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A5E0F4" w14:textId="4C05993F" w:rsidR="00F90963" w:rsidRPr="00EE006E" w:rsidRDefault="00F90963" w:rsidP="00F90963">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#100bis-e</w:t>
      </w:r>
      <w:r w:rsidRPr="00121C7F">
        <w:rPr>
          <w:rFonts w:hint="eastAsia"/>
          <w:b/>
          <w:sz w:val="24"/>
          <w:szCs w:val="24"/>
          <w:lang w:eastAsia="ko-KR"/>
        </w:rPr>
        <w:tab/>
      </w:r>
      <w:r w:rsidRPr="004E136B">
        <w:rPr>
          <w:b/>
          <w:sz w:val="24"/>
          <w:szCs w:val="24"/>
          <w:lang w:eastAsia="ko-KR"/>
        </w:rPr>
        <w:t>R1-</w:t>
      </w:r>
      <w:r>
        <w:rPr>
          <w:b/>
          <w:sz w:val="24"/>
          <w:szCs w:val="24"/>
          <w:lang w:eastAsia="ko-KR"/>
        </w:rPr>
        <w:t>20</w:t>
      </w:r>
      <w:r w:rsidR="00A52317">
        <w:rPr>
          <w:b/>
          <w:sz w:val="24"/>
          <w:szCs w:val="24"/>
          <w:lang w:eastAsia="ko-KR"/>
        </w:rPr>
        <w:t>02119</w:t>
      </w:r>
    </w:p>
    <w:bookmarkEnd w:id="0"/>
    <w:bookmarkEnd w:id="1"/>
    <w:p w14:paraId="15B3C1A4" w14:textId="77777777" w:rsidR="00F90963" w:rsidRDefault="00F90963" w:rsidP="00F90963">
      <w:pPr>
        <w:tabs>
          <w:tab w:val="left" w:pos="1985"/>
        </w:tabs>
        <w:rPr>
          <w:rFonts w:ascii="Arial" w:hAnsi="Arial"/>
          <w:b/>
          <w:bCs/>
          <w:noProof/>
          <w:sz w:val="24"/>
          <w:szCs w:val="24"/>
        </w:rPr>
      </w:pPr>
      <w:r w:rsidRPr="008400A0">
        <w:rPr>
          <w:rFonts w:ascii="Arial" w:hAnsi="Arial"/>
          <w:b/>
          <w:bCs/>
          <w:noProof/>
          <w:sz w:val="24"/>
          <w:szCs w:val="24"/>
        </w:rPr>
        <w:t xml:space="preserve">e-Meeting, </w:t>
      </w:r>
      <w:r>
        <w:rPr>
          <w:rFonts w:ascii="Arial" w:hAnsi="Arial"/>
          <w:b/>
          <w:bCs/>
          <w:noProof/>
          <w:sz w:val="24"/>
          <w:szCs w:val="24"/>
        </w:rPr>
        <w:t>April 20</w:t>
      </w:r>
      <w:r w:rsidRPr="008400A0">
        <w:rPr>
          <w:rFonts w:ascii="Arial" w:hAnsi="Arial"/>
          <w:b/>
          <w:bCs/>
          <w:noProof/>
          <w:sz w:val="24"/>
          <w:szCs w:val="24"/>
        </w:rPr>
        <w:t xml:space="preserve">th – </w:t>
      </w:r>
      <w:r>
        <w:rPr>
          <w:rFonts w:ascii="Arial" w:hAnsi="Arial"/>
          <w:b/>
          <w:bCs/>
          <w:noProof/>
          <w:sz w:val="24"/>
          <w:szCs w:val="24"/>
        </w:rPr>
        <w:t>30th, 2020</w:t>
      </w:r>
    </w:p>
    <w:p w14:paraId="21940612" w14:textId="77777777" w:rsidR="00CB2CD2" w:rsidRPr="00596426" w:rsidRDefault="00CB2CD2" w:rsidP="00CB2CD2">
      <w:pPr>
        <w:pStyle w:val="CRCoverPage"/>
        <w:tabs>
          <w:tab w:val="right" w:pos="9639"/>
        </w:tabs>
        <w:spacing w:after="0"/>
        <w:rPr>
          <w:rFonts w:eastAsia="宋体"/>
          <w:b/>
          <w:sz w:val="24"/>
          <w:szCs w:val="24"/>
          <w:lang w:val="en-US" w:eastAsia="zh-CN"/>
        </w:rPr>
      </w:pPr>
    </w:p>
    <w:p w14:paraId="08664EDD" w14:textId="5ECACDF0" w:rsidR="008E6CE3" w:rsidRPr="00A11E97" w:rsidRDefault="008E6CE3" w:rsidP="008E6CE3">
      <w:pPr>
        <w:tabs>
          <w:tab w:val="left" w:pos="1985"/>
        </w:tabs>
        <w:rPr>
          <w:rFonts w:ascii="Arial" w:eastAsia="宋体" w:hAnsi="Arial"/>
          <w:sz w:val="22"/>
          <w:szCs w:val="22"/>
          <w:lang w:eastAsia="zh-CN"/>
        </w:rPr>
      </w:pPr>
      <w:r w:rsidRPr="00A11E97">
        <w:rPr>
          <w:rFonts w:ascii="Arial" w:hAnsi="Arial"/>
          <w:b/>
          <w:sz w:val="22"/>
          <w:szCs w:val="22"/>
        </w:rPr>
        <w:t>Agenda item:</w:t>
      </w:r>
      <w:r w:rsidRPr="00A11E97">
        <w:rPr>
          <w:rFonts w:ascii="Arial" w:hAnsi="Arial"/>
          <w:sz w:val="22"/>
          <w:szCs w:val="22"/>
        </w:rPr>
        <w:tab/>
      </w:r>
      <w:bookmarkStart w:id="2" w:name="Source"/>
      <w:bookmarkEnd w:id="2"/>
      <w:r w:rsidR="00827627" w:rsidRPr="00A11E97">
        <w:rPr>
          <w:rFonts w:ascii="Arial" w:hAnsi="Arial"/>
          <w:sz w:val="22"/>
          <w:szCs w:val="22"/>
        </w:rPr>
        <w:t>7.</w:t>
      </w:r>
      <w:r w:rsidR="000272BB" w:rsidRPr="00A11E97">
        <w:rPr>
          <w:rFonts w:ascii="Arial" w:eastAsia="宋体" w:hAnsi="Arial" w:hint="eastAsia"/>
          <w:sz w:val="22"/>
          <w:szCs w:val="22"/>
          <w:lang w:eastAsia="zh-CN"/>
        </w:rPr>
        <w:t>2</w:t>
      </w:r>
      <w:r w:rsidR="00827627" w:rsidRPr="00A11E97">
        <w:rPr>
          <w:rFonts w:ascii="Arial" w:hAnsi="Arial"/>
          <w:sz w:val="22"/>
          <w:szCs w:val="22"/>
        </w:rPr>
        <w:t>.</w:t>
      </w:r>
      <w:r w:rsidR="000272BB" w:rsidRPr="00A11E97">
        <w:rPr>
          <w:rFonts w:ascii="Arial" w:eastAsia="宋体" w:hAnsi="Arial" w:hint="eastAsia"/>
          <w:sz w:val="22"/>
          <w:szCs w:val="22"/>
          <w:lang w:eastAsia="zh-CN"/>
        </w:rPr>
        <w:t>2.</w:t>
      </w:r>
      <w:r w:rsidR="003303AC" w:rsidRPr="00A11E97">
        <w:rPr>
          <w:rFonts w:ascii="Arial" w:eastAsia="宋体" w:hAnsi="Arial" w:hint="eastAsia"/>
          <w:sz w:val="22"/>
          <w:szCs w:val="22"/>
          <w:lang w:eastAsia="zh-CN"/>
        </w:rPr>
        <w:t>2</w:t>
      </w:r>
      <w:r w:rsidR="00845AEF" w:rsidRPr="00A11E97">
        <w:rPr>
          <w:rFonts w:ascii="Arial" w:eastAsia="宋体" w:hAnsi="Arial" w:hint="eastAsia"/>
          <w:sz w:val="22"/>
          <w:szCs w:val="22"/>
          <w:lang w:eastAsia="zh-CN"/>
        </w:rPr>
        <w:t>.3</w:t>
      </w:r>
    </w:p>
    <w:p w14:paraId="57EC2955" w14:textId="77777777" w:rsidR="008E6CE3" w:rsidRPr="00A11E97" w:rsidRDefault="008E6CE3" w:rsidP="008E6CE3">
      <w:pPr>
        <w:tabs>
          <w:tab w:val="left" w:pos="1985"/>
        </w:tabs>
        <w:rPr>
          <w:rFonts w:ascii="Arial" w:hAnsi="Arial"/>
          <w:sz w:val="22"/>
          <w:szCs w:val="22"/>
        </w:rPr>
      </w:pPr>
      <w:r w:rsidRPr="00A11E97">
        <w:rPr>
          <w:rFonts w:ascii="Arial" w:hAnsi="Arial"/>
          <w:b/>
          <w:sz w:val="22"/>
          <w:szCs w:val="22"/>
        </w:rPr>
        <w:t>Source:</w:t>
      </w:r>
      <w:r w:rsidRPr="00A11E97">
        <w:rPr>
          <w:rFonts w:ascii="Arial" w:hAnsi="Arial"/>
          <w:b/>
          <w:sz w:val="22"/>
          <w:szCs w:val="22"/>
        </w:rPr>
        <w:tab/>
      </w:r>
      <w:r w:rsidRPr="00A11E97">
        <w:rPr>
          <w:rFonts w:ascii="Arial" w:hAnsi="Arial"/>
          <w:sz w:val="22"/>
          <w:szCs w:val="22"/>
        </w:rPr>
        <w:t>Samsung</w:t>
      </w:r>
    </w:p>
    <w:p w14:paraId="19FA92CC" w14:textId="13B3A8C0" w:rsidR="008E6CE3" w:rsidRPr="00A11E97" w:rsidRDefault="008E6CE3" w:rsidP="008E6CE3">
      <w:pPr>
        <w:tabs>
          <w:tab w:val="left" w:pos="1985"/>
        </w:tabs>
        <w:rPr>
          <w:rFonts w:ascii="Arial" w:hAnsi="Arial"/>
          <w:sz w:val="22"/>
          <w:szCs w:val="22"/>
        </w:rPr>
      </w:pPr>
      <w:r w:rsidRPr="00A11E97">
        <w:rPr>
          <w:rFonts w:ascii="Arial" w:hAnsi="Arial"/>
          <w:b/>
          <w:sz w:val="22"/>
          <w:szCs w:val="22"/>
        </w:rPr>
        <w:t>Title:</w:t>
      </w:r>
      <w:r w:rsidRPr="00A11E97">
        <w:rPr>
          <w:rFonts w:ascii="Arial" w:hAnsi="Arial"/>
          <w:b/>
          <w:sz w:val="22"/>
          <w:szCs w:val="22"/>
        </w:rPr>
        <w:tab/>
      </w:r>
      <w:r w:rsidR="00845AEF" w:rsidRPr="00A11E97">
        <w:rPr>
          <w:rFonts w:ascii="Arial" w:hAnsi="Arial"/>
          <w:sz w:val="22"/>
          <w:szCs w:val="22"/>
        </w:rPr>
        <w:t>HARQ enhancements for NR-U</w:t>
      </w:r>
    </w:p>
    <w:p w14:paraId="3CDE6BAF" w14:textId="7039EA2E" w:rsidR="008E6CE3" w:rsidRPr="00A11E97" w:rsidRDefault="008E6CE3" w:rsidP="008E6CE3">
      <w:pPr>
        <w:tabs>
          <w:tab w:val="left" w:pos="1985"/>
        </w:tabs>
        <w:rPr>
          <w:rFonts w:ascii="Arial" w:hAnsi="Arial"/>
          <w:b/>
          <w:sz w:val="22"/>
          <w:szCs w:val="22"/>
        </w:rPr>
      </w:pPr>
      <w:r w:rsidRPr="00A11E97">
        <w:rPr>
          <w:rFonts w:ascii="Arial" w:hAnsi="Arial"/>
          <w:b/>
          <w:sz w:val="22"/>
          <w:szCs w:val="22"/>
        </w:rPr>
        <w:t>Document for:</w:t>
      </w:r>
      <w:r w:rsidRPr="00A11E97">
        <w:rPr>
          <w:rFonts w:ascii="Arial" w:hAnsi="Arial"/>
          <w:b/>
          <w:sz w:val="22"/>
          <w:szCs w:val="22"/>
        </w:rPr>
        <w:tab/>
      </w:r>
      <w:r w:rsidR="00AF0C3B" w:rsidRPr="00A11E97">
        <w:rPr>
          <w:rFonts w:ascii="Arial" w:hAnsi="Arial"/>
          <w:sz w:val="22"/>
          <w:szCs w:val="22"/>
        </w:rPr>
        <w:t>Discussion and D</w:t>
      </w:r>
      <w:r w:rsidRPr="00A11E97">
        <w:rPr>
          <w:rFonts w:ascii="Arial" w:hAnsi="Arial"/>
          <w:sz w:val="22"/>
          <w:szCs w:val="22"/>
        </w:rPr>
        <w:t>ecision</w:t>
      </w:r>
    </w:p>
    <w:p w14:paraId="177112E8" w14:textId="73B97A89"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sz w:val="24"/>
          <w:szCs w:val="22"/>
          <w:lang w:val="en-US"/>
        </w:rPr>
      </w:pPr>
      <w:r w:rsidRPr="00A11E97">
        <w:rPr>
          <w:rFonts w:hint="eastAsia"/>
          <w:b/>
          <w:sz w:val="24"/>
          <w:szCs w:val="22"/>
          <w:lang w:val="en-US"/>
        </w:rPr>
        <w:t>Introduction</w:t>
      </w:r>
    </w:p>
    <w:p w14:paraId="4233F62B" w14:textId="19F47365" w:rsidR="00596426" w:rsidRDefault="00596426" w:rsidP="00596426">
      <w:pPr>
        <w:spacing w:line="276" w:lineRule="auto"/>
        <w:jc w:val="both"/>
        <w:rPr>
          <w:lang w:val="en-US" w:eastAsia="ja-JP"/>
        </w:rPr>
      </w:pPr>
      <w:r w:rsidRPr="00EE006E">
        <w:rPr>
          <w:lang w:val="en-US" w:eastAsia="ja-JP"/>
        </w:rPr>
        <w:t xml:space="preserve">This contribution discusses </w:t>
      </w:r>
      <w:r>
        <w:rPr>
          <w:lang w:val="en-US" w:eastAsia="ja-JP"/>
        </w:rPr>
        <w:t xml:space="preserve">remaining issues related to the </w:t>
      </w:r>
      <w:r>
        <w:rPr>
          <w:rFonts w:hint="eastAsia"/>
          <w:lang w:val="en-US"/>
        </w:rPr>
        <w:t xml:space="preserve">enhancements on </w:t>
      </w:r>
      <w:r>
        <w:rPr>
          <w:lang w:val="en-US"/>
        </w:rPr>
        <w:t>HARQ</w:t>
      </w:r>
      <w:r>
        <w:rPr>
          <w:rFonts w:hint="eastAsia"/>
          <w:lang w:val="en-US"/>
        </w:rPr>
        <w:t xml:space="preserve"> for NR-U</w:t>
      </w:r>
      <w:r w:rsidRPr="00EE006E">
        <w:rPr>
          <w:lang w:val="en-US" w:eastAsia="ja-JP"/>
        </w:rPr>
        <w:t>:</w:t>
      </w:r>
    </w:p>
    <w:p w14:paraId="32F4B7CF" w14:textId="12C6B92B" w:rsidR="004B3281" w:rsidRDefault="004B3281" w:rsidP="00596426">
      <w:pPr>
        <w:pStyle w:val="ListParagraph"/>
        <w:numPr>
          <w:ilvl w:val="0"/>
          <w:numId w:val="32"/>
        </w:numPr>
        <w:spacing w:after="0" w:line="276" w:lineRule="auto"/>
        <w:ind w:leftChars="0"/>
        <w:jc w:val="both"/>
        <w:rPr>
          <w:lang w:val="en-US" w:eastAsia="ja-JP"/>
        </w:rPr>
      </w:pPr>
      <w:r w:rsidRPr="00596426">
        <w:rPr>
          <w:rFonts w:hint="eastAsia"/>
          <w:lang w:val="en-US" w:eastAsia="ja-JP"/>
        </w:rPr>
        <w:t>P</w:t>
      </w:r>
      <w:r w:rsidRPr="00596426">
        <w:rPr>
          <w:lang w:val="en-US" w:eastAsia="ja-JP"/>
        </w:rPr>
        <w:t>ower control</w:t>
      </w:r>
      <w:r w:rsidR="006C4120">
        <w:rPr>
          <w:lang w:val="en-US" w:eastAsia="ja-JP"/>
        </w:rPr>
        <w:t xml:space="preserve"> mechanism for </w:t>
      </w:r>
      <w:r w:rsidR="008D72B5">
        <w:rPr>
          <w:lang w:val="en-US" w:eastAsia="ja-JP"/>
        </w:rPr>
        <w:t xml:space="preserve">enhanced dynamic HARQ-ACK feedback </w:t>
      </w:r>
    </w:p>
    <w:p w14:paraId="7792CE69" w14:textId="075A29EC" w:rsidR="006C4120" w:rsidRDefault="006C4120" w:rsidP="006C4120">
      <w:pPr>
        <w:pStyle w:val="ListParagraph"/>
        <w:numPr>
          <w:ilvl w:val="0"/>
          <w:numId w:val="32"/>
        </w:numPr>
        <w:spacing w:after="0" w:line="276" w:lineRule="auto"/>
        <w:ind w:leftChars="0"/>
        <w:jc w:val="both"/>
        <w:rPr>
          <w:lang w:val="en-US" w:eastAsia="ja-JP"/>
        </w:rPr>
      </w:pPr>
      <w:r w:rsidRPr="00596426">
        <w:rPr>
          <w:rFonts w:hint="eastAsia"/>
          <w:lang w:val="en-US" w:eastAsia="ja-JP"/>
        </w:rPr>
        <w:t>P</w:t>
      </w:r>
      <w:r w:rsidRPr="00596426">
        <w:rPr>
          <w:lang w:val="en-US" w:eastAsia="ja-JP"/>
        </w:rPr>
        <w:t>ower control</w:t>
      </w:r>
      <w:r>
        <w:rPr>
          <w:lang w:val="en-US" w:eastAsia="ja-JP"/>
        </w:rPr>
        <w:t xml:space="preserve"> mechanism for</w:t>
      </w:r>
      <w:r w:rsidR="008D72B5">
        <w:rPr>
          <w:lang w:val="en-US" w:eastAsia="ja-JP"/>
        </w:rPr>
        <w:t xml:space="preserve"> one-shot HARQ-ACK feedback </w:t>
      </w:r>
    </w:p>
    <w:p w14:paraId="42D4ACD5" w14:textId="077C1799" w:rsidR="004B3281" w:rsidRDefault="004B3281" w:rsidP="00596426">
      <w:pPr>
        <w:pStyle w:val="ListParagraph"/>
        <w:numPr>
          <w:ilvl w:val="0"/>
          <w:numId w:val="32"/>
        </w:numPr>
        <w:spacing w:after="0" w:line="276" w:lineRule="auto"/>
        <w:ind w:leftChars="0"/>
        <w:jc w:val="both"/>
        <w:rPr>
          <w:lang w:val="en-US" w:eastAsia="ja-JP"/>
        </w:rPr>
      </w:pPr>
      <w:r w:rsidRPr="00596426">
        <w:rPr>
          <w:rFonts w:hint="eastAsia"/>
          <w:lang w:val="en-US" w:eastAsia="ja-JP"/>
        </w:rPr>
        <w:t>D</w:t>
      </w:r>
      <w:r w:rsidRPr="00596426">
        <w:rPr>
          <w:lang w:val="en-US" w:eastAsia="ja-JP"/>
        </w:rPr>
        <w:t>CI</w:t>
      </w:r>
      <w:r w:rsidR="00F90963">
        <w:rPr>
          <w:lang w:val="en-US" w:eastAsia="ja-JP"/>
        </w:rPr>
        <w:t xml:space="preserve"> for one-shot HARQ-ACK request without scheduled PDSCH</w:t>
      </w:r>
    </w:p>
    <w:p w14:paraId="7890E5D0" w14:textId="27A02AB9" w:rsidR="00195E46" w:rsidRDefault="005D6B8D" w:rsidP="00596426">
      <w:pPr>
        <w:pStyle w:val="ListParagraph"/>
        <w:numPr>
          <w:ilvl w:val="0"/>
          <w:numId w:val="32"/>
        </w:numPr>
        <w:spacing w:after="0" w:line="276" w:lineRule="auto"/>
        <w:ind w:leftChars="0"/>
        <w:jc w:val="both"/>
        <w:rPr>
          <w:lang w:val="en-US" w:eastAsia="ja-JP"/>
        </w:rPr>
      </w:pPr>
      <w:r>
        <w:rPr>
          <w:lang w:val="en-US" w:eastAsia="ja-JP"/>
        </w:rPr>
        <w:t xml:space="preserve">HARQ-ACK value determination for one-shot HARQ-ACK codebook when a UE is not configured to report NDI, and </w:t>
      </w:r>
      <w:r w:rsidR="00826E1E" w:rsidRPr="00826E1E">
        <w:rPr>
          <w:lang w:val="en-US" w:eastAsia="ja-JP"/>
        </w:rPr>
        <w:t>the UE has not yet obtained HARQ-ACK information for a TB corresponding to a scheduled PDSCH reception</w:t>
      </w:r>
    </w:p>
    <w:p w14:paraId="73FE6223" w14:textId="13E27A89" w:rsidR="00CC2546" w:rsidRPr="00A11E97" w:rsidRDefault="00D95AB4" w:rsidP="00CC254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sz w:val="24"/>
          <w:szCs w:val="22"/>
          <w:lang w:val="en-US"/>
        </w:rPr>
      </w:pPr>
      <w:r>
        <w:rPr>
          <w:b/>
          <w:sz w:val="24"/>
          <w:szCs w:val="22"/>
          <w:lang w:val="en-US"/>
        </w:rPr>
        <w:t xml:space="preserve">Discussion </w:t>
      </w:r>
    </w:p>
    <w:p w14:paraId="3E327985" w14:textId="32C3F9AD" w:rsidR="009F0254" w:rsidRPr="008D72B5" w:rsidRDefault="005F0CBC" w:rsidP="008D72B5">
      <w:pPr>
        <w:pStyle w:val="Heading4"/>
        <w:rPr>
          <w:rFonts w:eastAsia="宋体"/>
          <w:lang w:eastAsia="zh-CN"/>
        </w:rPr>
      </w:pPr>
      <w:r w:rsidRPr="002954CF">
        <w:rPr>
          <w:sz w:val="22"/>
          <w:szCs w:val="22"/>
          <w:lang w:eastAsia="zh-CN"/>
        </w:rPr>
        <w:t>2.</w:t>
      </w:r>
      <w:r w:rsidR="009F0254">
        <w:rPr>
          <w:sz w:val="22"/>
          <w:szCs w:val="22"/>
          <w:lang w:eastAsia="zh-CN"/>
        </w:rPr>
        <w:t>1</w:t>
      </w:r>
      <w:r w:rsidRPr="002954CF">
        <w:rPr>
          <w:sz w:val="22"/>
          <w:szCs w:val="22"/>
          <w:lang w:eastAsia="zh-CN"/>
        </w:rPr>
        <w:t xml:space="preserve"> </w:t>
      </w:r>
      <w:r w:rsidR="009F0254" w:rsidRPr="008D72B5">
        <w:rPr>
          <w:rFonts w:eastAsia="宋体" w:hint="eastAsia"/>
          <w:lang w:eastAsia="zh-CN"/>
        </w:rPr>
        <w:t>P</w:t>
      </w:r>
      <w:r w:rsidR="009F0254" w:rsidRPr="008D72B5">
        <w:rPr>
          <w:rFonts w:eastAsia="宋体"/>
          <w:lang w:eastAsia="zh-CN"/>
        </w:rPr>
        <w:t xml:space="preserve">ower control </w:t>
      </w:r>
      <w:r w:rsidR="009F0254" w:rsidRPr="008D72B5">
        <w:rPr>
          <w:lang w:val="en-US" w:eastAsia="ja-JP"/>
        </w:rPr>
        <w:t xml:space="preserve">mechanism for </w:t>
      </w:r>
      <w:r w:rsidR="008D72B5">
        <w:rPr>
          <w:lang w:val="en-US" w:eastAsia="ja-JP"/>
        </w:rPr>
        <w:t>e</w:t>
      </w:r>
      <w:r w:rsidR="008D72B5" w:rsidRPr="005F0CBC">
        <w:rPr>
          <w:rFonts w:eastAsia="宋体"/>
          <w:lang w:eastAsia="zh-CN"/>
        </w:rPr>
        <w:t>enhanced dynamic HARQ-ACK codebook</w:t>
      </w:r>
    </w:p>
    <w:p w14:paraId="2D2406EB" w14:textId="5421500D" w:rsidR="008A0593" w:rsidRDefault="00E63094" w:rsidP="007F3868">
      <w:pPr>
        <w:spacing w:beforeLines="50" w:before="120"/>
        <w:jc w:val="both"/>
        <w:rPr>
          <w:rFonts w:eastAsia="宋体"/>
          <w:lang w:val="en-US" w:eastAsia="zh-CN"/>
        </w:rPr>
      </w:pPr>
      <w:r>
        <w:rPr>
          <w:rFonts w:eastAsia="宋体"/>
          <w:lang w:val="en-US" w:eastAsia="zh-CN"/>
        </w:rPr>
        <w:t xml:space="preserve">In Rel-15, the standard specifies two different ways to determine the number of </w:t>
      </w:r>
      <w:r>
        <w:rPr>
          <w:rFonts w:eastAsia="宋体"/>
          <w:lang w:eastAsia="zh-CN"/>
        </w:rPr>
        <w:t xml:space="preserve">HARQ-ACK bits for the purpose of PUCCH power control for the case of UCI payload </w:t>
      </w:r>
      <w:r>
        <w:rPr>
          <w:rFonts w:eastAsia="宋体"/>
          <w:lang w:val="en-US" w:eastAsia="zh-CN"/>
        </w:rPr>
        <w:t xml:space="preserve">smaller than or equal to 11 and the case of </w:t>
      </w:r>
      <w:r>
        <w:rPr>
          <w:rFonts w:eastAsia="宋体"/>
          <w:lang w:eastAsia="zh-CN"/>
        </w:rPr>
        <w:t>UCI payload layer than 11 bits. W</w:t>
      </w:r>
      <w:proofErr w:type="spellStart"/>
      <w:r w:rsidR="00CE2797">
        <w:rPr>
          <w:rFonts w:eastAsia="宋体"/>
          <w:lang w:val="en-US" w:eastAsia="zh-CN"/>
        </w:rPr>
        <w:t>hen</w:t>
      </w:r>
      <w:proofErr w:type="spellEnd"/>
      <w:r w:rsidR="00CE2797">
        <w:rPr>
          <w:rFonts w:eastAsia="宋体"/>
          <w:lang w:val="en-US" w:eastAsia="zh-CN"/>
        </w:rPr>
        <w:t xml:space="preserve"> the</w:t>
      </w:r>
      <w:r w:rsidR="005F0CBC">
        <w:rPr>
          <w:rFonts w:eastAsia="宋体"/>
          <w:lang w:val="en-US" w:eastAsia="zh-CN"/>
        </w:rPr>
        <w:t xml:space="preserve"> number of UCI bits</w:t>
      </w:r>
      <w:r w:rsidR="00CE2797">
        <w:rPr>
          <w:rFonts w:eastAsia="宋体"/>
          <w:lang w:val="en-US" w:eastAsia="zh-CN"/>
        </w:rPr>
        <w:t xml:space="preserve"> is</w:t>
      </w:r>
      <w:r w:rsidR="005F0CBC">
        <w:rPr>
          <w:rFonts w:eastAsia="宋体"/>
          <w:lang w:val="en-US" w:eastAsia="zh-CN"/>
        </w:rPr>
        <w:t xml:space="preserve"> smaller than or equal to 11, </w:t>
      </w:r>
      <w:r w:rsidR="00CE2797">
        <w:rPr>
          <w:rFonts w:eastAsia="宋体"/>
          <w:lang w:eastAsia="zh-CN"/>
        </w:rPr>
        <w:t xml:space="preserve">the number of HARQ-ACK bits </w:t>
      </w:r>
      <w:r w:rsidR="00CE2797">
        <w:rPr>
          <w:rFonts w:eastAsia="宋体" w:cs="Arial"/>
          <w:noProof/>
          <w:position w:val="-12"/>
          <w:lang w:val="en-US" w:eastAsia="zh-CN"/>
        </w:rPr>
        <w:drawing>
          <wp:inline distT="0" distB="0" distL="0" distR="0" wp14:anchorId="252E25C9" wp14:editId="766C55ED">
            <wp:extent cx="580390" cy="238760"/>
            <wp:effectExtent l="0" t="0" r="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0390" cy="238760"/>
                    </a:xfrm>
                    <a:prstGeom prst="rect">
                      <a:avLst/>
                    </a:prstGeom>
                    <a:noFill/>
                    <a:ln>
                      <a:noFill/>
                    </a:ln>
                  </pic:spPr>
                </pic:pic>
              </a:graphicData>
            </a:graphic>
          </wp:inline>
        </w:drawing>
      </w:r>
      <w:r w:rsidR="00CE2797">
        <w:rPr>
          <w:rFonts w:eastAsia="宋体"/>
          <w:lang w:eastAsia="zh-CN"/>
        </w:rPr>
        <w:t xml:space="preserve"> for the purpose of PUCCH power control</w:t>
      </w:r>
      <w:r w:rsidR="00CE2797">
        <w:rPr>
          <w:rFonts w:eastAsia="宋体"/>
          <w:lang w:val="en-US" w:eastAsia="zh-CN"/>
        </w:rPr>
        <w:t xml:space="preserve"> </w:t>
      </w:r>
      <w:r w:rsidR="005F0CBC">
        <w:rPr>
          <w:rFonts w:eastAsia="宋体"/>
          <w:lang w:val="en-US" w:eastAsia="zh-CN"/>
        </w:rPr>
        <w:t>may not be the same as</w:t>
      </w:r>
      <w:r>
        <w:rPr>
          <w:rFonts w:eastAsia="宋体"/>
          <w:lang w:val="en-US" w:eastAsia="zh-CN"/>
        </w:rPr>
        <w:t xml:space="preserve"> the size of HARQ-ACK codebook, e.g. f</w:t>
      </w:r>
      <w:r w:rsidR="00CE2797">
        <w:rPr>
          <w:rFonts w:eastAsia="宋体"/>
          <w:lang w:val="en-US" w:eastAsia="zh-CN"/>
        </w:rPr>
        <w:t xml:space="preserve">or Rel-15 dynamic codebook, </w:t>
      </w:r>
      <w:r w:rsidR="00CE2797">
        <w:rPr>
          <w:rFonts w:eastAsia="宋体" w:cs="Arial"/>
          <w:noProof/>
          <w:position w:val="-12"/>
          <w:lang w:val="en-US" w:eastAsia="zh-CN"/>
        </w:rPr>
        <w:drawing>
          <wp:inline distT="0" distB="0" distL="0" distR="0" wp14:anchorId="53CE7727" wp14:editId="32BE00A4">
            <wp:extent cx="580390" cy="238760"/>
            <wp:effectExtent l="0" t="0" r="0" b="889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0390" cy="238760"/>
                    </a:xfrm>
                    <a:prstGeom prst="rect">
                      <a:avLst/>
                    </a:prstGeom>
                    <a:noFill/>
                    <a:ln>
                      <a:noFill/>
                    </a:ln>
                  </pic:spPr>
                </pic:pic>
              </a:graphicData>
            </a:graphic>
          </wp:inline>
        </w:drawing>
      </w:r>
      <w:r w:rsidR="00CE2797">
        <w:rPr>
          <w:rFonts w:eastAsia="宋体"/>
          <w:lang w:val="en-US" w:eastAsia="zh-CN"/>
        </w:rPr>
        <w:t xml:space="preserve"> is determined by the number of PDSCHs received by UE and the identified missed PDSCHs.</w:t>
      </w:r>
      <w:r w:rsidR="0074436E">
        <w:rPr>
          <w:rFonts w:eastAsia="宋体"/>
          <w:lang w:val="en-US" w:eastAsia="zh-CN"/>
        </w:rPr>
        <w:t xml:space="preserve"> </w:t>
      </w:r>
      <w:r w:rsidR="00FD5B3D">
        <w:rPr>
          <w:rFonts w:eastAsia="宋体"/>
          <w:lang w:val="en-US" w:eastAsia="zh-CN"/>
        </w:rPr>
        <w:t>For Rel-16, h</w:t>
      </w:r>
      <w:r w:rsidR="0074436E">
        <w:rPr>
          <w:rFonts w:eastAsia="宋体"/>
          <w:lang w:val="en-US" w:eastAsia="zh-CN"/>
        </w:rPr>
        <w:t xml:space="preserve">ow to calculate </w:t>
      </w:r>
      <w:r w:rsidR="0074436E">
        <w:rPr>
          <w:rFonts w:eastAsia="宋体" w:cs="Arial"/>
          <w:noProof/>
          <w:position w:val="-12"/>
          <w:lang w:val="en-US" w:eastAsia="zh-CN"/>
        </w:rPr>
        <w:drawing>
          <wp:inline distT="0" distB="0" distL="0" distR="0" wp14:anchorId="176567E1" wp14:editId="284EF071">
            <wp:extent cx="580390" cy="238760"/>
            <wp:effectExtent l="0" t="0" r="0" b="889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0390" cy="238760"/>
                    </a:xfrm>
                    <a:prstGeom prst="rect">
                      <a:avLst/>
                    </a:prstGeom>
                    <a:noFill/>
                    <a:ln>
                      <a:noFill/>
                    </a:ln>
                  </pic:spPr>
                </pic:pic>
              </a:graphicData>
            </a:graphic>
          </wp:inline>
        </w:drawing>
      </w:r>
      <w:r w:rsidR="0074436E">
        <w:rPr>
          <w:rFonts w:eastAsia="宋体"/>
          <w:lang w:val="en-US" w:eastAsia="zh-CN"/>
        </w:rPr>
        <w:t xml:space="preserve"> in case of enhanced dynamic HARQ-ACK codebook is missing.</w:t>
      </w:r>
      <w:r w:rsidR="00CE2797">
        <w:rPr>
          <w:rFonts w:eastAsia="宋体"/>
          <w:lang w:val="en-US" w:eastAsia="zh-CN"/>
        </w:rPr>
        <w:t xml:space="preserve"> The same rule should be applicable to NR-U </w:t>
      </w:r>
      <w:r w:rsidR="005F0CBC">
        <w:rPr>
          <w:rFonts w:eastAsia="宋体"/>
          <w:lang w:val="en-US" w:eastAsia="zh-CN"/>
        </w:rPr>
        <w:t>enhanced dynamic HARQ-ACK codebook</w:t>
      </w:r>
      <w:r w:rsidR="00CD3878">
        <w:rPr>
          <w:rFonts w:eastAsia="宋体"/>
          <w:lang w:val="en-US" w:eastAsia="zh-CN"/>
        </w:rPr>
        <w:t xml:space="preserve"> with simple extension of including </w:t>
      </w:r>
      <w:r w:rsidR="007F3868">
        <w:rPr>
          <w:rFonts w:eastAsia="宋体"/>
          <w:lang w:val="en-US" w:eastAsia="zh-CN"/>
        </w:rPr>
        <w:t xml:space="preserve">the </w:t>
      </w:r>
      <w:r w:rsidR="00CD3878">
        <w:rPr>
          <w:rFonts w:eastAsia="宋体"/>
          <w:lang w:val="en-US" w:eastAsia="zh-CN"/>
        </w:rPr>
        <w:t xml:space="preserve">corresponding </w:t>
      </w:r>
      <w:r w:rsidR="007F3868">
        <w:rPr>
          <w:rFonts w:eastAsia="宋体"/>
          <w:lang w:val="en-US" w:eastAsia="zh-CN"/>
        </w:rPr>
        <w:t xml:space="preserve">HARQ-ACK information bits </w:t>
      </w:r>
      <w:r w:rsidR="00CD3878">
        <w:rPr>
          <w:rFonts w:eastAsia="宋体"/>
          <w:lang w:val="en-US" w:eastAsia="zh-CN"/>
        </w:rPr>
        <w:t xml:space="preserve">for </w:t>
      </w:r>
      <w:r w:rsidR="007F3868">
        <w:rPr>
          <w:rFonts w:eastAsia="宋体"/>
          <w:lang w:val="en-US" w:eastAsia="zh-CN"/>
        </w:rPr>
        <w:t>both PDSCH groups</w:t>
      </w:r>
      <w:r w:rsidR="00CE2797">
        <w:rPr>
          <w:rFonts w:eastAsia="宋体"/>
          <w:lang w:val="en-US" w:eastAsia="zh-CN"/>
        </w:rPr>
        <w:t>, if gNB triggers HARQ-ACK feedback for both PDSCH groups</w:t>
      </w:r>
      <w:r w:rsidR="007F3868">
        <w:rPr>
          <w:rFonts w:eastAsia="宋体"/>
          <w:lang w:val="en-US" w:eastAsia="zh-CN"/>
        </w:rPr>
        <w:t xml:space="preserve">. </w:t>
      </w:r>
    </w:p>
    <w:p w14:paraId="0F3F7DC9" w14:textId="1E81D44B" w:rsidR="007F3868" w:rsidRDefault="007F3868" w:rsidP="007F3868">
      <w:pPr>
        <w:spacing w:beforeLines="50" w:before="120"/>
        <w:jc w:val="both"/>
        <w:rPr>
          <w:b/>
          <w:lang w:eastAsia="x-none"/>
        </w:rPr>
      </w:pPr>
      <w:r w:rsidRPr="007912F3">
        <w:rPr>
          <w:b/>
          <w:lang w:eastAsia="x-none"/>
        </w:rPr>
        <w:t xml:space="preserve">Proposal </w:t>
      </w:r>
      <w:r w:rsidR="009F0254">
        <w:rPr>
          <w:b/>
          <w:lang w:eastAsia="x-none"/>
        </w:rPr>
        <w:t>1</w:t>
      </w:r>
      <w:r w:rsidRPr="007912F3">
        <w:rPr>
          <w:b/>
          <w:lang w:eastAsia="x-none"/>
        </w:rPr>
        <w:t>: For enhanced dynamic HARQ-ACK codebook,</w:t>
      </w:r>
      <w:r>
        <w:rPr>
          <w:b/>
          <w:lang w:eastAsia="x-none"/>
        </w:rPr>
        <w:t xml:space="preserve"> </w:t>
      </w:r>
      <w:r w:rsidR="00005731">
        <w:rPr>
          <w:b/>
          <w:lang w:eastAsia="x-none"/>
        </w:rPr>
        <w:t>if the</w:t>
      </w:r>
      <w:r w:rsidRPr="007F3868">
        <w:rPr>
          <w:b/>
          <w:lang w:eastAsia="x-none"/>
        </w:rPr>
        <w:t xml:space="preserve"> number of UCI bits </w:t>
      </w:r>
      <w:r w:rsidR="00005731">
        <w:rPr>
          <w:b/>
          <w:lang w:eastAsia="x-none"/>
        </w:rPr>
        <w:t xml:space="preserve">is </w:t>
      </w:r>
      <w:r w:rsidRPr="007F3868">
        <w:rPr>
          <w:b/>
          <w:lang w:eastAsia="x-none"/>
        </w:rPr>
        <w:t>smaller than or equal to 11, the HARQ-ACK information bits for power control should consist of the HARQ-ACK information bits</w:t>
      </w:r>
      <w:r w:rsidR="00005731">
        <w:rPr>
          <w:b/>
          <w:lang w:eastAsia="x-none"/>
        </w:rPr>
        <w:t xml:space="preserve"> for</w:t>
      </w:r>
      <w:r w:rsidRPr="007F3868">
        <w:rPr>
          <w:b/>
          <w:lang w:eastAsia="x-none"/>
        </w:rPr>
        <w:t xml:space="preserve"> both PDSCH groups</w:t>
      </w:r>
      <w:r w:rsidR="00005731">
        <w:rPr>
          <w:b/>
          <w:lang w:eastAsia="x-none"/>
        </w:rPr>
        <w:t>, if gNB triggers HARQ-ACK feedback for both PDSCH groups</w:t>
      </w:r>
      <w:r w:rsidRPr="007F3868">
        <w:rPr>
          <w:b/>
          <w:lang w:eastAsia="x-none"/>
        </w:rPr>
        <w:t>.</w:t>
      </w:r>
      <w:r w:rsidR="00800C6A">
        <w:rPr>
          <w:b/>
          <w:lang w:eastAsia="x-none"/>
        </w:rPr>
        <w:t xml:space="preserve"> Adopt TP1 in the conclusion part. </w:t>
      </w:r>
    </w:p>
    <w:p w14:paraId="0D9E8E65" w14:textId="77777777" w:rsidR="005E7F06" w:rsidRDefault="005E7F06" w:rsidP="007F3868">
      <w:pPr>
        <w:spacing w:beforeLines="50" w:before="120"/>
        <w:jc w:val="both"/>
      </w:pPr>
    </w:p>
    <w:p w14:paraId="4551D9BE" w14:textId="518D76BB" w:rsidR="008D72B5" w:rsidRPr="008A0593" w:rsidRDefault="008D72B5" w:rsidP="008D72B5">
      <w:pPr>
        <w:pStyle w:val="Heading4"/>
        <w:rPr>
          <w:sz w:val="22"/>
          <w:szCs w:val="22"/>
          <w:lang w:eastAsia="zh-CN"/>
        </w:rPr>
      </w:pPr>
      <w:r>
        <w:rPr>
          <w:sz w:val="22"/>
          <w:szCs w:val="22"/>
          <w:lang w:eastAsia="zh-CN"/>
        </w:rPr>
        <w:t>2.2 Power control for o</w:t>
      </w:r>
      <w:r w:rsidRPr="00D62331">
        <w:rPr>
          <w:sz w:val="22"/>
          <w:szCs w:val="22"/>
          <w:lang w:eastAsia="zh-CN"/>
        </w:rPr>
        <w:t xml:space="preserve">ne-shot HARQ-ACK </w:t>
      </w:r>
      <w:r>
        <w:rPr>
          <w:sz w:val="22"/>
          <w:szCs w:val="22"/>
          <w:lang w:eastAsia="zh-CN"/>
        </w:rPr>
        <w:t>feedback</w:t>
      </w:r>
      <w:r w:rsidRPr="00D62331">
        <w:rPr>
          <w:sz w:val="22"/>
          <w:szCs w:val="22"/>
          <w:lang w:eastAsia="zh-CN"/>
        </w:rPr>
        <w:t xml:space="preserve"> </w:t>
      </w:r>
    </w:p>
    <w:p w14:paraId="701B1846" w14:textId="5E83BDDF" w:rsidR="008D72B5" w:rsidRDefault="008D72B5" w:rsidP="008D72B5">
      <w:pPr>
        <w:jc w:val="both"/>
        <w:rPr>
          <w:rFonts w:eastAsia="宋体"/>
          <w:lang w:eastAsia="zh-CN"/>
        </w:rPr>
      </w:pPr>
      <w:r>
        <w:rPr>
          <w:rFonts w:eastAsia="宋体"/>
          <w:lang w:eastAsia="zh-CN"/>
        </w:rPr>
        <w:t>F</w:t>
      </w:r>
      <w:r>
        <w:rPr>
          <w:rFonts w:eastAsia="宋体" w:hint="eastAsia"/>
          <w:lang w:eastAsia="zh-CN"/>
        </w:rPr>
        <w:t>or</w:t>
      </w:r>
      <w:r>
        <w:rPr>
          <w:rFonts w:eastAsia="宋体"/>
          <w:lang w:eastAsia="zh-CN"/>
        </w:rPr>
        <w:t xml:space="preserve"> DL transmission, the number of HARQ process is configurable from 2</w:t>
      </w:r>
      <w:proofErr w:type="gramStart"/>
      <w:r>
        <w:rPr>
          <w:rFonts w:eastAsia="宋体"/>
          <w:lang w:eastAsia="zh-CN"/>
        </w:rPr>
        <w:t>,4,6,8,10,12</w:t>
      </w:r>
      <w:proofErr w:type="gramEnd"/>
      <w:r>
        <w:rPr>
          <w:rFonts w:eastAsia="宋体"/>
          <w:lang w:eastAsia="zh-CN"/>
        </w:rPr>
        <w:t xml:space="preserve"> </w:t>
      </w:r>
      <w:r>
        <w:rPr>
          <w:rFonts w:eastAsia="宋体" w:hint="eastAsia"/>
          <w:lang w:eastAsia="zh-CN"/>
        </w:rPr>
        <w:t>a</w:t>
      </w:r>
      <w:r>
        <w:rPr>
          <w:rFonts w:eastAsia="宋体"/>
          <w:lang w:eastAsia="zh-CN"/>
        </w:rPr>
        <w:t xml:space="preserve">nd 16, therefore it is possible the total number of HARQ-ACK bits for one-shot HARQ-ACK feedback is no larger than 11 bit, when the number of HARQ process is less than 12. For Rel-15 semi-static codebook, if the total payload is no larger than 11 bits, the number of HARQ-ACK bits </w:t>
      </w:r>
      <w:r>
        <w:rPr>
          <w:rFonts w:eastAsia="宋体" w:cs="Arial"/>
          <w:noProof/>
          <w:position w:val="-12"/>
          <w:lang w:val="en-US" w:eastAsia="zh-CN"/>
        </w:rPr>
        <w:drawing>
          <wp:inline distT="0" distB="0" distL="0" distR="0" wp14:anchorId="4705407B" wp14:editId="2F879C28">
            <wp:extent cx="580390" cy="238760"/>
            <wp:effectExtent l="0" t="0" r="0" b="889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0390" cy="238760"/>
                    </a:xfrm>
                    <a:prstGeom prst="rect">
                      <a:avLst/>
                    </a:prstGeom>
                    <a:noFill/>
                    <a:ln>
                      <a:noFill/>
                    </a:ln>
                  </pic:spPr>
                </pic:pic>
              </a:graphicData>
            </a:graphic>
          </wp:inline>
        </w:drawing>
      </w:r>
      <w:r>
        <w:rPr>
          <w:rFonts w:eastAsia="宋体"/>
          <w:lang w:eastAsia="zh-CN"/>
        </w:rPr>
        <w:t xml:space="preserve"> for the purpose of PUCCH power control is determined by the number of received PDSCH. For Rel-16, how to determine </w:t>
      </w:r>
      <w:r>
        <w:rPr>
          <w:rFonts w:eastAsia="宋体" w:cs="Arial"/>
          <w:noProof/>
          <w:position w:val="-12"/>
          <w:lang w:val="en-US" w:eastAsia="zh-CN"/>
        </w:rPr>
        <w:drawing>
          <wp:inline distT="0" distB="0" distL="0" distR="0" wp14:anchorId="007E6C79" wp14:editId="0D140B71">
            <wp:extent cx="580390" cy="238760"/>
            <wp:effectExtent l="0" t="0" r="0" b="889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0390" cy="238760"/>
                    </a:xfrm>
                    <a:prstGeom prst="rect">
                      <a:avLst/>
                    </a:prstGeom>
                    <a:noFill/>
                    <a:ln>
                      <a:noFill/>
                    </a:ln>
                  </pic:spPr>
                </pic:pic>
              </a:graphicData>
            </a:graphic>
          </wp:inline>
        </w:drawing>
      </w:r>
      <w:r>
        <w:rPr>
          <w:rFonts w:eastAsia="宋体"/>
          <w:lang w:eastAsia="zh-CN"/>
        </w:rPr>
        <w:t xml:space="preserve"> for one-shot HARQ-ACK feedback is missing. </w:t>
      </w:r>
    </w:p>
    <w:p w14:paraId="5A7F35DB" w14:textId="3D9AD69D" w:rsidR="008D72B5" w:rsidRDefault="008D72B5" w:rsidP="008D72B5">
      <w:pPr>
        <w:jc w:val="both"/>
        <w:rPr>
          <w:lang w:eastAsia="x-none"/>
        </w:rPr>
      </w:pPr>
      <w:r>
        <w:rPr>
          <w:lang w:eastAsia="x-none"/>
        </w:rPr>
        <w:t xml:space="preserve">For one-shot HARQ feedback, NDI can be configured to be part of one-shot HARQ-ACK feedback. If NDI is not configured, </w:t>
      </w:r>
      <w:r w:rsidRPr="001B3E09">
        <w:rPr>
          <w:lang w:eastAsia="x-none"/>
        </w:rPr>
        <w:t>UE is expected to reset HARQ-ACK state as NACK for a HARQ process ID once ACK is reported for the same HARQ process ID in the previous feedbac</w:t>
      </w:r>
      <w:r>
        <w:rPr>
          <w:lang w:eastAsia="x-none"/>
        </w:rPr>
        <w:t xml:space="preserve">k. In this case, it </w:t>
      </w:r>
      <w:r w:rsidR="00B5340C">
        <w:rPr>
          <w:lang w:eastAsia="x-none"/>
        </w:rPr>
        <w:t>is natural</w:t>
      </w:r>
      <w:r>
        <w:rPr>
          <w:lang w:eastAsia="x-none"/>
        </w:rPr>
        <w:t xml:space="preserve"> to not count in these NACK bits for the </w:t>
      </w:r>
      <w:r>
        <w:rPr>
          <w:lang w:eastAsia="x-none"/>
        </w:rPr>
        <w:lastRenderedPageBreak/>
        <w:t xml:space="preserve">purpose of PUCCH power control, because these HARQ-ACK bits are corresponding to HARQ process IDs without PDSCH receiving after previous PUCCH transmission occasion, which is aligned with the principle in Rel-15. </w:t>
      </w:r>
    </w:p>
    <w:p w14:paraId="7F17EB99" w14:textId="24F53142" w:rsidR="00B5340C" w:rsidRDefault="00B5340C" w:rsidP="008D72B5">
      <w:pPr>
        <w:jc w:val="both"/>
        <w:rPr>
          <w:lang w:eastAsia="x-none"/>
        </w:rPr>
      </w:pPr>
      <w:r>
        <w:rPr>
          <w:rFonts w:eastAsia="宋体"/>
          <w:lang w:eastAsia="zh-CN"/>
        </w:rPr>
        <w:t xml:space="preserve">During the last meeting, some companies commented that UCI payload no larger than 11 bit is a rare case, so no need of specification. However, there would be a hole in the specification and unclear behaviour unless it is explicitly specified that a UE does not expect UCI payload no larger than 11 bits when a UE is configured with one-shot HARQ-ACK feedback. It does not make sense to add such restriction rather than specifying a proper behaviour for this case.  </w:t>
      </w:r>
    </w:p>
    <w:p w14:paraId="5D41F949" w14:textId="02B7F1C2" w:rsidR="008D72B5" w:rsidRDefault="008D72B5" w:rsidP="008D72B5">
      <w:pPr>
        <w:jc w:val="both"/>
        <w:rPr>
          <w:b/>
        </w:rPr>
      </w:pPr>
      <w:r w:rsidRPr="004D71CA">
        <w:rPr>
          <w:b/>
        </w:rPr>
        <w:t>Proposal</w:t>
      </w:r>
      <w:r w:rsidR="00B5340C">
        <w:rPr>
          <w:b/>
        </w:rPr>
        <w:t xml:space="preserve"> 2</w:t>
      </w:r>
      <w:r w:rsidRPr="004D71CA">
        <w:rPr>
          <w:b/>
        </w:rPr>
        <w:t xml:space="preserve">: </w:t>
      </w:r>
      <w:r>
        <w:rPr>
          <w:b/>
        </w:rPr>
        <w:t xml:space="preserve">For one-shot HARQ-ACK feedback, if NDI is not configured, and if the number of UCI bits is smaller than or equal to 11 bits, the NACK bits for a HARQ process without PDSCH receiving after previous transmitted PUCCH occasion is not counted for the </w:t>
      </w:r>
      <w:r w:rsidR="001409FF">
        <w:rPr>
          <w:b/>
        </w:rPr>
        <w:t xml:space="preserve">purpose of PUCCH power control. </w:t>
      </w:r>
      <w:r w:rsidR="001409FF">
        <w:rPr>
          <w:b/>
          <w:lang w:eastAsia="x-none"/>
        </w:rPr>
        <w:t>Adopt TP2 in the conclusion part.</w:t>
      </w:r>
    </w:p>
    <w:p w14:paraId="3AC226A8" w14:textId="77777777" w:rsidR="008D72B5" w:rsidRPr="008D72B5" w:rsidRDefault="008D72B5" w:rsidP="00EE5278"/>
    <w:p w14:paraId="0B81AE3E" w14:textId="4933AA99" w:rsidR="008112BE" w:rsidRPr="008A0593" w:rsidRDefault="0041616F" w:rsidP="008A0593">
      <w:pPr>
        <w:pStyle w:val="Heading4"/>
        <w:rPr>
          <w:sz w:val="22"/>
          <w:szCs w:val="22"/>
          <w:lang w:eastAsia="zh-CN"/>
        </w:rPr>
      </w:pPr>
      <w:r>
        <w:rPr>
          <w:sz w:val="22"/>
          <w:szCs w:val="22"/>
          <w:lang w:eastAsia="zh-CN"/>
        </w:rPr>
        <w:t>2.</w:t>
      </w:r>
      <w:r w:rsidR="005F0CBC">
        <w:rPr>
          <w:sz w:val="22"/>
          <w:szCs w:val="22"/>
          <w:lang w:eastAsia="zh-CN"/>
        </w:rPr>
        <w:t>3</w:t>
      </w:r>
      <w:r>
        <w:rPr>
          <w:sz w:val="22"/>
          <w:szCs w:val="22"/>
          <w:lang w:eastAsia="zh-CN"/>
        </w:rPr>
        <w:t xml:space="preserve"> </w:t>
      </w:r>
      <w:r w:rsidR="00005731">
        <w:rPr>
          <w:sz w:val="22"/>
          <w:szCs w:val="22"/>
          <w:lang w:eastAsia="zh-CN"/>
        </w:rPr>
        <w:t>DCI for o</w:t>
      </w:r>
      <w:r w:rsidR="008112BE" w:rsidRPr="00D62331">
        <w:rPr>
          <w:sz w:val="22"/>
          <w:szCs w:val="22"/>
          <w:lang w:eastAsia="zh-CN"/>
        </w:rPr>
        <w:t xml:space="preserve">ne-shot HARQ-ACK </w:t>
      </w:r>
      <w:r w:rsidR="008A0593">
        <w:rPr>
          <w:sz w:val="22"/>
          <w:szCs w:val="22"/>
          <w:lang w:eastAsia="zh-CN"/>
        </w:rPr>
        <w:t>feedback</w:t>
      </w:r>
      <w:r w:rsidR="008112BE" w:rsidRPr="00D62331">
        <w:rPr>
          <w:sz w:val="22"/>
          <w:szCs w:val="22"/>
          <w:lang w:eastAsia="zh-CN"/>
        </w:rPr>
        <w:t xml:space="preserve"> </w:t>
      </w:r>
    </w:p>
    <w:tbl>
      <w:tblPr>
        <w:tblStyle w:val="TableGrid"/>
        <w:tblW w:w="0" w:type="auto"/>
        <w:tblLook w:val="04A0" w:firstRow="1" w:lastRow="0" w:firstColumn="1" w:lastColumn="0" w:noHBand="0" w:noVBand="1"/>
      </w:tblPr>
      <w:tblGrid>
        <w:gridCol w:w="9629"/>
      </w:tblGrid>
      <w:tr w:rsidR="004D71CA" w14:paraId="5718D24A" w14:textId="77777777" w:rsidTr="004D71CA">
        <w:tc>
          <w:tcPr>
            <w:tcW w:w="9629" w:type="dxa"/>
          </w:tcPr>
          <w:p w14:paraId="0F09803C" w14:textId="19EE4B26" w:rsidR="004D71CA" w:rsidRDefault="00F00261" w:rsidP="004D71CA">
            <w:pPr>
              <w:rPr>
                <w:lang w:eastAsia="x-none"/>
              </w:rPr>
            </w:pPr>
            <w:r>
              <w:rPr>
                <w:highlight w:val="green"/>
                <w:lang w:eastAsia="x-none"/>
              </w:rPr>
              <w:t>Agreement</w:t>
            </w:r>
            <w:r>
              <w:rPr>
                <w:lang w:eastAsia="x-none"/>
              </w:rPr>
              <w:t xml:space="preserve"> </w:t>
            </w:r>
            <w:r w:rsidRPr="00F00261">
              <w:rPr>
                <w:lang w:eastAsia="x-none"/>
              </w:rPr>
              <w:t>[1]:</w:t>
            </w:r>
          </w:p>
          <w:p w14:paraId="7A892F79" w14:textId="77777777" w:rsidR="004D71CA" w:rsidRPr="008658CB" w:rsidRDefault="004D71CA" w:rsidP="004D71CA">
            <w:pPr>
              <w:rPr>
                <w:rFonts w:eastAsia="Times New Roman"/>
                <w:bCs/>
                <w:lang w:eastAsia="zh-CN"/>
              </w:rPr>
            </w:pPr>
            <w:r w:rsidRPr="00EA1271">
              <w:rPr>
                <w:rFonts w:eastAsia="Times New Roman" w:hint="eastAsia"/>
                <w:bCs/>
                <w:lang w:eastAsia="zh-CN"/>
              </w:rPr>
              <w:t xml:space="preserve">If </w:t>
            </w:r>
            <w:r w:rsidRPr="00EA1271">
              <w:rPr>
                <w:rFonts w:eastAsia="Times New Roman"/>
                <w:bCs/>
                <w:lang w:eastAsia="zh-CN"/>
              </w:rPr>
              <w:t>a UE is configured to monitor feedback request for one-shot HARQ-ACK codebook feedback</w:t>
            </w:r>
            <w:r>
              <w:rPr>
                <w:rFonts w:eastAsia="Times New Roman"/>
                <w:bCs/>
                <w:lang w:eastAsia="zh-CN"/>
              </w:rPr>
              <w:t xml:space="preserve"> and the feedback is requested in </w:t>
            </w:r>
            <w:r w:rsidRPr="0092505C">
              <w:rPr>
                <w:lang w:eastAsia="x-none"/>
              </w:rPr>
              <w:t>DL DCI 1_1</w:t>
            </w:r>
          </w:p>
          <w:p w14:paraId="7BEF1F34" w14:textId="77777777" w:rsidR="004D71CA" w:rsidRPr="0092505C" w:rsidRDefault="004D71CA" w:rsidP="004D71CA">
            <w:pPr>
              <w:pStyle w:val="ListParagraph"/>
              <w:numPr>
                <w:ilvl w:val="0"/>
                <w:numId w:val="27"/>
              </w:numPr>
              <w:overflowPunct w:val="0"/>
              <w:autoSpaceDE w:val="0"/>
              <w:autoSpaceDN w:val="0"/>
              <w:adjustRightInd w:val="0"/>
              <w:ind w:leftChars="0"/>
              <w:contextualSpacing/>
              <w:textAlignment w:val="baseline"/>
              <w:rPr>
                <w:lang w:eastAsia="x-none"/>
              </w:rPr>
            </w:pPr>
            <w:r w:rsidRPr="0092505C">
              <w:rPr>
                <w:lang w:eastAsia="x-none"/>
              </w:rPr>
              <w:t xml:space="preserve">This </w:t>
            </w:r>
            <w:r w:rsidRPr="0092505C">
              <w:rPr>
                <w:rFonts w:hint="eastAsia"/>
                <w:lang w:eastAsia="x-none"/>
              </w:rPr>
              <w:t>DL DCI can either schedule or not schedule a PDSCH</w:t>
            </w:r>
          </w:p>
          <w:p w14:paraId="1F8CFD9C" w14:textId="77777777" w:rsidR="004D71CA" w:rsidRPr="00F00261" w:rsidRDefault="004D71CA" w:rsidP="004D71CA">
            <w:pPr>
              <w:pStyle w:val="ListParagraph"/>
              <w:numPr>
                <w:ilvl w:val="1"/>
                <w:numId w:val="27"/>
              </w:numPr>
              <w:overflowPunct w:val="0"/>
              <w:autoSpaceDE w:val="0"/>
              <w:autoSpaceDN w:val="0"/>
              <w:adjustRightInd w:val="0"/>
              <w:ind w:leftChars="0"/>
              <w:contextualSpacing/>
              <w:textAlignment w:val="baseline"/>
              <w:rPr>
                <w:lang w:eastAsia="x-none"/>
              </w:rPr>
            </w:pPr>
            <w:r w:rsidRPr="008462C4">
              <w:rPr>
                <w:highlight w:val="darkYellow"/>
                <w:lang w:eastAsia="x-none"/>
              </w:rPr>
              <w:t>Working assumption:</w:t>
            </w:r>
            <w:r>
              <w:rPr>
                <w:lang w:eastAsia="x-none"/>
              </w:rPr>
              <w:t xml:space="preserve"> O</w:t>
            </w:r>
            <w:r w:rsidRPr="0092505C">
              <w:rPr>
                <w:lang w:eastAsia="x-none"/>
              </w:rPr>
              <w:t>ne value of</w:t>
            </w:r>
            <w:r>
              <w:rPr>
                <w:lang w:eastAsia="x-none"/>
              </w:rPr>
              <w:t xml:space="preserve"> the frequency domain</w:t>
            </w:r>
            <w:r w:rsidRPr="0092505C">
              <w:rPr>
                <w:lang w:eastAsia="x-none"/>
              </w:rPr>
              <w:t xml:space="preserve"> resource assignment field indicates that </w:t>
            </w:r>
            <w:r w:rsidRPr="00F00261">
              <w:rPr>
                <w:lang w:eastAsia="x-none"/>
              </w:rPr>
              <w:t>this DCI does not schedule a PDSCH</w:t>
            </w:r>
          </w:p>
          <w:p w14:paraId="7EEA1CEA" w14:textId="77777777" w:rsidR="004D71CA" w:rsidRPr="00F00261" w:rsidRDefault="004D71CA" w:rsidP="004D71CA">
            <w:pPr>
              <w:pStyle w:val="ListParagraph"/>
              <w:numPr>
                <w:ilvl w:val="1"/>
                <w:numId w:val="27"/>
              </w:numPr>
              <w:overflowPunct w:val="0"/>
              <w:autoSpaceDE w:val="0"/>
              <w:autoSpaceDN w:val="0"/>
              <w:adjustRightInd w:val="0"/>
              <w:ind w:leftChars="0"/>
              <w:contextualSpacing/>
              <w:textAlignment w:val="baseline"/>
              <w:rPr>
                <w:lang w:eastAsia="x-none"/>
              </w:rPr>
            </w:pPr>
            <w:r w:rsidRPr="00F00261">
              <w:rPr>
                <w:lang w:eastAsia="x-none"/>
              </w:rPr>
              <w:t>If the DL DCI does not schedule a PDSCH, the HARQ process ID and NDI fields are ignored by the UE</w:t>
            </w:r>
          </w:p>
          <w:p w14:paraId="7F7C1AB0" w14:textId="7D6ABF7F" w:rsidR="004D71CA" w:rsidRPr="004D71CA" w:rsidRDefault="004D71CA" w:rsidP="004D71CA">
            <w:pPr>
              <w:pStyle w:val="ListParagraph"/>
              <w:numPr>
                <w:ilvl w:val="0"/>
                <w:numId w:val="27"/>
              </w:numPr>
              <w:overflowPunct w:val="0"/>
              <w:autoSpaceDE w:val="0"/>
              <w:autoSpaceDN w:val="0"/>
              <w:adjustRightInd w:val="0"/>
              <w:ind w:leftChars="0"/>
              <w:contextualSpacing/>
              <w:textAlignment w:val="baseline"/>
              <w:rPr>
                <w:highlight w:val="green"/>
                <w:lang w:eastAsia="x-none"/>
              </w:rPr>
            </w:pPr>
            <w:r w:rsidRPr="00F00261">
              <w:rPr>
                <w:lang w:eastAsia="x-none"/>
              </w:rPr>
              <w:t>If UE is triggered to report both one-shot and other HARQ-ACK feedback in the same slot, the UE reports only the one-shot feedback.</w:t>
            </w:r>
          </w:p>
        </w:tc>
      </w:tr>
    </w:tbl>
    <w:p w14:paraId="48CB02A8" w14:textId="4449AB9F" w:rsidR="009C4AEE" w:rsidRPr="009C4AEE" w:rsidRDefault="004D71CA" w:rsidP="00743C35">
      <w:pPr>
        <w:spacing w:beforeLines="50" w:before="120"/>
        <w:jc w:val="both"/>
      </w:pPr>
      <w:r w:rsidRPr="009A2632">
        <w:t xml:space="preserve">RAN1 agreed to support one-shot HARQ-ACK feedback triggered by DL DCI 1_1 scheduling or not scheduling a PDSCH. </w:t>
      </w:r>
      <w:r>
        <w:t xml:space="preserve">For </w:t>
      </w:r>
      <w:r w:rsidRPr="009A2632">
        <w:t xml:space="preserve">the working assumption </w:t>
      </w:r>
      <w:r w:rsidRPr="009A2632">
        <w:rPr>
          <w:rFonts w:hint="eastAsia"/>
          <w:lang w:eastAsia="zh-CN"/>
        </w:rPr>
        <w:t>‘</w:t>
      </w:r>
      <w:r w:rsidRPr="009A2632">
        <w:rPr>
          <w:lang w:eastAsia="zh-CN"/>
        </w:rPr>
        <w:t>One value of the frequency domain resource assignment field indicates that this DCI does not schedule a PDSCH</w:t>
      </w:r>
      <w:r w:rsidRPr="009A2632">
        <w:rPr>
          <w:rFonts w:hint="eastAsia"/>
          <w:lang w:eastAsia="zh-CN"/>
        </w:rPr>
        <w:t>’</w:t>
      </w:r>
      <w:r>
        <w:rPr>
          <w:rFonts w:eastAsia="宋体" w:hint="eastAsia"/>
          <w:lang w:eastAsia="zh-CN"/>
        </w:rPr>
        <w:t>,</w:t>
      </w:r>
      <w:r w:rsidRPr="009A2632">
        <w:t xml:space="preserve"> </w:t>
      </w:r>
      <w:r>
        <w:t>i</w:t>
      </w:r>
      <w:r w:rsidRPr="009A2632">
        <w:t>t is straightforward to use all '0's for FDRA Type 0 and all '1's for FDRA Type 1 to</w:t>
      </w:r>
      <w:r>
        <w:t xml:space="preserve"> indicate no schedule of a PDSCH</w:t>
      </w:r>
      <w:r w:rsidRPr="009A2632">
        <w:t xml:space="preserve">. </w:t>
      </w:r>
      <w:r w:rsidR="007E4C68">
        <w:t xml:space="preserve">The only concern is whether there is any confliction between one-shot HARQ-ACK feedback triggering and other cases which also rely on this particular FDRA state, e.g. </w:t>
      </w:r>
      <w:proofErr w:type="spellStart"/>
      <w:r w:rsidR="007E4C68">
        <w:t>Scell</w:t>
      </w:r>
      <w:proofErr w:type="spellEnd"/>
      <w:r w:rsidR="007E4C68">
        <w:t xml:space="preserve"> dormancy indication</w:t>
      </w:r>
      <w:r w:rsidR="002052D7">
        <w:t xml:space="preserve"> (Rel-16 MR-DC supports </w:t>
      </w:r>
      <w:proofErr w:type="spellStart"/>
      <w:r w:rsidR="002052D7">
        <w:t>Scell</w:t>
      </w:r>
      <w:proofErr w:type="spellEnd"/>
      <w:r w:rsidR="002052D7">
        <w:t xml:space="preserve"> dormancy indication by DCI 1_1)</w:t>
      </w:r>
      <w:r w:rsidR="007E4C68">
        <w:t xml:space="preserve"> and SPS release validation</w:t>
      </w:r>
      <w:r w:rsidR="000149F0">
        <w:t xml:space="preserve"> (Rel-16 eURLLC supports SPS release by DCI 1_1)</w:t>
      </w:r>
      <w:r w:rsidR="007E4C68">
        <w:t xml:space="preserve">. </w:t>
      </w:r>
      <w:r w:rsidR="009C4AEE">
        <w:t xml:space="preserve">Because one-shot HARQ-ACK feedback only consists of HARQ-ACK of HARQ processes, there is no room for HARQ-ACK of SPS release DCI or </w:t>
      </w:r>
      <w:proofErr w:type="spellStart"/>
      <w:r w:rsidR="009C4AEE">
        <w:t>Scell</w:t>
      </w:r>
      <w:proofErr w:type="spellEnd"/>
      <w:r w:rsidR="009C4AEE">
        <w:t xml:space="preserve"> dormancy indication only DCI (no scheduled PDSCH)</w:t>
      </w:r>
      <w:r w:rsidR="00D5316E">
        <w:t xml:space="preserve">. Although always appending 1 or 2 bits for HARQ-ACK of potential SPS release or </w:t>
      </w:r>
      <w:proofErr w:type="spellStart"/>
      <w:r w:rsidR="00D5316E">
        <w:t>Scell</w:t>
      </w:r>
      <w:proofErr w:type="spellEnd"/>
      <w:r w:rsidR="00D5316E">
        <w:t xml:space="preserve"> dormancy to HARQ-ACK </w:t>
      </w:r>
      <w:r w:rsidR="00303E90">
        <w:t>of all HARQ processes</w:t>
      </w:r>
      <w:r w:rsidR="00D5316E">
        <w:t xml:space="preserve"> could support simultaneous one-shot HARQ-ACK triggering and SPS release/</w:t>
      </w:r>
      <w:proofErr w:type="spellStart"/>
      <w:r w:rsidR="00D5316E">
        <w:t>Scell</w:t>
      </w:r>
      <w:proofErr w:type="spellEnd"/>
      <w:r w:rsidR="00D5316E">
        <w:t xml:space="preserve"> dormancy indication in one DCI, the increased overhead is un</w:t>
      </w:r>
      <w:r w:rsidR="00E930B5">
        <w:t>desirable considering such case rarely happens</w:t>
      </w:r>
      <w:r w:rsidR="00D5316E">
        <w:t xml:space="preserve">. </w:t>
      </w:r>
      <w:r w:rsidR="00743C35">
        <w:t xml:space="preserve">The simplest way is to forbid a DCI to </w:t>
      </w:r>
      <w:r w:rsidR="009C4AEE">
        <w:t>indi</w:t>
      </w:r>
      <w:r w:rsidR="0076626F">
        <w:t xml:space="preserve">cate these cases simultaneously. </w:t>
      </w:r>
      <w:r w:rsidR="004B5B44">
        <w:t xml:space="preserve">More specifically, if one-shot HARQ-ACK request bit field is set to 1, UE assumes the DCI does not indicate </w:t>
      </w:r>
      <w:proofErr w:type="spellStart"/>
      <w:r w:rsidR="004B5B44">
        <w:t>Scell</w:t>
      </w:r>
      <w:proofErr w:type="spellEnd"/>
      <w:r w:rsidR="004B5B44">
        <w:t xml:space="preserve"> dormancy or SPS release. </w:t>
      </w:r>
      <w:r w:rsidR="009C4AEE">
        <w:t xml:space="preserve"> </w:t>
      </w:r>
    </w:p>
    <w:p w14:paraId="40EA3A1C" w14:textId="77777777" w:rsidR="007E4C68" w:rsidRDefault="007E4C68" w:rsidP="007E4C68">
      <w:pPr>
        <w:spacing w:after="120"/>
        <w:rPr>
          <w:lang w:val="en-US"/>
        </w:rPr>
      </w:pPr>
      <w:r>
        <w:rPr>
          <w:lang w:val="en-US"/>
        </w:rPr>
        <w:t xml:space="preserve">At that point it was not clear how one-shot CB trigger would work with DCI toggling dormancy for up to 15bits. We think there is no issue. </w:t>
      </w:r>
      <w:r w:rsidRPr="003B2D8C">
        <w:rPr>
          <w:lang w:val="en-US"/>
        </w:rPr>
        <w:t>For zero-RA, dormancy and one-shot triggering can work together</w:t>
      </w:r>
      <w:r>
        <w:rPr>
          <w:lang w:val="en-US"/>
        </w:rPr>
        <w:t>. When UE detects FDRA TYPE 0 to be all zeros, or for TYPE1 all ones and when One-shot trigger is set to 1, then UE interprets the PDCCH as TYPE3 HARQ-ACK CB trigger, otherwise UE interprets PDCCH as PDCCH indicating dormancy status.</w:t>
      </w:r>
    </w:p>
    <w:p w14:paraId="4F0CDFA7" w14:textId="4FFD411B" w:rsidR="00186675" w:rsidRDefault="004D71CA" w:rsidP="007A26B4">
      <w:pPr>
        <w:jc w:val="both"/>
        <w:rPr>
          <w:b/>
        </w:rPr>
      </w:pPr>
      <w:r w:rsidRPr="004D71CA">
        <w:rPr>
          <w:b/>
        </w:rPr>
        <w:t>Proposal</w:t>
      </w:r>
      <w:r w:rsidR="00005731">
        <w:rPr>
          <w:b/>
        </w:rPr>
        <w:t xml:space="preserve"> 3</w:t>
      </w:r>
      <w:r w:rsidRPr="004D71CA">
        <w:rPr>
          <w:b/>
        </w:rPr>
        <w:t xml:space="preserve">: </w:t>
      </w:r>
      <w:r w:rsidRPr="004D71CA">
        <w:rPr>
          <w:rFonts w:hint="eastAsia"/>
          <w:b/>
        </w:rPr>
        <w:t xml:space="preserve">If </w:t>
      </w:r>
      <w:r w:rsidRPr="004D71CA">
        <w:rPr>
          <w:b/>
        </w:rPr>
        <w:t xml:space="preserve">a UE is configured to monitor feedback request for one-shot HARQ-ACK codebook and the </w:t>
      </w:r>
      <w:r w:rsidR="00186675">
        <w:rPr>
          <w:b/>
        </w:rPr>
        <w:t>request bit field</w:t>
      </w:r>
      <w:r w:rsidRPr="004D71CA">
        <w:rPr>
          <w:b/>
        </w:rPr>
        <w:t xml:space="preserve"> in DL DCI 1_1</w:t>
      </w:r>
      <w:r w:rsidR="00186675">
        <w:rPr>
          <w:b/>
        </w:rPr>
        <w:t xml:space="preserve"> is 1</w:t>
      </w:r>
      <w:r w:rsidRPr="004D71CA">
        <w:rPr>
          <w:b/>
        </w:rPr>
        <w:t>,</w:t>
      </w:r>
      <w:r w:rsidR="00186675">
        <w:rPr>
          <w:b/>
        </w:rPr>
        <w:t xml:space="preserve"> UE assumes </w:t>
      </w:r>
      <w:r w:rsidR="00662504">
        <w:rPr>
          <w:b/>
        </w:rPr>
        <w:t xml:space="preserve">one-shot HARQ-ACK feedback is triggered without scheduling a PDSCH if </w:t>
      </w:r>
      <w:r w:rsidR="007A26B4" w:rsidRPr="004D71CA">
        <w:rPr>
          <w:b/>
        </w:rPr>
        <w:t xml:space="preserve">FDRA </w:t>
      </w:r>
      <w:r w:rsidR="007A26B4">
        <w:rPr>
          <w:b/>
        </w:rPr>
        <w:t xml:space="preserve">in the DCI is </w:t>
      </w:r>
      <w:r w:rsidR="007A26B4" w:rsidRPr="004D71CA">
        <w:rPr>
          <w:b/>
        </w:rPr>
        <w:t>all '0's for FDRA</w:t>
      </w:r>
      <w:r w:rsidR="007A26B4">
        <w:rPr>
          <w:b/>
        </w:rPr>
        <w:t xml:space="preserve"> </w:t>
      </w:r>
      <w:r w:rsidR="007A26B4" w:rsidRPr="004D71CA">
        <w:rPr>
          <w:b/>
        </w:rPr>
        <w:t xml:space="preserve">Type 0 </w:t>
      </w:r>
      <w:r w:rsidR="007A26B4">
        <w:rPr>
          <w:b/>
        </w:rPr>
        <w:t>or</w:t>
      </w:r>
      <w:r w:rsidR="007A26B4" w:rsidRPr="004D71CA">
        <w:rPr>
          <w:b/>
        </w:rPr>
        <w:t xml:space="preserve"> all '1's for FDRA</w:t>
      </w:r>
      <w:r w:rsidR="007A26B4">
        <w:rPr>
          <w:b/>
        </w:rPr>
        <w:t xml:space="preserve"> </w:t>
      </w:r>
      <w:r w:rsidR="007A26B4" w:rsidRPr="004D71CA">
        <w:rPr>
          <w:b/>
        </w:rPr>
        <w:t>Type 1</w:t>
      </w:r>
      <w:r w:rsidR="007A26B4">
        <w:rPr>
          <w:b/>
        </w:rPr>
        <w:t>.</w:t>
      </w:r>
      <w:r w:rsidR="00115C29">
        <w:rPr>
          <w:b/>
        </w:rPr>
        <w:t xml:space="preserve"> Adopt TP3 in the conclusion part.</w:t>
      </w:r>
    </w:p>
    <w:p w14:paraId="267395D6" w14:textId="6DCF1BE6" w:rsidR="005B1B8A" w:rsidRDefault="0018337E" w:rsidP="00E417FE">
      <w:pPr>
        <w:jc w:val="both"/>
        <w:rPr>
          <w:rFonts w:eastAsiaTheme="minorEastAsia"/>
          <w:lang w:eastAsia="zh-CN"/>
        </w:rPr>
      </w:pPr>
      <w:r>
        <w:rPr>
          <w:rFonts w:eastAsiaTheme="minorEastAsia"/>
          <w:lang w:eastAsia="zh-CN"/>
        </w:rPr>
        <w:t>Another remaining issue is</w:t>
      </w:r>
      <w:r w:rsidR="00913678">
        <w:rPr>
          <w:rFonts w:eastAsiaTheme="minorEastAsia"/>
          <w:lang w:eastAsia="zh-CN"/>
        </w:rPr>
        <w:t xml:space="preserve">, the timing reference for </w:t>
      </w:r>
      <w:r w:rsidR="00C02F58">
        <w:rPr>
          <w:rFonts w:eastAsiaTheme="minorEastAsia"/>
          <w:lang w:eastAsia="zh-CN"/>
        </w:rPr>
        <w:t>PUCCH tra</w:t>
      </w:r>
      <w:r>
        <w:rPr>
          <w:rFonts w:eastAsiaTheme="minorEastAsia"/>
          <w:lang w:eastAsia="zh-CN"/>
        </w:rPr>
        <w:t xml:space="preserve">nsmission carrying HARQ-ACK for a DCI request one-shot HARQ-ACK feedback without scheduling a PDSCH is missing in TS 38.213. </w:t>
      </w:r>
      <w:r w:rsidR="005B1B8A">
        <w:rPr>
          <w:rFonts w:eastAsiaTheme="minorEastAsia"/>
          <w:lang w:eastAsia="zh-CN"/>
        </w:rPr>
        <w:t xml:space="preserve">Same rule as SPS release DCI can be reused. </w:t>
      </w:r>
      <w:r>
        <w:rPr>
          <w:rFonts w:eastAsiaTheme="minorEastAsia"/>
          <w:lang w:eastAsia="zh-CN"/>
        </w:rPr>
        <w:t xml:space="preserve">Besides, the minimum latency between the DCI and HARQ-ACK feedback is not specified. </w:t>
      </w:r>
      <w:r w:rsidR="005B1B8A">
        <w:rPr>
          <w:rFonts w:eastAsiaTheme="minorEastAsia"/>
          <w:lang w:eastAsia="zh-CN"/>
        </w:rPr>
        <w:t xml:space="preserve">The processing latency defined for SPS release DCI can be reused. </w:t>
      </w:r>
    </w:p>
    <w:p w14:paraId="3B529A51" w14:textId="5CA59550" w:rsidR="000B662F" w:rsidRPr="00A719FE" w:rsidRDefault="005B1B8A" w:rsidP="000B662F">
      <w:pPr>
        <w:rPr>
          <w:b/>
          <w:bCs/>
        </w:rPr>
      </w:pPr>
      <w:r w:rsidRPr="00A719FE">
        <w:rPr>
          <w:b/>
          <w:bCs/>
        </w:rPr>
        <w:t xml:space="preserve">Proposal </w:t>
      </w:r>
      <w:r>
        <w:rPr>
          <w:b/>
          <w:bCs/>
        </w:rPr>
        <w:t xml:space="preserve">4: For a DCI request one-shot HARQ-ACK feedback without PDSCH, </w:t>
      </w:r>
      <w:r w:rsidR="000B662F">
        <w:rPr>
          <w:b/>
          <w:bCs/>
        </w:rPr>
        <w:t xml:space="preserve">the slot overlapping with the PDCCH ending symbols is the reference for K1=0. For a DCI request one-shot HARQ-ACK feedback without PDSCH, reuse the minimum processing latency for SPS release DCI. </w:t>
      </w:r>
      <w:r w:rsidR="00115C29">
        <w:rPr>
          <w:b/>
          <w:bCs/>
        </w:rPr>
        <w:t xml:space="preserve">Adopt TP 4 in the conclusion part. </w:t>
      </w:r>
    </w:p>
    <w:p w14:paraId="3B397ADF" w14:textId="6DC476BE" w:rsidR="00E66AD5" w:rsidRPr="008A0593" w:rsidRDefault="00E66AD5" w:rsidP="00E66AD5">
      <w:pPr>
        <w:pStyle w:val="Heading4"/>
        <w:rPr>
          <w:sz w:val="22"/>
          <w:szCs w:val="22"/>
          <w:lang w:eastAsia="zh-CN"/>
        </w:rPr>
      </w:pPr>
      <w:r>
        <w:rPr>
          <w:sz w:val="22"/>
          <w:szCs w:val="22"/>
          <w:lang w:eastAsia="zh-CN"/>
        </w:rPr>
        <w:lastRenderedPageBreak/>
        <w:t>2.4 HARQ-ACK value determination for o</w:t>
      </w:r>
      <w:r w:rsidRPr="00D62331">
        <w:rPr>
          <w:sz w:val="22"/>
          <w:szCs w:val="22"/>
          <w:lang w:eastAsia="zh-CN"/>
        </w:rPr>
        <w:t xml:space="preserve">ne-shot HARQ-ACK </w:t>
      </w:r>
      <w:r>
        <w:rPr>
          <w:sz w:val="22"/>
          <w:szCs w:val="22"/>
          <w:lang w:eastAsia="zh-CN"/>
        </w:rPr>
        <w:t>feedback</w:t>
      </w:r>
      <w:r w:rsidRPr="00D62331">
        <w:rPr>
          <w:sz w:val="22"/>
          <w:szCs w:val="22"/>
          <w:lang w:eastAsia="zh-CN"/>
        </w:rPr>
        <w:t xml:space="preserve"> </w:t>
      </w:r>
    </w:p>
    <w:p w14:paraId="38424B46" w14:textId="1352A2A5" w:rsidR="00F83DF2" w:rsidRDefault="00196CF9" w:rsidP="00E417FE">
      <w:pPr>
        <w:jc w:val="both"/>
        <w:rPr>
          <w:rFonts w:eastAsia="宋体"/>
          <w:lang w:eastAsia="zh-CN"/>
        </w:rPr>
      </w:pPr>
      <w:r>
        <w:rPr>
          <w:rFonts w:eastAsia="宋体"/>
          <w:lang w:eastAsia="zh-CN"/>
        </w:rPr>
        <w:t xml:space="preserve">In last meeting, </w:t>
      </w:r>
      <w:r w:rsidR="008912F2">
        <w:rPr>
          <w:rFonts w:eastAsia="宋体"/>
          <w:lang w:eastAsia="zh-CN"/>
        </w:rPr>
        <w:t>there was extensive discussion for HARQ-ACK value determination for a HARQ process if the UE has not yet obtained HARQ-ACK informatio</w:t>
      </w:r>
      <w:r w:rsidR="000543B7">
        <w:rPr>
          <w:rFonts w:eastAsia="宋体"/>
          <w:lang w:eastAsia="zh-CN"/>
        </w:rPr>
        <w:t>n for a TB corresponding to a scheduled</w:t>
      </w:r>
      <w:r w:rsidR="008912F2">
        <w:rPr>
          <w:rFonts w:eastAsia="宋体"/>
          <w:lang w:eastAsia="zh-CN"/>
        </w:rPr>
        <w:t xml:space="preserve"> PDSCH reception</w:t>
      </w:r>
      <w:r w:rsidR="000543B7">
        <w:rPr>
          <w:rFonts w:eastAsia="宋体"/>
          <w:lang w:eastAsia="zh-CN"/>
        </w:rPr>
        <w:t>, when a UE is not configured to report NDI in one-shot HARQ-ACK feedback</w:t>
      </w:r>
      <w:r w:rsidR="000543B7">
        <w:rPr>
          <w:rFonts w:eastAsia="宋体" w:hint="eastAsia"/>
          <w:lang w:eastAsia="zh-CN"/>
        </w:rPr>
        <w:t>.</w:t>
      </w:r>
      <w:r w:rsidR="000543B7">
        <w:rPr>
          <w:rFonts w:eastAsia="宋体"/>
          <w:lang w:eastAsia="zh-CN"/>
        </w:rPr>
        <w:t xml:space="preserve"> </w:t>
      </w:r>
    </w:p>
    <w:p w14:paraId="2ED2145F" w14:textId="458E9052" w:rsidR="00DB057E" w:rsidRDefault="00CE1B1D" w:rsidP="00220826">
      <w:pPr>
        <w:spacing w:after="60"/>
        <w:jc w:val="both"/>
        <w:rPr>
          <w:rFonts w:eastAsia="宋体"/>
          <w:lang w:eastAsia="zh-CN"/>
        </w:rPr>
      </w:pPr>
      <w:r>
        <w:rPr>
          <w:rFonts w:eastAsia="宋体"/>
          <w:lang w:eastAsia="zh-CN"/>
        </w:rPr>
        <w:t>T</w:t>
      </w:r>
      <w:r w:rsidR="00EC211E">
        <w:rPr>
          <w:rFonts w:eastAsia="宋体"/>
          <w:lang w:eastAsia="zh-CN"/>
        </w:rPr>
        <w:t>here</w:t>
      </w:r>
      <w:r w:rsidR="00BE2BAA">
        <w:rPr>
          <w:rFonts w:eastAsia="宋体"/>
          <w:lang w:eastAsia="zh-CN"/>
        </w:rPr>
        <w:t xml:space="preserve"> is a consensus that a UE should report NACK if the UE has previously transmitted NACK for TB t for HPN h regardless of NDI status of the received DCI, while there are different proposals for the case </w:t>
      </w:r>
      <w:r w:rsidR="006F1824">
        <w:rPr>
          <w:rFonts w:eastAsia="宋体"/>
          <w:lang w:eastAsia="zh-CN"/>
        </w:rPr>
        <w:t xml:space="preserve">when </w:t>
      </w:r>
      <w:r w:rsidR="00BE2BAA">
        <w:rPr>
          <w:rFonts w:eastAsia="宋体"/>
          <w:lang w:eastAsia="zh-CN"/>
        </w:rPr>
        <w:t xml:space="preserve">a UE has previously transmitted ACK for TB t for HPN h. More specifically, </w:t>
      </w:r>
      <w:r w:rsidR="00DB057E">
        <w:rPr>
          <w:rFonts w:eastAsia="宋体"/>
          <w:lang w:eastAsia="zh-CN"/>
        </w:rPr>
        <w:t xml:space="preserve">there’re two options. </w:t>
      </w:r>
    </w:p>
    <w:p w14:paraId="7A2090FE" w14:textId="18DF0BA1" w:rsidR="00DB057E" w:rsidRDefault="00DB057E" w:rsidP="00220826">
      <w:pPr>
        <w:spacing w:after="60"/>
        <w:jc w:val="both"/>
        <w:rPr>
          <w:rFonts w:eastAsia="宋体"/>
          <w:lang w:eastAsia="zh-CN"/>
        </w:rPr>
      </w:pPr>
      <w:r>
        <w:rPr>
          <w:rFonts w:eastAsia="宋体"/>
          <w:lang w:eastAsia="zh-CN"/>
        </w:rPr>
        <w:t>Option 1:</w:t>
      </w:r>
      <w:r w:rsidRPr="00DB057E">
        <w:rPr>
          <w:rFonts w:eastAsia="宋体"/>
          <w:lang w:eastAsia="zh-CN"/>
        </w:rPr>
        <w:t xml:space="preserve"> </w:t>
      </w:r>
      <w:r w:rsidR="006F1824">
        <w:rPr>
          <w:rFonts w:eastAsia="宋体"/>
          <w:lang w:eastAsia="zh-CN"/>
        </w:rPr>
        <w:t xml:space="preserve">If a UE has detected a DCI scheduling a PDSCH without sufficient processing time, </w:t>
      </w:r>
      <w:r>
        <w:rPr>
          <w:rFonts w:eastAsia="宋体"/>
          <w:lang w:eastAsia="zh-CN"/>
        </w:rPr>
        <w:t>a UE should report NACK regardless of NDI status of the received DCI</w:t>
      </w:r>
      <w:r w:rsidR="00D36E80">
        <w:rPr>
          <w:rFonts w:eastAsia="宋体"/>
          <w:lang w:eastAsia="zh-CN"/>
        </w:rPr>
        <w:t xml:space="preserve"> </w:t>
      </w:r>
    </w:p>
    <w:p w14:paraId="05DB00A2" w14:textId="1F0FC773" w:rsidR="00DB057E" w:rsidRDefault="00DB057E" w:rsidP="00220826">
      <w:pPr>
        <w:spacing w:after="60"/>
        <w:jc w:val="both"/>
        <w:rPr>
          <w:rFonts w:eastAsia="宋体"/>
          <w:lang w:eastAsia="zh-CN"/>
        </w:rPr>
      </w:pPr>
      <w:r>
        <w:rPr>
          <w:rFonts w:eastAsia="宋体"/>
          <w:lang w:eastAsia="zh-CN"/>
        </w:rPr>
        <w:t xml:space="preserve">Option 2: </w:t>
      </w:r>
      <w:r w:rsidR="009F123C">
        <w:rPr>
          <w:rFonts w:eastAsia="宋体"/>
          <w:lang w:eastAsia="zh-CN"/>
        </w:rPr>
        <w:t xml:space="preserve">If a UE has detected a DCI scheduling a PDSCH without sufficient processing time, </w:t>
      </w:r>
      <w:r>
        <w:rPr>
          <w:rFonts w:eastAsia="宋体"/>
          <w:lang w:eastAsia="zh-CN"/>
        </w:rPr>
        <w:t xml:space="preserve">a UE should report NACK if NDI is toggled, and a UE should report ACK is NDI is untoggled. </w:t>
      </w:r>
      <w:r w:rsidR="00501E46">
        <w:rPr>
          <w:rFonts w:eastAsia="宋体"/>
          <w:lang w:eastAsia="zh-CN"/>
        </w:rPr>
        <w:t xml:space="preserve"> </w:t>
      </w:r>
    </w:p>
    <w:p w14:paraId="21052601" w14:textId="0943865D" w:rsidR="00646E8F" w:rsidRDefault="00F979B1" w:rsidP="000C40C0">
      <w:pPr>
        <w:jc w:val="both"/>
        <w:rPr>
          <w:rFonts w:eastAsia="宋体"/>
          <w:lang w:eastAsia="zh-CN"/>
        </w:rPr>
      </w:pPr>
      <w:r>
        <w:rPr>
          <w:rFonts w:eastAsia="宋体" w:hint="eastAsia"/>
          <w:lang w:eastAsia="zh-CN"/>
        </w:rPr>
        <w:t>F</w:t>
      </w:r>
      <w:r>
        <w:rPr>
          <w:rFonts w:eastAsia="宋体"/>
          <w:lang w:eastAsia="zh-CN"/>
        </w:rPr>
        <w:t xml:space="preserve">igure </w:t>
      </w:r>
      <w:r w:rsidR="00CE1B1D">
        <w:rPr>
          <w:rFonts w:eastAsia="宋体"/>
          <w:lang w:eastAsia="zh-CN"/>
        </w:rPr>
        <w:t xml:space="preserve">1 </w:t>
      </w:r>
      <w:r>
        <w:rPr>
          <w:rFonts w:eastAsia="宋体"/>
          <w:lang w:eastAsia="zh-CN"/>
        </w:rPr>
        <w:t>provides an example. Assuming</w:t>
      </w:r>
      <w:r w:rsidR="0053612F">
        <w:rPr>
          <w:rFonts w:eastAsia="宋体"/>
          <w:lang w:eastAsia="zh-CN"/>
        </w:rPr>
        <w:t xml:space="preserve"> two HARQ processes,</w:t>
      </w:r>
      <w:r>
        <w:rPr>
          <w:rFonts w:eastAsia="宋体"/>
          <w:lang w:eastAsia="zh-CN"/>
        </w:rPr>
        <w:t xml:space="preserve"> a </w:t>
      </w:r>
      <w:r w:rsidRPr="00220826">
        <w:rPr>
          <w:rFonts w:eastAsia="宋体"/>
          <w:lang w:eastAsia="zh-CN"/>
        </w:rPr>
        <w:t xml:space="preserve">UE correctly decoded PDSCH 1 for HARQ process 1 and reported ACK in PUCCH occasion 1 (but gNB fails to receive that PUCCH), and then, UE receives a DCI in PDCCH occasion 2 to trigger one-shot HARQ-ACK in PUCCH occasion 2. Also, the UE receives a DCI in PDCCH occasion 3 for HARQ process 2 with toggled NDI for PDSCH 2, and also receives a DCI in PDCCH occasion 3 for HARQ process 1 with untoggled NDI and scheduling PDSCH 3 as the retransmission of PDSCH 1 for HARQ process 1, wherein gNB indicates PUCCH occasion 3 for HARQ-ACK of PDSCH 2 and PDSCH 3. </w:t>
      </w:r>
    </w:p>
    <w:p w14:paraId="040562BA" w14:textId="144A1490" w:rsidR="00646E8F" w:rsidRDefault="00CE22CF" w:rsidP="005C7769">
      <w:pPr>
        <w:pStyle w:val="ListParagraph"/>
        <w:numPr>
          <w:ilvl w:val="0"/>
          <w:numId w:val="37"/>
        </w:numPr>
        <w:ind w:leftChars="0"/>
        <w:jc w:val="both"/>
        <w:rPr>
          <w:rFonts w:eastAsia="宋体"/>
          <w:lang w:eastAsia="zh-CN"/>
        </w:rPr>
      </w:pPr>
      <w:r w:rsidRPr="005C7769">
        <w:rPr>
          <w:rFonts w:eastAsia="宋体"/>
          <w:lang w:eastAsia="zh-CN"/>
        </w:rPr>
        <w:t xml:space="preserve">According to option 1, UE shall report </w:t>
      </w:r>
      <w:r w:rsidR="00890B02">
        <w:rPr>
          <w:rFonts w:eastAsia="宋体"/>
          <w:lang w:eastAsia="zh-CN"/>
        </w:rPr>
        <w:t xml:space="preserve">default </w:t>
      </w:r>
      <w:r w:rsidRPr="005C7769">
        <w:rPr>
          <w:rFonts w:eastAsia="宋体"/>
          <w:lang w:eastAsia="zh-CN"/>
        </w:rPr>
        <w:t>NACK for both PDSCH 3</w:t>
      </w:r>
      <w:r w:rsidR="000444D0" w:rsidRPr="005C7769">
        <w:rPr>
          <w:rFonts w:eastAsia="宋体"/>
          <w:lang w:eastAsia="zh-CN"/>
        </w:rPr>
        <w:t xml:space="preserve"> (HPN 1) and PDSCH 2 (HPN 2)</w:t>
      </w:r>
      <w:r w:rsidR="009C5BA6">
        <w:rPr>
          <w:rFonts w:eastAsia="宋体"/>
          <w:lang w:eastAsia="zh-CN"/>
        </w:rPr>
        <w:t xml:space="preserve"> in PUCCH occasion 2. </w:t>
      </w:r>
    </w:p>
    <w:p w14:paraId="3FA4C659" w14:textId="6127A6D5" w:rsidR="00646E8F" w:rsidRDefault="002572DF" w:rsidP="005C7769">
      <w:pPr>
        <w:pStyle w:val="ListParagraph"/>
        <w:numPr>
          <w:ilvl w:val="0"/>
          <w:numId w:val="37"/>
        </w:numPr>
        <w:ind w:leftChars="0"/>
        <w:jc w:val="both"/>
        <w:rPr>
          <w:rFonts w:eastAsia="宋体"/>
          <w:lang w:eastAsia="zh-CN"/>
        </w:rPr>
      </w:pPr>
      <w:r w:rsidRPr="005C7769">
        <w:rPr>
          <w:rFonts w:eastAsia="宋体"/>
          <w:lang w:eastAsia="zh-CN"/>
        </w:rPr>
        <w:t xml:space="preserve">According </w:t>
      </w:r>
      <w:r w:rsidR="00CD5A49" w:rsidRPr="005C7769">
        <w:rPr>
          <w:rFonts w:eastAsia="宋体"/>
          <w:lang w:eastAsia="zh-CN"/>
        </w:rPr>
        <w:t xml:space="preserve">to option 2, UE shall report </w:t>
      </w:r>
      <w:r w:rsidR="009B1002" w:rsidRPr="005C7769">
        <w:rPr>
          <w:rFonts w:eastAsia="宋体"/>
          <w:lang w:eastAsia="zh-CN"/>
        </w:rPr>
        <w:t>ACK fo</w:t>
      </w:r>
      <w:r w:rsidR="000C40C0" w:rsidRPr="005C7769">
        <w:rPr>
          <w:rFonts w:eastAsia="宋体"/>
          <w:lang w:eastAsia="zh-CN"/>
        </w:rPr>
        <w:t>r PDSCH 3</w:t>
      </w:r>
      <w:r w:rsidR="00890B02" w:rsidRPr="00DC58EA">
        <w:rPr>
          <w:rFonts w:eastAsia="宋体"/>
          <w:lang w:eastAsia="zh-CN"/>
        </w:rPr>
        <w:t>(HPN 1)</w:t>
      </w:r>
      <w:r w:rsidR="000C40C0" w:rsidRPr="005C7769">
        <w:rPr>
          <w:rFonts w:eastAsia="宋体"/>
          <w:lang w:eastAsia="zh-CN"/>
        </w:rPr>
        <w:t xml:space="preserve"> and NACK for PDSCH 2</w:t>
      </w:r>
      <w:r w:rsidR="00890B02" w:rsidRPr="00DC58EA">
        <w:rPr>
          <w:rFonts w:eastAsia="宋体"/>
          <w:lang w:eastAsia="zh-CN"/>
        </w:rPr>
        <w:t>(HPN 2)</w:t>
      </w:r>
      <w:r w:rsidR="009C5BA6">
        <w:rPr>
          <w:rFonts w:eastAsia="宋体"/>
          <w:lang w:eastAsia="zh-CN"/>
        </w:rPr>
        <w:t xml:space="preserve"> in PUCCH occasion 2</w:t>
      </w:r>
      <w:r w:rsidR="000C40C0" w:rsidRPr="005C7769">
        <w:rPr>
          <w:rFonts w:eastAsia="宋体"/>
          <w:lang w:eastAsia="zh-CN"/>
        </w:rPr>
        <w:t xml:space="preserve">. </w:t>
      </w:r>
    </w:p>
    <w:p w14:paraId="2A841040" w14:textId="155D4CC8" w:rsidR="008E3DCE" w:rsidRDefault="008E3DCE" w:rsidP="005C7769">
      <w:pPr>
        <w:jc w:val="both"/>
        <w:rPr>
          <w:rFonts w:eastAsia="宋体"/>
          <w:lang w:eastAsia="zh-CN"/>
        </w:rPr>
      </w:pPr>
      <w:r>
        <w:rPr>
          <w:rFonts w:eastAsia="宋体"/>
          <w:lang w:eastAsia="zh-CN"/>
        </w:rPr>
        <w:t xml:space="preserve">TS 38.214 section 5.3 clearly specifies that UE shall report valid HARQ-ACK for a PDSCH is the processing time-line is meet, otherwise, UE may not provide valid HARQ-ACK for the scheduled PDSCH. </w:t>
      </w:r>
      <w:r w:rsidR="009C5BA6">
        <w:rPr>
          <w:rFonts w:eastAsia="宋体"/>
          <w:lang w:eastAsia="zh-CN"/>
        </w:rPr>
        <w:t xml:space="preserve">And it is also noted that all scheduling/HARQ procedure is based on the valid HARQ-ACK. </w:t>
      </w:r>
      <w:r w:rsidR="000E628E">
        <w:rPr>
          <w:rFonts w:eastAsia="宋体"/>
          <w:lang w:eastAsia="zh-CN"/>
        </w:rPr>
        <w:t xml:space="preserve">Then, it is straightforward to go with option 1 wherein UE reports NACK (invalid HARQ-ACK) for the HARQ process without sufficient processing time. </w:t>
      </w:r>
    </w:p>
    <w:p w14:paraId="7338615D" w14:textId="37253603" w:rsidR="00BE3562" w:rsidRPr="005C7769" w:rsidRDefault="00B13FFE" w:rsidP="005C7769">
      <w:pPr>
        <w:jc w:val="both"/>
        <w:rPr>
          <w:rFonts w:eastAsia="宋体"/>
          <w:lang w:eastAsia="zh-CN"/>
        </w:rPr>
      </w:pPr>
      <w:r>
        <w:rPr>
          <w:rFonts w:eastAsia="宋体" w:hint="eastAsia"/>
          <w:lang w:eastAsia="zh-CN"/>
        </w:rPr>
        <w:t>F</w:t>
      </w:r>
      <w:r>
        <w:rPr>
          <w:rFonts w:eastAsia="宋体"/>
          <w:lang w:eastAsia="zh-CN"/>
        </w:rPr>
        <w:t xml:space="preserve">or option 2, different UE behaviour is applied </w:t>
      </w:r>
      <w:r w:rsidR="00854D67">
        <w:rPr>
          <w:rFonts w:eastAsia="宋体"/>
          <w:lang w:eastAsia="zh-CN"/>
        </w:rPr>
        <w:t xml:space="preserve">depending on whether the UE has decoded PDCCH and the value of NDI in the PDCCH. </w:t>
      </w:r>
      <w:r w:rsidR="008060B2">
        <w:rPr>
          <w:rFonts w:eastAsia="宋体"/>
          <w:lang w:eastAsia="zh-CN"/>
        </w:rPr>
        <w:t>For a stable operation</w:t>
      </w:r>
      <w:r>
        <w:rPr>
          <w:rFonts w:eastAsia="宋体"/>
          <w:lang w:eastAsia="zh-CN"/>
        </w:rPr>
        <w:t xml:space="preserve">, a </w:t>
      </w:r>
      <w:r w:rsidR="00673DB9">
        <w:rPr>
          <w:rFonts w:eastAsia="宋体"/>
          <w:lang w:eastAsia="zh-CN"/>
        </w:rPr>
        <w:t xml:space="preserve">clear </w:t>
      </w:r>
      <w:r>
        <w:rPr>
          <w:rFonts w:eastAsia="宋体"/>
          <w:lang w:eastAsia="zh-CN"/>
        </w:rPr>
        <w:t xml:space="preserve">time-line for PDCCH decoding </w:t>
      </w:r>
      <w:r w:rsidR="00854D67">
        <w:rPr>
          <w:rFonts w:eastAsia="宋体"/>
          <w:lang w:eastAsia="zh-CN"/>
        </w:rPr>
        <w:t>is required</w:t>
      </w:r>
      <w:r>
        <w:rPr>
          <w:rFonts w:eastAsia="宋体"/>
          <w:lang w:eastAsia="zh-CN"/>
        </w:rPr>
        <w:t xml:space="preserve"> </w:t>
      </w:r>
      <w:r w:rsidR="00673DB9">
        <w:rPr>
          <w:rFonts w:eastAsia="宋体"/>
          <w:lang w:eastAsia="zh-CN"/>
        </w:rPr>
        <w:t xml:space="preserve">to determine </w:t>
      </w:r>
      <w:r w:rsidR="00854D67">
        <w:rPr>
          <w:rFonts w:eastAsia="宋体"/>
          <w:lang w:eastAsia="zh-CN"/>
        </w:rPr>
        <w:t xml:space="preserve">when a UE has decoded a PDCCH and reads NDI value. However, </w:t>
      </w:r>
      <w:r w:rsidR="00673DB9">
        <w:rPr>
          <w:rFonts w:eastAsia="宋体"/>
          <w:lang w:eastAsia="zh-CN"/>
        </w:rPr>
        <w:t>RAN1 does not specify any time-line for PDCCH decoding yet, it requires additional standard effort.</w:t>
      </w:r>
      <w:r w:rsidR="00F26CE0">
        <w:rPr>
          <w:rFonts w:eastAsia="宋体"/>
          <w:lang w:eastAsia="zh-CN"/>
        </w:rPr>
        <w:t xml:space="preserve"> </w:t>
      </w:r>
      <w:r w:rsidR="00D36E80">
        <w:rPr>
          <w:rFonts w:eastAsia="宋体"/>
          <w:lang w:eastAsia="zh-CN"/>
        </w:rPr>
        <w:t xml:space="preserve">On the contrary, for option 1, the same UE behaviour is applied no matter UE has decoded </w:t>
      </w:r>
      <w:r w:rsidR="004600F8">
        <w:rPr>
          <w:rFonts w:eastAsia="宋体"/>
          <w:lang w:eastAsia="zh-CN"/>
        </w:rPr>
        <w:t xml:space="preserve">PDCCH or not. </w:t>
      </w:r>
      <w:r w:rsidR="00FE23E0">
        <w:rPr>
          <w:rFonts w:eastAsia="宋体"/>
          <w:lang w:eastAsia="zh-CN"/>
        </w:rPr>
        <w:t>O</w:t>
      </w:r>
      <w:r w:rsidR="000C40C0" w:rsidRPr="005C7769">
        <w:rPr>
          <w:rFonts w:eastAsia="宋体"/>
          <w:lang w:eastAsia="zh-CN"/>
        </w:rPr>
        <w:t xml:space="preserve">ption 2 </w:t>
      </w:r>
      <w:r w:rsidR="00FE23E0">
        <w:rPr>
          <w:rFonts w:eastAsia="宋体"/>
          <w:lang w:eastAsia="zh-CN"/>
        </w:rPr>
        <w:t xml:space="preserve">claims better </w:t>
      </w:r>
      <w:r w:rsidR="008E44F0">
        <w:rPr>
          <w:rFonts w:eastAsia="宋体"/>
          <w:lang w:eastAsia="zh-CN"/>
        </w:rPr>
        <w:t>DL resource efficiency</w:t>
      </w:r>
      <w:r w:rsidR="00B26784">
        <w:rPr>
          <w:rFonts w:eastAsia="宋体"/>
          <w:lang w:eastAsia="zh-CN"/>
        </w:rPr>
        <w:t>,</w:t>
      </w:r>
      <w:r w:rsidR="008E44F0">
        <w:rPr>
          <w:rFonts w:eastAsia="宋体"/>
          <w:lang w:eastAsia="zh-CN"/>
        </w:rPr>
        <w:t xml:space="preserve"> </w:t>
      </w:r>
      <w:r w:rsidR="00FE23E0" w:rsidRPr="00DC58EA">
        <w:rPr>
          <w:rFonts w:eastAsia="宋体" w:hint="eastAsia"/>
          <w:lang w:eastAsia="zh-CN"/>
        </w:rPr>
        <w:t xml:space="preserve">if </w:t>
      </w:r>
      <w:proofErr w:type="spellStart"/>
      <w:r w:rsidR="00FE23E0" w:rsidRPr="00DC58EA">
        <w:rPr>
          <w:rFonts w:eastAsia="宋体"/>
          <w:lang w:eastAsia="zh-CN"/>
        </w:rPr>
        <w:t>gNB</w:t>
      </w:r>
      <w:proofErr w:type="spellEnd"/>
      <w:r w:rsidR="00FE23E0" w:rsidRPr="00DC58EA">
        <w:rPr>
          <w:rFonts w:eastAsia="宋体"/>
          <w:lang w:eastAsia="zh-CN"/>
        </w:rPr>
        <w:t xml:space="preserve"> gets ACK quickly so that gNB may re-allocate that HARQ process, e.g. assign a new TB for that HARQ process (PDSCH 5 for a new TB for HPN 1) before the PUCCH transmission occasion 3 indicated by the DCI scheduling PDSCH 3</w:t>
      </w:r>
      <w:r w:rsidR="00FE23E0">
        <w:rPr>
          <w:rFonts w:eastAsia="宋体"/>
          <w:lang w:eastAsia="zh-CN"/>
        </w:rPr>
        <w:t xml:space="preserve">. </w:t>
      </w:r>
      <w:r w:rsidR="003163AA" w:rsidRPr="005C7769">
        <w:rPr>
          <w:rFonts w:eastAsia="宋体"/>
          <w:lang w:eastAsia="zh-CN"/>
        </w:rPr>
        <w:t xml:space="preserve">However, </w:t>
      </w:r>
      <w:r w:rsidR="0087090A" w:rsidRPr="005C7769">
        <w:rPr>
          <w:rFonts w:eastAsia="宋体"/>
          <w:lang w:eastAsia="zh-CN"/>
        </w:rPr>
        <w:t>support</w:t>
      </w:r>
      <w:r w:rsidR="00E12826" w:rsidRPr="005C7769">
        <w:rPr>
          <w:rFonts w:eastAsia="宋体"/>
          <w:lang w:eastAsia="zh-CN"/>
        </w:rPr>
        <w:t>ing</w:t>
      </w:r>
      <w:r w:rsidR="0087090A" w:rsidRPr="005C7769">
        <w:rPr>
          <w:rFonts w:eastAsia="宋体"/>
          <w:lang w:eastAsia="zh-CN"/>
        </w:rPr>
        <w:t xml:space="preserve"> early ACK transmission</w:t>
      </w:r>
      <w:r w:rsidR="0094372B" w:rsidRPr="005C7769">
        <w:rPr>
          <w:rFonts w:eastAsia="宋体"/>
          <w:lang w:eastAsia="zh-CN"/>
        </w:rPr>
        <w:t xml:space="preserve"> f</w:t>
      </w:r>
      <w:r w:rsidR="0087090A" w:rsidRPr="005C7769">
        <w:rPr>
          <w:rFonts w:eastAsia="宋体"/>
          <w:lang w:eastAsia="zh-CN"/>
        </w:rPr>
        <w:t xml:space="preserve">or one-shot HARQ-ACK feedback violates </w:t>
      </w:r>
      <w:r w:rsidR="00B26784">
        <w:rPr>
          <w:rFonts w:eastAsia="宋体"/>
          <w:lang w:eastAsia="zh-CN"/>
        </w:rPr>
        <w:t>PDSCH</w:t>
      </w:r>
      <w:r w:rsidR="0094372B" w:rsidRPr="005C7769">
        <w:rPr>
          <w:rFonts w:eastAsia="宋体"/>
          <w:lang w:eastAsia="zh-CN"/>
        </w:rPr>
        <w:t xml:space="preserve"> in-order rule. </w:t>
      </w:r>
      <w:r w:rsidR="00955D8A">
        <w:rPr>
          <w:rFonts w:eastAsia="宋体"/>
          <w:lang w:eastAsia="zh-CN"/>
        </w:rPr>
        <w:t>T</w:t>
      </w:r>
      <w:r w:rsidR="0094372B" w:rsidRPr="005C7769">
        <w:rPr>
          <w:rFonts w:eastAsia="宋体"/>
          <w:lang w:eastAsia="zh-CN"/>
        </w:rPr>
        <w:t xml:space="preserve">here was a long </w:t>
      </w:r>
      <w:r w:rsidR="007E3670" w:rsidRPr="005C7769">
        <w:rPr>
          <w:rFonts w:eastAsia="宋体"/>
          <w:lang w:eastAsia="zh-CN"/>
        </w:rPr>
        <w:t>debating for</w:t>
      </w:r>
      <w:r w:rsidR="004A6F41">
        <w:rPr>
          <w:rFonts w:eastAsia="宋体"/>
          <w:lang w:eastAsia="zh-CN"/>
        </w:rPr>
        <w:t xml:space="preserve"> out-of-order behaviour, including whether another PDSCH Y of the same HARQ process can be scheduled before the HARQ-ACK report of PDSCH X</w:t>
      </w:r>
      <w:r w:rsidR="007E3670" w:rsidRPr="005C7769">
        <w:rPr>
          <w:rFonts w:eastAsia="宋体"/>
          <w:lang w:eastAsia="zh-CN"/>
        </w:rPr>
        <w:t xml:space="preserve">, and </w:t>
      </w:r>
      <w:r w:rsidR="009F376C" w:rsidRPr="005C7769">
        <w:rPr>
          <w:rFonts w:eastAsia="宋体"/>
          <w:lang w:eastAsia="zh-CN"/>
        </w:rPr>
        <w:t xml:space="preserve">finally </w:t>
      </w:r>
      <w:r w:rsidR="007E3670" w:rsidRPr="005C7769">
        <w:rPr>
          <w:rFonts w:eastAsia="宋体"/>
          <w:lang w:eastAsia="zh-CN"/>
        </w:rPr>
        <w:t>Rel-16</w:t>
      </w:r>
      <w:r w:rsidR="001965AC" w:rsidRPr="005C7769">
        <w:rPr>
          <w:rFonts w:eastAsia="宋体"/>
          <w:lang w:eastAsia="zh-CN"/>
        </w:rPr>
        <w:t xml:space="preserve"> URLLC</w:t>
      </w:r>
      <w:r w:rsidR="007E3670" w:rsidRPr="005C7769">
        <w:rPr>
          <w:rFonts w:eastAsia="宋体"/>
          <w:lang w:eastAsia="zh-CN"/>
        </w:rPr>
        <w:t xml:space="preserve"> does not support</w:t>
      </w:r>
      <w:r w:rsidR="004A6F41">
        <w:rPr>
          <w:rFonts w:eastAsia="宋体"/>
          <w:lang w:eastAsia="zh-CN"/>
        </w:rPr>
        <w:t xml:space="preserve"> any</w:t>
      </w:r>
      <w:r w:rsidR="007E3670" w:rsidRPr="005C7769">
        <w:rPr>
          <w:rFonts w:eastAsia="宋体"/>
          <w:lang w:eastAsia="zh-CN"/>
        </w:rPr>
        <w:t xml:space="preserve"> out-of-order behaviour.</w:t>
      </w:r>
      <w:r w:rsidR="005C7769">
        <w:rPr>
          <w:rFonts w:eastAsia="宋体"/>
          <w:lang w:eastAsia="zh-CN"/>
        </w:rPr>
        <w:t xml:space="preserve"> It is specified in </w:t>
      </w:r>
      <w:r w:rsidR="004856E4">
        <w:rPr>
          <w:rFonts w:eastAsia="宋体"/>
          <w:lang w:eastAsia="zh-CN"/>
        </w:rPr>
        <w:t xml:space="preserve">TS 38.214 section 5.1, </w:t>
      </w:r>
      <w:r w:rsidR="00C0731D">
        <w:rPr>
          <w:rFonts w:eastAsia="宋体"/>
          <w:lang w:eastAsia="zh-CN"/>
        </w:rPr>
        <w:t>‘</w:t>
      </w:r>
      <w:r w:rsidR="00C0731D">
        <w:t>t</w:t>
      </w:r>
      <w:r w:rsidR="004856E4" w:rsidRPr="00AA01EF">
        <w:t>he UE is not expected to receive another PDSCH for a given HARQ process until after the end of the expected transmission of HARQ-ACK for that HARQ process, where the timing is given by Clause 9.2.3 of [6]</w:t>
      </w:r>
      <w:r w:rsidR="00C0731D">
        <w:t>’</w:t>
      </w:r>
      <w:r w:rsidR="004856E4" w:rsidRPr="00AA01EF">
        <w:t>.</w:t>
      </w:r>
      <w:r w:rsidR="00C0731D">
        <w:t xml:space="preserve"> </w:t>
      </w:r>
      <w:r w:rsidR="005C7769">
        <w:t>So</w:t>
      </w:r>
      <w:r w:rsidR="000E11CB">
        <w:t xml:space="preserve">, </w:t>
      </w:r>
      <w:r w:rsidR="00597C32">
        <w:t>before the PUCCH occasion 3 which is determined by HARQ-ACK timing K1 indicated in the DCI scheduling PDSCH 3 (as given by Clause 9.2.3)</w:t>
      </w:r>
      <w:r w:rsidR="000A3496">
        <w:t xml:space="preserve">, </w:t>
      </w:r>
      <w:proofErr w:type="spellStart"/>
      <w:r w:rsidR="000A3496">
        <w:t>gNB</w:t>
      </w:r>
      <w:proofErr w:type="spellEnd"/>
      <w:r w:rsidR="000A3496">
        <w:t xml:space="preserve"> </w:t>
      </w:r>
      <w:proofErr w:type="spellStart"/>
      <w:r w:rsidR="000A3496">
        <w:t>can not</w:t>
      </w:r>
      <w:proofErr w:type="spellEnd"/>
      <w:r w:rsidR="000A3496">
        <w:t xml:space="preserve"> schedule another PDSCH 5 for the same HARQ process of PDSCH 3</w:t>
      </w:r>
      <w:r w:rsidR="008E44BF">
        <w:t>.</w:t>
      </w:r>
      <w:r w:rsidR="005C7769">
        <w:t xml:space="preserve"> Then, early ACK report does not improve DL resource efficiency. </w:t>
      </w:r>
      <w:r w:rsidR="00D71FC2">
        <w:rPr>
          <w:rFonts w:eastAsia="宋体"/>
          <w:lang w:eastAsia="zh-CN"/>
        </w:rPr>
        <w:t xml:space="preserve">Also, </w:t>
      </w:r>
      <w:r w:rsidR="005C7769">
        <w:rPr>
          <w:rFonts w:eastAsia="宋体"/>
          <w:lang w:eastAsia="zh-CN"/>
        </w:rPr>
        <w:t xml:space="preserve">it is noted that </w:t>
      </w:r>
      <w:r w:rsidR="00D71FC2">
        <w:rPr>
          <w:rFonts w:eastAsia="宋体"/>
          <w:lang w:eastAsia="zh-CN"/>
        </w:rPr>
        <w:t>early ACK report does not save any UCI payload because UE anyway has to transmit PUCCH in PUCCH occasion 3.</w:t>
      </w:r>
    </w:p>
    <w:p w14:paraId="719551DA" w14:textId="6C48F476" w:rsidR="00C0731D" w:rsidRDefault="00C0731D" w:rsidP="009A47C8">
      <w:pPr>
        <w:spacing w:before="60"/>
        <w:jc w:val="both"/>
        <w:rPr>
          <w:rFonts w:eastAsia="宋体"/>
          <w:lang w:eastAsia="zh-CN"/>
        </w:rPr>
      </w:pPr>
      <w:r>
        <w:rPr>
          <w:rFonts w:eastAsia="宋体"/>
          <w:lang w:eastAsia="zh-CN"/>
        </w:rPr>
        <w:t xml:space="preserve">Based on the analysis above, simple and </w:t>
      </w:r>
      <w:r w:rsidR="005C7769">
        <w:rPr>
          <w:rFonts w:eastAsia="宋体"/>
          <w:lang w:eastAsia="zh-CN"/>
        </w:rPr>
        <w:t xml:space="preserve">clean solution Option 1 should be supported </w:t>
      </w:r>
      <w:r w:rsidR="00157DE9">
        <w:rPr>
          <w:rFonts w:eastAsia="宋体"/>
          <w:lang w:eastAsia="zh-CN"/>
        </w:rPr>
        <w:t xml:space="preserve">in CR phase for </w:t>
      </w:r>
      <w:r>
        <w:rPr>
          <w:rFonts w:eastAsia="宋体"/>
          <w:lang w:eastAsia="zh-CN"/>
        </w:rPr>
        <w:t xml:space="preserve">Rel-16. </w:t>
      </w:r>
    </w:p>
    <w:p w14:paraId="7191B735" w14:textId="3B5EC32E" w:rsidR="00F86885" w:rsidRDefault="002B75F7" w:rsidP="00603E01">
      <w:pPr>
        <w:jc w:val="center"/>
      </w:pPr>
      <w:r>
        <w:object w:dxaOrig="5988" w:dyaOrig="1951" w14:anchorId="7F4B4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45pt;height:97.65pt" o:ole="">
            <v:imagedata r:id="rId10" o:title=""/>
          </v:shape>
          <o:OLEObject Type="Embed" ProgID="Visio.Drawing.15" ShapeID="_x0000_i1025" DrawAspect="Content" ObjectID="_1648050801" r:id="rId11"/>
        </w:object>
      </w:r>
    </w:p>
    <w:p w14:paraId="3E029DC8" w14:textId="2CDD46A2" w:rsidR="00603E01" w:rsidRDefault="00603E01" w:rsidP="00603E01">
      <w:pPr>
        <w:jc w:val="center"/>
      </w:pPr>
      <w:r>
        <w:t xml:space="preserve">Figure </w:t>
      </w:r>
      <w:r w:rsidR="00646E8F">
        <w:t xml:space="preserve">1 </w:t>
      </w:r>
    </w:p>
    <w:p w14:paraId="6B183D57" w14:textId="77777777" w:rsidR="008912F2" w:rsidRPr="00C96055" w:rsidRDefault="00B802EF" w:rsidP="001A510B">
      <w:pPr>
        <w:rPr>
          <w:rFonts w:eastAsia="宋体"/>
          <w:lang w:val="en-US" w:eastAsia="zh-CN"/>
        </w:rPr>
      </w:pPr>
      <w:r w:rsidRPr="00A719FE">
        <w:rPr>
          <w:b/>
          <w:bCs/>
        </w:rPr>
        <w:lastRenderedPageBreak/>
        <w:t xml:space="preserve">Proposal </w:t>
      </w:r>
      <w:r w:rsidR="001A510B">
        <w:rPr>
          <w:b/>
          <w:bCs/>
        </w:rPr>
        <w:t>5</w:t>
      </w:r>
      <w:r>
        <w:rPr>
          <w:b/>
          <w:bCs/>
        </w:rPr>
        <w:t xml:space="preserve">: </w:t>
      </w:r>
      <w:r w:rsidRPr="00B802EF">
        <w:rPr>
          <w:b/>
          <w:bCs/>
        </w:rPr>
        <w:t>I</w:t>
      </w:r>
      <w:r w:rsidRPr="00B802EF">
        <w:rPr>
          <w:rFonts w:hint="eastAsia"/>
          <w:b/>
          <w:bCs/>
        </w:rPr>
        <w:t>f</w:t>
      </w:r>
      <w:r w:rsidRPr="00B802EF">
        <w:rPr>
          <w:b/>
          <w:bCs/>
        </w:rPr>
        <w:t xml:space="preserve"> a UE is not configured to report NDI in one-shot HARQ-ACK feedback, </w:t>
      </w:r>
      <w:r w:rsidR="00823BF7">
        <w:rPr>
          <w:b/>
          <w:bCs/>
        </w:rPr>
        <w:t xml:space="preserve">UE reports NACK for a HARQ process </w:t>
      </w:r>
      <w:r w:rsidRPr="00B802EF">
        <w:rPr>
          <w:b/>
          <w:bCs/>
        </w:rPr>
        <w:t>if the UE has not yet obtained HARQ-ACK information for a TB corresponding to a scheduled PDSCH reception.</w:t>
      </w:r>
      <w:r w:rsidR="001A510B">
        <w:rPr>
          <w:b/>
          <w:bCs/>
        </w:rPr>
        <w:t xml:space="preserve"> Adopt TP5 in the conclusion part. </w:t>
      </w:r>
    </w:p>
    <w:p w14:paraId="4D69312E" w14:textId="1146097C" w:rsidR="00F44783" w:rsidRPr="00A11E97" w:rsidRDefault="00F44783" w:rsidP="00DD3EE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sz w:val="24"/>
          <w:szCs w:val="22"/>
          <w:lang w:val="en-US"/>
        </w:rPr>
      </w:pPr>
      <w:r w:rsidRPr="00A11E97">
        <w:rPr>
          <w:rFonts w:hint="eastAsia"/>
          <w:b/>
          <w:sz w:val="24"/>
          <w:szCs w:val="22"/>
          <w:lang w:val="en-US"/>
        </w:rPr>
        <w:t>Conclusions</w:t>
      </w:r>
    </w:p>
    <w:p w14:paraId="721E762D" w14:textId="1DF7A460" w:rsidR="00815493" w:rsidRDefault="00EB51F1" w:rsidP="00815493">
      <w:r>
        <w:rPr>
          <w:rFonts w:eastAsia="宋体" w:hint="eastAsia"/>
          <w:lang w:eastAsia="zh-CN"/>
        </w:rPr>
        <w:t xml:space="preserve">Based on the discussion above, the proposals </w:t>
      </w:r>
      <w:r w:rsidR="00815493" w:rsidRPr="0042517E">
        <w:t>made in this co</w:t>
      </w:r>
      <w:r w:rsidR="003F610D">
        <w:t xml:space="preserve">ntribution are summarized below. </w:t>
      </w:r>
    </w:p>
    <w:p w14:paraId="1F9E2534" w14:textId="13533743" w:rsidR="00800C6A" w:rsidRDefault="00800C6A" w:rsidP="00800C6A">
      <w:pPr>
        <w:spacing w:beforeLines="50" w:before="120"/>
        <w:jc w:val="both"/>
        <w:rPr>
          <w:b/>
          <w:lang w:eastAsia="x-none"/>
        </w:rPr>
      </w:pPr>
      <w:r w:rsidRPr="007912F3">
        <w:rPr>
          <w:b/>
          <w:lang w:eastAsia="x-none"/>
        </w:rPr>
        <w:t xml:space="preserve">Proposal </w:t>
      </w:r>
      <w:r>
        <w:rPr>
          <w:b/>
          <w:lang w:eastAsia="x-none"/>
        </w:rPr>
        <w:t>1</w:t>
      </w:r>
      <w:r w:rsidRPr="007912F3">
        <w:rPr>
          <w:b/>
          <w:lang w:eastAsia="x-none"/>
        </w:rPr>
        <w:t>: For enhanced dynamic HARQ-ACK codebook,</w:t>
      </w:r>
      <w:r>
        <w:rPr>
          <w:b/>
          <w:lang w:eastAsia="x-none"/>
        </w:rPr>
        <w:t xml:space="preserve"> if the</w:t>
      </w:r>
      <w:r w:rsidRPr="007F3868">
        <w:rPr>
          <w:b/>
          <w:lang w:eastAsia="x-none"/>
        </w:rPr>
        <w:t xml:space="preserve"> number of UCI bits </w:t>
      </w:r>
      <w:r>
        <w:rPr>
          <w:b/>
          <w:lang w:eastAsia="x-none"/>
        </w:rPr>
        <w:t xml:space="preserve">is </w:t>
      </w:r>
      <w:r w:rsidRPr="007F3868">
        <w:rPr>
          <w:b/>
          <w:lang w:eastAsia="x-none"/>
        </w:rPr>
        <w:t>smaller than or equal to 11, the HARQ-ACK information bits for power control should consist of the HARQ-ACK information bits</w:t>
      </w:r>
      <w:r>
        <w:rPr>
          <w:b/>
          <w:lang w:eastAsia="x-none"/>
        </w:rPr>
        <w:t xml:space="preserve"> for</w:t>
      </w:r>
      <w:r w:rsidRPr="007F3868">
        <w:rPr>
          <w:b/>
          <w:lang w:eastAsia="x-none"/>
        </w:rPr>
        <w:t xml:space="preserve"> both PDSCH groups</w:t>
      </w:r>
      <w:r>
        <w:rPr>
          <w:b/>
          <w:lang w:eastAsia="x-none"/>
        </w:rPr>
        <w:t>, if gNB triggers HARQ-ACK feedback for both PDSCH groups</w:t>
      </w:r>
      <w:r w:rsidRPr="007F3868">
        <w:rPr>
          <w:b/>
          <w:lang w:eastAsia="x-none"/>
        </w:rPr>
        <w:t>.</w:t>
      </w:r>
      <w:r w:rsidR="001409FF">
        <w:rPr>
          <w:b/>
          <w:lang w:eastAsia="x-none"/>
        </w:rPr>
        <w:t xml:space="preserve"> Adopt TP1 in the conclusion part.</w:t>
      </w:r>
    </w:p>
    <w:p w14:paraId="75966098" w14:textId="77777777" w:rsidR="00115C29" w:rsidRDefault="00115C29" w:rsidP="00115C29">
      <w:pPr>
        <w:jc w:val="both"/>
        <w:rPr>
          <w:b/>
        </w:rPr>
      </w:pPr>
      <w:r w:rsidRPr="004D71CA">
        <w:rPr>
          <w:b/>
        </w:rPr>
        <w:t>Proposal</w:t>
      </w:r>
      <w:r>
        <w:rPr>
          <w:b/>
        </w:rPr>
        <w:t xml:space="preserve"> 2</w:t>
      </w:r>
      <w:r w:rsidRPr="004D71CA">
        <w:rPr>
          <w:b/>
        </w:rPr>
        <w:t xml:space="preserve">: </w:t>
      </w:r>
      <w:r>
        <w:rPr>
          <w:b/>
        </w:rPr>
        <w:t xml:space="preserve">For one-shot HARQ-ACK feedback, if NDI is not configured, and if the number of UCI bits is smaller than or equal to 11 bits, the NACK bits for a HARQ process without PDSCH receiving after previous transmitted PUCCH occasion is not counted for the purpose of PUCCH power control. </w:t>
      </w:r>
      <w:r>
        <w:rPr>
          <w:b/>
          <w:lang w:eastAsia="x-none"/>
        </w:rPr>
        <w:t>Adopt TP2 in the conclusion part.</w:t>
      </w:r>
    </w:p>
    <w:p w14:paraId="39AE59DF" w14:textId="77777777" w:rsidR="00115C29" w:rsidRDefault="00115C29" w:rsidP="00115C29">
      <w:pPr>
        <w:jc w:val="both"/>
        <w:rPr>
          <w:b/>
        </w:rPr>
      </w:pPr>
      <w:r w:rsidRPr="004D71CA">
        <w:rPr>
          <w:b/>
        </w:rPr>
        <w:t>Proposal</w:t>
      </w:r>
      <w:r>
        <w:rPr>
          <w:b/>
        </w:rPr>
        <w:t xml:space="preserve"> 3</w:t>
      </w:r>
      <w:r w:rsidRPr="004D71CA">
        <w:rPr>
          <w:b/>
        </w:rPr>
        <w:t xml:space="preserve">: </w:t>
      </w:r>
      <w:r w:rsidRPr="004D71CA">
        <w:rPr>
          <w:rFonts w:hint="eastAsia"/>
          <w:b/>
        </w:rPr>
        <w:t xml:space="preserve">If </w:t>
      </w:r>
      <w:r w:rsidRPr="004D71CA">
        <w:rPr>
          <w:b/>
        </w:rPr>
        <w:t xml:space="preserve">a UE is configured to monitor feedback request for one-shot HARQ-ACK codebook and the </w:t>
      </w:r>
      <w:r>
        <w:rPr>
          <w:b/>
        </w:rPr>
        <w:t>request bit field</w:t>
      </w:r>
      <w:r w:rsidRPr="004D71CA">
        <w:rPr>
          <w:b/>
        </w:rPr>
        <w:t xml:space="preserve"> in DL DCI 1_1</w:t>
      </w:r>
      <w:r>
        <w:rPr>
          <w:b/>
        </w:rPr>
        <w:t xml:space="preserve"> is 1</w:t>
      </w:r>
      <w:r w:rsidRPr="004D71CA">
        <w:rPr>
          <w:b/>
        </w:rPr>
        <w:t>,</w:t>
      </w:r>
      <w:r>
        <w:rPr>
          <w:b/>
        </w:rPr>
        <w:t xml:space="preserve"> UE assumes one-shot HARQ-ACK feedback is triggered without scheduling a PDSCH if </w:t>
      </w:r>
      <w:r w:rsidRPr="004D71CA">
        <w:rPr>
          <w:b/>
        </w:rPr>
        <w:t xml:space="preserve">FDRA </w:t>
      </w:r>
      <w:r>
        <w:rPr>
          <w:b/>
        </w:rPr>
        <w:t xml:space="preserve">in the DCI is </w:t>
      </w:r>
      <w:r w:rsidRPr="004D71CA">
        <w:rPr>
          <w:b/>
        </w:rPr>
        <w:t>all '0's for FDRA</w:t>
      </w:r>
      <w:r>
        <w:rPr>
          <w:b/>
        </w:rPr>
        <w:t xml:space="preserve"> </w:t>
      </w:r>
      <w:r w:rsidRPr="004D71CA">
        <w:rPr>
          <w:b/>
        </w:rPr>
        <w:t xml:space="preserve">Type 0 </w:t>
      </w:r>
      <w:r>
        <w:rPr>
          <w:b/>
        </w:rPr>
        <w:t>or</w:t>
      </w:r>
      <w:r w:rsidRPr="004D71CA">
        <w:rPr>
          <w:b/>
        </w:rPr>
        <w:t xml:space="preserve"> all '1's for FDRA</w:t>
      </w:r>
      <w:r>
        <w:rPr>
          <w:b/>
        </w:rPr>
        <w:t xml:space="preserve"> </w:t>
      </w:r>
      <w:r w:rsidRPr="004D71CA">
        <w:rPr>
          <w:b/>
        </w:rPr>
        <w:t>Type 1</w:t>
      </w:r>
      <w:r>
        <w:rPr>
          <w:b/>
        </w:rPr>
        <w:t>. Adopt TP3 in the conclusion part.</w:t>
      </w:r>
    </w:p>
    <w:p w14:paraId="0FAF1651" w14:textId="77777777" w:rsidR="00115C29" w:rsidRPr="00A719FE" w:rsidRDefault="00115C29" w:rsidP="00115C29">
      <w:pPr>
        <w:rPr>
          <w:b/>
          <w:bCs/>
        </w:rPr>
      </w:pPr>
      <w:r w:rsidRPr="00A719FE">
        <w:rPr>
          <w:b/>
          <w:bCs/>
        </w:rPr>
        <w:t xml:space="preserve">Proposal </w:t>
      </w:r>
      <w:r>
        <w:rPr>
          <w:b/>
          <w:bCs/>
        </w:rPr>
        <w:t xml:space="preserve">4: For a DCI request one-shot HARQ-ACK feedback without PDSCH, the slot overlapping with the PDCCH ending symbols is the reference for K1=0. For a DCI request one-shot HARQ-ACK feedback without PDSCH, reuse the minimum processing latency for SPS release DCI. Adopt TP 4 in the conclusion part. </w:t>
      </w:r>
    </w:p>
    <w:p w14:paraId="24F976E1" w14:textId="77777777" w:rsidR="001A510B" w:rsidRPr="00A719FE" w:rsidRDefault="001A510B" w:rsidP="001A510B">
      <w:pPr>
        <w:rPr>
          <w:b/>
          <w:bCs/>
        </w:rPr>
      </w:pPr>
      <w:r w:rsidRPr="00A719FE">
        <w:rPr>
          <w:b/>
          <w:bCs/>
        </w:rPr>
        <w:t xml:space="preserve">Proposal </w:t>
      </w:r>
      <w:r>
        <w:rPr>
          <w:b/>
          <w:bCs/>
        </w:rPr>
        <w:t xml:space="preserve">5: </w:t>
      </w:r>
      <w:r w:rsidRPr="00B802EF">
        <w:rPr>
          <w:b/>
          <w:bCs/>
        </w:rPr>
        <w:t>I</w:t>
      </w:r>
      <w:r w:rsidRPr="00B802EF">
        <w:rPr>
          <w:rFonts w:hint="eastAsia"/>
          <w:b/>
          <w:bCs/>
        </w:rPr>
        <w:t>f</w:t>
      </w:r>
      <w:r w:rsidRPr="00B802EF">
        <w:rPr>
          <w:b/>
          <w:bCs/>
        </w:rPr>
        <w:t xml:space="preserve"> a UE is not configured to report NDI in one-shot HARQ-ACK feedback, </w:t>
      </w:r>
      <w:r>
        <w:rPr>
          <w:b/>
          <w:bCs/>
        </w:rPr>
        <w:t xml:space="preserve">UE reports NACK for a HARQ process </w:t>
      </w:r>
      <w:r w:rsidRPr="00B802EF">
        <w:rPr>
          <w:b/>
          <w:bCs/>
        </w:rPr>
        <w:t>if the UE has not yet obtained HARQ-ACK information for a TB corresponding to a scheduled PDSCH reception.</w:t>
      </w:r>
      <w:r>
        <w:rPr>
          <w:b/>
          <w:bCs/>
        </w:rPr>
        <w:t xml:space="preserve"> Adopt TP5 in the conclusion part. </w:t>
      </w:r>
    </w:p>
    <w:p w14:paraId="43380376" w14:textId="2EFF4424" w:rsidR="00800C6A" w:rsidRPr="001409FF" w:rsidRDefault="001409FF" w:rsidP="00800C6A">
      <w:pPr>
        <w:spacing w:beforeLines="50" w:before="120"/>
        <w:jc w:val="both"/>
        <w:rPr>
          <w:rFonts w:eastAsia="宋体"/>
          <w:b/>
          <w:lang w:eastAsia="zh-CN"/>
        </w:rPr>
      </w:pPr>
      <w:r>
        <w:rPr>
          <w:rFonts w:eastAsia="宋体" w:hint="eastAsia"/>
          <w:b/>
          <w:lang w:eastAsia="zh-CN"/>
        </w:rPr>
        <w:t>T</w:t>
      </w:r>
      <w:r>
        <w:rPr>
          <w:rFonts w:eastAsia="宋体"/>
          <w:b/>
          <w:lang w:eastAsia="zh-CN"/>
        </w:rPr>
        <w:t>P</w:t>
      </w:r>
      <w:r w:rsidR="001A510B">
        <w:rPr>
          <w:rFonts w:eastAsia="宋体"/>
          <w:b/>
          <w:lang w:eastAsia="zh-CN"/>
        </w:rPr>
        <w:t xml:space="preserve"> </w:t>
      </w:r>
      <w:r>
        <w:rPr>
          <w:rFonts w:eastAsia="宋体"/>
          <w:b/>
          <w:lang w:eastAsia="zh-CN"/>
        </w:rPr>
        <w:t xml:space="preserve">1: </w:t>
      </w:r>
    </w:p>
    <w:tbl>
      <w:tblPr>
        <w:tblStyle w:val="TableGrid"/>
        <w:tblW w:w="0" w:type="auto"/>
        <w:tblLook w:val="04A0" w:firstRow="1" w:lastRow="0" w:firstColumn="1" w:lastColumn="0" w:noHBand="0" w:noVBand="1"/>
      </w:tblPr>
      <w:tblGrid>
        <w:gridCol w:w="9737"/>
      </w:tblGrid>
      <w:tr w:rsidR="00800C6A" w14:paraId="30A59EE8" w14:textId="77777777" w:rsidTr="00800C6A">
        <w:tc>
          <w:tcPr>
            <w:tcW w:w="9737" w:type="dxa"/>
          </w:tcPr>
          <w:p w14:paraId="7BDC04D2" w14:textId="77777777" w:rsidR="00800C6A" w:rsidRPr="00F21C57" w:rsidRDefault="00800C6A" w:rsidP="00800C6A">
            <w:pPr>
              <w:jc w:val="both"/>
              <w:rPr>
                <w:rFonts w:eastAsia="宋体"/>
                <w:b/>
                <w:bCs/>
                <w:sz w:val="22"/>
                <w:szCs w:val="22"/>
                <w:lang w:eastAsia="zh-CN"/>
              </w:rPr>
            </w:pPr>
            <w:r w:rsidRPr="00F21C57">
              <w:rPr>
                <w:rFonts w:eastAsia="宋体" w:hint="eastAsia"/>
                <w:b/>
                <w:bCs/>
                <w:sz w:val="22"/>
                <w:szCs w:val="22"/>
                <w:lang w:eastAsia="zh-CN"/>
              </w:rPr>
              <w:t>T</w:t>
            </w:r>
            <w:r w:rsidRPr="00F21C57">
              <w:rPr>
                <w:rFonts w:eastAsia="宋体"/>
                <w:b/>
                <w:bCs/>
                <w:sz w:val="22"/>
                <w:szCs w:val="22"/>
                <w:lang w:eastAsia="zh-CN"/>
              </w:rPr>
              <w:t xml:space="preserve">S 38.213 </w:t>
            </w:r>
          </w:p>
          <w:p w14:paraId="42B1D56A" w14:textId="77777777" w:rsidR="00800C6A" w:rsidRPr="007C1502" w:rsidRDefault="00800C6A" w:rsidP="00800C6A">
            <w:pPr>
              <w:jc w:val="both"/>
              <w:rPr>
                <w:rFonts w:eastAsia="宋体"/>
                <w:b/>
                <w:bCs/>
                <w:lang w:eastAsia="zh-CN"/>
              </w:rPr>
            </w:pPr>
            <w:r w:rsidRPr="007C1502">
              <w:rPr>
                <w:rFonts w:eastAsia="宋体"/>
                <w:b/>
                <w:bCs/>
                <w:lang w:eastAsia="zh-CN"/>
              </w:rPr>
              <w:t>9</w:t>
            </w:r>
            <w:r w:rsidRPr="007C1502">
              <w:rPr>
                <w:rFonts w:eastAsia="宋体" w:hint="eastAsia"/>
                <w:b/>
                <w:bCs/>
                <w:lang w:eastAsia="zh-CN"/>
              </w:rPr>
              <w:t>.</w:t>
            </w:r>
            <w:r w:rsidRPr="007C1502">
              <w:rPr>
                <w:rFonts w:eastAsia="宋体"/>
                <w:b/>
                <w:bCs/>
                <w:lang w:eastAsia="zh-CN"/>
              </w:rPr>
              <w:t>1.3.3</w:t>
            </w:r>
            <w:r w:rsidRPr="007C1502">
              <w:rPr>
                <w:rFonts w:eastAsia="宋体" w:hint="eastAsia"/>
                <w:b/>
                <w:bCs/>
                <w:lang w:eastAsia="zh-CN"/>
              </w:rPr>
              <w:tab/>
            </w:r>
            <w:r w:rsidRPr="007C1502">
              <w:rPr>
                <w:rFonts w:eastAsia="宋体"/>
                <w:b/>
                <w:bCs/>
                <w:lang w:eastAsia="zh-CN"/>
              </w:rPr>
              <w:t>Type-2 HARQ-ACK codebook grouping and HARQ-ACK retransmission</w:t>
            </w:r>
          </w:p>
          <w:p w14:paraId="3B55175A" w14:textId="77777777" w:rsidR="00800C6A" w:rsidRDefault="00800C6A" w:rsidP="00800C6A">
            <w:pPr>
              <w:jc w:val="both"/>
              <w:rPr>
                <w:rFonts w:eastAsia="宋体"/>
                <w:lang w:eastAsia="zh-CN"/>
              </w:rPr>
            </w:pPr>
            <w:r>
              <w:rPr>
                <w:rFonts w:eastAsia="宋体"/>
                <w:lang w:eastAsia="zh-CN"/>
              </w:rPr>
              <w:t>…</w:t>
            </w:r>
          </w:p>
          <w:p w14:paraId="4A6DBB5A" w14:textId="77777777" w:rsidR="00800C6A" w:rsidRPr="00990A42" w:rsidRDefault="00800C6A" w:rsidP="00800C6A">
            <w:pPr>
              <w:jc w:val="both"/>
              <w:rPr>
                <w:lang w:eastAsia="zh-CN"/>
              </w:rPr>
            </w:pPr>
            <w:r>
              <w:t>I</w:t>
            </w:r>
            <w:r w:rsidRPr="00990A42">
              <w:t xml:space="preserve">f </w:t>
            </w:r>
            <m:oMath>
              <m:r>
                <w:rPr>
                  <w:rFonts w:ascii="Cambria Math" w:cs="Arial"/>
                  <w:lang w:eastAsia="zh-CN"/>
                </w:rPr>
                <m:t>q=0</m:t>
              </m:r>
            </m:oMath>
            <w:r>
              <w:rPr>
                <w:lang w:eastAsia="zh-CN"/>
              </w:rPr>
              <w:t>, the UE</w:t>
            </w:r>
          </w:p>
          <w:p w14:paraId="6EB9357F" w14:textId="77777777" w:rsidR="00800C6A" w:rsidRPr="00990A42" w:rsidRDefault="00800C6A" w:rsidP="00800C6A">
            <w:pPr>
              <w:pStyle w:val="B1"/>
              <w:jc w:val="both"/>
            </w:pPr>
            <w:r>
              <w:t xml:space="preserve">includes </w:t>
            </w:r>
            <w:r w:rsidRPr="00990A42">
              <w:t xml:space="preserve">only the </w:t>
            </w:r>
            <w:r>
              <w:t xml:space="preserve">first </w:t>
            </w:r>
            <w:r w:rsidRPr="00990A42">
              <w:t>HARQ-ACK in</w:t>
            </w:r>
            <w:r>
              <w:t xml:space="preserve">formation for multiplexing in </w:t>
            </w:r>
            <w:r w:rsidRPr="00990A42">
              <w:t xml:space="preserve">PUCCH transmission occasion </w:t>
            </w:r>
            <m:oMath>
              <m:r>
                <w:rPr>
                  <w:rFonts w:ascii="Cambria Math" w:hAnsi="Cambria Math"/>
                </w:rPr>
                <m:t>i(g)</m:t>
              </m:r>
            </m:oMath>
          </w:p>
          <w:p w14:paraId="5246461E" w14:textId="77777777" w:rsidR="00800C6A" w:rsidRPr="00990A42" w:rsidRDefault="00800C6A" w:rsidP="00800C6A">
            <w:pPr>
              <w:jc w:val="both"/>
            </w:pPr>
            <w:proofErr w:type="spellStart"/>
            <w:r w:rsidRPr="00990A42">
              <w:t>else</w:t>
            </w:r>
            <w:r>
              <w:t>if</w:t>
            </w:r>
            <w:proofErr w:type="spellEnd"/>
            <w:r>
              <w:t xml:space="preserve"> </w:t>
            </w:r>
            <m:oMath>
              <m:r>
                <w:rPr>
                  <w:rFonts w:ascii="Cambria Math" w:cs="Arial"/>
                  <w:lang w:eastAsia="zh-CN"/>
                </w:rPr>
                <m:t>q=1</m:t>
              </m:r>
            </m:oMath>
          </w:p>
          <w:p w14:paraId="6CFCC5D6" w14:textId="77777777" w:rsidR="00800C6A" w:rsidRPr="00990A42" w:rsidRDefault="00800C6A" w:rsidP="00800C6A">
            <w:pPr>
              <w:pStyle w:val="B1"/>
              <w:jc w:val="both"/>
            </w:pPr>
            <w:r>
              <w:t>if g = 1</w:t>
            </w:r>
          </w:p>
          <w:p w14:paraId="383E93E2" w14:textId="77777777" w:rsidR="00800C6A" w:rsidRDefault="00800C6A" w:rsidP="00800C6A">
            <w:pPr>
              <w:pStyle w:val="B2"/>
              <w:ind w:left="567" w:firstLine="0"/>
              <w:jc w:val="both"/>
            </w:pPr>
            <w:r>
              <w:t xml:space="preserve">appends </w:t>
            </w:r>
            <w:r w:rsidRPr="00990A42">
              <w:t xml:space="preserve">the </w:t>
            </w:r>
            <w:r>
              <w:t xml:space="preserve">first </w:t>
            </w:r>
            <w:r w:rsidRPr="00990A42">
              <w:t>HARQ-ACK information</w:t>
            </w:r>
            <w:r>
              <w:t xml:space="preserve"> to the second </w:t>
            </w:r>
            <w:r w:rsidRPr="00990A42">
              <w:t xml:space="preserve">HARQ-ACK information </w:t>
            </w:r>
            <w:r>
              <w:t xml:space="preserve">for multiplexing in </w:t>
            </w:r>
            <w:r w:rsidRPr="00990A42">
              <w:t xml:space="preserve">PUCCH transmission occasion </w:t>
            </w:r>
            <m:oMath>
              <m:r>
                <w:rPr>
                  <w:rFonts w:ascii="Cambria Math" w:hAnsi="Cambria Math"/>
                </w:rPr>
                <m:t>i(g)</m:t>
              </m:r>
            </m:oMath>
          </w:p>
          <w:p w14:paraId="53BC29BB" w14:textId="77777777" w:rsidR="00800C6A" w:rsidRDefault="00800C6A" w:rsidP="00800C6A">
            <w:pPr>
              <w:pStyle w:val="B1"/>
              <w:jc w:val="both"/>
            </w:pPr>
            <w:r>
              <w:t>else</w:t>
            </w:r>
          </w:p>
          <w:p w14:paraId="7499C299" w14:textId="77777777" w:rsidR="00800C6A" w:rsidRDefault="00800C6A" w:rsidP="00800C6A">
            <w:pPr>
              <w:pStyle w:val="B2"/>
              <w:ind w:left="567" w:firstLine="0"/>
              <w:jc w:val="both"/>
            </w:pPr>
            <w:r>
              <w:t xml:space="preserve">append </w:t>
            </w:r>
            <w:r w:rsidRPr="00990A42">
              <w:t xml:space="preserve">the </w:t>
            </w:r>
            <w:r>
              <w:t xml:space="preserve">second </w:t>
            </w:r>
            <w:r w:rsidRPr="00990A42">
              <w:t xml:space="preserve">HARQ-ACK information </w:t>
            </w:r>
            <w:r>
              <w:t xml:space="preserve">to the first </w:t>
            </w:r>
            <w:r w:rsidRPr="00990A42">
              <w:t xml:space="preserve">HARQ-ACK information </w:t>
            </w:r>
            <w:r>
              <w:t xml:space="preserve">for multiplexing in </w:t>
            </w:r>
            <w:r w:rsidRPr="00990A42">
              <w:t xml:space="preserve">PUCCH transmission occasion </w:t>
            </w:r>
            <m:oMath>
              <m:r>
                <w:rPr>
                  <w:rFonts w:ascii="Cambria Math" w:hAnsi="Cambria Math"/>
                </w:rPr>
                <m:t>i(g)</m:t>
              </m:r>
            </m:oMath>
          </w:p>
          <w:p w14:paraId="49CB555A" w14:textId="77777777" w:rsidR="00800C6A" w:rsidRPr="00990A42" w:rsidRDefault="00800C6A" w:rsidP="00800C6A">
            <w:pPr>
              <w:pStyle w:val="B1"/>
              <w:jc w:val="both"/>
            </w:pPr>
            <w:r>
              <w:t xml:space="preserve">end if </w:t>
            </w:r>
          </w:p>
          <w:p w14:paraId="18963B95" w14:textId="77777777" w:rsidR="00800C6A" w:rsidRDefault="00800C6A" w:rsidP="00800C6A">
            <w:pPr>
              <w:jc w:val="both"/>
              <w:rPr>
                <w:ins w:id="3" w:author="Author"/>
              </w:rPr>
            </w:pPr>
            <w:r w:rsidRPr="00990A42">
              <w:t>end if</w:t>
            </w:r>
          </w:p>
          <w:p w14:paraId="56788D75" w14:textId="77777777" w:rsidR="00800C6A" w:rsidRDefault="00800C6A" w:rsidP="00800C6A">
            <w:pPr>
              <w:jc w:val="both"/>
              <w:rPr>
                <w:rFonts w:eastAsia="宋体"/>
                <w:lang w:val="en-US" w:eastAsia="zh-CN"/>
              </w:rPr>
            </w:pPr>
            <w:ins w:id="4" w:author="Author">
              <w:r>
                <w:rPr>
                  <w:rFonts w:eastAsia="宋体"/>
                  <w:lang w:val="en-US" w:eastAsia="zh-CN"/>
                </w:rPr>
                <w:t xml:space="preserve">If </w:t>
              </w:r>
              <w:r w:rsidRPr="00FD4C5F">
                <w:rPr>
                  <w:noProof/>
                  <w:position w:val="-10"/>
                  <w:lang w:val="en-US" w:eastAsia="zh-CN"/>
                </w:rPr>
                <w:drawing>
                  <wp:inline distT="0" distB="0" distL="0" distR="0" wp14:anchorId="3623E35C" wp14:editId="19D61C5D">
                    <wp:extent cx="1192530" cy="198755"/>
                    <wp:effectExtent l="0" t="0" r="762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92530" cy="198755"/>
                            </a:xfrm>
                            <a:prstGeom prst="rect">
                              <a:avLst/>
                            </a:prstGeom>
                            <a:noFill/>
                            <a:ln>
                              <a:noFill/>
                            </a:ln>
                          </pic:spPr>
                        </pic:pic>
                      </a:graphicData>
                    </a:graphic>
                  </wp:inline>
                </w:drawing>
              </w:r>
              <w:r>
                <w:t xml:space="preserve">, </w:t>
              </w:r>
              <w:r>
                <w:rPr>
                  <w:rFonts w:eastAsia="宋体"/>
                  <w:lang w:val="en-US" w:eastAsia="zh-CN"/>
                </w:rPr>
                <w:t xml:space="preserve">the UE determines a number of HARQ-ACK information bits </w:t>
              </w:r>
              <w:r w:rsidRPr="00FD4C5F">
                <w:rPr>
                  <w:rFonts w:eastAsia="宋体" w:cs="Arial"/>
                  <w:noProof/>
                  <w:position w:val="-12"/>
                  <w:lang w:val="en-US" w:eastAsia="zh-CN"/>
                </w:rPr>
                <w:drawing>
                  <wp:inline distT="0" distB="0" distL="0" distR="0" wp14:anchorId="460ACA64" wp14:editId="2703376B">
                    <wp:extent cx="580390" cy="238760"/>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0390" cy="238760"/>
                            </a:xfrm>
                            <a:prstGeom prst="rect">
                              <a:avLst/>
                            </a:prstGeom>
                            <a:noFill/>
                            <a:ln>
                              <a:noFill/>
                            </a:ln>
                          </pic:spPr>
                        </pic:pic>
                      </a:graphicData>
                    </a:graphic>
                  </wp:inline>
                </w:drawing>
              </w:r>
              <w:r>
                <w:rPr>
                  <w:rFonts w:eastAsia="宋体" w:cs="Arial"/>
                  <w:lang w:eastAsia="zh-CN"/>
                </w:rPr>
                <w:t xml:space="preserve"> for obtaining a transmission power for a PUCCH, as described in Clause 7.2.1, </w:t>
              </w:r>
              <w:r>
                <w:rPr>
                  <w:rFonts w:eastAsia="宋体"/>
                  <w:lang w:val="en-US" w:eastAsia="zh-CN"/>
                </w:rPr>
                <w:t>as</w:t>
              </w:r>
            </w:ins>
          </w:p>
          <w:p w14:paraId="69D7A289" w14:textId="77777777" w:rsidR="00800C6A" w:rsidRPr="00EE5278" w:rsidRDefault="00800C6A" w:rsidP="00800C6A">
            <w:pPr>
              <w:jc w:val="both"/>
              <w:rPr>
                <w:ins w:id="5" w:author="Author"/>
                <w:rFonts w:eastAsia="宋体"/>
                <w:lang w:eastAsia="zh-CN"/>
              </w:rPr>
            </w:pPr>
            <w:r w:rsidRPr="004D5E16">
              <w:rPr>
                <w:position w:val="-30"/>
              </w:rPr>
              <w:object w:dxaOrig="2520" w:dyaOrig="560" w14:anchorId="5C4A2A30">
                <v:shape id="_x0000_i1026" type="#_x0000_t75" style="width:126pt;height:27.8pt" o:ole="">
                  <v:imagedata r:id="rId13" o:title=""/>
                </v:shape>
                <o:OLEObject Type="Embed" ProgID="Equation.3" ShapeID="_x0000_i1026" DrawAspect="Content" ObjectID="_1648050802" r:id="rId14"/>
              </w:object>
            </w:r>
          </w:p>
          <w:p w14:paraId="1083443B" w14:textId="77777777" w:rsidR="00800C6A" w:rsidRPr="0074436E" w:rsidRDefault="00800C6A" w:rsidP="00800C6A">
            <w:pPr>
              <w:jc w:val="both"/>
              <w:rPr>
                <w:ins w:id="6" w:author="Author"/>
                <w:rFonts w:eastAsia="宋体"/>
                <w:lang w:eastAsia="zh-CN"/>
              </w:rPr>
            </w:pPr>
            <w:proofErr w:type="gramStart"/>
            <w:ins w:id="7" w:author="Author">
              <w:r>
                <w:t>w</w:t>
              </w:r>
              <w:r w:rsidRPr="00EE5278">
                <w:t>here</w:t>
              </w:r>
              <w:proofErr w:type="gramEnd"/>
              <w:r>
                <w:t xml:space="preserve"> </w:t>
              </w:r>
            </w:ins>
            <w:r w:rsidRPr="004D5E16">
              <w:rPr>
                <w:position w:val="-14"/>
              </w:rPr>
              <w:object w:dxaOrig="1060" w:dyaOrig="380" w14:anchorId="24416568">
                <v:shape id="_x0000_i1027" type="#_x0000_t75" style="width:53.45pt;height:19.1pt" o:ole="">
                  <v:imagedata r:id="rId15" o:title=""/>
                </v:shape>
                <o:OLEObject Type="Embed" ProgID="Equation.3" ShapeID="_x0000_i1027" DrawAspect="Content" ObjectID="_1648050803" r:id="rId16"/>
              </w:object>
            </w:r>
            <w:r>
              <w:t xml:space="preserve"> </w:t>
            </w:r>
            <w:ins w:id="8" w:author="Author">
              <w:r>
                <w:t xml:space="preserve">is determined as in </w:t>
              </w:r>
              <w:r>
                <w:rPr>
                  <w:rFonts w:eastAsia="宋体" w:cs="Arial"/>
                  <w:lang w:eastAsia="zh-CN"/>
                </w:rPr>
                <w:t xml:space="preserve">Clause 9.1.3.1 for PDSCH group </w:t>
              </w:r>
              <w:r>
                <w:rPr>
                  <w:rFonts w:eastAsia="宋体" w:cs="Arial"/>
                  <w:i/>
                  <w:lang w:eastAsia="zh-CN"/>
                </w:rPr>
                <w:t>g</w:t>
              </w:r>
              <w:r>
                <w:rPr>
                  <w:rFonts w:eastAsia="宋体" w:cs="Arial"/>
                  <w:lang w:eastAsia="zh-CN"/>
                </w:rPr>
                <w:t xml:space="preserve">, </w:t>
              </w:r>
              <w:r>
                <w:rPr>
                  <w:rFonts w:eastAsia="宋体" w:cs="Arial"/>
                  <w:i/>
                  <w:lang w:eastAsia="zh-CN"/>
                </w:rPr>
                <w:t>g</w:t>
              </w:r>
              <w:r>
                <w:rPr>
                  <w:rFonts w:eastAsia="宋体" w:cs="Arial"/>
                  <w:lang w:eastAsia="zh-CN"/>
                </w:rPr>
                <w:t xml:space="preserve"> = 0, 1.</w:t>
              </w:r>
            </w:ins>
          </w:p>
          <w:p w14:paraId="16DD3279" w14:textId="77777777" w:rsidR="00800C6A" w:rsidRDefault="00800C6A" w:rsidP="00800C6A">
            <w:pPr>
              <w:jc w:val="both"/>
            </w:pPr>
            <w:r w:rsidRPr="00990A42">
              <w:t xml:space="preserve">If the HARQ-ACK information is multiplexed in a PUSCH transmission, </w:t>
            </w:r>
            <w:r>
              <w:t xml:space="preserve">the HARQ-ACK information is determined as </w:t>
            </w:r>
          </w:p>
          <w:p w14:paraId="3EE617C9" w14:textId="77777777" w:rsidR="00800C6A" w:rsidRDefault="00800C6A" w:rsidP="00800C6A">
            <w:pPr>
              <w:pStyle w:val="B1"/>
              <w:jc w:val="both"/>
            </w:pPr>
            <w:r>
              <w:rPr>
                <w:rFonts w:eastAsia="宋体" w:cs="Arial"/>
                <w:lang w:eastAsia="zh-CN"/>
              </w:rPr>
              <w:t>-</w:t>
            </w:r>
            <w:r>
              <w:rPr>
                <w:rFonts w:eastAsia="宋体" w:cs="Arial"/>
                <w:lang w:eastAsia="zh-CN"/>
              </w:rPr>
              <w:tab/>
              <w:t xml:space="preserve">for multiplexing </w:t>
            </w:r>
            <w:r>
              <w:t xml:space="preserve">in </w:t>
            </w:r>
            <w:r w:rsidRPr="00990A42">
              <w:t xml:space="preserve">PUCCH transmission occasion </w:t>
            </w:r>
            <m:oMath>
              <m:r>
                <w:rPr>
                  <w:rFonts w:ascii="Cambria Math" w:hAnsi="Cambria Math"/>
                </w:rPr>
                <m:t>i(g)</m:t>
              </m:r>
            </m:oMath>
            <w:r>
              <w:t xml:space="preserve">, if the PUSCH transmission is not scheduled by a DCI format or is scheduled by a DCI format that does not include a DCI field with value </w:t>
            </w:r>
            <w:r>
              <w:rPr>
                <w:noProof/>
                <w:position w:val="-10"/>
                <w:lang w:val="en-US" w:eastAsia="zh-CN"/>
              </w:rPr>
              <w:drawing>
                <wp:inline distT="0" distB="0" distL="0" distR="0" wp14:anchorId="4171DC96" wp14:editId="482842BB">
                  <wp:extent cx="262255" cy="222885"/>
                  <wp:effectExtent l="0" t="0" r="4445"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2255" cy="222885"/>
                          </a:xfrm>
                          <a:prstGeom prst="rect">
                            <a:avLst/>
                          </a:prstGeom>
                          <a:noFill/>
                          <a:ln>
                            <a:noFill/>
                          </a:ln>
                        </pic:spPr>
                      </pic:pic>
                    </a:graphicData>
                  </a:graphic>
                </wp:inline>
              </w:drawing>
            </w:r>
          </w:p>
          <w:p w14:paraId="1C2B4CF8" w14:textId="77777777" w:rsidR="00800C6A" w:rsidRDefault="00800C6A" w:rsidP="00800C6A">
            <w:pPr>
              <w:pStyle w:val="B1"/>
              <w:jc w:val="both"/>
            </w:pPr>
            <w:r>
              <w:rPr>
                <w:rFonts w:eastAsia="宋体" w:cs="Arial"/>
                <w:lang w:eastAsia="zh-CN"/>
              </w:rPr>
              <w:t>-</w:t>
            </w:r>
            <w:r>
              <w:rPr>
                <w:rFonts w:eastAsia="宋体" w:cs="Arial"/>
                <w:lang w:eastAsia="zh-CN"/>
              </w:rPr>
              <w:tab/>
              <w:t xml:space="preserve">for multiplexing </w:t>
            </w:r>
            <w:r>
              <w:t xml:space="preserve">in </w:t>
            </w:r>
            <w:r w:rsidRPr="00990A42">
              <w:t xml:space="preserve">PUCCH transmission occasion </w:t>
            </w:r>
            <m:oMath>
              <m:r>
                <w:rPr>
                  <w:rFonts w:ascii="Cambria Math" w:hAnsi="Cambria Math"/>
                </w:rPr>
                <m:t>i(g)</m:t>
              </m:r>
            </m:oMath>
            <w:r>
              <w:t>, if the PUSCH transmission is scheduled by a DCI format that includes one DCI field except that, for</w:t>
            </w:r>
            <w:r>
              <w:rPr>
                <w:rFonts w:eastAsia="宋体" w:cs="Arial"/>
                <w:lang w:eastAsia="zh-CN"/>
              </w:rPr>
              <w:t xml:space="preserve"> </w:t>
            </w:r>
            <m:oMath>
              <m:r>
                <w:rPr>
                  <w:rFonts w:ascii="Cambria Math" w:cs="Arial"/>
                  <w:lang w:eastAsia="zh-CN"/>
                </w:rPr>
                <m:t>g=0</m:t>
              </m:r>
            </m:oMath>
            <w:r>
              <w:rPr>
                <w:rFonts w:eastAsia="宋体" w:cs="Arial"/>
                <w:lang w:eastAsia="zh-CN"/>
              </w:rPr>
              <w:t>,</w:t>
            </w:r>
            <w:r>
              <w:rPr>
                <w:lang w:val="en-US"/>
              </w:rPr>
              <w:t xml:space="preserve"> the </w:t>
            </w:r>
            <w:r>
              <w:t xml:space="preserve">DCI field with value </w:t>
            </w:r>
            <w:r>
              <w:rPr>
                <w:noProof/>
                <w:position w:val="-10"/>
                <w:lang w:val="en-US" w:eastAsia="zh-CN"/>
              </w:rPr>
              <w:drawing>
                <wp:inline distT="0" distB="0" distL="0" distR="0" wp14:anchorId="4B94CA69" wp14:editId="26260D1D">
                  <wp:extent cx="262255" cy="222885"/>
                  <wp:effectExtent l="0" t="0" r="444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2255" cy="222885"/>
                          </a:xfrm>
                          <a:prstGeom prst="rect">
                            <a:avLst/>
                          </a:prstGeom>
                          <a:noFill/>
                          <a:ln>
                            <a:noFill/>
                          </a:ln>
                        </pic:spPr>
                      </pic:pic>
                    </a:graphicData>
                  </a:graphic>
                </wp:inline>
              </w:drawing>
            </w:r>
            <w:r>
              <w:rPr>
                <w:lang w:val="en-US"/>
              </w:rPr>
              <w:t xml:space="preserve"> in the DCI format is used </w:t>
            </w:r>
            <w:r w:rsidRPr="008B708C">
              <w:rPr>
                <w:szCs w:val="22"/>
              </w:rPr>
              <w:t xml:space="preserve">after the completion of the </w:t>
            </w:r>
            <m:oMath>
              <m:r>
                <w:rPr>
                  <w:rFonts w:ascii="Cambria Math" w:hAnsi="Cambria Math"/>
                </w:rPr>
                <m:t>c</m:t>
              </m:r>
            </m:oMath>
            <w:r>
              <w:rPr>
                <w:rFonts w:eastAsia="宋体"/>
                <w:lang w:val="en-US" w:eastAsia="zh-CN"/>
              </w:rPr>
              <w:t xml:space="preserve"> and </w:t>
            </w:r>
            <m:oMath>
              <m:r>
                <w:rPr>
                  <w:rFonts w:ascii="Cambria Math" w:hAnsi="Cambria Math"/>
                </w:rPr>
                <m:t>m</m:t>
              </m:r>
            </m:oMath>
            <w:r>
              <w:rPr>
                <w:rFonts w:eastAsia="宋体"/>
                <w:lang w:val="en-US" w:eastAsia="zh-CN"/>
              </w:rPr>
              <w:t xml:space="preserve"> loops</w:t>
            </w:r>
            <w:r>
              <w:rPr>
                <w:lang w:eastAsia="zh-CN"/>
              </w:rPr>
              <w:t xml:space="preserve"> </w:t>
            </w:r>
            <w:r>
              <w:t>f</w:t>
            </w:r>
            <w:r w:rsidRPr="00B916EC">
              <w:t xml:space="preserve">or </w:t>
            </w:r>
            <w:r>
              <w:rPr>
                <w:lang w:val="en-US"/>
              </w:rPr>
              <w:t xml:space="preserve">the pseudo-code for the </w:t>
            </w:r>
            <w:r w:rsidRPr="00B916EC">
              <w:rPr>
                <w:rFonts w:eastAsia="宋体" w:cs="Arial"/>
                <w:lang w:eastAsia="zh-CN"/>
              </w:rPr>
              <w:t xml:space="preserve">HARQ-ACK codebook </w:t>
            </w:r>
            <w:r>
              <w:rPr>
                <w:rFonts w:eastAsia="宋体" w:cs="Arial"/>
                <w:lang w:val="en-US" w:eastAsia="zh-CN"/>
              </w:rPr>
              <w:t xml:space="preserve">generation </w:t>
            </w:r>
            <w:r w:rsidRPr="00B916EC">
              <w:rPr>
                <w:rFonts w:eastAsia="宋体" w:cs="Arial"/>
                <w:lang w:eastAsia="zh-CN"/>
              </w:rPr>
              <w:t xml:space="preserve">in </w:t>
            </w:r>
            <w:r>
              <w:rPr>
                <w:rFonts w:eastAsia="宋体" w:cs="Arial"/>
                <w:lang w:eastAsia="zh-CN"/>
              </w:rPr>
              <w:t>Clause 9.1.3.1</w:t>
            </w:r>
          </w:p>
          <w:p w14:paraId="44347C7E" w14:textId="77777777" w:rsidR="00800C6A" w:rsidRDefault="00800C6A" w:rsidP="00800C6A">
            <w:pPr>
              <w:pStyle w:val="B1"/>
              <w:jc w:val="both"/>
            </w:pPr>
            <w:r>
              <w:rPr>
                <w:rFonts w:eastAsia="宋体" w:cs="Arial"/>
                <w:lang w:eastAsia="zh-CN"/>
              </w:rPr>
              <w:t>-</w:t>
            </w:r>
            <w:r>
              <w:rPr>
                <w:rFonts w:eastAsia="宋体" w:cs="Arial"/>
                <w:lang w:eastAsia="zh-CN"/>
              </w:rPr>
              <w:tab/>
              <w:t xml:space="preserve">for multiplexing </w:t>
            </w:r>
            <w:r>
              <w:t xml:space="preserve">in </w:t>
            </w:r>
            <w:r w:rsidRPr="00990A42">
              <w:t xml:space="preserve">PUCCH transmission occasion </w:t>
            </w:r>
            <m:oMath>
              <m:r>
                <w:rPr>
                  <w:rFonts w:ascii="Cambria Math" w:hAnsi="Cambria Math"/>
                </w:rPr>
                <m:t>i(g)</m:t>
              </m:r>
            </m:oMath>
            <w:r>
              <w:t>, if the PUSCH transmission is scheduled by a DCI format that includes two DCI fields except that</w:t>
            </w:r>
            <w:r>
              <w:rPr>
                <w:lang w:val="en-US"/>
              </w:rPr>
              <w:t xml:space="preserve"> the </w:t>
            </w:r>
            <w:r>
              <w:t xml:space="preserve">DCI field with value </w:t>
            </w:r>
            <w:r>
              <w:rPr>
                <w:noProof/>
                <w:position w:val="-10"/>
                <w:lang w:val="en-US" w:eastAsia="zh-CN"/>
              </w:rPr>
              <w:drawing>
                <wp:inline distT="0" distB="0" distL="0" distR="0" wp14:anchorId="1CD1EBC0" wp14:editId="3C4DF2E7">
                  <wp:extent cx="262255" cy="222885"/>
                  <wp:effectExtent l="0" t="0" r="444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2255" cy="222885"/>
                          </a:xfrm>
                          <a:prstGeom prst="rect">
                            <a:avLst/>
                          </a:prstGeom>
                          <a:noFill/>
                          <a:ln>
                            <a:noFill/>
                          </a:ln>
                        </pic:spPr>
                      </pic:pic>
                    </a:graphicData>
                  </a:graphic>
                </wp:inline>
              </w:drawing>
            </w:r>
            <w:r>
              <w:rPr>
                <w:lang w:eastAsia="zh-CN"/>
              </w:rPr>
              <w:t xml:space="preserve"> </w:t>
            </w:r>
            <w:r>
              <w:rPr>
                <w:lang w:val="en-US"/>
              </w:rPr>
              <w:t xml:space="preserve">in the DCI format is used </w:t>
            </w:r>
            <w:r w:rsidRPr="008B708C">
              <w:rPr>
                <w:szCs w:val="22"/>
              </w:rPr>
              <w:t xml:space="preserve">after the completion of the </w:t>
            </w:r>
            <m:oMath>
              <m:r>
                <w:rPr>
                  <w:rFonts w:ascii="Cambria Math" w:hAnsi="Cambria Math"/>
                </w:rPr>
                <m:t>c</m:t>
              </m:r>
            </m:oMath>
            <w:r>
              <w:rPr>
                <w:rFonts w:eastAsia="宋体"/>
                <w:lang w:val="en-US" w:eastAsia="zh-CN"/>
              </w:rPr>
              <w:t xml:space="preserve"> and </w:t>
            </w:r>
            <m:oMath>
              <m:r>
                <w:rPr>
                  <w:rFonts w:ascii="Cambria Math" w:hAnsi="Cambria Math"/>
                </w:rPr>
                <m:t>m</m:t>
              </m:r>
            </m:oMath>
            <w:r>
              <w:rPr>
                <w:rFonts w:eastAsia="宋体"/>
                <w:lang w:val="en-US" w:eastAsia="zh-CN"/>
              </w:rPr>
              <w:t xml:space="preserve"> loops</w:t>
            </w:r>
            <w:r>
              <w:rPr>
                <w:lang w:eastAsia="zh-CN"/>
              </w:rPr>
              <w:t xml:space="preserve"> </w:t>
            </w:r>
            <w:r>
              <w:t>f</w:t>
            </w:r>
            <w:r w:rsidRPr="00B916EC">
              <w:t xml:space="preserve">or </w:t>
            </w:r>
            <w:r>
              <w:rPr>
                <w:lang w:val="en-US"/>
              </w:rPr>
              <w:t xml:space="preserve">the pseudo-code for the </w:t>
            </w:r>
            <w:r w:rsidRPr="00B916EC">
              <w:rPr>
                <w:rFonts w:eastAsia="宋体" w:cs="Arial"/>
                <w:lang w:eastAsia="zh-CN"/>
              </w:rPr>
              <w:t xml:space="preserve">HARQ-ACK codebook </w:t>
            </w:r>
            <w:r>
              <w:rPr>
                <w:rFonts w:eastAsia="宋体" w:cs="Arial"/>
                <w:lang w:val="en-US" w:eastAsia="zh-CN"/>
              </w:rPr>
              <w:t xml:space="preserve">generation </w:t>
            </w:r>
            <w:r w:rsidRPr="00B916EC">
              <w:rPr>
                <w:rFonts w:eastAsia="宋体" w:cs="Arial"/>
                <w:lang w:eastAsia="zh-CN"/>
              </w:rPr>
              <w:t xml:space="preserve">in </w:t>
            </w:r>
            <w:r>
              <w:rPr>
                <w:rFonts w:eastAsia="宋体" w:cs="Arial"/>
                <w:lang w:eastAsia="zh-CN"/>
              </w:rPr>
              <w:t>Clause 9.1.3.1</w:t>
            </w:r>
            <w:r>
              <w:t xml:space="preserve"> </w:t>
            </w:r>
          </w:p>
          <w:p w14:paraId="2C98C2AB" w14:textId="77777777" w:rsidR="00800C6A" w:rsidRPr="00EE5278" w:rsidRDefault="00800C6A" w:rsidP="00800C6A">
            <w:pPr>
              <w:jc w:val="both"/>
              <w:rPr>
                <w:rFonts w:eastAsia="宋体"/>
                <w:lang w:eastAsia="zh-CN"/>
              </w:rPr>
            </w:pPr>
          </w:p>
          <w:p w14:paraId="416090F3" w14:textId="156C4CB4" w:rsidR="00800C6A" w:rsidRDefault="00800C6A" w:rsidP="00800C6A">
            <w:pPr>
              <w:spacing w:beforeLines="50" w:before="120"/>
              <w:jc w:val="both"/>
              <w:rPr>
                <w:b/>
                <w:lang w:eastAsia="x-none"/>
              </w:rPr>
            </w:pPr>
            <w:r>
              <w:rPr>
                <w:rFonts w:eastAsia="宋体"/>
                <w:lang w:eastAsia="zh-CN"/>
              </w:rPr>
              <w:t>…</w:t>
            </w:r>
          </w:p>
        </w:tc>
      </w:tr>
    </w:tbl>
    <w:p w14:paraId="56E9A95F" w14:textId="6AB23927" w:rsidR="00800C6A" w:rsidRDefault="00800C6A" w:rsidP="00800C6A">
      <w:pPr>
        <w:spacing w:beforeLines="50" w:before="120"/>
        <w:jc w:val="both"/>
        <w:rPr>
          <w:rFonts w:ascii="宋体" w:eastAsia="宋体" w:hAnsi="宋体"/>
          <w:b/>
          <w:lang w:eastAsia="zh-CN"/>
        </w:rPr>
      </w:pPr>
    </w:p>
    <w:p w14:paraId="5247728C" w14:textId="2821AD3A" w:rsidR="005E7F06" w:rsidRPr="005E7F06" w:rsidRDefault="005E7F06" w:rsidP="00800C6A">
      <w:pPr>
        <w:spacing w:beforeLines="50" w:before="120"/>
        <w:jc w:val="both"/>
        <w:rPr>
          <w:rFonts w:eastAsia="宋体"/>
          <w:b/>
          <w:bCs/>
          <w:sz w:val="22"/>
          <w:szCs w:val="22"/>
          <w:lang w:eastAsia="zh-CN"/>
        </w:rPr>
      </w:pPr>
      <w:r w:rsidRPr="005E7F06">
        <w:rPr>
          <w:rFonts w:eastAsia="宋体" w:hint="eastAsia"/>
          <w:b/>
          <w:bCs/>
          <w:sz w:val="22"/>
          <w:szCs w:val="22"/>
          <w:lang w:eastAsia="zh-CN"/>
        </w:rPr>
        <w:t>T</w:t>
      </w:r>
      <w:r w:rsidRPr="005E7F06">
        <w:rPr>
          <w:rFonts w:eastAsia="宋体"/>
          <w:b/>
          <w:bCs/>
          <w:sz w:val="22"/>
          <w:szCs w:val="22"/>
          <w:lang w:eastAsia="zh-CN"/>
        </w:rPr>
        <w:t>P</w:t>
      </w:r>
      <w:r w:rsidR="001A510B">
        <w:rPr>
          <w:rFonts w:eastAsia="宋体"/>
          <w:b/>
          <w:bCs/>
          <w:sz w:val="22"/>
          <w:szCs w:val="22"/>
          <w:lang w:eastAsia="zh-CN"/>
        </w:rPr>
        <w:t xml:space="preserve"> </w:t>
      </w:r>
      <w:r w:rsidRPr="005E7F06">
        <w:rPr>
          <w:rFonts w:eastAsia="宋体"/>
          <w:b/>
          <w:bCs/>
          <w:sz w:val="22"/>
          <w:szCs w:val="22"/>
          <w:lang w:eastAsia="zh-CN"/>
        </w:rPr>
        <w:t>2:</w:t>
      </w:r>
    </w:p>
    <w:tbl>
      <w:tblPr>
        <w:tblStyle w:val="TableGrid"/>
        <w:tblW w:w="0" w:type="auto"/>
        <w:tblLook w:val="04A0" w:firstRow="1" w:lastRow="0" w:firstColumn="1" w:lastColumn="0" w:noHBand="0" w:noVBand="1"/>
      </w:tblPr>
      <w:tblGrid>
        <w:gridCol w:w="9737"/>
      </w:tblGrid>
      <w:tr w:rsidR="005E7F06" w14:paraId="52328104" w14:textId="77777777" w:rsidTr="005E7F06">
        <w:tc>
          <w:tcPr>
            <w:tcW w:w="9737" w:type="dxa"/>
          </w:tcPr>
          <w:p w14:paraId="202A34B7" w14:textId="77777777" w:rsidR="005E7F06" w:rsidRPr="00F21C57" w:rsidRDefault="005E7F06" w:rsidP="005E7F06">
            <w:pPr>
              <w:jc w:val="both"/>
              <w:rPr>
                <w:rFonts w:eastAsia="宋体"/>
                <w:b/>
                <w:bCs/>
                <w:sz w:val="22"/>
                <w:szCs w:val="22"/>
                <w:lang w:eastAsia="zh-CN"/>
              </w:rPr>
            </w:pPr>
            <w:r w:rsidRPr="00F21C57">
              <w:rPr>
                <w:rFonts w:eastAsia="宋体" w:hint="eastAsia"/>
                <w:b/>
                <w:bCs/>
                <w:sz w:val="22"/>
                <w:szCs w:val="22"/>
                <w:lang w:eastAsia="zh-CN"/>
              </w:rPr>
              <w:t>T</w:t>
            </w:r>
            <w:r w:rsidRPr="00F21C57">
              <w:rPr>
                <w:rFonts w:eastAsia="宋体"/>
                <w:b/>
                <w:bCs/>
                <w:sz w:val="22"/>
                <w:szCs w:val="22"/>
                <w:lang w:eastAsia="zh-CN"/>
              </w:rPr>
              <w:t xml:space="preserve">S 38.213 </w:t>
            </w:r>
          </w:p>
          <w:p w14:paraId="0E3503A9" w14:textId="77777777" w:rsidR="005E7F06" w:rsidRDefault="005E7F06" w:rsidP="005E7F06">
            <w:pPr>
              <w:jc w:val="both"/>
              <w:rPr>
                <w:b/>
              </w:rPr>
            </w:pPr>
            <w:r w:rsidRPr="00973C0D">
              <w:rPr>
                <w:rFonts w:eastAsia="宋体"/>
                <w:b/>
                <w:lang w:val="en-US" w:eastAsia="zh-CN"/>
              </w:rPr>
              <w:t>9.1.4 T</w:t>
            </w:r>
            <w:r w:rsidRPr="00973C0D">
              <w:rPr>
                <w:b/>
              </w:rPr>
              <w:t>ype-3 HARQ-ACK codebook</w:t>
            </w:r>
            <w:r w:rsidRPr="00973C0D">
              <w:rPr>
                <w:rFonts w:hint="eastAsia"/>
                <w:b/>
              </w:rPr>
              <w:t xml:space="preserve"> </w:t>
            </w:r>
            <w:r w:rsidRPr="00973C0D">
              <w:rPr>
                <w:b/>
              </w:rPr>
              <w:t>determination</w:t>
            </w:r>
          </w:p>
          <w:p w14:paraId="22DA2032" w14:textId="77777777" w:rsidR="005E7F06" w:rsidRPr="00973C0D" w:rsidRDefault="005E7F06" w:rsidP="005E7F06">
            <w:pPr>
              <w:jc w:val="both"/>
              <w:rPr>
                <w:rFonts w:eastAsia="宋体"/>
                <w:b/>
                <w:lang w:val="en-US" w:eastAsia="zh-CN"/>
              </w:rPr>
            </w:pPr>
            <w:r>
              <w:rPr>
                <w:b/>
              </w:rPr>
              <w:t>…</w:t>
            </w:r>
          </w:p>
          <w:p w14:paraId="2511E1AD" w14:textId="77777777" w:rsidR="005E7F06" w:rsidRDefault="005E7F06" w:rsidP="005E7F06">
            <w:pPr>
              <w:jc w:val="both"/>
              <w:rPr>
                <w:ins w:id="9" w:author="Author"/>
                <w:rFonts w:eastAsia="宋体"/>
                <w:lang w:val="en-US" w:eastAsia="zh-CN"/>
              </w:rPr>
            </w:pPr>
            <w:ins w:id="10" w:author="Author">
              <w:r>
                <w:rPr>
                  <w:rFonts w:eastAsia="宋体"/>
                  <w:lang w:val="en-US" w:eastAsia="zh-CN"/>
                </w:rPr>
                <w:t xml:space="preserve">If </w:t>
              </w:r>
              <w:r w:rsidRPr="00FD4C5F">
                <w:rPr>
                  <w:noProof/>
                  <w:position w:val="-10"/>
                  <w:lang w:val="en-US" w:eastAsia="zh-CN"/>
                </w:rPr>
                <w:drawing>
                  <wp:inline distT="0" distB="0" distL="0" distR="0" wp14:anchorId="002D7A8F" wp14:editId="6BC367CF">
                    <wp:extent cx="1195070" cy="196215"/>
                    <wp:effectExtent l="0" t="0" r="508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95070" cy="196215"/>
                            </a:xfrm>
                            <a:prstGeom prst="rect">
                              <a:avLst/>
                            </a:prstGeom>
                            <a:noFill/>
                            <a:ln>
                              <a:noFill/>
                            </a:ln>
                          </pic:spPr>
                        </pic:pic>
                      </a:graphicData>
                    </a:graphic>
                  </wp:inline>
                </w:drawing>
              </w:r>
              <w:r>
                <w:t xml:space="preserve">, and if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 xml:space="preserve">=1, </m:t>
                </m:r>
              </m:oMath>
              <w:r>
                <w:rPr>
                  <w:rFonts w:eastAsia="宋体"/>
                  <w:lang w:val="en-US" w:eastAsia="zh-CN"/>
                </w:rPr>
                <w:t xml:space="preserve">the UE determines a number of HARQ-ACK information bits </w:t>
              </w:r>
              <w:r w:rsidRPr="00FD4C5F">
                <w:rPr>
                  <w:rFonts w:eastAsia="宋体"/>
                  <w:noProof/>
                  <w:position w:val="-12"/>
                  <w:lang w:val="en-US" w:eastAsia="zh-CN"/>
                </w:rPr>
                <w:drawing>
                  <wp:inline distT="0" distB="0" distL="0" distR="0" wp14:anchorId="42726251" wp14:editId="393297DD">
                    <wp:extent cx="555625" cy="19621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5625" cy="196215"/>
                            </a:xfrm>
                            <a:prstGeom prst="rect">
                              <a:avLst/>
                            </a:prstGeom>
                            <a:noFill/>
                            <a:ln>
                              <a:noFill/>
                            </a:ln>
                          </pic:spPr>
                        </pic:pic>
                      </a:graphicData>
                    </a:graphic>
                  </wp:inline>
                </w:drawing>
              </w:r>
              <w:r>
                <w:rPr>
                  <w:rFonts w:eastAsia="宋体"/>
                  <w:lang w:eastAsia="zh-CN"/>
                </w:rPr>
                <w:t xml:space="preserve"> for obtaining a transmission power for a PUCCH in PUCCH transmission occasion</w:t>
              </w:r>
              <w:r w:rsidRPr="008E3E34">
                <w:rPr>
                  <w:rFonts w:eastAsia="宋体"/>
                  <w:i/>
                  <w:iCs/>
                  <w:lang w:eastAsia="zh-CN"/>
                </w:rPr>
                <w:t xml:space="preserve"> </w:t>
              </w:r>
              <w:proofErr w:type="spellStart"/>
              <w:r w:rsidRPr="008E3E34">
                <w:rPr>
                  <w:rFonts w:eastAsia="宋体"/>
                  <w:i/>
                  <w:iCs/>
                  <w:lang w:eastAsia="zh-CN"/>
                </w:rPr>
                <w:t>i</w:t>
              </w:r>
              <w:proofErr w:type="spellEnd"/>
              <w:r>
                <w:rPr>
                  <w:rFonts w:eastAsia="宋体"/>
                  <w:lang w:eastAsia="zh-CN"/>
                </w:rPr>
                <w:t xml:space="preserve">, as described in Clause 7.2.1, </w:t>
              </w:r>
              <w:r>
                <w:rPr>
                  <w:rFonts w:eastAsia="宋体"/>
                  <w:lang w:val="en-US" w:eastAsia="zh-CN"/>
                </w:rPr>
                <w:t>as</w:t>
              </w:r>
              <m:oMath>
                <m:r>
                  <w:rPr>
                    <w:rFonts w:ascii="Cambria Math" w:eastAsia="宋体" w:hAnsi="Cambria Math"/>
                    <w:lang w:val="en-US" w:eastAsia="zh-CN"/>
                  </w:rPr>
                  <m:t xml:space="preserve"> </m:t>
                </m:r>
                <m:sSubSup>
                  <m:sSubSupPr>
                    <m:ctrlPr>
                      <w:rPr>
                        <w:rFonts w:ascii="Cambria Math" w:eastAsia="宋体" w:hAnsi="Cambria Math" w:cs="Arial"/>
                        <w:i/>
                        <w:lang w:val="en-US" w:eastAsia="zh-CN"/>
                      </w:rPr>
                    </m:ctrlPr>
                  </m:sSubSupPr>
                  <m:e>
                    <m:r>
                      <w:rPr>
                        <w:rFonts w:ascii="Cambria Math" w:eastAsia="宋体" w:hAnsi="Cambria Math" w:cs="Arial" w:hint="eastAsia"/>
                        <w:lang w:val="en-US" w:eastAsia="zh-CN"/>
                      </w:rPr>
                      <m:t>n</m:t>
                    </m:r>
                  </m:e>
                  <m:sub>
                    <m:r>
                      <w:rPr>
                        <w:rFonts w:ascii="Cambria Math" w:eastAsia="宋体" w:hAnsi="Cambria Math" w:cs="Arial"/>
                        <w:lang w:val="en-US" w:eastAsia="zh-CN"/>
                      </w:rPr>
                      <m:t>HARQ-ACK</m:t>
                    </m:r>
                  </m:sub>
                  <m:sup/>
                </m:sSubSup>
                <m:r>
                  <w:rPr>
                    <w:rFonts w:ascii="Cambria Math" w:eastAsia="宋体" w:hAnsi="Cambria Math" w:cs="Arial"/>
                    <w:lang w:val="en-US" w:eastAsia="zh-CN"/>
                  </w:rPr>
                  <m:t>=</m:t>
                </m:r>
                <m:nary>
                  <m:naryPr>
                    <m:chr m:val="∑"/>
                    <m:limLoc m:val="undOvr"/>
                    <m:ctrlPr>
                      <w:rPr>
                        <w:rFonts w:ascii="Cambria Math" w:eastAsia="宋体" w:hAnsi="Cambria Math"/>
                        <w:i/>
                        <w:lang w:val="en-US" w:eastAsia="zh-CN"/>
                      </w:rPr>
                    </m:ctrlPr>
                  </m:naryPr>
                  <m:sub>
                    <m:r>
                      <w:rPr>
                        <w:rFonts w:ascii="Cambria Math" w:eastAsia="宋体" w:hAnsi="Cambria Math"/>
                        <w:lang w:val="en-US" w:eastAsia="zh-CN"/>
                      </w:rPr>
                      <m:t>c=0</m:t>
                    </m:r>
                  </m:sub>
                  <m:sup>
                    <m:sSubSup>
                      <m:sSubSupPr>
                        <m:ctrlPr>
                          <w:rPr>
                            <w:rFonts w:ascii="Cambria Math" w:eastAsia="宋体" w:hAnsi="Cambria Math" w:cs="Arial"/>
                            <w:i/>
                            <w:lang w:val="en-US" w:eastAsia="zh-CN"/>
                          </w:rPr>
                        </m:ctrlPr>
                      </m:sSubSupPr>
                      <m:e>
                        <m:r>
                          <w:rPr>
                            <w:rFonts w:ascii="Cambria Math" w:eastAsia="宋体" w:hAnsi="Cambria Math" w:cs="Arial"/>
                            <w:lang w:val="en-US" w:eastAsia="zh-CN"/>
                          </w:rPr>
                          <m:t>N</m:t>
                        </m:r>
                      </m:e>
                      <m:sub>
                        <m:r>
                          <w:rPr>
                            <w:rFonts w:ascii="Cambria Math" w:eastAsia="宋体" w:hAnsi="Cambria Math" w:cs="Arial"/>
                            <w:lang w:val="en-US" w:eastAsia="zh-CN"/>
                          </w:rPr>
                          <m:t>cells</m:t>
                        </m:r>
                      </m:sub>
                      <m:sup>
                        <m:r>
                          <w:rPr>
                            <w:rFonts w:ascii="Cambria Math" w:eastAsia="宋体" w:hAnsi="Cambria Math" w:cs="Arial"/>
                            <w:lang w:val="en-US" w:eastAsia="zh-CN"/>
                          </w:rPr>
                          <m:t>DL</m:t>
                        </m:r>
                      </m:sup>
                    </m:sSubSup>
                    <m:r>
                      <w:rPr>
                        <w:rFonts w:ascii="Cambria Math" w:eastAsia="宋体" w:hAnsi="Cambria Math" w:cs="Arial"/>
                        <w:lang w:val="en-US" w:eastAsia="zh-CN"/>
                      </w:rPr>
                      <m:t>-1</m:t>
                    </m:r>
                  </m:sup>
                  <m:e>
                    <m:nary>
                      <m:naryPr>
                        <m:chr m:val="∑"/>
                        <m:limLoc m:val="undOvr"/>
                        <m:ctrlPr>
                          <w:rPr>
                            <w:rFonts w:ascii="Cambria Math" w:eastAsia="宋体" w:hAnsi="Cambria Math"/>
                            <w:i/>
                            <w:lang w:val="en-US" w:eastAsia="zh-CN"/>
                          </w:rPr>
                        </m:ctrlPr>
                      </m:naryPr>
                      <m:sub>
                        <m:r>
                          <w:rPr>
                            <w:rFonts w:ascii="Cambria Math" w:eastAsia="宋体" w:hAnsi="Cambria Math"/>
                            <w:lang w:val="en-US" w:eastAsia="zh-CN"/>
                          </w:rPr>
                          <m:t>h=0</m:t>
                        </m:r>
                      </m:sub>
                      <m:sup>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sup>
                      <m:e>
                        <m:sSubSup>
                          <m:sSubSupPr>
                            <m:ctrlPr>
                              <w:rPr>
                                <w:rFonts w:ascii="Cambria Math" w:eastAsia="宋体" w:hAnsi="Cambria Math" w:cs="Arial"/>
                                <w:i/>
                                <w:lang w:val="en-US" w:eastAsia="zh-CN"/>
                              </w:rPr>
                            </m:ctrlPr>
                          </m:sSubSupPr>
                          <m:e>
                            <m:r>
                              <w:rPr>
                                <w:rFonts w:ascii="Cambria Math" w:eastAsia="宋体" w:hAnsi="Cambria Math" w:cs="Arial"/>
                                <w:lang w:val="en-US" w:eastAsia="zh-CN"/>
                              </w:rPr>
                              <m:t>N</m:t>
                            </m:r>
                          </m:e>
                          <m:sub>
                            <m:r>
                              <w:rPr>
                                <w:rFonts w:ascii="Cambria Math" w:eastAsia="宋体" w:hAnsi="Cambria Math" w:cs="Arial"/>
                                <w:lang w:val="en-US" w:eastAsia="zh-CN"/>
                              </w:rPr>
                              <m:t>h,c</m:t>
                            </m:r>
                          </m:sub>
                          <m:sup>
                            <m:r>
                              <w:rPr>
                                <w:rFonts w:ascii="Cambria Math" w:eastAsia="宋体" w:hAnsi="Cambria Math" w:cs="Arial" w:hint="eastAsia"/>
                                <w:lang w:val="en-US" w:eastAsia="zh-CN"/>
                              </w:rPr>
                              <m:t>re</m:t>
                            </m:r>
                            <m:r>
                              <w:rPr>
                                <w:rFonts w:ascii="Cambria Math" w:eastAsia="宋体" w:hAnsi="Cambria Math" w:cs="Arial"/>
                                <w:lang w:val="en-US" w:eastAsia="zh-CN"/>
                              </w:rPr>
                              <m:t>ceived</m:t>
                            </m:r>
                          </m:sup>
                        </m:sSubSup>
                      </m:e>
                    </m:nary>
                  </m:e>
                </m:nary>
                <m:r>
                  <w:rPr>
                    <w:rFonts w:ascii="Cambria Math" w:eastAsia="宋体" w:hAnsi="Cambria Math"/>
                    <w:lang w:val="en-US" w:eastAsia="zh-CN"/>
                  </w:rPr>
                  <m:t>+</m:t>
                </m:r>
                <m:nary>
                  <m:naryPr>
                    <m:chr m:val="∑"/>
                    <m:limLoc m:val="undOvr"/>
                    <m:ctrlPr>
                      <w:rPr>
                        <w:rFonts w:ascii="Cambria Math" w:eastAsia="宋体" w:hAnsi="Cambria Math"/>
                        <w:i/>
                        <w:lang w:val="en-US" w:eastAsia="zh-CN"/>
                      </w:rPr>
                    </m:ctrlPr>
                  </m:naryPr>
                  <m:sub>
                    <m:r>
                      <w:rPr>
                        <w:rFonts w:ascii="Cambria Math" w:eastAsia="宋体" w:hAnsi="Cambria Math"/>
                        <w:lang w:val="en-US" w:eastAsia="zh-CN"/>
                      </w:rPr>
                      <m:t>c=0</m:t>
                    </m:r>
                  </m:sub>
                  <m:sup>
                    <m:sSubSup>
                      <m:sSubSupPr>
                        <m:ctrlPr>
                          <w:rPr>
                            <w:rFonts w:ascii="Cambria Math" w:eastAsia="宋体" w:hAnsi="Cambria Math" w:cs="Arial"/>
                            <w:i/>
                            <w:lang w:val="en-US" w:eastAsia="zh-CN"/>
                          </w:rPr>
                        </m:ctrlPr>
                      </m:sSubSupPr>
                      <m:e>
                        <m:r>
                          <w:rPr>
                            <w:rFonts w:ascii="Cambria Math" w:eastAsia="宋体" w:hAnsi="Cambria Math" w:cs="Arial"/>
                            <w:lang w:val="en-US" w:eastAsia="zh-CN"/>
                          </w:rPr>
                          <m:t>N</m:t>
                        </m:r>
                      </m:e>
                      <m:sub>
                        <m:r>
                          <w:rPr>
                            <w:rFonts w:ascii="Cambria Math" w:eastAsia="宋体" w:hAnsi="Cambria Math" w:cs="Arial"/>
                            <w:lang w:val="en-US" w:eastAsia="zh-CN"/>
                          </w:rPr>
                          <m:t>cells</m:t>
                        </m:r>
                      </m:sub>
                      <m:sup>
                        <m:r>
                          <w:rPr>
                            <w:rFonts w:ascii="Cambria Math" w:eastAsia="宋体" w:hAnsi="Cambria Math" w:cs="Arial"/>
                            <w:lang w:val="en-US" w:eastAsia="zh-CN"/>
                          </w:rPr>
                          <m:t>DL</m:t>
                        </m:r>
                      </m:sup>
                    </m:sSubSup>
                    <m:r>
                      <w:rPr>
                        <w:rFonts w:ascii="Cambria Math" w:eastAsia="宋体" w:hAnsi="Cambria Math" w:cs="Arial"/>
                        <w:lang w:val="en-US" w:eastAsia="zh-CN"/>
                      </w:rPr>
                      <m:t>-1</m:t>
                    </m:r>
                  </m:sup>
                  <m:e>
                    <m:nary>
                      <m:naryPr>
                        <m:chr m:val="∑"/>
                        <m:limLoc m:val="undOvr"/>
                        <m:ctrlPr>
                          <w:rPr>
                            <w:rFonts w:ascii="Cambria Math" w:eastAsia="宋体" w:hAnsi="Cambria Math"/>
                            <w:i/>
                            <w:lang w:val="en-US" w:eastAsia="zh-CN"/>
                          </w:rPr>
                        </m:ctrlPr>
                      </m:naryPr>
                      <m:sub>
                        <m:r>
                          <w:rPr>
                            <w:rFonts w:ascii="Cambria Math" w:eastAsia="宋体" w:hAnsi="Cambria Math"/>
                            <w:lang w:val="en-US" w:eastAsia="zh-CN"/>
                          </w:rPr>
                          <m:t>h=0</m:t>
                        </m:r>
                      </m:sub>
                      <m:sup>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sup>
                      <m:e>
                        <m:sSubSup>
                          <m:sSubSupPr>
                            <m:ctrlPr>
                              <w:rPr>
                                <w:rFonts w:ascii="Cambria Math" w:eastAsia="宋体" w:hAnsi="Cambria Math" w:cs="Arial"/>
                                <w:i/>
                                <w:lang w:val="en-US" w:eastAsia="zh-CN"/>
                              </w:rPr>
                            </m:ctrlPr>
                          </m:sSubSupPr>
                          <m:e>
                            <m:r>
                              <w:rPr>
                                <w:rFonts w:ascii="Cambria Math" w:eastAsia="宋体" w:hAnsi="Cambria Math" w:cs="Arial"/>
                                <w:lang w:val="en-US" w:eastAsia="zh-CN"/>
                              </w:rPr>
                              <m:t>N</m:t>
                            </m:r>
                          </m:e>
                          <m:sub>
                            <m:r>
                              <w:rPr>
                                <w:rFonts w:ascii="Cambria Math" w:eastAsia="宋体" w:hAnsi="Cambria Math" w:cs="Arial"/>
                                <w:lang w:val="en-US" w:eastAsia="zh-CN"/>
                              </w:rPr>
                              <m:t>h,c</m:t>
                            </m:r>
                          </m:sub>
                          <m:sup>
                            <m:r>
                              <w:rPr>
                                <w:rFonts w:ascii="Cambria Math" w:eastAsia="宋体" w:hAnsi="Cambria Math" w:cs="Arial" w:hint="eastAsia"/>
                                <w:lang w:val="en-US" w:eastAsia="zh-CN"/>
                              </w:rPr>
                              <m:t>re</m:t>
                            </m:r>
                            <m:r>
                              <w:rPr>
                                <w:rFonts w:ascii="Cambria Math" w:eastAsia="宋体" w:hAnsi="Cambria Math" w:cs="Arial"/>
                                <w:lang w:val="en-US" w:eastAsia="zh-CN"/>
                              </w:rPr>
                              <m:t>ceived,  CBG</m:t>
                            </m:r>
                          </m:sup>
                        </m:sSubSup>
                      </m:e>
                    </m:nary>
                  </m:e>
                </m:nary>
                <m:r>
                  <w:rPr>
                    <w:rFonts w:ascii="Cambria Math" w:eastAsia="宋体" w:hAnsi="Cambria Math"/>
                    <w:lang w:val="en-US" w:eastAsia="zh-CN"/>
                  </w:rPr>
                  <m:t xml:space="preserve">, </m:t>
                </m:r>
              </m:oMath>
              <w:r>
                <w:rPr>
                  <w:rFonts w:eastAsia="宋体"/>
                  <w:lang w:val="en-US" w:eastAsia="zh-CN"/>
                </w:rPr>
                <w:t xml:space="preserve">where </w:t>
              </w:r>
            </w:ins>
          </w:p>
          <w:p w14:paraId="3A0B7693" w14:textId="77777777" w:rsidR="005E7F06" w:rsidRDefault="005E7F06" w:rsidP="005E7F06">
            <w:pPr>
              <w:pStyle w:val="B1"/>
              <w:jc w:val="both"/>
              <w:rPr>
                <w:ins w:id="11" w:author="Author"/>
                <w:lang w:val="en-US"/>
              </w:rPr>
            </w:pPr>
            <w:ins w:id="12" w:author="Author">
              <w:r>
                <w:rPr>
                  <w:rFonts w:eastAsia="宋体" w:cs="Arial"/>
                  <w:lang w:eastAsia="zh-CN"/>
                </w:rPr>
                <w:t>-</w:t>
              </w:r>
              <w:r>
                <w:rPr>
                  <w:rFonts w:eastAsia="宋体" w:cs="Arial"/>
                  <w:lang w:eastAsia="zh-CN"/>
                </w:rPr>
                <w:tab/>
              </w:r>
              <w:r>
                <w:rPr>
                  <w:rFonts w:eastAsia="宋体" w:cs="Arial"/>
                  <w:lang w:val="en-US" w:eastAsia="zh-CN"/>
                </w:rPr>
                <w:t xml:space="preserve"> </w:t>
              </w:r>
              <m:oMath>
                <m:sSubSup>
                  <m:sSubSupPr>
                    <m:ctrlPr>
                      <w:rPr>
                        <w:rFonts w:ascii="Cambria Math" w:eastAsia="宋体" w:hAnsi="Cambria Math" w:cs="Arial"/>
                        <w:i/>
                        <w:lang w:val="en-US" w:eastAsia="zh-CN"/>
                      </w:rPr>
                    </m:ctrlPr>
                  </m:sSubSupPr>
                  <m:e>
                    <m:r>
                      <w:rPr>
                        <w:rFonts w:ascii="Cambria Math" w:eastAsia="宋体" w:hAnsi="Cambria Math" w:cs="Arial"/>
                        <w:lang w:val="en-US" w:eastAsia="zh-CN"/>
                      </w:rPr>
                      <m:t>N</m:t>
                    </m:r>
                  </m:e>
                  <m:sub>
                    <m:r>
                      <w:rPr>
                        <w:rFonts w:ascii="Cambria Math" w:eastAsia="宋体" w:hAnsi="Cambria Math" w:cs="Arial"/>
                        <w:lang w:val="en-US" w:eastAsia="zh-CN"/>
                      </w:rPr>
                      <m:t>h,c</m:t>
                    </m:r>
                  </m:sub>
                  <m:sup>
                    <m:r>
                      <w:rPr>
                        <w:rFonts w:ascii="Cambria Math" w:eastAsia="宋体" w:hAnsi="Cambria Math" w:cs="Arial" w:hint="eastAsia"/>
                        <w:lang w:val="en-US" w:eastAsia="zh-CN"/>
                      </w:rPr>
                      <m:t>re</m:t>
                    </m:r>
                    <m:r>
                      <w:rPr>
                        <w:rFonts w:ascii="Cambria Math" w:eastAsia="宋体" w:hAnsi="Cambria Math" w:cs="Arial"/>
                        <w:lang w:val="en-US" w:eastAsia="zh-CN"/>
                      </w:rPr>
                      <m:t>ceived</m:t>
                    </m:r>
                  </m:sup>
                </m:sSubSup>
                <m:r>
                  <w:rPr>
                    <w:rFonts w:ascii="Cambria Math" w:eastAsia="宋体" w:hAnsi="Cambria Math" w:cs="Arial"/>
                    <w:lang w:val="en-US" w:eastAsia="zh-CN"/>
                  </w:rPr>
                  <m:t xml:space="preserve"> </m:t>
                </m:r>
              </m:oMath>
              <w:r>
                <w:rPr>
                  <w:rFonts w:eastAsia="宋体" w:cs="Arial"/>
                  <w:lang w:val="en-US" w:eastAsia="zh-CN"/>
                </w:rPr>
                <w:t xml:space="preserve">is </w:t>
              </w:r>
              <w:r w:rsidRPr="00E9040D">
                <w:rPr>
                  <w:rFonts w:eastAsia="宋体" w:hint="eastAsia"/>
                  <w:lang w:eastAsia="zh-CN"/>
                </w:rPr>
                <w:t xml:space="preserve">the number of </w:t>
              </w:r>
              <w:r w:rsidRPr="00E9040D">
                <w:t xml:space="preserve">transport blocks </w:t>
              </w:r>
              <w:r>
                <w:rPr>
                  <w:lang w:val="en-US"/>
                </w:rPr>
                <w:t xml:space="preserve">the UE </w:t>
              </w:r>
              <w:r>
                <w:t>receives</w:t>
              </w:r>
              <w:r>
                <w:rPr>
                  <w:rFonts w:ascii="宋体" w:eastAsia="宋体" w:hAnsi="宋体"/>
                  <w:lang w:eastAsia="zh-CN"/>
                </w:rPr>
                <w:t xml:space="preserve"> </w:t>
              </w:r>
              <w:r>
                <w:rPr>
                  <w:lang w:val="en-US"/>
                </w:rPr>
                <w:t xml:space="preserve">after a previous transmitted PUCCH occasion </w:t>
              </w:r>
              <w:r w:rsidRPr="008E3E34">
                <w:rPr>
                  <w:rFonts w:eastAsia="宋体"/>
                  <w:i/>
                  <w:iCs/>
                  <w:lang w:eastAsia="zh-CN"/>
                </w:rPr>
                <w:t>i</w:t>
              </w:r>
              <w:r>
                <w:rPr>
                  <w:rFonts w:eastAsia="宋体"/>
                  <w:i/>
                  <w:iCs/>
                  <w:lang w:eastAsia="zh-CN"/>
                </w:rPr>
                <w:t>-</w:t>
              </w:r>
              <w:r w:rsidRPr="0098407F">
                <w:rPr>
                  <w:rFonts w:eastAsia="宋体"/>
                  <w:lang w:eastAsia="zh-CN"/>
                </w:rPr>
                <w:t>1</w:t>
              </w:r>
              <w:r>
                <w:rPr>
                  <w:lang w:val="en-US"/>
                </w:rPr>
                <w:t xml:space="preserve"> </w:t>
              </w:r>
              <w:r w:rsidRPr="00B916EC">
                <w:rPr>
                  <w:rFonts w:eastAsia="宋体" w:hint="eastAsia"/>
                  <w:lang w:val="en-US" w:eastAsia="zh-CN"/>
                </w:rPr>
                <w:t xml:space="preserve">for </w:t>
              </w:r>
              <w:r>
                <w:rPr>
                  <w:rFonts w:eastAsia="宋体"/>
                  <w:lang w:val="en-US" w:eastAsia="zh-CN"/>
                </w:rPr>
                <w:t xml:space="preserve">HARQ process ID </w:t>
              </w:r>
              <w:r w:rsidRPr="00E9393A">
                <w:rPr>
                  <w:rFonts w:eastAsia="宋体"/>
                  <w:i/>
                  <w:iCs/>
                  <w:lang w:val="en-US" w:eastAsia="zh-CN"/>
                </w:rPr>
                <w:t>h</w:t>
              </w:r>
              <w:r>
                <w:rPr>
                  <w:rFonts w:eastAsia="宋体"/>
                  <w:lang w:val="en-US" w:eastAsia="zh-CN"/>
                </w:rPr>
                <w:t xml:space="preserve"> for </w:t>
              </w:r>
              <w:r w:rsidRPr="00B916EC">
                <w:rPr>
                  <w:rFonts w:eastAsia="宋体"/>
                  <w:lang w:val="en-US" w:eastAsia="zh-CN"/>
                </w:rPr>
                <w:t xml:space="preserve">serving </w:t>
              </w:r>
              <w:r w:rsidRPr="00B916EC">
                <w:rPr>
                  <w:rFonts w:eastAsia="宋体" w:hint="eastAsia"/>
                  <w:lang w:val="en-US" w:eastAsia="zh-CN"/>
                </w:rPr>
                <w:t xml:space="preserve">cell </w:t>
              </w:r>
              <w:r w:rsidRPr="00FD4C5F">
                <w:rPr>
                  <w:noProof/>
                  <w:position w:val="-6"/>
                  <w:lang w:val="en-US" w:eastAsia="zh-CN"/>
                </w:rPr>
                <w:drawing>
                  <wp:inline distT="0" distB="0" distL="0" distR="0" wp14:anchorId="64F8DC57" wp14:editId="3A29D464">
                    <wp:extent cx="95250" cy="1231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23190"/>
                            </a:xfrm>
                            <a:prstGeom prst="rect">
                              <a:avLst/>
                            </a:prstGeom>
                            <a:noFill/>
                            <a:ln>
                              <a:noFill/>
                            </a:ln>
                          </pic:spPr>
                        </pic:pic>
                      </a:graphicData>
                    </a:graphic>
                  </wp:inline>
                </w:drawing>
              </w:r>
              <w:r>
                <w:rPr>
                  <w:lang w:val="en-US"/>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val="en-US" w:eastAsia="zh-CN"/>
                </w:rPr>
                <w:t xml:space="preserve"> </w:t>
              </w:r>
              <w:r>
                <w:rPr>
                  <w:rFonts w:eastAsia="宋体"/>
                  <w:lang w:val="en-US" w:eastAsia="zh-CN"/>
                </w:rPr>
                <w:t xml:space="preserve">and </w:t>
              </w:r>
              <w:r>
                <w:rPr>
                  <w:rFonts w:eastAsia="等线"/>
                  <w:i/>
                  <w:lang w:eastAsia="zh-CN"/>
                </w:rPr>
                <w:t>pdsch-HARQ-ACK-OneShotFeedbackCBG-r16</w:t>
              </w:r>
              <w:r>
                <w:rPr>
                  <w:rFonts w:eastAsia="宋体"/>
                  <w:lang w:val="en-US" w:eastAsia="zh-CN"/>
                </w:rPr>
                <w:t xml:space="preserve"> are</w:t>
              </w:r>
              <w:r w:rsidRPr="00B916EC">
                <w:rPr>
                  <w:rFonts w:eastAsia="宋体" w:hint="eastAsia"/>
                  <w:lang w:val="en-US" w:eastAsia="zh-CN"/>
                </w:rPr>
                <w:t xml:space="preserve"> </w:t>
              </w:r>
              <w:r>
                <w:rPr>
                  <w:rFonts w:eastAsia="宋体"/>
                  <w:lang w:val="en-US" w:eastAsia="zh-CN"/>
                </w:rPr>
                <w:t>not provided</w:t>
              </w:r>
              <w:r w:rsidRPr="00686BB3">
                <w:rPr>
                  <w:rFonts w:eastAsia="宋体"/>
                  <w:lang w:val="en-US" w:eastAsia="zh-CN"/>
                </w:rPr>
                <w:t>, or</w:t>
              </w:r>
              <w:r>
                <w:rPr>
                  <w:rFonts w:eastAsia="宋体"/>
                  <w:lang w:val="en-US" w:eastAsia="zh-CN"/>
                </w:rPr>
                <w:t xml:space="preserve"> </w:t>
              </w:r>
              <w:r>
                <w:rPr>
                  <w:rFonts w:eastAsia="宋体" w:cs="Arial"/>
                  <w:lang w:val="en-US" w:eastAsia="zh-CN"/>
                </w:rPr>
                <w:t xml:space="preserve">the number of </w:t>
              </w:r>
              <w:r>
                <w:rPr>
                  <w:lang w:val="en-US"/>
                </w:rPr>
                <w:t xml:space="preserve">PDSCH </w:t>
              </w:r>
              <w:r>
                <w:rPr>
                  <w:rFonts w:eastAsia="宋体" w:hint="eastAsia"/>
                  <w:lang w:val="en-US" w:eastAsia="zh-CN"/>
                </w:rPr>
                <w:t>reception</w:t>
              </w:r>
              <w:r>
                <w:rPr>
                  <w:rFonts w:eastAsia="宋体"/>
                  <w:lang w:val="en-US" w:eastAsia="zh-CN"/>
                </w:rPr>
                <w:t xml:space="preserve">s </w:t>
              </w:r>
              <w:r>
                <w:rPr>
                  <w:lang w:val="en-US"/>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val="en-US" w:eastAsia="zh-CN"/>
                </w:rPr>
                <w:t xml:space="preserve"> </w:t>
              </w:r>
              <w:r>
                <w:rPr>
                  <w:rFonts w:eastAsia="宋体" w:hint="eastAsia"/>
                  <w:lang w:val="en-US" w:eastAsia="zh-CN"/>
                </w:rPr>
                <w:t>is</w:t>
              </w:r>
              <w:r w:rsidRPr="00B916EC">
                <w:rPr>
                  <w:rFonts w:eastAsia="宋体" w:hint="eastAsia"/>
                  <w:lang w:val="en-US" w:eastAsia="zh-CN"/>
                </w:rPr>
                <w:t xml:space="preserve"> </w:t>
              </w:r>
              <w:r>
                <w:rPr>
                  <w:rFonts w:eastAsia="宋体"/>
                  <w:lang w:val="en-US" w:eastAsia="zh-CN"/>
                </w:rPr>
                <w:t>provided</w:t>
              </w:r>
              <w:r>
                <w:rPr>
                  <w:lang w:val="en-US"/>
                </w:rPr>
                <w:t>.</w:t>
              </w:r>
            </w:ins>
          </w:p>
          <w:p w14:paraId="64D0BF3D" w14:textId="77777777" w:rsidR="005E7F06" w:rsidRDefault="005E7F06" w:rsidP="005E7F06">
            <w:pPr>
              <w:jc w:val="both"/>
              <w:rPr>
                <w:lang w:val="en-US"/>
              </w:rPr>
            </w:pPr>
            <w:ins w:id="13" w:author="Author">
              <w:r>
                <w:rPr>
                  <w:rFonts w:eastAsia="宋体" w:cs="Arial"/>
                  <w:lang w:eastAsia="zh-CN"/>
                </w:rPr>
                <w:t>-</w:t>
              </w:r>
              <w:r>
                <w:rPr>
                  <w:rFonts w:eastAsia="宋体" w:cs="Arial"/>
                  <w:lang w:eastAsia="zh-CN"/>
                </w:rPr>
                <w:tab/>
              </w:r>
              <m:oMath>
                <m:sSubSup>
                  <m:sSubSupPr>
                    <m:ctrlPr>
                      <w:rPr>
                        <w:rFonts w:ascii="Cambria Math" w:eastAsia="宋体" w:hAnsi="Cambria Math" w:cs="Arial"/>
                        <w:i/>
                        <w:lang w:val="en-US" w:eastAsia="zh-CN"/>
                      </w:rPr>
                    </m:ctrlPr>
                  </m:sSubSupPr>
                  <m:e>
                    <m:r>
                      <w:rPr>
                        <w:rFonts w:ascii="Cambria Math" w:eastAsia="宋体" w:hAnsi="Cambria Math" w:cs="Arial"/>
                        <w:lang w:val="en-US" w:eastAsia="zh-CN"/>
                      </w:rPr>
                      <m:t>N</m:t>
                    </m:r>
                  </m:e>
                  <m:sub>
                    <m:r>
                      <w:rPr>
                        <w:rFonts w:ascii="Cambria Math" w:eastAsia="宋体" w:hAnsi="Cambria Math" w:cs="Arial"/>
                        <w:lang w:val="en-US" w:eastAsia="zh-CN"/>
                      </w:rPr>
                      <m:t>h,c</m:t>
                    </m:r>
                  </m:sub>
                  <m:sup>
                    <m:r>
                      <w:rPr>
                        <w:rFonts w:ascii="Cambria Math" w:eastAsia="宋体" w:hAnsi="Cambria Math" w:cs="Arial" w:hint="eastAsia"/>
                        <w:lang w:val="en-US" w:eastAsia="zh-CN"/>
                      </w:rPr>
                      <m:t>re</m:t>
                    </m:r>
                    <m:r>
                      <w:rPr>
                        <w:rFonts w:ascii="Cambria Math" w:eastAsia="宋体" w:hAnsi="Cambria Math" w:cs="Arial"/>
                        <w:lang w:val="en-US" w:eastAsia="zh-CN"/>
                      </w:rPr>
                      <m:t>ceived,CBG</m:t>
                    </m:r>
                  </m:sup>
                </m:sSubSup>
              </m:oMath>
              <w:r>
                <w:rPr>
                  <w:rFonts w:eastAsia="宋体" w:cs="Arial"/>
                  <w:lang w:val="en-US" w:eastAsia="zh-CN"/>
                </w:rPr>
                <w:t xml:space="preserve"> is </w:t>
              </w:r>
              <w:r w:rsidRPr="00E9040D">
                <w:rPr>
                  <w:rFonts w:eastAsia="宋体" w:hint="eastAsia"/>
                  <w:lang w:eastAsia="zh-CN"/>
                </w:rPr>
                <w:t xml:space="preserve">the number of </w:t>
              </w:r>
              <w:r>
                <w:rPr>
                  <w:lang w:val="en-US"/>
                </w:rPr>
                <w:t>CBG</w:t>
              </w:r>
              <w:r w:rsidRPr="00E9040D">
                <w:t xml:space="preserve">s </w:t>
              </w:r>
              <w:r>
                <w:rPr>
                  <w:lang w:val="en-US"/>
                </w:rPr>
                <w:t xml:space="preserve">the UE </w:t>
              </w:r>
              <w:r>
                <w:t>receives</w:t>
              </w:r>
              <w:r w:rsidRPr="00E9040D">
                <w:t xml:space="preserve"> </w:t>
              </w:r>
              <w:r>
                <w:rPr>
                  <w:lang w:val="en-US"/>
                </w:rPr>
                <w:t xml:space="preserve">after a previous transmitted PUCCH occasion </w:t>
              </w:r>
              <w:r w:rsidRPr="008E3E34">
                <w:rPr>
                  <w:rFonts w:eastAsia="宋体"/>
                  <w:i/>
                  <w:iCs/>
                  <w:lang w:eastAsia="zh-CN"/>
                </w:rPr>
                <w:t>i</w:t>
              </w:r>
              <w:r>
                <w:rPr>
                  <w:rFonts w:eastAsia="宋体"/>
                  <w:i/>
                  <w:iCs/>
                  <w:lang w:eastAsia="zh-CN"/>
                </w:rPr>
                <w:t>-</w:t>
              </w:r>
              <w:r w:rsidRPr="0098407F">
                <w:rPr>
                  <w:rFonts w:eastAsia="宋体"/>
                  <w:lang w:eastAsia="zh-CN"/>
                </w:rPr>
                <w:t>1</w:t>
              </w:r>
              <w:r>
                <w:rPr>
                  <w:lang w:val="en-US"/>
                </w:rPr>
                <w:t xml:space="preserve"> </w:t>
              </w:r>
              <w:r w:rsidRPr="00B916EC">
                <w:rPr>
                  <w:rFonts w:eastAsia="宋体" w:hint="eastAsia"/>
                  <w:lang w:val="en-US" w:eastAsia="zh-CN"/>
                </w:rPr>
                <w:t xml:space="preserve">for </w:t>
              </w:r>
              <w:r>
                <w:rPr>
                  <w:rFonts w:eastAsia="宋体"/>
                  <w:lang w:val="en-US" w:eastAsia="zh-CN"/>
                </w:rPr>
                <w:t xml:space="preserve">HARQ process ID </w:t>
              </w:r>
              <w:r w:rsidRPr="00E9393A">
                <w:rPr>
                  <w:rFonts w:eastAsia="宋体"/>
                  <w:i/>
                  <w:iCs/>
                  <w:lang w:val="en-US" w:eastAsia="zh-CN"/>
                </w:rPr>
                <w:t>h</w:t>
              </w:r>
              <w:r>
                <w:rPr>
                  <w:rFonts w:eastAsia="宋体"/>
                  <w:lang w:val="en-US" w:eastAsia="zh-CN"/>
                </w:rPr>
                <w:t xml:space="preserve"> for </w:t>
              </w:r>
              <w:r w:rsidRPr="00B916EC">
                <w:rPr>
                  <w:rFonts w:eastAsia="宋体"/>
                  <w:lang w:val="en-US" w:eastAsia="zh-CN"/>
                </w:rPr>
                <w:t xml:space="preserve">serving </w:t>
              </w:r>
              <w:r w:rsidRPr="00B916EC">
                <w:rPr>
                  <w:rFonts w:eastAsia="宋体" w:hint="eastAsia"/>
                  <w:lang w:val="en-US" w:eastAsia="zh-CN"/>
                </w:rPr>
                <w:t xml:space="preserve">cell </w:t>
              </w:r>
              <w:r w:rsidRPr="00FD4C5F">
                <w:rPr>
                  <w:noProof/>
                  <w:position w:val="-6"/>
                  <w:lang w:val="en-US" w:eastAsia="zh-CN"/>
                </w:rPr>
                <w:drawing>
                  <wp:inline distT="0" distB="0" distL="0" distR="0" wp14:anchorId="71C5D18C" wp14:editId="4D04E42A">
                    <wp:extent cx="95250" cy="12319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23190"/>
                            </a:xfrm>
                            <a:prstGeom prst="rect">
                              <a:avLst/>
                            </a:prstGeom>
                            <a:noFill/>
                            <a:ln>
                              <a:noFill/>
                            </a:ln>
                          </pic:spPr>
                        </pic:pic>
                      </a:graphicData>
                    </a:graphic>
                  </wp:inline>
                </w:drawing>
              </w:r>
              <w:r>
                <w:rPr>
                  <w:lang w:val="en-US"/>
                </w:rPr>
                <w:t xml:space="preserve"> if </w:t>
              </w:r>
              <w:r w:rsidRPr="0085578B">
                <w:rPr>
                  <w:rFonts w:eastAsia="宋体"/>
                  <w:i/>
                  <w:lang w:val="en-US" w:eastAsia="zh-CN"/>
                </w:rPr>
                <w:t>PDSCH-</w:t>
              </w:r>
              <w:proofErr w:type="spellStart"/>
              <w:r w:rsidRPr="0085578B">
                <w:rPr>
                  <w:rFonts w:eastAsia="宋体"/>
                  <w:i/>
                  <w:lang w:val="en-US" w:eastAsia="zh-CN"/>
                </w:rPr>
                <w:t>CodeBlockGroupTransmission</w:t>
              </w:r>
              <w:proofErr w:type="spellEnd"/>
              <w:r>
                <w:rPr>
                  <w:rFonts w:eastAsia="宋体"/>
                  <w:i/>
                  <w:lang w:val="en-US" w:eastAsia="zh-CN"/>
                </w:rPr>
                <w:t xml:space="preserve"> </w:t>
              </w:r>
              <w:r w:rsidRPr="00D23969">
                <w:rPr>
                  <w:rFonts w:eastAsia="宋体"/>
                  <w:iCs/>
                  <w:lang w:val="en-US" w:eastAsia="zh-CN"/>
                </w:rPr>
                <w:t>and</w:t>
              </w:r>
              <w:r>
                <w:rPr>
                  <w:rFonts w:eastAsia="宋体"/>
                  <w:i/>
                  <w:lang w:val="en-US" w:eastAsia="zh-CN"/>
                </w:rPr>
                <w:t xml:space="preserve"> </w:t>
              </w:r>
              <w:r>
                <w:rPr>
                  <w:rFonts w:eastAsia="等线"/>
                  <w:i/>
                  <w:lang w:eastAsia="zh-CN"/>
                </w:rPr>
                <w:t>pdsch-HARQ-ACK-OneShotFeedbackCBG-r16</w:t>
              </w:r>
              <w:r>
                <w:rPr>
                  <w:rFonts w:eastAsia="等线"/>
                  <w:lang w:eastAsia="zh-CN"/>
                </w:rPr>
                <w:t xml:space="preserve"> is provided</w:t>
              </w:r>
              <w:r>
                <w:rPr>
                  <w:lang w:val="en-US"/>
                </w:rPr>
                <w:t>.</w:t>
              </w:r>
            </w:ins>
          </w:p>
          <w:p w14:paraId="4398A659" w14:textId="4FB20649" w:rsidR="005E7F06" w:rsidRDefault="005E7F06" w:rsidP="005E7F06">
            <w:pPr>
              <w:spacing w:beforeLines="50" w:before="120"/>
              <w:jc w:val="both"/>
              <w:rPr>
                <w:b/>
                <w:lang w:eastAsia="x-none"/>
              </w:rPr>
            </w:pPr>
            <w:r>
              <w:rPr>
                <w:lang w:val="en-US"/>
              </w:rPr>
              <w:t>…</w:t>
            </w:r>
          </w:p>
        </w:tc>
      </w:tr>
    </w:tbl>
    <w:p w14:paraId="0BFC0974" w14:textId="77777777" w:rsidR="005E7F06" w:rsidRDefault="005E7F06" w:rsidP="00800C6A">
      <w:pPr>
        <w:spacing w:beforeLines="50" w:before="120"/>
        <w:jc w:val="both"/>
        <w:rPr>
          <w:b/>
          <w:lang w:eastAsia="x-none"/>
        </w:rPr>
      </w:pPr>
    </w:p>
    <w:p w14:paraId="039D3E3F" w14:textId="7AA85DC1" w:rsidR="00115C29" w:rsidRPr="001409FF" w:rsidRDefault="00115C29" w:rsidP="00115C29">
      <w:pPr>
        <w:spacing w:beforeLines="50" w:before="120"/>
        <w:jc w:val="both"/>
        <w:rPr>
          <w:rFonts w:eastAsia="宋体"/>
          <w:b/>
          <w:lang w:eastAsia="zh-CN"/>
        </w:rPr>
      </w:pPr>
      <w:r>
        <w:rPr>
          <w:rFonts w:eastAsia="宋体" w:hint="eastAsia"/>
          <w:b/>
          <w:lang w:eastAsia="zh-CN"/>
        </w:rPr>
        <w:t>T</w:t>
      </w:r>
      <w:r>
        <w:rPr>
          <w:rFonts w:eastAsia="宋体"/>
          <w:b/>
          <w:lang w:eastAsia="zh-CN"/>
        </w:rPr>
        <w:t>P</w:t>
      </w:r>
      <w:r w:rsidR="001A510B">
        <w:rPr>
          <w:rFonts w:eastAsia="宋体"/>
          <w:b/>
          <w:lang w:eastAsia="zh-CN"/>
        </w:rPr>
        <w:t xml:space="preserve"> </w:t>
      </w:r>
      <w:r>
        <w:rPr>
          <w:rFonts w:eastAsia="宋体"/>
          <w:b/>
          <w:lang w:eastAsia="zh-CN"/>
        </w:rPr>
        <w:t xml:space="preserve">3: </w:t>
      </w:r>
    </w:p>
    <w:tbl>
      <w:tblPr>
        <w:tblStyle w:val="TableGrid"/>
        <w:tblW w:w="0" w:type="auto"/>
        <w:tblLook w:val="04A0" w:firstRow="1" w:lastRow="0" w:firstColumn="1" w:lastColumn="0" w:noHBand="0" w:noVBand="1"/>
      </w:tblPr>
      <w:tblGrid>
        <w:gridCol w:w="9629"/>
      </w:tblGrid>
      <w:tr w:rsidR="00115C29" w14:paraId="68AA6DA9" w14:textId="77777777" w:rsidTr="00895C4A">
        <w:tc>
          <w:tcPr>
            <w:tcW w:w="9629" w:type="dxa"/>
          </w:tcPr>
          <w:p w14:paraId="2A315817" w14:textId="77777777" w:rsidR="00115C29" w:rsidRPr="00F21C57" w:rsidRDefault="00115C29" w:rsidP="00895C4A">
            <w:pPr>
              <w:rPr>
                <w:b/>
                <w:bCs/>
                <w:sz w:val="22"/>
                <w:szCs w:val="22"/>
              </w:rPr>
            </w:pPr>
            <w:r w:rsidRPr="00F21C57">
              <w:rPr>
                <w:rFonts w:hint="eastAsia"/>
                <w:b/>
                <w:bCs/>
                <w:sz w:val="22"/>
                <w:szCs w:val="22"/>
              </w:rPr>
              <w:t>T</w:t>
            </w:r>
            <w:r w:rsidRPr="00F21C57">
              <w:rPr>
                <w:b/>
                <w:bCs/>
                <w:sz w:val="22"/>
                <w:szCs w:val="22"/>
              </w:rPr>
              <w:t>S 38.212</w:t>
            </w:r>
          </w:p>
          <w:p w14:paraId="420D2C98" w14:textId="77777777" w:rsidR="00115C29" w:rsidRPr="00F21C57" w:rsidRDefault="00115C29" w:rsidP="00895C4A">
            <w:pPr>
              <w:pStyle w:val="Heading5"/>
              <w:rPr>
                <w:sz w:val="20"/>
                <w:szCs w:val="20"/>
                <w:lang w:eastAsia="zh-CN"/>
              </w:rPr>
            </w:pPr>
            <w:r w:rsidRPr="00F21C57">
              <w:rPr>
                <w:rFonts w:hint="eastAsia"/>
                <w:sz w:val="20"/>
                <w:szCs w:val="20"/>
                <w:lang w:eastAsia="zh-CN"/>
              </w:rPr>
              <w:lastRenderedPageBreak/>
              <w:t>7.3.1.</w:t>
            </w:r>
            <w:r>
              <w:rPr>
                <w:sz w:val="20"/>
                <w:szCs w:val="20"/>
                <w:lang w:eastAsia="zh-CN"/>
              </w:rPr>
              <w:t>2</w:t>
            </w:r>
            <w:r w:rsidRPr="00F21C57">
              <w:rPr>
                <w:rFonts w:hint="eastAsia"/>
                <w:sz w:val="20"/>
                <w:szCs w:val="20"/>
                <w:lang w:eastAsia="zh-CN"/>
              </w:rPr>
              <w:t>.2</w:t>
            </w:r>
            <w:r w:rsidRPr="00F21C57">
              <w:rPr>
                <w:rFonts w:hint="eastAsia"/>
                <w:sz w:val="20"/>
                <w:szCs w:val="20"/>
                <w:lang w:eastAsia="zh-CN"/>
              </w:rPr>
              <w:tab/>
              <w:t xml:space="preserve">Format </w:t>
            </w:r>
            <w:r>
              <w:rPr>
                <w:sz w:val="20"/>
                <w:szCs w:val="20"/>
                <w:lang w:eastAsia="zh-CN"/>
              </w:rPr>
              <w:t>1</w:t>
            </w:r>
            <w:r w:rsidRPr="00F21C57">
              <w:rPr>
                <w:rFonts w:hint="eastAsia"/>
                <w:sz w:val="20"/>
                <w:szCs w:val="20"/>
                <w:lang w:eastAsia="zh-CN"/>
              </w:rPr>
              <w:t>_1</w:t>
            </w:r>
          </w:p>
          <w:p w14:paraId="0E748C94" w14:textId="77777777" w:rsidR="00115C29" w:rsidRPr="002625EB" w:rsidRDefault="00115C29" w:rsidP="00895C4A">
            <w:r w:rsidRPr="002625EB">
              <w:t xml:space="preserve">DCI format </w:t>
            </w:r>
            <w:r w:rsidRPr="002625EB">
              <w:rPr>
                <w:rFonts w:hint="eastAsia"/>
                <w:lang w:eastAsia="zh-CN"/>
              </w:rPr>
              <w:t>1_1</w:t>
            </w:r>
            <w:r w:rsidRPr="002625EB">
              <w:t xml:space="preserve"> is used for the scheduling of P</w:t>
            </w:r>
            <w:r w:rsidRPr="002625EB">
              <w:rPr>
                <w:rFonts w:hint="eastAsia"/>
                <w:lang w:eastAsia="zh-CN"/>
              </w:rPr>
              <w:t>D</w:t>
            </w:r>
            <w:r w:rsidRPr="002625EB">
              <w:t xml:space="preserve">SCH in one cell. </w:t>
            </w:r>
          </w:p>
          <w:p w14:paraId="2841B693" w14:textId="77777777" w:rsidR="00115C29" w:rsidRPr="002625EB" w:rsidRDefault="00115C29" w:rsidP="00895C4A">
            <w:pPr>
              <w:rPr>
                <w:rFonts w:eastAsiaTheme="minorEastAsia"/>
                <w:lang w:eastAsia="zh-CN"/>
              </w:rPr>
            </w:pPr>
            <w:r w:rsidRPr="002625EB">
              <w:t xml:space="preserve">The following information is transmitted by means of the DCI format </w:t>
            </w:r>
            <w:r w:rsidRPr="002625EB">
              <w:rPr>
                <w:rFonts w:hint="eastAsia"/>
                <w:lang w:eastAsia="zh-CN"/>
              </w:rPr>
              <w:t>1_1 with CRC scrambled by C-RNTI or CS-RNTI or MCS-C-RNTI</w:t>
            </w:r>
            <w:r w:rsidRPr="002625EB">
              <w:t>:</w:t>
            </w:r>
            <w:r w:rsidRPr="002625EB">
              <w:rPr>
                <w:rFonts w:eastAsiaTheme="minorEastAsia"/>
                <w:lang w:eastAsia="zh-CN"/>
              </w:rPr>
              <w:t xml:space="preserve"> </w:t>
            </w:r>
          </w:p>
          <w:p w14:paraId="7C05F0B4" w14:textId="77777777" w:rsidR="00115C29" w:rsidRPr="002625EB" w:rsidRDefault="00115C29" w:rsidP="00895C4A">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0AF0184A" w14:textId="77777777" w:rsidR="00115C29" w:rsidRPr="002625EB" w:rsidRDefault="00115C29" w:rsidP="00895C4A">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p>
          <w:p w14:paraId="37E07BC4" w14:textId="77777777" w:rsidR="00115C29" w:rsidRDefault="00115C29" w:rsidP="00895C4A">
            <w:pPr>
              <w:jc w:val="both"/>
              <w:rPr>
                <w:rFonts w:eastAsia="宋体"/>
                <w:lang w:eastAsia="zh-CN"/>
              </w:rPr>
            </w:pPr>
            <w:r>
              <w:rPr>
                <w:rFonts w:eastAsia="宋体"/>
                <w:lang w:eastAsia="zh-CN"/>
              </w:rPr>
              <w:t>…</w:t>
            </w:r>
          </w:p>
          <w:p w14:paraId="39F8E07A" w14:textId="77777777" w:rsidR="00115C29" w:rsidRPr="002625EB" w:rsidRDefault="00115C29" w:rsidP="00895C4A">
            <w:pPr>
              <w:pStyle w:val="B1"/>
              <w:rPr>
                <w:lang w:eastAsia="zh-CN"/>
              </w:rPr>
            </w:pPr>
            <w:r w:rsidRPr="002625EB">
              <w:t>-</w:t>
            </w:r>
            <w:r w:rsidRPr="002625EB">
              <w:rPr>
                <w:rFonts w:hint="eastAsia"/>
                <w:lang w:eastAsia="zh-CN"/>
              </w:rPr>
              <w:tab/>
              <w:t>Frequency domain resource assignment</w:t>
            </w:r>
            <w:r w:rsidRPr="002625EB">
              <w:t xml:space="preserve"> – </w:t>
            </w:r>
            <w:r w:rsidRPr="002625EB">
              <w:rPr>
                <w:rFonts w:hint="eastAsia"/>
                <w:lang w:eastAsia="zh-CN"/>
              </w:rPr>
              <w:t xml:space="preserve">number of bits determined by the following, where </w:t>
            </w:r>
            <w:r w:rsidRPr="002625EB">
              <w:rPr>
                <w:position w:val="-10"/>
              </w:rPr>
              <w:object w:dxaOrig="820" w:dyaOrig="360" w14:anchorId="4AB06E52">
                <v:shape id="_x0000_i1028" type="#_x0000_t75" style="width:34.35pt;height:14.75pt" o:ole="">
                  <v:imagedata r:id="rId20" o:title=""/>
                </v:shape>
                <o:OLEObject Type="Embed" ProgID="Equation.3" ShapeID="_x0000_i1028" DrawAspect="Content" ObjectID="_1648050804" r:id="rId21"/>
              </w:object>
            </w:r>
            <w:r w:rsidRPr="002625EB">
              <w:rPr>
                <w:lang w:eastAsia="zh-CN"/>
              </w:rPr>
              <w:t xml:space="preserve"> is the size of the active DL bandwidth part</w:t>
            </w:r>
            <w:r w:rsidRPr="002625EB">
              <w:rPr>
                <w:rFonts w:hint="eastAsia"/>
                <w:lang w:eastAsia="zh-CN"/>
              </w:rPr>
              <w:t>:</w:t>
            </w:r>
          </w:p>
          <w:p w14:paraId="1BC86CBB" w14:textId="77777777" w:rsidR="00115C29" w:rsidRPr="002625EB" w:rsidRDefault="00115C29" w:rsidP="00895C4A">
            <w:pPr>
              <w:pStyle w:val="B2"/>
              <w:rPr>
                <w:lang w:eastAsia="zh-CN"/>
              </w:rPr>
            </w:pPr>
            <w:r w:rsidRPr="002625EB">
              <w:rPr>
                <w:rFonts w:hint="eastAsia"/>
                <w:lang w:eastAsia="zh-CN"/>
              </w:rPr>
              <w:t>-</w:t>
            </w:r>
            <w:r w:rsidRPr="002625EB">
              <w:rPr>
                <w:rFonts w:hint="eastAsia"/>
                <w:lang w:eastAsia="zh-CN"/>
              </w:rPr>
              <w:tab/>
            </w:r>
            <w:r w:rsidRPr="002625EB">
              <w:rPr>
                <w:position w:val="-12"/>
              </w:rPr>
              <w:object w:dxaOrig="560" w:dyaOrig="360" w14:anchorId="6D850DDD">
                <v:shape id="_x0000_i1029" type="#_x0000_t75" style="width:24pt;height:14.75pt" o:ole="">
                  <v:imagedata r:id="rId22" o:title=""/>
                </v:shape>
                <o:OLEObject Type="Embed" ProgID="Equation.3" ShapeID="_x0000_i1029" DrawAspect="Content" ObjectID="_1648050805" r:id="rId23"/>
              </w:object>
            </w:r>
            <w:r w:rsidRPr="002625EB">
              <w:rPr>
                <w:rFonts w:hint="eastAsia"/>
                <w:lang w:eastAsia="zh-CN"/>
              </w:rPr>
              <w:t xml:space="preserve"> bits if only resource allocation type 0 is configured, where </w:t>
            </w:r>
            <w:r w:rsidRPr="002625EB">
              <w:rPr>
                <w:position w:val="-12"/>
              </w:rPr>
              <w:object w:dxaOrig="560" w:dyaOrig="360" w14:anchorId="2471BB77">
                <v:shape id="_x0000_i1030" type="#_x0000_t75" style="width:24pt;height:14.75pt" o:ole="">
                  <v:imagedata r:id="rId24" o:title=""/>
                </v:shape>
                <o:OLEObject Type="Embed" ProgID="Equation.3" ShapeID="_x0000_i1030" DrawAspect="Content" ObjectID="_1648050806" r:id="rId25"/>
              </w:object>
            </w:r>
            <w:r w:rsidRPr="002625EB">
              <w:rPr>
                <w:rFonts w:hint="eastAsia"/>
                <w:lang w:eastAsia="zh-CN"/>
              </w:rPr>
              <w:t xml:space="preserve"> is defined in </w:t>
            </w:r>
            <w:r>
              <w:rPr>
                <w:rFonts w:hint="eastAsia"/>
                <w:lang w:eastAsia="zh-CN"/>
              </w:rPr>
              <w:t>Clause</w:t>
            </w:r>
            <w:r w:rsidRPr="002625EB">
              <w:rPr>
                <w:rFonts w:hint="eastAsia"/>
                <w:lang w:eastAsia="zh-CN"/>
              </w:rPr>
              <w:t xml:space="preserve"> 5.1.2.2.1 of [6, TS38.214], </w:t>
            </w:r>
          </w:p>
          <w:p w14:paraId="7300158D" w14:textId="77777777" w:rsidR="00115C29" w:rsidRPr="002625EB" w:rsidRDefault="00115C29" w:rsidP="00895C4A">
            <w:pPr>
              <w:pStyle w:val="B2"/>
              <w:rPr>
                <w:lang w:eastAsia="zh-CN"/>
              </w:rPr>
            </w:pPr>
            <w:r w:rsidRPr="002625EB">
              <w:rPr>
                <w:lang w:eastAsia="zh-CN"/>
              </w:rPr>
              <w:t>-</w:t>
            </w:r>
            <w:r w:rsidRPr="002625EB">
              <w:rPr>
                <w:lang w:eastAsia="zh-CN"/>
              </w:rPr>
              <w:tab/>
            </w:r>
            <w:r w:rsidRPr="002625EB">
              <w:rPr>
                <w:position w:val="-12"/>
              </w:rPr>
              <w:object w:dxaOrig="3200" w:dyaOrig="440" w14:anchorId="3A319887">
                <v:shape id="_x0000_i1031" type="#_x0000_t75" style="width:134.2pt;height:18.55pt" o:ole="">
                  <v:imagedata r:id="rId26" o:title=""/>
                </v:shape>
                <o:OLEObject Type="Embed" ProgID="Equation.3" ShapeID="_x0000_i1031" DrawAspect="Content" ObjectID="_1648050807" r:id="rId27"/>
              </w:object>
            </w:r>
            <w:r w:rsidRPr="002625EB">
              <w:rPr>
                <w:rFonts w:hint="eastAsia"/>
                <w:lang w:eastAsia="zh-CN"/>
              </w:rPr>
              <w:t xml:space="preserve">bits if only resource allocation type 1 is configured, or </w:t>
            </w:r>
          </w:p>
          <w:p w14:paraId="6547B755" w14:textId="77777777" w:rsidR="00115C29" w:rsidRPr="002625EB" w:rsidRDefault="00115C29" w:rsidP="00895C4A">
            <w:pPr>
              <w:pStyle w:val="B2"/>
              <w:rPr>
                <w:lang w:eastAsia="zh-CN"/>
              </w:rPr>
            </w:pPr>
            <w:r w:rsidRPr="002625EB">
              <w:rPr>
                <w:rFonts w:hint="eastAsia"/>
                <w:lang w:eastAsia="zh-CN"/>
              </w:rPr>
              <w:t>-</w:t>
            </w:r>
            <w:r w:rsidRPr="002625EB">
              <w:rPr>
                <w:rFonts w:hint="eastAsia"/>
                <w:lang w:eastAsia="zh-CN"/>
              </w:rPr>
              <w:tab/>
            </w:r>
            <w:r w:rsidRPr="002625EB">
              <w:rPr>
                <w:rFonts w:ascii="Arial" w:eastAsia="Batang" w:hAnsi="Arial" w:cs="Arial"/>
                <w:position w:val="-12"/>
                <w:lang w:val="en-US" w:eastAsia="ko-KR"/>
              </w:rPr>
              <w:object w:dxaOrig="4740" w:dyaOrig="440" w14:anchorId="1BB533C9">
                <v:shape id="_x0000_i1032" type="#_x0000_t75" style="width:212.75pt;height:17.45pt" o:ole="">
                  <v:imagedata r:id="rId28" o:title=""/>
                  <o:lock v:ext="edit" aspectratio="f"/>
                </v:shape>
                <o:OLEObject Type="Embed" ProgID="Equation.3" ShapeID="_x0000_i1032" DrawAspect="Content" ObjectID="_1648050808" r:id="rId29"/>
              </w:object>
            </w:r>
            <w:r w:rsidRPr="002625EB">
              <w:rPr>
                <w:rFonts w:hint="eastAsia"/>
                <w:lang w:eastAsia="zh-CN"/>
              </w:rPr>
              <w:t xml:space="preserve"> </w:t>
            </w:r>
            <w:proofErr w:type="gramStart"/>
            <w:r w:rsidRPr="002625EB">
              <w:rPr>
                <w:rFonts w:hint="eastAsia"/>
                <w:lang w:eastAsia="zh-CN"/>
              </w:rPr>
              <w:t>bits</w:t>
            </w:r>
            <w:proofErr w:type="gramEnd"/>
            <w:r w:rsidRPr="002625EB">
              <w:rPr>
                <w:rFonts w:hint="eastAsia"/>
                <w:lang w:eastAsia="zh-CN"/>
              </w:rPr>
              <w:t xml:space="preserve"> if both resource allocation type 0 and 1 are configured.</w:t>
            </w:r>
          </w:p>
          <w:p w14:paraId="0B51347D" w14:textId="77777777" w:rsidR="00115C29" w:rsidRPr="002625EB" w:rsidRDefault="00115C29" w:rsidP="00895C4A">
            <w:pPr>
              <w:pStyle w:val="B2"/>
            </w:pPr>
            <w:r w:rsidRPr="002625EB">
              <w:t>-</w:t>
            </w:r>
            <w:r w:rsidRPr="002625EB">
              <w:tab/>
            </w:r>
            <w:r w:rsidRPr="002625EB">
              <w:rPr>
                <w:rFonts w:hint="eastAsia"/>
                <w:lang w:eastAsia="zh-CN"/>
              </w:rPr>
              <w:t xml:space="preserve">If both resource allocation type 0 and 1 are configured,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45575582" w14:textId="77777777" w:rsidR="00115C29" w:rsidRPr="002625EB" w:rsidRDefault="00115C29" w:rsidP="00895C4A">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sidRPr="002625EB">
              <w:rPr>
                <w:position w:val="-12"/>
              </w:rPr>
              <w:object w:dxaOrig="560" w:dyaOrig="360" w14:anchorId="1190571A">
                <v:shape id="_x0000_i1033" type="#_x0000_t75" style="width:24pt;height:14.75pt" o:ole="">
                  <v:imagedata r:id="rId24" o:title=""/>
                </v:shape>
                <o:OLEObject Type="Embed" ProgID="Equation.3" ShapeID="_x0000_i1033" DrawAspect="Content" ObjectID="_1648050809" r:id="rId30"/>
              </w:object>
            </w:r>
            <w:r w:rsidRPr="002625EB">
              <w:rPr>
                <w:rFonts w:hint="eastAsia"/>
                <w:lang w:eastAsia="zh-CN"/>
              </w:rPr>
              <w:t xml:space="preserve"> </w:t>
            </w:r>
            <w:r w:rsidRPr="002625EB">
              <w:rPr>
                <w:lang w:eastAsia="zh-CN"/>
              </w:rPr>
              <w:t xml:space="preserve">LSBs provide the resource allocation as 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42783B9C" w14:textId="77777777" w:rsidR="00115C29" w:rsidRPr="002625EB" w:rsidRDefault="00115C29" w:rsidP="00895C4A">
            <w:pPr>
              <w:pStyle w:val="B2"/>
              <w:rPr>
                <w:rFonts w:eastAsiaTheme="minorEastAsia"/>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 xml:space="preserve">he </w:t>
            </w:r>
            <w:r w:rsidRPr="002625EB">
              <w:rPr>
                <w:position w:val="-12"/>
              </w:rPr>
              <w:object w:dxaOrig="3200" w:dyaOrig="440" w14:anchorId="696A32F2">
                <v:shape id="_x0000_i1034" type="#_x0000_t75" style="width:134.2pt;height:18.55pt" o:ole="">
                  <v:imagedata r:id="rId31" o:title=""/>
                </v:shape>
                <o:OLEObject Type="Embed" ProgID="Equation.3" ShapeID="_x0000_i1034" DrawAspect="Content" ObjectID="_1648050810" r:id="rId32"/>
              </w:object>
            </w:r>
            <w:r w:rsidRPr="002625EB">
              <w:rPr>
                <w:rFonts w:hint="eastAsia"/>
                <w:lang w:eastAsia="zh-CN"/>
              </w:rPr>
              <w:t xml:space="preserve"> </w:t>
            </w:r>
            <w:r w:rsidRPr="002625EB">
              <w:t xml:space="preserve">LSBs provide the resource allocation as 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.1.2.2.2</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r w:rsidRPr="002625EB">
              <w:rPr>
                <w:rFonts w:eastAsiaTheme="minorEastAsia"/>
                <w:lang w:eastAsia="zh-CN"/>
              </w:rPr>
              <w:t xml:space="preserve"> </w:t>
            </w:r>
          </w:p>
          <w:p w14:paraId="1993B248" w14:textId="77777777" w:rsidR="00115C29" w:rsidRPr="002625EB" w:rsidRDefault="00115C29" w:rsidP="00895C4A">
            <w:pPr>
              <w:pStyle w:val="B2"/>
              <w:ind w:left="567" w:firstLine="0"/>
              <w:rPr>
                <w:lang w:eastAsia="zh-CN"/>
              </w:rPr>
            </w:pPr>
            <w:r w:rsidRPr="002625EB">
              <w:rPr>
                <w:rFonts w:eastAsiaTheme="minorEastAsia" w:hint="eastAsia"/>
                <w:lang w:eastAsia="zh-CN"/>
              </w:rPr>
              <w:t xml:space="preserve">If </w:t>
            </w:r>
            <w:r w:rsidRPr="002625EB">
              <w:rPr>
                <w:rFonts w:eastAsiaTheme="minorEastAsia"/>
                <w:lang w:eastAsia="zh-CN"/>
              </w:rPr>
              <w:t>"</w:t>
            </w:r>
            <w:r w:rsidRPr="002625EB">
              <w:rPr>
                <w:rFonts w:eastAsiaTheme="minorEastAsia" w:hint="eastAsia"/>
                <w:lang w:eastAsia="zh-CN"/>
              </w:rPr>
              <w:t>Bandwidth part indicator</w:t>
            </w:r>
            <w:r w:rsidRPr="002625EB">
              <w:rPr>
                <w:rFonts w:eastAsiaTheme="minorEastAsia"/>
                <w:lang w:eastAsia="zh-CN"/>
              </w:rPr>
              <w:t>"</w:t>
            </w:r>
            <w:r w:rsidRPr="002625EB">
              <w:rPr>
                <w:rFonts w:eastAsiaTheme="minorEastAsia"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w:t>
            </w:r>
            <w:proofErr w:type="spellStart"/>
            <w:r w:rsidRPr="002625EB">
              <w:rPr>
                <w:rFonts w:eastAsiaTheme="minorEastAsia" w:hint="eastAsia"/>
                <w:lang w:eastAsia="zh-CN"/>
              </w:rPr>
              <w:t>bitwidth</w:t>
            </w:r>
            <w:proofErr w:type="spellEnd"/>
            <w:r w:rsidRPr="002625EB">
              <w:rPr>
                <w:rFonts w:eastAsiaTheme="minorEastAsia" w:hint="eastAsia"/>
                <w:lang w:eastAsia="zh-CN"/>
              </w:rPr>
              <w:t xml:space="preserve"> of the </w:t>
            </w:r>
            <w:r w:rsidRPr="002625EB">
              <w:rPr>
                <w:rFonts w:eastAsiaTheme="minorEastAsia"/>
                <w:lang w:eastAsia="zh-CN"/>
              </w:rPr>
              <w:t>"</w:t>
            </w:r>
            <w:r w:rsidRPr="002625EB">
              <w:rPr>
                <w:rFonts w:eastAsiaTheme="minorEastAsia" w:hint="eastAsia"/>
                <w:lang w:eastAsia="zh-CN"/>
              </w:rPr>
              <w:t>Frequency domain resource assignment</w:t>
            </w:r>
            <w:r w:rsidRPr="002625EB">
              <w:rPr>
                <w:rFonts w:eastAsiaTheme="minorEastAsia"/>
                <w:lang w:eastAsia="zh-CN"/>
              </w:rPr>
              <w:t>"</w:t>
            </w:r>
            <w:r w:rsidRPr="002625EB">
              <w:rPr>
                <w:rFonts w:eastAsiaTheme="minorEastAsia" w:hint="eastAsia"/>
                <w:lang w:eastAsia="zh-CN"/>
              </w:rPr>
              <w:t xml:space="preserve"> field of the active bandwidth part is smaller than the </w:t>
            </w:r>
            <w:proofErr w:type="spellStart"/>
            <w:r w:rsidRPr="002625EB">
              <w:rPr>
                <w:rFonts w:eastAsiaTheme="minorEastAsia" w:hint="eastAsia"/>
                <w:lang w:eastAsia="zh-CN"/>
              </w:rPr>
              <w:t>bitwidth</w:t>
            </w:r>
            <w:proofErr w:type="spellEnd"/>
            <w:r w:rsidRPr="002625EB">
              <w:rPr>
                <w:rFonts w:eastAsiaTheme="minorEastAsia" w:hint="eastAsia"/>
                <w:lang w:eastAsia="zh-CN"/>
              </w:rPr>
              <w:t xml:space="preserve"> of the </w:t>
            </w:r>
            <w:r w:rsidRPr="002625EB">
              <w:rPr>
                <w:rFonts w:eastAsiaTheme="minorEastAsia"/>
                <w:lang w:eastAsia="zh-CN"/>
              </w:rPr>
              <w:t>"</w:t>
            </w:r>
            <w:r w:rsidRPr="002625EB">
              <w:rPr>
                <w:rFonts w:eastAsiaTheme="minorEastAsia" w:hint="eastAsia"/>
                <w:lang w:eastAsia="zh-CN"/>
              </w:rPr>
              <w:t>Frequency domain resource assignment</w:t>
            </w:r>
            <w:r w:rsidRPr="002625EB">
              <w:rPr>
                <w:rFonts w:eastAsiaTheme="minorEastAsia"/>
                <w:lang w:eastAsia="zh-CN"/>
              </w:rPr>
              <w:t>"</w:t>
            </w:r>
            <w:r w:rsidRPr="002625EB">
              <w:rPr>
                <w:rFonts w:eastAsiaTheme="minorEastAsia" w:hint="eastAsia"/>
                <w:lang w:eastAsia="zh-CN"/>
              </w:rPr>
              <w:t xml:space="preserve"> field of the indicated bandwidth part.</w:t>
            </w:r>
          </w:p>
          <w:p w14:paraId="522B2921" w14:textId="77777777" w:rsidR="00115C29" w:rsidRDefault="00115C29" w:rsidP="00895C4A">
            <w:pPr>
              <w:ind w:left="500" w:hangingChars="250" w:hanging="500"/>
              <w:jc w:val="both"/>
              <w:rPr>
                <w:rFonts w:eastAsia="宋体"/>
                <w:lang w:eastAsia="zh-CN"/>
              </w:rPr>
            </w:pPr>
            <w:r>
              <w:rPr>
                <w:rFonts w:eastAsia="宋体"/>
                <w:lang w:eastAsia="zh-CN"/>
              </w:rPr>
              <w:t xml:space="preserve">     </w:t>
            </w:r>
            <w:ins w:id="14" w:author="Author">
              <w:r>
                <w:rPr>
                  <w:rFonts w:eastAsia="宋体"/>
                  <w:lang w:eastAsia="zh-CN"/>
                </w:rPr>
                <w:t xml:space="preserve">If the value of </w:t>
              </w:r>
              <w:r>
                <w:rPr>
                  <w:lang w:eastAsia="zh-CN"/>
                </w:rPr>
                <w:t xml:space="preserve">one-shot HARQ-ACK request field is set to ‘1’, a value of </w:t>
              </w:r>
              <w:r w:rsidRPr="00D01C4C">
                <w:rPr>
                  <w:lang w:eastAsia="zh-CN"/>
                </w:rPr>
                <w:t xml:space="preserve">all '0's </w:t>
              </w:r>
              <w:r>
                <w:rPr>
                  <w:lang w:eastAsia="zh-CN"/>
                </w:rPr>
                <w:t>for resource allocation type 0, or</w:t>
              </w:r>
              <w:r w:rsidRPr="00D01C4C">
                <w:rPr>
                  <w:lang w:eastAsia="zh-CN"/>
                </w:rPr>
                <w:t xml:space="preserve"> </w:t>
              </w:r>
              <w:r>
                <w:rPr>
                  <w:lang w:eastAsia="zh-CN"/>
                </w:rPr>
                <w:t>a value</w:t>
              </w:r>
              <w:r w:rsidRPr="00D01C4C">
                <w:rPr>
                  <w:lang w:eastAsia="zh-CN"/>
                </w:rPr>
                <w:t xml:space="preserve"> all '1's for</w:t>
              </w:r>
              <w:r>
                <w:rPr>
                  <w:lang w:eastAsia="zh-CN"/>
                </w:rPr>
                <w:t xml:space="preserve"> resource allocation type 1 indicates DL-SCH shall not be transmitted on the PDSCH, otherwise, DL-SCH shall be transmitted on the PDSCH.</w:t>
              </w:r>
            </w:ins>
            <w:del w:id="15" w:author="Author">
              <w:r w:rsidDel="00F61480">
                <w:rPr>
                  <w:rFonts w:eastAsia="宋体"/>
                  <w:lang w:eastAsia="zh-CN"/>
                </w:rPr>
                <w:delText xml:space="preserve">    </w:delText>
              </w:r>
            </w:del>
          </w:p>
          <w:p w14:paraId="5CD5C0EF" w14:textId="77777777" w:rsidR="00115C29" w:rsidRDefault="00115C29" w:rsidP="00895C4A">
            <w:pPr>
              <w:ind w:left="500" w:hangingChars="250" w:hanging="500"/>
              <w:jc w:val="both"/>
              <w:rPr>
                <w:rFonts w:eastAsia="宋体"/>
                <w:lang w:eastAsia="zh-CN"/>
              </w:rPr>
            </w:pPr>
            <w:r>
              <w:rPr>
                <w:rFonts w:eastAsia="宋体"/>
                <w:lang w:eastAsia="zh-CN"/>
              </w:rPr>
              <w:t>…</w:t>
            </w:r>
          </w:p>
          <w:p w14:paraId="0F578AE3" w14:textId="77777777" w:rsidR="00115C29" w:rsidRPr="00EF3A5B" w:rsidRDefault="00115C29" w:rsidP="00895C4A">
            <w:pPr>
              <w:pStyle w:val="B1"/>
              <w:rPr>
                <w:rFonts w:eastAsia="等线"/>
                <w:lang w:val="nb-NO" w:eastAsia="zh-CN"/>
              </w:rPr>
            </w:pPr>
            <w:r w:rsidRPr="002625EB">
              <w:t>-</w:t>
            </w:r>
            <w:r w:rsidRPr="002625EB">
              <w:rPr>
                <w:rFonts w:hint="eastAsia"/>
                <w:lang w:eastAsia="zh-CN"/>
              </w:rPr>
              <w:tab/>
            </w:r>
            <w:proofErr w:type="spellStart"/>
            <w:r>
              <w:rPr>
                <w:lang w:eastAsia="zh-CN"/>
              </w:rPr>
              <w:t>SCell</w:t>
            </w:r>
            <w:proofErr w:type="spellEnd"/>
            <w:r>
              <w:rPr>
                <w:lang w:eastAsia="zh-CN"/>
              </w:rPr>
              <w:t xml:space="preserve"> dormancy indication</w:t>
            </w:r>
            <w:r w:rsidRPr="006C4362">
              <w:t xml:space="preserve"> –</w:t>
            </w:r>
            <w:r>
              <w:t xml:space="preserve"> 0 bit if higher layer parameter </w:t>
            </w:r>
            <w:proofErr w:type="spellStart"/>
            <w:r w:rsidRPr="00D739AD">
              <w:rPr>
                <w:i/>
                <w:lang w:eastAsia="zh-CN"/>
              </w:rPr>
              <w:t>Scell</w:t>
            </w:r>
            <w:proofErr w:type="spellEnd"/>
            <w:r w:rsidRPr="00D739AD">
              <w:rPr>
                <w:i/>
                <w:lang w:eastAsia="zh-CN"/>
              </w:rPr>
              <w:t>-groups-for-dormancy-within-active-time</w:t>
            </w:r>
            <w:r>
              <w:t xml:space="preserve"> is not configured; otherwise 1, 2, 3, 4 or 5</w:t>
            </w:r>
            <w:r>
              <w:rPr>
                <w:lang w:eastAsia="zh-CN"/>
              </w:rPr>
              <w:t xml:space="preserve"> bits bitmap </w:t>
            </w:r>
            <w:r>
              <w:rPr>
                <w:rFonts w:eastAsia="等线" w:hint="eastAsia"/>
                <w:lang w:val="nb-NO" w:eastAsia="zh-CN"/>
              </w:rPr>
              <w:t>determined according to higher layer parameter</w:t>
            </w:r>
            <w:r>
              <w:rPr>
                <w:rFonts w:eastAsia="等线"/>
                <w:lang w:val="nb-NO" w:eastAsia="zh-CN"/>
              </w:rPr>
              <w:t xml:space="preserve"> </w:t>
            </w:r>
            <w:proofErr w:type="spellStart"/>
            <w:r w:rsidRPr="00D739AD">
              <w:rPr>
                <w:i/>
                <w:lang w:eastAsia="zh-CN"/>
              </w:rPr>
              <w:t>Scell</w:t>
            </w:r>
            <w:proofErr w:type="spellEnd"/>
            <w:r w:rsidRPr="00D739AD">
              <w:rPr>
                <w:i/>
                <w:lang w:eastAsia="zh-CN"/>
              </w:rPr>
              <w:t>-groups-for-dormancy-within-active-time</w:t>
            </w:r>
            <w:r>
              <w:rPr>
                <w:rFonts w:eastAsia="等线"/>
                <w:i/>
                <w:lang w:val="nb-NO"/>
              </w:rPr>
              <w:t xml:space="preserve">, </w:t>
            </w:r>
            <w:r w:rsidRPr="002F3F91">
              <w:rPr>
                <w:rFonts w:eastAsia="等线"/>
                <w:lang w:val="nb-NO"/>
              </w:rPr>
              <w:t>where ea</w:t>
            </w:r>
            <w:r>
              <w:rPr>
                <w:rFonts w:eastAsia="等线"/>
                <w:lang w:val="nb-NO"/>
              </w:rPr>
              <w:t xml:space="preserve">ch bit corresponds to one of the SCell group(s) configured by higher layers parameter </w:t>
            </w:r>
            <w:proofErr w:type="spellStart"/>
            <w:r w:rsidRPr="00D739AD">
              <w:rPr>
                <w:i/>
                <w:lang w:eastAsia="zh-CN"/>
              </w:rPr>
              <w:t>Scell</w:t>
            </w:r>
            <w:proofErr w:type="spellEnd"/>
            <w:r w:rsidRPr="00D739AD">
              <w:rPr>
                <w:i/>
                <w:lang w:eastAsia="zh-CN"/>
              </w:rPr>
              <w:t>-groups-for-dormancy-within-active-time</w:t>
            </w:r>
            <w:r>
              <w:rPr>
                <w:rFonts w:eastAsia="等线"/>
                <w:i/>
                <w:lang w:val="nb-NO"/>
              </w:rPr>
              <w:t>,</w:t>
            </w:r>
            <w:r>
              <w:rPr>
                <w:rFonts w:eastAsia="等线"/>
                <w:lang w:val="nb-NO"/>
              </w:rPr>
              <w:t xml:space="preserve"> with MSB to LSB of the bitmap corresponding to the first to last configured SCell group</w:t>
            </w:r>
            <w:r>
              <w:rPr>
                <w:rFonts w:eastAsia="等线" w:hint="eastAsia"/>
                <w:lang w:val="nb-NO" w:eastAsia="zh-CN"/>
              </w:rPr>
              <w:t xml:space="preserve">. </w:t>
            </w:r>
            <w:r>
              <w:t xml:space="preserve">The field is only present when this format is carried by PDCCH on the primary cell within DRX Active Time and the UE is configured with at least two DL BWPs for </w:t>
            </w:r>
            <w:proofErr w:type="gramStart"/>
            <w:r>
              <w:t>an</w:t>
            </w:r>
            <w:proofErr w:type="gramEnd"/>
            <w:r>
              <w:t xml:space="preserve"> </w:t>
            </w:r>
            <w:proofErr w:type="spellStart"/>
            <w:r>
              <w:t>SCell</w:t>
            </w:r>
            <w:proofErr w:type="spellEnd"/>
            <w:r>
              <w:t>.</w:t>
            </w:r>
          </w:p>
          <w:p w14:paraId="2C77D5D2" w14:textId="77777777" w:rsidR="00115C29" w:rsidRDefault="00115C29" w:rsidP="00895C4A">
            <w:pPr>
              <w:pStyle w:val="B1"/>
              <w:ind w:hanging="1"/>
            </w:pPr>
            <w:r>
              <w:rPr>
                <w:lang w:val="nb-NO" w:eastAsia="zh-CN"/>
              </w:rPr>
              <w:t>I</w:t>
            </w:r>
            <w:r>
              <w:rPr>
                <w:lang w:eastAsia="zh-CN"/>
              </w:rPr>
              <w:t xml:space="preserve">f </w:t>
            </w:r>
            <w:ins w:id="16" w:author="Author">
              <w:r>
                <w:rPr>
                  <w:lang w:eastAsia="zh-CN"/>
                </w:rPr>
                <w:t>o</w:t>
              </w:r>
              <w:r w:rsidRPr="00AF79BA">
                <w:rPr>
                  <w:lang w:eastAsia="zh-CN"/>
                </w:rPr>
                <w:t xml:space="preserve">ne-shot HARQ-ACK request is not present or set to </w:t>
              </w:r>
              <w:r>
                <w:rPr>
                  <w:lang w:eastAsia="zh-CN"/>
                </w:rPr>
                <w:t>‘</w:t>
              </w:r>
              <w:r w:rsidRPr="00AF79BA">
                <w:rPr>
                  <w:lang w:eastAsia="zh-CN"/>
                </w:rPr>
                <w:t>0</w:t>
              </w:r>
              <w:r>
                <w:rPr>
                  <w:lang w:eastAsia="zh-CN"/>
                </w:rPr>
                <w:t>’,</w:t>
              </w:r>
            </w:ins>
            <w:r>
              <w:rPr>
                <w:lang w:eastAsia="zh-CN"/>
              </w:rPr>
              <w:t xml:space="preserve"> </w:t>
            </w:r>
            <w:ins w:id="17" w:author="Author">
              <w:r>
                <w:rPr>
                  <w:lang w:eastAsia="zh-CN"/>
                </w:rPr>
                <w:t xml:space="preserve">and </w:t>
              </w:r>
            </w:ins>
            <w:r>
              <w:rPr>
                <w:lang w:eastAsia="zh-CN"/>
              </w:rPr>
              <w:t>all bits of f</w:t>
            </w:r>
            <w:r w:rsidRPr="006C4362">
              <w:rPr>
                <w:rFonts w:hint="eastAsia"/>
                <w:lang w:eastAsia="zh-CN"/>
              </w:rPr>
              <w:t>requency domain resource assignment</w:t>
            </w:r>
            <w:r>
              <w:rPr>
                <w:lang w:eastAsia="zh-CN"/>
              </w:rPr>
              <w:t xml:space="preserve"> are set to 0 for </w:t>
            </w:r>
            <w:r w:rsidRPr="006C4362">
              <w:rPr>
                <w:rFonts w:hint="eastAsia"/>
                <w:lang w:eastAsia="zh-CN"/>
              </w:rPr>
              <w:t>resource allocation type 0</w:t>
            </w:r>
            <w:r>
              <w:rPr>
                <w:lang w:eastAsia="zh-CN"/>
              </w:rPr>
              <w:t xml:space="preserve"> or set to 1 for resource allocation type 1,</w:t>
            </w:r>
            <w:r w:rsidRPr="00AF79BA">
              <w:rPr>
                <w:lang w:eastAsia="zh-CN"/>
              </w:rPr>
              <w:t xml:space="preserve"> </w:t>
            </w:r>
            <w:r>
              <w:rPr>
                <w:lang w:eastAsia="zh-CN"/>
              </w:rPr>
              <w:t>this field is reserved and t</w:t>
            </w:r>
            <w:r>
              <w:t xml:space="preserve">he following fields </w:t>
            </w:r>
            <w:r>
              <w:rPr>
                <w:rFonts w:eastAsia="Batang" w:hint="eastAsia"/>
              </w:rPr>
              <w:t xml:space="preserve">among the fields above </w:t>
            </w:r>
            <w:r>
              <w:t xml:space="preserve">are used for </w:t>
            </w:r>
            <w:proofErr w:type="spellStart"/>
            <w:r>
              <w:t>SCell</w:t>
            </w:r>
            <w:proofErr w:type="spellEnd"/>
            <w:r>
              <w:t xml:space="preserve"> </w:t>
            </w:r>
            <w:proofErr w:type="spellStart"/>
            <w:r>
              <w:t>dormany</w:t>
            </w:r>
            <w:proofErr w:type="spellEnd"/>
            <w:r>
              <w:t xml:space="preserve"> indication, where each bit corresponds to one of the configured </w:t>
            </w:r>
            <w:proofErr w:type="spellStart"/>
            <w:r>
              <w:t>SCell</w:t>
            </w:r>
            <w:proofErr w:type="spellEnd"/>
            <w:r>
              <w:t xml:space="preserve">(s), with MSB to LSB of the following fields concatenated in the order below corresponding to the </w:t>
            </w:r>
            <w:proofErr w:type="spellStart"/>
            <w:r>
              <w:t>SCell</w:t>
            </w:r>
            <w:proofErr w:type="spellEnd"/>
            <w:r>
              <w:t xml:space="preserve"> with lowest to highest </w:t>
            </w:r>
            <w:proofErr w:type="spellStart"/>
            <w:r>
              <w:t>SCell</w:t>
            </w:r>
            <w:proofErr w:type="spellEnd"/>
            <w:r>
              <w:t xml:space="preserve"> index</w:t>
            </w:r>
            <w:r>
              <w:rPr>
                <w:lang w:eastAsia="zh-CN"/>
              </w:rPr>
              <w:t xml:space="preserve"> </w:t>
            </w:r>
          </w:p>
          <w:p w14:paraId="0C52AB57" w14:textId="77777777" w:rsidR="00115C29" w:rsidRDefault="00115C29" w:rsidP="00895C4A">
            <w:pPr>
              <w:pStyle w:val="B2"/>
              <w:rPr>
                <w:lang w:eastAsia="zh-CN"/>
              </w:rPr>
            </w:pPr>
            <w:r w:rsidRPr="006C4362">
              <w:rPr>
                <w:lang w:eastAsia="zh-CN"/>
              </w:rPr>
              <w:lastRenderedPageBreak/>
              <w:t>-</w:t>
            </w:r>
            <w:r w:rsidRPr="006C4362">
              <w:rPr>
                <w:lang w:eastAsia="zh-CN"/>
              </w:rPr>
              <w:tab/>
            </w:r>
            <w:r>
              <w:rPr>
                <w:lang w:eastAsia="zh-CN"/>
              </w:rPr>
              <w:t xml:space="preserve">Modulation and coding scheme of transport block 1 </w:t>
            </w:r>
          </w:p>
          <w:p w14:paraId="5A83D81C" w14:textId="77777777" w:rsidR="00115C29" w:rsidRDefault="00115C29" w:rsidP="00895C4A">
            <w:pPr>
              <w:pStyle w:val="B2"/>
              <w:rPr>
                <w:lang w:eastAsia="zh-CN"/>
              </w:rPr>
            </w:pPr>
            <w:r w:rsidRPr="006C4362">
              <w:rPr>
                <w:lang w:eastAsia="zh-CN"/>
              </w:rPr>
              <w:t>-</w:t>
            </w:r>
            <w:r w:rsidRPr="006C4362">
              <w:rPr>
                <w:lang w:eastAsia="zh-CN"/>
              </w:rPr>
              <w:tab/>
            </w:r>
            <w:r>
              <w:rPr>
                <w:lang w:eastAsia="zh-CN"/>
              </w:rPr>
              <w:t xml:space="preserve">New data indicator of transport block 1 </w:t>
            </w:r>
          </w:p>
          <w:p w14:paraId="0F068A29" w14:textId="77777777" w:rsidR="00115C29" w:rsidRDefault="00115C29" w:rsidP="00895C4A">
            <w:pPr>
              <w:pStyle w:val="B2"/>
              <w:rPr>
                <w:lang w:eastAsia="zh-CN"/>
              </w:rPr>
            </w:pPr>
            <w:r w:rsidRPr="006C4362">
              <w:rPr>
                <w:lang w:eastAsia="zh-CN"/>
              </w:rPr>
              <w:t>-</w:t>
            </w:r>
            <w:r w:rsidRPr="006C4362">
              <w:rPr>
                <w:lang w:eastAsia="zh-CN"/>
              </w:rPr>
              <w:tab/>
            </w:r>
            <w:r>
              <w:rPr>
                <w:lang w:eastAsia="zh-CN"/>
              </w:rPr>
              <w:t xml:space="preserve">Redundancy version of transport block 1 </w:t>
            </w:r>
          </w:p>
          <w:p w14:paraId="08EEEE29" w14:textId="77777777" w:rsidR="00115C29" w:rsidRDefault="00115C29" w:rsidP="00895C4A">
            <w:pPr>
              <w:pStyle w:val="B2"/>
              <w:rPr>
                <w:lang w:eastAsia="zh-CN"/>
              </w:rPr>
            </w:pPr>
            <w:r w:rsidRPr="006C4362">
              <w:rPr>
                <w:lang w:eastAsia="zh-CN"/>
              </w:rPr>
              <w:t>-</w:t>
            </w:r>
            <w:r w:rsidRPr="006C4362">
              <w:rPr>
                <w:lang w:eastAsia="zh-CN"/>
              </w:rPr>
              <w:tab/>
            </w:r>
            <w:r>
              <w:rPr>
                <w:lang w:eastAsia="zh-CN"/>
              </w:rPr>
              <w:t xml:space="preserve">HARQ process number </w:t>
            </w:r>
          </w:p>
          <w:p w14:paraId="51335543" w14:textId="77777777" w:rsidR="00115C29" w:rsidRDefault="00115C29" w:rsidP="00895C4A">
            <w:pPr>
              <w:pStyle w:val="B2"/>
              <w:rPr>
                <w:lang w:eastAsia="zh-CN"/>
              </w:rPr>
            </w:pPr>
            <w:r w:rsidRPr="006C4362">
              <w:rPr>
                <w:lang w:eastAsia="zh-CN"/>
              </w:rPr>
              <w:t>-</w:t>
            </w:r>
            <w:r w:rsidRPr="006C4362">
              <w:rPr>
                <w:lang w:eastAsia="zh-CN"/>
              </w:rPr>
              <w:tab/>
            </w:r>
            <w:r>
              <w:rPr>
                <w:lang w:eastAsia="zh-CN"/>
              </w:rPr>
              <w:t xml:space="preserve">Antenna port(s) </w:t>
            </w:r>
          </w:p>
          <w:p w14:paraId="395AD849" w14:textId="77777777" w:rsidR="00115C29" w:rsidRPr="00144B4C" w:rsidRDefault="00115C29" w:rsidP="00895C4A">
            <w:pPr>
              <w:pStyle w:val="B2"/>
              <w:rPr>
                <w:lang w:eastAsia="zh-CN"/>
              </w:rPr>
            </w:pPr>
            <w:r>
              <w:rPr>
                <w:lang w:eastAsia="zh-CN"/>
              </w:rPr>
              <w:t>[</w:t>
            </w:r>
            <w:r w:rsidRPr="006C4362">
              <w:rPr>
                <w:rFonts w:hint="eastAsia"/>
                <w:lang w:eastAsia="zh-CN"/>
              </w:rPr>
              <w:t>-</w:t>
            </w:r>
            <w:r w:rsidRPr="006C4362">
              <w:rPr>
                <w:rFonts w:hint="eastAsia"/>
                <w:lang w:eastAsia="zh-CN"/>
              </w:rPr>
              <w:tab/>
              <w:t>DMRS sequence initialization</w:t>
            </w:r>
            <w:r>
              <w:rPr>
                <w:lang w:eastAsia="zh-CN"/>
              </w:rPr>
              <w:t>]</w:t>
            </w:r>
          </w:p>
          <w:p w14:paraId="6D284667" w14:textId="77777777" w:rsidR="00115C29" w:rsidRDefault="00115C29" w:rsidP="00895C4A">
            <w:pPr>
              <w:ind w:left="500" w:hangingChars="250" w:hanging="500"/>
              <w:jc w:val="both"/>
              <w:rPr>
                <w:rFonts w:eastAsia="宋体"/>
                <w:lang w:eastAsia="zh-CN"/>
              </w:rPr>
            </w:pPr>
            <w:r>
              <w:rPr>
                <w:rFonts w:eastAsia="宋体"/>
                <w:lang w:eastAsia="zh-CN"/>
              </w:rPr>
              <w:t>…</w:t>
            </w:r>
          </w:p>
          <w:p w14:paraId="3D21CE1C" w14:textId="77777777" w:rsidR="00115C29" w:rsidRDefault="00115C29" w:rsidP="00895C4A">
            <w:pPr>
              <w:ind w:left="500" w:hangingChars="250" w:hanging="500"/>
              <w:jc w:val="both"/>
              <w:rPr>
                <w:rFonts w:eastAsia="宋体"/>
                <w:lang w:eastAsia="zh-CN"/>
              </w:rPr>
            </w:pPr>
          </w:p>
          <w:p w14:paraId="54ECE934" w14:textId="77777777" w:rsidR="00115C29" w:rsidRPr="00F21C57" w:rsidRDefault="00115C29" w:rsidP="00895C4A">
            <w:pPr>
              <w:rPr>
                <w:b/>
                <w:bCs/>
                <w:sz w:val="22"/>
                <w:szCs w:val="22"/>
              </w:rPr>
            </w:pPr>
            <w:r w:rsidRPr="00F21C57">
              <w:rPr>
                <w:rFonts w:hint="eastAsia"/>
                <w:b/>
                <w:bCs/>
                <w:sz w:val="22"/>
                <w:szCs w:val="22"/>
              </w:rPr>
              <w:t>T</w:t>
            </w:r>
            <w:r>
              <w:rPr>
                <w:b/>
                <w:bCs/>
                <w:sz w:val="22"/>
                <w:szCs w:val="22"/>
              </w:rPr>
              <w:t>S 38.213</w:t>
            </w:r>
          </w:p>
          <w:p w14:paraId="1FBB5259" w14:textId="77777777" w:rsidR="00115C29" w:rsidRPr="00F21C57" w:rsidRDefault="00115C29" w:rsidP="00895C4A">
            <w:pPr>
              <w:pStyle w:val="Heading5"/>
              <w:spacing w:after="120" w:line="377" w:lineRule="auto"/>
              <w:rPr>
                <w:sz w:val="20"/>
                <w:szCs w:val="20"/>
                <w:lang w:eastAsia="zh-CN"/>
              </w:rPr>
            </w:pPr>
            <w:r>
              <w:rPr>
                <w:rFonts w:hint="eastAsia"/>
                <w:sz w:val="20"/>
                <w:szCs w:val="20"/>
                <w:lang w:eastAsia="zh-CN"/>
              </w:rPr>
              <w:t>10.</w:t>
            </w:r>
            <w:r w:rsidRPr="00F21C57">
              <w:rPr>
                <w:rFonts w:hint="eastAsia"/>
                <w:sz w:val="20"/>
                <w:szCs w:val="20"/>
                <w:lang w:eastAsia="zh-CN"/>
              </w:rPr>
              <w:t>2</w:t>
            </w:r>
            <w:r w:rsidRPr="00F21C57">
              <w:rPr>
                <w:rFonts w:hint="eastAsia"/>
                <w:sz w:val="20"/>
                <w:szCs w:val="20"/>
                <w:lang w:eastAsia="zh-CN"/>
              </w:rPr>
              <w:tab/>
            </w:r>
            <w:r w:rsidRPr="00C85C8E">
              <w:rPr>
                <w:sz w:val="20"/>
                <w:szCs w:val="20"/>
                <w:lang w:eastAsia="zh-CN"/>
              </w:rPr>
              <w:t xml:space="preserve">PDCCH validation for DL SPS and UL grant Type </w:t>
            </w:r>
            <w:r>
              <w:rPr>
                <w:rFonts w:hint="eastAsia"/>
                <w:sz w:val="20"/>
                <w:szCs w:val="20"/>
                <w:lang w:eastAsia="zh-CN"/>
              </w:rPr>
              <w:t>2</w:t>
            </w:r>
          </w:p>
          <w:p w14:paraId="7052EDBB" w14:textId="77777777" w:rsidR="00115C29" w:rsidRPr="00C510EA" w:rsidRDefault="00115C29" w:rsidP="00895C4A">
            <w:pPr>
              <w:pStyle w:val="B1"/>
              <w:ind w:left="0" w:firstLine="0"/>
              <w:rPr>
                <w:rFonts w:eastAsia="宋体"/>
                <w:lang w:eastAsia="zh-CN"/>
              </w:rPr>
            </w:pPr>
            <w:r>
              <w:rPr>
                <w:rFonts w:eastAsia="宋体"/>
                <w:lang w:eastAsia="zh-CN"/>
              </w:rPr>
              <w:t>…</w:t>
            </w:r>
          </w:p>
          <w:p w14:paraId="38771120" w14:textId="77777777" w:rsidR="00115C29" w:rsidRPr="001B7540" w:rsidRDefault="00115C29" w:rsidP="00895C4A">
            <w:r w:rsidRPr="001B7540">
              <w:rPr>
                <w:rFonts w:eastAsia="等线"/>
                <w:lang w:eastAsia="zh-CN"/>
              </w:rPr>
              <w:t xml:space="preserve">If a UE is </w:t>
            </w:r>
            <w:r w:rsidRPr="001B7540">
              <w:rPr>
                <w:rFonts w:eastAsia="等线"/>
                <w:lang w:val="en-US" w:eastAsia="zh-CN"/>
              </w:rPr>
              <w:t xml:space="preserve">provided more than one configurations for UL grant Type 2 PUSCH or for </w:t>
            </w:r>
            <w:r w:rsidRPr="001B7540">
              <w:rPr>
                <w:rFonts w:eastAsia="等线"/>
                <w:lang w:eastAsia="zh-CN"/>
              </w:rPr>
              <w:t>SPS</w:t>
            </w:r>
            <w:r w:rsidRPr="001B7540">
              <w:rPr>
                <w:rFonts w:eastAsia="等线"/>
                <w:lang w:val="en-US" w:eastAsia="zh-CN"/>
              </w:rPr>
              <w:t xml:space="preserve"> PDSCH, 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w:t>
            </w:r>
            <w:r w:rsidRPr="001B7540">
              <w:rPr>
                <w:rFonts w:eastAsia="等线"/>
                <w:lang w:val="en-US" w:eastAsia="zh-CN"/>
              </w:rPr>
              <w:t xml:space="preserve">an activation for </w:t>
            </w:r>
            <w:r w:rsidRPr="001B7540">
              <w:rPr>
                <w:rFonts w:eastAsia="等线"/>
                <w:lang w:eastAsia="zh-CN"/>
              </w:rPr>
              <w:t>a</w:t>
            </w:r>
            <w:r w:rsidRPr="001B7540">
              <w:rPr>
                <w:rFonts w:eastAsia="等线"/>
                <w:lang w:val="en-US" w:eastAsia="zh-CN"/>
              </w:rPr>
              <w:t xml:space="preserve"> corresponding UL grant Type 2 PUSCH or for a </w:t>
            </w:r>
            <w:r w:rsidRPr="001B7540">
              <w:rPr>
                <w:rFonts w:eastAsia="等线"/>
                <w:lang w:eastAsia="zh-CN"/>
              </w:rPr>
              <w:t>SPS</w:t>
            </w:r>
            <w:r w:rsidRPr="001B7540">
              <w:rPr>
                <w:rFonts w:eastAsia="等线"/>
                <w:lang w:val="en-US" w:eastAsia="zh-CN"/>
              </w:rPr>
              <w:t xml:space="preserve"> PDSCH configuration</w:t>
            </w:r>
            <w:r w:rsidRPr="001B7540">
              <w:rPr>
                <w:rFonts w:eastAsia="等线"/>
                <w:lang w:eastAsia="zh-CN"/>
              </w:rPr>
              <w:t xml:space="preserve"> </w:t>
            </w:r>
            <w:r w:rsidRPr="001B7540">
              <w:rPr>
                <w:rFonts w:eastAsia="等线"/>
                <w:lang w:val="en-US" w:eastAsia="zh-CN"/>
              </w:rPr>
              <w:t xml:space="preserve">with a same value as provided by </w:t>
            </w:r>
            <w:proofErr w:type="spellStart"/>
            <w:r w:rsidRPr="001B7540">
              <w:rPr>
                <w:rFonts w:eastAsia="等线"/>
                <w:i/>
                <w:lang w:val="en-US" w:eastAsia="zh-CN"/>
              </w:rPr>
              <w:t>Configuredgrantconfig</w:t>
            </w:r>
            <w:proofErr w:type="spellEnd"/>
            <w:r w:rsidRPr="001B7540">
              <w:rPr>
                <w:rFonts w:eastAsia="等线"/>
                <w:i/>
                <w:lang w:val="en-US" w:eastAsia="zh-CN"/>
              </w:rPr>
              <w:t>-index</w:t>
            </w:r>
            <w:r w:rsidRPr="001B7540">
              <w:rPr>
                <w:rFonts w:eastAsia="等线"/>
                <w:lang w:val="en-US" w:eastAsia="zh-CN"/>
              </w:rPr>
              <w:t xml:space="preserve"> or by </w:t>
            </w:r>
            <w:proofErr w:type="spellStart"/>
            <w:r w:rsidRPr="001B7540">
              <w:rPr>
                <w:rFonts w:eastAsia="等线"/>
                <w:i/>
                <w:lang w:val="en-US" w:eastAsia="zh-CN"/>
              </w:rPr>
              <w:t>SPSconfig</w:t>
            </w:r>
            <w:proofErr w:type="spellEnd"/>
            <w:r w:rsidRPr="001B7540">
              <w:rPr>
                <w:rFonts w:eastAsia="等线"/>
                <w:i/>
                <w:lang w:val="en-US" w:eastAsia="zh-CN"/>
              </w:rPr>
              <w:t>-index</w:t>
            </w:r>
            <w:r w:rsidRPr="001B7540">
              <w:rPr>
                <w:rFonts w:eastAsia="等线"/>
                <w:lang w:val="en-US" w:eastAsia="zh-CN"/>
              </w:rPr>
              <w:t xml:space="preserve">, respectively. </w:t>
            </w:r>
            <w:r w:rsidRPr="001B7540">
              <w:rPr>
                <w:rFonts w:eastAsia="等线"/>
                <w:lang w:eastAsia="zh-CN"/>
              </w:rPr>
              <w:t>Validation of the DCI format is achieved if the RV field for the DCI format is set as in Table 10.2-</w:t>
            </w:r>
            <w:r w:rsidRPr="001B7540">
              <w:rPr>
                <w:rFonts w:eastAsia="等线"/>
                <w:lang w:val="en-US" w:eastAsia="zh-CN"/>
              </w:rPr>
              <w:t>3</w:t>
            </w:r>
            <w:r w:rsidRPr="001B7540">
              <w:rPr>
                <w:rFonts w:eastAsia="等线"/>
                <w:lang w:eastAsia="zh-CN"/>
              </w:rPr>
              <w:t xml:space="preserve">. </w:t>
            </w:r>
          </w:p>
          <w:p w14:paraId="4AD8CB92" w14:textId="77777777" w:rsidR="00115C29" w:rsidRPr="001B7540" w:rsidRDefault="00115C29" w:rsidP="00895C4A">
            <w:pPr>
              <w:rPr>
                <w:rFonts w:eastAsia="等线"/>
                <w:lang w:eastAsia="zh-CN"/>
              </w:rPr>
            </w:pPr>
            <w:r w:rsidRPr="001B7540">
              <w:rPr>
                <w:rFonts w:eastAsia="等线"/>
                <w:lang w:eastAsia="zh-CN"/>
              </w:rPr>
              <w:t xml:space="preserve">If a UE is </w:t>
            </w:r>
            <w:r w:rsidRPr="001B7540">
              <w:rPr>
                <w:rFonts w:eastAsia="等线"/>
                <w:lang w:val="en-US" w:eastAsia="zh-CN"/>
              </w:rPr>
              <w:t xml:space="preserve">provided more than one configurations for UL grant Type 2 PUSCH or for </w:t>
            </w:r>
            <w:r w:rsidRPr="001B7540">
              <w:rPr>
                <w:rFonts w:eastAsia="等线"/>
                <w:lang w:eastAsia="zh-CN"/>
              </w:rPr>
              <w:t>SPS</w:t>
            </w:r>
            <w:r w:rsidRPr="001B7540">
              <w:rPr>
                <w:rFonts w:eastAsia="等线"/>
                <w:lang w:val="en-US" w:eastAsia="zh-CN"/>
              </w:rPr>
              <w:t xml:space="preserve"> PDSCH</w:t>
            </w:r>
            <w:r w:rsidRPr="001B7540">
              <w:rPr>
                <w:rFonts w:eastAsia="等线"/>
                <w:lang w:eastAsia="zh-CN"/>
              </w:rPr>
              <w:t xml:space="preserve"> </w:t>
            </w:r>
          </w:p>
          <w:p w14:paraId="7A067CCC" w14:textId="77777777" w:rsidR="00115C29" w:rsidRPr="001B7540" w:rsidRDefault="00115C29" w:rsidP="00895C4A">
            <w:pPr>
              <w:pStyle w:val="B1"/>
              <w:rPr>
                <w:rFonts w:eastAsia="等线"/>
                <w:lang w:val="en-US" w:eastAsia="zh-CN"/>
              </w:rPr>
            </w:pPr>
            <w:r w:rsidRPr="001B7540">
              <w:t>-</w:t>
            </w:r>
            <w:r w:rsidRPr="001B7540">
              <w:tab/>
            </w:r>
            <w:r w:rsidRPr="001B7540">
              <w:rPr>
                <w:rFonts w:eastAsia="等线"/>
                <w:lang w:val="en-US" w:eastAsia="zh-CN"/>
              </w:rPr>
              <w:t xml:space="preserve">if the UE is </w:t>
            </w:r>
            <w:r w:rsidRPr="001B7540">
              <w:rPr>
                <w:rFonts w:eastAsia="等线"/>
                <w:lang w:eastAsia="zh-CN"/>
              </w:rPr>
              <w:t xml:space="preserve">provided </w:t>
            </w:r>
            <w:r w:rsidRPr="001B7540">
              <w:rPr>
                <w:rFonts w:eastAsia="等线"/>
                <w:i/>
                <w:iCs/>
                <w:lang w:eastAsia="zh-CN"/>
              </w:rPr>
              <w:t>Type2Configuredgrantconfig-ReleaseStateList</w:t>
            </w:r>
            <w:r w:rsidRPr="001B7540">
              <w:rPr>
                <w:rFonts w:eastAsia="等线"/>
                <w:lang w:eastAsia="zh-CN"/>
              </w:rPr>
              <w:t xml:space="preserve"> or </w:t>
            </w:r>
            <w:r w:rsidRPr="001B7540">
              <w:rPr>
                <w:rFonts w:eastAsia="等线"/>
                <w:i/>
                <w:iCs/>
                <w:lang w:eastAsia="zh-CN"/>
              </w:rPr>
              <w:t>SPS-</w:t>
            </w:r>
            <w:proofErr w:type="spellStart"/>
            <w:r w:rsidRPr="001B7540">
              <w:rPr>
                <w:rFonts w:eastAsia="等线"/>
                <w:i/>
                <w:iCs/>
                <w:lang w:eastAsia="zh-CN"/>
              </w:rPr>
              <w:t>ReleaseStateList</w:t>
            </w:r>
            <w:proofErr w:type="spellEnd"/>
            <w:r w:rsidRPr="001B7540">
              <w:rPr>
                <w:rFonts w:eastAsia="等线"/>
                <w:lang w:eastAsia="zh-CN"/>
              </w:rPr>
              <w:t xml:space="preserve">, </w:t>
            </w:r>
            <w:r w:rsidRPr="001B7540">
              <w:rPr>
                <w:rFonts w:eastAsia="等线"/>
                <w:lang w:val="en-US" w:eastAsia="zh-CN"/>
              </w:rPr>
              <w:t>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a corresponding entry </w:t>
            </w:r>
            <w:r w:rsidRPr="001B7540">
              <w:rPr>
                <w:rFonts w:eastAsia="等线"/>
                <w:lang w:val="en-US" w:eastAsia="zh-CN"/>
              </w:rPr>
              <w:t xml:space="preserve">for scheduling release of one or more UL grant Type 2 PUSCH or </w:t>
            </w:r>
            <w:r w:rsidRPr="001B7540">
              <w:rPr>
                <w:rFonts w:eastAsia="等线"/>
                <w:lang w:eastAsia="zh-CN"/>
              </w:rPr>
              <w:t>SPS</w:t>
            </w:r>
            <w:r w:rsidRPr="001B7540">
              <w:rPr>
                <w:rFonts w:eastAsia="等线"/>
                <w:lang w:val="en-US" w:eastAsia="zh-CN"/>
              </w:rPr>
              <w:t xml:space="preserve"> PDSCH configurations</w:t>
            </w:r>
          </w:p>
          <w:p w14:paraId="65EE995D" w14:textId="77777777" w:rsidR="00115C29" w:rsidRPr="001B7540" w:rsidRDefault="00115C29" w:rsidP="00895C4A">
            <w:pPr>
              <w:pStyle w:val="B1"/>
              <w:rPr>
                <w:rFonts w:eastAsia="等线"/>
                <w:lang w:val="en-US" w:eastAsia="zh-CN"/>
              </w:rPr>
            </w:pPr>
            <w:r w:rsidRPr="001B7540">
              <w:t>-</w:t>
            </w:r>
            <w:r w:rsidRPr="001B7540">
              <w:tab/>
            </w:r>
            <w:r w:rsidRPr="001B7540">
              <w:rPr>
                <w:rFonts w:eastAsia="等线"/>
                <w:lang w:val="en-US" w:eastAsia="zh-CN"/>
              </w:rPr>
              <w:t xml:space="preserve">if the UE is not </w:t>
            </w:r>
            <w:r w:rsidRPr="001B7540">
              <w:rPr>
                <w:rFonts w:eastAsia="等线"/>
                <w:lang w:eastAsia="zh-CN"/>
              </w:rPr>
              <w:t xml:space="preserve">provided </w:t>
            </w:r>
            <w:r w:rsidRPr="001B7540">
              <w:rPr>
                <w:rFonts w:eastAsia="等线"/>
                <w:i/>
                <w:iCs/>
                <w:lang w:eastAsia="zh-CN"/>
              </w:rPr>
              <w:t>Type2Configuredgrantconfig-ReleaseStateList</w:t>
            </w:r>
            <w:r w:rsidRPr="001B7540">
              <w:rPr>
                <w:rFonts w:eastAsia="等线"/>
                <w:lang w:eastAsia="zh-CN"/>
              </w:rPr>
              <w:t xml:space="preserve"> or </w:t>
            </w:r>
            <w:r w:rsidRPr="001B7540">
              <w:rPr>
                <w:rFonts w:eastAsia="等线"/>
                <w:i/>
                <w:iCs/>
                <w:lang w:eastAsia="zh-CN"/>
              </w:rPr>
              <w:t>SPS-</w:t>
            </w:r>
            <w:proofErr w:type="spellStart"/>
            <w:r w:rsidRPr="001B7540">
              <w:rPr>
                <w:rFonts w:eastAsia="等线"/>
                <w:i/>
                <w:iCs/>
                <w:lang w:eastAsia="zh-CN"/>
              </w:rPr>
              <w:t>ReleaseStateList</w:t>
            </w:r>
            <w:proofErr w:type="spellEnd"/>
            <w:r w:rsidRPr="001B7540">
              <w:rPr>
                <w:rFonts w:eastAsia="等线"/>
                <w:lang w:eastAsia="zh-CN"/>
              </w:rPr>
              <w:t xml:space="preserve">, </w:t>
            </w:r>
            <w:r w:rsidRPr="001B7540">
              <w:rPr>
                <w:rFonts w:eastAsia="等线"/>
                <w:lang w:val="en-US" w:eastAsia="zh-CN"/>
              </w:rPr>
              <w:t>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w:t>
            </w:r>
            <w:r w:rsidRPr="001B7540">
              <w:rPr>
                <w:rFonts w:eastAsia="等线"/>
                <w:lang w:val="en-US" w:eastAsia="zh-CN"/>
              </w:rPr>
              <w:t xml:space="preserve">a release for </w:t>
            </w:r>
            <w:r w:rsidRPr="001B7540">
              <w:rPr>
                <w:rFonts w:eastAsia="等线"/>
                <w:lang w:eastAsia="zh-CN"/>
              </w:rPr>
              <w:t>a</w:t>
            </w:r>
            <w:r w:rsidRPr="001B7540">
              <w:rPr>
                <w:rFonts w:eastAsia="等线"/>
                <w:lang w:val="en-US" w:eastAsia="zh-CN"/>
              </w:rPr>
              <w:t xml:space="preserve"> corresponding UL grant Type 2 PUSCH or for a </w:t>
            </w:r>
            <w:r w:rsidRPr="001B7540">
              <w:rPr>
                <w:rFonts w:eastAsia="等线"/>
                <w:lang w:eastAsia="zh-CN"/>
              </w:rPr>
              <w:t>SPS</w:t>
            </w:r>
            <w:r w:rsidRPr="001B7540">
              <w:rPr>
                <w:rFonts w:eastAsia="等线"/>
                <w:lang w:val="en-US" w:eastAsia="zh-CN"/>
              </w:rPr>
              <w:t xml:space="preserve"> PDSCH configuration </w:t>
            </w:r>
            <w:r w:rsidRPr="001B7540">
              <w:rPr>
                <w:lang w:eastAsia="zh-CN"/>
              </w:rPr>
              <w:t xml:space="preserve">with a same value as provided by </w:t>
            </w:r>
            <w:proofErr w:type="spellStart"/>
            <w:r w:rsidRPr="001B7540">
              <w:rPr>
                <w:i/>
                <w:iCs/>
                <w:lang w:eastAsia="zh-CN"/>
              </w:rPr>
              <w:t>Configuredgrantconfig</w:t>
            </w:r>
            <w:proofErr w:type="spellEnd"/>
            <w:r w:rsidRPr="001B7540">
              <w:rPr>
                <w:i/>
                <w:iCs/>
                <w:lang w:eastAsia="zh-CN"/>
              </w:rPr>
              <w:t>-index</w:t>
            </w:r>
            <w:r w:rsidRPr="001B7540">
              <w:rPr>
                <w:lang w:eastAsia="zh-CN"/>
              </w:rPr>
              <w:t xml:space="preserve"> or by </w:t>
            </w:r>
            <w:proofErr w:type="spellStart"/>
            <w:r w:rsidRPr="001B7540">
              <w:rPr>
                <w:i/>
                <w:iCs/>
                <w:lang w:eastAsia="zh-CN"/>
              </w:rPr>
              <w:t>SPSconfig</w:t>
            </w:r>
            <w:proofErr w:type="spellEnd"/>
            <w:r w:rsidRPr="001B7540">
              <w:rPr>
                <w:i/>
                <w:iCs/>
                <w:lang w:eastAsia="zh-CN"/>
              </w:rPr>
              <w:t>-index</w:t>
            </w:r>
            <w:r w:rsidRPr="001B7540">
              <w:rPr>
                <w:lang w:eastAsia="zh-CN"/>
              </w:rPr>
              <w:t>, respectively</w:t>
            </w:r>
          </w:p>
          <w:p w14:paraId="0D7E7D59" w14:textId="77777777" w:rsidR="00115C29" w:rsidRPr="001B7540" w:rsidRDefault="00115C29" w:rsidP="00895C4A">
            <w:r w:rsidRPr="001B7540">
              <w:rPr>
                <w:rFonts w:eastAsia="等线"/>
                <w:lang w:eastAsia="zh-CN"/>
              </w:rPr>
              <w:t>Validation of the DCI format is achieved if all fields for the DCI format are set according to Table 10.2-</w:t>
            </w:r>
            <w:r w:rsidRPr="001B7540">
              <w:rPr>
                <w:rFonts w:eastAsia="等线"/>
                <w:lang w:val="en-US" w:eastAsia="zh-CN"/>
              </w:rPr>
              <w:t>4</w:t>
            </w:r>
            <w:r w:rsidRPr="001B7540">
              <w:rPr>
                <w:rFonts w:eastAsia="等线"/>
                <w:lang w:eastAsia="zh-CN"/>
              </w:rPr>
              <w:t xml:space="preserve">. </w:t>
            </w:r>
          </w:p>
          <w:p w14:paraId="489B7CC6" w14:textId="77777777" w:rsidR="00115C29" w:rsidRPr="00C510EA" w:rsidRDefault="00115C29" w:rsidP="00895C4A">
            <w:pPr>
              <w:ind w:left="500" w:hangingChars="250" w:hanging="500"/>
              <w:jc w:val="both"/>
              <w:rPr>
                <w:rFonts w:eastAsia="宋体"/>
                <w:lang w:eastAsia="zh-CN"/>
              </w:rPr>
            </w:pPr>
          </w:p>
          <w:p w14:paraId="100E8FAD" w14:textId="77777777" w:rsidR="00115C29" w:rsidRDefault="00115C29" w:rsidP="00895C4A">
            <w:pPr>
              <w:pStyle w:val="TH"/>
              <w:rPr>
                <w:lang w:eastAsia="zh-CN"/>
              </w:rPr>
            </w:pPr>
            <w:r w:rsidRPr="00894D44">
              <w:rPr>
                <w:lang w:eastAsia="zh-CN"/>
              </w:rPr>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115C29" w:rsidRPr="00BB208D" w14:paraId="72680532" w14:textId="77777777" w:rsidTr="00895C4A">
              <w:trPr>
                <w:cantSplit/>
                <w:jc w:val="center"/>
              </w:trPr>
              <w:tc>
                <w:tcPr>
                  <w:tcW w:w="2615" w:type="dxa"/>
                  <w:shd w:val="clear" w:color="auto" w:fill="E0E0E0"/>
                  <w:vAlign w:val="center"/>
                </w:tcPr>
                <w:p w14:paraId="19AA87DD" w14:textId="77777777" w:rsidR="00115C29" w:rsidRPr="00B916EC" w:rsidRDefault="00115C29" w:rsidP="00895C4A">
                  <w:pPr>
                    <w:pStyle w:val="TAH0"/>
                  </w:pPr>
                </w:p>
              </w:tc>
              <w:tc>
                <w:tcPr>
                  <w:tcW w:w="2160" w:type="dxa"/>
                  <w:shd w:val="clear" w:color="auto" w:fill="E0E0E0"/>
                  <w:vAlign w:val="center"/>
                </w:tcPr>
                <w:p w14:paraId="3E2ADC9D" w14:textId="77777777" w:rsidR="00115C29" w:rsidRPr="00B916EC" w:rsidRDefault="00115C29" w:rsidP="00895C4A">
                  <w:pPr>
                    <w:pStyle w:val="TAH0"/>
                  </w:pPr>
                  <w:r>
                    <w:t>DCI format 0_0</w:t>
                  </w:r>
                  <w:r w:rsidRPr="001B7540">
                    <w:t>/0_1/0_2</w:t>
                  </w:r>
                  <w:r w:rsidRPr="00B916EC">
                    <w:t xml:space="preserve"> </w:t>
                  </w:r>
                </w:p>
              </w:tc>
              <w:tc>
                <w:tcPr>
                  <w:tcW w:w="2060" w:type="dxa"/>
                  <w:shd w:val="clear" w:color="auto" w:fill="E0E0E0"/>
                  <w:vAlign w:val="center"/>
                </w:tcPr>
                <w:p w14:paraId="0D5E36C6" w14:textId="77777777" w:rsidR="00115C29" w:rsidRDefault="00115C29" w:rsidP="00895C4A">
                  <w:pPr>
                    <w:pStyle w:val="TAH0"/>
                  </w:pPr>
                  <w:r>
                    <w:t>DCI format 1_0</w:t>
                  </w:r>
                  <w:r w:rsidRPr="001B7540">
                    <w:t>/1_1/1_2</w:t>
                  </w:r>
                </w:p>
              </w:tc>
            </w:tr>
            <w:tr w:rsidR="00115C29" w:rsidRPr="00BB208D" w14:paraId="0D135AC4" w14:textId="77777777" w:rsidTr="00895C4A">
              <w:trPr>
                <w:cantSplit/>
                <w:jc w:val="center"/>
              </w:trPr>
              <w:tc>
                <w:tcPr>
                  <w:tcW w:w="2615" w:type="dxa"/>
                  <w:vAlign w:val="center"/>
                </w:tcPr>
                <w:p w14:paraId="1B9C4301" w14:textId="77777777" w:rsidR="00115C29" w:rsidRPr="00B916EC" w:rsidRDefault="00115C29" w:rsidP="00895C4A">
                  <w:pPr>
                    <w:pStyle w:val="TAC"/>
                  </w:pPr>
                  <w:r>
                    <w:t>HARQ process number</w:t>
                  </w:r>
                </w:p>
              </w:tc>
              <w:tc>
                <w:tcPr>
                  <w:tcW w:w="2160" w:type="dxa"/>
                  <w:vAlign w:val="center"/>
                </w:tcPr>
                <w:p w14:paraId="54C3504F" w14:textId="77777777" w:rsidR="00115C29" w:rsidRPr="00B916EC" w:rsidRDefault="00115C29" w:rsidP="00895C4A">
                  <w:pPr>
                    <w:pStyle w:val="TAC"/>
                  </w:pPr>
                  <w:r>
                    <w:t>set to all '0's</w:t>
                  </w:r>
                </w:p>
              </w:tc>
              <w:tc>
                <w:tcPr>
                  <w:tcW w:w="2060" w:type="dxa"/>
                  <w:vAlign w:val="center"/>
                </w:tcPr>
                <w:p w14:paraId="63ECC375" w14:textId="77777777" w:rsidR="00115C29" w:rsidRDefault="00115C29" w:rsidP="00895C4A">
                  <w:pPr>
                    <w:pStyle w:val="TAC"/>
                  </w:pPr>
                  <w:r>
                    <w:t>set to all '0's</w:t>
                  </w:r>
                </w:p>
              </w:tc>
            </w:tr>
            <w:tr w:rsidR="00115C29" w:rsidRPr="00BB208D" w14:paraId="2C4FBE1D" w14:textId="77777777" w:rsidTr="00895C4A">
              <w:trPr>
                <w:cantSplit/>
                <w:jc w:val="center"/>
              </w:trPr>
              <w:tc>
                <w:tcPr>
                  <w:tcW w:w="2615" w:type="dxa"/>
                  <w:vAlign w:val="center"/>
                </w:tcPr>
                <w:p w14:paraId="3A8DBCF6" w14:textId="77777777" w:rsidR="00115C29" w:rsidRPr="00B916EC" w:rsidRDefault="00115C29" w:rsidP="00895C4A">
                  <w:pPr>
                    <w:pStyle w:val="TAC"/>
                  </w:pPr>
                  <w:r>
                    <w:t>Redundancy version</w:t>
                  </w:r>
                </w:p>
              </w:tc>
              <w:tc>
                <w:tcPr>
                  <w:tcW w:w="2160" w:type="dxa"/>
                  <w:vAlign w:val="center"/>
                </w:tcPr>
                <w:p w14:paraId="6A970633" w14:textId="77777777" w:rsidR="00115C29" w:rsidRPr="00B916EC" w:rsidRDefault="00115C29" w:rsidP="00895C4A">
                  <w:pPr>
                    <w:pStyle w:val="TAC"/>
                  </w:pPr>
                  <w:r w:rsidRPr="001B7540">
                    <w:t>set to all '0's</w:t>
                  </w:r>
                </w:p>
              </w:tc>
              <w:tc>
                <w:tcPr>
                  <w:tcW w:w="2060" w:type="dxa"/>
                  <w:vAlign w:val="center"/>
                </w:tcPr>
                <w:p w14:paraId="3ED5D4C1" w14:textId="77777777" w:rsidR="00115C29" w:rsidRDefault="00115C29" w:rsidP="00895C4A">
                  <w:pPr>
                    <w:pStyle w:val="TAC"/>
                  </w:pPr>
                  <w:r w:rsidRPr="001B7540">
                    <w:t>set to all '0's</w:t>
                  </w:r>
                </w:p>
              </w:tc>
            </w:tr>
            <w:tr w:rsidR="00115C29" w:rsidRPr="00BB208D" w14:paraId="68F46E99" w14:textId="77777777" w:rsidTr="00895C4A">
              <w:trPr>
                <w:cantSplit/>
                <w:jc w:val="center"/>
              </w:trPr>
              <w:tc>
                <w:tcPr>
                  <w:tcW w:w="2615" w:type="dxa"/>
                  <w:vAlign w:val="center"/>
                </w:tcPr>
                <w:p w14:paraId="0A3D3BC0" w14:textId="77777777" w:rsidR="00115C29" w:rsidRDefault="00115C29" w:rsidP="00895C4A">
                  <w:pPr>
                    <w:pStyle w:val="TAC"/>
                  </w:pPr>
                  <w:r>
                    <w:t>Modulation and coding scheme</w:t>
                  </w:r>
                </w:p>
              </w:tc>
              <w:tc>
                <w:tcPr>
                  <w:tcW w:w="2160" w:type="dxa"/>
                  <w:vAlign w:val="center"/>
                </w:tcPr>
                <w:p w14:paraId="6A29E6BA" w14:textId="77777777" w:rsidR="00115C29" w:rsidRDefault="00115C29" w:rsidP="00895C4A">
                  <w:pPr>
                    <w:pStyle w:val="TAC"/>
                  </w:pPr>
                  <w:r>
                    <w:t>set to all '1's</w:t>
                  </w:r>
                </w:p>
              </w:tc>
              <w:tc>
                <w:tcPr>
                  <w:tcW w:w="2060" w:type="dxa"/>
                  <w:vAlign w:val="center"/>
                </w:tcPr>
                <w:p w14:paraId="64854D54" w14:textId="77777777" w:rsidR="00115C29" w:rsidRDefault="00115C29" w:rsidP="00895C4A">
                  <w:pPr>
                    <w:pStyle w:val="TAC"/>
                  </w:pPr>
                  <w:r>
                    <w:t>set to all '1's</w:t>
                  </w:r>
                </w:p>
              </w:tc>
            </w:tr>
            <w:tr w:rsidR="00115C29" w:rsidRPr="00BB208D" w14:paraId="07D09DB5" w14:textId="77777777" w:rsidTr="00895C4A">
              <w:trPr>
                <w:cantSplit/>
                <w:jc w:val="center"/>
              </w:trPr>
              <w:tc>
                <w:tcPr>
                  <w:tcW w:w="2615" w:type="dxa"/>
                  <w:vAlign w:val="center"/>
                </w:tcPr>
                <w:p w14:paraId="0443D0AE" w14:textId="77777777" w:rsidR="00115C29" w:rsidRDefault="00115C29" w:rsidP="00895C4A">
                  <w:pPr>
                    <w:pStyle w:val="TAC"/>
                  </w:pPr>
                  <w:r>
                    <w:t>Frequency domain resource assignment</w:t>
                  </w:r>
                </w:p>
              </w:tc>
              <w:tc>
                <w:tcPr>
                  <w:tcW w:w="2160" w:type="dxa"/>
                  <w:vAlign w:val="center"/>
                </w:tcPr>
                <w:p w14:paraId="38A968AC" w14:textId="77777777" w:rsidR="00115C29" w:rsidRPr="00DA4DCE" w:rsidRDefault="00115C29" w:rsidP="00895C4A">
                  <w:pPr>
                    <w:pStyle w:val="NormalWeb"/>
                    <w:widowControl w:val="0"/>
                    <w:spacing w:before="0" w:beforeAutospacing="0" w:after="120" w:afterAutospacing="0"/>
                    <w:jc w:val="center"/>
                    <w:rPr>
                      <w:rFonts w:ascii="Arial" w:hAnsi="Arial" w:cs="Arial"/>
                      <w:sz w:val="18"/>
                      <w:szCs w:val="18"/>
                    </w:rPr>
                  </w:pPr>
                  <w:r w:rsidRPr="00DA4DCE">
                    <w:rPr>
                      <w:rFonts w:ascii="Arial" w:hAnsi="Arial" w:cs="Arial"/>
                      <w:sz w:val="18"/>
                      <w:szCs w:val="18"/>
                    </w:rPr>
                    <w:t xml:space="preserve">set to all </w:t>
                  </w:r>
                  <w:r>
                    <w:rPr>
                      <w:rFonts w:ascii="Arial" w:hAnsi="Arial" w:cs="Arial"/>
                      <w:sz w:val="18"/>
                      <w:szCs w:val="18"/>
                    </w:rPr>
                    <w:t>'</w:t>
                  </w:r>
                  <w:r w:rsidRPr="00DA4DCE">
                    <w:rPr>
                      <w:rFonts w:ascii="Arial" w:hAnsi="Arial" w:cs="Arial"/>
                      <w:sz w:val="18"/>
                      <w:szCs w:val="18"/>
                    </w:rPr>
                    <w:t>0</w:t>
                  </w:r>
                  <w:r>
                    <w:rPr>
                      <w:rFonts w:ascii="Arial" w:hAnsi="Arial" w:cs="Arial"/>
                      <w:sz w:val="18"/>
                      <w:szCs w:val="18"/>
                    </w:rPr>
                    <w:t>'</w:t>
                  </w:r>
                  <w:r w:rsidRPr="00DA4DCE">
                    <w:rPr>
                      <w:rFonts w:ascii="Arial" w:hAnsi="Arial" w:cs="Arial"/>
                      <w:sz w:val="18"/>
                      <w:szCs w:val="18"/>
                    </w:rPr>
                    <w:t xml:space="preserve">s for FDRA Type 0 or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r w:rsidRPr="00DA4DCE">
                    <w:rPr>
                      <w:rFonts w:ascii="Arial" w:hAnsi="Arial" w:cs="Arial"/>
                      <w:sz w:val="18"/>
                      <w:szCs w:val="18"/>
                      <w:lang w:eastAsia="ja-JP"/>
                    </w:rPr>
                    <w:t>,</w:t>
                  </w:r>
                </w:p>
                <w:p w14:paraId="56215092" w14:textId="77777777" w:rsidR="00115C29" w:rsidRPr="00D45245" w:rsidRDefault="00115C29" w:rsidP="00895C4A">
                  <w:pPr>
                    <w:pStyle w:val="TAC"/>
                    <w:rPr>
                      <w:rFonts w:cs="Arial"/>
                      <w:szCs w:val="18"/>
                    </w:rPr>
                  </w:pPr>
                  <w:r w:rsidRPr="00E103F9">
                    <w:rPr>
                      <w:rFonts w:cs="Arial"/>
                      <w:szCs w:val="18"/>
                    </w:rPr>
                    <w:t xml:space="preserve">set to all '1's </w:t>
                  </w:r>
                  <w:r w:rsidRPr="00DA4DCE">
                    <w:rPr>
                      <w:rFonts w:cs="Arial"/>
                      <w:szCs w:val="18"/>
                    </w:rPr>
                    <w:t xml:space="preserve">for FDRA Type 1 or for FDRA Type 2 with </w:t>
                  </w:r>
                  <m:oMath>
                    <m:r>
                      <w:rPr>
                        <w:rFonts w:ascii="Cambria Math" w:hAnsi="Cambria Math" w:cs="Arial"/>
                        <w:szCs w:val="18"/>
                        <w:lang w:val="sv-SE" w:eastAsia="ja-JP"/>
                      </w:rPr>
                      <m:t>μ</m:t>
                    </m:r>
                    <m:r>
                      <w:rPr>
                        <w:rFonts w:ascii="Cambria Math" w:hAnsi="Cambria Math" w:cs="Arial"/>
                        <w:szCs w:val="18"/>
                        <w:lang w:eastAsia="ja-JP"/>
                      </w:rPr>
                      <m:t>=0</m:t>
                    </m:r>
                  </m:oMath>
                </w:p>
              </w:tc>
              <w:tc>
                <w:tcPr>
                  <w:tcW w:w="2060" w:type="dxa"/>
                  <w:vAlign w:val="center"/>
                </w:tcPr>
                <w:p w14:paraId="571CD2D2" w14:textId="77777777" w:rsidR="00115C29" w:rsidRDefault="00115C29" w:rsidP="00895C4A">
                  <w:pPr>
                    <w:pStyle w:val="TAC"/>
                  </w:pPr>
                  <w:r w:rsidRPr="001B7540">
                    <w:t>set to all '0</w:t>
                  </w:r>
                  <w:r>
                    <w:t>'</w:t>
                  </w:r>
                  <w:r w:rsidRPr="001B7540">
                    <w:t xml:space="preserve">s for FDRA Type 0 </w:t>
                  </w:r>
                  <w:r>
                    <w:t>set to all '1's for FDRA Type 1</w:t>
                  </w:r>
                </w:p>
              </w:tc>
            </w:tr>
            <w:tr w:rsidR="00115C29" w:rsidRPr="00BB208D" w14:paraId="2846B764" w14:textId="77777777" w:rsidTr="00895C4A">
              <w:trPr>
                <w:cantSplit/>
                <w:jc w:val="center"/>
                <w:ins w:id="18" w:author="Author"/>
              </w:trPr>
              <w:tc>
                <w:tcPr>
                  <w:tcW w:w="2615" w:type="dxa"/>
                  <w:vAlign w:val="center"/>
                </w:tcPr>
                <w:p w14:paraId="693ECCF1" w14:textId="77777777" w:rsidR="00115C29" w:rsidRPr="00FD4C5F" w:rsidRDefault="00115C29" w:rsidP="00895C4A">
                  <w:pPr>
                    <w:pStyle w:val="TAC"/>
                    <w:rPr>
                      <w:ins w:id="19" w:author="Author"/>
                      <w:rFonts w:eastAsia="宋体"/>
                      <w:lang w:eastAsia="zh-CN"/>
                    </w:rPr>
                  </w:pPr>
                  <w:ins w:id="20" w:author="Author">
                    <w:r>
                      <w:rPr>
                        <w:rFonts w:eastAsia="宋体"/>
                        <w:lang w:eastAsia="zh-CN"/>
                      </w:rPr>
                      <w:t>One-shot HARQ-ACK request (if present)</w:t>
                    </w:r>
                  </w:ins>
                </w:p>
              </w:tc>
              <w:tc>
                <w:tcPr>
                  <w:tcW w:w="2160" w:type="dxa"/>
                  <w:vAlign w:val="center"/>
                </w:tcPr>
                <w:p w14:paraId="29492F7D" w14:textId="77777777" w:rsidR="00115C29" w:rsidRPr="00FD4C5F" w:rsidRDefault="00115C29" w:rsidP="00895C4A">
                  <w:pPr>
                    <w:pStyle w:val="NormalWeb"/>
                    <w:widowControl w:val="0"/>
                    <w:spacing w:before="0" w:beforeAutospacing="0" w:after="120" w:afterAutospacing="0"/>
                    <w:jc w:val="center"/>
                    <w:rPr>
                      <w:ins w:id="21" w:author="Author"/>
                      <w:rFonts w:ascii="Arial" w:eastAsia="宋体" w:hAnsi="Arial" w:cs="Arial"/>
                      <w:sz w:val="18"/>
                      <w:szCs w:val="18"/>
                      <w:lang w:val="en-GB" w:eastAsia="zh-CN"/>
                    </w:rPr>
                  </w:pPr>
                  <w:ins w:id="22" w:author="Author">
                    <w:r>
                      <w:rPr>
                        <w:rFonts w:ascii="Arial" w:eastAsia="宋体" w:hAnsi="Arial" w:cs="Arial" w:hint="eastAsia"/>
                        <w:sz w:val="18"/>
                        <w:szCs w:val="18"/>
                        <w:lang w:val="en-GB" w:eastAsia="zh-CN"/>
                      </w:rPr>
                      <w:t>N</w:t>
                    </w:r>
                    <w:r>
                      <w:rPr>
                        <w:rFonts w:ascii="Arial" w:eastAsia="宋体" w:hAnsi="Arial" w:cs="Arial"/>
                        <w:sz w:val="18"/>
                        <w:szCs w:val="18"/>
                        <w:lang w:val="en-GB" w:eastAsia="zh-CN"/>
                      </w:rPr>
                      <w:t>/A</w:t>
                    </w:r>
                  </w:ins>
                </w:p>
              </w:tc>
              <w:tc>
                <w:tcPr>
                  <w:tcW w:w="2060" w:type="dxa"/>
                  <w:vAlign w:val="center"/>
                </w:tcPr>
                <w:p w14:paraId="77AFA480" w14:textId="77777777" w:rsidR="00115C29" w:rsidRPr="00FD4C5F" w:rsidRDefault="00115C29" w:rsidP="00895C4A">
                  <w:pPr>
                    <w:pStyle w:val="TAC"/>
                    <w:rPr>
                      <w:ins w:id="23" w:author="Author"/>
                      <w:rFonts w:eastAsia="宋体"/>
                      <w:lang w:eastAsia="zh-CN"/>
                    </w:rPr>
                  </w:pPr>
                  <w:ins w:id="24" w:author="Author">
                    <w:r>
                      <w:rPr>
                        <w:rFonts w:eastAsia="宋体"/>
                        <w:lang w:eastAsia="zh-CN"/>
                      </w:rPr>
                      <w:t>Set to ‘0’</w:t>
                    </w:r>
                  </w:ins>
                </w:p>
              </w:tc>
            </w:tr>
          </w:tbl>
          <w:p w14:paraId="3BF63897" w14:textId="77777777" w:rsidR="00115C29" w:rsidRDefault="00115C29" w:rsidP="00895C4A">
            <w:pPr>
              <w:ind w:left="500" w:hangingChars="250" w:hanging="500"/>
              <w:jc w:val="both"/>
              <w:rPr>
                <w:rFonts w:eastAsia="宋体"/>
                <w:lang w:eastAsia="zh-CN"/>
              </w:rPr>
            </w:pPr>
          </w:p>
          <w:p w14:paraId="6FE5DAB6" w14:textId="77777777" w:rsidR="00115C29" w:rsidRDefault="00115C29" w:rsidP="00895C4A">
            <w:pPr>
              <w:ind w:left="500" w:hangingChars="250" w:hanging="500"/>
              <w:jc w:val="both"/>
              <w:rPr>
                <w:rFonts w:eastAsia="宋体"/>
                <w:lang w:eastAsia="zh-CN"/>
              </w:rPr>
            </w:pPr>
            <w:r>
              <w:rPr>
                <w:rFonts w:eastAsia="宋体"/>
                <w:lang w:eastAsia="zh-CN"/>
              </w:rPr>
              <w:t>…</w:t>
            </w:r>
          </w:p>
          <w:p w14:paraId="60045A7F" w14:textId="77777777" w:rsidR="00115C29" w:rsidRPr="001B7540" w:rsidRDefault="00115C29" w:rsidP="00895C4A">
            <w:pPr>
              <w:pStyle w:val="TH"/>
              <w:spacing w:before="180"/>
              <w:rPr>
                <w:lang w:eastAsia="zh-CN"/>
              </w:rPr>
            </w:pPr>
            <w:r w:rsidRPr="001B7540">
              <w:rPr>
                <w:lang w:eastAsia="zh-CN"/>
              </w:rPr>
              <w:t xml:space="preserve">Table 10.2-4: Special fields for multiple DL SPS and UL grant Type 2 scheduling release PDCCH </w:t>
            </w:r>
            <w:r w:rsidRPr="001B7540">
              <w:rPr>
                <w:lang w:eastAsia="zh-CN"/>
              </w:rPr>
              <w:lastRenderedPageBreak/>
              <w:t>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115C29" w:rsidRPr="001B7540" w14:paraId="68E1030F" w14:textId="77777777" w:rsidTr="00895C4A">
              <w:trPr>
                <w:cantSplit/>
                <w:jc w:val="center"/>
              </w:trPr>
              <w:tc>
                <w:tcPr>
                  <w:tcW w:w="3435" w:type="dxa"/>
                  <w:shd w:val="clear" w:color="auto" w:fill="E0E0E0"/>
                  <w:vAlign w:val="center"/>
                </w:tcPr>
                <w:p w14:paraId="2210A702" w14:textId="77777777" w:rsidR="00115C29" w:rsidRPr="001B7540" w:rsidRDefault="00115C29" w:rsidP="00895C4A">
                  <w:pPr>
                    <w:pStyle w:val="TAH0"/>
                  </w:pPr>
                </w:p>
              </w:tc>
              <w:tc>
                <w:tcPr>
                  <w:tcW w:w="2160" w:type="dxa"/>
                  <w:shd w:val="clear" w:color="auto" w:fill="E0E0E0"/>
                  <w:vAlign w:val="center"/>
                </w:tcPr>
                <w:p w14:paraId="73E3CEA4" w14:textId="77777777" w:rsidR="00115C29" w:rsidRPr="001B7540" w:rsidRDefault="00115C29" w:rsidP="00895C4A">
                  <w:pPr>
                    <w:pStyle w:val="TAH0"/>
                  </w:pPr>
                  <w:r w:rsidRPr="001B7540">
                    <w:t xml:space="preserve">DCI format 0_0/0_1/0_2 </w:t>
                  </w:r>
                </w:p>
              </w:tc>
              <w:tc>
                <w:tcPr>
                  <w:tcW w:w="2680" w:type="dxa"/>
                  <w:shd w:val="clear" w:color="auto" w:fill="E0E0E0"/>
                  <w:vAlign w:val="center"/>
                </w:tcPr>
                <w:p w14:paraId="057B5E65" w14:textId="77777777" w:rsidR="00115C29" w:rsidRPr="001B7540" w:rsidRDefault="00115C29" w:rsidP="00895C4A">
                  <w:pPr>
                    <w:pStyle w:val="TAH0"/>
                  </w:pPr>
                  <w:r w:rsidRPr="001B7540">
                    <w:t>DCI format 1_0/1_1/1_2</w:t>
                  </w:r>
                </w:p>
              </w:tc>
            </w:tr>
            <w:tr w:rsidR="00115C29" w:rsidRPr="001B7540" w14:paraId="4A24E0C0" w14:textId="77777777" w:rsidTr="00895C4A">
              <w:trPr>
                <w:cantSplit/>
                <w:jc w:val="center"/>
              </w:trPr>
              <w:tc>
                <w:tcPr>
                  <w:tcW w:w="3435" w:type="dxa"/>
                  <w:vAlign w:val="center"/>
                </w:tcPr>
                <w:p w14:paraId="1B3F4366" w14:textId="77777777" w:rsidR="00115C29" w:rsidRPr="001B7540" w:rsidRDefault="00115C29" w:rsidP="00895C4A">
                  <w:pPr>
                    <w:pStyle w:val="TAC"/>
                  </w:pPr>
                  <w:r w:rsidRPr="001B7540">
                    <w:t>Redundancy version</w:t>
                  </w:r>
                </w:p>
              </w:tc>
              <w:tc>
                <w:tcPr>
                  <w:tcW w:w="2160" w:type="dxa"/>
                  <w:vAlign w:val="center"/>
                </w:tcPr>
                <w:p w14:paraId="65095793" w14:textId="77777777" w:rsidR="00115C29" w:rsidRPr="001B7540" w:rsidRDefault="00115C29" w:rsidP="00895C4A">
                  <w:pPr>
                    <w:pStyle w:val="TAC"/>
                  </w:pPr>
                  <w:r w:rsidRPr="001B7540">
                    <w:t xml:space="preserve">set to all </w:t>
                  </w:r>
                  <w:r>
                    <w:t>'</w:t>
                  </w:r>
                  <w:r w:rsidRPr="001B7540">
                    <w:t>0</w:t>
                  </w:r>
                  <w:r>
                    <w:t>'</w:t>
                  </w:r>
                  <w:r w:rsidRPr="001B7540">
                    <w:t>s</w:t>
                  </w:r>
                </w:p>
              </w:tc>
              <w:tc>
                <w:tcPr>
                  <w:tcW w:w="2680" w:type="dxa"/>
                  <w:vAlign w:val="center"/>
                </w:tcPr>
                <w:p w14:paraId="32719318" w14:textId="77777777" w:rsidR="00115C29" w:rsidRPr="001B7540" w:rsidRDefault="00115C29" w:rsidP="00895C4A">
                  <w:pPr>
                    <w:pStyle w:val="TAC"/>
                  </w:pPr>
                  <w:r w:rsidRPr="001B7540">
                    <w:t xml:space="preserve">set to all </w:t>
                  </w:r>
                  <w:r>
                    <w:t>'</w:t>
                  </w:r>
                  <w:r w:rsidRPr="001B7540">
                    <w:t>0</w:t>
                  </w:r>
                  <w:r>
                    <w:t>'</w:t>
                  </w:r>
                  <w:r w:rsidRPr="001B7540">
                    <w:t>s</w:t>
                  </w:r>
                </w:p>
              </w:tc>
            </w:tr>
            <w:tr w:rsidR="00115C29" w:rsidRPr="001B7540" w14:paraId="59A338DE" w14:textId="77777777" w:rsidTr="00895C4A">
              <w:trPr>
                <w:cantSplit/>
                <w:jc w:val="center"/>
              </w:trPr>
              <w:tc>
                <w:tcPr>
                  <w:tcW w:w="3435" w:type="dxa"/>
                  <w:vAlign w:val="center"/>
                </w:tcPr>
                <w:p w14:paraId="03CF0836" w14:textId="77777777" w:rsidR="00115C29" w:rsidRPr="001B7540" w:rsidRDefault="00115C29" w:rsidP="00895C4A">
                  <w:pPr>
                    <w:pStyle w:val="TAC"/>
                  </w:pPr>
                  <w:r w:rsidRPr="001B7540">
                    <w:t>Modulation and coding scheme</w:t>
                  </w:r>
                </w:p>
              </w:tc>
              <w:tc>
                <w:tcPr>
                  <w:tcW w:w="2160" w:type="dxa"/>
                  <w:vAlign w:val="center"/>
                </w:tcPr>
                <w:p w14:paraId="387AA6A8" w14:textId="77777777" w:rsidR="00115C29" w:rsidRPr="001B7540" w:rsidRDefault="00115C29" w:rsidP="00895C4A">
                  <w:pPr>
                    <w:pStyle w:val="TAC"/>
                  </w:pPr>
                  <w:r w:rsidRPr="001B7540">
                    <w:t>set to all '1's</w:t>
                  </w:r>
                </w:p>
              </w:tc>
              <w:tc>
                <w:tcPr>
                  <w:tcW w:w="2680" w:type="dxa"/>
                  <w:vAlign w:val="center"/>
                </w:tcPr>
                <w:p w14:paraId="545846DC" w14:textId="77777777" w:rsidR="00115C29" w:rsidRPr="001B7540" w:rsidRDefault="00115C29" w:rsidP="00895C4A">
                  <w:pPr>
                    <w:pStyle w:val="TAC"/>
                  </w:pPr>
                  <w:r w:rsidRPr="001B7540">
                    <w:t>set to all '1's</w:t>
                  </w:r>
                </w:p>
              </w:tc>
            </w:tr>
            <w:tr w:rsidR="00115C29" w:rsidRPr="001B7540" w14:paraId="596CA414" w14:textId="77777777" w:rsidTr="00895C4A">
              <w:trPr>
                <w:cantSplit/>
                <w:jc w:val="center"/>
              </w:trPr>
              <w:tc>
                <w:tcPr>
                  <w:tcW w:w="3435" w:type="dxa"/>
                  <w:vAlign w:val="center"/>
                </w:tcPr>
                <w:p w14:paraId="65C97968" w14:textId="77777777" w:rsidR="00115C29" w:rsidRPr="001B7540" w:rsidRDefault="00115C29" w:rsidP="00895C4A">
                  <w:pPr>
                    <w:pStyle w:val="TAC"/>
                  </w:pPr>
                  <w:r w:rsidRPr="001B7540">
                    <w:t>Frequency domain resource assignment</w:t>
                  </w:r>
                </w:p>
              </w:tc>
              <w:tc>
                <w:tcPr>
                  <w:tcW w:w="2160" w:type="dxa"/>
                  <w:vAlign w:val="center"/>
                </w:tcPr>
                <w:p w14:paraId="7D438609" w14:textId="77777777" w:rsidR="00115C29" w:rsidRPr="00DA4DCE" w:rsidRDefault="00115C29" w:rsidP="00895C4A">
                  <w:pPr>
                    <w:pStyle w:val="NormalWeb"/>
                    <w:widowControl w:val="0"/>
                    <w:spacing w:before="0" w:beforeAutospacing="0" w:after="120" w:afterAutospacing="0"/>
                    <w:jc w:val="center"/>
                    <w:rPr>
                      <w:rFonts w:ascii="Arial" w:hAnsi="Arial" w:cs="Arial"/>
                      <w:sz w:val="18"/>
                      <w:szCs w:val="18"/>
                    </w:rPr>
                  </w:pPr>
                  <w:r w:rsidRPr="00DA4DCE">
                    <w:rPr>
                      <w:rFonts w:ascii="Arial" w:hAnsi="Arial" w:cs="Arial"/>
                      <w:sz w:val="18"/>
                      <w:szCs w:val="18"/>
                    </w:rPr>
                    <w:t xml:space="preserve">set to all </w:t>
                  </w:r>
                  <w:r>
                    <w:rPr>
                      <w:rFonts w:ascii="Arial" w:hAnsi="Arial" w:cs="Arial"/>
                      <w:sz w:val="18"/>
                      <w:szCs w:val="18"/>
                    </w:rPr>
                    <w:t>'</w:t>
                  </w:r>
                  <w:r w:rsidRPr="00DA4DCE">
                    <w:rPr>
                      <w:rFonts w:ascii="Arial" w:hAnsi="Arial" w:cs="Arial"/>
                      <w:sz w:val="18"/>
                      <w:szCs w:val="18"/>
                    </w:rPr>
                    <w:t>0</w:t>
                  </w:r>
                  <w:r>
                    <w:rPr>
                      <w:rFonts w:ascii="Arial" w:hAnsi="Arial" w:cs="Arial"/>
                      <w:sz w:val="18"/>
                      <w:szCs w:val="18"/>
                    </w:rPr>
                    <w:t>'</w:t>
                  </w:r>
                  <w:r w:rsidRPr="00DA4DCE">
                    <w:rPr>
                      <w:rFonts w:ascii="Arial" w:hAnsi="Arial" w:cs="Arial"/>
                      <w:sz w:val="18"/>
                      <w:szCs w:val="18"/>
                    </w:rPr>
                    <w:t xml:space="preserve">s for FDRA Type 0 or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r w:rsidRPr="00DA4DCE">
                    <w:rPr>
                      <w:rFonts w:ascii="Arial" w:hAnsi="Arial" w:cs="Arial"/>
                      <w:sz w:val="18"/>
                      <w:szCs w:val="18"/>
                      <w:lang w:eastAsia="ja-JP"/>
                    </w:rPr>
                    <w:t>,</w:t>
                  </w:r>
                </w:p>
                <w:p w14:paraId="2279FFC2" w14:textId="77777777" w:rsidR="00115C29" w:rsidRPr="00796986" w:rsidRDefault="00115C29" w:rsidP="00895C4A">
                  <w:pPr>
                    <w:pStyle w:val="TAC"/>
                    <w:rPr>
                      <w:rFonts w:cs="Arial"/>
                      <w:szCs w:val="18"/>
                    </w:rPr>
                  </w:pPr>
                  <w:r w:rsidRPr="00E103F9">
                    <w:rPr>
                      <w:rFonts w:cs="Arial"/>
                      <w:szCs w:val="18"/>
                    </w:rPr>
                    <w:t>set to all '1's</w:t>
                  </w:r>
                  <w:r w:rsidRPr="00796986">
                    <w:rPr>
                      <w:rFonts w:cs="Arial"/>
                      <w:szCs w:val="18"/>
                    </w:rPr>
                    <w:t xml:space="preserve"> </w:t>
                  </w:r>
                  <w:r w:rsidRPr="00DA4DCE">
                    <w:rPr>
                      <w:rFonts w:cs="Arial"/>
                      <w:szCs w:val="18"/>
                    </w:rPr>
                    <w:t xml:space="preserve">for FDRA Type 1 or for FDRA Type 2 with </w:t>
                  </w:r>
                  <m:oMath>
                    <m:r>
                      <w:rPr>
                        <w:rFonts w:ascii="Cambria Math" w:hAnsi="Cambria Math" w:cs="Arial"/>
                        <w:szCs w:val="18"/>
                        <w:lang w:val="sv-SE" w:eastAsia="ja-JP"/>
                      </w:rPr>
                      <m:t>μ</m:t>
                    </m:r>
                    <m:r>
                      <w:rPr>
                        <w:rFonts w:ascii="Cambria Math" w:hAnsi="Cambria Math" w:cs="Arial"/>
                        <w:szCs w:val="18"/>
                        <w:lang w:eastAsia="ja-JP"/>
                      </w:rPr>
                      <m:t>=0</m:t>
                    </m:r>
                  </m:oMath>
                </w:p>
              </w:tc>
              <w:tc>
                <w:tcPr>
                  <w:tcW w:w="2680" w:type="dxa"/>
                  <w:vAlign w:val="center"/>
                </w:tcPr>
                <w:p w14:paraId="3D556BF3" w14:textId="77777777" w:rsidR="00115C29" w:rsidRDefault="00115C29" w:rsidP="00895C4A">
                  <w:pPr>
                    <w:pStyle w:val="TAC"/>
                  </w:pPr>
                  <w:r w:rsidRPr="001B7540">
                    <w:t>set to all '0</w:t>
                  </w:r>
                  <w:r>
                    <w:t>'</w:t>
                  </w:r>
                  <w:r w:rsidRPr="001B7540">
                    <w:t xml:space="preserve">s for FDRA Type 0 </w:t>
                  </w:r>
                </w:p>
                <w:p w14:paraId="111B2525" w14:textId="77777777" w:rsidR="00115C29" w:rsidRPr="001B7540" w:rsidRDefault="00115C29" w:rsidP="00895C4A">
                  <w:pPr>
                    <w:pStyle w:val="TAC"/>
                  </w:pPr>
                  <w:r w:rsidRPr="001B7540">
                    <w:t xml:space="preserve">set to all '1's </w:t>
                  </w:r>
                  <w:r>
                    <w:t>for FDRA Type 1</w:t>
                  </w:r>
                </w:p>
              </w:tc>
            </w:tr>
            <w:tr w:rsidR="00115C29" w:rsidRPr="001B7540" w14:paraId="40728E41" w14:textId="77777777" w:rsidTr="00895C4A">
              <w:trPr>
                <w:cantSplit/>
                <w:jc w:val="center"/>
                <w:ins w:id="25" w:author="Author"/>
              </w:trPr>
              <w:tc>
                <w:tcPr>
                  <w:tcW w:w="3435" w:type="dxa"/>
                  <w:vAlign w:val="center"/>
                </w:tcPr>
                <w:p w14:paraId="37DF707A" w14:textId="77777777" w:rsidR="00115C29" w:rsidRPr="001B7540" w:rsidRDefault="00115C29" w:rsidP="00895C4A">
                  <w:pPr>
                    <w:pStyle w:val="TAC"/>
                    <w:rPr>
                      <w:ins w:id="26" w:author="Author"/>
                    </w:rPr>
                  </w:pPr>
                  <w:ins w:id="27" w:author="Author">
                    <w:r>
                      <w:rPr>
                        <w:rFonts w:eastAsia="宋体"/>
                        <w:lang w:eastAsia="zh-CN"/>
                      </w:rPr>
                      <w:t>One-shot HARQ-ACK request (if present)</w:t>
                    </w:r>
                  </w:ins>
                </w:p>
              </w:tc>
              <w:tc>
                <w:tcPr>
                  <w:tcW w:w="2160" w:type="dxa"/>
                  <w:vAlign w:val="center"/>
                </w:tcPr>
                <w:p w14:paraId="11EAD0AA" w14:textId="77777777" w:rsidR="00115C29" w:rsidRPr="00DA4DCE" w:rsidRDefault="00115C29" w:rsidP="00895C4A">
                  <w:pPr>
                    <w:pStyle w:val="NormalWeb"/>
                    <w:widowControl w:val="0"/>
                    <w:spacing w:before="0" w:beforeAutospacing="0" w:after="120" w:afterAutospacing="0"/>
                    <w:jc w:val="center"/>
                    <w:rPr>
                      <w:ins w:id="28" w:author="Author"/>
                      <w:rFonts w:ascii="Arial" w:hAnsi="Arial" w:cs="Arial"/>
                      <w:sz w:val="18"/>
                      <w:szCs w:val="18"/>
                    </w:rPr>
                  </w:pPr>
                  <w:ins w:id="29" w:author="Author">
                    <w:r>
                      <w:rPr>
                        <w:rFonts w:ascii="Arial" w:eastAsia="宋体" w:hAnsi="Arial" w:cs="Arial" w:hint="eastAsia"/>
                        <w:sz w:val="18"/>
                        <w:szCs w:val="18"/>
                        <w:lang w:val="en-GB" w:eastAsia="zh-CN"/>
                      </w:rPr>
                      <w:t>N</w:t>
                    </w:r>
                    <w:r>
                      <w:rPr>
                        <w:rFonts w:ascii="Arial" w:eastAsia="宋体" w:hAnsi="Arial" w:cs="Arial"/>
                        <w:sz w:val="18"/>
                        <w:szCs w:val="18"/>
                        <w:lang w:val="en-GB" w:eastAsia="zh-CN"/>
                      </w:rPr>
                      <w:t>/A</w:t>
                    </w:r>
                  </w:ins>
                </w:p>
              </w:tc>
              <w:tc>
                <w:tcPr>
                  <w:tcW w:w="2680" w:type="dxa"/>
                  <w:vAlign w:val="center"/>
                </w:tcPr>
                <w:p w14:paraId="7853C326" w14:textId="77777777" w:rsidR="00115C29" w:rsidRPr="001B7540" w:rsidRDefault="00115C29" w:rsidP="00895C4A">
                  <w:pPr>
                    <w:pStyle w:val="TAC"/>
                    <w:rPr>
                      <w:ins w:id="30" w:author="Author"/>
                    </w:rPr>
                  </w:pPr>
                  <w:ins w:id="31" w:author="Author">
                    <w:r>
                      <w:rPr>
                        <w:rFonts w:eastAsia="宋体"/>
                        <w:lang w:eastAsia="zh-CN"/>
                      </w:rPr>
                      <w:t>Set to ‘0’</w:t>
                    </w:r>
                  </w:ins>
                </w:p>
              </w:tc>
            </w:tr>
          </w:tbl>
          <w:p w14:paraId="05C81A6D" w14:textId="77777777" w:rsidR="00115C29" w:rsidRPr="00C510EA" w:rsidRDefault="00115C29" w:rsidP="00895C4A">
            <w:pPr>
              <w:ind w:left="500" w:hangingChars="250" w:hanging="500"/>
              <w:jc w:val="both"/>
              <w:rPr>
                <w:rFonts w:eastAsia="宋体"/>
                <w:lang w:eastAsia="zh-CN"/>
              </w:rPr>
            </w:pPr>
          </w:p>
        </w:tc>
      </w:tr>
    </w:tbl>
    <w:p w14:paraId="476B8A16" w14:textId="77777777" w:rsidR="00115C29" w:rsidRDefault="00115C29" w:rsidP="00800C6A">
      <w:pPr>
        <w:spacing w:beforeLines="50" w:before="120"/>
        <w:jc w:val="both"/>
        <w:rPr>
          <w:b/>
          <w:lang w:eastAsia="x-none"/>
        </w:rPr>
      </w:pPr>
    </w:p>
    <w:p w14:paraId="1DFD0811" w14:textId="69948027" w:rsidR="00115C29" w:rsidRPr="001409FF" w:rsidRDefault="00115C29" w:rsidP="00115C29">
      <w:pPr>
        <w:spacing w:beforeLines="50" w:before="120"/>
        <w:jc w:val="both"/>
        <w:rPr>
          <w:rFonts w:eastAsia="宋体"/>
          <w:b/>
          <w:lang w:eastAsia="zh-CN"/>
        </w:rPr>
      </w:pPr>
      <w:r>
        <w:rPr>
          <w:rFonts w:eastAsia="宋体" w:hint="eastAsia"/>
          <w:b/>
          <w:lang w:eastAsia="zh-CN"/>
        </w:rPr>
        <w:t>T</w:t>
      </w:r>
      <w:r>
        <w:rPr>
          <w:rFonts w:eastAsia="宋体"/>
          <w:b/>
          <w:lang w:eastAsia="zh-CN"/>
        </w:rPr>
        <w:t>P</w:t>
      </w:r>
      <w:r w:rsidR="001A510B">
        <w:rPr>
          <w:rFonts w:eastAsia="宋体"/>
          <w:b/>
          <w:lang w:eastAsia="zh-CN"/>
        </w:rPr>
        <w:t xml:space="preserve"> </w:t>
      </w:r>
      <w:r>
        <w:rPr>
          <w:rFonts w:eastAsia="宋体"/>
          <w:b/>
          <w:lang w:eastAsia="zh-CN"/>
        </w:rPr>
        <w:t xml:space="preserve">4: </w:t>
      </w:r>
    </w:p>
    <w:tbl>
      <w:tblPr>
        <w:tblStyle w:val="TableGrid"/>
        <w:tblW w:w="0" w:type="auto"/>
        <w:tblLook w:val="04A0" w:firstRow="1" w:lastRow="0" w:firstColumn="1" w:lastColumn="0" w:noHBand="0" w:noVBand="1"/>
      </w:tblPr>
      <w:tblGrid>
        <w:gridCol w:w="9737"/>
      </w:tblGrid>
      <w:tr w:rsidR="00115C29" w14:paraId="1423F7AB" w14:textId="77777777" w:rsidTr="00115C29">
        <w:tc>
          <w:tcPr>
            <w:tcW w:w="9737" w:type="dxa"/>
          </w:tcPr>
          <w:p w14:paraId="0F4AA948" w14:textId="77777777" w:rsidR="00115C29" w:rsidRDefault="00115C29" w:rsidP="00115C29">
            <w:pPr>
              <w:jc w:val="both"/>
              <w:rPr>
                <w:b/>
                <w:bCs/>
                <w:sz w:val="22"/>
                <w:szCs w:val="22"/>
              </w:rPr>
            </w:pPr>
            <w:r w:rsidRPr="00F21C57">
              <w:rPr>
                <w:rFonts w:hint="eastAsia"/>
                <w:b/>
                <w:bCs/>
                <w:sz w:val="22"/>
                <w:szCs w:val="22"/>
              </w:rPr>
              <w:t>T</w:t>
            </w:r>
            <w:r>
              <w:rPr>
                <w:b/>
                <w:bCs/>
                <w:sz w:val="22"/>
                <w:szCs w:val="22"/>
              </w:rPr>
              <w:t>S 38.213</w:t>
            </w:r>
          </w:p>
          <w:p w14:paraId="3E4CD991" w14:textId="77777777" w:rsidR="00115C29" w:rsidRDefault="00115C29" w:rsidP="00115C29">
            <w:pPr>
              <w:jc w:val="both"/>
              <w:rPr>
                <w:b/>
                <w:bCs/>
                <w:lang w:eastAsia="zh-CN"/>
              </w:rPr>
            </w:pPr>
            <w:r w:rsidRPr="000B662F">
              <w:rPr>
                <w:b/>
                <w:bCs/>
                <w:lang w:eastAsia="zh-CN"/>
              </w:rPr>
              <w:t>9.1.4 Type-3 HARQ-ACK codebook</w:t>
            </w:r>
            <w:r w:rsidRPr="000B662F">
              <w:rPr>
                <w:rFonts w:hint="eastAsia"/>
                <w:b/>
                <w:bCs/>
                <w:lang w:eastAsia="zh-CN"/>
              </w:rPr>
              <w:t xml:space="preserve"> </w:t>
            </w:r>
            <w:r w:rsidRPr="000B662F">
              <w:rPr>
                <w:b/>
                <w:bCs/>
                <w:lang w:eastAsia="zh-CN"/>
              </w:rPr>
              <w:t>determinatio</w:t>
            </w:r>
            <w:r>
              <w:rPr>
                <w:b/>
                <w:bCs/>
                <w:lang w:eastAsia="zh-CN"/>
              </w:rPr>
              <w:t>n</w:t>
            </w:r>
          </w:p>
          <w:p w14:paraId="2543622C" w14:textId="77777777" w:rsidR="00115C29" w:rsidRPr="003B4804" w:rsidRDefault="00115C29" w:rsidP="00115C29">
            <w:pPr>
              <w:jc w:val="both"/>
              <w:rPr>
                <w:rFonts w:eastAsia="宋体"/>
                <w:bCs/>
                <w:lang w:eastAsia="zh-CN"/>
              </w:rPr>
            </w:pPr>
            <w:r w:rsidRPr="003B4804">
              <w:rPr>
                <w:rFonts w:eastAsia="宋体"/>
                <w:bCs/>
                <w:lang w:eastAsia="zh-CN"/>
              </w:rPr>
              <w:t>…</w:t>
            </w:r>
          </w:p>
          <w:p w14:paraId="251A0B4D" w14:textId="77777777" w:rsidR="00115C29" w:rsidRDefault="00115C29" w:rsidP="00115C29">
            <w:pPr>
              <w:jc w:val="both"/>
              <w:rPr>
                <w:ins w:id="32" w:author="Author"/>
              </w:rPr>
            </w:pPr>
            <w:ins w:id="33" w:author="Author">
              <w:r>
                <w:rPr>
                  <w:rFonts w:eastAsia="等线"/>
                  <w:lang w:eastAsia="zh-CN"/>
                </w:rPr>
                <w:t xml:space="preserve">A UE is expected to provide HARQ-ACK information in response to a type-3 HARQ-ACK codebook request without scheduling PDSCH after </w:t>
              </w:r>
              <w:r w:rsidRPr="00FD4C5F">
                <w:rPr>
                  <w:noProof/>
                  <w:position w:val="-6"/>
                  <w:lang w:val="en-US" w:eastAsia="zh-CN"/>
                </w:rPr>
                <w:drawing>
                  <wp:inline distT="0" distB="0" distL="0" distR="0" wp14:anchorId="5552DAEE" wp14:editId="66A5BEEA">
                    <wp:extent cx="181610" cy="181610"/>
                    <wp:effectExtent l="0" t="0" r="8890" b="889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t xml:space="preserve"> symbols from the last symbol of a PDCCH providing the </w:t>
              </w:r>
              <w:r>
                <w:rPr>
                  <w:rFonts w:eastAsia="等线"/>
                  <w:lang w:eastAsia="zh-CN"/>
                </w:rPr>
                <w:t>type-3 HARQ-ACK codebook request without scheduling PDSCH</w:t>
              </w:r>
              <w:r>
                <w:t xml:space="preserve">. </w:t>
              </w:r>
              <w:r>
                <w:rPr>
                  <w:rFonts w:hint="eastAsia"/>
                  <w:lang w:eastAsia="zh-CN"/>
                </w:rPr>
                <w:t>I</w:t>
              </w:r>
              <w:r>
                <w:t>f</w:t>
              </w:r>
              <w:r>
                <w:rPr>
                  <w:color w:val="000000" w:themeColor="text1"/>
                </w:rPr>
                <w:t xml:space="preserve"> </w:t>
              </w:r>
              <w:r>
                <w:rPr>
                  <w:i/>
                  <w:color w:val="000000" w:themeColor="text1"/>
                </w:rPr>
                <w:t>processingType2Enabled</w:t>
              </w:r>
              <w:r>
                <w:rPr>
                  <w:color w:val="000000" w:themeColor="text1"/>
                </w:rPr>
                <w:t xml:space="preserve"> of </w:t>
              </w:r>
              <w:r>
                <w:rPr>
                  <w:i/>
                  <w:color w:val="000000" w:themeColor="text1"/>
                </w:rPr>
                <w:t>PDSCH-</w:t>
              </w:r>
              <w:proofErr w:type="spellStart"/>
              <w:r>
                <w:rPr>
                  <w:i/>
                  <w:color w:val="000000" w:themeColor="text1"/>
                </w:rPr>
                <w:t>ServingCellConfig</w:t>
              </w:r>
              <w:proofErr w:type="spellEnd"/>
              <w:r>
                <w:rPr>
                  <w:color w:val="000000" w:themeColor="text1"/>
                </w:rPr>
                <w:t xml:space="preserve"> is set to </w:t>
              </w:r>
              <w:r>
                <w:rPr>
                  <w:i/>
                  <w:color w:val="000000" w:themeColor="text1"/>
                </w:rPr>
                <w:t xml:space="preserve">enable </w:t>
              </w:r>
              <w:r w:rsidRPr="00F227EE">
                <w:rPr>
                  <w:color w:val="000000" w:themeColor="text1"/>
                </w:rPr>
                <w:t xml:space="preserve">for the serving cell with the </w:t>
              </w:r>
              <w:r>
                <w:t xml:space="preserve">PDCCH providing the </w:t>
              </w:r>
              <w:r>
                <w:rPr>
                  <w:rFonts w:eastAsia="等线"/>
                  <w:lang w:eastAsia="zh-CN"/>
                </w:rPr>
                <w:t>type-3 HARQ-ACK codebook request without scheduling PDSCH</w:t>
              </w:r>
              <w:r>
                <w:t xml:space="preserve">, </w:t>
              </w:r>
              <w:r w:rsidRPr="00FD4C5F">
                <w:rPr>
                  <w:noProof/>
                  <w:position w:val="-6"/>
                  <w:lang w:val="en-US" w:eastAsia="zh-CN"/>
                </w:rPr>
                <w:drawing>
                  <wp:inline distT="0" distB="0" distL="0" distR="0" wp14:anchorId="7F9A0AC5" wp14:editId="539C19C2">
                    <wp:extent cx="275590" cy="16129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5590" cy="161290"/>
                            </a:xfrm>
                            <a:prstGeom prst="rect">
                              <a:avLst/>
                            </a:prstGeom>
                            <a:noFill/>
                            <a:ln>
                              <a:noFill/>
                            </a:ln>
                          </pic:spPr>
                        </pic:pic>
                      </a:graphicData>
                    </a:graphic>
                  </wp:inline>
                </w:drawing>
              </w:r>
              <w:r>
                <w:t xml:space="preserve"> for </w:t>
              </w:r>
              <w:r w:rsidRPr="00FD4C5F">
                <w:rPr>
                  <w:noProof/>
                  <w:position w:val="-10"/>
                  <w:lang w:val="en-US" w:eastAsia="zh-CN"/>
                </w:rPr>
                <w:drawing>
                  <wp:inline distT="0" distB="0" distL="0" distR="0" wp14:anchorId="2694FA6D" wp14:editId="3C57DDFF">
                    <wp:extent cx="351790" cy="18161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FD4C5F">
                <w:rPr>
                  <w:noProof/>
                  <w:position w:val="-6"/>
                  <w:lang w:val="en-US" w:eastAsia="zh-CN"/>
                </w:rPr>
                <w:drawing>
                  <wp:inline distT="0" distB="0" distL="0" distR="0" wp14:anchorId="11EC5489" wp14:editId="3273B787">
                    <wp:extent cx="362585" cy="16129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t xml:space="preserve"> for </w:t>
              </w:r>
              <w:r w:rsidRPr="00FD4C5F">
                <w:rPr>
                  <w:noProof/>
                  <w:position w:val="-10"/>
                  <w:lang w:val="en-US" w:eastAsia="zh-CN"/>
                </w:rPr>
                <w:drawing>
                  <wp:inline distT="0" distB="0" distL="0" distR="0" wp14:anchorId="1C5492E2" wp14:editId="73939D99">
                    <wp:extent cx="351790" cy="18161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and </w:t>
              </w:r>
              <w:r w:rsidRPr="00FD4C5F">
                <w:rPr>
                  <w:noProof/>
                  <w:position w:val="-6"/>
                  <w:lang w:val="en-US" w:eastAsia="zh-CN"/>
                </w:rPr>
                <w:drawing>
                  <wp:inline distT="0" distB="0" distL="0" distR="0" wp14:anchorId="0111EAF3" wp14:editId="276F2334">
                    <wp:extent cx="362585" cy="16129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t xml:space="preserve"> for </w:t>
              </w:r>
              <w:r w:rsidRPr="00FD4C5F">
                <w:rPr>
                  <w:noProof/>
                  <w:position w:val="-10"/>
                  <w:lang w:val="en-US" w:eastAsia="zh-CN"/>
                </w:rPr>
                <w:drawing>
                  <wp:inline distT="0" distB="0" distL="0" distR="0" wp14:anchorId="6DA63AD6" wp14:editId="1D2C0AE2">
                    <wp:extent cx="351790" cy="18161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Pr>
                  <w:rFonts w:hint="eastAsia"/>
                  <w:lang w:eastAsia="zh-CN"/>
                </w:rPr>
                <w:t xml:space="preserve">, otherwise, </w:t>
              </w:r>
              <w:r w:rsidRPr="00FD4C5F">
                <w:rPr>
                  <w:noProof/>
                  <w:position w:val="-6"/>
                  <w:lang w:val="en-US" w:eastAsia="zh-CN"/>
                </w:rPr>
                <w:drawing>
                  <wp:inline distT="0" distB="0" distL="0" distR="0" wp14:anchorId="3DAA47F5" wp14:editId="48976343">
                    <wp:extent cx="362585" cy="17208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val="en-US" w:eastAsia="zh-CN"/>
                </w:rPr>
                <w:drawing>
                  <wp:inline distT="0" distB="0" distL="0" distR="0" wp14:anchorId="72C7D256" wp14:editId="76DD14A4">
                    <wp:extent cx="351790" cy="18161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FD4C5F">
                <w:rPr>
                  <w:noProof/>
                  <w:position w:val="-6"/>
                  <w:lang w:val="en-US" w:eastAsia="zh-CN"/>
                </w:rPr>
                <w:drawing>
                  <wp:inline distT="0" distB="0" distL="0" distR="0" wp14:anchorId="1A6DCAE5" wp14:editId="010D7BA7">
                    <wp:extent cx="362585" cy="172085"/>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val="en-US" w:eastAsia="zh-CN"/>
                </w:rPr>
                <w:drawing>
                  <wp:inline distT="0" distB="0" distL="0" distR="0" wp14:anchorId="7D4D5B94" wp14:editId="1BBF3986">
                    <wp:extent cx="351790" cy="18161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FD4C5F">
                <w:rPr>
                  <w:noProof/>
                  <w:position w:val="-6"/>
                  <w:lang w:val="en-US" w:eastAsia="zh-CN"/>
                </w:rPr>
                <w:drawing>
                  <wp:inline distT="0" distB="0" distL="0" distR="0" wp14:anchorId="120E9955" wp14:editId="551D0893">
                    <wp:extent cx="362585" cy="17208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val="en-US" w:eastAsia="zh-CN"/>
                </w:rPr>
                <w:drawing>
                  <wp:inline distT="0" distB="0" distL="0" distR="0" wp14:anchorId="55DEE02B" wp14:editId="624AB99F">
                    <wp:extent cx="351790" cy="18161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and </w:t>
              </w:r>
              <w:r w:rsidRPr="00FD4C5F">
                <w:rPr>
                  <w:noProof/>
                  <w:position w:val="-6"/>
                  <w:lang w:val="en-US" w:eastAsia="zh-CN"/>
                </w:rPr>
                <w:drawing>
                  <wp:inline distT="0" distB="0" distL="0" distR="0" wp14:anchorId="67BFE718" wp14:editId="481177DC">
                    <wp:extent cx="362585" cy="17208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val="en-US" w:eastAsia="zh-CN"/>
                </w:rPr>
                <w:drawing>
                  <wp:inline distT="0" distB="0" distL="0" distR="0" wp14:anchorId="612FFB3A" wp14:editId="08C5C4C7">
                    <wp:extent cx="400050" cy="181610"/>
                    <wp:effectExtent l="0" t="0" r="0" b="889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00050" cy="181610"/>
                            </a:xfrm>
                            <a:prstGeom prst="rect">
                              <a:avLst/>
                            </a:prstGeom>
                            <a:noFill/>
                            <a:ln>
                              <a:noFill/>
                            </a:ln>
                          </pic:spPr>
                        </pic:pic>
                      </a:graphicData>
                    </a:graphic>
                  </wp:inline>
                </w:drawing>
              </w:r>
              <w:r>
                <w:rPr>
                  <w:rFonts w:hint="eastAsia"/>
                  <w:lang w:eastAsia="zh-CN"/>
                </w:rPr>
                <w:t xml:space="preserve">, wherein </w:t>
              </w:r>
              <w:r w:rsidRPr="00FD4C5F">
                <w:rPr>
                  <w:noProof/>
                  <w:position w:val="-10"/>
                  <w:lang w:val="en-US" w:eastAsia="zh-CN"/>
                </w:rPr>
                <w:drawing>
                  <wp:inline distT="0" distB="0" distL="0" distR="0" wp14:anchorId="261ABE91" wp14:editId="6B0D83F6">
                    <wp:extent cx="181610" cy="181610"/>
                    <wp:effectExtent l="0" t="0" r="8890" b="889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Pr>
                  <w:rFonts w:eastAsia="等线" w:hint="eastAsia"/>
                  <w:lang w:val="x-none" w:eastAsia="zh-CN"/>
                </w:rPr>
                <w:t xml:space="preserve"> corresponds to the smallest SCS configuration between the SCS configuration of the </w:t>
              </w:r>
              <w:r>
                <w:t xml:space="preserve">PDCCH providing the </w:t>
              </w:r>
              <w:r>
                <w:rPr>
                  <w:rFonts w:eastAsia="等线"/>
                  <w:lang w:eastAsia="zh-CN"/>
                </w:rPr>
                <w:t>type-3 HARQ-ACK codebook request without scheduling PDSCH</w:t>
              </w:r>
              <w:r>
                <w:rPr>
                  <w:rFonts w:eastAsia="等线" w:hint="eastAsia"/>
                  <w:lang w:val="x-none" w:eastAsia="zh-CN"/>
                </w:rPr>
                <w:t xml:space="preserve"> and the SCS configuration of a PUCCH carrying the </w:t>
              </w:r>
              <w:r>
                <w:rPr>
                  <w:rFonts w:eastAsia="等线"/>
                  <w:lang w:eastAsia="zh-CN"/>
                </w:rPr>
                <w:t>HARQ-ACK information in response to a type-3 HARQ-ACK codebook request without scheduling PDSCH</w:t>
              </w:r>
              <w:r>
                <w:t>.</w:t>
              </w:r>
            </w:ins>
          </w:p>
          <w:p w14:paraId="7330503A" w14:textId="77777777" w:rsidR="00115C29" w:rsidRPr="00F21C57" w:rsidRDefault="00115C29" w:rsidP="00115C29">
            <w:pPr>
              <w:pStyle w:val="Heading5"/>
              <w:spacing w:after="120" w:line="377" w:lineRule="auto"/>
              <w:jc w:val="both"/>
              <w:rPr>
                <w:sz w:val="20"/>
                <w:szCs w:val="20"/>
                <w:lang w:eastAsia="zh-CN"/>
              </w:rPr>
            </w:pPr>
            <w:r>
              <w:rPr>
                <w:rFonts w:hint="eastAsia"/>
                <w:sz w:val="20"/>
                <w:szCs w:val="20"/>
                <w:lang w:eastAsia="zh-CN"/>
              </w:rPr>
              <w:t>9.</w:t>
            </w:r>
            <w:r w:rsidRPr="00F21C57">
              <w:rPr>
                <w:rFonts w:hint="eastAsia"/>
                <w:sz w:val="20"/>
                <w:szCs w:val="20"/>
                <w:lang w:eastAsia="zh-CN"/>
              </w:rPr>
              <w:t>2</w:t>
            </w:r>
            <w:r>
              <w:rPr>
                <w:rFonts w:hint="eastAsia"/>
                <w:sz w:val="20"/>
                <w:szCs w:val="20"/>
                <w:lang w:eastAsia="zh-CN"/>
              </w:rPr>
              <w:t>.3</w:t>
            </w:r>
            <w:r w:rsidRPr="00F21C57">
              <w:rPr>
                <w:rFonts w:hint="eastAsia"/>
                <w:sz w:val="20"/>
                <w:szCs w:val="20"/>
                <w:lang w:eastAsia="zh-CN"/>
              </w:rPr>
              <w:tab/>
            </w:r>
            <w:r w:rsidRPr="00913678">
              <w:rPr>
                <w:sz w:val="20"/>
                <w:szCs w:val="20"/>
                <w:lang w:eastAsia="zh-CN"/>
              </w:rPr>
              <w:t xml:space="preserve">UE procedure for reporting HARQ-ACK </w:t>
            </w:r>
          </w:p>
          <w:p w14:paraId="1F82B74F" w14:textId="77777777" w:rsidR="00115C29" w:rsidRPr="000C03A3" w:rsidRDefault="00115C29" w:rsidP="00115C29">
            <w:pPr>
              <w:jc w:val="both"/>
              <w:rPr>
                <w:rFonts w:eastAsia="宋体"/>
                <w:lang w:eastAsia="zh-CN"/>
              </w:rPr>
            </w:pPr>
            <w:r>
              <w:rPr>
                <w:rFonts w:eastAsia="宋体" w:hint="eastAsia"/>
                <w:lang w:eastAsia="zh-CN"/>
              </w:rPr>
              <w:t>.</w:t>
            </w:r>
            <w:r>
              <w:rPr>
                <w:rFonts w:eastAsia="宋体"/>
                <w:lang w:eastAsia="zh-CN"/>
              </w:rPr>
              <w:t>.</w:t>
            </w:r>
          </w:p>
          <w:p w14:paraId="74BF1D73" w14:textId="77777777" w:rsidR="00115C29" w:rsidRDefault="00115C29" w:rsidP="00115C29">
            <w:pPr>
              <w:jc w:val="both"/>
            </w:pPr>
            <w:r w:rsidRPr="00B916EC">
              <w:t>With reference to slots for PUCCH transmissions, if the UE detects a DCI format schedul</w:t>
            </w:r>
            <w:r>
              <w:t>ing</w:t>
            </w:r>
            <w:r w:rsidRPr="00B916EC">
              <w:t xml:space="preserve"> a PDSCH reception</w:t>
            </w:r>
            <w:r w:rsidRPr="00AD7255">
              <w:t xml:space="preserve"> </w:t>
            </w:r>
            <w:r>
              <w:t>ending</w:t>
            </w:r>
            <w:r w:rsidRPr="00B916EC">
              <w:t xml:space="preserve"> </w:t>
            </w:r>
            <w:r>
              <w:t xml:space="preserve">in slot </w:t>
            </w:r>
            <w:r>
              <w:rPr>
                <w:noProof/>
                <w:position w:val="-6"/>
                <w:lang w:val="en-US" w:eastAsia="zh-CN"/>
              </w:rPr>
              <w:drawing>
                <wp:inline distT="0" distB="0" distL="0" distR="0" wp14:anchorId="008C528E" wp14:editId="2247D180">
                  <wp:extent cx="105410" cy="142875"/>
                  <wp:effectExtent l="0" t="0" r="8890" b="952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5410" cy="142875"/>
                          </a:xfrm>
                          <a:prstGeom prst="rect">
                            <a:avLst/>
                          </a:prstGeom>
                          <a:noFill/>
                          <a:ln>
                            <a:noFill/>
                          </a:ln>
                        </pic:spPr>
                      </pic:pic>
                    </a:graphicData>
                  </a:graphic>
                </wp:inline>
              </w:drawing>
            </w:r>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Pr>
                <w:noProof/>
                <w:position w:val="-6"/>
                <w:lang w:val="en-US" w:eastAsia="zh-CN"/>
              </w:rPr>
              <w:drawing>
                <wp:inline distT="0" distB="0" distL="0" distR="0" wp14:anchorId="383CF305" wp14:editId="1543CBCA">
                  <wp:extent cx="105410" cy="142875"/>
                  <wp:effectExtent l="0" t="0" r="8890" b="952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5410" cy="142875"/>
                          </a:xfrm>
                          <a:prstGeom prst="rect">
                            <a:avLst/>
                          </a:prstGeom>
                          <a:noFill/>
                          <a:ln>
                            <a:noFill/>
                          </a:ln>
                        </pic:spPr>
                      </pic:pic>
                    </a:graphicData>
                  </a:graphic>
                </wp:inline>
              </w:drawing>
            </w:r>
            <w:r w:rsidRPr="00B916EC">
              <w:t>,</w:t>
            </w:r>
            <w:r>
              <w:t xml:space="preserve"> </w:t>
            </w:r>
            <w:ins w:id="34" w:author="Author">
              <w:r>
                <w:rPr>
                  <w:rFonts w:eastAsia="Times New Roman"/>
                </w:rPr>
                <w:t xml:space="preserve">or if the UE </w:t>
              </w:r>
              <w:r w:rsidRPr="0059368B">
                <w:rPr>
                  <w:rFonts w:eastAsia="Times New Roman"/>
                </w:rPr>
                <w:t>detects a DCI format</w:t>
              </w:r>
              <w:r>
                <w:rPr>
                  <w:rFonts w:eastAsia="Times New Roman"/>
                </w:rPr>
                <w:t xml:space="preserve"> that</w:t>
              </w:r>
              <w:r>
                <w:t xml:space="preserve"> requests Type-3 HARQ-ACK codebook without scheduling a PDSCH</w:t>
              </w:r>
              <w:r w:rsidRPr="0059368B">
                <w:rPr>
                  <w:rFonts w:eastAsia="Times New Roman"/>
                </w:rPr>
                <w:t xml:space="preserve"> </w:t>
              </w:r>
              <w:r>
                <w:rPr>
                  <w:rFonts w:eastAsia="Times New Roman"/>
                </w:rPr>
                <w:t xml:space="preserve">as described in Clause 9.1.4 </w:t>
              </w:r>
              <w:r w:rsidRPr="0059368B">
                <w:rPr>
                  <w:rFonts w:eastAsia="Times New Roman"/>
                </w:rPr>
                <w:t>through a PDCCH reception ending in slot</w:t>
              </w:r>
              <w:r>
                <w:rPr>
                  <w:rFonts w:eastAsia="Times New Roman"/>
                </w:rPr>
                <w:t xml:space="preserve"> </w:t>
              </w:r>
              <w:r w:rsidRPr="00FD4C5F">
                <w:rPr>
                  <w:noProof/>
                  <w:position w:val="-6"/>
                  <w:lang w:val="en-US" w:eastAsia="zh-CN"/>
                </w:rPr>
                <w:drawing>
                  <wp:inline distT="0" distB="0" distL="0" distR="0" wp14:anchorId="64EDD2C2" wp14:editId="12BB362B">
                    <wp:extent cx="105410" cy="142875"/>
                    <wp:effectExtent l="0" t="0" r="8890" b="952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5410" cy="142875"/>
                            </a:xfrm>
                            <a:prstGeom prst="rect">
                              <a:avLst/>
                            </a:prstGeom>
                            <a:noFill/>
                            <a:ln>
                              <a:noFill/>
                            </a:ln>
                          </pic:spPr>
                        </pic:pic>
                      </a:graphicData>
                    </a:graphic>
                  </wp:inline>
                </w:drawing>
              </w:r>
              <w:r>
                <w:rPr>
                  <w:rFonts w:eastAsia="Times New Roman"/>
                </w:rPr>
                <w:t>,</w:t>
              </w:r>
              <w:r w:rsidRPr="00B916EC">
                <w:t xml:space="preserve"> </w:t>
              </w:r>
            </w:ins>
            <w:r w:rsidRPr="00B916EC">
              <w:t>the UE provide</w:t>
            </w:r>
            <w:r>
              <w:t>s</w:t>
            </w:r>
            <w:r w:rsidRPr="00B916EC">
              <w:t xml:space="preserve"> corresponding HARQ-ACK information in a PUCCH transmission within slot </w:t>
            </w:r>
            <w:r>
              <w:rPr>
                <w:noProof/>
                <w:position w:val="-6"/>
                <w:lang w:val="en-US" w:eastAsia="zh-CN"/>
              </w:rPr>
              <w:drawing>
                <wp:inline distT="0" distB="0" distL="0" distR="0" wp14:anchorId="3319D35B" wp14:editId="00CE2BB2">
                  <wp:extent cx="275590" cy="181610"/>
                  <wp:effectExtent l="0" t="0" r="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B916EC">
              <w:t xml:space="preserve">, where </w:t>
            </w:r>
            <w:r>
              <w:rPr>
                <w:noProof/>
                <w:position w:val="-6"/>
                <w:lang w:val="en-US" w:eastAsia="zh-CN"/>
              </w:rPr>
              <w:drawing>
                <wp:inline distT="0" distB="0" distL="0" distR="0" wp14:anchorId="006EF2C8" wp14:editId="3B648F17">
                  <wp:extent cx="181610" cy="181610"/>
                  <wp:effectExtent l="0" t="0" r="0" b="889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B916EC">
              <w:t xml:space="preserve"> is a number of slots and is indicated by the PDSCH-to-</w:t>
            </w:r>
            <w:proofErr w:type="spellStart"/>
            <w:r w:rsidRPr="00B916EC">
              <w:t>HARQ</w:t>
            </w:r>
            <w:r>
              <w:t>_feedback</w:t>
            </w:r>
            <w:proofErr w:type="spellEnd"/>
            <w:r>
              <w:t xml:space="preserve"> </w:t>
            </w:r>
            <w:r w:rsidRPr="00B916EC">
              <w:t>timing</w:t>
            </w:r>
            <w:r>
              <w:t xml:space="preserve"> </w:t>
            </w:r>
            <w:r w:rsidRPr="00B916EC">
              <w:t>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or by </w:t>
            </w:r>
            <w:r w:rsidRPr="00EE027F">
              <w:rPr>
                <w:i/>
              </w:rPr>
              <w:t>dl-DataToUL-ACK</w:t>
            </w:r>
            <w:r w:rsidRPr="00870605">
              <w:rPr>
                <w:i/>
              </w:rPr>
              <w:t>ForDCIFormat1_2</w:t>
            </w:r>
            <w:r w:rsidRPr="00EE027F">
              <w:t xml:space="preserve"> </w:t>
            </w:r>
            <w:r>
              <w:t xml:space="preserve">for DCI format 1_2. </w:t>
            </w:r>
            <w:r>
              <w:rPr>
                <w:noProof/>
                <w:position w:val="-6"/>
                <w:lang w:val="en-US" w:eastAsia="zh-CN"/>
              </w:rPr>
              <w:drawing>
                <wp:inline distT="0" distB="0" distL="0" distR="0" wp14:anchorId="1BD23FAF" wp14:editId="6BE1CB07">
                  <wp:extent cx="275590" cy="181610"/>
                  <wp:effectExtent l="0" t="0" r="0" b="889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t xml:space="preserve"> </w:t>
            </w:r>
            <w:proofErr w:type="gramStart"/>
            <w:r>
              <w:t>corresponds</w:t>
            </w:r>
            <w:proofErr w:type="gramEnd"/>
            <w:r>
              <w:t xml:space="preserve"> to the last slot of the PUCCH transmission that overlaps with the PDSCH reception or with the PDCCH reception in case of SPS PDSCH release</w:t>
            </w:r>
            <w:ins w:id="35" w:author="Author">
              <w:r>
                <w:t xml:space="preserve"> </w:t>
              </w:r>
              <w:r>
                <w:rPr>
                  <w:rFonts w:eastAsia="Times New Roman"/>
                </w:rPr>
                <w:t xml:space="preserve">or </w:t>
              </w:r>
              <w:r>
                <w:t>Type-3 HARQ-ACK codebook request without scheduling a PDSCH</w:t>
              </w:r>
            </w:ins>
            <w:r>
              <w:t xml:space="preserve">. </w:t>
            </w:r>
          </w:p>
          <w:p w14:paraId="632817BF" w14:textId="77777777" w:rsidR="00115C29" w:rsidRPr="00115C29" w:rsidRDefault="00115C29" w:rsidP="00800C6A">
            <w:pPr>
              <w:spacing w:beforeLines="50" w:before="120"/>
              <w:jc w:val="both"/>
              <w:rPr>
                <w:b/>
                <w:lang w:eastAsia="x-none"/>
              </w:rPr>
            </w:pPr>
          </w:p>
        </w:tc>
      </w:tr>
    </w:tbl>
    <w:p w14:paraId="674A070A" w14:textId="77777777" w:rsidR="00115C29" w:rsidRDefault="00115C29" w:rsidP="00800C6A">
      <w:pPr>
        <w:spacing w:beforeLines="50" w:before="120"/>
        <w:jc w:val="both"/>
        <w:rPr>
          <w:b/>
          <w:lang w:eastAsia="x-none"/>
        </w:rPr>
      </w:pPr>
    </w:p>
    <w:p w14:paraId="25884FE4" w14:textId="3F278134" w:rsidR="001A510B" w:rsidRPr="001409FF" w:rsidRDefault="001A510B" w:rsidP="001A510B">
      <w:pPr>
        <w:spacing w:beforeLines="50" w:before="120"/>
        <w:jc w:val="both"/>
        <w:rPr>
          <w:rFonts w:eastAsia="宋体"/>
          <w:b/>
          <w:lang w:eastAsia="zh-CN"/>
        </w:rPr>
      </w:pPr>
      <w:r>
        <w:rPr>
          <w:rFonts w:eastAsia="宋体" w:hint="eastAsia"/>
          <w:b/>
          <w:lang w:eastAsia="zh-CN"/>
        </w:rPr>
        <w:t>T</w:t>
      </w:r>
      <w:r>
        <w:rPr>
          <w:rFonts w:eastAsia="宋体"/>
          <w:b/>
          <w:lang w:eastAsia="zh-CN"/>
        </w:rPr>
        <w:t xml:space="preserve">P 5: </w:t>
      </w:r>
    </w:p>
    <w:tbl>
      <w:tblPr>
        <w:tblStyle w:val="TableGrid"/>
        <w:tblW w:w="0" w:type="auto"/>
        <w:tblLook w:val="04A0" w:firstRow="1" w:lastRow="0" w:firstColumn="1" w:lastColumn="0" w:noHBand="0" w:noVBand="1"/>
      </w:tblPr>
      <w:tblGrid>
        <w:gridCol w:w="9737"/>
      </w:tblGrid>
      <w:tr w:rsidR="001A510B" w14:paraId="3C663DBC" w14:textId="77777777" w:rsidTr="001A510B">
        <w:tc>
          <w:tcPr>
            <w:tcW w:w="9737" w:type="dxa"/>
          </w:tcPr>
          <w:p w14:paraId="32AF56DB" w14:textId="77777777" w:rsidR="001A510B" w:rsidRPr="00F21C57" w:rsidRDefault="001A510B" w:rsidP="001A510B">
            <w:pPr>
              <w:jc w:val="both"/>
              <w:rPr>
                <w:rFonts w:eastAsia="宋体"/>
                <w:b/>
                <w:bCs/>
                <w:sz w:val="22"/>
                <w:szCs w:val="22"/>
                <w:lang w:eastAsia="zh-CN"/>
              </w:rPr>
            </w:pPr>
            <w:r w:rsidRPr="00F21C57">
              <w:rPr>
                <w:rFonts w:eastAsia="宋体" w:hint="eastAsia"/>
                <w:b/>
                <w:bCs/>
                <w:sz w:val="22"/>
                <w:szCs w:val="22"/>
                <w:lang w:eastAsia="zh-CN"/>
              </w:rPr>
              <w:t>T</w:t>
            </w:r>
            <w:r w:rsidRPr="00F21C57">
              <w:rPr>
                <w:rFonts w:eastAsia="宋体"/>
                <w:b/>
                <w:bCs/>
                <w:sz w:val="22"/>
                <w:szCs w:val="22"/>
                <w:lang w:eastAsia="zh-CN"/>
              </w:rPr>
              <w:t xml:space="preserve">S 38.213 </w:t>
            </w:r>
          </w:p>
          <w:p w14:paraId="0BA3E80D" w14:textId="77777777" w:rsidR="001A510B" w:rsidRDefault="001A510B" w:rsidP="001A510B">
            <w:pPr>
              <w:jc w:val="both"/>
              <w:rPr>
                <w:rFonts w:eastAsia="宋体"/>
                <w:b/>
                <w:bCs/>
                <w:lang w:eastAsia="zh-CN"/>
              </w:rPr>
            </w:pPr>
            <w:r w:rsidRPr="007C1502">
              <w:rPr>
                <w:rFonts w:eastAsia="宋体"/>
                <w:b/>
                <w:bCs/>
                <w:lang w:eastAsia="zh-CN"/>
              </w:rPr>
              <w:t>9</w:t>
            </w:r>
            <w:r w:rsidRPr="007C1502">
              <w:rPr>
                <w:rFonts w:eastAsia="宋体" w:hint="eastAsia"/>
                <w:b/>
                <w:bCs/>
                <w:lang w:eastAsia="zh-CN"/>
              </w:rPr>
              <w:t>.</w:t>
            </w:r>
            <w:r>
              <w:rPr>
                <w:rFonts w:eastAsia="宋体"/>
                <w:b/>
                <w:bCs/>
                <w:lang w:eastAsia="zh-CN"/>
              </w:rPr>
              <w:t xml:space="preserve">1.4  </w:t>
            </w:r>
            <w:r w:rsidRPr="001A3CDB">
              <w:rPr>
                <w:rFonts w:eastAsia="宋体"/>
                <w:b/>
                <w:bCs/>
                <w:lang w:eastAsia="zh-CN"/>
              </w:rPr>
              <w:t>Type-3 HARQ-ACK codebook</w:t>
            </w:r>
            <w:r w:rsidRPr="001A3CDB">
              <w:rPr>
                <w:rFonts w:eastAsia="宋体" w:hint="eastAsia"/>
                <w:b/>
                <w:bCs/>
                <w:lang w:eastAsia="zh-CN"/>
              </w:rPr>
              <w:t xml:space="preserve"> </w:t>
            </w:r>
            <w:r w:rsidRPr="001A3CDB">
              <w:rPr>
                <w:rFonts w:eastAsia="宋体"/>
                <w:b/>
                <w:bCs/>
                <w:lang w:eastAsia="zh-CN"/>
              </w:rPr>
              <w:t>determination</w:t>
            </w:r>
          </w:p>
          <w:p w14:paraId="2A0A020E" w14:textId="77777777" w:rsidR="001A510B" w:rsidRPr="001A3CDB" w:rsidRDefault="001A510B" w:rsidP="001A510B">
            <w:pPr>
              <w:jc w:val="both"/>
              <w:rPr>
                <w:rFonts w:eastAsia="宋体"/>
                <w:b/>
                <w:bCs/>
                <w:lang w:eastAsia="zh-CN"/>
              </w:rPr>
            </w:pPr>
            <w:r>
              <w:rPr>
                <w:rFonts w:eastAsia="宋体"/>
                <w:b/>
                <w:bCs/>
                <w:lang w:eastAsia="zh-CN"/>
              </w:rPr>
              <w:t>…</w:t>
            </w:r>
          </w:p>
          <w:p w14:paraId="5CFDA9ED" w14:textId="77777777" w:rsidR="001A510B" w:rsidRDefault="001A510B" w:rsidP="001A510B">
            <w:pPr>
              <w:pStyle w:val="B3"/>
              <w:ind w:left="0" w:firstLineChars="200" w:firstLine="400"/>
              <w:jc w:val="both"/>
              <w:rPr>
                <w:rFonts w:eastAsia="宋体"/>
              </w:rPr>
            </w:pPr>
            <w:r>
              <w:rPr>
                <w:rFonts w:eastAsia="宋体"/>
              </w:rPr>
              <w:lastRenderedPageBreak/>
              <w:t>else</w:t>
            </w:r>
          </w:p>
          <w:p w14:paraId="0A6CD6F2" w14:textId="77777777" w:rsidR="001A510B" w:rsidRPr="00B916EC" w:rsidRDefault="001A510B" w:rsidP="001A510B">
            <w:pPr>
              <w:pStyle w:val="B4"/>
              <w:jc w:val="both"/>
              <w:rPr>
                <w:rFonts w:eastAsia="宋体"/>
                <w:lang w:eastAsia="zh-CN"/>
              </w:rPr>
            </w:pPr>
            <w:r>
              <w:rPr>
                <w:rFonts w:eastAsia="宋体"/>
              </w:rP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0C7EC055" w14:textId="77777777" w:rsidR="001A510B" w:rsidRPr="00B916EC" w:rsidRDefault="001A510B" w:rsidP="001A510B">
            <w:pPr>
              <w:pStyle w:val="B5"/>
              <w:ind w:firstLine="400"/>
              <w:jc w:val="both"/>
              <w:rPr>
                <w:rFonts w:eastAsia="宋体"/>
                <w:lang w:eastAsia="zh-CN"/>
              </w:rPr>
            </w:pPr>
            <w:r>
              <w:rPr>
                <w:rFonts w:eastAsia="宋体"/>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75A53C1E" w14:textId="77777777" w:rsidR="001A510B" w:rsidRPr="00B916EC" w:rsidDel="00012A30" w:rsidRDefault="001A510B" w:rsidP="001A510B">
            <w:pPr>
              <w:pStyle w:val="B5"/>
              <w:ind w:left="1985" w:firstLine="400"/>
              <w:jc w:val="both"/>
              <w:rPr>
                <w:del w:id="36" w:author="Author"/>
                <w:rFonts w:eastAsia="宋体"/>
                <w:lang w:eastAsia="zh-CN"/>
              </w:rPr>
            </w:pPr>
            <w:del w:id="37" w:author="Author">
              <w:r w:rsidRPr="008348F9" w:rsidDel="00012A30">
                <w:rPr>
                  <w:rFonts w:eastAsia="宋体"/>
                </w:rPr>
                <w:delText xml:space="preserve">if UE has reported </w:delText>
              </w:r>
              <w:r w:rsidDel="00012A30">
                <w:rPr>
                  <w:rFonts w:eastAsia="宋体"/>
                </w:rPr>
                <w:delText>HARQ-</w:delText>
              </w:r>
              <w:r w:rsidRPr="008348F9" w:rsidDel="00012A30">
                <w:rPr>
                  <w:rFonts w:eastAsia="宋体"/>
                </w:rPr>
                <w:delText xml:space="preserve">ACK </w:delText>
              </w:r>
              <w:r w:rsidDel="00012A30">
                <w:rPr>
                  <w:rFonts w:eastAsia="宋体"/>
                </w:rPr>
                <w:delText>information</w:delText>
              </w:r>
              <w:r w:rsidRPr="008348F9" w:rsidDel="00012A30">
                <w:rPr>
                  <w:rFonts w:eastAsia="宋体"/>
                </w:rPr>
                <w:delText xml:space="preserve"> for TB </w:delText>
              </w:r>
              <m:oMath>
                <m:r>
                  <w:rPr>
                    <w:rFonts w:ascii="Cambria Math" w:hAnsi="Cambria Math"/>
                  </w:rPr>
                  <m:t>t</m:t>
                </m:r>
              </m:oMath>
              <w:r w:rsidRPr="008348F9" w:rsidDel="00012A30">
                <w:rPr>
                  <w:rFonts w:eastAsia="宋体"/>
                </w:rPr>
                <w:delText xml:space="preserve"> </w:delText>
              </w:r>
              <w:r w:rsidRPr="008348F9" w:rsidDel="00012A30">
                <w:delText xml:space="preserve">for HARQ process number </w:delText>
              </w:r>
              <m:oMath>
                <m:r>
                  <w:rPr>
                    <w:rFonts w:ascii="Cambria Math" w:hAnsi="Cambria Math"/>
                  </w:rPr>
                  <m:t>h</m:t>
                </m:r>
              </m:oMath>
              <w:r w:rsidRPr="008348F9" w:rsidDel="00012A30">
                <w:delText xml:space="preserve"> on serving cell </w:delText>
              </w:r>
              <m:oMath>
                <m:r>
                  <w:rPr>
                    <w:rFonts w:ascii="Cambria Math" w:hAnsi="Cambria Math"/>
                  </w:rPr>
                  <m:t>c</m:t>
                </m:r>
              </m:oMath>
              <w:r w:rsidDel="00012A30">
                <w:delText xml:space="preserve">, </w:delText>
              </w:r>
              <w:r w:rsidRPr="00566A5A" w:rsidDel="00012A30">
                <w:delText xml:space="preserve">and </w:delText>
              </w:r>
              <w:r w:rsidRPr="00461F8B" w:rsidDel="00012A30">
                <w:delText xml:space="preserve">has </w:delText>
              </w:r>
              <w:r w:rsidRPr="000E0D79" w:rsidDel="00012A30">
                <w:delText xml:space="preserve">not </w:delText>
              </w:r>
              <w:r w:rsidDel="00012A30">
                <w:delText>subsequently detected a DCI format scheduling a PDSCH reception, or received a SPS PDSCH, with</w:delText>
              </w:r>
              <w:r w:rsidRPr="0087377D" w:rsidDel="00012A30">
                <w:delText xml:space="preserve"> TB </w:delText>
              </w:r>
              <m:oMath>
                <m:r>
                  <w:rPr>
                    <w:rFonts w:ascii="Cambria Math" w:hAnsi="Cambria Math"/>
                  </w:rPr>
                  <m:t>t</m:t>
                </m:r>
              </m:oMath>
              <w:r w:rsidRPr="0087377D" w:rsidDel="00012A30">
                <w:delText xml:space="preserve"> for HARQ process number </w:delText>
              </w:r>
              <m:oMath>
                <m:r>
                  <w:rPr>
                    <w:rFonts w:ascii="Cambria Math" w:hAnsi="Cambria Math"/>
                  </w:rPr>
                  <m:t>h</m:t>
                </m:r>
              </m:oMath>
              <w:r w:rsidRPr="0087377D" w:rsidDel="00012A30">
                <w:delText xml:space="preserve"> on serving cell </w:delText>
              </w:r>
              <m:oMath>
                <m:r>
                  <w:rPr>
                    <w:rFonts w:ascii="Cambria Math" w:hAnsi="Cambria Math"/>
                  </w:rPr>
                  <m:t>c</m:t>
                </m:r>
              </m:oMath>
            </w:del>
          </w:p>
          <w:p w14:paraId="5F00306D" w14:textId="77777777" w:rsidR="001A510B" w:rsidDel="00012A30" w:rsidRDefault="001A510B" w:rsidP="001A510B">
            <w:pPr>
              <w:pStyle w:val="B5"/>
              <w:ind w:left="2268" w:firstLine="400"/>
              <w:jc w:val="both"/>
              <w:rPr>
                <w:del w:id="38" w:author="Author"/>
                <w:rFonts w:eastAsia="宋体"/>
              </w:rPr>
            </w:pPr>
            <w:del w:id="39" w:author="Author">
              <w:r w:rsidDel="00012A30">
                <w:rPr>
                  <w:rFonts w:eastAsia="宋体"/>
                </w:rPr>
                <w:delText xml:space="preserve">while </w:delTex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del>
          </w:p>
          <w:p w14:paraId="254EA43C" w14:textId="77777777" w:rsidR="001A510B" w:rsidDel="00012A30" w:rsidRDefault="001A510B" w:rsidP="001A510B">
            <w:pPr>
              <w:pStyle w:val="B5"/>
              <w:ind w:left="2552" w:firstLine="400"/>
              <w:jc w:val="both"/>
              <w:rPr>
                <w:del w:id="40" w:author="Author"/>
              </w:rPr>
            </w:pPr>
            <w:del w:id="41" w:author="Author">
              <w:r w:rsidRPr="00FD4C5F" w:rsidDel="00012A30">
                <w:rPr>
                  <w:noProof/>
                  <w:position w:val="-12"/>
                  <w:lang w:val="en-US" w:eastAsia="zh-CN"/>
                </w:rPr>
                <w:drawing>
                  <wp:inline distT="0" distB="0" distL="0" distR="0" wp14:anchorId="5C85A52F" wp14:editId="0E1EEA99">
                    <wp:extent cx="867410" cy="25654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867410" cy="256540"/>
                            </a:xfrm>
                            <a:prstGeom prst="rect">
                              <a:avLst/>
                            </a:prstGeom>
                            <a:noFill/>
                            <a:ln>
                              <a:noFill/>
                            </a:ln>
                          </pic:spPr>
                        </pic:pic>
                      </a:graphicData>
                    </a:graphic>
                  </wp:inline>
                </w:drawing>
              </w:r>
            </w:del>
          </w:p>
          <w:p w14:paraId="54FF5515" w14:textId="77777777" w:rsidR="001A510B" w:rsidDel="00012A30" w:rsidRDefault="001A510B" w:rsidP="001A510B">
            <w:pPr>
              <w:pStyle w:val="B5"/>
              <w:ind w:left="2552" w:firstLine="400"/>
              <w:jc w:val="both"/>
              <w:rPr>
                <w:del w:id="42" w:author="Author"/>
              </w:rPr>
            </w:pPr>
            <m:oMath>
              <m:r>
                <w:del w:id="43" w:author="Author">
                  <w:rPr>
                    <w:rFonts w:ascii="Cambria Math" w:hAnsi="Cambria Math"/>
                  </w:rPr>
                  <m:t>j=j+1</m:t>
                </w:del>
              </m:r>
            </m:oMath>
            <w:del w:id="44" w:author="Author">
              <w:r w:rsidDel="00012A30">
                <w:delText xml:space="preserve"> </w:delText>
              </w:r>
            </w:del>
          </w:p>
          <w:p w14:paraId="626FE4D0" w14:textId="77777777" w:rsidR="001A510B" w:rsidDel="00012A30" w:rsidRDefault="001A510B" w:rsidP="001A510B">
            <w:pPr>
              <w:pStyle w:val="B5"/>
              <w:ind w:left="2552" w:firstLine="400"/>
              <w:jc w:val="both"/>
              <w:rPr>
                <w:del w:id="45" w:author="Author"/>
              </w:rPr>
            </w:pPr>
            <m:oMath>
              <m:r>
                <w:del w:id="46" w:author="Author">
                  <w:rPr>
                    <w:rFonts w:ascii="Cambria Math" w:hAnsi="Cambria Math"/>
                  </w:rPr>
                  <m:t>g=g+1</m:t>
                </w:del>
              </m:r>
            </m:oMath>
            <w:del w:id="47" w:author="Author">
              <w:r w:rsidDel="00012A30">
                <w:delText xml:space="preserve"> </w:delText>
              </w:r>
            </w:del>
          </w:p>
          <w:p w14:paraId="79A9E5C3" w14:textId="77777777" w:rsidR="001A510B" w:rsidDel="00012A30" w:rsidRDefault="001A510B" w:rsidP="001A510B">
            <w:pPr>
              <w:pStyle w:val="B5"/>
              <w:ind w:left="2268" w:firstLine="400"/>
              <w:jc w:val="both"/>
              <w:rPr>
                <w:del w:id="48" w:author="Author"/>
              </w:rPr>
            </w:pPr>
            <w:del w:id="49" w:author="Author">
              <w:r w:rsidDel="00012A30">
                <w:delText>end while</w:delText>
              </w:r>
            </w:del>
          </w:p>
          <w:p w14:paraId="05E060C1" w14:textId="77777777" w:rsidR="001A510B" w:rsidDel="00012A30" w:rsidRDefault="001A510B" w:rsidP="001A510B">
            <w:pPr>
              <w:pStyle w:val="B5"/>
              <w:ind w:left="1985" w:firstLine="400"/>
              <w:jc w:val="both"/>
              <w:rPr>
                <w:del w:id="50" w:author="Author"/>
              </w:rPr>
            </w:pPr>
            <w:del w:id="51" w:author="Author">
              <w:r w:rsidDel="00012A30">
                <w:delText>end if</w:delText>
              </w:r>
            </w:del>
          </w:p>
          <w:p w14:paraId="0BEC89C8" w14:textId="77777777" w:rsidR="001A510B" w:rsidRDefault="001A510B" w:rsidP="001A510B">
            <w:pPr>
              <w:pStyle w:val="B5"/>
              <w:ind w:left="1985" w:firstLine="400"/>
              <w:jc w:val="both"/>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14:paraId="0C6E83F1" w14:textId="77777777" w:rsidR="001A510B" w:rsidRDefault="001A510B" w:rsidP="001A510B">
            <w:pPr>
              <w:pStyle w:val="B5"/>
              <w:ind w:left="2268" w:firstLine="400"/>
              <w:jc w:val="both"/>
              <w:rPr>
                <w:rFonts w:eastAsia="宋体"/>
              </w:rPr>
            </w:pPr>
            <w:r>
              <w:rPr>
                <w:rFonts w:eastAsia="宋体"/>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06C87691" w14:textId="77777777" w:rsidR="001A510B" w:rsidRDefault="001A510B" w:rsidP="001A510B">
            <w:pPr>
              <w:pStyle w:val="B5"/>
              <w:ind w:left="2552" w:firstLine="400"/>
              <w:jc w:val="both"/>
            </w:pPr>
            <w:r>
              <w:rPr>
                <w:noProof/>
                <w:position w:val="-12"/>
                <w:lang w:val="en-US" w:eastAsia="zh-CN"/>
              </w:rPr>
              <w:drawing>
                <wp:inline distT="0" distB="0" distL="0" distR="0" wp14:anchorId="531A9FFC" wp14:editId="3F786D6C">
                  <wp:extent cx="305435" cy="238125"/>
                  <wp:effectExtent l="0" t="0" r="0" b="9525"/>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05435" cy="238125"/>
                          </a:xfrm>
                          <a:prstGeom prst="rect">
                            <a:avLst/>
                          </a:prstGeom>
                          <a:noFill/>
                          <a:ln>
                            <a:noFill/>
                          </a:ln>
                        </pic:spPr>
                      </pic:pic>
                    </a:graphicData>
                  </a:graphic>
                </wp:inline>
              </w:drawing>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rPr>
                <w:rFonts w:eastAsia="宋体"/>
              </w:rPr>
              <w:t xml:space="preserve"> </w:t>
            </w:r>
            <m:oMath>
              <m:r>
                <w:rPr>
                  <w:rFonts w:ascii="Cambria Math" w:hAnsi="Cambria Math"/>
                </w:rPr>
                <m:t>t</m:t>
              </m:r>
            </m:oMath>
            <w:r w:rsidRPr="008348F9">
              <w:rPr>
                <w:rFonts w:eastAsia="宋体"/>
              </w:rPr>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14:paraId="53794D20" w14:textId="77777777" w:rsidR="001A510B" w:rsidRDefault="001A510B" w:rsidP="001A510B">
            <w:pPr>
              <w:pStyle w:val="B5"/>
              <w:ind w:left="2552" w:firstLine="400"/>
              <w:jc w:val="both"/>
            </w:pPr>
            <m:oMath>
              <m:r>
                <w:rPr>
                  <w:rFonts w:ascii="Cambria Math" w:hAnsi="Cambria Math"/>
                </w:rPr>
                <m:t>j=j+1</m:t>
              </m:r>
            </m:oMath>
            <w:r>
              <w:t xml:space="preserve"> </w:t>
            </w:r>
          </w:p>
          <w:p w14:paraId="6F90A428" w14:textId="77777777" w:rsidR="001A510B" w:rsidRDefault="001A510B" w:rsidP="001A510B">
            <w:pPr>
              <w:pStyle w:val="B5"/>
              <w:ind w:left="2552" w:firstLine="400"/>
              <w:jc w:val="both"/>
            </w:pPr>
            <m:oMath>
              <m:r>
                <w:rPr>
                  <w:rFonts w:ascii="Cambria Math" w:hAnsi="Cambria Math"/>
                </w:rPr>
                <m:t>g=g+1</m:t>
              </m:r>
            </m:oMath>
            <w:r>
              <w:t xml:space="preserve"> </w:t>
            </w:r>
          </w:p>
          <w:p w14:paraId="1AF68313" w14:textId="77777777" w:rsidR="001A510B" w:rsidRDefault="001A510B" w:rsidP="001A510B">
            <w:pPr>
              <w:pStyle w:val="B5"/>
              <w:ind w:left="2268" w:firstLine="400"/>
              <w:jc w:val="both"/>
              <w:rPr>
                <w:ins w:id="52" w:author="Author"/>
              </w:rPr>
            </w:pPr>
            <w:r>
              <w:t>end while</w:t>
            </w:r>
          </w:p>
          <w:p w14:paraId="7E0F4325" w14:textId="77777777" w:rsidR="001A510B" w:rsidRPr="00B916EC" w:rsidRDefault="001A510B" w:rsidP="001A510B">
            <w:pPr>
              <w:pStyle w:val="B5"/>
              <w:ind w:left="1985" w:firstLine="400"/>
              <w:jc w:val="both"/>
              <w:rPr>
                <w:ins w:id="53" w:author="Author"/>
                <w:rFonts w:eastAsia="宋体"/>
                <w:lang w:eastAsia="zh-CN"/>
              </w:rPr>
            </w:pPr>
            <w:ins w:id="54" w:author="Author">
              <w:r>
                <w:rPr>
                  <w:rFonts w:eastAsia="宋体"/>
                </w:rPr>
                <w:t>else</w:t>
              </w:r>
            </w:ins>
          </w:p>
          <w:p w14:paraId="2A8FDB14" w14:textId="77777777" w:rsidR="001A510B" w:rsidRDefault="001A510B" w:rsidP="001A510B">
            <w:pPr>
              <w:pStyle w:val="B5"/>
              <w:ind w:left="2268" w:firstLine="400"/>
              <w:jc w:val="both"/>
              <w:rPr>
                <w:ins w:id="55" w:author="Author"/>
                <w:rFonts w:eastAsia="宋体"/>
              </w:rPr>
            </w:pPr>
            <w:ins w:id="56" w:author="Author">
              <w:r>
                <w:rPr>
                  <w:rFonts w:eastAsia="宋体"/>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ins>
          </w:p>
          <w:p w14:paraId="6BD452D3" w14:textId="77777777" w:rsidR="001A510B" w:rsidRDefault="001A510B" w:rsidP="001A510B">
            <w:pPr>
              <w:pStyle w:val="B5"/>
              <w:ind w:left="2552" w:firstLine="400"/>
              <w:jc w:val="both"/>
              <w:rPr>
                <w:ins w:id="57" w:author="Author"/>
              </w:rPr>
            </w:pPr>
            <w:ins w:id="58" w:author="Author">
              <w:r w:rsidRPr="00FD4C5F">
                <w:rPr>
                  <w:noProof/>
                  <w:position w:val="-12"/>
                  <w:lang w:val="en-US" w:eastAsia="zh-CN"/>
                </w:rPr>
                <w:drawing>
                  <wp:inline distT="0" distB="0" distL="0" distR="0" wp14:anchorId="0A0AB123" wp14:editId="573A4A94">
                    <wp:extent cx="867410" cy="25654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867410" cy="256540"/>
                            </a:xfrm>
                            <a:prstGeom prst="rect">
                              <a:avLst/>
                            </a:prstGeom>
                            <a:noFill/>
                            <a:ln>
                              <a:noFill/>
                            </a:ln>
                          </pic:spPr>
                        </pic:pic>
                      </a:graphicData>
                    </a:graphic>
                  </wp:inline>
                </w:drawing>
              </w:r>
            </w:ins>
          </w:p>
          <w:p w14:paraId="4B7A4A35" w14:textId="77777777" w:rsidR="001A510B" w:rsidRDefault="001A510B" w:rsidP="001A510B">
            <w:pPr>
              <w:pStyle w:val="B5"/>
              <w:ind w:left="2552" w:firstLine="400"/>
              <w:jc w:val="both"/>
              <w:rPr>
                <w:ins w:id="59" w:author="Author"/>
              </w:rPr>
            </w:pPr>
            <m:oMath>
              <m:r>
                <w:ins w:id="60" w:author="Author">
                  <w:rPr>
                    <w:rFonts w:ascii="Cambria Math" w:hAnsi="Cambria Math"/>
                  </w:rPr>
                  <m:t>j=j+1</m:t>
                </w:ins>
              </m:r>
            </m:oMath>
            <w:ins w:id="61" w:author="Author">
              <w:r>
                <w:t xml:space="preserve"> </w:t>
              </w:r>
            </w:ins>
          </w:p>
          <w:p w14:paraId="2D7DC047" w14:textId="77777777" w:rsidR="001A510B" w:rsidRDefault="001A510B" w:rsidP="001A510B">
            <w:pPr>
              <w:pStyle w:val="B5"/>
              <w:ind w:left="2552" w:firstLine="400"/>
              <w:jc w:val="both"/>
              <w:rPr>
                <w:ins w:id="62" w:author="Author"/>
              </w:rPr>
            </w:pPr>
            <m:oMath>
              <m:r>
                <w:ins w:id="63" w:author="Author">
                  <w:rPr>
                    <w:rFonts w:ascii="Cambria Math" w:hAnsi="Cambria Math"/>
                  </w:rPr>
                  <m:t>g=g+1</m:t>
                </w:ins>
              </m:r>
            </m:oMath>
            <w:ins w:id="64" w:author="Author">
              <w:r>
                <w:t xml:space="preserve"> </w:t>
              </w:r>
            </w:ins>
          </w:p>
          <w:p w14:paraId="4C462248" w14:textId="77777777" w:rsidR="001A510B" w:rsidRDefault="001A510B" w:rsidP="001A510B">
            <w:pPr>
              <w:pStyle w:val="B5"/>
              <w:ind w:left="2268" w:firstLine="400"/>
              <w:jc w:val="both"/>
              <w:rPr>
                <w:ins w:id="65" w:author="Author"/>
              </w:rPr>
            </w:pPr>
            <w:ins w:id="66" w:author="Author">
              <w:r>
                <w:t>end while</w:t>
              </w:r>
            </w:ins>
          </w:p>
          <w:p w14:paraId="399E10BA" w14:textId="77777777" w:rsidR="001A510B" w:rsidRDefault="001A510B" w:rsidP="001A510B">
            <w:pPr>
              <w:pStyle w:val="B5"/>
              <w:ind w:left="1985" w:firstLine="400"/>
              <w:jc w:val="both"/>
            </w:pPr>
            <w:r>
              <w:t>end if</w:t>
            </w:r>
          </w:p>
          <w:p w14:paraId="7FF490F9" w14:textId="77777777" w:rsidR="001A510B" w:rsidRDefault="001A510B" w:rsidP="001A510B">
            <w:pPr>
              <w:pStyle w:val="B5"/>
              <w:ind w:left="1985" w:firstLine="400"/>
              <w:jc w:val="both"/>
            </w:pPr>
            <m:oMath>
              <m:r>
                <w:rPr>
                  <w:rFonts w:ascii="Cambria Math" w:hAnsi="Cambria Math"/>
                </w:rPr>
                <m:t>g=0</m:t>
              </m:r>
            </m:oMath>
            <w:r>
              <w:t xml:space="preserve"> </w:t>
            </w:r>
          </w:p>
          <w:p w14:paraId="646AA5C1" w14:textId="77777777" w:rsidR="001A510B" w:rsidRDefault="001A510B" w:rsidP="001A510B">
            <w:pPr>
              <w:pStyle w:val="B5"/>
              <w:ind w:left="1985" w:firstLine="400"/>
              <w:jc w:val="both"/>
            </w:pPr>
            <m:oMath>
              <m:r>
                <w:rPr>
                  <w:rFonts w:ascii="Cambria Math" w:hAnsi="Cambria Math"/>
                </w:rPr>
                <m:t>t=t+1</m:t>
              </m:r>
            </m:oMath>
            <w:r>
              <w:t xml:space="preserve"> </w:t>
            </w:r>
          </w:p>
          <w:p w14:paraId="6A65BC58" w14:textId="77777777" w:rsidR="001A510B" w:rsidRDefault="001A510B" w:rsidP="001A510B">
            <w:pPr>
              <w:pStyle w:val="B5"/>
              <w:ind w:firstLine="400"/>
              <w:jc w:val="both"/>
            </w:pPr>
            <w:r>
              <w:t>end while</w:t>
            </w:r>
          </w:p>
          <w:p w14:paraId="5BF77700" w14:textId="77777777" w:rsidR="001A510B" w:rsidRDefault="001A510B" w:rsidP="001A510B">
            <w:pPr>
              <w:pStyle w:val="B4"/>
              <w:jc w:val="both"/>
              <w:rPr>
                <w:rFonts w:eastAsia="宋体"/>
              </w:rPr>
            </w:pPr>
            <w:r>
              <w:rPr>
                <w:rFonts w:eastAsia="宋体"/>
              </w:rPr>
              <w:t>else</w:t>
            </w:r>
          </w:p>
          <w:p w14:paraId="3F9D1E94" w14:textId="77777777" w:rsidR="001A510B" w:rsidRDefault="001A510B" w:rsidP="001A510B">
            <w:pPr>
              <w:pStyle w:val="B5"/>
              <w:ind w:firstLine="400"/>
              <w:jc w:val="both"/>
              <w:rPr>
                <w:rFonts w:eastAsia="宋体"/>
              </w:rPr>
            </w:pPr>
            <w:r>
              <w:rPr>
                <w:rFonts w:eastAsia="宋体"/>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09AAFCF8" w14:textId="77777777" w:rsidR="001A510B" w:rsidRPr="00B916EC" w:rsidDel="00A001DD" w:rsidRDefault="001A510B" w:rsidP="001A510B">
            <w:pPr>
              <w:pStyle w:val="B5"/>
              <w:ind w:left="1985" w:firstLine="400"/>
              <w:jc w:val="both"/>
              <w:rPr>
                <w:del w:id="67" w:author="Author"/>
                <w:rFonts w:eastAsia="宋体"/>
                <w:lang w:eastAsia="zh-CN"/>
              </w:rPr>
            </w:pPr>
            <w:del w:id="68" w:author="Author">
              <w:r w:rsidRPr="008348F9" w:rsidDel="00A001DD">
                <w:rPr>
                  <w:rFonts w:eastAsia="宋体"/>
                </w:rPr>
                <w:lastRenderedPageBreak/>
                <w:delText xml:space="preserve">if UE has reported </w:delText>
              </w:r>
              <w:r w:rsidDel="00A001DD">
                <w:rPr>
                  <w:rFonts w:eastAsia="宋体"/>
                </w:rPr>
                <w:delText>HARQ-</w:delText>
              </w:r>
              <w:r w:rsidRPr="008348F9" w:rsidDel="00A001DD">
                <w:rPr>
                  <w:rFonts w:eastAsia="宋体"/>
                </w:rPr>
                <w:delText xml:space="preserve">ACK </w:delText>
              </w:r>
              <w:r w:rsidDel="00A001DD">
                <w:rPr>
                  <w:rFonts w:eastAsia="宋体"/>
                </w:rPr>
                <w:delText>information</w:delText>
              </w:r>
              <w:r w:rsidRPr="008348F9" w:rsidDel="00A001DD">
                <w:rPr>
                  <w:rFonts w:eastAsia="宋体"/>
                </w:rPr>
                <w:delText xml:space="preserve"> for TB </w:delText>
              </w:r>
              <m:oMath>
                <m:r>
                  <w:rPr>
                    <w:rFonts w:ascii="Cambria Math" w:hAnsi="Cambria Math"/>
                  </w:rPr>
                  <m:t>t</m:t>
                </m:r>
              </m:oMath>
              <w:r w:rsidRPr="008348F9" w:rsidDel="00A001DD">
                <w:rPr>
                  <w:rFonts w:eastAsia="宋体"/>
                </w:rPr>
                <w:delText xml:space="preserve"> </w:delText>
              </w:r>
              <w:r w:rsidRPr="008348F9" w:rsidDel="00A001DD">
                <w:delText xml:space="preserve">for HARQ process number </w:delText>
              </w:r>
              <m:oMath>
                <m:r>
                  <w:rPr>
                    <w:rFonts w:ascii="Cambria Math" w:hAnsi="Cambria Math"/>
                  </w:rPr>
                  <m:t>h</m:t>
                </m:r>
              </m:oMath>
              <w:r w:rsidRPr="008348F9" w:rsidDel="00A001DD">
                <w:delText xml:space="preserve"> on </w:delText>
              </w:r>
              <w:r w:rsidRPr="00176086" w:rsidDel="00A001DD">
                <w:delText xml:space="preserve">serving cell </w:delText>
              </w:r>
              <m:oMath>
                <m:r>
                  <w:rPr>
                    <w:rFonts w:ascii="Cambria Math" w:hAnsi="Cambria Math"/>
                  </w:rPr>
                  <m:t>c</m:t>
                </m:r>
              </m:oMath>
              <w:r w:rsidDel="00A001DD">
                <w:rPr>
                  <w:rFonts w:eastAsia="宋体"/>
                </w:rPr>
                <w:delText xml:space="preserve"> </w:delText>
              </w:r>
              <w:r w:rsidRPr="00566A5A" w:rsidDel="00A001DD">
                <w:delText xml:space="preserve">and </w:delText>
              </w:r>
              <w:r w:rsidRPr="00461F8B" w:rsidDel="00A001DD">
                <w:delText xml:space="preserve">has </w:delText>
              </w:r>
              <w:r w:rsidRPr="000E0D79" w:rsidDel="00A001DD">
                <w:delText>not</w:delText>
              </w:r>
              <w:r w:rsidDel="00A001DD">
                <w:delText xml:space="preserve"> subsequently detected a DCI format scheduling</w:delText>
              </w:r>
              <w:r w:rsidRPr="00461F8B" w:rsidDel="00A001DD">
                <w:delText xml:space="preserve"> </w:delText>
              </w:r>
              <w:r w:rsidDel="00A001DD">
                <w:delText>a</w:delText>
              </w:r>
              <w:r w:rsidRPr="0087377D" w:rsidDel="00A001DD">
                <w:delText xml:space="preserve"> PDSCH </w:delText>
              </w:r>
              <w:r w:rsidDel="00A001DD">
                <w:delText>reception, or received a SPS PDSCH, with</w:delText>
              </w:r>
              <w:r w:rsidRPr="0087377D" w:rsidDel="00A001DD">
                <w:delText xml:space="preserve"> </w:delText>
              </w:r>
              <w:r w:rsidRPr="008348F9" w:rsidDel="00A001DD">
                <w:rPr>
                  <w:rFonts w:eastAsia="宋体"/>
                </w:rPr>
                <w:delText xml:space="preserve">TB </w:delText>
              </w:r>
              <m:oMath>
                <m:r>
                  <w:rPr>
                    <w:rFonts w:ascii="Cambria Math" w:hAnsi="Cambria Math"/>
                  </w:rPr>
                  <m:t>t</m:t>
                </m:r>
              </m:oMath>
              <w:r w:rsidRPr="008348F9" w:rsidDel="00A001DD">
                <w:rPr>
                  <w:rFonts w:eastAsia="宋体"/>
                </w:rPr>
                <w:delText xml:space="preserve"> </w:delText>
              </w:r>
              <w:r w:rsidRPr="008348F9" w:rsidDel="00A001DD">
                <w:delText xml:space="preserve">for HARQ process number </w:delText>
              </w:r>
              <m:oMath>
                <m:r>
                  <w:rPr>
                    <w:rFonts w:ascii="Cambria Math" w:hAnsi="Cambria Math"/>
                  </w:rPr>
                  <m:t>h</m:t>
                </m:r>
              </m:oMath>
              <w:r w:rsidRPr="008348F9" w:rsidDel="00A001DD">
                <w:delText xml:space="preserve"> on </w:delText>
              </w:r>
              <w:r w:rsidRPr="00176086" w:rsidDel="00A001DD">
                <w:delText xml:space="preserve">serving cell </w:delText>
              </w:r>
              <m:oMath>
                <m:r>
                  <w:rPr>
                    <w:rFonts w:ascii="Cambria Math" w:hAnsi="Cambria Math"/>
                  </w:rPr>
                  <m:t>c</m:t>
                </m:r>
              </m:oMath>
            </w:del>
          </w:p>
          <w:p w14:paraId="7FB76A77" w14:textId="77777777" w:rsidR="001A510B" w:rsidDel="00A001DD" w:rsidRDefault="001A510B" w:rsidP="001A510B">
            <w:pPr>
              <w:pStyle w:val="B5"/>
              <w:ind w:left="2268" w:firstLine="400"/>
              <w:jc w:val="both"/>
              <w:rPr>
                <w:del w:id="69" w:author="Author"/>
              </w:rPr>
            </w:pPr>
            <w:bookmarkStart w:id="70" w:name="_Hlk36468040"/>
            <w:del w:id="71" w:author="Author">
              <w:r w:rsidRPr="00FD4C5F" w:rsidDel="00A001DD">
                <w:rPr>
                  <w:noProof/>
                  <w:position w:val="-12"/>
                  <w:lang w:val="en-US" w:eastAsia="zh-CN"/>
                </w:rPr>
                <w:drawing>
                  <wp:inline distT="0" distB="0" distL="0" distR="0" wp14:anchorId="724BF8D0" wp14:editId="679536BA">
                    <wp:extent cx="305435" cy="238125"/>
                    <wp:effectExtent l="0" t="0" r="0" b="9525"/>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05435" cy="238125"/>
                            </a:xfrm>
                            <a:prstGeom prst="rect">
                              <a:avLst/>
                            </a:prstGeom>
                            <a:noFill/>
                            <a:ln>
                              <a:noFill/>
                            </a:ln>
                          </pic:spPr>
                        </pic:pic>
                      </a:graphicData>
                    </a:graphic>
                  </wp:inline>
                </w:drawing>
              </w:r>
              <w:bookmarkEnd w:id="70"/>
              <w:r w:rsidDel="00A001DD">
                <w:delText>=</w:delText>
              </w:r>
              <w:r w:rsidRPr="00B916EC" w:rsidDel="00A001DD">
                <w:delText xml:space="preserve"> </w:delText>
              </w:r>
              <w:r w:rsidDel="00A001DD">
                <w:delText>NACK</w:delText>
              </w:r>
            </w:del>
          </w:p>
          <w:p w14:paraId="3A7C5629" w14:textId="77777777" w:rsidR="001A510B" w:rsidDel="00A001DD" w:rsidRDefault="001A510B" w:rsidP="001A510B">
            <w:pPr>
              <w:pStyle w:val="B5"/>
              <w:ind w:left="2268" w:firstLine="400"/>
              <w:jc w:val="both"/>
              <w:rPr>
                <w:del w:id="72" w:author="Author"/>
              </w:rPr>
            </w:pPr>
            <m:oMath>
              <m:r>
                <w:del w:id="73" w:author="Author">
                  <w:rPr>
                    <w:rFonts w:ascii="Cambria Math" w:hAnsi="Cambria Math"/>
                  </w:rPr>
                  <m:t>j=j+1</m:t>
                </w:del>
              </m:r>
            </m:oMath>
            <w:del w:id="74" w:author="Author">
              <w:r w:rsidDel="00A001DD">
                <w:delText xml:space="preserve"> </w:delText>
              </w:r>
            </w:del>
          </w:p>
          <w:p w14:paraId="4F023158" w14:textId="77777777" w:rsidR="001A510B" w:rsidDel="00A001DD" w:rsidRDefault="001A510B" w:rsidP="001A510B">
            <w:pPr>
              <w:pStyle w:val="B5"/>
              <w:ind w:left="2268" w:firstLine="400"/>
              <w:jc w:val="both"/>
              <w:rPr>
                <w:del w:id="75" w:author="Author"/>
              </w:rPr>
            </w:pPr>
            <m:oMath>
              <m:r>
                <w:del w:id="76" w:author="Author">
                  <w:rPr>
                    <w:rFonts w:ascii="Cambria Math" w:hAnsi="Cambria Math"/>
                  </w:rPr>
                  <m:t>t=t+1</m:t>
                </w:del>
              </m:r>
            </m:oMath>
            <w:del w:id="77" w:author="Author">
              <w:r w:rsidDel="00A001DD">
                <w:delText xml:space="preserve"> </w:delText>
              </w:r>
            </w:del>
          </w:p>
          <w:p w14:paraId="222BDDA1" w14:textId="77777777" w:rsidR="001A510B" w:rsidDel="00A001DD" w:rsidRDefault="001A510B" w:rsidP="001A510B">
            <w:pPr>
              <w:pStyle w:val="B5"/>
              <w:ind w:left="1985" w:firstLine="400"/>
              <w:jc w:val="both"/>
              <w:rPr>
                <w:del w:id="78" w:author="Author"/>
              </w:rPr>
            </w:pPr>
            <w:del w:id="79" w:author="Author">
              <w:r w:rsidDel="00A001DD">
                <w:delText>end if</w:delText>
              </w:r>
            </w:del>
          </w:p>
          <w:p w14:paraId="07E2291B" w14:textId="77777777" w:rsidR="001A510B" w:rsidRDefault="001A510B" w:rsidP="001A510B">
            <w:pPr>
              <w:pStyle w:val="B5"/>
              <w:ind w:left="1985" w:firstLine="400"/>
              <w:jc w:val="both"/>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14:paraId="0A4FAC75" w14:textId="77777777" w:rsidR="001A510B" w:rsidRDefault="001A510B" w:rsidP="001A510B">
            <w:pPr>
              <w:pStyle w:val="B5"/>
              <w:ind w:left="2268" w:firstLine="400"/>
              <w:jc w:val="both"/>
            </w:pPr>
            <w:r>
              <w:rPr>
                <w:noProof/>
                <w:position w:val="-12"/>
                <w:lang w:val="en-US" w:eastAsia="zh-CN"/>
              </w:rPr>
              <w:drawing>
                <wp:inline distT="0" distB="0" distL="0" distR="0" wp14:anchorId="62615E73" wp14:editId="4C715CA9">
                  <wp:extent cx="304800" cy="238125"/>
                  <wp:effectExtent l="0" t="0" r="0" b="9525"/>
                  <wp:docPr id="6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14:paraId="2D97A819" w14:textId="77777777" w:rsidR="001A510B" w:rsidRDefault="001A510B" w:rsidP="001A510B">
            <w:pPr>
              <w:pStyle w:val="B5"/>
              <w:ind w:left="2268" w:firstLine="400"/>
              <w:jc w:val="both"/>
            </w:pPr>
            <m:oMath>
              <m:r>
                <w:rPr>
                  <w:rFonts w:ascii="Cambria Math" w:hAnsi="Cambria Math"/>
                </w:rPr>
                <m:t>j=j+1</m:t>
              </m:r>
            </m:oMath>
            <w:r>
              <w:t xml:space="preserve"> </w:t>
            </w:r>
          </w:p>
          <w:p w14:paraId="2E188546" w14:textId="77777777" w:rsidR="001A510B" w:rsidRDefault="001A510B" w:rsidP="001A510B">
            <w:pPr>
              <w:pStyle w:val="B5"/>
              <w:ind w:left="2268" w:firstLine="400"/>
              <w:jc w:val="both"/>
              <w:rPr>
                <w:ins w:id="80" w:author="Author"/>
              </w:rPr>
            </w:pPr>
            <m:oMath>
              <m:r>
                <w:rPr>
                  <w:rFonts w:ascii="Cambria Math" w:hAnsi="Cambria Math"/>
                </w:rPr>
                <m:t>t=t+1</m:t>
              </m:r>
            </m:oMath>
            <w:r>
              <w:t xml:space="preserve"> </w:t>
            </w:r>
          </w:p>
          <w:p w14:paraId="7DBD9F20" w14:textId="77777777" w:rsidR="001A510B" w:rsidRPr="00B916EC" w:rsidRDefault="001A510B" w:rsidP="001A510B">
            <w:pPr>
              <w:pStyle w:val="B5"/>
              <w:ind w:left="1985" w:firstLine="400"/>
              <w:jc w:val="both"/>
              <w:rPr>
                <w:ins w:id="81" w:author="Author"/>
                <w:rFonts w:eastAsia="宋体"/>
                <w:lang w:eastAsia="zh-CN"/>
              </w:rPr>
            </w:pPr>
            <w:ins w:id="82" w:author="Author">
              <w:r>
                <w:rPr>
                  <w:rFonts w:eastAsia="宋体"/>
                  <w:lang w:eastAsia="zh-CN"/>
                </w:rPr>
                <w:t>else</w:t>
              </w:r>
            </w:ins>
          </w:p>
          <w:p w14:paraId="6E8E8083" w14:textId="77777777" w:rsidR="001A510B" w:rsidRDefault="001A510B" w:rsidP="001A510B">
            <w:pPr>
              <w:pStyle w:val="B5"/>
              <w:ind w:left="2268" w:firstLine="400"/>
              <w:jc w:val="both"/>
              <w:rPr>
                <w:ins w:id="83" w:author="Author"/>
              </w:rPr>
            </w:pPr>
            <w:bookmarkStart w:id="84" w:name="_GoBack"/>
            <w:ins w:id="85" w:author="Author">
              <w:r w:rsidRPr="00FD4C5F">
                <w:rPr>
                  <w:noProof/>
                  <w:position w:val="-12"/>
                  <w:lang w:val="en-US" w:eastAsia="zh-CN"/>
                </w:rPr>
                <w:drawing>
                  <wp:inline distT="0" distB="0" distL="0" distR="0" wp14:anchorId="33FC950A" wp14:editId="7BEE6BB5">
                    <wp:extent cx="305435" cy="238125"/>
                    <wp:effectExtent l="0" t="0" r="0" b="9525"/>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05435" cy="238125"/>
                            </a:xfrm>
                            <a:prstGeom prst="rect">
                              <a:avLst/>
                            </a:prstGeom>
                            <a:noFill/>
                            <a:ln>
                              <a:noFill/>
                            </a:ln>
                          </pic:spPr>
                        </pic:pic>
                      </a:graphicData>
                    </a:graphic>
                  </wp:inline>
                </w:drawing>
              </w:r>
              <w:bookmarkEnd w:id="84"/>
              <w:r>
                <w:t>=</w:t>
              </w:r>
              <w:r w:rsidRPr="00B916EC">
                <w:t xml:space="preserve"> </w:t>
              </w:r>
              <w:r>
                <w:t>NACK</w:t>
              </w:r>
            </w:ins>
          </w:p>
          <w:p w14:paraId="6BE52563" w14:textId="77777777" w:rsidR="001A510B" w:rsidRDefault="001A510B" w:rsidP="001A510B">
            <w:pPr>
              <w:pStyle w:val="B5"/>
              <w:ind w:left="2268" w:firstLine="400"/>
              <w:jc w:val="both"/>
              <w:rPr>
                <w:ins w:id="86" w:author="Author"/>
              </w:rPr>
            </w:pPr>
            <m:oMath>
              <m:r>
                <w:ins w:id="87" w:author="Author">
                  <w:rPr>
                    <w:rFonts w:ascii="Cambria Math" w:hAnsi="Cambria Math"/>
                  </w:rPr>
                  <m:t>j=j+1</m:t>
                </w:ins>
              </m:r>
            </m:oMath>
            <w:ins w:id="88" w:author="Author">
              <w:r>
                <w:t xml:space="preserve"> </w:t>
              </w:r>
            </w:ins>
          </w:p>
          <w:p w14:paraId="50D83449" w14:textId="77777777" w:rsidR="001A510B" w:rsidRDefault="001A510B" w:rsidP="001A510B">
            <w:pPr>
              <w:pStyle w:val="B5"/>
              <w:ind w:left="2268" w:firstLine="400"/>
              <w:jc w:val="both"/>
              <w:rPr>
                <w:ins w:id="89" w:author="Author"/>
              </w:rPr>
            </w:pPr>
            <m:oMath>
              <m:r>
                <w:ins w:id="90" w:author="Author">
                  <w:rPr>
                    <w:rFonts w:ascii="Cambria Math" w:hAnsi="Cambria Math"/>
                  </w:rPr>
                  <m:t>t=t+1</m:t>
                </w:ins>
              </m:r>
            </m:oMath>
            <w:ins w:id="91" w:author="Author">
              <w:r>
                <w:t xml:space="preserve"> </w:t>
              </w:r>
            </w:ins>
          </w:p>
          <w:p w14:paraId="115AAEF6" w14:textId="77777777" w:rsidR="001A510B" w:rsidRDefault="001A510B" w:rsidP="001A510B">
            <w:pPr>
              <w:pStyle w:val="B5"/>
              <w:ind w:left="1985" w:firstLine="400"/>
              <w:jc w:val="both"/>
            </w:pPr>
            <w:r>
              <w:t>end if</w:t>
            </w:r>
          </w:p>
          <w:p w14:paraId="5EF6D00F" w14:textId="77777777" w:rsidR="001A510B" w:rsidRDefault="001A510B" w:rsidP="001A510B">
            <w:pPr>
              <w:pStyle w:val="B5"/>
              <w:ind w:firstLine="400"/>
              <w:jc w:val="both"/>
            </w:pPr>
            <w:r>
              <w:t>end while</w:t>
            </w:r>
          </w:p>
          <w:p w14:paraId="3D98AE3C" w14:textId="77777777" w:rsidR="001A510B" w:rsidRDefault="001A510B" w:rsidP="001A510B">
            <w:pPr>
              <w:pStyle w:val="B4"/>
              <w:jc w:val="both"/>
            </w:pPr>
            <w:r>
              <w:t>end if</w:t>
            </w:r>
          </w:p>
          <w:p w14:paraId="25610505" w14:textId="77777777" w:rsidR="001A510B" w:rsidRPr="00334D6F" w:rsidRDefault="001A510B" w:rsidP="001A510B">
            <w:pPr>
              <w:pStyle w:val="B4"/>
              <w:jc w:val="both"/>
            </w:pPr>
            <m:oMath>
              <m:r>
                <w:rPr>
                  <w:rFonts w:ascii="Cambria Math" w:hAnsi="Cambria Math"/>
                </w:rPr>
                <m:t>t=0</m:t>
              </m:r>
            </m:oMath>
            <w:r>
              <w:t xml:space="preserve"> </w:t>
            </w:r>
          </w:p>
          <w:p w14:paraId="160A66C3" w14:textId="77777777" w:rsidR="001A510B" w:rsidRDefault="001A510B" w:rsidP="001A510B">
            <w:pPr>
              <w:pStyle w:val="B3"/>
              <w:ind w:firstLine="400"/>
              <w:jc w:val="both"/>
              <w:rPr>
                <w:rFonts w:eastAsia="宋体"/>
              </w:rPr>
            </w:pPr>
            <w:r>
              <w:rPr>
                <w:rFonts w:eastAsia="宋体"/>
              </w:rPr>
              <w:t>end if</w:t>
            </w:r>
          </w:p>
          <w:p w14:paraId="2815076E" w14:textId="77777777" w:rsidR="001A510B" w:rsidRDefault="001A510B" w:rsidP="001A510B">
            <w:pPr>
              <w:pStyle w:val="B3"/>
              <w:ind w:firstLine="400"/>
              <w:jc w:val="both"/>
              <w:rPr>
                <w:rFonts w:eastAsia="宋体"/>
              </w:rPr>
            </w:pPr>
            <m:oMath>
              <m:r>
                <w:rPr>
                  <w:rFonts w:ascii="Cambria Math" w:hAnsi="Cambria Math"/>
                </w:rPr>
                <m:t>h=h+</m:t>
              </m:r>
              <m:r>
                <w:rPr>
                  <w:rFonts w:ascii="Cambria Math" w:hAnsi="Cambria Math"/>
                </w:rPr>
                <m:t>1</m:t>
              </m:r>
            </m:oMath>
            <w:r>
              <w:rPr>
                <w:rFonts w:eastAsia="宋体"/>
              </w:rPr>
              <w:t xml:space="preserve"> </w:t>
            </w:r>
          </w:p>
          <w:p w14:paraId="49CAD077" w14:textId="77777777" w:rsidR="001A510B" w:rsidRDefault="001A510B" w:rsidP="001A510B">
            <w:pPr>
              <w:pStyle w:val="B2"/>
              <w:jc w:val="both"/>
            </w:pPr>
            <w:r>
              <w:t>end while</w:t>
            </w:r>
          </w:p>
          <w:p w14:paraId="04AC4657" w14:textId="77777777" w:rsidR="001A510B" w:rsidRDefault="001A510B" w:rsidP="001A510B">
            <w:pPr>
              <w:pStyle w:val="B2"/>
              <w:jc w:val="both"/>
            </w:pPr>
            <m:oMath>
              <m:r>
                <w:rPr>
                  <w:rFonts w:ascii="Cambria Math" w:hAnsi="Cambria Math"/>
                </w:rPr>
                <m:t>h=0</m:t>
              </m:r>
            </m:oMath>
            <w:r>
              <w:t xml:space="preserve"> </w:t>
            </w:r>
          </w:p>
          <w:p w14:paraId="60133AAA" w14:textId="77777777" w:rsidR="001A510B" w:rsidRDefault="001A510B" w:rsidP="001A510B">
            <w:pPr>
              <w:pStyle w:val="B2"/>
              <w:jc w:val="both"/>
              <w:rPr>
                <w:lang w:eastAsia="zh-CN"/>
              </w:rPr>
            </w:pPr>
            <m:oMath>
              <m:r>
                <w:rPr>
                  <w:rFonts w:ascii="Cambria Math" w:hAnsi="Cambria Math"/>
                </w:rPr>
                <m:t>c=c+1</m:t>
              </m:r>
            </m:oMath>
            <w:r>
              <w:t xml:space="preserve"> </w:t>
            </w:r>
          </w:p>
          <w:p w14:paraId="5CBE7B66" w14:textId="77777777" w:rsidR="001A510B" w:rsidRDefault="001A510B" w:rsidP="001A510B">
            <w:pPr>
              <w:pStyle w:val="B1"/>
              <w:jc w:val="both"/>
            </w:pPr>
            <w:r>
              <w:t>end while</w:t>
            </w:r>
          </w:p>
          <w:p w14:paraId="5DB679A9" w14:textId="04A6FF1C" w:rsidR="001A510B" w:rsidRDefault="001A510B" w:rsidP="001A510B">
            <w:pPr>
              <w:spacing w:beforeLines="50" w:before="120"/>
              <w:jc w:val="both"/>
              <w:rPr>
                <w:b/>
                <w:lang w:eastAsia="x-none"/>
              </w:rPr>
            </w:pPr>
            <w:r>
              <w:rPr>
                <w:rFonts w:eastAsia="宋体"/>
                <w:b/>
                <w:bCs/>
                <w:lang w:eastAsia="zh-CN"/>
              </w:rPr>
              <w:t>…</w:t>
            </w:r>
          </w:p>
        </w:tc>
      </w:tr>
    </w:tbl>
    <w:p w14:paraId="3D8062DC" w14:textId="303E48A9" w:rsidR="00CD43EF" w:rsidRPr="007B2E3A" w:rsidRDefault="00CD43EF" w:rsidP="007B2E3A">
      <w:pPr>
        <w:spacing w:after="0" w:line="288" w:lineRule="auto"/>
        <w:jc w:val="both"/>
        <w:rPr>
          <w:rFonts w:eastAsia="MS Mincho"/>
          <w:lang w:eastAsia="ja-JP"/>
        </w:rPr>
      </w:pPr>
    </w:p>
    <w:sectPr w:rsidR="00CD43EF" w:rsidRPr="007B2E3A" w:rsidSect="002E2A85">
      <w:headerReference w:type="default" r:id="rId52"/>
      <w:footnotePr>
        <w:numRestart w:val="eachSect"/>
      </w:footnotePr>
      <w:pgSz w:w="11907" w:h="16839" w:code="9"/>
      <w:pgMar w:top="1440" w:right="1080" w:bottom="1440" w:left="108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8E9CA7" w14:textId="77777777" w:rsidR="0029194E" w:rsidRDefault="0029194E" w:rsidP="00083046">
      <w:r>
        <w:separator/>
      </w:r>
    </w:p>
  </w:endnote>
  <w:endnote w:type="continuationSeparator" w:id="0">
    <w:p w14:paraId="3D7B691A" w14:textId="77777777" w:rsidR="0029194E" w:rsidRDefault="0029194E"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8EB58F" w14:textId="77777777" w:rsidR="0029194E" w:rsidRDefault="0029194E" w:rsidP="00083046">
      <w:r>
        <w:separator/>
      </w:r>
    </w:p>
  </w:footnote>
  <w:footnote w:type="continuationSeparator" w:id="0">
    <w:p w14:paraId="5B24F7A4" w14:textId="77777777" w:rsidR="0029194E" w:rsidRDefault="0029194E"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270F00" w:rsidRDefault="00270F0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A93978"/>
    <w:multiLevelType w:val="hybridMultilevel"/>
    <w:tmpl w:val="FC248D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宋体"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12FE5E39"/>
    <w:multiLevelType w:val="hybridMultilevel"/>
    <w:tmpl w:val="F3A6B344"/>
    <w:lvl w:ilvl="0" w:tplc="1696CB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D0447E"/>
    <w:multiLevelType w:val="hybridMultilevel"/>
    <w:tmpl w:val="0AC213FC"/>
    <w:lvl w:ilvl="0" w:tplc="BCB05BE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48A6AB1"/>
    <w:multiLevelType w:val="multilevel"/>
    <w:tmpl w:val="CBE6DFB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B37FC2"/>
    <w:multiLevelType w:val="hybridMultilevel"/>
    <w:tmpl w:val="698ECE16"/>
    <w:lvl w:ilvl="0" w:tplc="B2D66C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CCC4503"/>
    <w:multiLevelType w:val="hybridMultilevel"/>
    <w:tmpl w:val="756E94EA"/>
    <w:lvl w:ilvl="0" w:tplc="405A4DEE">
      <w:start w:val="9"/>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A55EAC"/>
    <w:multiLevelType w:val="hybridMultilevel"/>
    <w:tmpl w:val="922633C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530EC99A">
      <w:start w:val="4"/>
      <w:numFmt w:val="bullet"/>
      <w:lvlText w:val="-"/>
      <w:lvlJc w:val="left"/>
      <w:pPr>
        <w:ind w:left="1260" w:hanging="420"/>
      </w:pPr>
      <w:rPr>
        <w:rFonts w:ascii="Times New Roman" w:eastAsia="宋体" w:hAnsi="Times New Roman" w:cs="Times New Roman"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9D26FB9"/>
    <w:multiLevelType w:val="hybridMultilevel"/>
    <w:tmpl w:val="DD8279C6"/>
    <w:lvl w:ilvl="0" w:tplc="96F0F7DC">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DFC2432"/>
    <w:multiLevelType w:val="hybridMultilevel"/>
    <w:tmpl w:val="9F4E207A"/>
    <w:lvl w:ilvl="0" w:tplc="6EAE8304">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2E646B9"/>
    <w:multiLevelType w:val="hybridMultilevel"/>
    <w:tmpl w:val="BAD2B5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530EC99A">
      <w:start w:val="4"/>
      <w:numFmt w:val="bullet"/>
      <w:lvlText w:val="-"/>
      <w:lvlJc w:val="left"/>
      <w:pPr>
        <w:ind w:left="1260" w:hanging="420"/>
      </w:pPr>
      <w:rPr>
        <w:rFonts w:ascii="Times New Roman" w:eastAsia="宋体" w:hAnsi="Times New Roman" w:cs="Times New Roman" w:hint="default"/>
      </w:rPr>
    </w:lvl>
    <w:lvl w:ilvl="3" w:tplc="04090005">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E36A02"/>
    <w:multiLevelType w:val="hybridMultilevel"/>
    <w:tmpl w:val="7270C3CE"/>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4EC4B7B"/>
    <w:multiLevelType w:val="hybridMultilevel"/>
    <w:tmpl w:val="D97CE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BDE389D"/>
    <w:multiLevelType w:val="hybridMultilevel"/>
    <w:tmpl w:val="1C4615D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4D0B5291"/>
    <w:multiLevelType w:val="hybridMultilevel"/>
    <w:tmpl w:val="F17A5BB8"/>
    <w:lvl w:ilvl="0" w:tplc="5144066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4">
    <w:nsid w:val="4DDC3DAB"/>
    <w:multiLevelType w:val="hybridMultilevel"/>
    <w:tmpl w:val="230CC992"/>
    <w:lvl w:ilvl="0" w:tplc="211C7980">
      <w:start w:val="1"/>
      <w:numFmt w:val="bullet"/>
      <w:lvlText w:val=""/>
      <w:lvlJc w:val="left"/>
      <w:pPr>
        <w:ind w:left="420" w:hanging="420"/>
      </w:pPr>
      <w:rPr>
        <w:rFonts w:ascii="Wingdings" w:hAnsi="Wingdings" w:cs="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FB05F74"/>
    <w:multiLevelType w:val="hybridMultilevel"/>
    <w:tmpl w:val="BD2AA7C8"/>
    <w:lvl w:ilvl="0" w:tplc="A5CC0B4C">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nsid w:val="5B5645D4"/>
    <w:multiLevelType w:val="hybridMultilevel"/>
    <w:tmpl w:val="1450C614"/>
    <w:lvl w:ilvl="0" w:tplc="6EAE8304">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4B2481C"/>
    <w:multiLevelType w:val="hybridMultilevel"/>
    <w:tmpl w:val="5080AE8A"/>
    <w:lvl w:ilvl="0" w:tplc="405A4DEE">
      <w:start w:val="9"/>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82F1021"/>
    <w:multiLevelType w:val="hybridMultilevel"/>
    <w:tmpl w:val="E4A66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4E11C8"/>
    <w:multiLevelType w:val="hybridMultilevel"/>
    <w:tmpl w:val="C4D480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C3E520A"/>
    <w:multiLevelType w:val="hybridMultilevel"/>
    <w:tmpl w:val="0D46B2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2CE1F71"/>
    <w:multiLevelType w:val="hybridMultilevel"/>
    <w:tmpl w:val="AE905A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2E758CB"/>
    <w:multiLevelType w:val="hybridMultilevel"/>
    <w:tmpl w:val="3CF4AB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nsid w:val="791209EE"/>
    <w:multiLevelType w:val="hybridMultilevel"/>
    <w:tmpl w:val="CA9080E8"/>
    <w:lvl w:ilvl="0" w:tplc="53487788">
      <w:start w:val="14"/>
      <w:numFmt w:val="bullet"/>
      <w:lvlText w:val="-"/>
      <w:lvlJc w:val="left"/>
      <w:pPr>
        <w:ind w:left="644" w:hanging="360"/>
      </w:pPr>
      <w:rPr>
        <w:rFonts w:ascii="Times New Roman" w:eastAsia="宋体"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num w:numId="1">
    <w:abstractNumId w:val="5"/>
  </w:num>
  <w:num w:numId="2">
    <w:abstractNumId w:val="10"/>
  </w:num>
  <w:num w:numId="3">
    <w:abstractNumId w:val="26"/>
  </w:num>
  <w:num w:numId="4">
    <w:abstractNumId w:val="36"/>
  </w:num>
  <w:num w:numId="5">
    <w:abstractNumId w:val="21"/>
  </w:num>
  <w:num w:numId="6">
    <w:abstractNumId w:val="11"/>
  </w:num>
  <w:num w:numId="7">
    <w:abstractNumId w:val="2"/>
  </w:num>
  <w:num w:numId="8">
    <w:abstractNumId w:val="27"/>
  </w:num>
  <w:num w:numId="9">
    <w:abstractNumId w:val="17"/>
  </w:num>
  <w:num w:numId="10">
    <w:abstractNumId w:val="28"/>
  </w:num>
  <w:num w:numId="11">
    <w:abstractNumId w:val="3"/>
  </w:num>
  <w:num w:numId="12">
    <w:abstractNumId w:val="4"/>
  </w:num>
  <w:num w:numId="13">
    <w:abstractNumId w:val="8"/>
  </w:num>
  <w:num w:numId="14">
    <w:abstractNumId w:val="12"/>
  </w:num>
  <w:num w:numId="15">
    <w:abstractNumId w:val="7"/>
  </w:num>
  <w:num w:numId="16">
    <w:abstractNumId w:val="30"/>
  </w:num>
  <w:num w:numId="17">
    <w:abstractNumId w:val="24"/>
  </w:num>
  <w:num w:numId="18">
    <w:abstractNumId w:val="37"/>
  </w:num>
  <w:num w:numId="19">
    <w:abstractNumId w:val="20"/>
  </w:num>
  <w:num w:numId="20">
    <w:abstractNumId w:val="35"/>
  </w:num>
  <w:num w:numId="21">
    <w:abstractNumId w:val="13"/>
  </w:num>
  <w:num w:numId="22">
    <w:abstractNumId w:val="16"/>
  </w:num>
  <w:num w:numId="23">
    <w:abstractNumId w:val="22"/>
  </w:num>
  <w:num w:numId="24">
    <w:abstractNumId w:val="6"/>
  </w:num>
  <w:num w:numId="25">
    <w:abstractNumId w:val="33"/>
  </w:num>
  <w:num w:numId="26">
    <w:abstractNumId w:val="31"/>
  </w:num>
  <w:num w:numId="27">
    <w:abstractNumId w:val="34"/>
  </w:num>
  <w:num w:numId="28">
    <w:abstractNumId w:val="0"/>
  </w:num>
  <w:num w:numId="29">
    <w:abstractNumId w:val="32"/>
  </w:num>
  <w:num w:numId="30">
    <w:abstractNumId w:val="15"/>
  </w:num>
  <w:num w:numId="31">
    <w:abstractNumId w:val="25"/>
  </w:num>
  <w:num w:numId="32">
    <w:abstractNumId w:val="19"/>
  </w:num>
  <w:num w:numId="33">
    <w:abstractNumId w:val="1"/>
  </w:num>
  <w:num w:numId="34">
    <w:abstractNumId w:val="14"/>
  </w:num>
  <w:num w:numId="35">
    <w:abstractNumId w:val="18"/>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3A17"/>
    <w:rsid w:val="00004076"/>
    <w:rsid w:val="000047BB"/>
    <w:rsid w:val="00005509"/>
    <w:rsid w:val="00005731"/>
    <w:rsid w:val="00005774"/>
    <w:rsid w:val="00005951"/>
    <w:rsid w:val="00005D6B"/>
    <w:rsid w:val="00005E89"/>
    <w:rsid w:val="00005F99"/>
    <w:rsid w:val="0000632C"/>
    <w:rsid w:val="0000738F"/>
    <w:rsid w:val="0000749B"/>
    <w:rsid w:val="00007907"/>
    <w:rsid w:val="00010910"/>
    <w:rsid w:val="00010921"/>
    <w:rsid w:val="00010C31"/>
    <w:rsid w:val="00011005"/>
    <w:rsid w:val="000116A8"/>
    <w:rsid w:val="00011A53"/>
    <w:rsid w:val="00011D8D"/>
    <w:rsid w:val="00011FB1"/>
    <w:rsid w:val="00012357"/>
    <w:rsid w:val="00012445"/>
    <w:rsid w:val="00012A30"/>
    <w:rsid w:val="00012CC8"/>
    <w:rsid w:val="00012D3C"/>
    <w:rsid w:val="000131DD"/>
    <w:rsid w:val="000137E2"/>
    <w:rsid w:val="0001401B"/>
    <w:rsid w:val="000149F0"/>
    <w:rsid w:val="00015B81"/>
    <w:rsid w:val="0001676E"/>
    <w:rsid w:val="000167DF"/>
    <w:rsid w:val="0001695D"/>
    <w:rsid w:val="000172F4"/>
    <w:rsid w:val="000205AD"/>
    <w:rsid w:val="00020D23"/>
    <w:rsid w:val="000210FF"/>
    <w:rsid w:val="000214D8"/>
    <w:rsid w:val="00021CA4"/>
    <w:rsid w:val="00022135"/>
    <w:rsid w:val="00022194"/>
    <w:rsid w:val="00022677"/>
    <w:rsid w:val="00022C4C"/>
    <w:rsid w:val="00022E33"/>
    <w:rsid w:val="00024066"/>
    <w:rsid w:val="00024227"/>
    <w:rsid w:val="00024849"/>
    <w:rsid w:val="00025609"/>
    <w:rsid w:val="00025DDA"/>
    <w:rsid w:val="000270B6"/>
    <w:rsid w:val="000272BB"/>
    <w:rsid w:val="000273A3"/>
    <w:rsid w:val="0002794A"/>
    <w:rsid w:val="00027A22"/>
    <w:rsid w:val="000301F5"/>
    <w:rsid w:val="00030341"/>
    <w:rsid w:val="00030B6F"/>
    <w:rsid w:val="00030EA8"/>
    <w:rsid w:val="00031BA0"/>
    <w:rsid w:val="00031C8A"/>
    <w:rsid w:val="00031EF0"/>
    <w:rsid w:val="000321A8"/>
    <w:rsid w:val="0003271D"/>
    <w:rsid w:val="00032854"/>
    <w:rsid w:val="0003339A"/>
    <w:rsid w:val="000336DD"/>
    <w:rsid w:val="000337AE"/>
    <w:rsid w:val="0003556C"/>
    <w:rsid w:val="000359C4"/>
    <w:rsid w:val="00035A83"/>
    <w:rsid w:val="000360DC"/>
    <w:rsid w:val="0003634B"/>
    <w:rsid w:val="000375ED"/>
    <w:rsid w:val="00040D18"/>
    <w:rsid w:val="00041416"/>
    <w:rsid w:val="0004152C"/>
    <w:rsid w:val="00041699"/>
    <w:rsid w:val="000422FF"/>
    <w:rsid w:val="000431D6"/>
    <w:rsid w:val="000433F2"/>
    <w:rsid w:val="00043878"/>
    <w:rsid w:val="00043DC1"/>
    <w:rsid w:val="00043F06"/>
    <w:rsid w:val="000444D0"/>
    <w:rsid w:val="00045082"/>
    <w:rsid w:val="00045210"/>
    <w:rsid w:val="00045810"/>
    <w:rsid w:val="00045913"/>
    <w:rsid w:val="00045E16"/>
    <w:rsid w:val="00046AB8"/>
    <w:rsid w:val="00046EDE"/>
    <w:rsid w:val="00047446"/>
    <w:rsid w:val="00047D95"/>
    <w:rsid w:val="0005019A"/>
    <w:rsid w:val="00050412"/>
    <w:rsid w:val="00051814"/>
    <w:rsid w:val="00051AFF"/>
    <w:rsid w:val="00052776"/>
    <w:rsid w:val="00052FB5"/>
    <w:rsid w:val="00053132"/>
    <w:rsid w:val="0005342A"/>
    <w:rsid w:val="00053633"/>
    <w:rsid w:val="00053930"/>
    <w:rsid w:val="000541F0"/>
    <w:rsid w:val="000543B7"/>
    <w:rsid w:val="000543C0"/>
    <w:rsid w:val="000544FE"/>
    <w:rsid w:val="00054594"/>
    <w:rsid w:val="00054AE1"/>
    <w:rsid w:val="000551A1"/>
    <w:rsid w:val="00055549"/>
    <w:rsid w:val="00055637"/>
    <w:rsid w:val="000556D7"/>
    <w:rsid w:val="00055EC9"/>
    <w:rsid w:val="00056928"/>
    <w:rsid w:val="00056B06"/>
    <w:rsid w:val="00057250"/>
    <w:rsid w:val="00057853"/>
    <w:rsid w:val="00057B0B"/>
    <w:rsid w:val="00057B7F"/>
    <w:rsid w:val="00057CB5"/>
    <w:rsid w:val="00057ED4"/>
    <w:rsid w:val="00060151"/>
    <w:rsid w:val="00060189"/>
    <w:rsid w:val="00060648"/>
    <w:rsid w:val="000608BE"/>
    <w:rsid w:val="00060B84"/>
    <w:rsid w:val="000610FC"/>
    <w:rsid w:val="0006165B"/>
    <w:rsid w:val="000620CD"/>
    <w:rsid w:val="000620FB"/>
    <w:rsid w:val="000621DB"/>
    <w:rsid w:val="0006247D"/>
    <w:rsid w:val="0006267E"/>
    <w:rsid w:val="00062716"/>
    <w:rsid w:val="000627C6"/>
    <w:rsid w:val="0006289E"/>
    <w:rsid w:val="00062907"/>
    <w:rsid w:val="00063AB0"/>
    <w:rsid w:val="00063AC6"/>
    <w:rsid w:val="00063DBB"/>
    <w:rsid w:val="00063F1D"/>
    <w:rsid w:val="00065630"/>
    <w:rsid w:val="0006568C"/>
    <w:rsid w:val="000658B0"/>
    <w:rsid w:val="00065C00"/>
    <w:rsid w:val="0006699D"/>
    <w:rsid w:val="000673BF"/>
    <w:rsid w:val="00070269"/>
    <w:rsid w:val="00070B29"/>
    <w:rsid w:val="0007119C"/>
    <w:rsid w:val="0007125C"/>
    <w:rsid w:val="0007184A"/>
    <w:rsid w:val="00071B1A"/>
    <w:rsid w:val="00071F1E"/>
    <w:rsid w:val="00072086"/>
    <w:rsid w:val="000720DC"/>
    <w:rsid w:val="00072453"/>
    <w:rsid w:val="000727CC"/>
    <w:rsid w:val="00072C1F"/>
    <w:rsid w:val="00073068"/>
    <w:rsid w:val="000734B1"/>
    <w:rsid w:val="00073C42"/>
    <w:rsid w:val="00073E25"/>
    <w:rsid w:val="000755B5"/>
    <w:rsid w:val="0007650C"/>
    <w:rsid w:val="00076C44"/>
    <w:rsid w:val="00076FF5"/>
    <w:rsid w:val="000775AB"/>
    <w:rsid w:val="00080246"/>
    <w:rsid w:val="00080821"/>
    <w:rsid w:val="00080AAE"/>
    <w:rsid w:val="00080C40"/>
    <w:rsid w:val="000828F2"/>
    <w:rsid w:val="00083046"/>
    <w:rsid w:val="00083408"/>
    <w:rsid w:val="00083457"/>
    <w:rsid w:val="0008371B"/>
    <w:rsid w:val="00083942"/>
    <w:rsid w:val="000839BB"/>
    <w:rsid w:val="00083DE3"/>
    <w:rsid w:val="00084826"/>
    <w:rsid w:val="00084F49"/>
    <w:rsid w:val="00085A51"/>
    <w:rsid w:val="0008609C"/>
    <w:rsid w:val="000862ED"/>
    <w:rsid w:val="00086364"/>
    <w:rsid w:val="000868E1"/>
    <w:rsid w:val="00086A31"/>
    <w:rsid w:val="000875A1"/>
    <w:rsid w:val="00087EEE"/>
    <w:rsid w:val="00087F06"/>
    <w:rsid w:val="00087F40"/>
    <w:rsid w:val="000902E8"/>
    <w:rsid w:val="000903C1"/>
    <w:rsid w:val="00090609"/>
    <w:rsid w:val="00090A57"/>
    <w:rsid w:val="00091C52"/>
    <w:rsid w:val="00091E06"/>
    <w:rsid w:val="00092123"/>
    <w:rsid w:val="000923E2"/>
    <w:rsid w:val="000925B9"/>
    <w:rsid w:val="000932CF"/>
    <w:rsid w:val="000934B6"/>
    <w:rsid w:val="000939B7"/>
    <w:rsid w:val="00093E45"/>
    <w:rsid w:val="000947B2"/>
    <w:rsid w:val="000948FB"/>
    <w:rsid w:val="00094B22"/>
    <w:rsid w:val="00095FCD"/>
    <w:rsid w:val="00096A2E"/>
    <w:rsid w:val="00096DCA"/>
    <w:rsid w:val="0009739B"/>
    <w:rsid w:val="000975D5"/>
    <w:rsid w:val="000979D7"/>
    <w:rsid w:val="00097AF5"/>
    <w:rsid w:val="00097B99"/>
    <w:rsid w:val="000A0FAC"/>
    <w:rsid w:val="000A1124"/>
    <w:rsid w:val="000A1C12"/>
    <w:rsid w:val="000A1D31"/>
    <w:rsid w:val="000A26F4"/>
    <w:rsid w:val="000A2D74"/>
    <w:rsid w:val="000A3496"/>
    <w:rsid w:val="000A3940"/>
    <w:rsid w:val="000A3B3B"/>
    <w:rsid w:val="000A3CFB"/>
    <w:rsid w:val="000A4092"/>
    <w:rsid w:val="000A4785"/>
    <w:rsid w:val="000A4899"/>
    <w:rsid w:val="000A5315"/>
    <w:rsid w:val="000A584D"/>
    <w:rsid w:val="000A591F"/>
    <w:rsid w:val="000A59AD"/>
    <w:rsid w:val="000A5DFD"/>
    <w:rsid w:val="000A6336"/>
    <w:rsid w:val="000A6901"/>
    <w:rsid w:val="000A6C4B"/>
    <w:rsid w:val="000A6E2D"/>
    <w:rsid w:val="000A714B"/>
    <w:rsid w:val="000A77A6"/>
    <w:rsid w:val="000B0765"/>
    <w:rsid w:val="000B0B99"/>
    <w:rsid w:val="000B1FCD"/>
    <w:rsid w:val="000B25B1"/>
    <w:rsid w:val="000B264D"/>
    <w:rsid w:val="000B268B"/>
    <w:rsid w:val="000B2B68"/>
    <w:rsid w:val="000B32FD"/>
    <w:rsid w:val="000B3369"/>
    <w:rsid w:val="000B3C4F"/>
    <w:rsid w:val="000B3EF9"/>
    <w:rsid w:val="000B41DD"/>
    <w:rsid w:val="000B499B"/>
    <w:rsid w:val="000B4FD7"/>
    <w:rsid w:val="000B56DE"/>
    <w:rsid w:val="000B5BC0"/>
    <w:rsid w:val="000B5E1A"/>
    <w:rsid w:val="000B61E9"/>
    <w:rsid w:val="000B662F"/>
    <w:rsid w:val="000B748B"/>
    <w:rsid w:val="000B7D93"/>
    <w:rsid w:val="000C03A3"/>
    <w:rsid w:val="000C074E"/>
    <w:rsid w:val="000C0B9D"/>
    <w:rsid w:val="000C0F99"/>
    <w:rsid w:val="000C1427"/>
    <w:rsid w:val="000C1438"/>
    <w:rsid w:val="000C14C1"/>
    <w:rsid w:val="000C166C"/>
    <w:rsid w:val="000C2530"/>
    <w:rsid w:val="000C2D30"/>
    <w:rsid w:val="000C2DAC"/>
    <w:rsid w:val="000C3A4B"/>
    <w:rsid w:val="000C3BE1"/>
    <w:rsid w:val="000C40C0"/>
    <w:rsid w:val="000C47EF"/>
    <w:rsid w:val="000C521E"/>
    <w:rsid w:val="000C56CE"/>
    <w:rsid w:val="000C650F"/>
    <w:rsid w:val="000C6B7A"/>
    <w:rsid w:val="000C72CB"/>
    <w:rsid w:val="000C7D54"/>
    <w:rsid w:val="000D0010"/>
    <w:rsid w:val="000D008D"/>
    <w:rsid w:val="000D00DD"/>
    <w:rsid w:val="000D0AE1"/>
    <w:rsid w:val="000D0E74"/>
    <w:rsid w:val="000D1026"/>
    <w:rsid w:val="000D140A"/>
    <w:rsid w:val="000D19F4"/>
    <w:rsid w:val="000D1CB9"/>
    <w:rsid w:val="000D1F29"/>
    <w:rsid w:val="000D25AC"/>
    <w:rsid w:val="000D2A79"/>
    <w:rsid w:val="000D2B96"/>
    <w:rsid w:val="000D2F5D"/>
    <w:rsid w:val="000D32B8"/>
    <w:rsid w:val="000D375B"/>
    <w:rsid w:val="000D413C"/>
    <w:rsid w:val="000D435D"/>
    <w:rsid w:val="000D4680"/>
    <w:rsid w:val="000D4806"/>
    <w:rsid w:val="000D4A8B"/>
    <w:rsid w:val="000D4B54"/>
    <w:rsid w:val="000D4C44"/>
    <w:rsid w:val="000D5200"/>
    <w:rsid w:val="000D5841"/>
    <w:rsid w:val="000D6721"/>
    <w:rsid w:val="000D758A"/>
    <w:rsid w:val="000D7696"/>
    <w:rsid w:val="000D77B5"/>
    <w:rsid w:val="000E111E"/>
    <w:rsid w:val="000E11CB"/>
    <w:rsid w:val="000E1471"/>
    <w:rsid w:val="000E149E"/>
    <w:rsid w:val="000E1AF3"/>
    <w:rsid w:val="000E1CF0"/>
    <w:rsid w:val="000E2201"/>
    <w:rsid w:val="000E27D1"/>
    <w:rsid w:val="000E2EC1"/>
    <w:rsid w:val="000E3100"/>
    <w:rsid w:val="000E342C"/>
    <w:rsid w:val="000E34D6"/>
    <w:rsid w:val="000E3662"/>
    <w:rsid w:val="000E3EFC"/>
    <w:rsid w:val="000E4098"/>
    <w:rsid w:val="000E424B"/>
    <w:rsid w:val="000E4273"/>
    <w:rsid w:val="000E48A4"/>
    <w:rsid w:val="000E509A"/>
    <w:rsid w:val="000E512F"/>
    <w:rsid w:val="000E5790"/>
    <w:rsid w:val="000E628E"/>
    <w:rsid w:val="000E6539"/>
    <w:rsid w:val="000E6D53"/>
    <w:rsid w:val="000E7166"/>
    <w:rsid w:val="000E750D"/>
    <w:rsid w:val="000E7E06"/>
    <w:rsid w:val="000E7E9E"/>
    <w:rsid w:val="000F021D"/>
    <w:rsid w:val="000F0774"/>
    <w:rsid w:val="000F07D8"/>
    <w:rsid w:val="000F0D83"/>
    <w:rsid w:val="000F0F05"/>
    <w:rsid w:val="000F1F49"/>
    <w:rsid w:val="000F28A5"/>
    <w:rsid w:val="000F2916"/>
    <w:rsid w:val="000F2F45"/>
    <w:rsid w:val="000F3287"/>
    <w:rsid w:val="000F3359"/>
    <w:rsid w:val="000F34A2"/>
    <w:rsid w:val="000F3AB3"/>
    <w:rsid w:val="000F41DF"/>
    <w:rsid w:val="000F433B"/>
    <w:rsid w:val="000F4A23"/>
    <w:rsid w:val="000F4CDA"/>
    <w:rsid w:val="000F5D7C"/>
    <w:rsid w:val="000F60C9"/>
    <w:rsid w:val="000F652F"/>
    <w:rsid w:val="000F66A9"/>
    <w:rsid w:val="000F67F8"/>
    <w:rsid w:val="000F6BC7"/>
    <w:rsid w:val="000F710F"/>
    <w:rsid w:val="000F7193"/>
    <w:rsid w:val="000F729B"/>
    <w:rsid w:val="000F762B"/>
    <w:rsid w:val="000F7A66"/>
    <w:rsid w:val="00100446"/>
    <w:rsid w:val="00100608"/>
    <w:rsid w:val="00100CCE"/>
    <w:rsid w:val="00100D26"/>
    <w:rsid w:val="0010112F"/>
    <w:rsid w:val="001015E9"/>
    <w:rsid w:val="00101AC6"/>
    <w:rsid w:val="00101FE9"/>
    <w:rsid w:val="00102219"/>
    <w:rsid w:val="00102506"/>
    <w:rsid w:val="00102ED5"/>
    <w:rsid w:val="001038BF"/>
    <w:rsid w:val="00103E58"/>
    <w:rsid w:val="00103FB1"/>
    <w:rsid w:val="0010402A"/>
    <w:rsid w:val="00104B0D"/>
    <w:rsid w:val="00104BD6"/>
    <w:rsid w:val="001055F4"/>
    <w:rsid w:val="00105992"/>
    <w:rsid w:val="001059D9"/>
    <w:rsid w:val="00105E70"/>
    <w:rsid w:val="00105F61"/>
    <w:rsid w:val="00106008"/>
    <w:rsid w:val="00106085"/>
    <w:rsid w:val="001067FF"/>
    <w:rsid w:val="00106E00"/>
    <w:rsid w:val="00106E58"/>
    <w:rsid w:val="00106F9A"/>
    <w:rsid w:val="00107218"/>
    <w:rsid w:val="00107C3A"/>
    <w:rsid w:val="001111C4"/>
    <w:rsid w:val="0011144D"/>
    <w:rsid w:val="00111454"/>
    <w:rsid w:val="001121A7"/>
    <w:rsid w:val="00112A63"/>
    <w:rsid w:val="00112A78"/>
    <w:rsid w:val="00113AB0"/>
    <w:rsid w:val="00114203"/>
    <w:rsid w:val="00114A88"/>
    <w:rsid w:val="00114D6F"/>
    <w:rsid w:val="00114E6B"/>
    <w:rsid w:val="00114EB4"/>
    <w:rsid w:val="00114EDB"/>
    <w:rsid w:val="00114F39"/>
    <w:rsid w:val="00115279"/>
    <w:rsid w:val="001155B8"/>
    <w:rsid w:val="0011581F"/>
    <w:rsid w:val="00115AB2"/>
    <w:rsid w:val="00115BE4"/>
    <w:rsid w:val="00115C29"/>
    <w:rsid w:val="001161E3"/>
    <w:rsid w:val="001168DD"/>
    <w:rsid w:val="00116E4A"/>
    <w:rsid w:val="001172A5"/>
    <w:rsid w:val="0011739B"/>
    <w:rsid w:val="001178B0"/>
    <w:rsid w:val="00117972"/>
    <w:rsid w:val="00117A16"/>
    <w:rsid w:val="00117B15"/>
    <w:rsid w:val="00120B93"/>
    <w:rsid w:val="00121508"/>
    <w:rsid w:val="0012156A"/>
    <w:rsid w:val="001216E0"/>
    <w:rsid w:val="001219C2"/>
    <w:rsid w:val="00121AC2"/>
    <w:rsid w:val="00121BE6"/>
    <w:rsid w:val="00121EB8"/>
    <w:rsid w:val="00122A9B"/>
    <w:rsid w:val="00122E2E"/>
    <w:rsid w:val="0012303A"/>
    <w:rsid w:val="00123B51"/>
    <w:rsid w:val="00123D3C"/>
    <w:rsid w:val="00124404"/>
    <w:rsid w:val="001245B6"/>
    <w:rsid w:val="00124E34"/>
    <w:rsid w:val="00125748"/>
    <w:rsid w:val="00125A9A"/>
    <w:rsid w:val="00125BB4"/>
    <w:rsid w:val="00126171"/>
    <w:rsid w:val="0012690F"/>
    <w:rsid w:val="0012711A"/>
    <w:rsid w:val="0012715A"/>
    <w:rsid w:val="001279C4"/>
    <w:rsid w:val="00127AD3"/>
    <w:rsid w:val="00127EE6"/>
    <w:rsid w:val="0013023F"/>
    <w:rsid w:val="0013041F"/>
    <w:rsid w:val="00130A5C"/>
    <w:rsid w:val="001313D7"/>
    <w:rsid w:val="00131748"/>
    <w:rsid w:val="00131B0C"/>
    <w:rsid w:val="00131FC9"/>
    <w:rsid w:val="00132CCB"/>
    <w:rsid w:val="00133026"/>
    <w:rsid w:val="00133527"/>
    <w:rsid w:val="00133590"/>
    <w:rsid w:val="00133ADD"/>
    <w:rsid w:val="00135071"/>
    <w:rsid w:val="00135364"/>
    <w:rsid w:val="00135455"/>
    <w:rsid w:val="001354B5"/>
    <w:rsid w:val="001358FE"/>
    <w:rsid w:val="00135E99"/>
    <w:rsid w:val="00135EB0"/>
    <w:rsid w:val="001361CC"/>
    <w:rsid w:val="00136E4B"/>
    <w:rsid w:val="00137048"/>
    <w:rsid w:val="00137383"/>
    <w:rsid w:val="001379DE"/>
    <w:rsid w:val="00137CD4"/>
    <w:rsid w:val="001404DA"/>
    <w:rsid w:val="0014063F"/>
    <w:rsid w:val="001409FF"/>
    <w:rsid w:val="00140E28"/>
    <w:rsid w:val="00141472"/>
    <w:rsid w:val="00141F04"/>
    <w:rsid w:val="0014228C"/>
    <w:rsid w:val="0014272C"/>
    <w:rsid w:val="00142F25"/>
    <w:rsid w:val="0014343A"/>
    <w:rsid w:val="001437A2"/>
    <w:rsid w:val="00143869"/>
    <w:rsid w:val="001445F5"/>
    <w:rsid w:val="00145793"/>
    <w:rsid w:val="001459C3"/>
    <w:rsid w:val="00146DE6"/>
    <w:rsid w:val="00146E62"/>
    <w:rsid w:val="001471E4"/>
    <w:rsid w:val="0014723C"/>
    <w:rsid w:val="00147305"/>
    <w:rsid w:val="00147488"/>
    <w:rsid w:val="001503B7"/>
    <w:rsid w:val="00150716"/>
    <w:rsid w:val="00150958"/>
    <w:rsid w:val="0015141B"/>
    <w:rsid w:val="00151B1F"/>
    <w:rsid w:val="00152682"/>
    <w:rsid w:val="0015312F"/>
    <w:rsid w:val="001535A8"/>
    <w:rsid w:val="00153AA2"/>
    <w:rsid w:val="0015445A"/>
    <w:rsid w:val="0015468D"/>
    <w:rsid w:val="00155943"/>
    <w:rsid w:val="00155CBE"/>
    <w:rsid w:val="00155CD0"/>
    <w:rsid w:val="00156323"/>
    <w:rsid w:val="0015641E"/>
    <w:rsid w:val="0015708C"/>
    <w:rsid w:val="0015725B"/>
    <w:rsid w:val="00157A76"/>
    <w:rsid w:val="00157C42"/>
    <w:rsid w:val="00157DE9"/>
    <w:rsid w:val="0016116B"/>
    <w:rsid w:val="0016182F"/>
    <w:rsid w:val="001618AA"/>
    <w:rsid w:val="00162169"/>
    <w:rsid w:val="00162392"/>
    <w:rsid w:val="001639BD"/>
    <w:rsid w:val="00164498"/>
    <w:rsid w:val="001648D6"/>
    <w:rsid w:val="001649A0"/>
    <w:rsid w:val="0016551E"/>
    <w:rsid w:val="001661F7"/>
    <w:rsid w:val="001669CB"/>
    <w:rsid w:val="00166B83"/>
    <w:rsid w:val="0016793B"/>
    <w:rsid w:val="00167F3F"/>
    <w:rsid w:val="0017033E"/>
    <w:rsid w:val="001705BA"/>
    <w:rsid w:val="00170CD5"/>
    <w:rsid w:val="00171497"/>
    <w:rsid w:val="001715CA"/>
    <w:rsid w:val="00171C86"/>
    <w:rsid w:val="00171E74"/>
    <w:rsid w:val="0017238A"/>
    <w:rsid w:val="00172663"/>
    <w:rsid w:val="00172AFB"/>
    <w:rsid w:val="00172DE4"/>
    <w:rsid w:val="001730A0"/>
    <w:rsid w:val="0017367C"/>
    <w:rsid w:val="00173F11"/>
    <w:rsid w:val="00174406"/>
    <w:rsid w:val="00174C72"/>
    <w:rsid w:val="001752C6"/>
    <w:rsid w:val="001756F1"/>
    <w:rsid w:val="00175B19"/>
    <w:rsid w:val="00176757"/>
    <w:rsid w:val="00176B67"/>
    <w:rsid w:val="00176C5D"/>
    <w:rsid w:val="00177303"/>
    <w:rsid w:val="00177FDC"/>
    <w:rsid w:val="00180AD4"/>
    <w:rsid w:val="00180CFB"/>
    <w:rsid w:val="00180D8E"/>
    <w:rsid w:val="00180F78"/>
    <w:rsid w:val="001811D3"/>
    <w:rsid w:val="00181575"/>
    <w:rsid w:val="00181899"/>
    <w:rsid w:val="001818B3"/>
    <w:rsid w:val="001823DE"/>
    <w:rsid w:val="00182E06"/>
    <w:rsid w:val="00182F58"/>
    <w:rsid w:val="0018337E"/>
    <w:rsid w:val="00184140"/>
    <w:rsid w:val="00184388"/>
    <w:rsid w:val="001847EC"/>
    <w:rsid w:val="00184848"/>
    <w:rsid w:val="00184CA4"/>
    <w:rsid w:val="001850D6"/>
    <w:rsid w:val="001864B3"/>
    <w:rsid w:val="00186675"/>
    <w:rsid w:val="001866C3"/>
    <w:rsid w:val="00187137"/>
    <w:rsid w:val="00187301"/>
    <w:rsid w:val="00187B8C"/>
    <w:rsid w:val="00187DAE"/>
    <w:rsid w:val="00190481"/>
    <w:rsid w:val="00190B32"/>
    <w:rsid w:val="00190BED"/>
    <w:rsid w:val="001911AC"/>
    <w:rsid w:val="0019161B"/>
    <w:rsid w:val="00192240"/>
    <w:rsid w:val="00192473"/>
    <w:rsid w:val="0019279A"/>
    <w:rsid w:val="001934CC"/>
    <w:rsid w:val="0019396C"/>
    <w:rsid w:val="00194988"/>
    <w:rsid w:val="0019499E"/>
    <w:rsid w:val="00194A8D"/>
    <w:rsid w:val="00194EF7"/>
    <w:rsid w:val="001952CF"/>
    <w:rsid w:val="0019595F"/>
    <w:rsid w:val="00195C45"/>
    <w:rsid w:val="00195E46"/>
    <w:rsid w:val="0019650E"/>
    <w:rsid w:val="001965AC"/>
    <w:rsid w:val="00196848"/>
    <w:rsid w:val="00196998"/>
    <w:rsid w:val="00196B28"/>
    <w:rsid w:val="00196CF9"/>
    <w:rsid w:val="0019722F"/>
    <w:rsid w:val="0019735B"/>
    <w:rsid w:val="00197743"/>
    <w:rsid w:val="00197BA4"/>
    <w:rsid w:val="00197DD4"/>
    <w:rsid w:val="00197E06"/>
    <w:rsid w:val="001A00D9"/>
    <w:rsid w:val="001A051E"/>
    <w:rsid w:val="001A0B00"/>
    <w:rsid w:val="001A1955"/>
    <w:rsid w:val="001A1C7C"/>
    <w:rsid w:val="001A26F4"/>
    <w:rsid w:val="001A2884"/>
    <w:rsid w:val="001A3681"/>
    <w:rsid w:val="001A3AFD"/>
    <w:rsid w:val="001A3CDB"/>
    <w:rsid w:val="001A3EC6"/>
    <w:rsid w:val="001A4996"/>
    <w:rsid w:val="001A510B"/>
    <w:rsid w:val="001A53DF"/>
    <w:rsid w:val="001A56C7"/>
    <w:rsid w:val="001A624C"/>
    <w:rsid w:val="001A62D1"/>
    <w:rsid w:val="001A70AC"/>
    <w:rsid w:val="001A7218"/>
    <w:rsid w:val="001A7B33"/>
    <w:rsid w:val="001A7C4B"/>
    <w:rsid w:val="001B0061"/>
    <w:rsid w:val="001B010D"/>
    <w:rsid w:val="001B03B8"/>
    <w:rsid w:val="001B0545"/>
    <w:rsid w:val="001B068F"/>
    <w:rsid w:val="001B0D8A"/>
    <w:rsid w:val="001B0EE7"/>
    <w:rsid w:val="001B1060"/>
    <w:rsid w:val="001B121D"/>
    <w:rsid w:val="001B141A"/>
    <w:rsid w:val="001B1D24"/>
    <w:rsid w:val="001B1FAD"/>
    <w:rsid w:val="001B2796"/>
    <w:rsid w:val="001B3AE4"/>
    <w:rsid w:val="001B4848"/>
    <w:rsid w:val="001B4FE8"/>
    <w:rsid w:val="001B620C"/>
    <w:rsid w:val="001B65D6"/>
    <w:rsid w:val="001B73F7"/>
    <w:rsid w:val="001B7B32"/>
    <w:rsid w:val="001B7B86"/>
    <w:rsid w:val="001B7BE3"/>
    <w:rsid w:val="001C011D"/>
    <w:rsid w:val="001C0292"/>
    <w:rsid w:val="001C06AA"/>
    <w:rsid w:val="001C0DEF"/>
    <w:rsid w:val="001C186D"/>
    <w:rsid w:val="001C1E17"/>
    <w:rsid w:val="001C1E29"/>
    <w:rsid w:val="001C2D74"/>
    <w:rsid w:val="001C3333"/>
    <w:rsid w:val="001C3462"/>
    <w:rsid w:val="001C3694"/>
    <w:rsid w:val="001C36A9"/>
    <w:rsid w:val="001C38C8"/>
    <w:rsid w:val="001C3DD1"/>
    <w:rsid w:val="001C46E4"/>
    <w:rsid w:val="001C480A"/>
    <w:rsid w:val="001C4987"/>
    <w:rsid w:val="001C59E7"/>
    <w:rsid w:val="001C6472"/>
    <w:rsid w:val="001C64AB"/>
    <w:rsid w:val="001C6890"/>
    <w:rsid w:val="001C6E56"/>
    <w:rsid w:val="001C76C5"/>
    <w:rsid w:val="001C7745"/>
    <w:rsid w:val="001C7CCA"/>
    <w:rsid w:val="001D0320"/>
    <w:rsid w:val="001D04EE"/>
    <w:rsid w:val="001D0661"/>
    <w:rsid w:val="001D07C2"/>
    <w:rsid w:val="001D0C91"/>
    <w:rsid w:val="001D0D60"/>
    <w:rsid w:val="001D0FD7"/>
    <w:rsid w:val="001D180B"/>
    <w:rsid w:val="001D1C47"/>
    <w:rsid w:val="001D1EFF"/>
    <w:rsid w:val="001D1F44"/>
    <w:rsid w:val="001D22FC"/>
    <w:rsid w:val="001D2861"/>
    <w:rsid w:val="001D2BB5"/>
    <w:rsid w:val="001D3A12"/>
    <w:rsid w:val="001D3D17"/>
    <w:rsid w:val="001D3F84"/>
    <w:rsid w:val="001D4091"/>
    <w:rsid w:val="001D427B"/>
    <w:rsid w:val="001D518C"/>
    <w:rsid w:val="001D524E"/>
    <w:rsid w:val="001D52DF"/>
    <w:rsid w:val="001D54D5"/>
    <w:rsid w:val="001D5881"/>
    <w:rsid w:val="001D61B8"/>
    <w:rsid w:val="001D6D1C"/>
    <w:rsid w:val="001D7604"/>
    <w:rsid w:val="001D7A81"/>
    <w:rsid w:val="001E01A3"/>
    <w:rsid w:val="001E083E"/>
    <w:rsid w:val="001E0954"/>
    <w:rsid w:val="001E0CAB"/>
    <w:rsid w:val="001E0D6F"/>
    <w:rsid w:val="001E0E88"/>
    <w:rsid w:val="001E2551"/>
    <w:rsid w:val="001E3EB9"/>
    <w:rsid w:val="001E4E21"/>
    <w:rsid w:val="001E4F88"/>
    <w:rsid w:val="001E5210"/>
    <w:rsid w:val="001E5FC9"/>
    <w:rsid w:val="001E62F2"/>
    <w:rsid w:val="001E6796"/>
    <w:rsid w:val="001E6E98"/>
    <w:rsid w:val="001E7B19"/>
    <w:rsid w:val="001E7F1E"/>
    <w:rsid w:val="001F1669"/>
    <w:rsid w:val="001F1942"/>
    <w:rsid w:val="001F1948"/>
    <w:rsid w:val="001F1A23"/>
    <w:rsid w:val="001F1EF9"/>
    <w:rsid w:val="001F2638"/>
    <w:rsid w:val="001F27F5"/>
    <w:rsid w:val="001F28FD"/>
    <w:rsid w:val="001F29DA"/>
    <w:rsid w:val="001F2ADB"/>
    <w:rsid w:val="001F2D76"/>
    <w:rsid w:val="001F2F8E"/>
    <w:rsid w:val="001F3437"/>
    <w:rsid w:val="001F3815"/>
    <w:rsid w:val="001F3BD8"/>
    <w:rsid w:val="001F4519"/>
    <w:rsid w:val="001F4746"/>
    <w:rsid w:val="001F5199"/>
    <w:rsid w:val="001F5218"/>
    <w:rsid w:val="001F6E82"/>
    <w:rsid w:val="001F6F91"/>
    <w:rsid w:val="001F72B7"/>
    <w:rsid w:val="001F734E"/>
    <w:rsid w:val="001F74E6"/>
    <w:rsid w:val="001F7C2B"/>
    <w:rsid w:val="00200066"/>
    <w:rsid w:val="0020012E"/>
    <w:rsid w:val="00200645"/>
    <w:rsid w:val="002007F8"/>
    <w:rsid w:val="00200A2C"/>
    <w:rsid w:val="00201689"/>
    <w:rsid w:val="00201A67"/>
    <w:rsid w:val="00202049"/>
    <w:rsid w:val="00202279"/>
    <w:rsid w:val="00202518"/>
    <w:rsid w:val="00202752"/>
    <w:rsid w:val="00202BE0"/>
    <w:rsid w:val="00202C2F"/>
    <w:rsid w:val="00204385"/>
    <w:rsid w:val="002044FD"/>
    <w:rsid w:val="00204B7E"/>
    <w:rsid w:val="002051F8"/>
    <w:rsid w:val="002052D7"/>
    <w:rsid w:val="00205913"/>
    <w:rsid w:val="00205DF1"/>
    <w:rsid w:val="00206B85"/>
    <w:rsid w:val="00207168"/>
    <w:rsid w:val="00207603"/>
    <w:rsid w:val="0021034B"/>
    <w:rsid w:val="002105AC"/>
    <w:rsid w:val="002109FB"/>
    <w:rsid w:val="00210C56"/>
    <w:rsid w:val="00210D0E"/>
    <w:rsid w:val="00210E00"/>
    <w:rsid w:val="00211195"/>
    <w:rsid w:val="0021177B"/>
    <w:rsid w:val="002119CA"/>
    <w:rsid w:val="00211D42"/>
    <w:rsid w:val="00211EAD"/>
    <w:rsid w:val="0021295D"/>
    <w:rsid w:val="0021354A"/>
    <w:rsid w:val="00213B7A"/>
    <w:rsid w:val="00214221"/>
    <w:rsid w:val="0021488F"/>
    <w:rsid w:val="002157D4"/>
    <w:rsid w:val="0021595D"/>
    <w:rsid w:val="00215DB1"/>
    <w:rsid w:val="002160F1"/>
    <w:rsid w:val="002164F7"/>
    <w:rsid w:val="0021679E"/>
    <w:rsid w:val="00216E9E"/>
    <w:rsid w:val="00217056"/>
    <w:rsid w:val="00217130"/>
    <w:rsid w:val="002171C5"/>
    <w:rsid w:val="002177FD"/>
    <w:rsid w:val="00217AA4"/>
    <w:rsid w:val="0022051F"/>
    <w:rsid w:val="00220766"/>
    <w:rsid w:val="00220826"/>
    <w:rsid w:val="00220CE6"/>
    <w:rsid w:val="00221014"/>
    <w:rsid w:val="002210C4"/>
    <w:rsid w:val="002212D4"/>
    <w:rsid w:val="00221965"/>
    <w:rsid w:val="002220F3"/>
    <w:rsid w:val="002223D0"/>
    <w:rsid w:val="00222B5E"/>
    <w:rsid w:val="00223051"/>
    <w:rsid w:val="002234ED"/>
    <w:rsid w:val="00223BC8"/>
    <w:rsid w:val="00225263"/>
    <w:rsid w:val="002257E0"/>
    <w:rsid w:val="0022585D"/>
    <w:rsid w:val="00225F6B"/>
    <w:rsid w:val="002277A7"/>
    <w:rsid w:val="00227B93"/>
    <w:rsid w:val="00227E85"/>
    <w:rsid w:val="00230237"/>
    <w:rsid w:val="002302CD"/>
    <w:rsid w:val="00230369"/>
    <w:rsid w:val="00230395"/>
    <w:rsid w:val="00230F7D"/>
    <w:rsid w:val="00231441"/>
    <w:rsid w:val="00231684"/>
    <w:rsid w:val="00231E8E"/>
    <w:rsid w:val="00232052"/>
    <w:rsid w:val="00232B28"/>
    <w:rsid w:val="00232E0C"/>
    <w:rsid w:val="00233868"/>
    <w:rsid w:val="0023513D"/>
    <w:rsid w:val="002354CF"/>
    <w:rsid w:val="00235759"/>
    <w:rsid w:val="00236221"/>
    <w:rsid w:val="002369F5"/>
    <w:rsid w:val="0023789F"/>
    <w:rsid w:val="00237EB6"/>
    <w:rsid w:val="0024012A"/>
    <w:rsid w:val="00240808"/>
    <w:rsid w:val="00241062"/>
    <w:rsid w:val="00241251"/>
    <w:rsid w:val="0024133B"/>
    <w:rsid w:val="0024179B"/>
    <w:rsid w:val="00241ACC"/>
    <w:rsid w:val="00242116"/>
    <w:rsid w:val="00242798"/>
    <w:rsid w:val="002428B8"/>
    <w:rsid w:val="00242921"/>
    <w:rsid w:val="00244C0D"/>
    <w:rsid w:val="00244CD8"/>
    <w:rsid w:val="00244EE5"/>
    <w:rsid w:val="00244EF1"/>
    <w:rsid w:val="00244EF2"/>
    <w:rsid w:val="00245C3D"/>
    <w:rsid w:val="00246872"/>
    <w:rsid w:val="002469F1"/>
    <w:rsid w:val="00246B2D"/>
    <w:rsid w:val="0024758D"/>
    <w:rsid w:val="00247D95"/>
    <w:rsid w:val="00250370"/>
    <w:rsid w:val="0025068A"/>
    <w:rsid w:val="0025076B"/>
    <w:rsid w:val="0025096F"/>
    <w:rsid w:val="002509E2"/>
    <w:rsid w:val="002514DC"/>
    <w:rsid w:val="00251691"/>
    <w:rsid w:val="00251DAC"/>
    <w:rsid w:val="0025287D"/>
    <w:rsid w:val="00252AC0"/>
    <w:rsid w:val="00252B96"/>
    <w:rsid w:val="00252BA9"/>
    <w:rsid w:val="002534FA"/>
    <w:rsid w:val="00253D6C"/>
    <w:rsid w:val="0025444C"/>
    <w:rsid w:val="00254D8C"/>
    <w:rsid w:val="00254F56"/>
    <w:rsid w:val="002558D5"/>
    <w:rsid w:val="002562C5"/>
    <w:rsid w:val="00256495"/>
    <w:rsid w:val="00256503"/>
    <w:rsid w:val="0025688C"/>
    <w:rsid w:val="0025697E"/>
    <w:rsid w:val="00256CE8"/>
    <w:rsid w:val="002572DF"/>
    <w:rsid w:val="00257528"/>
    <w:rsid w:val="002576FF"/>
    <w:rsid w:val="00257A05"/>
    <w:rsid w:val="00257CF5"/>
    <w:rsid w:val="00257F7E"/>
    <w:rsid w:val="002600E6"/>
    <w:rsid w:val="002602D9"/>
    <w:rsid w:val="002605DF"/>
    <w:rsid w:val="0026087F"/>
    <w:rsid w:val="002608AE"/>
    <w:rsid w:val="00261277"/>
    <w:rsid w:val="00261808"/>
    <w:rsid w:val="00261832"/>
    <w:rsid w:val="00261A1C"/>
    <w:rsid w:val="002624DF"/>
    <w:rsid w:val="00262587"/>
    <w:rsid w:val="00263113"/>
    <w:rsid w:val="0026387E"/>
    <w:rsid w:val="002638DC"/>
    <w:rsid w:val="00263A39"/>
    <w:rsid w:val="002649E1"/>
    <w:rsid w:val="00264DBB"/>
    <w:rsid w:val="002653A1"/>
    <w:rsid w:val="00265BFF"/>
    <w:rsid w:val="002667A0"/>
    <w:rsid w:val="00266890"/>
    <w:rsid w:val="00266901"/>
    <w:rsid w:val="00266985"/>
    <w:rsid w:val="002669E5"/>
    <w:rsid w:val="00266A3B"/>
    <w:rsid w:val="00266A53"/>
    <w:rsid w:val="00266A6D"/>
    <w:rsid w:val="002679C3"/>
    <w:rsid w:val="00267B77"/>
    <w:rsid w:val="00270425"/>
    <w:rsid w:val="0027050B"/>
    <w:rsid w:val="00270568"/>
    <w:rsid w:val="00270F00"/>
    <w:rsid w:val="002714B9"/>
    <w:rsid w:val="00271B43"/>
    <w:rsid w:val="00271FF9"/>
    <w:rsid w:val="0027252C"/>
    <w:rsid w:val="00272B91"/>
    <w:rsid w:val="002738B0"/>
    <w:rsid w:val="002738CD"/>
    <w:rsid w:val="00273CD2"/>
    <w:rsid w:val="00274099"/>
    <w:rsid w:val="00274128"/>
    <w:rsid w:val="00274425"/>
    <w:rsid w:val="00274B12"/>
    <w:rsid w:val="00274B8B"/>
    <w:rsid w:val="00274D3B"/>
    <w:rsid w:val="00275030"/>
    <w:rsid w:val="00275673"/>
    <w:rsid w:val="002757AF"/>
    <w:rsid w:val="00275E90"/>
    <w:rsid w:val="0027602A"/>
    <w:rsid w:val="00276B75"/>
    <w:rsid w:val="00277131"/>
    <w:rsid w:val="0027740D"/>
    <w:rsid w:val="002779F6"/>
    <w:rsid w:val="00277A84"/>
    <w:rsid w:val="00277F82"/>
    <w:rsid w:val="00280698"/>
    <w:rsid w:val="002806DE"/>
    <w:rsid w:val="00280A79"/>
    <w:rsid w:val="00280D04"/>
    <w:rsid w:val="00280DEA"/>
    <w:rsid w:val="00280F9E"/>
    <w:rsid w:val="00281D07"/>
    <w:rsid w:val="00281E8D"/>
    <w:rsid w:val="00281F1A"/>
    <w:rsid w:val="002821C9"/>
    <w:rsid w:val="002823A4"/>
    <w:rsid w:val="002826B3"/>
    <w:rsid w:val="00282B18"/>
    <w:rsid w:val="00282DB7"/>
    <w:rsid w:val="00283135"/>
    <w:rsid w:val="002831F2"/>
    <w:rsid w:val="0028362F"/>
    <w:rsid w:val="00283BF4"/>
    <w:rsid w:val="00284524"/>
    <w:rsid w:val="002849A3"/>
    <w:rsid w:val="002852BE"/>
    <w:rsid w:val="00286476"/>
    <w:rsid w:val="002865A3"/>
    <w:rsid w:val="00286677"/>
    <w:rsid w:val="00286C60"/>
    <w:rsid w:val="00286D48"/>
    <w:rsid w:val="00287450"/>
    <w:rsid w:val="0028755F"/>
    <w:rsid w:val="002876DD"/>
    <w:rsid w:val="00287951"/>
    <w:rsid w:val="00287C21"/>
    <w:rsid w:val="00287F14"/>
    <w:rsid w:val="002904E3"/>
    <w:rsid w:val="0029096D"/>
    <w:rsid w:val="00290AEF"/>
    <w:rsid w:val="00290BE2"/>
    <w:rsid w:val="00290E39"/>
    <w:rsid w:val="0029194E"/>
    <w:rsid w:val="0029208F"/>
    <w:rsid w:val="0029296E"/>
    <w:rsid w:val="0029304E"/>
    <w:rsid w:val="00293132"/>
    <w:rsid w:val="002931BE"/>
    <w:rsid w:val="002938B1"/>
    <w:rsid w:val="00293B42"/>
    <w:rsid w:val="00293BBB"/>
    <w:rsid w:val="00293CAF"/>
    <w:rsid w:val="00293E6E"/>
    <w:rsid w:val="00294508"/>
    <w:rsid w:val="00294FAA"/>
    <w:rsid w:val="00295388"/>
    <w:rsid w:val="002954CF"/>
    <w:rsid w:val="0029550F"/>
    <w:rsid w:val="002958FD"/>
    <w:rsid w:val="002959B9"/>
    <w:rsid w:val="00295AEE"/>
    <w:rsid w:val="00295B0A"/>
    <w:rsid w:val="00295DBA"/>
    <w:rsid w:val="00296E64"/>
    <w:rsid w:val="00297C2F"/>
    <w:rsid w:val="00297D9E"/>
    <w:rsid w:val="002A0128"/>
    <w:rsid w:val="002A06F8"/>
    <w:rsid w:val="002A06F9"/>
    <w:rsid w:val="002A19DE"/>
    <w:rsid w:val="002A1C9D"/>
    <w:rsid w:val="002A1DBB"/>
    <w:rsid w:val="002A1E47"/>
    <w:rsid w:val="002A3A3D"/>
    <w:rsid w:val="002A3CB8"/>
    <w:rsid w:val="002A41D2"/>
    <w:rsid w:val="002A4260"/>
    <w:rsid w:val="002A463C"/>
    <w:rsid w:val="002A626F"/>
    <w:rsid w:val="002A671A"/>
    <w:rsid w:val="002A6EC1"/>
    <w:rsid w:val="002A6FEF"/>
    <w:rsid w:val="002A7253"/>
    <w:rsid w:val="002A7291"/>
    <w:rsid w:val="002A74D6"/>
    <w:rsid w:val="002A74FA"/>
    <w:rsid w:val="002A7F71"/>
    <w:rsid w:val="002A7FBB"/>
    <w:rsid w:val="002B08D0"/>
    <w:rsid w:val="002B099E"/>
    <w:rsid w:val="002B1610"/>
    <w:rsid w:val="002B16DB"/>
    <w:rsid w:val="002B18CD"/>
    <w:rsid w:val="002B1D85"/>
    <w:rsid w:val="002B2259"/>
    <w:rsid w:val="002B3127"/>
    <w:rsid w:val="002B499B"/>
    <w:rsid w:val="002B515A"/>
    <w:rsid w:val="002B5225"/>
    <w:rsid w:val="002B52C6"/>
    <w:rsid w:val="002B57DB"/>
    <w:rsid w:val="002B5879"/>
    <w:rsid w:val="002B5D6C"/>
    <w:rsid w:val="002B6A59"/>
    <w:rsid w:val="002B6BDA"/>
    <w:rsid w:val="002B6ECB"/>
    <w:rsid w:val="002B71B0"/>
    <w:rsid w:val="002B75F7"/>
    <w:rsid w:val="002B7A6B"/>
    <w:rsid w:val="002C0453"/>
    <w:rsid w:val="002C0B66"/>
    <w:rsid w:val="002C0D28"/>
    <w:rsid w:val="002C1230"/>
    <w:rsid w:val="002C2337"/>
    <w:rsid w:val="002C294D"/>
    <w:rsid w:val="002C300C"/>
    <w:rsid w:val="002C3F56"/>
    <w:rsid w:val="002C4101"/>
    <w:rsid w:val="002C44BB"/>
    <w:rsid w:val="002C46A5"/>
    <w:rsid w:val="002C4A7E"/>
    <w:rsid w:val="002C5625"/>
    <w:rsid w:val="002C5EA8"/>
    <w:rsid w:val="002C6073"/>
    <w:rsid w:val="002C64CC"/>
    <w:rsid w:val="002C6806"/>
    <w:rsid w:val="002C77F0"/>
    <w:rsid w:val="002C77F9"/>
    <w:rsid w:val="002C7AAD"/>
    <w:rsid w:val="002D0198"/>
    <w:rsid w:val="002D01CB"/>
    <w:rsid w:val="002D0736"/>
    <w:rsid w:val="002D0AED"/>
    <w:rsid w:val="002D1152"/>
    <w:rsid w:val="002D1498"/>
    <w:rsid w:val="002D185B"/>
    <w:rsid w:val="002D233C"/>
    <w:rsid w:val="002D2483"/>
    <w:rsid w:val="002D2C23"/>
    <w:rsid w:val="002D2EF7"/>
    <w:rsid w:val="002D340F"/>
    <w:rsid w:val="002D3CE5"/>
    <w:rsid w:val="002D4572"/>
    <w:rsid w:val="002D488B"/>
    <w:rsid w:val="002D4A8A"/>
    <w:rsid w:val="002D53AF"/>
    <w:rsid w:val="002D5B2B"/>
    <w:rsid w:val="002D5E91"/>
    <w:rsid w:val="002D68B9"/>
    <w:rsid w:val="002D69F8"/>
    <w:rsid w:val="002D6D95"/>
    <w:rsid w:val="002D6FEE"/>
    <w:rsid w:val="002D72E4"/>
    <w:rsid w:val="002E01D6"/>
    <w:rsid w:val="002E11B9"/>
    <w:rsid w:val="002E12E2"/>
    <w:rsid w:val="002E16C5"/>
    <w:rsid w:val="002E1950"/>
    <w:rsid w:val="002E1FD1"/>
    <w:rsid w:val="002E2A85"/>
    <w:rsid w:val="002E2C90"/>
    <w:rsid w:val="002E2CB4"/>
    <w:rsid w:val="002E315D"/>
    <w:rsid w:val="002E333E"/>
    <w:rsid w:val="002E3464"/>
    <w:rsid w:val="002E3495"/>
    <w:rsid w:val="002E3CBC"/>
    <w:rsid w:val="002E5EC2"/>
    <w:rsid w:val="002E60AB"/>
    <w:rsid w:val="002E7AFE"/>
    <w:rsid w:val="002E7CC5"/>
    <w:rsid w:val="002F00C5"/>
    <w:rsid w:val="002F07D2"/>
    <w:rsid w:val="002F1C3B"/>
    <w:rsid w:val="002F1CCE"/>
    <w:rsid w:val="002F1D17"/>
    <w:rsid w:val="002F2451"/>
    <w:rsid w:val="002F28D8"/>
    <w:rsid w:val="002F296F"/>
    <w:rsid w:val="002F2E5D"/>
    <w:rsid w:val="002F33FD"/>
    <w:rsid w:val="002F3777"/>
    <w:rsid w:val="002F3E13"/>
    <w:rsid w:val="002F3F32"/>
    <w:rsid w:val="002F3F5A"/>
    <w:rsid w:val="002F4582"/>
    <w:rsid w:val="002F47AD"/>
    <w:rsid w:val="002F4DF0"/>
    <w:rsid w:val="002F50B0"/>
    <w:rsid w:val="002F5790"/>
    <w:rsid w:val="002F5943"/>
    <w:rsid w:val="002F5D62"/>
    <w:rsid w:val="002F6295"/>
    <w:rsid w:val="002F66A4"/>
    <w:rsid w:val="002F69A8"/>
    <w:rsid w:val="002F6FEC"/>
    <w:rsid w:val="002F7114"/>
    <w:rsid w:val="0030008B"/>
    <w:rsid w:val="003006CA"/>
    <w:rsid w:val="003007F8"/>
    <w:rsid w:val="003008BA"/>
    <w:rsid w:val="00300951"/>
    <w:rsid w:val="00300C1B"/>
    <w:rsid w:val="00301980"/>
    <w:rsid w:val="003022DC"/>
    <w:rsid w:val="00302934"/>
    <w:rsid w:val="00302DC9"/>
    <w:rsid w:val="00303177"/>
    <w:rsid w:val="0030336D"/>
    <w:rsid w:val="003038DD"/>
    <w:rsid w:val="00303E90"/>
    <w:rsid w:val="00303FBB"/>
    <w:rsid w:val="00304419"/>
    <w:rsid w:val="00304500"/>
    <w:rsid w:val="00304ACA"/>
    <w:rsid w:val="00304F39"/>
    <w:rsid w:val="00305020"/>
    <w:rsid w:val="003052A7"/>
    <w:rsid w:val="0030553D"/>
    <w:rsid w:val="0030571C"/>
    <w:rsid w:val="00305933"/>
    <w:rsid w:val="00305A2F"/>
    <w:rsid w:val="003065FD"/>
    <w:rsid w:val="00306F0E"/>
    <w:rsid w:val="00307544"/>
    <w:rsid w:val="00307F21"/>
    <w:rsid w:val="003103B5"/>
    <w:rsid w:val="0031062D"/>
    <w:rsid w:val="00310B3E"/>
    <w:rsid w:val="003114E5"/>
    <w:rsid w:val="00311CAC"/>
    <w:rsid w:val="00311D08"/>
    <w:rsid w:val="00311ECF"/>
    <w:rsid w:val="003132AC"/>
    <w:rsid w:val="0031339A"/>
    <w:rsid w:val="00313945"/>
    <w:rsid w:val="00313DC6"/>
    <w:rsid w:val="00313E28"/>
    <w:rsid w:val="0031493F"/>
    <w:rsid w:val="00314E63"/>
    <w:rsid w:val="003155DC"/>
    <w:rsid w:val="00315A08"/>
    <w:rsid w:val="00315EF0"/>
    <w:rsid w:val="003163AA"/>
    <w:rsid w:val="003164CC"/>
    <w:rsid w:val="00316644"/>
    <w:rsid w:val="00316AD7"/>
    <w:rsid w:val="0031723E"/>
    <w:rsid w:val="00317FB1"/>
    <w:rsid w:val="00320414"/>
    <w:rsid w:val="0032098B"/>
    <w:rsid w:val="003214AE"/>
    <w:rsid w:val="0032165A"/>
    <w:rsid w:val="003217E5"/>
    <w:rsid w:val="00321EC1"/>
    <w:rsid w:val="00321EF3"/>
    <w:rsid w:val="00323455"/>
    <w:rsid w:val="003237AF"/>
    <w:rsid w:val="00323BA0"/>
    <w:rsid w:val="00323E63"/>
    <w:rsid w:val="003244CD"/>
    <w:rsid w:val="00324C20"/>
    <w:rsid w:val="00324DCD"/>
    <w:rsid w:val="00324E9C"/>
    <w:rsid w:val="003250F2"/>
    <w:rsid w:val="003254A4"/>
    <w:rsid w:val="00325902"/>
    <w:rsid w:val="00325C58"/>
    <w:rsid w:val="003262CE"/>
    <w:rsid w:val="0032641D"/>
    <w:rsid w:val="00326441"/>
    <w:rsid w:val="003264AA"/>
    <w:rsid w:val="00326E08"/>
    <w:rsid w:val="0032775A"/>
    <w:rsid w:val="00327942"/>
    <w:rsid w:val="00330018"/>
    <w:rsid w:val="00330340"/>
    <w:rsid w:val="003303AC"/>
    <w:rsid w:val="0033129D"/>
    <w:rsid w:val="00331ECA"/>
    <w:rsid w:val="00332095"/>
    <w:rsid w:val="003324E2"/>
    <w:rsid w:val="0033280B"/>
    <w:rsid w:val="00332B9B"/>
    <w:rsid w:val="00332D56"/>
    <w:rsid w:val="003335FB"/>
    <w:rsid w:val="003337C9"/>
    <w:rsid w:val="00333B9E"/>
    <w:rsid w:val="00333EDD"/>
    <w:rsid w:val="003351B5"/>
    <w:rsid w:val="003352FD"/>
    <w:rsid w:val="0033544D"/>
    <w:rsid w:val="0033577F"/>
    <w:rsid w:val="003357DD"/>
    <w:rsid w:val="00336575"/>
    <w:rsid w:val="00336BEE"/>
    <w:rsid w:val="00336EA8"/>
    <w:rsid w:val="00337211"/>
    <w:rsid w:val="00337623"/>
    <w:rsid w:val="003406B4"/>
    <w:rsid w:val="0034083C"/>
    <w:rsid w:val="00341FC4"/>
    <w:rsid w:val="0034227B"/>
    <w:rsid w:val="0034245C"/>
    <w:rsid w:val="003429F3"/>
    <w:rsid w:val="0034392C"/>
    <w:rsid w:val="0034437D"/>
    <w:rsid w:val="0034484F"/>
    <w:rsid w:val="0034499F"/>
    <w:rsid w:val="00344AC7"/>
    <w:rsid w:val="00344FE4"/>
    <w:rsid w:val="00345DEA"/>
    <w:rsid w:val="003463A8"/>
    <w:rsid w:val="003465FA"/>
    <w:rsid w:val="0034733A"/>
    <w:rsid w:val="003476A1"/>
    <w:rsid w:val="003476D8"/>
    <w:rsid w:val="00347717"/>
    <w:rsid w:val="00347D9E"/>
    <w:rsid w:val="00350D8B"/>
    <w:rsid w:val="00351063"/>
    <w:rsid w:val="003510E1"/>
    <w:rsid w:val="003514CD"/>
    <w:rsid w:val="00351567"/>
    <w:rsid w:val="00351839"/>
    <w:rsid w:val="00352E65"/>
    <w:rsid w:val="003536D5"/>
    <w:rsid w:val="00353783"/>
    <w:rsid w:val="00354667"/>
    <w:rsid w:val="00354C75"/>
    <w:rsid w:val="00355191"/>
    <w:rsid w:val="003552C8"/>
    <w:rsid w:val="003559A4"/>
    <w:rsid w:val="00355B93"/>
    <w:rsid w:val="003575BA"/>
    <w:rsid w:val="00357C63"/>
    <w:rsid w:val="0036000C"/>
    <w:rsid w:val="00360211"/>
    <w:rsid w:val="00360C7D"/>
    <w:rsid w:val="00360E5B"/>
    <w:rsid w:val="00360EB2"/>
    <w:rsid w:val="00361538"/>
    <w:rsid w:val="0036194A"/>
    <w:rsid w:val="00361D72"/>
    <w:rsid w:val="00361F43"/>
    <w:rsid w:val="00361FBA"/>
    <w:rsid w:val="00362543"/>
    <w:rsid w:val="00362D53"/>
    <w:rsid w:val="00362DB7"/>
    <w:rsid w:val="00363104"/>
    <w:rsid w:val="00363312"/>
    <w:rsid w:val="003636D3"/>
    <w:rsid w:val="003637EB"/>
    <w:rsid w:val="00363E55"/>
    <w:rsid w:val="00363F4F"/>
    <w:rsid w:val="00363F8E"/>
    <w:rsid w:val="0036414A"/>
    <w:rsid w:val="00364212"/>
    <w:rsid w:val="00364359"/>
    <w:rsid w:val="00364430"/>
    <w:rsid w:val="0036472B"/>
    <w:rsid w:val="00364A48"/>
    <w:rsid w:val="00364A9A"/>
    <w:rsid w:val="00364BF8"/>
    <w:rsid w:val="00365077"/>
    <w:rsid w:val="00365A40"/>
    <w:rsid w:val="00365BF7"/>
    <w:rsid w:val="00366287"/>
    <w:rsid w:val="00366695"/>
    <w:rsid w:val="00366A21"/>
    <w:rsid w:val="00366DCF"/>
    <w:rsid w:val="00367444"/>
    <w:rsid w:val="00367459"/>
    <w:rsid w:val="003674AD"/>
    <w:rsid w:val="0036771C"/>
    <w:rsid w:val="00367C76"/>
    <w:rsid w:val="00367D10"/>
    <w:rsid w:val="00367D3E"/>
    <w:rsid w:val="00367F5B"/>
    <w:rsid w:val="00367FA3"/>
    <w:rsid w:val="00370387"/>
    <w:rsid w:val="00370AF2"/>
    <w:rsid w:val="00370D6F"/>
    <w:rsid w:val="0037113E"/>
    <w:rsid w:val="0037239C"/>
    <w:rsid w:val="003725FE"/>
    <w:rsid w:val="00372898"/>
    <w:rsid w:val="00372C48"/>
    <w:rsid w:val="003738D9"/>
    <w:rsid w:val="00373942"/>
    <w:rsid w:val="00373992"/>
    <w:rsid w:val="003739C4"/>
    <w:rsid w:val="00373E5E"/>
    <w:rsid w:val="00373FE3"/>
    <w:rsid w:val="00374A0E"/>
    <w:rsid w:val="00374DE6"/>
    <w:rsid w:val="003752DA"/>
    <w:rsid w:val="0037585F"/>
    <w:rsid w:val="00375E14"/>
    <w:rsid w:val="00376CA1"/>
    <w:rsid w:val="003773A4"/>
    <w:rsid w:val="003778E8"/>
    <w:rsid w:val="003779B2"/>
    <w:rsid w:val="00377C0F"/>
    <w:rsid w:val="00377D51"/>
    <w:rsid w:val="00377D5D"/>
    <w:rsid w:val="00380033"/>
    <w:rsid w:val="00380384"/>
    <w:rsid w:val="003808E1"/>
    <w:rsid w:val="00381296"/>
    <w:rsid w:val="00381506"/>
    <w:rsid w:val="0038169D"/>
    <w:rsid w:val="00381784"/>
    <w:rsid w:val="003818F6"/>
    <w:rsid w:val="003819FA"/>
    <w:rsid w:val="00381CB6"/>
    <w:rsid w:val="00382234"/>
    <w:rsid w:val="00382318"/>
    <w:rsid w:val="00382687"/>
    <w:rsid w:val="00382B37"/>
    <w:rsid w:val="00382F43"/>
    <w:rsid w:val="0038345A"/>
    <w:rsid w:val="0038352B"/>
    <w:rsid w:val="00383C2F"/>
    <w:rsid w:val="0038584A"/>
    <w:rsid w:val="00385C58"/>
    <w:rsid w:val="00385CB9"/>
    <w:rsid w:val="003865DB"/>
    <w:rsid w:val="003872BB"/>
    <w:rsid w:val="003877AE"/>
    <w:rsid w:val="00390D43"/>
    <w:rsid w:val="00390F44"/>
    <w:rsid w:val="003913B6"/>
    <w:rsid w:val="00391773"/>
    <w:rsid w:val="00391AA1"/>
    <w:rsid w:val="00391B86"/>
    <w:rsid w:val="00391F0E"/>
    <w:rsid w:val="00392977"/>
    <w:rsid w:val="00392B69"/>
    <w:rsid w:val="00392E06"/>
    <w:rsid w:val="00393259"/>
    <w:rsid w:val="00393923"/>
    <w:rsid w:val="0039435D"/>
    <w:rsid w:val="003943D4"/>
    <w:rsid w:val="0039448A"/>
    <w:rsid w:val="0039464E"/>
    <w:rsid w:val="003947B1"/>
    <w:rsid w:val="00394CB0"/>
    <w:rsid w:val="003958CA"/>
    <w:rsid w:val="0039593B"/>
    <w:rsid w:val="00395AB1"/>
    <w:rsid w:val="00395E02"/>
    <w:rsid w:val="00395E89"/>
    <w:rsid w:val="00396217"/>
    <w:rsid w:val="003965DA"/>
    <w:rsid w:val="003965FC"/>
    <w:rsid w:val="003969FF"/>
    <w:rsid w:val="003975AC"/>
    <w:rsid w:val="00397DA7"/>
    <w:rsid w:val="00397FC6"/>
    <w:rsid w:val="003A0825"/>
    <w:rsid w:val="003A087F"/>
    <w:rsid w:val="003A0C6E"/>
    <w:rsid w:val="003A15C1"/>
    <w:rsid w:val="003A267A"/>
    <w:rsid w:val="003A2745"/>
    <w:rsid w:val="003A2FFF"/>
    <w:rsid w:val="003A32B2"/>
    <w:rsid w:val="003A4806"/>
    <w:rsid w:val="003A517A"/>
    <w:rsid w:val="003A5945"/>
    <w:rsid w:val="003A5BA7"/>
    <w:rsid w:val="003A5E6E"/>
    <w:rsid w:val="003A68D3"/>
    <w:rsid w:val="003A71C1"/>
    <w:rsid w:val="003A730C"/>
    <w:rsid w:val="003A7E26"/>
    <w:rsid w:val="003B0031"/>
    <w:rsid w:val="003B0AC6"/>
    <w:rsid w:val="003B33FB"/>
    <w:rsid w:val="003B3980"/>
    <w:rsid w:val="003B3A03"/>
    <w:rsid w:val="003B4804"/>
    <w:rsid w:val="003B4812"/>
    <w:rsid w:val="003B486C"/>
    <w:rsid w:val="003B4C0B"/>
    <w:rsid w:val="003B4F37"/>
    <w:rsid w:val="003B55C8"/>
    <w:rsid w:val="003B6137"/>
    <w:rsid w:val="003B6FC0"/>
    <w:rsid w:val="003B72B9"/>
    <w:rsid w:val="003B784F"/>
    <w:rsid w:val="003B7BEC"/>
    <w:rsid w:val="003C0353"/>
    <w:rsid w:val="003C0B35"/>
    <w:rsid w:val="003C13C6"/>
    <w:rsid w:val="003C1E70"/>
    <w:rsid w:val="003C1E94"/>
    <w:rsid w:val="003C27F4"/>
    <w:rsid w:val="003C2C5D"/>
    <w:rsid w:val="003C2E1A"/>
    <w:rsid w:val="003C3271"/>
    <w:rsid w:val="003C32F0"/>
    <w:rsid w:val="003C343D"/>
    <w:rsid w:val="003C3B35"/>
    <w:rsid w:val="003C3D90"/>
    <w:rsid w:val="003C3EC7"/>
    <w:rsid w:val="003C44D3"/>
    <w:rsid w:val="003C461D"/>
    <w:rsid w:val="003C4CDF"/>
    <w:rsid w:val="003C53D6"/>
    <w:rsid w:val="003C55C4"/>
    <w:rsid w:val="003C5A7F"/>
    <w:rsid w:val="003C5BAF"/>
    <w:rsid w:val="003C5ED0"/>
    <w:rsid w:val="003C6D30"/>
    <w:rsid w:val="003C6D97"/>
    <w:rsid w:val="003C6EC4"/>
    <w:rsid w:val="003C73BB"/>
    <w:rsid w:val="003C748B"/>
    <w:rsid w:val="003C7972"/>
    <w:rsid w:val="003D02B2"/>
    <w:rsid w:val="003D0B66"/>
    <w:rsid w:val="003D0BF0"/>
    <w:rsid w:val="003D1649"/>
    <w:rsid w:val="003D2C33"/>
    <w:rsid w:val="003D31A1"/>
    <w:rsid w:val="003D3265"/>
    <w:rsid w:val="003D3BBB"/>
    <w:rsid w:val="003D3E2E"/>
    <w:rsid w:val="003D44EF"/>
    <w:rsid w:val="003D48D3"/>
    <w:rsid w:val="003D4B8C"/>
    <w:rsid w:val="003D5380"/>
    <w:rsid w:val="003D562F"/>
    <w:rsid w:val="003D5A76"/>
    <w:rsid w:val="003D5E4D"/>
    <w:rsid w:val="003D6CC5"/>
    <w:rsid w:val="003D79A3"/>
    <w:rsid w:val="003D79CD"/>
    <w:rsid w:val="003D7B21"/>
    <w:rsid w:val="003D7C7A"/>
    <w:rsid w:val="003D7D34"/>
    <w:rsid w:val="003E06F9"/>
    <w:rsid w:val="003E079D"/>
    <w:rsid w:val="003E0884"/>
    <w:rsid w:val="003E0A3B"/>
    <w:rsid w:val="003E0A84"/>
    <w:rsid w:val="003E0FEE"/>
    <w:rsid w:val="003E1282"/>
    <w:rsid w:val="003E16AD"/>
    <w:rsid w:val="003E1753"/>
    <w:rsid w:val="003E19F8"/>
    <w:rsid w:val="003E2543"/>
    <w:rsid w:val="003E2676"/>
    <w:rsid w:val="003E26F7"/>
    <w:rsid w:val="003E2779"/>
    <w:rsid w:val="003E2BC0"/>
    <w:rsid w:val="003E2E40"/>
    <w:rsid w:val="003E3037"/>
    <w:rsid w:val="003E3455"/>
    <w:rsid w:val="003E49CA"/>
    <w:rsid w:val="003E625E"/>
    <w:rsid w:val="003E633B"/>
    <w:rsid w:val="003E65A0"/>
    <w:rsid w:val="003E6A7B"/>
    <w:rsid w:val="003E6DB0"/>
    <w:rsid w:val="003E792E"/>
    <w:rsid w:val="003E7DDD"/>
    <w:rsid w:val="003E7F81"/>
    <w:rsid w:val="003F0727"/>
    <w:rsid w:val="003F0876"/>
    <w:rsid w:val="003F0A78"/>
    <w:rsid w:val="003F0CD1"/>
    <w:rsid w:val="003F1546"/>
    <w:rsid w:val="003F1A3F"/>
    <w:rsid w:val="003F1E70"/>
    <w:rsid w:val="003F2002"/>
    <w:rsid w:val="003F28F3"/>
    <w:rsid w:val="003F2F54"/>
    <w:rsid w:val="003F30C9"/>
    <w:rsid w:val="003F3471"/>
    <w:rsid w:val="003F389D"/>
    <w:rsid w:val="003F3944"/>
    <w:rsid w:val="003F3B09"/>
    <w:rsid w:val="003F48AA"/>
    <w:rsid w:val="003F4981"/>
    <w:rsid w:val="003F4D6D"/>
    <w:rsid w:val="003F4E14"/>
    <w:rsid w:val="003F540A"/>
    <w:rsid w:val="003F5A1C"/>
    <w:rsid w:val="003F5E49"/>
    <w:rsid w:val="003F610D"/>
    <w:rsid w:val="003F680E"/>
    <w:rsid w:val="003F6BD0"/>
    <w:rsid w:val="003F711F"/>
    <w:rsid w:val="003F7398"/>
    <w:rsid w:val="003F750A"/>
    <w:rsid w:val="003F7931"/>
    <w:rsid w:val="003F7E7C"/>
    <w:rsid w:val="003F7F1B"/>
    <w:rsid w:val="003F7F2B"/>
    <w:rsid w:val="00400314"/>
    <w:rsid w:val="004007BA"/>
    <w:rsid w:val="00400867"/>
    <w:rsid w:val="00401307"/>
    <w:rsid w:val="00401F93"/>
    <w:rsid w:val="0040240E"/>
    <w:rsid w:val="004025CB"/>
    <w:rsid w:val="0040296F"/>
    <w:rsid w:val="00402A22"/>
    <w:rsid w:val="00402B73"/>
    <w:rsid w:val="0040329D"/>
    <w:rsid w:val="00403399"/>
    <w:rsid w:val="004036E1"/>
    <w:rsid w:val="004038E2"/>
    <w:rsid w:val="0040391C"/>
    <w:rsid w:val="00403DEB"/>
    <w:rsid w:val="004040C8"/>
    <w:rsid w:val="004042E9"/>
    <w:rsid w:val="00404B4A"/>
    <w:rsid w:val="00405394"/>
    <w:rsid w:val="00405614"/>
    <w:rsid w:val="004058C6"/>
    <w:rsid w:val="0040599C"/>
    <w:rsid w:val="00405B01"/>
    <w:rsid w:val="00405F7B"/>
    <w:rsid w:val="00406082"/>
    <w:rsid w:val="00406313"/>
    <w:rsid w:val="0040633D"/>
    <w:rsid w:val="004063CD"/>
    <w:rsid w:val="004063EE"/>
    <w:rsid w:val="0040648C"/>
    <w:rsid w:val="00407176"/>
    <w:rsid w:val="00407604"/>
    <w:rsid w:val="00407785"/>
    <w:rsid w:val="00407902"/>
    <w:rsid w:val="00407CD6"/>
    <w:rsid w:val="004102F3"/>
    <w:rsid w:val="004107E6"/>
    <w:rsid w:val="0041132B"/>
    <w:rsid w:val="004114F7"/>
    <w:rsid w:val="00411681"/>
    <w:rsid w:val="00411D06"/>
    <w:rsid w:val="00411FC6"/>
    <w:rsid w:val="004123E0"/>
    <w:rsid w:val="00413160"/>
    <w:rsid w:val="00413795"/>
    <w:rsid w:val="00413E61"/>
    <w:rsid w:val="00414CA5"/>
    <w:rsid w:val="00414D82"/>
    <w:rsid w:val="00414E95"/>
    <w:rsid w:val="004153EE"/>
    <w:rsid w:val="004155B2"/>
    <w:rsid w:val="00415744"/>
    <w:rsid w:val="004157C8"/>
    <w:rsid w:val="00415BE7"/>
    <w:rsid w:val="0041616F"/>
    <w:rsid w:val="0041626E"/>
    <w:rsid w:val="004163EF"/>
    <w:rsid w:val="0041643C"/>
    <w:rsid w:val="00416E9F"/>
    <w:rsid w:val="0041772F"/>
    <w:rsid w:val="00417D61"/>
    <w:rsid w:val="004205D4"/>
    <w:rsid w:val="004207E8"/>
    <w:rsid w:val="00420853"/>
    <w:rsid w:val="00420884"/>
    <w:rsid w:val="004209B5"/>
    <w:rsid w:val="00420F24"/>
    <w:rsid w:val="004211BE"/>
    <w:rsid w:val="00421653"/>
    <w:rsid w:val="00421E04"/>
    <w:rsid w:val="00423744"/>
    <w:rsid w:val="004239D8"/>
    <w:rsid w:val="0042401A"/>
    <w:rsid w:val="004240D5"/>
    <w:rsid w:val="004241AD"/>
    <w:rsid w:val="004243AA"/>
    <w:rsid w:val="00424424"/>
    <w:rsid w:val="00424A72"/>
    <w:rsid w:val="00424D6E"/>
    <w:rsid w:val="00425024"/>
    <w:rsid w:val="00425110"/>
    <w:rsid w:val="0042517E"/>
    <w:rsid w:val="00425375"/>
    <w:rsid w:val="004254DF"/>
    <w:rsid w:val="00425939"/>
    <w:rsid w:val="0042734D"/>
    <w:rsid w:val="00427387"/>
    <w:rsid w:val="00427546"/>
    <w:rsid w:val="004300DC"/>
    <w:rsid w:val="00430367"/>
    <w:rsid w:val="00430452"/>
    <w:rsid w:val="00430C46"/>
    <w:rsid w:val="00430DF3"/>
    <w:rsid w:val="00431DF0"/>
    <w:rsid w:val="004322FF"/>
    <w:rsid w:val="00432D00"/>
    <w:rsid w:val="00433006"/>
    <w:rsid w:val="004331C7"/>
    <w:rsid w:val="00433489"/>
    <w:rsid w:val="004336FC"/>
    <w:rsid w:val="00433834"/>
    <w:rsid w:val="0043396D"/>
    <w:rsid w:val="00434070"/>
    <w:rsid w:val="004345BA"/>
    <w:rsid w:val="00434A6D"/>
    <w:rsid w:val="004351C1"/>
    <w:rsid w:val="00435554"/>
    <w:rsid w:val="00435EE6"/>
    <w:rsid w:val="00435FC6"/>
    <w:rsid w:val="0043679F"/>
    <w:rsid w:val="00436AEE"/>
    <w:rsid w:val="00437386"/>
    <w:rsid w:val="004373F3"/>
    <w:rsid w:val="00437D47"/>
    <w:rsid w:val="00440611"/>
    <w:rsid w:val="00440D1D"/>
    <w:rsid w:val="00440E60"/>
    <w:rsid w:val="00441F2E"/>
    <w:rsid w:val="004425D7"/>
    <w:rsid w:val="00442704"/>
    <w:rsid w:val="00442902"/>
    <w:rsid w:val="00442C0D"/>
    <w:rsid w:val="004430A5"/>
    <w:rsid w:val="00443131"/>
    <w:rsid w:val="004431FA"/>
    <w:rsid w:val="00443DAF"/>
    <w:rsid w:val="004445D2"/>
    <w:rsid w:val="004447F9"/>
    <w:rsid w:val="00444B9F"/>
    <w:rsid w:val="0044532E"/>
    <w:rsid w:val="004453BA"/>
    <w:rsid w:val="00445622"/>
    <w:rsid w:val="00446384"/>
    <w:rsid w:val="0044702F"/>
    <w:rsid w:val="004471CE"/>
    <w:rsid w:val="004472ED"/>
    <w:rsid w:val="00447AB0"/>
    <w:rsid w:val="00450544"/>
    <w:rsid w:val="00450C48"/>
    <w:rsid w:val="00451D93"/>
    <w:rsid w:val="00451F27"/>
    <w:rsid w:val="004526A6"/>
    <w:rsid w:val="00452E54"/>
    <w:rsid w:val="004530D7"/>
    <w:rsid w:val="004530DE"/>
    <w:rsid w:val="004531A4"/>
    <w:rsid w:val="0045322C"/>
    <w:rsid w:val="0045336D"/>
    <w:rsid w:val="00453650"/>
    <w:rsid w:val="004538E0"/>
    <w:rsid w:val="00453A81"/>
    <w:rsid w:val="00453FA3"/>
    <w:rsid w:val="00454B83"/>
    <w:rsid w:val="00454D22"/>
    <w:rsid w:val="00455E7A"/>
    <w:rsid w:val="00456447"/>
    <w:rsid w:val="004567CE"/>
    <w:rsid w:val="00456E98"/>
    <w:rsid w:val="0045708B"/>
    <w:rsid w:val="004576C9"/>
    <w:rsid w:val="00457A4D"/>
    <w:rsid w:val="004600F8"/>
    <w:rsid w:val="004608CC"/>
    <w:rsid w:val="00460BCB"/>
    <w:rsid w:val="00461C28"/>
    <w:rsid w:val="00461E53"/>
    <w:rsid w:val="00461F2D"/>
    <w:rsid w:val="00461F66"/>
    <w:rsid w:val="004624A3"/>
    <w:rsid w:val="004643E2"/>
    <w:rsid w:val="00465880"/>
    <w:rsid w:val="00465F79"/>
    <w:rsid w:val="00466532"/>
    <w:rsid w:val="0046666D"/>
    <w:rsid w:val="0046687D"/>
    <w:rsid w:val="00466DD7"/>
    <w:rsid w:val="00466F1C"/>
    <w:rsid w:val="00467A29"/>
    <w:rsid w:val="0047004A"/>
    <w:rsid w:val="00470D36"/>
    <w:rsid w:val="00470D9A"/>
    <w:rsid w:val="0047128F"/>
    <w:rsid w:val="00471AD5"/>
    <w:rsid w:val="00471FE1"/>
    <w:rsid w:val="004725F3"/>
    <w:rsid w:val="0047275A"/>
    <w:rsid w:val="00472D72"/>
    <w:rsid w:val="004730B5"/>
    <w:rsid w:val="00473867"/>
    <w:rsid w:val="00473944"/>
    <w:rsid w:val="00474060"/>
    <w:rsid w:val="004741EF"/>
    <w:rsid w:val="00474BDC"/>
    <w:rsid w:val="00474D44"/>
    <w:rsid w:val="00474F44"/>
    <w:rsid w:val="0047586A"/>
    <w:rsid w:val="00475915"/>
    <w:rsid w:val="00475C45"/>
    <w:rsid w:val="00475C77"/>
    <w:rsid w:val="00476326"/>
    <w:rsid w:val="0047692C"/>
    <w:rsid w:val="00476B90"/>
    <w:rsid w:val="00477106"/>
    <w:rsid w:val="004775E9"/>
    <w:rsid w:val="00477672"/>
    <w:rsid w:val="00477932"/>
    <w:rsid w:val="00477AFB"/>
    <w:rsid w:val="00477B46"/>
    <w:rsid w:val="00477E34"/>
    <w:rsid w:val="004800A8"/>
    <w:rsid w:val="0048015F"/>
    <w:rsid w:val="004801EF"/>
    <w:rsid w:val="0048033E"/>
    <w:rsid w:val="004804F5"/>
    <w:rsid w:val="0048076B"/>
    <w:rsid w:val="00481074"/>
    <w:rsid w:val="004810CE"/>
    <w:rsid w:val="00481182"/>
    <w:rsid w:val="004818C4"/>
    <w:rsid w:val="00481CCF"/>
    <w:rsid w:val="00481D44"/>
    <w:rsid w:val="00481F84"/>
    <w:rsid w:val="00481FAD"/>
    <w:rsid w:val="0048250D"/>
    <w:rsid w:val="00482880"/>
    <w:rsid w:val="00483A91"/>
    <w:rsid w:val="00483D20"/>
    <w:rsid w:val="00484397"/>
    <w:rsid w:val="00484F59"/>
    <w:rsid w:val="00485376"/>
    <w:rsid w:val="004856E4"/>
    <w:rsid w:val="0048570F"/>
    <w:rsid w:val="00485EC0"/>
    <w:rsid w:val="00485F01"/>
    <w:rsid w:val="00485F12"/>
    <w:rsid w:val="00485FF9"/>
    <w:rsid w:val="00486234"/>
    <w:rsid w:val="00486540"/>
    <w:rsid w:val="00486CB0"/>
    <w:rsid w:val="00487090"/>
    <w:rsid w:val="004872F1"/>
    <w:rsid w:val="00487637"/>
    <w:rsid w:val="00487F4B"/>
    <w:rsid w:val="00490744"/>
    <w:rsid w:val="00491688"/>
    <w:rsid w:val="0049218C"/>
    <w:rsid w:val="0049246F"/>
    <w:rsid w:val="00492ACF"/>
    <w:rsid w:val="0049325B"/>
    <w:rsid w:val="004936C3"/>
    <w:rsid w:val="00493A37"/>
    <w:rsid w:val="00493BB1"/>
    <w:rsid w:val="004948D2"/>
    <w:rsid w:val="00494CA9"/>
    <w:rsid w:val="00494E34"/>
    <w:rsid w:val="0049581A"/>
    <w:rsid w:val="004958A6"/>
    <w:rsid w:val="004958F9"/>
    <w:rsid w:val="0049659A"/>
    <w:rsid w:val="00496784"/>
    <w:rsid w:val="00496D7B"/>
    <w:rsid w:val="004977BF"/>
    <w:rsid w:val="00497D37"/>
    <w:rsid w:val="004A0A28"/>
    <w:rsid w:val="004A11F2"/>
    <w:rsid w:val="004A1358"/>
    <w:rsid w:val="004A1B0C"/>
    <w:rsid w:val="004A1E54"/>
    <w:rsid w:val="004A21AE"/>
    <w:rsid w:val="004A2422"/>
    <w:rsid w:val="004A242F"/>
    <w:rsid w:val="004A26E9"/>
    <w:rsid w:val="004A2C3A"/>
    <w:rsid w:val="004A2F45"/>
    <w:rsid w:val="004A3527"/>
    <w:rsid w:val="004A3545"/>
    <w:rsid w:val="004A360E"/>
    <w:rsid w:val="004A43B9"/>
    <w:rsid w:val="004A4659"/>
    <w:rsid w:val="004A4968"/>
    <w:rsid w:val="004A4C05"/>
    <w:rsid w:val="004A5267"/>
    <w:rsid w:val="004A5660"/>
    <w:rsid w:val="004A574A"/>
    <w:rsid w:val="004A57B5"/>
    <w:rsid w:val="004A5A2F"/>
    <w:rsid w:val="004A6A0D"/>
    <w:rsid w:val="004A6D0E"/>
    <w:rsid w:val="004A6F41"/>
    <w:rsid w:val="004A72BF"/>
    <w:rsid w:val="004A73B7"/>
    <w:rsid w:val="004A75CF"/>
    <w:rsid w:val="004A76A5"/>
    <w:rsid w:val="004A7B4C"/>
    <w:rsid w:val="004B00F5"/>
    <w:rsid w:val="004B02A2"/>
    <w:rsid w:val="004B05C3"/>
    <w:rsid w:val="004B0763"/>
    <w:rsid w:val="004B1935"/>
    <w:rsid w:val="004B1B5A"/>
    <w:rsid w:val="004B1FD1"/>
    <w:rsid w:val="004B216D"/>
    <w:rsid w:val="004B27DE"/>
    <w:rsid w:val="004B2890"/>
    <w:rsid w:val="004B2A6A"/>
    <w:rsid w:val="004B31F9"/>
    <w:rsid w:val="004B3281"/>
    <w:rsid w:val="004B37FF"/>
    <w:rsid w:val="004B38E1"/>
    <w:rsid w:val="004B3959"/>
    <w:rsid w:val="004B3FBF"/>
    <w:rsid w:val="004B45C0"/>
    <w:rsid w:val="004B461B"/>
    <w:rsid w:val="004B47E6"/>
    <w:rsid w:val="004B48CF"/>
    <w:rsid w:val="004B49AD"/>
    <w:rsid w:val="004B4C96"/>
    <w:rsid w:val="004B4EC9"/>
    <w:rsid w:val="004B5221"/>
    <w:rsid w:val="004B5B44"/>
    <w:rsid w:val="004B787D"/>
    <w:rsid w:val="004C0799"/>
    <w:rsid w:val="004C1AC1"/>
    <w:rsid w:val="004C1DC4"/>
    <w:rsid w:val="004C2115"/>
    <w:rsid w:val="004C2373"/>
    <w:rsid w:val="004C25AA"/>
    <w:rsid w:val="004C3070"/>
    <w:rsid w:val="004C3628"/>
    <w:rsid w:val="004C407C"/>
    <w:rsid w:val="004C4315"/>
    <w:rsid w:val="004C48A5"/>
    <w:rsid w:val="004C5835"/>
    <w:rsid w:val="004C584C"/>
    <w:rsid w:val="004C5D06"/>
    <w:rsid w:val="004C61B3"/>
    <w:rsid w:val="004C657C"/>
    <w:rsid w:val="004C7416"/>
    <w:rsid w:val="004C7C65"/>
    <w:rsid w:val="004C7D14"/>
    <w:rsid w:val="004D026D"/>
    <w:rsid w:val="004D108A"/>
    <w:rsid w:val="004D1403"/>
    <w:rsid w:val="004D159C"/>
    <w:rsid w:val="004D16E3"/>
    <w:rsid w:val="004D1C25"/>
    <w:rsid w:val="004D1EEB"/>
    <w:rsid w:val="004D23CD"/>
    <w:rsid w:val="004D3C55"/>
    <w:rsid w:val="004D451C"/>
    <w:rsid w:val="004D4638"/>
    <w:rsid w:val="004D4B10"/>
    <w:rsid w:val="004D4E94"/>
    <w:rsid w:val="004D53CB"/>
    <w:rsid w:val="004D54C6"/>
    <w:rsid w:val="004D562E"/>
    <w:rsid w:val="004D58B3"/>
    <w:rsid w:val="004D5B92"/>
    <w:rsid w:val="004D5D36"/>
    <w:rsid w:val="004D5D99"/>
    <w:rsid w:val="004D5FBE"/>
    <w:rsid w:val="004D5FF7"/>
    <w:rsid w:val="004D6791"/>
    <w:rsid w:val="004D67FB"/>
    <w:rsid w:val="004D68FD"/>
    <w:rsid w:val="004D71CA"/>
    <w:rsid w:val="004D7291"/>
    <w:rsid w:val="004D75E4"/>
    <w:rsid w:val="004D7CAE"/>
    <w:rsid w:val="004D7CD0"/>
    <w:rsid w:val="004D7CE2"/>
    <w:rsid w:val="004E03B4"/>
    <w:rsid w:val="004E0480"/>
    <w:rsid w:val="004E0FB2"/>
    <w:rsid w:val="004E1269"/>
    <w:rsid w:val="004E21AE"/>
    <w:rsid w:val="004E21B1"/>
    <w:rsid w:val="004E23FD"/>
    <w:rsid w:val="004E2671"/>
    <w:rsid w:val="004E3134"/>
    <w:rsid w:val="004E3402"/>
    <w:rsid w:val="004E3777"/>
    <w:rsid w:val="004E3EF4"/>
    <w:rsid w:val="004E4832"/>
    <w:rsid w:val="004E4E83"/>
    <w:rsid w:val="004E55DE"/>
    <w:rsid w:val="004E5728"/>
    <w:rsid w:val="004E577A"/>
    <w:rsid w:val="004E5CC0"/>
    <w:rsid w:val="004E6011"/>
    <w:rsid w:val="004E6A4C"/>
    <w:rsid w:val="004E6BA9"/>
    <w:rsid w:val="004E6F5F"/>
    <w:rsid w:val="004E7247"/>
    <w:rsid w:val="004E7FD8"/>
    <w:rsid w:val="004F0306"/>
    <w:rsid w:val="004F040F"/>
    <w:rsid w:val="004F120F"/>
    <w:rsid w:val="004F1425"/>
    <w:rsid w:val="004F17BB"/>
    <w:rsid w:val="004F1DEE"/>
    <w:rsid w:val="004F1F64"/>
    <w:rsid w:val="004F3084"/>
    <w:rsid w:val="004F3DE2"/>
    <w:rsid w:val="004F3E7D"/>
    <w:rsid w:val="004F427B"/>
    <w:rsid w:val="004F448B"/>
    <w:rsid w:val="004F4802"/>
    <w:rsid w:val="004F4B63"/>
    <w:rsid w:val="004F4E83"/>
    <w:rsid w:val="004F5111"/>
    <w:rsid w:val="004F53C9"/>
    <w:rsid w:val="004F54EF"/>
    <w:rsid w:val="004F5DEB"/>
    <w:rsid w:val="004F6F75"/>
    <w:rsid w:val="004F7094"/>
    <w:rsid w:val="004F7BE8"/>
    <w:rsid w:val="004F7C41"/>
    <w:rsid w:val="005017E8"/>
    <w:rsid w:val="0050195A"/>
    <w:rsid w:val="00501E42"/>
    <w:rsid w:val="00501E46"/>
    <w:rsid w:val="00502486"/>
    <w:rsid w:val="00503668"/>
    <w:rsid w:val="0050367A"/>
    <w:rsid w:val="00503993"/>
    <w:rsid w:val="00503F9D"/>
    <w:rsid w:val="00505255"/>
    <w:rsid w:val="0050610F"/>
    <w:rsid w:val="00506A96"/>
    <w:rsid w:val="00507091"/>
    <w:rsid w:val="0050732F"/>
    <w:rsid w:val="005074C4"/>
    <w:rsid w:val="0050779D"/>
    <w:rsid w:val="005079CC"/>
    <w:rsid w:val="00507F35"/>
    <w:rsid w:val="005109A0"/>
    <w:rsid w:val="00510D77"/>
    <w:rsid w:val="00510E50"/>
    <w:rsid w:val="00510F3C"/>
    <w:rsid w:val="0051171D"/>
    <w:rsid w:val="00511DB7"/>
    <w:rsid w:val="00512BA4"/>
    <w:rsid w:val="0051300C"/>
    <w:rsid w:val="00513BB4"/>
    <w:rsid w:val="005142C7"/>
    <w:rsid w:val="00514799"/>
    <w:rsid w:val="00514A34"/>
    <w:rsid w:val="00514BFF"/>
    <w:rsid w:val="00514ED9"/>
    <w:rsid w:val="00515528"/>
    <w:rsid w:val="005159F4"/>
    <w:rsid w:val="00515B38"/>
    <w:rsid w:val="00515B5F"/>
    <w:rsid w:val="00515DAE"/>
    <w:rsid w:val="00516A59"/>
    <w:rsid w:val="0051746B"/>
    <w:rsid w:val="00517A70"/>
    <w:rsid w:val="00520036"/>
    <w:rsid w:val="0052049D"/>
    <w:rsid w:val="0052063E"/>
    <w:rsid w:val="0052146A"/>
    <w:rsid w:val="0052177D"/>
    <w:rsid w:val="00522614"/>
    <w:rsid w:val="005227F5"/>
    <w:rsid w:val="0052348B"/>
    <w:rsid w:val="005236DF"/>
    <w:rsid w:val="00524163"/>
    <w:rsid w:val="00524A29"/>
    <w:rsid w:val="00524D59"/>
    <w:rsid w:val="00525B28"/>
    <w:rsid w:val="0052638C"/>
    <w:rsid w:val="00526519"/>
    <w:rsid w:val="00526910"/>
    <w:rsid w:val="00526A64"/>
    <w:rsid w:val="00526BC4"/>
    <w:rsid w:val="00526C5C"/>
    <w:rsid w:val="00526EB6"/>
    <w:rsid w:val="00526F30"/>
    <w:rsid w:val="00526FD1"/>
    <w:rsid w:val="00527339"/>
    <w:rsid w:val="00527D8F"/>
    <w:rsid w:val="00527FA8"/>
    <w:rsid w:val="00530155"/>
    <w:rsid w:val="005302A5"/>
    <w:rsid w:val="00530775"/>
    <w:rsid w:val="00530B88"/>
    <w:rsid w:val="00530DE3"/>
    <w:rsid w:val="0053211B"/>
    <w:rsid w:val="00532182"/>
    <w:rsid w:val="00532870"/>
    <w:rsid w:val="0053300E"/>
    <w:rsid w:val="00533028"/>
    <w:rsid w:val="0053338B"/>
    <w:rsid w:val="0053361F"/>
    <w:rsid w:val="00533905"/>
    <w:rsid w:val="00533C25"/>
    <w:rsid w:val="00533D37"/>
    <w:rsid w:val="00533DE6"/>
    <w:rsid w:val="00533E42"/>
    <w:rsid w:val="005344B5"/>
    <w:rsid w:val="00534DF6"/>
    <w:rsid w:val="005354D4"/>
    <w:rsid w:val="00535E8C"/>
    <w:rsid w:val="0053612F"/>
    <w:rsid w:val="005368BF"/>
    <w:rsid w:val="00536E74"/>
    <w:rsid w:val="00536FAD"/>
    <w:rsid w:val="00537059"/>
    <w:rsid w:val="00537156"/>
    <w:rsid w:val="00537507"/>
    <w:rsid w:val="00537962"/>
    <w:rsid w:val="00537B18"/>
    <w:rsid w:val="00537F42"/>
    <w:rsid w:val="00540500"/>
    <w:rsid w:val="00540BAC"/>
    <w:rsid w:val="00540D56"/>
    <w:rsid w:val="00541207"/>
    <w:rsid w:val="00541FFA"/>
    <w:rsid w:val="005425B5"/>
    <w:rsid w:val="0054263B"/>
    <w:rsid w:val="005432D2"/>
    <w:rsid w:val="005434F9"/>
    <w:rsid w:val="0054367D"/>
    <w:rsid w:val="0054388E"/>
    <w:rsid w:val="00543F6E"/>
    <w:rsid w:val="005447F9"/>
    <w:rsid w:val="005449B1"/>
    <w:rsid w:val="00545717"/>
    <w:rsid w:val="00545850"/>
    <w:rsid w:val="005462A3"/>
    <w:rsid w:val="00546454"/>
    <w:rsid w:val="00546FB1"/>
    <w:rsid w:val="005470A7"/>
    <w:rsid w:val="0054719C"/>
    <w:rsid w:val="00547D83"/>
    <w:rsid w:val="005501BF"/>
    <w:rsid w:val="00550FF8"/>
    <w:rsid w:val="0055125A"/>
    <w:rsid w:val="005515A9"/>
    <w:rsid w:val="0055161E"/>
    <w:rsid w:val="0055167A"/>
    <w:rsid w:val="00551852"/>
    <w:rsid w:val="00552449"/>
    <w:rsid w:val="00553941"/>
    <w:rsid w:val="00553AF5"/>
    <w:rsid w:val="00554665"/>
    <w:rsid w:val="00555DC7"/>
    <w:rsid w:val="00555F2F"/>
    <w:rsid w:val="005566BD"/>
    <w:rsid w:val="00556926"/>
    <w:rsid w:val="00556CAB"/>
    <w:rsid w:val="00557F56"/>
    <w:rsid w:val="005607B5"/>
    <w:rsid w:val="00560F19"/>
    <w:rsid w:val="00561825"/>
    <w:rsid w:val="00561A9E"/>
    <w:rsid w:val="00561E70"/>
    <w:rsid w:val="005620B3"/>
    <w:rsid w:val="00562A7C"/>
    <w:rsid w:val="00562C00"/>
    <w:rsid w:val="0056326F"/>
    <w:rsid w:val="00563E7E"/>
    <w:rsid w:val="005643CF"/>
    <w:rsid w:val="00564EDB"/>
    <w:rsid w:val="0056529D"/>
    <w:rsid w:val="005657E1"/>
    <w:rsid w:val="00565823"/>
    <w:rsid w:val="00565D98"/>
    <w:rsid w:val="00565F55"/>
    <w:rsid w:val="00566BEA"/>
    <w:rsid w:val="005677FA"/>
    <w:rsid w:val="005678F0"/>
    <w:rsid w:val="00567B39"/>
    <w:rsid w:val="00570236"/>
    <w:rsid w:val="00571745"/>
    <w:rsid w:val="00572E70"/>
    <w:rsid w:val="0057342A"/>
    <w:rsid w:val="00573687"/>
    <w:rsid w:val="00573C08"/>
    <w:rsid w:val="00573D32"/>
    <w:rsid w:val="005741C4"/>
    <w:rsid w:val="005742D7"/>
    <w:rsid w:val="005742E0"/>
    <w:rsid w:val="005744E6"/>
    <w:rsid w:val="00574D57"/>
    <w:rsid w:val="00574EEB"/>
    <w:rsid w:val="00574FB3"/>
    <w:rsid w:val="005750FD"/>
    <w:rsid w:val="0057526F"/>
    <w:rsid w:val="00575276"/>
    <w:rsid w:val="00575307"/>
    <w:rsid w:val="005755FD"/>
    <w:rsid w:val="00576176"/>
    <w:rsid w:val="005762F5"/>
    <w:rsid w:val="00576688"/>
    <w:rsid w:val="00576ADB"/>
    <w:rsid w:val="00576F91"/>
    <w:rsid w:val="005771BA"/>
    <w:rsid w:val="005808CD"/>
    <w:rsid w:val="00580980"/>
    <w:rsid w:val="005819D8"/>
    <w:rsid w:val="00581B33"/>
    <w:rsid w:val="00581C4F"/>
    <w:rsid w:val="00581EBB"/>
    <w:rsid w:val="00582077"/>
    <w:rsid w:val="00582473"/>
    <w:rsid w:val="005839D9"/>
    <w:rsid w:val="00583AD0"/>
    <w:rsid w:val="00583B76"/>
    <w:rsid w:val="0058434F"/>
    <w:rsid w:val="0058443F"/>
    <w:rsid w:val="0058463D"/>
    <w:rsid w:val="005849C2"/>
    <w:rsid w:val="00584E7A"/>
    <w:rsid w:val="00584F3B"/>
    <w:rsid w:val="00585426"/>
    <w:rsid w:val="00585B65"/>
    <w:rsid w:val="00585F87"/>
    <w:rsid w:val="0058607F"/>
    <w:rsid w:val="005863FB"/>
    <w:rsid w:val="0058648F"/>
    <w:rsid w:val="00586684"/>
    <w:rsid w:val="0058679E"/>
    <w:rsid w:val="00587E75"/>
    <w:rsid w:val="0059023E"/>
    <w:rsid w:val="00590407"/>
    <w:rsid w:val="00590DDD"/>
    <w:rsid w:val="00590E08"/>
    <w:rsid w:val="00591456"/>
    <w:rsid w:val="0059155C"/>
    <w:rsid w:val="005916A7"/>
    <w:rsid w:val="00592741"/>
    <w:rsid w:val="005932CF"/>
    <w:rsid w:val="0059368B"/>
    <w:rsid w:val="00593DAA"/>
    <w:rsid w:val="00594308"/>
    <w:rsid w:val="00594841"/>
    <w:rsid w:val="00594AAF"/>
    <w:rsid w:val="005956D2"/>
    <w:rsid w:val="00595A9F"/>
    <w:rsid w:val="00595B38"/>
    <w:rsid w:val="00595BCF"/>
    <w:rsid w:val="005960A1"/>
    <w:rsid w:val="00596426"/>
    <w:rsid w:val="00596458"/>
    <w:rsid w:val="00597143"/>
    <w:rsid w:val="0059786D"/>
    <w:rsid w:val="00597A50"/>
    <w:rsid w:val="00597AB6"/>
    <w:rsid w:val="00597C32"/>
    <w:rsid w:val="00597F38"/>
    <w:rsid w:val="005A03B3"/>
    <w:rsid w:val="005A0475"/>
    <w:rsid w:val="005A0ADF"/>
    <w:rsid w:val="005A0BF6"/>
    <w:rsid w:val="005A12F3"/>
    <w:rsid w:val="005A1CF9"/>
    <w:rsid w:val="005A1D16"/>
    <w:rsid w:val="005A1DDD"/>
    <w:rsid w:val="005A1DE4"/>
    <w:rsid w:val="005A1F16"/>
    <w:rsid w:val="005A243A"/>
    <w:rsid w:val="005A27A8"/>
    <w:rsid w:val="005A2BF4"/>
    <w:rsid w:val="005A387D"/>
    <w:rsid w:val="005A444C"/>
    <w:rsid w:val="005A490C"/>
    <w:rsid w:val="005A4C2A"/>
    <w:rsid w:val="005A5605"/>
    <w:rsid w:val="005A5883"/>
    <w:rsid w:val="005A6067"/>
    <w:rsid w:val="005A64E6"/>
    <w:rsid w:val="005A6E63"/>
    <w:rsid w:val="005A71B5"/>
    <w:rsid w:val="005A73AC"/>
    <w:rsid w:val="005A7589"/>
    <w:rsid w:val="005A7E66"/>
    <w:rsid w:val="005A7ED1"/>
    <w:rsid w:val="005A7F30"/>
    <w:rsid w:val="005A7F99"/>
    <w:rsid w:val="005B0029"/>
    <w:rsid w:val="005B103A"/>
    <w:rsid w:val="005B1B8A"/>
    <w:rsid w:val="005B2782"/>
    <w:rsid w:val="005B2ADD"/>
    <w:rsid w:val="005B2AE8"/>
    <w:rsid w:val="005B2BD7"/>
    <w:rsid w:val="005B2C5E"/>
    <w:rsid w:val="005B334E"/>
    <w:rsid w:val="005B33D7"/>
    <w:rsid w:val="005B367C"/>
    <w:rsid w:val="005B3D2B"/>
    <w:rsid w:val="005B3F28"/>
    <w:rsid w:val="005B3F2C"/>
    <w:rsid w:val="005B40FE"/>
    <w:rsid w:val="005B4D60"/>
    <w:rsid w:val="005B5915"/>
    <w:rsid w:val="005B5C71"/>
    <w:rsid w:val="005B5D6A"/>
    <w:rsid w:val="005B620B"/>
    <w:rsid w:val="005B6D15"/>
    <w:rsid w:val="005B770A"/>
    <w:rsid w:val="005B7B5F"/>
    <w:rsid w:val="005C105E"/>
    <w:rsid w:val="005C1174"/>
    <w:rsid w:val="005C1175"/>
    <w:rsid w:val="005C1342"/>
    <w:rsid w:val="005C14AD"/>
    <w:rsid w:val="005C1516"/>
    <w:rsid w:val="005C1871"/>
    <w:rsid w:val="005C1FE0"/>
    <w:rsid w:val="005C2F7B"/>
    <w:rsid w:val="005C3014"/>
    <w:rsid w:val="005C358E"/>
    <w:rsid w:val="005C38FB"/>
    <w:rsid w:val="005C3DDA"/>
    <w:rsid w:val="005C4035"/>
    <w:rsid w:val="005C40BC"/>
    <w:rsid w:val="005C42CF"/>
    <w:rsid w:val="005C49B1"/>
    <w:rsid w:val="005C5FC3"/>
    <w:rsid w:val="005C6FFB"/>
    <w:rsid w:val="005C70AD"/>
    <w:rsid w:val="005C70B3"/>
    <w:rsid w:val="005C7769"/>
    <w:rsid w:val="005C7D83"/>
    <w:rsid w:val="005C7FA3"/>
    <w:rsid w:val="005C7FB3"/>
    <w:rsid w:val="005D036D"/>
    <w:rsid w:val="005D079E"/>
    <w:rsid w:val="005D0C6E"/>
    <w:rsid w:val="005D0D8C"/>
    <w:rsid w:val="005D0E0F"/>
    <w:rsid w:val="005D0EB6"/>
    <w:rsid w:val="005D134D"/>
    <w:rsid w:val="005D1425"/>
    <w:rsid w:val="005D25B5"/>
    <w:rsid w:val="005D2923"/>
    <w:rsid w:val="005D2F66"/>
    <w:rsid w:val="005D37AB"/>
    <w:rsid w:val="005D3C4F"/>
    <w:rsid w:val="005D4008"/>
    <w:rsid w:val="005D42F0"/>
    <w:rsid w:val="005D46FD"/>
    <w:rsid w:val="005D545E"/>
    <w:rsid w:val="005D547F"/>
    <w:rsid w:val="005D5694"/>
    <w:rsid w:val="005D59C6"/>
    <w:rsid w:val="005D5C0A"/>
    <w:rsid w:val="005D5C66"/>
    <w:rsid w:val="005D6B8D"/>
    <w:rsid w:val="005D7250"/>
    <w:rsid w:val="005D79A4"/>
    <w:rsid w:val="005D7BC7"/>
    <w:rsid w:val="005E0296"/>
    <w:rsid w:val="005E0403"/>
    <w:rsid w:val="005E0848"/>
    <w:rsid w:val="005E0AD0"/>
    <w:rsid w:val="005E15BC"/>
    <w:rsid w:val="005E1A6E"/>
    <w:rsid w:val="005E2034"/>
    <w:rsid w:val="005E26A6"/>
    <w:rsid w:val="005E28AF"/>
    <w:rsid w:val="005E2EC2"/>
    <w:rsid w:val="005E33FE"/>
    <w:rsid w:val="005E3BF5"/>
    <w:rsid w:val="005E44CC"/>
    <w:rsid w:val="005E48CC"/>
    <w:rsid w:val="005E52D7"/>
    <w:rsid w:val="005E5313"/>
    <w:rsid w:val="005E58B6"/>
    <w:rsid w:val="005E5905"/>
    <w:rsid w:val="005E59D6"/>
    <w:rsid w:val="005E5B74"/>
    <w:rsid w:val="005E630D"/>
    <w:rsid w:val="005E636D"/>
    <w:rsid w:val="005E63F4"/>
    <w:rsid w:val="005E7B47"/>
    <w:rsid w:val="005E7F06"/>
    <w:rsid w:val="005E7FDC"/>
    <w:rsid w:val="005F0409"/>
    <w:rsid w:val="005F082D"/>
    <w:rsid w:val="005F0CBC"/>
    <w:rsid w:val="005F108C"/>
    <w:rsid w:val="005F112D"/>
    <w:rsid w:val="005F1A7D"/>
    <w:rsid w:val="005F1FBE"/>
    <w:rsid w:val="005F21BD"/>
    <w:rsid w:val="005F28B2"/>
    <w:rsid w:val="005F2E4E"/>
    <w:rsid w:val="005F2FC6"/>
    <w:rsid w:val="005F30CF"/>
    <w:rsid w:val="005F3391"/>
    <w:rsid w:val="005F37B1"/>
    <w:rsid w:val="005F3A51"/>
    <w:rsid w:val="005F40BF"/>
    <w:rsid w:val="005F42FE"/>
    <w:rsid w:val="005F43E7"/>
    <w:rsid w:val="005F445E"/>
    <w:rsid w:val="005F481B"/>
    <w:rsid w:val="005F4E6B"/>
    <w:rsid w:val="005F4EE2"/>
    <w:rsid w:val="005F4EE3"/>
    <w:rsid w:val="005F508E"/>
    <w:rsid w:val="005F514C"/>
    <w:rsid w:val="005F52B6"/>
    <w:rsid w:val="005F5331"/>
    <w:rsid w:val="005F5BAD"/>
    <w:rsid w:val="005F6806"/>
    <w:rsid w:val="005F72CF"/>
    <w:rsid w:val="005F7869"/>
    <w:rsid w:val="005F7EE3"/>
    <w:rsid w:val="00600C24"/>
    <w:rsid w:val="00600CDE"/>
    <w:rsid w:val="00601517"/>
    <w:rsid w:val="00601DBB"/>
    <w:rsid w:val="00602332"/>
    <w:rsid w:val="0060297E"/>
    <w:rsid w:val="00602D9D"/>
    <w:rsid w:val="00603253"/>
    <w:rsid w:val="00603893"/>
    <w:rsid w:val="00603E01"/>
    <w:rsid w:val="00604004"/>
    <w:rsid w:val="0060420C"/>
    <w:rsid w:val="00604224"/>
    <w:rsid w:val="006047B9"/>
    <w:rsid w:val="00604AE3"/>
    <w:rsid w:val="00604BB3"/>
    <w:rsid w:val="00605498"/>
    <w:rsid w:val="00605580"/>
    <w:rsid w:val="00605798"/>
    <w:rsid w:val="00607327"/>
    <w:rsid w:val="006078B5"/>
    <w:rsid w:val="00607D61"/>
    <w:rsid w:val="006107CB"/>
    <w:rsid w:val="00610BA8"/>
    <w:rsid w:val="00610D8E"/>
    <w:rsid w:val="006118BE"/>
    <w:rsid w:val="00612085"/>
    <w:rsid w:val="006133E4"/>
    <w:rsid w:val="0061436C"/>
    <w:rsid w:val="00615A3A"/>
    <w:rsid w:val="00615A8C"/>
    <w:rsid w:val="00615B5C"/>
    <w:rsid w:val="00615CB1"/>
    <w:rsid w:val="00615D77"/>
    <w:rsid w:val="00615D88"/>
    <w:rsid w:val="00615FF5"/>
    <w:rsid w:val="006160E2"/>
    <w:rsid w:val="00616AB6"/>
    <w:rsid w:val="00616AC9"/>
    <w:rsid w:val="00616F0A"/>
    <w:rsid w:val="00617606"/>
    <w:rsid w:val="006176E0"/>
    <w:rsid w:val="006178E4"/>
    <w:rsid w:val="0062005B"/>
    <w:rsid w:val="006201CE"/>
    <w:rsid w:val="00620B19"/>
    <w:rsid w:val="00620F3D"/>
    <w:rsid w:val="00621018"/>
    <w:rsid w:val="00621322"/>
    <w:rsid w:val="0062196D"/>
    <w:rsid w:val="00621BC7"/>
    <w:rsid w:val="00622229"/>
    <w:rsid w:val="0062307E"/>
    <w:rsid w:val="006233CB"/>
    <w:rsid w:val="0062398B"/>
    <w:rsid w:val="00623FCD"/>
    <w:rsid w:val="006248DD"/>
    <w:rsid w:val="00624901"/>
    <w:rsid w:val="00624DA9"/>
    <w:rsid w:val="00624EFD"/>
    <w:rsid w:val="00625005"/>
    <w:rsid w:val="006255CB"/>
    <w:rsid w:val="00625AA9"/>
    <w:rsid w:val="006261D1"/>
    <w:rsid w:val="00626A36"/>
    <w:rsid w:val="00626F3C"/>
    <w:rsid w:val="0062732B"/>
    <w:rsid w:val="00627509"/>
    <w:rsid w:val="00627635"/>
    <w:rsid w:val="00627B4B"/>
    <w:rsid w:val="0063034E"/>
    <w:rsid w:val="00630E9A"/>
    <w:rsid w:val="00630ED1"/>
    <w:rsid w:val="006310B0"/>
    <w:rsid w:val="0063162C"/>
    <w:rsid w:val="00631788"/>
    <w:rsid w:val="00631A52"/>
    <w:rsid w:val="00631C9C"/>
    <w:rsid w:val="00631EA5"/>
    <w:rsid w:val="006323BE"/>
    <w:rsid w:val="00632544"/>
    <w:rsid w:val="00632577"/>
    <w:rsid w:val="006326DA"/>
    <w:rsid w:val="00632EAC"/>
    <w:rsid w:val="00632FAF"/>
    <w:rsid w:val="0063340E"/>
    <w:rsid w:val="00633977"/>
    <w:rsid w:val="00633AD4"/>
    <w:rsid w:val="00634779"/>
    <w:rsid w:val="0063477E"/>
    <w:rsid w:val="00635155"/>
    <w:rsid w:val="006353C1"/>
    <w:rsid w:val="006355F1"/>
    <w:rsid w:val="006356B0"/>
    <w:rsid w:val="00637AB1"/>
    <w:rsid w:val="00637E45"/>
    <w:rsid w:val="00640F45"/>
    <w:rsid w:val="00640F8F"/>
    <w:rsid w:val="006419A8"/>
    <w:rsid w:val="00641B7E"/>
    <w:rsid w:val="00642752"/>
    <w:rsid w:val="00642A83"/>
    <w:rsid w:val="00642F3F"/>
    <w:rsid w:val="00643083"/>
    <w:rsid w:val="006430EB"/>
    <w:rsid w:val="00643104"/>
    <w:rsid w:val="006434AB"/>
    <w:rsid w:val="006442F7"/>
    <w:rsid w:val="00644C3C"/>
    <w:rsid w:val="006458B7"/>
    <w:rsid w:val="00645E63"/>
    <w:rsid w:val="00646808"/>
    <w:rsid w:val="00646E8F"/>
    <w:rsid w:val="00647880"/>
    <w:rsid w:val="00647CEA"/>
    <w:rsid w:val="00647F50"/>
    <w:rsid w:val="0065003C"/>
    <w:rsid w:val="006501ED"/>
    <w:rsid w:val="006515BC"/>
    <w:rsid w:val="0065198F"/>
    <w:rsid w:val="00651A61"/>
    <w:rsid w:val="0065212D"/>
    <w:rsid w:val="0065236F"/>
    <w:rsid w:val="006526FB"/>
    <w:rsid w:val="006531AA"/>
    <w:rsid w:val="00653870"/>
    <w:rsid w:val="00653A11"/>
    <w:rsid w:val="00653A14"/>
    <w:rsid w:val="00653B14"/>
    <w:rsid w:val="00653BCF"/>
    <w:rsid w:val="00653DDE"/>
    <w:rsid w:val="006540E6"/>
    <w:rsid w:val="00655BA0"/>
    <w:rsid w:val="00656970"/>
    <w:rsid w:val="00657E4F"/>
    <w:rsid w:val="00657ECF"/>
    <w:rsid w:val="00657F0C"/>
    <w:rsid w:val="0066002B"/>
    <w:rsid w:val="00660068"/>
    <w:rsid w:val="0066012F"/>
    <w:rsid w:val="006603A3"/>
    <w:rsid w:val="006604DF"/>
    <w:rsid w:val="00660566"/>
    <w:rsid w:val="00660CD5"/>
    <w:rsid w:val="00660ECE"/>
    <w:rsid w:val="006610EE"/>
    <w:rsid w:val="0066135C"/>
    <w:rsid w:val="006620F9"/>
    <w:rsid w:val="00662504"/>
    <w:rsid w:val="00662FB7"/>
    <w:rsid w:val="006634B8"/>
    <w:rsid w:val="0066385E"/>
    <w:rsid w:val="00664270"/>
    <w:rsid w:val="00664F45"/>
    <w:rsid w:val="00665A03"/>
    <w:rsid w:val="00665A5C"/>
    <w:rsid w:val="006663DD"/>
    <w:rsid w:val="0066661C"/>
    <w:rsid w:val="006676C8"/>
    <w:rsid w:val="006678AE"/>
    <w:rsid w:val="00667E2E"/>
    <w:rsid w:val="00667FFC"/>
    <w:rsid w:val="00670021"/>
    <w:rsid w:val="006706D6"/>
    <w:rsid w:val="00670CA0"/>
    <w:rsid w:val="00670EED"/>
    <w:rsid w:val="00670F1B"/>
    <w:rsid w:val="006710BE"/>
    <w:rsid w:val="00671122"/>
    <w:rsid w:val="00671F1E"/>
    <w:rsid w:val="00672670"/>
    <w:rsid w:val="00672C86"/>
    <w:rsid w:val="0067308D"/>
    <w:rsid w:val="0067391F"/>
    <w:rsid w:val="00673BF4"/>
    <w:rsid w:val="00673D46"/>
    <w:rsid w:val="00673DB9"/>
    <w:rsid w:val="00673EFE"/>
    <w:rsid w:val="00673F74"/>
    <w:rsid w:val="00674542"/>
    <w:rsid w:val="00674B78"/>
    <w:rsid w:val="00675513"/>
    <w:rsid w:val="0067593B"/>
    <w:rsid w:val="00675D9B"/>
    <w:rsid w:val="00675E3C"/>
    <w:rsid w:val="00675F02"/>
    <w:rsid w:val="00675F2B"/>
    <w:rsid w:val="0067628D"/>
    <w:rsid w:val="0067644F"/>
    <w:rsid w:val="00676CF0"/>
    <w:rsid w:val="00677C5B"/>
    <w:rsid w:val="00677E77"/>
    <w:rsid w:val="006800B0"/>
    <w:rsid w:val="0068019C"/>
    <w:rsid w:val="00680617"/>
    <w:rsid w:val="00680FE3"/>
    <w:rsid w:val="006811C4"/>
    <w:rsid w:val="00681373"/>
    <w:rsid w:val="0068172E"/>
    <w:rsid w:val="0068173F"/>
    <w:rsid w:val="00681A6D"/>
    <w:rsid w:val="00681C7F"/>
    <w:rsid w:val="00681D50"/>
    <w:rsid w:val="006826A1"/>
    <w:rsid w:val="006826B6"/>
    <w:rsid w:val="00682A84"/>
    <w:rsid w:val="00682E04"/>
    <w:rsid w:val="0068307F"/>
    <w:rsid w:val="0068324F"/>
    <w:rsid w:val="00683595"/>
    <w:rsid w:val="00684004"/>
    <w:rsid w:val="00684234"/>
    <w:rsid w:val="006848E8"/>
    <w:rsid w:val="00684B10"/>
    <w:rsid w:val="00687AD9"/>
    <w:rsid w:val="00690293"/>
    <w:rsid w:val="0069037A"/>
    <w:rsid w:val="00690437"/>
    <w:rsid w:val="0069071A"/>
    <w:rsid w:val="00690764"/>
    <w:rsid w:val="00690BA9"/>
    <w:rsid w:val="00690C63"/>
    <w:rsid w:val="006918CE"/>
    <w:rsid w:val="00691CC2"/>
    <w:rsid w:val="00691CF3"/>
    <w:rsid w:val="0069233F"/>
    <w:rsid w:val="00692348"/>
    <w:rsid w:val="00692566"/>
    <w:rsid w:val="00692977"/>
    <w:rsid w:val="00692F4C"/>
    <w:rsid w:val="00693492"/>
    <w:rsid w:val="006936A7"/>
    <w:rsid w:val="00694492"/>
    <w:rsid w:val="00694552"/>
    <w:rsid w:val="00694822"/>
    <w:rsid w:val="00694BC6"/>
    <w:rsid w:val="00694D1A"/>
    <w:rsid w:val="00694EC1"/>
    <w:rsid w:val="00694FDA"/>
    <w:rsid w:val="006960A2"/>
    <w:rsid w:val="00696206"/>
    <w:rsid w:val="00696433"/>
    <w:rsid w:val="00696CA9"/>
    <w:rsid w:val="00696E55"/>
    <w:rsid w:val="006971D4"/>
    <w:rsid w:val="006975BC"/>
    <w:rsid w:val="00697684"/>
    <w:rsid w:val="00697B5F"/>
    <w:rsid w:val="006A056A"/>
    <w:rsid w:val="006A0925"/>
    <w:rsid w:val="006A2486"/>
    <w:rsid w:val="006A25EB"/>
    <w:rsid w:val="006A2B48"/>
    <w:rsid w:val="006A2B88"/>
    <w:rsid w:val="006A2D38"/>
    <w:rsid w:val="006A333B"/>
    <w:rsid w:val="006A3341"/>
    <w:rsid w:val="006A3C92"/>
    <w:rsid w:val="006A46C3"/>
    <w:rsid w:val="006A49D7"/>
    <w:rsid w:val="006A5593"/>
    <w:rsid w:val="006A68B8"/>
    <w:rsid w:val="006A6F6C"/>
    <w:rsid w:val="006A6FAD"/>
    <w:rsid w:val="006A7415"/>
    <w:rsid w:val="006A7B44"/>
    <w:rsid w:val="006B0F11"/>
    <w:rsid w:val="006B17EB"/>
    <w:rsid w:val="006B1826"/>
    <w:rsid w:val="006B1938"/>
    <w:rsid w:val="006B1C3D"/>
    <w:rsid w:val="006B212C"/>
    <w:rsid w:val="006B245C"/>
    <w:rsid w:val="006B28CF"/>
    <w:rsid w:val="006B3385"/>
    <w:rsid w:val="006B347E"/>
    <w:rsid w:val="006B34B9"/>
    <w:rsid w:val="006B3D2E"/>
    <w:rsid w:val="006B3D98"/>
    <w:rsid w:val="006B4040"/>
    <w:rsid w:val="006B4275"/>
    <w:rsid w:val="006B4308"/>
    <w:rsid w:val="006B43B4"/>
    <w:rsid w:val="006B43E1"/>
    <w:rsid w:val="006B4467"/>
    <w:rsid w:val="006B496F"/>
    <w:rsid w:val="006B5A69"/>
    <w:rsid w:val="006B6EFB"/>
    <w:rsid w:val="006B7014"/>
    <w:rsid w:val="006B7556"/>
    <w:rsid w:val="006C01A0"/>
    <w:rsid w:val="006C0424"/>
    <w:rsid w:val="006C08B0"/>
    <w:rsid w:val="006C0965"/>
    <w:rsid w:val="006C1191"/>
    <w:rsid w:val="006C26F4"/>
    <w:rsid w:val="006C2882"/>
    <w:rsid w:val="006C292A"/>
    <w:rsid w:val="006C2CEB"/>
    <w:rsid w:val="006C2FE9"/>
    <w:rsid w:val="006C3162"/>
    <w:rsid w:val="006C368D"/>
    <w:rsid w:val="006C375E"/>
    <w:rsid w:val="006C4072"/>
    <w:rsid w:val="006C4120"/>
    <w:rsid w:val="006C4640"/>
    <w:rsid w:val="006C48CD"/>
    <w:rsid w:val="006C4C54"/>
    <w:rsid w:val="006C5663"/>
    <w:rsid w:val="006C576F"/>
    <w:rsid w:val="006C57F9"/>
    <w:rsid w:val="006C5BD2"/>
    <w:rsid w:val="006C5ED1"/>
    <w:rsid w:val="006C6153"/>
    <w:rsid w:val="006C6C7F"/>
    <w:rsid w:val="006C6E18"/>
    <w:rsid w:val="006C7068"/>
    <w:rsid w:val="006C7533"/>
    <w:rsid w:val="006C7C19"/>
    <w:rsid w:val="006C7F8C"/>
    <w:rsid w:val="006D01E1"/>
    <w:rsid w:val="006D0231"/>
    <w:rsid w:val="006D05B5"/>
    <w:rsid w:val="006D0769"/>
    <w:rsid w:val="006D1219"/>
    <w:rsid w:val="006D147F"/>
    <w:rsid w:val="006D17F0"/>
    <w:rsid w:val="006D1893"/>
    <w:rsid w:val="006D1FC5"/>
    <w:rsid w:val="006D206D"/>
    <w:rsid w:val="006D2658"/>
    <w:rsid w:val="006D2ED0"/>
    <w:rsid w:val="006D3D85"/>
    <w:rsid w:val="006D43E9"/>
    <w:rsid w:val="006D4466"/>
    <w:rsid w:val="006D5007"/>
    <w:rsid w:val="006D5083"/>
    <w:rsid w:val="006D509C"/>
    <w:rsid w:val="006D5241"/>
    <w:rsid w:val="006D60A8"/>
    <w:rsid w:val="006D6113"/>
    <w:rsid w:val="006D6D52"/>
    <w:rsid w:val="006D6F16"/>
    <w:rsid w:val="006D715D"/>
    <w:rsid w:val="006D716D"/>
    <w:rsid w:val="006D75D9"/>
    <w:rsid w:val="006D7619"/>
    <w:rsid w:val="006D76D7"/>
    <w:rsid w:val="006D7ECA"/>
    <w:rsid w:val="006E0167"/>
    <w:rsid w:val="006E02D0"/>
    <w:rsid w:val="006E0E66"/>
    <w:rsid w:val="006E10AC"/>
    <w:rsid w:val="006E136D"/>
    <w:rsid w:val="006E174C"/>
    <w:rsid w:val="006E1D45"/>
    <w:rsid w:val="006E1EC6"/>
    <w:rsid w:val="006E2904"/>
    <w:rsid w:val="006E30C7"/>
    <w:rsid w:val="006E35A7"/>
    <w:rsid w:val="006E425E"/>
    <w:rsid w:val="006E4DA3"/>
    <w:rsid w:val="006E51A2"/>
    <w:rsid w:val="006E51BF"/>
    <w:rsid w:val="006E5428"/>
    <w:rsid w:val="006E6A76"/>
    <w:rsid w:val="006E6C33"/>
    <w:rsid w:val="006E7D97"/>
    <w:rsid w:val="006F0657"/>
    <w:rsid w:val="006F0BA7"/>
    <w:rsid w:val="006F1548"/>
    <w:rsid w:val="006F1824"/>
    <w:rsid w:val="006F199F"/>
    <w:rsid w:val="006F1FF7"/>
    <w:rsid w:val="006F204A"/>
    <w:rsid w:val="006F354E"/>
    <w:rsid w:val="006F357E"/>
    <w:rsid w:val="006F4BD2"/>
    <w:rsid w:val="006F4D8E"/>
    <w:rsid w:val="006F5B56"/>
    <w:rsid w:val="006F5C57"/>
    <w:rsid w:val="006F5E4A"/>
    <w:rsid w:val="006F6EF4"/>
    <w:rsid w:val="006F6EF9"/>
    <w:rsid w:val="006F6FAE"/>
    <w:rsid w:val="006F6FC5"/>
    <w:rsid w:val="006F72A1"/>
    <w:rsid w:val="006F7862"/>
    <w:rsid w:val="006F79E1"/>
    <w:rsid w:val="006F7BCF"/>
    <w:rsid w:val="00700572"/>
    <w:rsid w:val="007008D7"/>
    <w:rsid w:val="00700BC3"/>
    <w:rsid w:val="0070274F"/>
    <w:rsid w:val="007036A1"/>
    <w:rsid w:val="007039A4"/>
    <w:rsid w:val="00703F73"/>
    <w:rsid w:val="0070442C"/>
    <w:rsid w:val="00704D80"/>
    <w:rsid w:val="00705229"/>
    <w:rsid w:val="00705818"/>
    <w:rsid w:val="00705B9C"/>
    <w:rsid w:val="00706011"/>
    <w:rsid w:val="007063DC"/>
    <w:rsid w:val="00706C83"/>
    <w:rsid w:val="00707146"/>
    <w:rsid w:val="00707155"/>
    <w:rsid w:val="0070720A"/>
    <w:rsid w:val="00707259"/>
    <w:rsid w:val="00707C1A"/>
    <w:rsid w:val="00707D33"/>
    <w:rsid w:val="00710563"/>
    <w:rsid w:val="0071081E"/>
    <w:rsid w:val="00710DB2"/>
    <w:rsid w:val="007110E6"/>
    <w:rsid w:val="00711612"/>
    <w:rsid w:val="007117AD"/>
    <w:rsid w:val="00711976"/>
    <w:rsid w:val="00711A89"/>
    <w:rsid w:val="00712302"/>
    <w:rsid w:val="00712793"/>
    <w:rsid w:val="00712C46"/>
    <w:rsid w:val="007130BE"/>
    <w:rsid w:val="00713530"/>
    <w:rsid w:val="00713804"/>
    <w:rsid w:val="0071386A"/>
    <w:rsid w:val="00713A2A"/>
    <w:rsid w:val="00713D88"/>
    <w:rsid w:val="00714030"/>
    <w:rsid w:val="00714309"/>
    <w:rsid w:val="00714848"/>
    <w:rsid w:val="00714DB1"/>
    <w:rsid w:val="00714DCF"/>
    <w:rsid w:val="00715018"/>
    <w:rsid w:val="00715508"/>
    <w:rsid w:val="007155D3"/>
    <w:rsid w:val="00715D38"/>
    <w:rsid w:val="007161B8"/>
    <w:rsid w:val="00716757"/>
    <w:rsid w:val="00716B34"/>
    <w:rsid w:val="007176B8"/>
    <w:rsid w:val="007177ED"/>
    <w:rsid w:val="00717819"/>
    <w:rsid w:val="0071798B"/>
    <w:rsid w:val="0072045D"/>
    <w:rsid w:val="0072085C"/>
    <w:rsid w:val="00720C9C"/>
    <w:rsid w:val="00720CE6"/>
    <w:rsid w:val="0072135C"/>
    <w:rsid w:val="007213D4"/>
    <w:rsid w:val="00721459"/>
    <w:rsid w:val="0072161A"/>
    <w:rsid w:val="0072162A"/>
    <w:rsid w:val="00721640"/>
    <w:rsid w:val="0072166D"/>
    <w:rsid w:val="007217AF"/>
    <w:rsid w:val="00721B2F"/>
    <w:rsid w:val="0072205E"/>
    <w:rsid w:val="007223C8"/>
    <w:rsid w:val="007238F8"/>
    <w:rsid w:val="00724190"/>
    <w:rsid w:val="00724593"/>
    <w:rsid w:val="00724AC7"/>
    <w:rsid w:val="007250C5"/>
    <w:rsid w:val="007253E5"/>
    <w:rsid w:val="00725549"/>
    <w:rsid w:val="00726D19"/>
    <w:rsid w:val="00727135"/>
    <w:rsid w:val="007271B1"/>
    <w:rsid w:val="00727D3E"/>
    <w:rsid w:val="007300A2"/>
    <w:rsid w:val="00730C7C"/>
    <w:rsid w:val="00731030"/>
    <w:rsid w:val="007316B8"/>
    <w:rsid w:val="007317C9"/>
    <w:rsid w:val="0073211C"/>
    <w:rsid w:val="00732453"/>
    <w:rsid w:val="007326FC"/>
    <w:rsid w:val="00732A86"/>
    <w:rsid w:val="00732AB3"/>
    <w:rsid w:val="00732B5B"/>
    <w:rsid w:val="00732EEB"/>
    <w:rsid w:val="007339CC"/>
    <w:rsid w:val="00734212"/>
    <w:rsid w:val="007348E9"/>
    <w:rsid w:val="00735463"/>
    <w:rsid w:val="00735675"/>
    <w:rsid w:val="00735AE1"/>
    <w:rsid w:val="00735DCA"/>
    <w:rsid w:val="0073605B"/>
    <w:rsid w:val="0073669C"/>
    <w:rsid w:val="007366A0"/>
    <w:rsid w:val="00736966"/>
    <w:rsid w:val="007372B0"/>
    <w:rsid w:val="00737D6A"/>
    <w:rsid w:val="00737DC9"/>
    <w:rsid w:val="00737F4D"/>
    <w:rsid w:val="00740B38"/>
    <w:rsid w:val="00741106"/>
    <w:rsid w:val="00741B82"/>
    <w:rsid w:val="00741E7D"/>
    <w:rsid w:val="00741F20"/>
    <w:rsid w:val="0074294D"/>
    <w:rsid w:val="00742CA2"/>
    <w:rsid w:val="00742F13"/>
    <w:rsid w:val="007433CD"/>
    <w:rsid w:val="00743C35"/>
    <w:rsid w:val="0074401D"/>
    <w:rsid w:val="0074436E"/>
    <w:rsid w:val="007444D4"/>
    <w:rsid w:val="00744B93"/>
    <w:rsid w:val="007454F5"/>
    <w:rsid w:val="0074553E"/>
    <w:rsid w:val="00745A7E"/>
    <w:rsid w:val="00745DED"/>
    <w:rsid w:val="007464DA"/>
    <w:rsid w:val="00746CD7"/>
    <w:rsid w:val="00746D48"/>
    <w:rsid w:val="00746F28"/>
    <w:rsid w:val="0074762D"/>
    <w:rsid w:val="00750DCA"/>
    <w:rsid w:val="00750E72"/>
    <w:rsid w:val="0075100B"/>
    <w:rsid w:val="00751764"/>
    <w:rsid w:val="007525CD"/>
    <w:rsid w:val="00753938"/>
    <w:rsid w:val="00753A41"/>
    <w:rsid w:val="00753E6F"/>
    <w:rsid w:val="00754F5E"/>
    <w:rsid w:val="00755AD7"/>
    <w:rsid w:val="00755DF3"/>
    <w:rsid w:val="007564BA"/>
    <w:rsid w:val="007564FF"/>
    <w:rsid w:val="00756590"/>
    <w:rsid w:val="00756864"/>
    <w:rsid w:val="00756BF6"/>
    <w:rsid w:val="00757B9B"/>
    <w:rsid w:val="00757C47"/>
    <w:rsid w:val="00757ED0"/>
    <w:rsid w:val="007608C8"/>
    <w:rsid w:val="00760CE8"/>
    <w:rsid w:val="00761174"/>
    <w:rsid w:val="00761697"/>
    <w:rsid w:val="00761FDB"/>
    <w:rsid w:val="007621E4"/>
    <w:rsid w:val="007625EC"/>
    <w:rsid w:val="00762AB7"/>
    <w:rsid w:val="00762AD5"/>
    <w:rsid w:val="007638EA"/>
    <w:rsid w:val="00763992"/>
    <w:rsid w:val="00763B64"/>
    <w:rsid w:val="00763EB4"/>
    <w:rsid w:val="00763F62"/>
    <w:rsid w:val="0076400A"/>
    <w:rsid w:val="007647FA"/>
    <w:rsid w:val="00765081"/>
    <w:rsid w:val="00765234"/>
    <w:rsid w:val="007658A6"/>
    <w:rsid w:val="007659C8"/>
    <w:rsid w:val="00765C1B"/>
    <w:rsid w:val="00765EE2"/>
    <w:rsid w:val="0076606C"/>
    <w:rsid w:val="0076626F"/>
    <w:rsid w:val="00766BA8"/>
    <w:rsid w:val="007671E1"/>
    <w:rsid w:val="00767774"/>
    <w:rsid w:val="00767F73"/>
    <w:rsid w:val="00770827"/>
    <w:rsid w:val="00771F90"/>
    <w:rsid w:val="007722E5"/>
    <w:rsid w:val="00773110"/>
    <w:rsid w:val="007736E6"/>
    <w:rsid w:val="00774247"/>
    <w:rsid w:val="0077429E"/>
    <w:rsid w:val="007745DB"/>
    <w:rsid w:val="00775323"/>
    <w:rsid w:val="0077573A"/>
    <w:rsid w:val="00775996"/>
    <w:rsid w:val="00775E66"/>
    <w:rsid w:val="00775ECE"/>
    <w:rsid w:val="00776226"/>
    <w:rsid w:val="0077678F"/>
    <w:rsid w:val="007767CB"/>
    <w:rsid w:val="0077688F"/>
    <w:rsid w:val="00776B82"/>
    <w:rsid w:val="00776C07"/>
    <w:rsid w:val="00776D43"/>
    <w:rsid w:val="00776FB7"/>
    <w:rsid w:val="00777175"/>
    <w:rsid w:val="00777922"/>
    <w:rsid w:val="00777FCB"/>
    <w:rsid w:val="00780248"/>
    <w:rsid w:val="0078028C"/>
    <w:rsid w:val="0078112E"/>
    <w:rsid w:val="00781593"/>
    <w:rsid w:val="00781967"/>
    <w:rsid w:val="00782EDA"/>
    <w:rsid w:val="00782F72"/>
    <w:rsid w:val="0078358F"/>
    <w:rsid w:val="0078402E"/>
    <w:rsid w:val="007843C4"/>
    <w:rsid w:val="00784DED"/>
    <w:rsid w:val="007851CF"/>
    <w:rsid w:val="007852E1"/>
    <w:rsid w:val="007853A8"/>
    <w:rsid w:val="007854A5"/>
    <w:rsid w:val="00785802"/>
    <w:rsid w:val="007858E7"/>
    <w:rsid w:val="00786806"/>
    <w:rsid w:val="0078699B"/>
    <w:rsid w:val="00786CA5"/>
    <w:rsid w:val="007873CE"/>
    <w:rsid w:val="007874F1"/>
    <w:rsid w:val="00787808"/>
    <w:rsid w:val="00787E1A"/>
    <w:rsid w:val="007901FD"/>
    <w:rsid w:val="007902B1"/>
    <w:rsid w:val="007908F7"/>
    <w:rsid w:val="0079133C"/>
    <w:rsid w:val="0079147A"/>
    <w:rsid w:val="00791704"/>
    <w:rsid w:val="00791742"/>
    <w:rsid w:val="00791981"/>
    <w:rsid w:val="0079256E"/>
    <w:rsid w:val="00792B38"/>
    <w:rsid w:val="00792DE9"/>
    <w:rsid w:val="00792E6A"/>
    <w:rsid w:val="0079333C"/>
    <w:rsid w:val="007933E9"/>
    <w:rsid w:val="00793519"/>
    <w:rsid w:val="00793617"/>
    <w:rsid w:val="00793CB6"/>
    <w:rsid w:val="00793CF1"/>
    <w:rsid w:val="00793FEF"/>
    <w:rsid w:val="007940D2"/>
    <w:rsid w:val="00794412"/>
    <w:rsid w:val="0079464E"/>
    <w:rsid w:val="007948D2"/>
    <w:rsid w:val="00795678"/>
    <w:rsid w:val="00797077"/>
    <w:rsid w:val="007973AE"/>
    <w:rsid w:val="00797420"/>
    <w:rsid w:val="00797AEB"/>
    <w:rsid w:val="00797B10"/>
    <w:rsid w:val="00797E81"/>
    <w:rsid w:val="007A011B"/>
    <w:rsid w:val="007A0CB6"/>
    <w:rsid w:val="007A111F"/>
    <w:rsid w:val="007A1749"/>
    <w:rsid w:val="007A183D"/>
    <w:rsid w:val="007A23F3"/>
    <w:rsid w:val="007A262F"/>
    <w:rsid w:val="007A26B4"/>
    <w:rsid w:val="007A324D"/>
    <w:rsid w:val="007A325B"/>
    <w:rsid w:val="007A3BBF"/>
    <w:rsid w:val="007A3DB5"/>
    <w:rsid w:val="007A3FD4"/>
    <w:rsid w:val="007A4645"/>
    <w:rsid w:val="007A645A"/>
    <w:rsid w:val="007A7187"/>
    <w:rsid w:val="007A7D18"/>
    <w:rsid w:val="007B0AAB"/>
    <w:rsid w:val="007B23FF"/>
    <w:rsid w:val="007B2881"/>
    <w:rsid w:val="007B299C"/>
    <w:rsid w:val="007B2A97"/>
    <w:rsid w:val="007B2E3A"/>
    <w:rsid w:val="007B316C"/>
    <w:rsid w:val="007B3B82"/>
    <w:rsid w:val="007B3C58"/>
    <w:rsid w:val="007B3EB3"/>
    <w:rsid w:val="007B3ED7"/>
    <w:rsid w:val="007B3F88"/>
    <w:rsid w:val="007B49B4"/>
    <w:rsid w:val="007B4B05"/>
    <w:rsid w:val="007B4C4C"/>
    <w:rsid w:val="007B5451"/>
    <w:rsid w:val="007B5CB4"/>
    <w:rsid w:val="007B6146"/>
    <w:rsid w:val="007B66EE"/>
    <w:rsid w:val="007C045C"/>
    <w:rsid w:val="007C0923"/>
    <w:rsid w:val="007C0DCF"/>
    <w:rsid w:val="007C1502"/>
    <w:rsid w:val="007C1728"/>
    <w:rsid w:val="007C1E90"/>
    <w:rsid w:val="007C1FEB"/>
    <w:rsid w:val="007C2343"/>
    <w:rsid w:val="007C25EB"/>
    <w:rsid w:val="007C2FC7"/>
    <w:rsid w:val="007C3024"/>
    <w:rsid w:val="007C334D"/>
    <w:rsid w:val="007C3AA6"/>
    <w:rsid w:val="007C4D52"/>
    <w:rsid w:val="007C4D81"/>
    <w:rsid w:val="007C5842"/>
    <w:rsid w:val="007C5A02"/>
    <w:rsid w:val="007C5C82"/>
    <w:rsid w:val="007C5C8E"/>
    <w:rsid w:val="007C6231"/>
    <w:rsid w:val="007C62CC"/>
    <w:rsid w:val="007C67C9"/>
    <w:rsid w:val="007C6942"/>
    <w:rsid w:val="007C6B06"/>
    <w:rsid w:val="007C6C1B"/>
    <w:rsid w:val="007C799C"/>
    <w:rsid w:val="007C7CD0"/>
    <w:rsid w:val="007D029A"/>
    <w:rsid w:val="007D0CBF"/>
    <w:rsid w:val="007D0D4E"/>
    <w:rsid w:val="007D17B0"/>
    <w:rsid w:val="007D3572"/>
    <w:rsid w:val="007D3B92"/>
    <w:rsid w:val="007D3DFC"/>
    <w:rsid w:val="007D41F7"/>
    <w:rsid w:val="007D42ED"/>
    <w:rsid w:val="007D4A63"/>
    <w:rsid w:val="007D4CBB"/>
    <w:rsid w:val="007D4D3A"/>
    <w:rsid w:val="007D5BF8"/>
    <w:rsid w:val="007D5D6A"/>
    <w:rsid w:val="007D5E02"/>
    <w:rsid w:val="007D6C15"/>
    <w:rsid w:val="007D6F04"/>
    <w:rsid w:val="007D6FDF"/>
    <w:rsid w:val="007D7A62"/>
    <w:rsid w:val="007D7A6A"/>
    <w:rsid w:val="007E0005"/>
    <w:rsid w:val="007E04EB"/>
    <w:rsid w:val="007E062B"/>
    <w:rsid w:val="007E084A"/>
    <w:rsid w:val="007E08F3"/>
    <w:rsid w:val="007E0BF1"/>
    <w:rsid w:val="007E1421"/>
    <w:rsid w:val="007E1D9C"/>
    <w:rsid w:val="007E2ADC"/>
    <w:rsid w:val="007E3670"/>
    <w:rsid w:val="007E3773"/>
    <w:rsid w:val="007E38F4"/>
    <w:rsid w:val="007E3BE0"/>
    <w:rsid w:val="007E3F1A"/>
    <w:rsid w:val="007E42C7"/>
    <w:rsid w:val="007E4304"/>
    <w:rsid w:val="007E431C"/>
    <w:rsid w:val="007E4883"/>
    <w:rsid w:val="007E4C68"/>
    <w:rsid w:val="007E4CAD"/>
    <w:rsid w:val="007E53E8"/>
    <w:rsid w:val="007E57D0"/>
    <w:rsid w:val="007E5B33"/>
    <w:rsid w:val="007E63F4"/>
    <w:rsid w:val="007E7A47"/>
    <w:rsid w:val="007E7FB0"/>
    <w:rsid w:val="007F084E"/>
    <w:rsid w:val="007F0B29"/>
    <w:rsid w:val="007F14AE"/>
    <w:rsid w:val="007F16A2"/>
    <w:rsid w:val="007F1FD4"/>
    <w:rsid w:val="007F2151"/>
    <w:rsid w:val="007F2D92"/>
    <w:rsid w:val="007F3868"/>
    <w:rsid w:val="007F3BF4"/>
    <w:rsid w:val="007F400E"/>
    <w:rsid w:val="007F4244"/>
    <w:rsid w:val="007F4338"/>
    <w:rsid w:val="007F4368"/>
    <w:rsid w:val="007F472F"/>
    <w:rsid w:val="007F59E2"/>
    <w:rsid w:val="007F5AFC"/>
    <w:rsid w:val="007F68E6"/>
    <w:rsid w:val="007F6A97"/>
    <w:rsid w:val="007F6D3A"/>
    <w:rsid w:val="007F74AB"/>
    <w:rsid w:val="007F75CB"/>
    <w:rsid w:val="007F76E5"/>
    <w:rsid w:val="007F7911"/>
    <w:rsid w:val="007F7C7B"/>
    <w:rsid w:val="00800196"/>
    <w:rsid w:val="008004E7"/>
    <w:rsid w:val="008006E5"/>
    <w:rsid w:val="00800B5B"/>
    <w:rsid w:val="00800C6A"/>
    <w:rsid w:val="00801B6B"/>
    <w:rsid w:val="00802A3E"/>
    <w:rsid w:val="00802B57"/>
    <w:rsid w:val="00802BD8"/>
    <w:rsid w:val="0080308A"/>
    <w:rsid w:val="00804239"/>
    <w:rsid w:val="0080482F"/>
    <w:rsid w:val="00804D06"/>
    <w:rsid w:val="0080516F"/>
    <w:rsid w:val="008060B2"/>
    <w:rsid w:val="008061A1"/>
    <w:rsid w:val="00806325"/>
    <w:rsid w:val="00806712"/>
    <w:rsid w:val="00806836"/>
    <w:rsid w:val="00806DF5"/>
    <w:rsid w:val="00806F56"/>
    <w:rsid w:val="008070DA"/>
    <w:rsid w:val="0080739A"/>
    <w:rsid w:val="008074E5"/>
    <w:rsid w:val="00807824"/>
    <w:rsid w:val="00807B70"/>
    <w:rsid w:val="0081007A"/>
    <w:rsid w:val="00810553"/>
    <w:rsid w:val="00810FF3"/>
    <w:rsid w:val="008112BE"/>
    <w:rsid w:val="008119EE"/>
    <w:rsid w:val="00811C90"/>
    <w:rsid w:val="00812A05"/>
    <w:rsid w:val="00812B7C"/>
    <w:rsid w:val="0081357E"/>
    <w:rsid w:val="008135B5"/>
    <w:rsid w:val="00814444"/>
    <w:rsid w:val="0081452D"/>
    <w:rsid w:val="00814AD0"/>
    <w:rsid w:val="00814C93"/>
    <w:rsid w:val="00814D3A"/>
    <w:rsid w:val="00814EE4"/>
    <w:rsid w:val="00815493"/>
    <w:rsid w:val="00815694"/>
    <w:rsid w:val="00815A97"/>
    <w:rsid w:val="00815F1F"/>
    <w:rsid w:val="0081605D"/>
    <w:rsid w:val="008160DD"/>
    <w:rsid w:val="008166DC"/>
    <w:rsid w:val="0081747B"/>
    <w:rsid w:val="008208F9"/>
    <w:rsid w:val="008218D8"/>
    <w:rsid w:val="00821B15"/>
    <w:rsid w:val="00821B6F"/>
    <w:rsid w:val="00822B88"/>
    <w:rsid w:val="00823BF7"/>
    <w:rsid w:val="00824242"/>
    <w:rsid w:val="008242F4"/>
    <w:rsid w:val="00824A6B"/>
    <w:rsid w:val="00825023"/>
    <w:rsid w:val="0082540F"/>
    <w:rsid w:val="00825973"/>
    <w:rsid w:val="00825FE1"/>
    <w:rsid w:val="00826017"/>
    <w:rsid w:val="00826351"/>
    <w:rsid w:val="008266A5"/>
    <w:rsid w:val="00826E1E"/>
    <w:rsid w:val="00827627"/>
    <w:rsid w:val="008278B1"/>
    <w:rsid w:val="00827914"/>
    <w:rsid w:val="00827C35"/>
    <w:rsid w:val="00827E77"/>
    <w:rsid w:val="00830131"/>
    <w:rsid w:val="00830355"/>
    <w:rsid w:val="00830BDE"/>
    <w:rsid w:val="0083112C"/>
    <w:rsid w:val="00831200"/>
    <w:rsid w:val="00831214"/>
    <w:rsid w:val="00831893"/>
    <w:rsid w:val="00831BF8"/>
    <w:rsid w:val="00831C1C"/>
    <w:rsid w:val="00831E70"/>
    <w:rsid w:val="00832025"/>
    <w:rsid w:val="008321E7"/>
    <w:rsid w:val="00832381"/>
    <w:rsid w:val="008324C0"/>
    <w:rsid w:val="00832B57"/>
    <w:rsid w:val="0083319B"/>
    <w:rsid w:val="008334A8"/>
    <w:rsid w:val="00833946"/>
    <w:rsid w:val="00833EE5"/>
    <w:rsid w:val="00833F5E"/>
    <w:rsid w:val="0083423B"/>
    <w:rsid w:val="00834B89"/>
    <w:rsid w:val="00834ED1"/>
    <w:rsid w:val="008352F1"/>
    <w:rsid w:val="00835CD4"/>
    <w:rsid w:val="00836628"/>
    <w:rsid w:val="0083669C"/>
    <w:rsid w:val="008371F9"/>
    <w:rsid w:val="0083735B"/>
    <w:rsid w:val="0083764E"/>
    <w:rsid w:val="00837E33"/>
    <w:rsid w:val="00840022"/>
    <w:rsid w:val="008401C4"/>
    <w:rsid w:val="008405F3"/>
    <w:rsid w:val="00841120"/>
    <w:rsid w:val="00841867"/>
    <w:rsid w:val="00842ABE"/>
    <w:rsid w:val="0084354B"/>
    <w:rsid w:val="00843705"/>
    <w:rsid w:val="00843D55"/>
    <w:rsid w:val="00843DD1"/>
    <w:rsid w:val="00843DFF"/>
    <w:rsid w:val="00844307"/>
    <w:rsid w:val="008446DE"/>
    <w:rsid w:val="0084492B"/>
    <w:rsid w:val="00845257"/>
    <w:rsid w:val="00845AEF"/>
    <w:rsid w:val="0084640D"/>
    <w:rsid w:val="00847775"/>
    <w:rsid w:val="00850EE1"/>
    <w:rsid w:val="0085153B"/>
    <w:rsid w:val="00851584"/>
    <w:rsid w:val="008518BF"/>
    <w:rsid w:val="0085198B"/>
    <w:rsid w:val="00851DD7"/>
    <w:rsid w:val="00851F5D"/>
    <w:rsid w:val="00852694"/>
    <w:rsid w:val="008528C4"/>
    <w:rsid w:val="00852FCA"/>
    <w:rsid w:val="008533A8"/>
    <w:rsid w:val="008533D5"/>
    <w:rsid w:val="00854303"/>
    <w:rsid w:val="008544D5"/>
    <w:rsid w:val="00854627"/>
    <w:rsid w:val="00854D67"/>
    <w:rsid w:val="00855434"/>
    <w:rsid w:val="00855FD7"/>
    <w:rsid w:val="0085720E"/>
    <w:rsid w:val="00857868"/>
    <w:rsid w:val="00857D3E"/>
    <w:rsid w:val="00857E6C"/>
    <w:rsid w:val="00860184"/>
    <w:rsid w:val="00860751"/>
    <w:rsid w:val="00860D8F"/>
    <w:rsid w:val="00860ECC"/>
    <w:rsid w:val="0086122E"/>
    <w:rsid w:val="00861683"/>
    <w:rsid w:val="00861C25"/>
    <w:rsid w:val="00861D5B"/>
    <w:rsid w:val="00861ED9"/>
    <w:rsid w:val="00862283"/>
    <w:rsid w:val="008623CF"/>
    <w:rsid w:val="00862DCF"/>
    <w:rsid w:val="00863693"/>
    <w:rsid w:val="00863961"/>
    <w:rsid w:val="00863A83"/>
    <w:rsid w:val="0086401C"/>
    <w:rsid w:val="008640F9"/>
    <w:rsid w:val="008645B8"/>
    <w:rsid w:val="00864E80"/>
    <w:rsid w:val="00865ABE"/>
    <w:rsid w:val="00865CF1"/>
    <w:rsid w:val="00865D42"/>
    <w:rsid w:val="00866E62"/>
    <w:rsid w:val="0086766E"/>
    <w:rsid w:val="008677FE"/>
    <w:rsid w:val="00867A6E"/>
    <w:rsid w:val="00867C33"/>
    <w:rsid w:val="00870637"/>
    <w:rsid w:val="0087082E"/>
    <w:rsid w:val="0087090A"/>
    <w:rsid w:val="00872047"/>
    <w:rsid w:val="0087227F"/>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80F"/>
    <w:rsid w:val="00877BC4"/>
    <w:rsid w:val="00877E86"/>
    <w:rsid w:val="00877F1B"/>
    <w:rsid w:val="008804F8"/>
    <w:rsid w:val="00880528"/>
    <w:rsid w:val="00880A9E"/>
    <w:rsid w:val="00880C79"/>
    <w:rsid w:val="00880E71"/>
    <w:rsid w:val="00881099"/>
    <w:rsid w:val="00881485"/>
    <w:rsid w:val="00881CA6"/>
    <w:rsid w:val="0088203D"/>
    <w:rsid w:val="00882213"/>
    <w:rsid w:val="008822B4"/>
    <w:rsid w:val="008829C7"/>
    <w:rsid w:val="00882F57"/>
    <w:rsid w:val="00883568"/>
    <w:rsid w:val="008835D0"/>
    <w:rsid w:val="00883C6F"/>
    <w:rsid w:val="00883DB5"/>
    <w:rsid w:val="00883E77"/>
    <w:rsid w:val="008842C7"/>
    <w:rsid w:val="008845C5"/>
    <w:rsid w:val="00884784"/>
    <w:rsid w:val="00884FE0"/>
    <w:rsid w:val="008869D5"/>
    <w:rsid w:val="00886B22"/>
    <w:rsid w:val="00886F93"/>
    <w:rsid w:val="00887232"/>
    <w:rsid w:val="008876A1"/>
    <w:rsid w:val="008903AE"/>
    <w:rsid w:val="00890B01"/>
    <w:rsid w:val="00890B02"/>
    <w:rsid w:val="008912F2"/>
    <w:rsid w:val="00891393"/>
    <w:rsid w:val="00892057"/>
    <w:rsid w:val="00892EF8"/>
    <w:rsid w:val="00893197"/>
    <w:rsid w:val="00893AF0"/>
    <w:rsid w:val="008942E0"/>
    <w:rsid w:val="008945AE"/>
    <w:rsid w:val="00894705"/>
    <w:rsid w:val="00895A0D"/>
    <w:rsid w:val="00895E5D"/>
    <w:rsid w:val="00896083"/>
    <w:rsid w:val="0089619C"/>
    <w:rsid w:val="00896C87"/>
    <w:rsid w:val="008971AD"/>
    <w:rsid w:val="00897280"/>
    <w:rsid w:val="00897655"/>
    <w:rsid w:val="008979C2"/>
    <w:rsid w:val="00897D89"/>
    <w:rsid w:val="008A026C"/>
    <w:rsid w:val="008A0593"/>
    <w:rsid w:val="008A09B1"/>
    <w:rsid w:val="008A2FC4"/>
    <w:rsid w:val="008A3312"/>
    <w:rsid w:val="008A34D2"/>
    <w:rsid w:val="008A4040"/>
    <w:rsid w:val="008A4260"/>
    <w:rsid w:val="008A44DA"/>
    <w:rsid w:val="008A4B3A"/>
    <w:rsid w:val="008A4B7F"/>
    <w:rsid w:val="008A4D17"/>
    <w:rsid w:val="008A4D2F"/>
    <w:rsid w:val="008A4DB6"/>
    <w:rsid w:val="008A4E83"/>
    <w:rsid w:val="008A53CB"/>
    <w:rsid w:val="008A580D"/>
    <w:rsid w:val="008A6009"/>
    <w:rsid w:val="008A60FF"/>
    <w:rsid w:val="008A6641"/>
    <w:rsid w:val="008A68E6"/>
    <w:rsid w:val="008A707F"/>
    <w:rsid w:val="008A7736"/>
    <w:rsid w:val="008B1675"/>
    <w:rsid w:val="008B1C04"/>
    <w:rsid w:val="008B1D3A"/>
    <w:rsid w:val="008B2920"/>
    <w:rsid w:val="008B3480"/>
    <w:rsid w:val="008B3693"/>
    <w:rsid w:val="008B3C5F"/>
    <w:rsid w:val="008B494B"/>
    <w:rsid w:val="008B4B60"/>
    <w:rsid w:val="008B6030"/>
    <w:rsid w:val="008B642B"/>
    <w:rsid w:val="008B6A77"/>
    <w:rsid w:val="008B72A9"/>
    <w:rsid w:val="008B72FA"/>
    <w:rsid w:val="008B770A"/>
    <w:rsid w:val="008C006E"/>
    <w:rsid w:val="008C06C0"/>
    <w:rsid w:val="008C0AE4"/>
    <w:rsid w:val="008C0C9B"/>
    <w:rsid w:val="008C0EAA"/>
    <w:rsid w:val="008C1090"/>
    <w:rsid w:val="008C136B"/>
    <w:rsid w:val="008C19BA"/>
    <w:rsid w:val="008C1CDE"/>
    <w:rsid w:val="008C1DD1"/>
    <w:rsid w:val="008C340D"/>
    <w:rsid w:val="008C3CEF"/>
    <w:rsid w:val="008C3F83"/>
    <w:rsid w:val="008C40D4"/>
    <w:rsid w:val="008C4384"/>
    <w:rsid w:val="008C4CC3"/>
    <w:rsid w:val="008C552C"/>
    <w:rsid w:val="008C586C"/>
    <w:rsid w:val="008C5D63"/>
    <w:rsid w:val="008C5F43"/>
    <w:rsid w:val="008C68FD"/>
    <w:rsid w:val="008C69CA"/>
    <w:rsid w:val="008C72A4"/>
    <w:rsid w:val="008C7A40"/>
    <w:rsid w:val="008D21F1"/>
    <w:rsid w:val="008D2E8B"/>
    <w:rsid w:val="008D2F16"/>
    <w:rsid w:val="008D324A"/>
    <w:rsid w:val="008D3D6F"/>
    <w:rsid w:val="008D3F9C"/>
    <w:rsid w:val="008D4CBC"/>
    <w:rsid w:val="008D52E8"/>
    <w:rsid w:val="008D572D"/>
    <w:rsid w:val="008D5791"/>
    <w:rsid w:val="008D5A50"/>
    <w:rsid w:val="008D5BAB"/>
    <w:rsid w:val="008D5D91"/>
    <w:rsid w:val="008D6F61"/>
    <w:rsid w:val="008D72B5"/>
    <w:rsid w:val="008D778F"/>
    <w:rsid w:val="008D77B3"/>
    <w:rsid w:val="008D7ACB"/>
    <w:rsid w:val="008D7F73"/>
    <w:rsid w:val="008E018D"/>
    <w:rsid w:val="008E0412"/>
    <w:rsid w:val="008E0448"/>
    <w:rsid w:val="008E0543"/>
    <w:rsid w:val="008E101D"/>
    <w:rsid w:val="008E1091"/>
    <w:rsid w:val="008E158C"/>
    <w:rsid w:val="008E1CBB"/>
    <w:rsid w:val="008E1EB9"/>
    <w:rsid w:val="008E2927"/>
    <w:rsid w:val="008E2E86"/>
    <w:rsid w:val="008E2F4E"/>
    <w:rsid w:val="008E3DCE"/>
    <w:rsid w:val="008E3E34"/>
    <w:rsid w:val="008E4053"/>
    <w:rsid w:val="008E44BF"/>
    <w:rsid w:val="008E44F0"/>
    <w:rsid w:val="008E496F"/>
    <w:rsid w:val="008E4CCA"/>
    <w:rsid w:val="008E4D3F"/>
    <w:rsid w:val="008E686B"/>
    <w:rsid w:val="008E6CE3"/>
    <w:rsid w:val="008E6FB7"/>
    <w:rsid w:val="008E7016"/>
    <w:rsid w:val="008E711B"/>
    <w:rsid w:val="008E71DB"/>
    <w:rsid w:val="008E7EB4"/>
    <w:rsid w:val="008F0F1E"/>
    <w:rsid w:val="008F0F44"/>
    <w:rsid w:val="008F2B67"/>
    <w:rsid w:val="008F2ED5"/>
    <w:rsid w:val="008F301F"/>
    <w:rsid w:val="008F3F16"/>
    <w:rsid w:val="008F3F58"/>
    <w:rsid w:val="008F40F2"/>
    <w:rsid w:val="008F469E"/>
    <w:rsid w:val="008F4799"/>
    <w:rsid w:val="008F52E5"/>
    <w:rsid w:val="008F55A4"/>
    <w:rsid w:val="008F5D19"/>
    <w:rsid w:val="008F63E8"/>
    <w:rsid w:val="008F6617"/>
    <w:rsid w:val="008F6930"/>
    <w:rsid w:val="008F6B64"/>
    <w:rsid w:val="008F6D10"/>
    <w:rsid w:val="008F70B9"/>
    <w:rsid w:val="008F719E"/>
    <w:rsid w:val="008F7222"/>
    <w:rsid w:val="008F735A"/>
    <w:rsid w:val="008F7FBE"/>
    <w:rsid w:val="0090027F"/>
    <w:rsid w:val="0090089A"/>
    <w:rsid w:val="009014CA"/>
    <w:rsid w:val="00901A1C"/>
    <w:rsid w:val="00902198"/>
    <w:rsid w:val="009021E9"/>
    <w:rsid w:val="00902210"/>
    <w:rsid w:val="00902679"/>
    <w:rsid w:val="0090279F"/>
    <w:rsid w:val="00902C87"/>
    <w:rsid w:val="00902F8A"/>
    <w:rsid w:val="009038A9"/>
    <w:rsid w:val="009038C8"/>
    <w:rsid w:val="00904018"/>
    <w:rsid w:val="00904469"/>
    <w:rsid w:val="00904908"/>
    <w:rsid w:val="00905E15"/>
    <w:rsid w:val="0090674E"/>
    <w:rsid w:val="00906AF0"/>
    <w:rsid w:val="00906E1E"/>
    <w:rsid w:val="009074A4"/>
    <w:rsid w:val="009078A9"/>
    <w:rsid w:val="00907B5B"/>
    <w:rsid w:val="00907CE5"/>
    <w:rsid w:val="009103AF"/>
    <w:rsid w:val="00910575"/>
    <w:rsid w:val="00910C32"/>
    <w:rsid w:val="00910DF1"/>
    <w:rsid w:val="009112F8"/>
    <w:rsid w:val="0091266B"/>
    <w:rsid w:val="00913640"/>
    <w:rsid w:val="0091365E"/>
    <w:rsid w:val="00913678"/>
    <w:rsid w:val="00913C7D"/>
    <w:rsid w:val="009142BA"/>
    <w:rsid w:val="00915590"/>
    <w:rsid w:val="009165AE"/>
    <w:rsid w:val="009170D7"/>
    <w:rsid w:val="0091716D"/>
    <w:rsid w:val="009174A7"/>
    <w:rsid w:val="009179AA"/>
    <w:rsid w:val="00917B66"/>
    <w:rsid w:val="00917BD8"/>
    <w:rsid w:val="0092003A"/>
    <w:rsid w:val="009203D6"/>
    <w:rsid w:val="009208DF"/>
    <w:rsid w:val="0092096F"/>
    <w:rsid w:val="0092170B"/>
    <w:rsid w:val="00921AC5"/>
    <w:rsid w:val="00921B05"/>
    <w:rsid w:val="00921C98"/>
    <w:rsid w:val="00922133"/>
    <w:rsid w:val="0092251F"/>
    <w:rsid w:val="00922568"/>
    <w:rsid w:val="00922797"/>
    <w:rsid w:val="00922DC1"/>
    <w:rsid w:val="00922E92"/>
    <w:rsid w:val="0092328D"/>
    <w:rsid w:val="00923404"/>
    <w:rsid w:val="00923FCA"/>
    <w:rsid w:val="0092403F"/>
    <w:rsid w:val="0092441A"/>
    <w:rsid w:val="00924C24"/>
    <w:rsid w:val="00924DA5"/>
    <w:rsid w:val="009250DB"/>
    <w:rsid w:val="0092530C"/>
    <w:rsid w:val="0092589B"/>
    <w:rsid w:val="00925AA5"/>
    <w:rsid w:val="00926424"/>
    <w:rsid w:val="009266A8"/>
    <w:rsid w:val="009266D8"/>
    <w:rsid w:val="0092698D"/>
    <w:rsid w:val="009270A3"/>
    <w:rsid w:val="009275C3"/>
    <w:rsid w:val="00927CF9"/>
    <w:rsid w:val="00927FF3"/>
    <w:rsid w:val="00930022"/>
    <w:rsid w:val="00930DD2"/>
    <w:rsid w:val="00930E18"/>
    <w:rsid w:val="00930F31"/>
    <w:rsid w:val="00931E59"/>
    <w:rsid w:val="009322F2"/>
    <w:rsid w:val="009337F9"/>
    <w:rsid w:val="00933A1A"/>
    <w:rsid w:val="00933BB5"/>
    <w:rsid w:val="0093464A"/>
    <w:rsid w:val="009346FE"/>
    <w:rsid w:val="00934B7E"/>
    <w:rsid w:val="00934C44"/>
    <w:rsid w:val="0093503E"/>
    <w:rsid w:val="00935236"/>
    <w:rsid w:val="009355D7"/>
    <w:rsid w:val="0093585B"/>
    <w:rsid w:val="009358DD"/>
    <w:rsid w:val="00935E6D"/>
    <w:rsid w:val="00935FE5"/>
    <w:rsid w:val="00936260"/>
    <w:rsid w:val="0093725F"/>
    <w:rsid w:val="00937C1F"/>
    <w:rsid w:val="00937E33"/>
    <w:rsid w:val="009409A5"/>
    <w:rsid w:val="009412C6"/>
    <w:rsid w:val="009426F7"/>
    <w:rsid w:val="0094272E"/>
    <w:rsid w:val="0094372B"/>
    <w:rsid w:val="009446EA"/>
    <w:rsid w:val="009447F7"/>
    <w:rsid w:val="009449BA"/>
    <w:rsid w:val="00945114"/>
    <w:rsid w:val="00945157"/>
    <w:rsid w:val="0094570E"/>
    <w:rsid w:val="00946133"/>
    <w:rsid w:val="00946597"/>
    <w:rsid w:val="00947445"/>
    <w:rsid w:val="009476E1"/>
    <w:rsid w:val="0095002D"/>
    <w:rsid w:val="009502CE"/>
    <w:rsid w:val="0095062F"/>
    <w:rsid w:val="00951ABD"/>
    <w:rsid w:val="00951FEB"/>
    <w:rsid w:val="0095220B"/>
    <w:rsid w:val="00952316"/>
    <w:rsid w:val="00952358"/>
    <w:rsid w:val="00952B7C"/>
    <w:rsid w:val="00954215"/>
    <w:rsid w:val="00954A84"/>
    <w:rsid w:val="00954C9A"/>
    <w:rsid w:val="00954CD0"/>
    <w:rsid w:val="00955AA3"/>
    <w:rsid w:val="00955D45"/>
    <w:rsid w:val="00955D8A"/>
    <w:rsid w:val="00956200"/>
    <w:rsid w:val="009564A8"/>
    <w:rsid w:val="00956C8A"/>
    <w:rsid w:val="009572F7"/>
    <w:rsid w:val="009574CA"/>
    <w:rsid w:val="0095757C"/>
    <w:rsid w:val="00957E5C"/>
    <w:rsid w:val="00960B8E"/>
    <w:rsid w:val="00960BA9"/>
    <w:rsid w:val="00960F29"/>
    <w:rsid w:val="00961446"/>
    <w:rsid w:val="0096225A"/>
    <w:rsid w:val="00962A8A"/>
    <w:rsid w:val="00962FED"/>
    <w:rsid w:val="00963416"/>
    <w:rsid w:val="00963AD4"/>
    <w:rsid w:val="00963BBC"/>
    <w:rsid w:val="009640BA"/>
    <w:rsid w:val="00964A24"/>
    <w:rsid w:val="00964EED"/>
    <w:rsid w:val="00965137"/>
    <w:rsid w:val="009651A6"/>
    <w:rsid w:val="00965C63"/>
    <w:rsid w:val="009663F4"/>
    <w:rsid w:val="0096711C"/>
    <w:rsid w:val="00967223"/>
    <w:rsid w:val="009673DC"/>
    <w:rsid w:val="00967881"/>
    <w:rsid w:val="00967D6D"/>
    <w:rsid w:val="009708B5"/>
    <w:rsid w:val="00970AC3"/>
    <w:rsid w:val="009712A8"/>
    <w:rsid w:val="009718A2"/>
    <w:rsid w:val="00971D3E"/>
    <w:rsid w:val="00972513"/>
    <w:rsid w:val="00972A2E"/>
    <w:rsid w:val="00972B88"/>
    <w:rsid w:val="00972D70"/>
    <w:rsid w:val="00973C0D"/>
    <w:rsid w:val="00973DAC"/>
    <w:rsid w:val="0097429C"/>
    <w:rsid w:val="00974595"/>
    <w:rsid w:val="0097506E"/>
    <w:rsid w:val="009758C7"/>
    <w:rsid w:val="00975CC7"/>
    <w:rsid w:val="00976CCB"/>
    <w:rsid w:val="00976F41"/>
    <w:rsid w:val="00977730"/>
    <w:rsid w:val="00977E64"/>
    <w:rsid w:val="00977F0F"/>
    <w:rsid w:val="00977F69"/>
    <w:rsid w:val="009801E9"/>
    <w:rsid w:val="00980278"/>
    <w:rsid w:val="009802B7"/>
    <w:rsid w:val="009805F6"/>
    <w:rsid w:val="0098068D"/>
    <w:rsid w:val="00980EFC"/>
    <w:rsid w:val="009816E3"/>
    <w:rsid w:val="0098191E"/>
    <w:rsid w:val="00981D70"/>
    <w:rsid w:val="009824CA"/>
    <w:rsid w:val="00982CB0"/>
    <w:rsid w:val="009833BF"/>
    <w:rsid w:val="00983679"/>
    <w:rsid w:val="009836D0"/>
    <w:rsid w:val="00983818"/>
    <w:rsid w:val="00983E39"/>
    <w:rsid w:val="0098407F"/>
    <w:rsid w:val="009844B5"/>
    <w:rsid w:val="00984907"/>
    <w:rsid w:val="0098598C"/>
    <w:rsid w:val="00985B18"/>
    <w:rsid w:val="00986810"/>
    <w:rsid w:val="00986FF8"/>
    <w:rsid w:val="00987209"/>
    <w:rsid w:val="00987428"/>
    <w:rsid w:val="00987504"/>
    <w:rsid w:val="00987AC4"/>
    <w:rsid w:val="0099096E"/>
    <w:rsid w:val="00990DD9"/>
    <w:rsid w:val="00991371"/>
    <w:rsid w:val="00992723"/>
    <w:rsid w:val="00992B58"/>
    <w:rsid w:val="00992D1F"/>
    <w:rsid w:val="009932EC"/>
    <w:rsid w:val="009934B8"/>
    <w:rsid w:val="00993AA0"/>
    <w:rsid w:val="00993DE4"/>
    <w:rsid w:val="00993FA9"/>
    <w:rsid w:val="00994058"/>
    <w:rsid w:val="00995128"/>
    <w:rsid w:val="0099527E"/>
    <w:rsid w:val="0099596C"/>
    <w:rsid w:val="00996D1C"/>
    <w:rsid w:val="009972E6"/>
    <w:rsid w:val="009977E9"/>
    <w:rsid w:val="009A067C"/>
    <w:rsid w:val="009A187F"/>
    <w:rsid w:val="009A1B87"/>
    <w:rsid w:val="009A1C81"/>
    <w:rsid w:val="009A20C6"/>
    <w:rsid w:val="009A28F7"/>
    <w:rsid w:val="009A3267"/>
    <w:rsid w:val="009A3320"/>
    <w:rsid w:val="009A3716"/>
    <w:rsid w:val="009A4121"/>
    <w:rsid w:val="009A47C8"/>
    <w:rsid w:val="009A4D45"/>
    <w:rsid w:val="009A4FEC"/>
    <w:rsid w:val="009A546A"/>
    <w:rsid w:val="009A5F4E"/>
    <w:rsid w:val="009A5FF7"/>
    <w:rsid w:val="009A6640"/>
    <w:rsid w:val="009A6F70"/>
    <w:rsid w:val="009A73B1"/>
    <w:rsid w:val="009A753D"/>
    <w:rsid w:val="009B069E"/>
    <w:rsid w:val="009B0CE9"/>
    <w:rsid w:val="009B1002"/>
    <w:rsid w:val="009B1469"/>
    <w:rsid w:val="009B22A2"/>
    <w:rsid w:val="009B245D"/>
    <w:rsid w:val="009B2956"/>
    <w:rsid w:val="009B2DE1"/>
    <w:rsid w:val="009B3466"/>
    <w:rsid w:val="009B36B5"/>
    <w:rsid w:val="009B40B4"/>
    <w:rsid w:val="009B4445"/>
    <w:rsid w:val="009B457C"/>
    <w:rsid w:val="009B4741"/>
    <w:rsid w:val="009B4837"/>
    <w:rsid w:val="009B48EF"/>
    <w:rsid w:val="009B4FEB"/>
    <w:rsid w:val="009B5058"/>
    <w:rsid w:val="009B5753"/>
    <w:rsid w:val="009B5A95"/>
    <w:rsid w:val="009B6AE0"/>
    <w:rsid w:val="009B6BC2"/>
    <w:rsid w:val="009B6F16"/>
    <w:rsid w:val="009B7348"/>
    <w:rsid w:val="009B7368"/>
    <w:rsid w:val="009B76E4"/>
    <w:rsid w:val="009B78C4"/>
    <w:rsid w:val="009B7F8D"/>
    <w:rsid w:val="009C09A4"/>
    <w:rsid w:val="009C0B23"/>
    <w:rsid w:val="009C0B75"/>
    <w:rsid w:val="009C1573"/>
    <w:rsid w:val="009C2DD9"/>
    <w:rsid w:val="009C2E47"/>
    <w:rsid w:val="009C394F"/>
    <w:rsid w:val="009C3A0D"/>
    <w:rsid w:val="009C3D69"/>
    <w:rsid w:val="009C43E2"/>
    <w:rsid w:val="009C4AEE"/>
    <w:rsid w:val="009C5011"/>
    <w:rsid w:val="009C5BA6"/>
    <w:rsid w:val="009C6003"/>
    <w:rsid w:val="009C614B"/>
    <w:rsid w:val="009C680D"/>
    <w:rsid w:val="009C69FD"/>
    <w:rsid w:val="009C6B5D"/>
    <w:rsid w:val="009C6D95"/>
    <w:rsid w:val="009C700D"/>
    <w:rsid w:val="009C7129"/>
    <w:rsid w:val="009C7149"/>
    <w:rsid w:val="009D0202"/>
    <w:rsid w:val="009D05BB"/>
    <w:rsid w:val="009D0769"/>
    <w:rsid w:val="009D0C0C"/>
    <w:rsid w:val="009D0F6C"/>
    <w:rsid w:val="009D11BD"/>
    <w:rsid w:val="009D1438"/>
    <w:rsid w:val="009D15E4"/>
    <w:rsid w:val="009D17C2"/>
    <w:rsid w:val="009D1902"/>
    <w:rsid w:val="009D1FEE"/>
    <w:rsid w:val="009D26AB"/>
    <w:rsid w:val="009D2ED2"/>
    <w:rsid w:val="009D4197"/>
    <w:rsid w:val="009D45C5"/>
    <w:rsid w:val="009D5076"/>
    <w:rsid w:val="009E0E48"/>
    <w:rsid w:val="009E0FB7"/>
    <w:rsid w:val="009E1CCA"/>
    <w:rsid w:val="009E2763"/>
    <w:rsid w:val="009E27E3"/>
    <w:rsid w:val="009E2872"/>
    <w:rsid w:val="009E32EB"/>
    <w:rsid w:val="009E4A14"/>
    <w:rsid w:val="009E4D28"/>
    <w:rsid w:val="009E53F1"/>
    <w:rsid w:val="009E5704"/>
    <w:rsid w:val="009E5775"/>
    <w:rsid w:val="009E5DDF"/>
    <w:rsid w:val="009E5E00"/>
    <w:rsid w:val="009E6152"/>
    <w:rsid w:val="009E66DB"/>
    <w:rsid w:val="009F01A3"/>
    <w:rsid w:val="009F0254"/>
    <w:rsid w:val="009F047E"/>
    <w:rsid w:val="009F0731"/>
    <w:rsid w:val="009F0D5B"/>
    <w:rsid w:val="009F123C"/>
    <w:rsid w:val="009F1323"/>
    <w:rsid w:val="009F16D8"/>
    <w:rsid w:val="009F1A2B"/>
    <w:rsid w:val="009F2CCF"/>
    <w:rsid w:val="009F307D"/>
    <w:rsid w:val="009F34AE"/>
    <w:rsid w:val="009F376C"/>
    <w:rsid w:val="009F3A16"/>
    <w:rsid w:val="009F3BEC"/>
    <w:rsid w:val="009F451D"/>
    <w:rsid w:val="009F4696"/>
    <w:rsid w:val="009F4C51"/>
    <w:rsid w:val="009F5553"/>
    <w:rsid w:val="009F5B4F"/>
    <w:rsid w:val="009F5D8E"/>
    <w:rsid w:val="009F5E41"/>
    <w:rsid w:val="009F6116"/>
    <w:rsid w:val="009F6923"/>
    <w:rsid w:val="009F6EDC"/>
    <w:rsid w:val="009F726A"/>
    <w:rsid w:val="009F782D"/>
    <w:rsid w:val="009F7946"/>
    <w:rsid w:val="009F7C31"/>
    <w:rsid w:val="009F7DDF"/>
    <w:rsid w:val="00A001DD"/>
    <w:rsid w:val="00A01A7E"/>
    <w:rsid w:val="00A024D3"/>
    <w:rsid w:val="00A02D0F"/>
    <w:rsid w:val="00A04822"/>
    <w:rsid w:val="00A04CAF"/>
    <w:rsid w:val="00A04FCB"/>
    <w:rsid w:val="00A05366"/>
    <w:rsid w:val="00A053C7"/>
    <w:rsid w:val="00A0774C"/>
    <w:rsid w:val="00A07B42"/>
    <w:rsid w:val="00A07BF9"/>
    <w:rsid w:val="00A101F1"/>
    <w:rsid w:val="00A109F3"/>
    <w:rsid w:val="00A10AF9"/>
    <w:rsid w:val="00A10EA9"/>
    <w:rsid w:val="00A11711"/>
    <w:rsid w:val="00A11BF8"/>
    <w:rsid w:val="00A11E97"/>
    <w:rsid w:val="00A1223F"/>
    <w:rsid w:val="00A12A90"/>
    <w:rsid w:val="00A13522"/>
    <w:rsid w:val="00A143C6"/>
    <w:rsid w:val="00A147F6"/>
    <w:rsid w:val="00A1486E"/>
    <w:rsid w:val="00A14A72"/>
    <w:rsid w:val="00A14FB4"/>
    <w:rsid w:val="00A14FC0"/>
    <w:rsid w:val="00A1530B"/>
    <w:rsid w:val="00A1558B"/>
    <w:rsid w:val="00A155EE"/>
    <w:rsid w:val="00A1592B"/>
    <w:rsid w:val="00A15B2C"/>
    <w:rsid w:val="00A16523"/>
    <w:rsid w:val="00A17773"/>
    <w:rsid w:val="00A1795A"/>
    <w:rsid w:val="00A205A8"/>
    <w:rsid w:val="00A207CA"/>
    <w:rsid w:val="00A21023"/>
    <w:rsid w:val="00A21216"/>
    <w:rsid w:val="00A21287"/>
    <w:rsid w:val="00A224EE"/>
    <w:rsid w:val="00A22DAB"/>
    <w:rsid w:val="00A232AC"/>
    <w:rsid w:val="00A24514"/>
    <w:rsid w:val="00A2496B"/>
    <w:rsid w:val="00A24DE2"/>
    <w:rsid w:val="00A252F2"/>
    <w:rsid w:val="00A25359"/>
    <w:rsid w:val="00A268A5"/>
    <w:rsid w:val="00A26BD0"/>
    <w:rsid w:val="00A2712A"/>
    <w:rsid w:val="00A27237"/>
    <w:rsid w:val="00A27389"/>
    <w:rsid w:val="00A273E4"/>
    <w:rsid w:val="00A2781F"/>
    <w:rsid w:val="00A279D1"/>
    <w:rsid w:val="00A27C88"/>
    <w:rsid w:val="00A30365"/>
    <w:rsid w:val="00A3065B"/>
    <w:rsid w:val="00A31043"/>
    <w:rsid w:val="00A31A41"/>
    <w:rsid w:val="00A31B53"/>
    <w:rsid w:val="00A31E66"/>
    <w:rsid w:val="00A31F20"/>
    <w:rsid w:val="00A3237E"/>
    <w:rsid w:val="00A32483"/>
    <w:rsid w:val="00A328DA"/>
    <w:rsid w:val="00A329F5"/>
    <w:rsid w:val="00A33E4A"/>
    <w:rsid w:val="00A34E65"/>
    <w:rsid w:val="00A34E74"/>
    <w:rsid w:val="00A35055"/>
    <w:rsid w:val="00A368E9"/>
    <w:rsid w:val="00A36CC7"/>
    <w:rsid w:val="00A371FA"/>
    <w:rsid w:val="00A374C8"/>
    <w:rsid w:val="00A3755B"/>
    <w:rsid w:val="00A37A66"/>
    <w:rsid w:val="00A37D16"/>
    <w:rsid w:val="00A4037D"/>
    <w:rsid w:val="00A40AD6"/>
    <w:rsid w:val="00A417F9"/>
    <w:rsid w:val="00A41899"/>
    <w:rsid w:val="00A41AD3"/>
    <w:rsid w:val="00A41DEC"/>
    <w:rsid w:val="00A42B59"/>
    <w:rsid w:val="00A4353D"/>
    <w:rsid w:val="00A43A2C"/>
    <w:rsid w:val="00A43D8E"/>
    <w:rsid w:val="00A444FB"/>
    <w:rsid w:val="00A44AE5"/>
    <w:rsid w:val="00A45CB2"/>
    <w:rsid w:val="00A45DD4"/>
    <w:rsid w:val="00A4626E"/>
    <w:rsid w:val="00A46D0E"/>
    <w:rsid w:val="00A471C4"/>
    <w:rsid w:val="00A47985"/>
    <w:rsid w:val="00A47A1D"/>
    <w:rsid w:val="00A47A54"/>
    <w:rsid w:val="00A47E51"/>
    <w:rsid w:val="00A47E7E"/>
    <w:rsid w:val="00A51ADB"/>
    <w:rsid w:val="00A51FA0"/>
    <w:rsid w:val="00A51FC5"/>
    <w:rsid w:val="00A52317"/>
    <w:rsid w:val="00A52B6E"/>
    <w:rsid w:val="00A53BC5"/>
    <w:rsid w:val="00A53C40"/>
    <w:rsid w:val="00A54966"/>
    <w:rsid w:val="00A54B0C"/>
    <w:rsid w:val="00A54D83"/>
    <w:rsid w:val="00A54E30"/>
    <w:rsid w:val="00A5513E"/>
    <w:rsid w:val="00A55152"/>
    <w:rsid w:val="00A55732"/>
    <w:rsid w:val="00A558D5"/>
    <w:rsid w:val="00A55E6A"/>
    <w:rsid w:val="00A56230"/>
    <w:rsid w:val="00A56895"/>
    <w:rsid w:val="00A568DD"/>
    <w:rsid w:val="00A56954"/>
    <w:rsid w:val="00A5697C"/>
    <w:rsid w:val="00A5710D"/>
    <w:rsid w:val="00A57123"/>
    <w:rsid w:val="00A5727D"/>
    <w:rsid w:val="00A5798E"/>
    <w:rsid w:val="00A57F86"/>
    <w:rsid w:val="00A60EBA"/>
    <w:rsid w:val="00A61895"/>
    <w:rsid w:val="00A6196B"/>
    <w:rsid w:val="00A6241F"/>
    <w:rsid w:val="00A62E30"/>
    <w:rsid w:val="00A62F52"/>
    <w:rsid w:val="00A632E4"/>
    <w:rsid w:val="00A6378E"/>
    <w:rsid w:val="00A63CDC"/>
    <w:rsid w:val="00A63D53"/>
    <w:rsid w:val="00A63F98"/>
    <w:rsid w:val="00A644DE"/>
    <w:rsid w:val="00A64CB9"/>
    <w:rsid w:val="00A657C3"/>
    <w:rsid w:val="00A6611E"/>
    <w:rsid w:val="00A66819"/>
    <w:rsid w:val="00A67623"/>
    <w:rsid w:val="00A67A3E"/>
    <w:rsid w:val="00A67B64"/>
    <w:rsid w:val="00A67E61"/>
    <w:rsid w:val="00A70256"/>
    <w:rsid w:val="00A70599"/>
    <w:rsid w:val="00A706AF"/>
    <w:rsid w:val="00A70D7D"/>
    <w:rsid w:val="00A71124"/>
    <w:rsid w:val="00A7142C"/>
    <w:rsid w:val="00A71472"/>
    <w:rsid w:val="00A71FC7"/>
    <w:rsid w:val="00A72042"/>
    <w:rsid w:val="00A720F3"/>
    <w:rsid w:val="00A72270"/>
    <w:rsid w:val="00A725D8"/>
    <w:rsid w:val="00A72798"/>
    <w:rsid w:val="00A7299D"/>
    <w:rsid w:val="00A72A12"/>
    <w:rsid w:val="00A72EF1"/>
    <w:rsid w:val="00A73098"/>
    <w:rsid w:val="00A730DD"/>
    <w:rsid w:val="00A733DD"/>
    <w:rsid w:val="00A734CC"/>
    <w:rsid w:val="00A734EB"/>
    <w:rsid w:val="00A73582"/>
    <w:rsid w:val="00A73587"/>
    <w:rsid w:val="00A735B4"/>
    <w:rsid w:val="00A736DB"/>
    <w:rsid w:val="00A741C2"/>
    <w:rsid w:val="00A7437D"/>
    <w:rsid w:val="00A746DC"/>
    <w:rsid w:val="00A74895"/>
    <w:rsid w:val="00A749A7"/>
    <w:rsid w:val="00A75202"/>
    <w:rsid w:val="00A7598B"/>
    <w:rsid w:val="00A75C32"/>
    <w:rsid w:val="00A75D37"/>
    <w:rsid w:val="00A75F1C"/>
    <w:rsid w:val="00A760A6"/>
    <w:rsid w:val="00A77264"/>
    <w:rsid w:val="00A77710"/>
    <w:rsid w:val="00A778BB"/>
    <w:rsid w:val="00A77918"/>
    <w:rsid w:val="00A77F81"/>
    <w:rsid w:val="00A80409"/>
    <w:rsid w:val="00A81017"/>
    <w:rsid w:val="00A81B80"/>
    <w:rsid w:val="00A81B88"/>
    <w:rsid w:val="00A81E8C"/>
    <w:rsid w:val="00A81F6A"/>
    <w:rsid w:val="00A8256A"/>
    <w:rsid w:val="00A82A96"/>
    <w:rsid w:val="00A83127"/>
    <w:rsid w:val="00A8350B"/>
    <w:rsid w:val="00A83AB0"/>
    <w:rsid w:val="00A846F3"/>
    <w:rsid w:val="00A84E99"/>
    <w:rsid w:val="00A8517C"/>
    <w:rsid w:val="00A851D0"/>
    <w:rsid w:val="00A857AA"/>
    <w:rsid w:val="00A86177"/>
    <w:rsid w:val="00A865BC"/>
    <w:rsid w:val="00A86681"/>
    <w:rsid w:val="00A872FF"/>
    <w:rsid w:val="00A87939"/>
    <w:rsid w:val="00A902BF"/>
    <w:rsid w:val="00A9156E"/>
    <w:rsid w:val="00A92289"/>
    <w:rsid w:val="00A9269C"/>
    <w:rsid w:val="00A9280C"/>
    <w:rsid w:val="00A92975"/>
    <w:rsid w:val="00A929A0"/>
    <w:rsid w:val="00A92AFE"/>
    <w:rsid w:val="00A930E9"/>
    <w:rsid w:val="00A937FD"/>
    <w:rsid w:val="00A9398B"/>
    <w:rsid w:val="00A93F04"/>
    <w:rsid w:val="00A94104"/>
    <w:rsid w:val="00A9458A"/>
    <w:rsid w:val="00A94AA7"/>
    <w:rsid w:val="00A94D2B"/>
    <w:rsid w:val="00A951DB"/>
    <w:rsid w:val="00A95547"/>
    <w:rsid w:val="00A9571F"/>
    <w:rsid w:val="00A959B1"/>
    <w:rsid w:val="00A96360"/>
    <w:rsid w:val="00A963EC"/>
    <w:rsid w:val="00A96C0F"/>
    <w:rsid w:val="00A96ED7"/>
    <w:rsid w:val="00A9778A"/>
    <w:rsid w:val="00A97967"/>
    <w:rsid w:val="00AA0185"/>
    <w:rsid w:val="00AA01EF"/>
    <w:rsid w:val="00AA07F5"/>
    <w:rsid w:val="00AA098B"/>
    <w:rsid w:val="00AA0BD9"/>
    <w:rsid w:val="00AA10C3"/>
    <w:rsid w:val="00AA26F6"/>
    <w:rsid w:val="00AA27E7"/>
    <w:rsid w:val="00AA293F"/>
    <w:rsid w:val="00AA2A7A"/>
    <w:rsid w:val="00AA2B7C"/>
    <w:rsid w:val="00AA3224"/>
    <w:rsid w:val="00AA3892"/>
    <w:rsid w:val="00AA3CDA"/>
    <w:rsid w:val="00AA3D32"/>
    <w:rsid w:val="00AA3FC0"/>
    <w:rsid w:val="00AA3FC3"/>
    <w:rsid w:val="00AA431D"/>
    <w:rsid w:val="00AA4330"/>
    <w:rsid w:val="00AA44DA"/>
    <w:rsid w:val="00AA4584"/>
    <w:rsid w:val="00AA4652"/>
    <w:rsid w:val="00AA50CF"/>
    <w:rsid w:val="00AA534B"/>
    <w:rsid w:val="00AA6233"/>
    <w:rsid w:val="00AA649D"/>
    <w:rsid w:val="00AA729C"/>
    <w:rsid w:val="00AA7A6F"/>
    <w:rsid w:val="00AB1DAE"/>
    <w:rsid w:val="00AB1F9A"/>
    <w:rsid w:val="00AB2163"/>
    <w:rsid w:val="00AB217A"/>
    <w:rsid w:val="00AB2514"/>
    <w:rsid w:val="00AB265D"/>
    <w:rsid w:val="00AB2ABC"/>
    <w:rsid w:val="00AB2BAE"/>
    <w:rsid w:val="00AB2CAA"/>
    <w:rsid w:val="00AB2ECE"/>
    <w:rsid w:val="00AB3896"/>
    <w:rsid w:val="00AB3957"/>
    <w:rsid w:val="00AB3F96"/>
    <w:rsid w:val="00AB465B"/>
    <w:rsid w:val="00AB4BCB"/>
    <w:rsid w:val="00AB4EF1"/>
    <w:rsid w:val="00AB51AA"/>
    <w:rsid w:val="00AB523C"/>
    <w:rsid w:val="00AB55F8"/>
    <w:rsid w:val="00AB584E"/>
    <w:rsid w:val="00AB6015"/>
    <w:rsid w:val="00AB6209"/>
    <w:rsid w:val="00AB63F6"/>
    <w:rsid w:val="00AB6500"/>
    <w:rsid w:val="00AB6792"/>
    <w:rsid w:val="00AB6A6C"/>
    <w:rsid w:val="00AB6DF8"/>
    <w:rsid w:val="00AB6ED7"/>
    <w:rsid w:val="00AB6FD2"/>
    <w:rsid w:val="00AB76F7"/>
    <w:rsid w:val="00AB7835"/>
    <w:rsid w:val="00AB79F7"/>
    <w:rsid w:val="00AB7FFA"/>
    <w:rsid w:val="00AC022E"/>
    <w:rsid w:val="00AC0EC0"/>
    <w:rsid w:val="00AC11B7"/>
    <w:rsid w:val="00AC1C70"/>
    <w:rsid w:val="00AC1E58"/>
    <w:rsid w:val="00AC1E77"/>
    <w:rsid w:val="00AC2ABA"/>
    <w:rsid w:val="00AC2AE0"/>
    <w:rsid w:val="00AC3075"/>
    <w:rsid w:val="00AC352F"/>
    <w:rsid w:val="00AC4104"/>
    <w:rsid w:val="00AC41DD"/>
    <w:rsid w:val="00AC42A8"/>
    <w:rsid w:val="00AC46B2"/>
    <w:rsid w:val="00AC4BE1"/>
    <w:rsid w:val="00AC4C7A"/>
    <w:rsid w:val="00AC4ED7"/>
    <w:rsid w:val="00AC524C"/>
    <w:rsid w:val="00AC57AE"/>
    <w:rsid w:val="00AC59E2"/>
    <w:rsid w:val="00AC5F5B"/>
    <w:rsid w:val="00AC60E9"/>
    <w:rsid w:val="00AC6235"/>
    <w:rsid w:val="00AC70A8"/>
    <w:rsid w:val="00AC7214"/>
    <w:rsid w:val="00AC7C84"/>
    <w:rsid w:val="00AD058B"/>
    <w:rsid w:val="00AD0ADD"/>
    <w:rsid w:val="00AD0FD2"/>
    <w:rsid w:val="00AD0FDB"/>
    <w:rsid w:val="00AD1B8D"/>
    <w:rsid w:val="00AD1DB3"/>
    <w:rsid w:val="00AD252D"/>
    <w:rsid w:val="00AD39FB"/>
    <w:rsid w:val="00AD3DB5"/>
    <w:rsid w:val="00AD561F"/>
    <w:rsid w:val="00AD568E"/>
    <w:rsid w:val="00AD57E2"/>
    <w:rsid w:val="00AD5F6E"/>
    <w:rsid w:val="00AD5F7B"/>
    <w:rsid w:val="00AD63E9"/>
    <w:rsid w:val="00AD6CA7"/>
    <w:rsid w:val="00AD7010"/>
    <w:rsid w:val="00AD73A4"/>
    <w:rsid w:val="00AD7755"/>
    <w:rsid w:val="00AE0192"/>
    <w:rsid w:val="00AE0B92"/>
    <w:rsid w:val="00AE18B3"/>
    <w:rsid w:val="00AE1F1C"/>
    <w:rsid w:val="00AE2207"/>
    <w:rsid w:val="00AE2B9E"/>
    <w:rsid w:val="00AE2D81"/>
    <w:rsid w:val="00AE327C"/>
    <w:rsid w:val="00AE37BC"/>
    <w:rsid w:val="00AE39AF"/>
    <w:rsid w:val="00AE41AF"/>
    <w:rsid w:val="00AE4511"/>
    <w:rsid w:val="00AE4A1F"/>
    <w:rsid w:val="00AE4EB1"/>
    <w:rsid w:val="00AE4F8D"/>
    <w:rsid w:val="00AE5FB0"/>
    <w:rsid w:val="00AE619F"/>
    <w:rsid w:val="00AE64B0"/>
    <w:rsid w:val="00AE64DD"/>
    <w:rsid w:val="00AE6811"/>
    <w:rsid w:val="00AE7189"/>
    <w:rsid w:val="00AE72CF"/>
    <w:rsid w:val="00AE7A51"/>
    <w:rsid w:val="00AE7D0F"/>
    <w:rsid w:val="00AE7FA8"/>
    <w:rsid w:val="00AE7FCC"/>
    <w:rsid w:val="00AF032B"/>
    <w:rsid w:val="00AF0569"/>
    <w:rsid w:val="00AF05C7"/>
    <w:rsid w:val="00AF05EB"/>
    <w:rsid w:val="00AF0C3B"/>
    <w:rsid w:val="00AF0E2B"/>
    <w:rsid w:val="00AF1310"/>
    <w:rsid w:val="00AF1F04"/>
    <w:rsid w:val="00AF2653"/>
    <w:rsid w:val="00AF2825"/>
    <w:rsid w:val="00AF337A"/>
    <w:rsid w:val="00AF34F4"/>
    <w:rsid w:val="00AF3637"/>
    <w:rsid w:val="00AF3E30"/>
    <w:rsid w:val="00AF471E"/>
    <w:rsid w:val="00AF4B04"/>
    <w:rsid w:val="00AF4BC0"/>
    <w:rsid w:val="00AF5475"/>
    <w:rsid w:val="00AF5631"/>
    <w:rsid w:val="00AF744F"/>
    <w:rsid w:val="00AF75BE"/>
    <w:rsid w:val="00AF78AE"/>
    <w:rsid w:val="00AF79BA"/>
    <w:rsid w:val="00AF7D8A"/>
    <w:rsid w:val="00AF7FE3"/>
    <w:rsid w:val="00B009C4"/>
    <w:rsid w:val="00B00B80"/>
    <w:rsid w:val="00B00C58"/>
    <w:rsid w:val="00B00C96"/>
    <w:rsid w:val="00B00E86"/>
    <w:rsid w:val="00B01848"/>
    <w:rsid w:val="00B01DB5"/>
    <w:rsid w:val="00B0214D"/>
    <w:rsid w:val="00B02DB0"/>
    <w:rsid w:val="00B02FEA"/>
    <w:rsid w:val="00B032ED"/>
    <w:rsid w:val="00B03D8C"/>
    <w:rsid w:val="00B043D0"/>
    <w:rsid w:val="00B058D3"/>
    <w:rsid w:val="00B06290"/>
    <w:rsid w:val="00B07877"/>
    <w:rsid w:val="00B100D7"/>
    <w:rsid w:val="00B10C27"/>
    <w:rsid w:val="00B10E93"/>
    <w:rsid w:val="00B10EBC"/>
    <w:rsid w:val="00B11382"/>
    <w:rsid w:val="00B12B1A"/>
    <w:rsid w:val="00B12C3B"/>
    <w:rsid w:val="00B12CB3"/>
    <w:rsid w:val="00B12EE5"/>
    <w:rsid w:val="00B12EF7"/>
    <w:rsid w:val="00B12FFB"/>
    <w:rsid w:val="00B13653"/>
    <w:rsid w:val="00B13FFE"/>
    <w:rsid w:val="00B14709"/>
    <w:rsid w:val="00B14A85"/>
    <w:rsid w:val="00B14B92"/>
    <w:rsid w:val="00B14D91"/>
    <w:rsid w:val="00B1538C"/>
    <w:rsid w:val="00B159DD"/>
    <w:rsid w:val="00B15E17"/>
    <w:rsid w:val="00B15FB9"/>
    <w:rsid w:val="00B169B7"/>
    <w:rsid w:val="00B17653"/>
    <w:rsid w:val="00B178C0"/>
    <w:rsid w:val="00B200DA"/>
    <w:rsid w:val="00B200FC"/>
    <w:rsid w:val="00B202C2"/>
    <w:rsid w:val="00B202F1"/>
    <w:rsid w:val="00B2042E"/>
    <w:rsid w:val="00B205A5"/>
    <w:rsid w:val="00B2075D"/>
    <w:rsid w:val="00B209A0"/>
    <w:rsid w:val="00B209C0"/>
    <w:rsid w:val="00B20D05"/>
    <w:rsid w:val="00B21077"/>
    <w:rsid w:val="00B2132E"/>
    <w:rsid w:val="00B2166B"/>
    <w:rsid w:val="00B21BC5"/>
    <w:rsid w:val="00B2265E"/>
    <w:rsid w:val="00B228B4"/>
    <w:rsid w:val="00B22F07"/>
    <w:rsid w:val="00B22F3E"/>
    <w:rsid w:val="00B243D1"/>
    <w:rsid w:val="00B246BE"/>
    <w:rsid w:val="00B25327"/>
    <w:rsid w:val="00B256C0"/>
    <w:rsid w:val="00B26784"/>
    <w:rsid w:val="00B2681C"/>
    <w:rsid w:val="00B26B46"/>
    <w:rsid w:val="00B26C48"/>
    <w:rsid w:val="00B26E68"/>
    <w:rsid w:val="00B2781C"/>
    <w:rsid w:val="00B3009E"/>
    <w:rsid w:val="00B303C8"/>
    <w:rsid w:val="00B30D6C"/>
    <w:rsid w:val="00B3194B"/>
    <w:rsid w:val="00B31D5F"/>
    <w:rsid w:val="00B325F5"/>
    <w:rsid w:val="00B32683"/>
    <w:rsid w:val="00B32D75"/>
    <w:rsid w:val="00B33145"/>
    <w:rsid w:val="00B3361F"/>
    <w:rsid w:val="00B339CD"/>
    <w:rsid w:val="00B33F2B"/>
    <w:rsid w:val="00B33FAF"/>
    <w:rsid w:val="00B34141"/>
    <w:rsid w:val="00B342AC"/>
    <w:rsid w:val="00B34E44"/>
    <w:rsid w:val="00B35053"/>
    <w:rsid w:val="00B3525D"/>
    <w:rsid w:val="00B354E2"/>
    <w:rsid w:val="00B355D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703"/>
    <w:rsid w:val="00B4397A"/>
    <w:rsid w:val="00B44625"/>
    <w:rsid w:val="00B455D4"/>
    <w:rsid w:val="00B45F7C"/>
    <w:rsid w:val="00B4716D"/>
    <w:rsid w:val="00B4722A"/>
    <w:rsid w:val="00B47F4B"/>
    <w:rsid w:val="00B51434"/>
    <w:rsid w:val="00B51715"/>
    <w:rsid w:val="00B517BF"/>
    <w:rsid w:val="00B51895"/>
    <w:rsid w:val="00B5340C"/>
    <w:rsid w:val="00B53A5A"/>
    <w:rsid w:val="00B53B8E"/>
    <w:rsid w:val="00B53CA3"/>
    <w:rsid w:val="00B556E3"/>
    <w:rsid w:val="00B561FE"/>
    <w:rsid w:val="00B57193"/>
    <w:rsid w:val="00B57E05"/>
    <w:rsid w:val="00B601C4"/>
    <w:rsid w:val="00B601F9"/>
    <w:rsid w:val="00B608DB"/>
    <w:rsid w:val="00B60F97"/>
    <w:rsid w:val="00B60FA6"/>
    <w:rsid w:val="00B60FD5"/>
    <w:rsid w:val="00B6122D"/>
    <w:rsid w:val="00B6125D"/>
    <w:rsid w:val="00B61903"/>
    <w:rsid w:val="00B61BC5"/>
    <w:rsid w:val="00B61D56"/>
    <w:rsid w:val="00B62011"/>
    <w:rsid w:val="00B6219C"/>
    <w:rsid w:val="00B62B8B"/>
    <w:rsid w:val="00B63065"/>
    <w:rsid w:val="00B6315E"/>
    <w:rsid w:val="00B63576"/>
    <w:rsid w:val="00B63E21"/>
    <w:rsid w:val="00B64CB1"/>
    <w:rsid w:val="00B656AE"/>
    <w:rsid w:val="00B6576E"/>
    <w:rsid w:val="00B659F4"/>
    <w:rsid w:val="00B65AFC"/>
    <w:rsid w:val="00B65B07"/>
    <w:rsid w:val="00B66CC5"/>
    <w:rsid w:val="00B7077E"/>
    <w:rsid w:val="00B708C6"/>
    <w:rsid w:val="00B71051"/>
    <w:rsid w:val="00B710B7"/>
    <w:rsid w:val="00B711FC"/>
    <w:rsid w:val="00B71261"/>
    <w:rsid w:val="00B71297"/>
    <w:rsid w:val="00B712A8"/>
    <w:rsid w:val="00B71576"/>
    <w:rsid w:val="00B7198C"/>
    <w:rsid w:val="00B71CD5"/>
    <w:rsid w:val="00B71D72"/>
    <w:rsid w:val="00B731D4"/>
    <w:rsid w:val="00B7387B"/>
    <w:rsid w:val="00B73C8D"/>
    <w:rsid w:val="00B73EB8"/>
    <w:rsid w:val="00B73FD6"/>
    <w:rsid w:val="00B7447B"/>
    <w:rsid w:val="00B750A4"/>
    <w:rsid w:val="00B750A8"/>
    <w:rsid w:val="00B756F1"/>
    <w:rsid w:val="00B75ABC"/>
    <w:rsid w:val="00B75C26"/>
    <w:rsid w:val="00B75C98"/>
    <w:rsid w:val="00B75E4C"/>
    <w:rsid w:val="00B75EED"/>
    <w:rsid w:val="00B7617A"/>
    <w:rsid w:val="00B766E2"/>
    <w:rsid w:val="00B7692A"/>
    <w:rsid w:val="00B76DFA"/>
    <w:rsid w:val="00B7737D"/>
    <w:rsid w:val="00B774A4"/>
    <w:rsid w:val="00B77554"/>
    <w:rsid w:val="00B800C1"/>
    <w:rsid w:val="00B801A3"/>
    <w:rsid w:val="00B802EF"/>
    <w:rsid w:val="00B8032F"/>
    <w:rsid w:val="00B8063E"/>
    <w:rsid w:val="00B80717"/>
    <w:rsid w:val="00B80C15"/>
    <w:rsid w:val="00B80E38"/>
    <w:rsid w:val="00B80F3B"/>
    <w:rsid w:val="00B80FAF"/>
    <w:rsid w:val="00B81E68"/>
    <w:rsid w:val="00B821A8"/>
    <w:rsid w:val="00B8296B"/>
    <w:rsid w:val="00B82B68"/>
    <w:rsid w:val="00B835DF"/>
    <w:rsid w:val="00B836ED"/>
    <w:rsid w:val="00B848C9"/>
    <w:rsid w:val="00B85292"/>
    <w:rsid w:val="00B854A2"/>
    <w:rsid w:val="00B855C2"/>
    <w:rsid w:val="00B85D36"/>
    <w:rsid w:val="00B87277"/>
    <w:rsid w:val="00B878EF"/>
    <w:rsid w:val="00B908E4"/>
    <w:rsid w:val="00B90F68"/>
    <w:rsid w:val="00B9109C"/>
    <w:rsid w:val="00B936C9"/>
    <w:rsid w:val="00B93E09"/>
    <w:rsid w:val="00B93E60"/>
    <w:rsid w:val="00B93EE0"/>
    <w:rsid w:val="00B9405C"/>
    <w:rsid w:val="00B942A0"/>
    <w:rsid w:val="00B9435D"/>
    <w:rsid w:val="00B94DC6"/>
    <w:rsid w:val="00B95427"/>
    <w:rsid w:val="00B95AA0"/>
    <w:rsid w:val="00B9638D"/>
    <w:rsid w:val="00B965B7"/>
    <w:rsid w:val="00B96650"/>
    <w:rsid w:val="00B96A34"/>
    <w:rsid w:val="00B96BFE"/>
    <w:rsid w:val="00B97235"/>
    <w:rsid w:val="00B97B37"/>
    <w:rsid w:val="00BA027B"/>
    <w:rsid w:val="00BA0940"/>
    <w:rsid w:val="00BA1E7F"/>
    <w:rsid w:val="00BA2143"/>
    <w:rsid w:val="00BA267A"/>
    <w:rsid w:val="00BA2A53"/>
    <w:rsid w:val="00BA2ABC"/>
    <w:rsid w:val="00BA2CE8"/>
    <w:rsid w:val="00BA2D80"/>
    <w:rsid w:val="00BA3230"/>
    <w:rsid w:val="00BA33DC"/>
    <w:rsid w:val="00BA3A0E"/>
    <w:rsid w:val="00BA3A47"/>
    <w:rsid w:val="00BA3D0B"/>
    <w:rsid w:val="00BA4075"/>
    <w:rsid w:val="00BA4534"/>
    <w:rsid w:val="00BA51B4"/>
    <w:rsid w:val="00BA51BD"/>
    <w:rsid w:val="00BA5A0C"/>
    <w:rsid w:val="00BA5CB0"/>
    <w:rsid w:val="00BA6394"/>
    <w:rsid w:val="00BA6BAD"/>
    <w:rsid w:val="00BA7309"/>
    <w:rsid w:val="00BA7AEC"/>
    <w:rsid w:val="00BB01E0"/>
    <w:rsid w:val="00BB0244"/>
    <w:rsid w:val="00BB0750"/>
    <w:rsid w:val="00BB0ACF"/>
    <w:rsid w:val="00BB0C57"/>
    <w:rsid w:val="00BB0FEA"/>
    <w:rsid w:val="00BB1006"/>
    <w:rsid w:val="00BB308A"/>
    <w:rsid w:val="00BB3744"/>
    <w:rsid w:val="00BB38F7"/>
    <w:rsid w:val="00BB3C1A"/>
    <w:rsid w:val="00BB45A6"/>
    <w:rsid w:val="00BB4764"/>
    <w:rsid w:val="00BB4A87"/>
    <w:rsid w:val="00BB4B59"/>
    <w:rsid w:val="00BB4FD5"/>
    <w:rsid w:val="00BB53C4"/>
    <w:rsid w:val="00BB53C9"/>
    <w:rsid w:val="00BB5898"/>
    <w:rsid w:val="00BB5B5C"/>
    <w:rsid w:val="00BB698D"/>
    <w:rsid w:val="00BB69CC"/>
    <w:rsid w:val="00BB69E5"/>
    <w:rsid w:val="00BB6A0E"/>
    <w:rsid w:val="00BB6B48"/>
    <w:rsid w:val="00BB7467"/>
    <w:rsid w:val="00BC01B1"/>
    <w:rsid w:val="00BC0C41"/>
    <w:rsid w:val="00BC0DC6"/>
    <w:rsid w:val="00BC0E07"/>
    <w:rsid w:val="00BC1C46"/>
    <w:rsid w:val="00BC2B84"/>
    <w:rsid w:val="00BC30EB"/>
    <w:rsid w:val="00BC33BC"/>
    <w:rsid w:val="00BC341F"/>
    <w:rsid w:val="00BC3883"/>
    <w:rsid w:val="00BC459A"/>
    <w:rsid w:val="00BC4FF7"/>
    <w:rsid w:val="00BC52C5"/>
    <w:rsid w:val="00BC5ECA"/>
    <w:rsid w:val="00BC5FA2"/>
    <w:rsid w:val="00BC61E3"/>
    <w:rsid w:val="00BC6B61"/>
    <w:rsid w:val="00BC6FA5"/>
    <w:rsid w:val="00BC744E"/>
    <w:rsid w:val="00BD05CA"/>
    <w:rsid w:val="00BD06D0"/>
    <w:rsid w:val="00BD0932"/>
    <w:rsid w:val="00BD0B21"/>
    <w:rsid w:val="00BD123B"/>
    <w:rsid w:val="00BD1838"/>
    <w:rsid w:val="00BD1942"/>
    <w:rsid w:val="00BD19A5"/>
    <w:rsid w:val="00BD215F"/>
    <w:rsid w:val="00BD23C5"/>
    <w:rsid w:val="00BD2591"/>
    <w:rsid w:val="00BD3270"/>
    <w:rsid w:val="00BD33B2"/>
    <w:rsid w:val="00BD3627"/>
    <w:rsid w:val="00BD4462"/>
    <w:rsid w:val="00BD4CF4"/>
    <w:rsid w:val="00BD5D55"/>
    <w:rsid w:val="00BD5F9C"/>
    <w:rsid w:val="00BD61CC"/>
    <w:rsid w:val="00BD6494"/>
    <w:rsid w:val="00BD6787"/>
    <w:rsid w:val="00BD678A"/>
    <w:rsid w:val="00BD7DAB"/>
    <w:rsid w:val="00BD7FF1"/>
    <w:rsid w:val="00BE03F6"/>
    <w:rsid w:val="00BE095F"/>
    <w:rsid w:val="00BE1A0A"/>
    <w:rsid w:val="00BE1CC7"/>
    <w:rsid w:val="00BE1FB2"/>
    <w:rsid w:val="00BE2023"/>
    <w:rsid w:val="00BE25BC"/>
    <w:rsid w:val="00BE29EC"/>
    <w:rsid w:val="00BE2BAA"/>
    <w:rsid w:val="00BE2CE0"/>
    <w:rsid w:val="00BE309B"/>
    <w:rsid w:val="00BE311A"/>
    <w:rsid w:val="00BE3562"/>
    <w:rsid w:val="00BE3569"/>
    <w:rsid w:val="00BE389E"/>
    <w:rsid w:val="00BE398D"/>
    <w:rsid w:val="00BE3D38"/>
    <w:rsid w:val="00BE447E"/>
    <w:rsid w:val="00BE473E"/>
    <w:rsid w:val="00BE4853"/>
    <w:rsid w:val="00BE5030"/>
    <w:rsid w:val="00BE5048"/>
    <w:rsid w:val="00BE5300"/>
    <w:rsid w:val="00BE5363"/>
    <w:rsid w:val="00BE545B"/>
    <w:rsid w:val="00BE63E3"/>
    <w:rsid w:val="00BE64D7"/>
    <w:rsid w:val="00BE66B6"/>
    <w:rsid w:val="00BE77AD"/>
    <w:rsid w:val="00BE7C8F"/>
    <w:rsid w:val="00BE7E89"/>
    <w:rsid w:val="00BF0025"/>
    <w:rsid w:val="00BF03CF"/>
    <w:rsid w:val="00BF09CE"/>
    <w:rsid w:val="00BF0B98"/>
    <w:rsid w:val="00BF0BE6"/>
    <w:rsid w:val="00BF1C45"/>
    <w:rsid w:val="00BF216C"/>
    <w:rsid w:val="00BF2420"/>
    <w:rsid w:val="00BF26A0"/>
    <w:rsid w:val="00BF2759"/>
    <w:rsid w:val="00BF2926"/>
    <w:rsid w:val="00BF2C7B"/>
    <w:rsid w:val="00BF2D51"/>
    <w:rsid w:val="00BF34C1"/>
    <w:rsid w:val="00BF39D9"/>
    <w:rsid w:val="00BF3BB8"/>
    <w:rsid w:val="00BF5C32"/>
    <w:rsid w:val="00BF5C43"/>
    <w:rsid w:val="00BF6149"/>
    <w:rsid w:val="00BF6D04"/>
    <w:rsid w:val="00C00D5F"/>
    <w:rsid w:val="00C00E96"/>
    <w:rsid w:val="00C00F27"/>
    <w:rsid w:val="00C026F5"/>
    <w:rsid w:val="00C02C22"/>
    <w:rsid w:val="00C02F58"/>
    <w:rsid w:val="00C035B2"/>
    <w:rsid w:val="00C0397A"/>
    <w:rsid w:val="00C03E2C"/>
    <w:rsid w:val="00C03EF5"/>
    <w:rsid w:val="00C0411A"/>
    <w:rsid w:val="00C0469F"/>
    <w:rsid w:val="00C04816"/>
    <w:rsid w:val="00C04EB8"/>
    <w:rsid w:val="00C04F4B"/>
    <w:rsid w:val="00C0522E"/>
    <w:rsid w:val="00C06B4F"/>
    <w:rsid w:val="00C070D8"/>
    <w:rsid w:val="00C0731D"/>
    <w:rsid w:val="00C0786F"/>
    <w:rsid w:val="00C07BCF"/>
    <w:rsid w:val="00C07FE1"/>
    <w:rsid w:val="00C10261"/>
    <w:rsid w:val="00C10602"/>
    <w:rsid w:val="00C10A32"/>
    <w:rsid w:val="00C10B7C"/>
    <w:rsid w:val="00C116DA"/>
    <w:rsid w:val="00C11DAB"/>
    <w:rsid w:val="00C121BD"/>
    <w:rsid w:val="00C121D9"/>
    <w:rsid w:val="00C124DB"/>
    <w:rsid w:val="00C1271B"/>
    <w:rsid w:val="00C12FE5"/>
    <w:rsid w:val="00C13585"/>
    <w:rsid w:val="00C13880"/>
    <w:rsid w:val="00C143C0"/>
    <w:rsid w:val="00C14AD1"/>
    <w:rsid w:val="00C15584"/>
    <w:rsid w:val="00C164D6"/>
    <w:rsid w:val="00C17342"/>
    <w:rsid w:val="00C17DF6"/>
    <w:rsid w:val="00C17E56"/>
    <w:rsid w:val="00C200D6"/>
    <w:rsid w:val="00C20238"/>
    <w:rsid w:val="00C202CB"/>
    <w:rsid w:val="00C203E7"/>
    <w:rsid w:val="00C20467"/>
    <w:rsid w:val="00C206EA"/>
    <w:rsid w:val="00C20C78"/>
    <w:rsid w:val="00C20EB1"/>
    <w:rsid w:val="00C215D0"/>
    <w:rsid w:val="00C220EB"/>
    <w:rsid w:val="00C225F7"/>
    <w:rsid w:val="00C228CE"/>
    <w:rsid w:val="00C22AC7"/>
    <w:rsid w:val="00C22CE6"/>
    <w:rsid w:val="00C232F1"/>
    <w:rsid w:val="00C23577"/>
    <w:rsid w:val="00C23C48"/>
    <w:rsid w:val="00C24332"/>
    <w:rsid w:val="00C24A9D"/>
    <w:rsid w:val="00C24ADB"/>
    <w:rsid w:val="00C250D3"/>
    <w:rsid w:val="00C25965"/>
    <w:rsid w:val="00C2617F"/>
    <w:rsid w:val="00C26945"/>
    <w:rsid w:val="00C27490"/>
    <w:rsid w:val="00C278E9"/>
    <w:rsid w:val="00C303D5"/>
    <w:rsid w:val="00C309C4"/>
    <w:rsid w:val="00C311DA"/>
    <w:rsid w:val="00C31712"/>
    <w:rsid w:val="00C32284"/>
    <w:rsid w:val="00C328DB"/>
    <w:rsid w:val="00C32AC2"/>
    <w:rsid w:val="00C32C85"/>
    <w:rsid w:val="00C32DF9"/>
    <w:rsid w:val="00C333BD"/>
    <w:rsid w:val="00C3396D"/>
    <w:rsid w:val="00C339D1"/>
    <w:rsid w:val="00C33BE7"/>
    <w:rsid w:val="00C340E2"/>
    <w:rsid w:val="00C3412E"/>
    <w:rsid w:val="00C34812"/>
    <w:rsid w:val="00C34C81"/>
    <w:rsid w:val="00C35867"/>
    <w:rsid w:val="00C35876"/>
    <w:rsid w:val="00C359D2"/>
    <w:rsid w:val="00C36402"/>
    <w:rsid w:val="00C365B0"/>
    <w:rsid w:val="00C367F8"/>
    <w:rsid w:val="00C36805"/>
    <w:rsid w:val="00C3707B"/>
    <w:rsid w:val="00C40392"/>
    <w:rsid w:val="00C410BE"/>
    <w:rsid w:val="00C414DA"/>
    <w:rsid w:val="00C41CA7"/>
    <w:rsid w:val="00C421B7"/>
    <w:rsid w:val="00C42689"/>
    <w:rsid w:val="00C42ED0"/>
    <w:rsid w:val="00C43E63"/>
    <w:rsid w:val="00C44682"/>
    <w:rsid w:val="00C44D97"/>
    <w:rsid w:val="00C44E3A"/>
    <w:rsid w:val="00C4503A"/>
    <w:rsid w:val="00C4525B"/>
    <w:rsid w:val="00C45C2A"/>
    <w:rsid w:val="00C4654D"/>
    <w:rsid w:val="00C46602"/>
    <w:rsid w:val="00C46C00"/>
    <w:rsid w:val="00C476B0"/>
    <w:rsid w:val="00C47CEA"/>
    <w:rsid w:val="00C50936"/>
    <w:rsid w:val="00C510EA"/>
    <w:rsid w:val="00C511E0"/>
    <w:rsid w:val="00C516CC"/>
    <w:rsid w:val="00C51967"/>
    <w:rsid w:val="00C51CBA"/>
    <w:rsid w:val="00C52045"/>
    <w:rsid w:val="00C524BE"/>
    <w:rsid w:val="00C524F5"/>
    <w:rsid w:val="00C52AD1"/>
    <w:rsid w:val="00C52AFE"/>
    <w:rsid w:val="00C52EA9"/>
    <w:rsid w:val="00C538C8"/>
    <w:rsid w:val="00C53A38"/>
    <w:rsid w:val="00C53A87"/>
    <w:rsid w:val="00C53D1E"/>
    <w:rsid w:val="00C53E87"/>
    <w:rsid w:val="00C543CC"/>
    <w:rsid w:val="00C544BF"/>
    <w:rsid w:val="00C54940"/>
    <w:rsid w:val="00C549ED"/>
    <w:rsid w:val="00C54B71"/>
    <w:rsid w:val="00C54F88"/>
    <w:rsid w:val="00C551A9"/>
    <w:rsid w:val="00C56034"/>
    <w:rsid w:val="00C56065"/>
    <w:rsid w:val="00C563A2"/>
    <w:rsid w:val="00C56BE4"/>
    <w:rsid w:val="00C57126"/>
    <w:rsid w:val="00C576BA"/>
    <w:rsid w:val="00C57D8A"/>
    <w:rsid w:val="00C6006C"/>
    <w:rsid w:val="00C600FA"/>
    <w:rsid w:val="00C60E19"/>
    <w:rsid w:val="00C60F9B"/>
    <w:rsid w:val="00C610CE"/>
    <w:rsid w:val="00C6125B"/>
    <w:rsid w:val="00C618E5"/>
    <w:rsid w:val="00C6193A"/>
    <w:rsid w:val="00C61D3B"/>
    <w:rsid w:val="00C62546"/>
    <w:rsid w:val="00C625F5"/>
    <w:rsid w:val="00C6285E"/>
    <w:rsid w:val="00C62BAD"/>
    <w:rsid w:val="00C63085"/>
    <w:rsid w:val="00C63980"/>
    <w:rsid w:val="00C63E32"/>
    <w:rsid w:val="00C63E35"/>
    <w:rsid w:val="00C640F8"/>
    <w:rsid w:val="00C643E9"/>
    <w:rsid w:val="00C64837"/>
    <w:rsid w:val="00C64901"/>
    <w:rsid w:val="00C64FF0"/>
    <w:rsid w:val="00C655BE"/>
    <w:rsid w:val="00C66215"/>
    <w:rsid w:val="00C670E1"/>
    <w:rsid w:val="00C671B3"/>
    <w:rsid w:val="00C671D7"/>
    <w:rsid w:val="00C67622"/>
    <w:rsid w:val="00C6771C"/>
    <w:rsid w:val="00C6776A"/>
    <w:rsid w:val="00C67E25"/>
    <w:rsid w:val="00C70180"/>
    <w:rsid w:val="00C70EE4"/>
    <w:rsid w:val="00C70F99"/>
    <w:rsid w:val="00C71218"/>
    <w:rsid w:val="00C71CA6"/>
    <w:rsid w:val="00C71F57"/>
    <w:rsid w:val="00C72CD0"/>
    <w:rsid w:val="00C72EBA"/>
    <w:rsid w:val="00C73409"/>
    <w:rsid w:val="00C73800"/>
    <w:rsid w:val="00C73A02"/>
    <w:rsid w:val="00C73CD0"/>
    <w:rsid w:val="00C73F34"/>
    <w:rsid w:val="00C74118"/>
    <w:rsid w:val="00C7442A"/>
    <w:rsid w:val="00C74D10"/>
    <w:rsid w:val="00C75058"/>
    <w:rsid w:val="00C753CF"/>
    <w:rsid w:val="00C75B14"/>
    <w:rsid w:val="00C75CAA"/>
    <w:rsid w:val="00C76625"/>
    <w:rsid w:val="00C76B37"/>
    <w:rsid w:val="00C777BC"/>
    <w:rsid w:val="00C80084"/>
    <w:rsid w:val="00C800E7"/>
    <w:rsid w:val="00C80395"/>
    <w:rsid w:val="00C8049E"/>
    <w:rsid w:val="00C80AF5"/>
    <w:rsid w:val="00C80CCD"/>
    <w:rsid w:val="00C80EE7"/>
    <w:rsid w:val="00C81ADA"/>
    <w:rsid w:val="00C824C3"/>
    <w:rsid w:val="00C82545"/>
    <w:rsid w:val="00C82F75"/>
    <w:rsid w:val="00C83756"/>
    <w:rsid w:val="00C83FEE"/>
    <w:rsid w:val="00C84604"/>
    <w:rsid w:val="00C84855"/>
    <w:rsid w:val="00C852E7"/>
    <w:rsid w:val="00C856B3"/>
    <w:rsid w:val="00C85C8E"/>
    <w:rsid w:val="00C8627F"/>
    <w:rsid w:val="00C8628A"/>
    <w:rsid w:val="00C865CD"/>
    <w:rsid w:val="00C865E0"/>
    <w:rsid w:val="00C86D4C"/>
    <w:rsid w:val="00C8745D"/>
    <w:rsid w:val="00C877FD"/>
    <w:rsid w:val="00C87A0B"/>
    <w:rsid w:val="00C87AB9"/>
    <w:rsid w:val="00C87C14"/>
    <w:rsid w:val="00C87E29"/>
    <w:rsid w:val="00C87F02"/>
    <w:rsid w:val="00C905D0"/>
    <w:rsid w:val="00C90835"/>
    <w:rsid w:val="00C90919"/>
    <w:rsid w:val="00C90B19"/>
    <w:rsid w:val="00C90C21"/>
    <w:rsid w:val="00C9223F"/>
    <w:rsid w:val="00C928D9"/>
    <w:rsid w:val="00C930B7"/>
    <w:rsid w:val="00C93759"/>
    <w:rsid w:val="00C9424E"/>
    <w:rsid w:val="00C943D1"/>
    <w:rsid w:val="00C95AC4"/>
    <w:rsid w:val="00C9601F"/>
    <w:rsid w:val="00C96055"/>
    <w:rsid w:val="00C9621E"/>
    <w:rsid w:val="00C96566"/>
    <w:rsid w:val="00C9698F"/>
    <w:rsid w:val="00C97EC8"/>
    <w:rsid w:val="00CA0DB5"/>
    <w:rsid w:val="00CA0DBC"/>
    <w:rsid w:val="00CA0E95"/>
    <w:rsid w:val="00CA158E"/>
    <w:rsid w:val="00CA1734"/>
    <w:rsid w:val="00CA18DB"/>
    <w:rsid w:val="00CA218E"/>
    <w:rsid w:val="00CA220D"/>
    <w:rsid w:val="00CA22E2"/>
    <w:rsid w:val="00CA266E"/>
    <w:rsid w:val="00CA37ED"/>
    <w:rsid w:val="00CA3C3E"/>
    <w:rsid w:val="00CA3CBF"/>
    <w:rsid w:val="00CA51FB"/>
    <w:rsid w:val="00CA5251"/>
    <w:rsid w:val="00CA534A"/>
    <w:rsid w:val="00CA56C6"/>
    <w:rsid w:val="00CA5BE5"/>
    <w:rsid w:val="00CA5CBA"/>
    <w:rsid w:val="00CA66E7"/>
    <w:rsid w:val="00CA756F"/>
    <w:rsid w:val="00CA7D38"/>
    <w:rsid w:val="00CB0153"/>
    <w:rsid w:val="00CB04E7"/>
    <w:rsid w:val="00CB0560"/>
    <w:rsid w:val="00CB06A9"/>
    <w:rsid w:val="00CB10CA"/>
    <w:rsid w:val="00CB1F70"/>
    <w:rsid w:val="00CB2589"/>
    <w:rsid w:val="00CB25C5"/>
    <w:rsid w:val="00CB2A10"/>
    <w:rsid w:val="00CB2C08"/>
    <w:rsid w:val="00CB2CD2"/>
    <w:rsid w:val="00CB313B"/>
    <w:rsid w:val="00CB365B"/>
    <w:rsid w:val="00CB36EA"/>
    <w:rsid w:val="00CB3F23"/>
    <w:rsid w:val="00CB3F33"/>
    <w:rsid w:val="00CB3FA8"/>
    <w:rsid w:val="00CB3FCB"/>
    <w:rsid w:val="00CB414B"/>
    <w:rsid w:val="00CB4E62"/>
    <w:rsid w:val="00CB4FAD"/>
    <w:rsid w:val="00CB6C22"/>
    <w:rsid w:val="00CB6E70"/>
    <w:rsid w:val="00CB7374"/>
    <w:rsid w:val="00CB79AA"/>
    <w:rsid w:val="00CB7A86"/>
    <w:rsid w:val="00CB7B4F"/>
    <w:rsid w:val="00CB7C50"/>
    <w:rsid w:val="00CB7D99"/>
    <w:rsid w:val="00CB7DB8"/>
    <w:rsid w:val="00CC034A"/>
    <w:rsid w:val="00CC109A"/>
    <w:rsid w:val="00CC1E48"/>
    <w:rsid w:val="00CC20A5"/>
    <w:rsid w:val="00CC2546"/>
    <w:rsid w:val="00CC27A1"/>
    <w:rsid w:val="00CC29CE"/>
    <w:rsid w:val="00CC2EC6"/>
    <w:rsid w:val="00CC3212"/>
    <w:rsid w:val="00CC366A"/>
    <w:rsid w:val="00CC3727"/>
    <w:rsid w:val="00CC423C"/>
    <w:rsid w:val="00CC54E8"/>
    <w:rsid w:val="00CC5DFD"/>
    <w:rsid w:val="00CC5F0B"/>
    <w:rsid w:val="00CC6844"/>
    <w:rsid w:val="00CC69F0"/>
    <w:rsid w:val="00CC70A5"/>
    <w:rsid w:val="00CC714E"/>
    <w:rsid w:val="00CC7416"/>
    <w:rsid w:val="00CC763A"/>
    <w:rsid w:val="00CC7C8D"/>
    <w:rsid w:val="00CD0543"/>
    <w:rsid w:val="00CD09CB"/>
    <w:rsid w:val="00CD0B5F"/>
    <w:rsid w:val="00CD0DC4"/>
    <w:rsid w:val="00CD13E5"/>
    <w:rsid w:val="00CD1BD3"/>
    <w:rsid w:val="00CD3320"/>
    <w:rsid w:val="00CD386A"/>
    <w:rsid w:val="00CD3878"/>
    <w:rsid w:val="00CD3892"/>
    <w:rsid w:val="00CD43EF"/>
    <w:rsid w:val="00CD4704"/>
    <w:rsid w:val="00CD546E"/>
    <w:rsid w:val="00CD54C0"/>
    <w:rsid w:val="00CD5A49"/>
    <w:rsid w:val="00CD5DF9"/>
    <w:rsid w:val="00CD66F3"/>
    <w:rsid w:val="00CD6800"/>
    <w:rsid w:val="00CD6D6B"/>
    <w:rsid w:val="00CD706C"/>
    <w:rsid w:val="00CD757E"/>
    <w:rsid w:val="00CE0402"/>
    <w:rsid w:val="00CE1480"/>
    <w:rsid w:val="00CE1B1D"/>
    <w:rsid w:val="00CE1F1F"/>
    <w:rsid w:val="00CE22CF"/>
    <w:rsid w:val="00CE2797"/>
    <w:rsid w:val="00CE29FE"/>
    <w:rsid w:val="00CE2F84"/>
    <w:rsid w:val="00CE30CA"/>
    <w:rsid w:val="00CE3827"/>
    <w:rsid w:val="00CE3971"/>
    <w:rsid w:val="00CE3B78"/>
    <w:rsid w:val="00CE3ED5"/>
    <w:rsid w:val="00CE4E0F"/>
    <w:rsid w:val="00CE4F8B"/>
    <w:rsid w:val="00CE554F"/>
    <w:rsid w:val="00CE566C"/>
    <w:rsid w:val="00CE597D"/>
    <w:rsid w:val="00CE623D"/>
    <w:rsid w:val="00CE6665"/>
    <w:rsid w:val="00CE6A02"/>
    <w:rsid w:val="00CE7370"/>
    <w:rsid w:val="00CE7998"/>
    <w:rsid w:val="00CE7DF6"/>
    <w:rsid w:val="00CE7E8B"/>
    <w:rsid w:val="00CE7F74"/>
    <w:rsid w:val="00CF01AC"/>
    <w:rsid w:val="00CF0260"/>
    <w:rsid w:val="00CF03A8"/>
    <w:rsid w:val="00CF07AF"/>
    <w:rsid w:val="00CF0C5D"/>
    <w:rsid w:val="00CF10B8"/>
    <w:rsid w:val="00CF207C"/>
    <w:rsid w:val="00CF2DD4"/>
    <w:rsid w:val="00CF3186"/>
    <w:rsid w:val="00CF32AB"/>
    <w:rsid w:val="00CF359A"/>
    <w:rsid w:val="00CF36B9"/>
    <w:rsid w:val="00CF3790"/>
    <w:rsid w:val="00CF3B66"/>
    <w:rsid w:val="00CF4097"/>
    <w:rsid w:val="00CF40C5"/>
    <w:rsid w:val="00CF41A4"/>
    <w:rsid w:val="00CF4698"/>
    <w:rsid w:val="00CF4C49"/>
    <w:rsid w:val="00CF4F42"/>
    <w:rsid w:val="00CF57C7"/>
    <w:rsid w:val="00CF5BCA"/>
    <w:rsid w:val="00CF675C"/>
    <w:rsid w:val="00CF6AD3"/>
    <w:rsid w:val="00CF7124"/>
    <w:rsid w:val="00CF7537"/>
    <w:rsid w:val="00CF7538"/>
    <w:rsid w:val="00CF7976"/>
    <w:rsid w:val="00CF7C58"/>
    <w:rsid w:val="00CF7E6E"/>
    <w:rsid w:val="00D0077B"/>
    <w:rsid w:val="00D01073"/>
    <w:rsid w:val="00D01B6E"/>
    <w:rsid w:val="00D01C4C"/>
    <w:rsid w:val="00D01F71"/>
    <w:rsid w:val="00D02C0F"/>
    <w:rsid w:val="00D033B7"/>
    <w:rsid w:val="00D0434F"/>
    <w:rsid w:val="00D0457D"/>
    <w:rsid w:val="00D04877"/>
    <w:rsid w:val="00D053BD"/>
    <w:rsid w:val="00D05563"/>
    <w:rsid w:val="00D05606"/>
    <w:rsid w:val="00D05FF7"/>
    <w:rsid w:val="00D06F92"/>
    <w:rsid w:val="00D07B94"/>
    <w:rsid w:val="00D07CDE"/>
    <w:rsid w:val="00D07EC2"/>
    <w:rsid w:val="00D1009F"/>
    <w:rsid w:val="00D10248"/>
    <w:rsid w:val="00D10269"/>
    <w:rsid w:val="00D10778"/>
    <w:rsid w:val="00D107EF"/>
    <w:rsid w:val="00D10FA1"/>
    <w:rsid w:val="00D11900"/>
    <w:rsid w:val="00D1190B"/>
    <w:rsid w:val="00D11A6D"/>
    <w:rsid w:val="00D123BC"/>
    <w:rsid w:val="00D126DD"/>
    <w:rsid w:val="00D12DCE"/>
    <w:rsid w:val="00D13B31"/>
    <w:rsid w:val="00D13BBC"/>
    <w:rsid w:val="00D147F5"/>
    <w:rsid w:val="00D14849"/>
    <w:rsid w:val="00D14C5D"/>
    <w:rsid w:val="00D1506E"/>
    <w:rsid w:val="00D154BD"/>
    <w:rsid w:val="00D15803"/>
    <w:rsid w:val="00D15929"/>
    <w:rsid w:val="00D15A2A"/>
    <w:rsid w:val="00D16668"/>
    <w:rsid w:val="00D167C2"/>
    <w:rsid w:val="00D16868"/>
    <w:rsid w:val="00D16DD3"/>
    <w:rsid w:val="00D16EAF"/>
    <w:rsid w:val="00D17594"/>
    <w:rsid w:val="00D17800"/>
    <w:rsid w:val="00D17FE4"/>
    <w:rsid w:val="00D2016B"/>
    <w:rsid w:val="00D204A7"/>
    <w:rsid w:val="00D20638"/>
    <w:rsid w:val="00D20663"/>
    <w:rsid w:val="00D206DB"/>
    <w:rsid w:val="00D20C4A"/>
    <w:rsid w:val="00D210D0"/>
    <w:rsid w:val="00D2132B"/>
    <w:rsid w:val="00D21563"/>
    <w:rsid w:val="00D216D3"/>
    <w:rsid w:val="00D2208F"/>
    <w:rsid w:val="00D22302"/>
    <w:rsid w:val="00D22C71"/>
    <w:rsid w:val="00D22EDA"/>
    <w:rsid w:val="00D230A5"/>
    <w:rsid w:val="00D23248"/>
    <w:rsid w:val="00D234C3"/>
    <w:rsid w:val="00D23602"/>
    <w:rsid w:val="00D23969"/>
    <w:rsid w:val="00D23DCA"/>
    <w:rsid w:val="00D248C6"/>
    <w:rsid w:val="00D24FF5"/>
    <w:rsid w:val="00D25803"/>
    <w:rsid w:val="00D25DA1"/>
    <w:rsid w:val="00D26DED"/>
    <w:rsid w:val="00D2719E"/>
    <w:rsid w:val="00D27B3D"/>
    <w:rsid w:val="00D3051E"/>
    <w:rsid w:val="00D307FE"/>
    <w:rsid w:val="00D30BBD"/>
    <w:rsid w:val="00D312DF"/>
    <w:rsid w:val="00D3142E"/>
    <w:rsid w:val="00D31B11"/>
    <w:rsid w:val="00D31B6C"/>
    <w:rsid w:val="00D32097"/>
    <w:rsid w:val="00D33009"/>
    <w:rsid w:val="00D33104"/>
    <w:rsid w:val="00D338F7"/>
    <w:rsid w:val="00D33ACD"/>
    <w:rsid w:val="00D348E4"/>
    <w:rsid w:val="00D350C5"/>
    <w:rsid w:val="00D35223"/>
    <w:rsid w:val="00D3523E"/>
    <w:rsid w:val="00D35AF4"/>
    <w:rsid w:val="00D35F2E"/>
    <w:rsid w:val="00D3618E"/>
    <w:rsid w:val="00D36D59"/>
    <w:rsid w:val="00D36E80"/>
    <w:rsid w:val="00D36F74"/>
    <w:rsid w:val="00D37738"/>
    <w:rsid w:val="00D40B32"/>
    <w:rsid w:val="00D40C12"/>
    <w:rsid w:val="00D40C65"/>
    <w:rsid w:val="00D40DAB"/>
    <w:rsid w:val="00D40FC8"/>
    <w:rsid w:val="00D41AF2"/>
    <w:rsid w:val="00D42028"/>
    <w:rsid w:val="00D42099"/>
    <w:rsid w:val="00D420F1"/>
    <w:rsid w:val="00D42284"/>
    <w:rsid w:val="00D428BA"/>
    <w:rsid w:val="00D42AF6"/>
    <w:rsid w:val="00D42F35"/>
    <w:rsid w:val="00D44066"/>
    <w:rsid w:val="00D44B7D"/>
    <w:rsid w:val="00D44F0F"/>
    <w:rsid w:val="00D4578C"/>
    <w:rsid w:val="00D45A38"/>
    <w:rsid w:val="00D46241"/>
    <w:rsid w:val="00D46ECA"/>
    <w:rsid w:val="00D47038"/>
    <w:rsid w:val="00D47636"/>
    <w:rsid w:val="00D4786B"/>
    <w:rsid w:val="00D47AEA"/>
    <w:rsid w:val="00D50ADD"/>
    <w:rsid w:val="00D50D45"/>
    <w:rsid w:val="00D50E4D"/>
    <w:rsid w:val="00D513A9"/>
    <w:rsid w:val="00D5147E"/>
    <w:rsid w:val="00D51890"/>
    <w:rsid w:val="00D519D8"/>
    <w:rsid w:val="00D51B09"/>
    <w:rsid w:val="00D51F18"/>
    <w:rsid w:val="00D5285C"/>
    <w:rsid w:val="00D53155"/>
    <w:rsid w:val="00D5316E"/>
    <w:rsid w:val="00D53BD8"/>
    <w:rsid w:val="00D53E44"/>
    <w:rsid w:val="00D542CF"/>
    <w:rsid w:val="00D54DB1"/>
    <w:rsid w:val="00D54E7B"/>
    <w:rsid w:val="00D551C8"/>
    <w:rsid w:val="00D5568B"/>
    <w:rsid w:val="00D55B97"/>
    <w:rsid w:val="00D55C99"/>
    <w:rsid w:val="00D55CE6"/>
    <w:rsid w:val="00D56839"/>
    <w:rsid w:val="00D56A09"/>
    <w:rsid w:val="00D57C91"/>
    <w:rsid w:val="00D60671"/>
    <w:rsid w:val="00D60C33"/>
    <w:rsid w:val="00D60E79"/>
    <w:rsid w:val="00D611F3"/>
    <w:rsid w:val="00D61897"/>
    <w:rsid w:val="00D61F26"/>
    <w:rsid w:val="00D62316"/>
    <w:rsid w:val="00D62331"/>
    <w:rsid w:val="00D626D2"/>
    <w:rsid w:val="00D63046"/>
    <w:rsid w:val="00D633FB"/>
    <w:rsid w:val="00D6482D"/>
    <w:rsid w:val="00D649CD"/>
    <w:rsid w:val="00D64A10"/>
    <w:rsid w:val="00D64A20"/>
    <w:rsid w:val="00D64DC8"/>
    <w:rsid w:val="00D65A9C"/>
    <w:rsid w:val="00D65BEE"/>
    <w:rsid w:val="00D65FCF"/>
    <w:rsid w:val="00D6636F"/>
    <w:rsid w:val="00D66AA4"/>
    <w:rsid w:val="00D675D0"/>
    <w:rsid w:val="00D675E8"/>
    <w:rsid w:val="00D701A1"/>
    <w:rsid w:val="00D7026A"/>
    <w:rsid w:val="00D70707"/>
    <w:rsid w:val="00D70F67"/>
    <w:rsid w:val="00D712EA"/>
    <w:rsid w:val="00D71344"/>
    <w:rsid w:val="00D71424"/>
    <w:rsid w:val="00D71842"/>
    <w:rsid w:val="00D71C6F"/>
    <w:rsid w:val="00D71FC2"/>
    <w:rsid w:val="00D725AF"/>
    <w:rsid w:val="00D72B03"/>
    <w:rsid w:val="00D72E1A"/>
    <w:rsid w:val="00D732A2"/>
    <w:rsid w:val="00D733D4"/>
    <w:rsid w:val="00D74BE6"/>
    <w:rsid w:val="00D74EF6"/>
    <w:rsid w:val="00D753B6"/>
    <w:rsid w:val="00D75632"/>
    <w:rsid w:val="00D75AFA"/>
    <w:rsid w:val="00D75D9B"/>
    <w:rsid w:val="00D75E0D"/>
    <w:rsid w:val="00D76F3F"/>
    <w:rsid w:val="00D77AD0"/>
    <w:rsid w:val="00D80203"/>
    <w:rsid w:val="00D8023F"/>
    <w:rsid w:val="00D80536"/>
    <w:rsid w:val="00D80AAF"/>
    <w:rsid w:val="00D80BBF"/>
    <w:rsid w:val="00D834F4"/>
    <w:rsid w:val="00D83E9A"/>
    <w:rsid w:val="00D849E5"/>
    <w:rsid w:val="00D84E20"/>
    <w:rsid w:val="00D84E2B"/>
    <w:rsid w:val="00D8542D"/>
    <w:rsid w:val="00D866E9"/>
    <w:rsid w:val="00D86894"/>
    <w:rsid w:val="00D86929"/>
    <w:rsid w:val="00D86B40"/>
    <w:rsid w:val="00D87265"/>
    <w:rsid w:val="00D87747"/>
    <w:rsid w:val="00D87CA4"/>
    <w:rsid w:val="00D87E4B"/>
    <w:rsid w:val="00D87F36"/>
    <w:rsid w:val="00D90384"/>
    <w:rsid w:val="00D90602"/>
    <w:rsid w:val="00D90C34"/>
    <w:rsid w:val="00D9103F"/>
    <w:rsid w:val="00D9126A"/>
    <w:rsid w:val="00D918CB"/>
    <w:rsid w:val="00D91C81"/>
    <w:rsid w:val="00D92879"/>
    <w:rsid w:val="00D934D0"/>
    <w:rsid w:val="00D93529"/>
    <w:rsid w:val="00D93BE3"/>
    <w:rsid w:val="00D94390"/>
    <w:rsid w:val="00D94F55"/>
    <w:rsid w:val="00D94F60"/>
    <w:rsid w:val="00D9542E"/>
    <w:rsid w:val="00D957EA"/>
    <w:rsid w:val="00D958E3"/>
    <w:rsid w:val="00D95AB4"/>
    <w:rsid w:val="00D95DF8"/>
    <w:rsid w:val="00D963D0"/>
    <w:rsid w:val="00D97880"/>
    <w:rsid w:val="00D9794F"/>
    <w:rsid w:val="00D97B42"/>
    <w:rsid w:val="00D97C4F"/>
    <w:rsid w:val="00D97C6C"/>
    <w:rsid w:val="00D97EC9"/>
    <w:rsid w:val="00DA0035"/>
    <w:rsid w:val="00DA1976"/>
    <w:rsid w:val="00DA19A1"/>
    <w:rsid w:val="00DA3175"/>
    <w:rsid w:val="00DA3C05"/>
    <w:rsid w:val="00DA3CD0"/>
    <w:rsid w:val="00DA3EC0"/>
    <w:rsid w:val="00DA4624"/>
    <w:rsid w:val="00DA576F"/>
    <w:rsid w:val="00DA5F81"/>
    <w:rsid w:val="00DA6413"/>
    <w:rsid w:val="00DA6529"/>
    <w:rsid w:val="00DA669F"/>
    <w:rsid w:val="00DA711A"/>
    <w:rsid w:val="00DA728F"/>
    <w:rsid w:val="00DA72CE"/>
    <w:rsid w:val="00DB057E"/>
    <w:rsid w:val="00DB06DE"/>
    <w:rsid w:val="00DB072C"/>
    <w:rsid w:val="00DB11AA"/>
    <w:rsid w:val="00DB14D9"/>
    <w:rsid w:val="00DB1558"/>
    <w:rsid w:val="00DB1AEC"/>
    <w:rsid w:val="00DB20BE"/>
    <w:rsid w:val="00DB22CD"/>
    <w:rsid w:val="00DB2373"/>
    <w:rsid w:val="00DB2B29"/>
    <w:rsid w:val="00DB3288"/>
    <w:rsid w:val="00DB33C2"/>
    <w:rsid w:val="00DB44A2"/>
    <w:rsid w:val="00DB4928"/>
    <w:rsid w:val="00DB50FB"/>
    <w:rsid w:val="00DB5D81"/>
    <w:rsid w:val="00DB7680"/>
    <w:rsid w:val="00DB7AA8"/>
    <w:rsid w:val="00DC0A7F"/>
    <w:rsid w:val="00DC1896"/>
    <w:rsid w:val="00DC19D1"/>
    <w:rsid w:val="00DC1D4C"/>
    <w:rsid w:val="00DC375F"/>
    <w:rsid w:val="00DC3E7E"/>
    <w:rsid w:val="00DC3EA8"/>
    <w:rsid w:val="00DC3F52"/>
    <w:rsid w:val="00DC457B"/>
    <w:rsid w:val="00DC4605"/>
    <w:rsid w:val="00DC4A9D"/>
    <w:rsid w:val="00DC4BF7"/>
    <w:rsid w:val="00DC4EE4"/>
    <w:rsid w:val="00DC50DB"/>
    <w:rsid w:val="00DC535A"/>
    <w:rsid w:val="00DC59DA"/>
    <w:rsid w:val="00DC5DB3"/>
    <w:rsid w:val="00DC5E68"/>
    <w:rsid w:val="00DC6036"/>
    <w:rsid w:val="00DC661A"/>
    <w:rsid w:val="00DC66F7"/>
    <w:rsid w:val="00DC6C08"/>
    <w:rsid w:val="00DC715B"/>
    <w:rsid w:val="00DC77A1"/>
    <w:rsid w:val="00DC7E2C"/>
    <w:rsid w:val="00DD0014"/>
    <w:rsid w:val="00DD0376"/>
    <w:rsid w:val="00DD08AD"/>
    <w:rsid w:val="00DD0AAB"/>
    <w:rsid w:val="00DD0B61"/>
    <w:rsid w:val="00DD0BD8"/>
    <w:rsid w:val="00DD0C53"/>
    <w:rsid w:val="00DD0F4F"/>
    <w:rsid w:val="00DD1DCF"/>
    <w:rsid w:val="00DD2039"/>
    <w:rsid w:val="00DD20A0"/>
    <w:rsid w:val="00DD2ED7"/>
    <w:rsid w:val="00DD3140"/>
    <w:rsid w:val="00DD31CA"/>
    <w:rsid w:val="00DD356D"/>
    <w:rsid w:val="00DD3EE0"/>
    <w:rsid w:val="00DD41C8"/>
    <w:rsid w:val="00DD4536"/>
    <w:rsid w:val="00DD4567"/>
    <w:rsid w:val="00DD5B4C"/>
    <w:rsid w:val="00DD605F"/>
    <w:rsid w:val="00DD6237"/>
    <w:rsid w:val="00DD64D9"/>
    <w:rsid w:val="00DD67CA"/>
    <w:rsid w:val="00DD7E33"/>
    <w:rsid w:val="00DE0077"/>
    <w:rsid w:val="00DE00B8"/>
    <w:rsid w:val="00DE03C6"/>
    <w:rsid w:val="00DE0420"/>
    <w:rsid w:val="00DE0B51"/>
    <w:rsid w:val="00DE0B75"/>
    <w:rsid w:val="00DE0E48"/>
    <w:rsid w:val="00DE1080"/>
    <w:rsid w:val="00DE135B"/>
    <w:rsid w:val="00DE14F5"/>
    <w:rsid w:val="00DE1CF1"/>
    <w:rsid w:val="00DE249D"/>
    <w:rsid w:val="00DE260E"/>
    <w:rsid w:val="00DE27C3"/>
    <w:rsid w:val="00DE2BA8"/>
    <w:rsid w:val="00DE31AD"/>
    <w:rsid w:val="00DE45CD"/>
    <w:rsid w:val="00DE53F1"/>
    <w:rsid w:val="00DE5A7D"/>
    <w:rsid w:val="00DE5FC8"/>
    <w:rsid w:val="00DE62E6"/>
    <w:rsid w:val="00DE714A"/>
    <w:rsid w:val="00DE7354"/>
    <w:rsid w:val="00DE7441"/>
    <w:rsid w:val="00DE74B9"/>
    <w:rsid w:val="00DE75EF"/>
    <w:rsid w:val="00DE7E05"/>
    <w:rsid w:val="00DF149B"/>
    <w:rsid w:val="00DF190C"/>
    <w:rsid w:val="00DF1A74"/>
    <w:rsid w:val="00DF23C3"/>
    <w:rsid w:val="00DF27CE"/>
    <w:rsid w:val="00DF2CB8"/>
    <w:rsid w:val="00DF2DC2"/>
    <w:rsid w:val="00DF3A66"/>
    <w:rsid w:val="00DF3CD7"/>
    <w:rsid w:val="00DF3DD6"/>
    <w:rsid w:val="00DF3E01"/>
    <w:rsid w:val="00DF3E32"/>
    <w:rsid w:val="00DF4109"/>
    <w:rsid w:val="00DF6DF5"/>
    <w:rsid w:val="00DF6F23"/>
    <w:rsid w:val="00DF730E"/>
    <w:rsid w:val="00DF73AC"/>
    <w:rsid w:val="00DF7613"/>
    <w:rsid w:val="00E00140"/>
    <w:rsid w:val="00E001C8"/>
    <w:rsid w:val="00E007C7"/>
    <w:rsid w:val="00E00876"/>
    <w:rsid w:val="00E009AC"/>
    <w:rsid w:val="00E00AC9"/>
    <w:rsid w:val="00E00B0C"/>
    <w:rsid w:val="00E00B63"/>
    <w:rsid w:val="00E01540"/>
    <w:rsid w:val="00E01C4E"/>
    <w:rsid w:val="00E0219C"/>
    <w:rsid w:val="00E02DD9"/>
    <w:rsid w:val="00E0367D"/>
    <w:rsid w:val="00E03A9A"/>
    <w:rsid w:val="00E03B86"/>
    <w:rsid w:val="00E04581"/>
    <w:rsid w:val="00E05091"/>
    <w:rsid w:val="00E052E0"/>
    <w:rsid w:val="00E0572D"/>
    <w:rsid w:val="00E05A2F"/>
    <w:rsid w:val="00E063DF"/>
    <w:rsid w:val="00E06F14"/>
    <w:rsid w:val="00E07CAF"/>
    <w:rsid w:val="00E07F25"/>
    <w:rsid w:val="00E10928"/>
    <w:rsid w:val="00E10B86"/>
    <w:rsid w:val="00E10E67"/>
    <w:rsid w:val="00E1137D"/>
    <w:rsid w:val="00E11BD7"/>
    <w:rsid w:val="00E11D4C"/>
    <w:rsid w:val="00E11EBF"/>
    <w:rsid w:val="00E12451"/>
    <w:rsid w:val="00E12826"/>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24"/>
    <w:rsid w:val="00E21452"/>
    <w:rsid w:val="00E216E5"/>
    <w:rsid w:val="00E21C31"/>
    <w:rsid w:val="00E21FCC"/>
    <w:rsid w:val="00E221D6"/>
    <w:rsid w:val="00E22DCF"/>
    <w:rsid w:val="00E237D1"/>
    <w:rsid w:val="00E23B44"/>
    <w:rsid w:val="00E2410B"/>
    <w:rsid w:val="00E244B4"/>
    <w:rsid w:val="00E2520C"/>
    <w:rsid w:val="00E25B75"/>
    <w:rsid w:val="00E26D4A"/>
    <w:rsid w:val="00E26E4A"/>
    <w:rsid w:val="00E27117"/>
    <w:rsid w:val="00E275E3"/>
    <w:rsid w:val="00E2793E"/>
    <w:rsid w:val="00E27CE4"/>
    <w:rsid w:val="00E27F58"/>
    <w:rsid w:val="00E30AEB"/>
    <w:rsid w:val="00E30C4B"/>
    <w:rsid w:val="00E30D1F"/>
    <w:rsid w:val="00E310E8"/>
    <w:rsid w:val="00E3135B"/>
    <w:rsid w:val="00E313B2"/>
    <w:rsid w:val="00E31A13"/>
    <w:rsid w:val="00E31EEB"/>
    <w:rsid w:val="00E3202D"/>
    <w:rsid w:val="00E32430"/>
    <w:rsid w:val="00E328CF"/>
    <w:rsid w:val="00E33408"/>
    <w:rsid w:val="00E3341B"/>
    <w:rsid w:val="00E3384C"/>
    <w:rsid w:val="00E33A02"/>
    <w:rsid w:val="00E34144"/>
    <w:rsid w:val="00E34940"/>
    <w:rsid w:val="00E34E86"/>
    <w:rsid w:val="00E3508F"/>
    <w:rsid w:val="00E3538F"/>
    <w:rsid w:val="00E35478"/>
    <w:rsid w:val="00E359BB"/>
    <w:rsid w:val="00E359CA"/>
    <w:rsid w:val="00E35D27"/>
    <w:rsid w:val="00E3615F"/>
    <w:rsid w:val="00E3673D"/>
    <w:rsid w:val="00E36819"/>
    <w:rsid w:val="00E36E99"/>
    <w:rsid w:val="00E37103"/>
    <w:rsid w:val="00E37704"/>
    <w:rsid w:val="00E379C3"/>
    <w:rsid w:val="00E4106E"/>
    <w:rsid w:val="00E41411"/>
    <w:rsid w:val="00E416A2"/>
    <w:rsid w:val="00E417FE"/>
    <w:rsid w:val="00E41835"/>
    <w:rsid w:val="00E41B86"/>
    <w:rsid w:val="00E422E6"/>
    <w:rsid w:val="00E42776"/>
    <w:rsid w:val="00E428C4"/>
    <w:rsid w:val="00E42FB0"/>
    <w:rsid w:val="00E4356D"/>
    <w:rsid w:val="00E4454D"/>
    <w:rsid w:val="00E458E8"/>
    <w:rsid w:val="00E45DD4"/>
    <w:rsid w:val="00E46774"/>
    <w:rsid w:val="00E476D7"/>
    <w:rsid w:val="00E50620"/>
    <w:rsid w:val="00E50821"/>
    <w:rsid w:val="00E51813"/>
    <w:rsid w:val="00E51A65"/>
    <w:rsid w:val="00E53040"/>
    <w:rsid w:val="00E5332E"/>
    <w:rsid w:val="00E5347A"/>
    <w:rsid w:val="00E53541"/>
    <w:rsid w:val="00E5378A"/>
    <w:rsid w:val="00E53C61"/>
    <w:rsid w:val="00E53E59"/>
    <w:rsid w:val="00E53E98"/>
    <w:rsid w:val="00E53F23"/>
    <w:rsid w:val="00E541F4"/>
    <w:rsid w:val="00E547B6"/>
    <w:rsid w:val="00E5497D"/>
    <w:rsid w:val="00E54ADA"/>
    <w:rsid w:val="00E54BC4"/>
    <w:rsid w:val="00E550A8"/>
    <w:rsid w:val="00E5539E"/>
    <w:rsid w:val="00E55C97"/>
    <w:rsid w:val="00E55EB0"/>
    <w:rsid w:val="00E55EFF"/>
    <w:rsid w:val="00E56031"/>
    <w:rsid w:val="00E5671D"/>
    <w:rsid w:val="00E56819"/>
    <w:rsid w:val="00E56C1B"/>
    <w:rsid w:val="00E5758B"/>
    <w:rsid w:val="00E57C85"/>
    <w:rsid w:val="00E57EA6"/>
    <w:rsid w:val="00E6000F"/>
    <w:rsid w:val="00E60466"/>
    <w:rsid w:val="00E604F7"/>
    <w:rsid w:val="00E60523"/>
    <w:rsid w:val="00E60C67"/>
    <w:rsid w:val="00E60D4C"/>
    <w:rsid w:val="00E61418"/>
    <w:rsid w:val="00E614BB"/>
    <w:rsid w:val="00E620A0"/>
    <w:rsid w:val="00E623B2"/>
    <w:rsid w:val="00E63094"/>
    <w:rsid w:val="00E63323"/>
    <w:rsid w:val="00E637E9"/>
    <w:rsid w:val="00E638E8"/>
    <w:rsid w:val="00E64266"/>
    <w:rsid w:val="00E64767"/>
    <w:rsid w:val="00E65071"/>
    <w:rsid w:val="00E65088"/>
    <w:rsid w:val="00E654FF"/>
    <w:rsid w:val="00E65D5F"/>
    <w:rsid w:val="00E65EE0"/>
    <w:rsid w:val="00E66046"/>
    <w:rsid w:val="00E6615A"/>
    <w:rsid w:val="00E66160"/>
    <w:rsid w:val="00E66AD5"/>
    <w:rsid w:val="00E66C6F"/>
    <w:rsid w:val="00E67F31"/>
    <w:rsid w:val="00E70DE5"/>
    <w:rsid w:val="00E711FE"/>
    <w:rsid w:val="00E71E31"/>
    <w:rsid w:val="00E72445"/>
    <w:rsid w:val="00E725B1"/>
    <w:rsid w:val="00E72D27"/>
    <w:rsid w:val="00E73012"/>
    <w:rsid w:val="00E73740"/>
    <w:rsid w:val="00E73CF4"/>
    <w:rsid w:val="00E74CE4"/>
    <w:rsid w:val="00E750FE"/>
    <w:rsid w:val="00E75193"/>
    <w:rsid w:val="00E75B8E"/>
    <w:rsid w:val="00E75DF4"/>
    <w:rsid w:val="00E7696A"/>
    <w:rsid w:val="00E76B97"/>
    <w:rsid w:val="00E7718E"/>
    <w:rsid w:val="00E777AF"/>
    <w:rsid w:val="00E777F8"/>
    <w:rsid w:val="00E80B21"/>
    <w:rsid w:val="00E80EBC"/>
    <w:rsid w:val="00E80F8B"/>
    <w:rsid w:val="00E811D8"/>
    <w:rsid w:val="00E81599"/>
    <w:rsid w:val="00E81B5C"/>
    <w:rsid w:val="00E82902"/>
    <w:rsid w:val="00E82D75"/>
    <w:rsid w:val="00E82E59"/>
    <w:rsid w:val="00E8303B"/>
    <w:rsid w:val="00E8368D"/>
    <w:rsid w:val="00E83BA6"/>
    <w:rsid w:val="00E84296"/>
    <w:rsid w:val="00E845F3"/>
    <w:rsid w:val="00E847D6"/>
    <w:rsid w:val="00E84B03"/>
    <w:rsid w:val="00E84E01"/>
    <w:rsid w:val="00E84FCE"/>
    <w:rsid w:val="00E855E8"/>
    <w:rsid w:val="00E85B61"/>
    <w:rsid w:val="00E86610"/>
    <w:rsid w:val="00E86AE7"/>
    <w:rsid w:val="00E87215"/>
    <w:rsid w:val="00E87B10"/>
    <w:rsid w:val="00E902AB"/>
    <w:rsid w:val="00E90371"/>
    <w:rsid w:val="00E905CA"/>
    <w:rsid w:val="00E906AD"/>
    <w:rsid w:val="00E90A1B"/>
    <w:rsid w:val="00E90ADC"/>
    <w:rsid w:val="00E90C53"/>
    <w:rsid w:val="00E90F78"/>
    <w:rsid w:val="00E9106E"/>
    <w:rsid w:val="00E91423"/>
    <w:rsid w:val="00E91A36"/>
    <w:rsid w:val="00E91DF8"/>
    <w:rsid w:val="00E92A40"/>
    <w:rsid w:val="00E92EAD"/>
    <w:rsid w:val="00E9308B"/>
    <w:rsid w:val="00E930B5"/>
    <w:rsid w:val="00E93471"/>
    <w:rsid w:val="00E9393A"/>
    <w:rsid w:val="00E93E12"/>
    <w:rsid w:val="00E943E7"/>
    <w:rsid w:val="00E94D1E"/>
    <w:rsid w:val="00E94F4A"/>
    <w:rsid w:val="00E958B5"/>
    <w:rsid w:val="00E95A75"/>
    <w:rsid w:val="00E95EBC"/>
    <w:rsid w:val="00E96287"/>
    <w:rsid w:val="00E964AF"/>
    <w:rsid w:val="00E9662D"/>
    <w:rsid w:val="00E96A4E"/>
    <w:rsid w:val="00E979D2"/>
    <w:rsid w:val="00EA0256"/>
    <w:rsid w:val="00EA05E4"/>
    <w:rsid w:val="00EA081A"/>
    <w:rsid w:val="00EA0B5B"/>
    <w:rsid w:val="00EA1043"/>
    <w:rsid w:val="00EA14AB"/>
    <w:rsid w:val="00EA15EC"/>
    <w:rsid w:val="00EA1E56"/>
    <w:rsid w:val="00EA232F"/>
    <w:rsid w:val="00EA2847"/>
    <w:rsid w:val="00EA3381"/>
    <w:rsid w:val="00EA39E8"/>
    <w:rsid w:val="00EA4766"/>
    <w:rsid w:val="00EA4937"/>
    <w:rsid w:val="00EA4A8A"/>
    <w:rsid w:val="00EA4B34"/>
    <w:rsid w:val="00EA5462"/>
    <w:rsid w:val="00EA593D"/>
    <w:rsid w:val="00EA633E"/>
    <w:rsid w:val="00EA664C"/>
    <w:rsid w:val="00EA66A3"/>
    <w:rsid w:val="00EA6792"/>
    <w:rsid w:val="00EA6C38"/>
    <w:rsid w:val="00EA6E09"/>
    <w:rsid w:val="00EA6F05"/>
    <w:rsid w:val="00EA733B"/>
    <w:rsid w:val="00EA76B8"/>
    <w:rsid w:val="00EA773E"/>
    <w:rsid w:val="00EA7A98"/>
    <w:rsid w:val="00EB231D"/>
    <w:rsid w:val="00EB25B1"/>
    <w:rsid w:val="00EB2B9B"/>
    <w:rsid w:val="00EB3120"/>
    <w:rsid w:val="00EB35FA"/>
    <w:rsid w:val="00EB36F1"/>
    <w:rsid w:val="00EB399F"/>
    <w:rsid w:val="00EB3D50"/>
    <w:rsid w:val="00EB4144"/>
    <w:rsid w:val="00EB45BB"/>
    <w:rsid w:val="00EB4FEF"/>
    <w:rsid w:val="00EB51F1"/>
    <w:rsid w:val="00EB5657"/>
    <w:rsid w:val="00EB5C3C"/>
    <w:rsid w:val="00EB6BB3"/>
    <w:rsid w:val="00EB6BD7"/>
    <w:rsid w:val="00EB77F5"/>
    <w:rsid w:val="00EB7914"/>
    <w:rsid w:val="00EC03BE"/>
    <w:rsid w:val="00EC04C9"/>
    <w:rsid w:val="00EC0701"/>
    <w:rsid w:val="00EC0893"/>
    <w:rsid w:val="00EC14D7"/>
    <w:rsid w:val="00EC1B2D"/>
    <w:rsid w:val="00EC1D3E"/>
    <w:rsid w:val="00EC1E10"/>
    <w:rsid w:val="00EC211E"/>
    <w:rsid w:val="00EC28F4"/>
    <w:rsid w:val="00EC2B89"/>
    <w:rsid w:val="00EC33DD"/>
    <w:rsid w:val="00EC3AEF"/>
    <w:rsid w:val="00EC3F1E"/>
    <w:rsid w:val="00EC3F7C"/>
    <w:rsid w:val="00EC49FE"/>
    <w:rsid w:val="00EC4AB9"/>
    <w:rsid w:val="00EC4AF7"/>
    <w:rsid w:val="00EC5081"/>
    <w:rsid w:val="00EC58DC"/>
    <w:rsid w:val="00EC5C06"/>
    <w:rsid w:val="00EC5F42"/>
    <w:rsid w:val="00EC602A"/>
    <w:rsid w:val="00EC7B50"/>
    <w:rsid w:val="00ED00DE"/>
    <w:rsid w:val="00ED048F"/>
    <w:rsid w:val="00ED09A2"/>
    <w:rsid w:val="00ED0A8D"/>
    <w:rsid w:val="00ED0D79"/>
    <w:rsid w:val="00ED0E8F"/>
    <w:rsid w:val="00ED1964"/>
    <w:rsid w:val="00ED1BE6"/>
    <w:rsid w:val="00ED24D6"/>
    <w:rsid w:val="00ED2688"/>
    <w:rsid w:val="00ED28A0"/>
    <w:rsid w:val="00ED353D"/>
    <w:rsid w:val="00ED44B2"/>
    <w:rsid w:val="00ED48F5"/>
    <w:rsid w:val="00ED4DEF"/>
    <w:rsid w:val="00ED5506"/>
    <w:rsid w:val="00ED5C6B"/>
    <w:rsid w:val="00ED5EAB"/>
    <w:rsid w:val="00ED6EF5"/>
    <w:rsid w:val="00ED7A3A"/>
    <w:rsid w:val="00EE006E"/>
    <w:rsid w:val="00EE082D"/>
    <w:rsid w:val="00EE08C5"/>
    <w:rsid w:val="00EE1D0F"/>
    <w:rsid w:val="00EE26D2"/>
    <w:rsid w:val="00EE2712"/>
    <w:rsid w:val="00EE2D3B"/>
    <w:rsid w:val="00EE2F0E"/>
    <w:rsid w:val="00EE372A"/>
    <w:rsid w:val="00EE43D3"/>
    <w:rsid w:val="00EE4674"/>
    <w:rsid w:val="00EE4827"/>
    <w:rsid w:val="00EE5278"/>
    <w:rsid w:val="00EE5784"/>
    <w:rsid w:val="00EE64AD"/>
    <w:rsid w:val="00EE6F4C"/>
    <w:rsid w:val="00EE79D7"/>
    <w:rsid w:val="00EF009A"/>
    <w:rsid w:val="00EF00C4"/>
    <w:rsid w:val="00EF0237"/>
    <w:rsid w:val="00EF0701"/>
    <w:rsid w:val="00EF08AA"/>
    <w:rsid w:val="00EF0DBD"/>
    <w:rsid w:val="00EF1095"/>
    <w:rsid w:val="00EF12AC"/>
    <w:rsid w:val="00EF21E2"/>
    <w:rsid w:val="00EF2832"/>
    <w:rsid w:val="00EF2A05"/>
    <w:rsid w:val="00EF2A93"/>
    <w:rsid w:val="00EF2C8E"/>
    <w:rsid w:val="00EF2D06"/>
    <w:rsid w:val="00EF2E76"/>
    <w:rsid w:val="00EF3912"/>
    <w:rsid w:val="00EF3DB6"/>
    <w:rsid w:val="00EF4779"/>
    <w:rsid w:val="00EF480C"/>
    <w:rsid w:val="00EF5527"/>
    <w:rsid w:val="00EF651F"/>
    <w:rsid w:val="00EF6733"/>
    <w:rsid w:val="00EF692D"/>
    <w:rsid w:val="00EF6A09"/>
    <w:rsid w:val="00EF6CDF"/>
    <w:rsid w:val="00EF6EEF"/>
    <w:rsid w:val="00EF72A1"/>
    <w:rsid w:val="00EF738B"/>
    <w:rsid w:val="00F00261"/>
    <w:rsid w:val="00F01548"/>
    <w:rsid w:val="00F01774"/>
    <w:rsid w:val="00F01A0B"/>
    <w:rsid w:val="00F01D83"/>
    <w:rsid w:val="00F01FD0"/>
    <w:rsid w:val="00F0243C"/>
    <w:rsid w:val="00F02800"/>
    <w:rsid w:val="00F0320E"/>
    <w:rsid w:val="00F035B8"/>
    <w:rsid w:val="00F0367D"/>
    <w:rsid w:val="00F0387E"/>
    <w:rsid w:val="00F03B43"/>
    <w:rsid w:val="00F03D13"/>
    <w:rsid w:val="00F040F9"/>
    <w:rsid w:val="00F04156"/>
    <w:rsid w:val="00F04B9B"/>
    <w:rsid w:val="00F04F38"/>
    <w:rsid w:val="00F0505B"/>
    <w:rsid w:val="00F0510B"/>
    <w:rsid w:val="00F05193"/>
    <w:rsid w:val="00F05569"/>
    <w:rsid w:val="00F0589B"/>
    <w:rsid w:val="00F05D0A"/>
    <w:rsid w:val="00F05F4C"/>
    <w:rsid w:val="00F063D5"/>
    <w:rsid w:val="00F06541"/>
    <w:rsid w:val="00F06C85"/>
    <w:rsid w:val="00F070D6"/>
    <w:rsid w:val="00F07112"/>
    <w:rsid w:val="00F07B6C"/>
    <w:rsid w:val="00F07BE3"/>
    <w:rsid w:val="00F07DB0"/>
    <w:rsid w:val="00F07EC4"/>
    <w:rsid w:val="00F07F4E"/>
    <w:rsid w:val="00F10658"/>
    <w:rsid w:val="00F110A6"/>
    <w:rsid w:val="00F11730"/>
    <w:rsid w:val="00F12642"/>
    <w:rsid w:val="00F13206"/>
    <w:rsid w:val="00F133E1"/>
    <w:rsid w:val="00F135F9"/>
    <w:rsid w:val="00F13913"/>
    <w:rsid w:val="00F13BA6"/>
    <w:rsid w:val="00F13BAD"/>
    <w:rsid w:val="00F13F7A"/>
    <w:rsid w:val="00F1444B"/>
    <w:rsid w:val="00F151CD"/>
    <w:rsid w:val="00F15ABE"/>
    <w:rsid w:val="00F15D19"/>
    <w:rsid w:val="00F16046"/>
    <w:rsid w:val="00F161BA"/>
    <w:rsid w:val="00F166DD"/>
    <w:rsid w:val="00F167F8"/>
    <w:rsid w:val="00F16C34"/>
    <w:rsid w:val="00F16ED6"/>
    <w:rsid w:val="00F173FD"/>
    <w:rsid w:val="00F1798B"/>
    <w:rsid w:val="00F17A3F"/>
    <w:rsid w:val="00F17B31"/>
    <w:rsid w:val="00F20099"/>
    <w:rsid w:val="00F2058B"/>
    <w:rsid w:val="00F20702"/>
    <w:rsid w:val="00F20DB4"/>
    <w:rsid w:val="00F212BA"/>
    <w:rsid w:val="00F21424"/>
    <w:rsid w:val="00F217C6"/>
    <w:rsid w:val="00F21C57"/>
    <w:rsid w:val="00F21D3F"/>
    <w:rsid w:val="00F21EF0"/>
    <w:rsid w:val="00F22471"/>
    <w:rsid w:val="00F229F9"/>
    <w:rsid w:val="00F22BA6"/>
    <w:rsid w:val="00F22CDB"/>
    <w:rsid w:val="00F22E65"/>
    <w:rsid w:val="00F2372B"/>
    <w:rsid w:val="00F23D32"/>
    <w:rsid w:val="00F24758"/>
    <w:rsid w:val="00F24927"/>
    <w:rsid w:val="00F249D9"/>
    <w:rsid w:val="00F251B5"/>
    <w:rsid w:val="00F25EF9"/>
    <w:rsid w:val="00F26A20"/>
    <w:rsid w:val="00F26C83"/>
    <w:rsid w:val="00F26CE0"/>
    <w:rsid w:val="00F2707F"/>
    <w:rsid w:val="00F270F3"/>
    <w:rsid w:val="00F2776C"/>
    <w:rsid w:val="00F27C7B"/>
    <w:rsid w:val="00F27E1C"/>
    <w:rsid w:val="00F27E35"/>
    <w:rsid w:val="00F30306"/>
    <w:rsid w:val="00F303C2"/>
    <w:rsid w:val="00F30825"/>
    <w:rsid w:val="00F30B86"/>
    <w:rsid w:val="00F3162C"/>
    <w:rsid w:val="00F31B59"/>
    <w:rsid w:val="00F31BC2"/>
    <w:rsid w:val="00F32027"/>
    <w:rsid w:val="00F32A82"/>
    <w:rsid w:val="00F32FFD"/>
    <w:rsid w:val="00F33536"/>
    <w:rsid w:val="00F342AB"/>
    <w:rsid w:val="00F34829"/>
    <w:rsid w:val="00F349D1"/>
    <w:rsid w:val="00F34BD1"/>
    <w:rsid w:val="00F35052"/>
    <w:rsid w:val="00F351CD"/>
    <w:rsid w:val="00F3586F"/>
    <w:rsid w:val="00F35DB2"/>
    <w:rsid w:val="00F36486"/>
    <w:rsid w:val="00F36EFC"/>
    <w:rsid w:val="00F370D1"/>
    <w:rsid w:val="00F37918"/>
    <w:rsid w:val="00F405FE"/>
    <w:rsid w:val="00F40F66"/>
    <w:rsid w:val="00F4106F"/>
    <w:rsid w:val="00F41248"/>
    <w:rsid w:val="00F417EA"/>
    <w:rsid w:val="00F41E00"/>
    <w:rsid w:val="00F42037"/>
    <w:rsid w:val="00F422A7"/>
    <w:rsid w:val="00F42985"/>
    <w:rsid w:val="00F43485"/>
    <w:rsid w:val="00F434B6"/>
    <w:rsid w:val="00F439FA"/>
    <w:rsid w:val="00F43AFA"/>
    <w:rsid w:val="00F43E02"/>
    <w:rsid w:val="00F4454F"/>
    <w:rsid w:val="00F44783"/>
    <w:rsid w:val="00F4567D"/>
    <w:rsid w:val="00F45E58"/>
    <w:rsid w:val="00F45F44"/>
    <w:rsid w:val="00F46173"/>
    <w:rsid w:val="00F462E4"/>
    <w:rsid w:val="00F4631D"/>
    <w:rsid w:val="00F4738C"/>
    <w:rsid w:val="00F47440"/>
    <w:rsid w:val="00F4767A"/>
    <w:rsid w:val="00F47ABE"/>
    <w:rsid w:val="00F47C6C"/>
    <w:rsid w:val="00F50BC6"/>
    <w:rsid w:val="00F50EF1"/>
    <w:rsid w:val="00F513F0"/>
    <w:rsid w:val="00F523BA"/>
    <w:rsid w:val="00F526EC"/>
    <w:rsid w:val="00F526FB"/>
    <w:rsid w:val="00F52C01"/>
    <w:rsid w:val="00F52F45"/>
    <w:rsid w:val="00F5375B"/>
    <w:rsid w:val="00F544F0"/>
    <w:rsid w:val="00F54AF2"/>
    <w:rsid w:val="00F54BB1"/>
    <w:rsid w:val="00F55945"/>
    <w:rsid w:val="00F56065"/>
    <w:rsid w:val="00F5613C"/>
    <w:rsid w:val="00F56238"/>
    <w:rsid w:val="00F56484"/>
    <w:rsid w:val="00F56658"/>
    <w:rsid w:val="00F56C05"/>
    <w:rsid w:val="00F56E59"/>
    <w:rsid w:val="00F57628"/>
    <w:rsid w:val="00F60DC5"/>
    <w:rsid w:val="00F60E75"/>
    <w:rsid w:val="00F61161"/>
    <w:rsid w:val="00F61480"/>
    <w:rsid w:val="00F6182E"/>
    <w:rsid w:val="00F61CB2"/>
    <w:rsid w:val="00F626D6"/>
    <w:rsid w:val="00F628A6"/>
    <w:rsid w:val="00F628BE"/>
    <w:rsid w:val="00F62EA8"/>
    <w:rsid w:val="00F62F09"/>
    <w:rsid w:val="00F632FA"/>
    <w:rsid w:val="00F63B0A"/>
    <w:rsid w:val="00F63DC4"/>
    <w:rsid w:val="00F63E12"/>
    <w:rsid w:val="00F6422C"/>
    <w:rsid w:val="00F645A5"/>
    <w:rsid w:val="00F64636"/>
    <w:rsid w:val="00F6537B"/>
    <w:rsid w:val="00F65ADC"/>
    <w:rsid w:val="00F660E6"/>
    <w:rsid w:val="00F66D2F"/>
    <w:rsid w:val="00F66F60"/>
    <w:rsid w:val="00F66F87"/>
    <w:rsid w:val="00F67975"/>
    <w:rsid w:val="00F67D39"/>
    <w:rsid w:val="00F70310"/>
    <w:rsid w:val="00F70A81"/>
    <w:rsid w:val="00F70C29"/>
    <w:rsid w:val="00F70C6B"/>
    <w:rsid w:val="00F71261"/>
    <w:rsid w:val="00F71912"/>
    <w:rsid w:val="00F719DE"/>
    <w:rsid w:val="00F71D94"/>
    <w:rsid w:val="00F7200D"/>
    <w:rsid w:val="00F72E0D"/>
    <w:rsid w:val="00F72F7D"/>
    <w:rsid w:val="00F7338F"/>
    <w:rsid w:val="00F735BB"/>
    <w:rsid w:val="00F73C31"/>
    <w:rsid w:val="00F74937"/>
    <w:rsid w:val="00F7496A"/>
    <w:rsid w:val="00F7509B"/>
    <w:rsid w:val="00F7588D"/>
    <w:rsid w:val="00F75A8B"/>
    <w:rsid w:val="00F760CD"/>
    <w:rsid w:val="00F764E7"/>
    <w:rsid w:val="00F76AE9"/>
    <w:rsid w:val="00F7724B"/>
    <w:rsid w:val="00F7729C"/>
    <w:rsid w:val="00F774C1"/>
    <w:rsid w:val="00F77BF4"/>
    <w:rsid w:val="00F77C4B"/>
    <w:rsid w:val="00F77C92"/>
    <w:rsid w:val="00F77CCF"/>
    <w:rsid w:val="00F809BC"/>
    <w:rsid w:val="00F80C35"/>
    <w:rsid w:val="00F81552"/>
    <w:rsid w:val="00F81594"/>
    <w:rsid w:val="00F817D2"/>
    <w:rsid w:val="00F81B51"/>
    <w:rsid w:val="00F81BF3"/>
    <w:rsid w:val="00F821BA"/>
    <w:rsid w:val="00F82753"/>
    <w:rsid w:val="00F82A79"/>
    <w:rsid w:val="00F8318B"/>
    <w:rsid w:val="00F834BB"/>
    <w:rsid w:val="00F83C00"/>
    <w:rsid w:val="00F83DF2"/>
    <w:rsid w:val="00F84490"/>
    <w:rsid w:val="00F84769"/>
    <w:rsid w:val="00F8477B"/>
    <w:rsid w:val="00F84B72"/>
    <w:rsid w:val="00F8521A"/>
    <w:rsid w:val="00F85756"/>
    <w:rsid w:val="00F8599E"/>
    <w:rsid w:val="00F85DC0"/>
    <w:rsid w:val="00F8607C"/>
    <w:rsid w:val="00F86173"/>
    <w:rsid w:val="00F86188"/>
    <w:rsid w:val="00F863A4"/>
    <w:rsid w:val="00F864CF"/>
    <w:rsid w:val="00F866FB"/>
    <w:rsid w:val="00F86885"/>
    <w:rsid w:val="00F86E9C"/>
    <w:rsid w:val="00F8751F"/>
    <w:rsid w:val="00F900C0"/>
    <w:rsid w:val="00F901D6"/>
    <w:rsid w:val="00F90233"/>
    <w:rsid w:val="00F902CB"/>
    <w:rsid w:val="00F90963"/>
    <w:rsid w:val="00F90D2E"/>
    <w:rsid w:val="00F90F21"/>
    <w:rsid w:val="00F91601"/>
    <w:rsid w:val="00F92066"/>
    <w:rsid w:val="00F9291D"/>
    <w:rsid w:val="00F92923"/>
    <w:rsid w:val="00F92B60"/>
    <w:rsid w:val="00F9306F"/>
    <w:rsid w:val="00F9397F"/>
    <w:rsid w:val="00F93C1D"/>
    <w:rsid w:val="00F93DAF"/>
    <w:rsid w:val="00F9436E"/>
    <w:rsid w:val="00F94A24"/>
    <w:rsid w:val="00F94C74"/>
    <w:rsid w:val="00F959DA"/>
    <w:rsid w:val="00F95AC0"/>
    <w:rsid w:val="00F95ADC"/>
    <w:rsid w:val="00F96B3B"/>
    <w:rsid w:val="00F972E2"/>
    <w:rsid w:val="00F97841"/>
    <w:rsid w:val="00F97955"/>
    <w:rsid w:val="00F979A4"/>
    <w:rsid w:val="00F979B1"/>
    <w:rsid w:val="00F97AB2"/>
    <w:rsid w:val="00FA0767"/>
    <w:rsid w:val="00FA0C50"/>
    <w:rsid w:val="00FA0C75"/>
    <w:rsid w:val="00FA1886"/>
    <w:rsid w:val="00FA192C"/>
    <w:rsid w:val="00FA1977"/>
    <w:rsid w:val="00FA1D7E"/>
    <w:rsid w:val="00FA1DA6"/>
    <w:rsid w:val="00FA2242"/>
    <w:rsid w:val="00FA2C8F"/>
    <w:rsid w:val="00FA2DFE"/>
    <w:rsid w:val="00FA37F1"/>
    <w:rsid w:val="00FA3F5C"/>
    <w:rsid w:val="00FA4098"/>
    <w:rsid w:val="00FA4DBD"/>
    <w:rsid w:val="00FA54A6"/>
    <w:rsid w:val="00FA56AE"/>
    <w:rsid w:val="00FA6496"/>
    <w:rsid w:val="00FA64C6"/>
    <w:rsid w:val="00FA65C6"/>
    <w:rsid w:val="00FA6CFE"/>
    <w:rsid w:val="00FA7849"/>
    <w:rsid w:val="00FA7924"/>
    <w:rsid w:val="00FA7C6D"/>
    <w:rsid w:val="00FB03EA"/>
    <w:rsid w:val="00FB05B8"/>
    <w:rsid w:val="00FB05EA"/>
    <w:rsid w:val="00FB0AE5"/>
    <w:rsid w:val="00FB1945"/>
    <w:rsid w:val="00FB1962"/>
    <w:rsid w:val="00FB1A1E"/>
    <w:rsid w:val="00FB4141"/>
    <w:rsid w:val="00FB46EA"/>
    <w:rsid w:val="00FB4F84"/>
    <w:rsid w:val="00FB501C"/>
    <w:rsid w:val="00FB52F3"/>
    <w:rsid w:val="00FB56F0"/>
    <w:rsid w:val="00FB5767"/>
    <w:rsid w:val="00FB5898"/>
    <w:rsid w:val="00FB656E"/>
    <w:rsid w:val="00FB6811"/>
    <w:rsid w:val="00FB6B74"/>
    <w:rsid w:val="00FB6CCD"/>
    <w:rsid w:val="00FB6E1B"/>
    <w:rsid w:val="00FB700B"/>
    <w:rsid w:val="00FB72E1"/>
    <w:rsid w:val="00FB74C9"/>
    <w:rsid w:val="00FB7598"/>
    <w:rsid w:val="00FB7C17"/>
    <w:rsid w:val="00FC007B"/>
    <w:rsid w:val="00FC0D33"/>
    <w:rsid w:val="00FC1338"/>
    <w:rsid w:val="00FC1A86"/>
    <w:rsid w:val="00FC1C02"/>
    <w:rsid w:val="00FC1D4F"/>
    <w:rsid w:val="00FC289C"/>
    <w:rsid w:val="00FC2B55"/>
    <w:rsid w:val="00FC2BA3"/>
    <w:rsid w:val="00FC2E79"/>
    <w:rsid w:val="00FC3253"/>
    <w:rsid w:val="00FC371C"/>
    <w:rsid w:val="00FC3E1D"/>
    <w:rsid w:val="00FC423E"/>
    <w:rsid w:val="00FC5BC1"/>
    <w:rsid w:val="00FC5FF5"/>
    <w:rsid w:val="00FC6746"/>
    <w:rsid w:val="00FC69BB"/>
    <w:rsid w:val="00FC6C75"/>
    <w:rsid w:val="00FC71D7"/>
    <w:rsid w:val="00FC79E0"/>
    <w:rsid w:val="00FC7BA6"/>
    <w:rsid w:val="00FC7E1A"/>
    <w:rsid w:val="00FD03CD"/>
    <w:rsid w:val="00FD07D1"/>
    <w:rsid w:val="00FD08A5"/>
    <w:rsid w:val="00FD0D5B"/>
    <w:rsid w:val="00FD1195"/>
    <w:rsid w:val="00FD1553"/>
    <w:rsid w:val="00FD194D"/>
    <w:rsid w:val="00FD26A9"/>
    <w:rsid w:val="00FD2879"/>
    <w:rsid w:val="00FD2DD4"/>
    <w:rsid w:val="00FD3250"/>
    <w:rsid w:val="00FD3BD9"/>
    <w:rsid w:val="00FD4693"/>
    <w:rsid w:val="00FD4C5F"/>
    <w:rsid w:val="00FD4DAC"/>
    <w:rsid w:val="00FD5279"/>
    <w:rsid w:val="00FD533F"/>
    <w:rsid w:val="00FD5B3D"/>
    <w:rsid w:val="00FD5B89"/>
    <w:rsid w:val="00FD5BE4"/>
    <w:rsid w:val="00FD5D3C"/>
    <w:rsid w:val="00FD5E26"/>
    <w:rsid w:val="00FD64FD"/>
    <w:rsid w:val="00FD6A20"/>
    <w:rsid w:val="00FD6CC1"/>
    <w:rsid w:val="00FD73B9"/>
    <w:rsid w:val="00FD73F6"/>
    <w:rsid w:val="00FD7DAF"/>
    <w:rsid w:val="00FE085B"/>
    <w:rsid w:val="00FE08BD"/>
    <w:rsid w:val="00FE11A8"/>
    <w:rsid w:val="00FE1846"/>
    <w:rsid w:val="00FE1AEC"/>
    <w:rsid w:val="00FE1F6A"/>
    <w:rsid w:val="00FE23E0"/>
    <w:rsid w:val="00FE356A"/>
    <w:rsid w:val="00FE3B81"/>
    <w:rsid w:val="00FE3DB3"/>
    <w:rsid w:val="00FE41E1"/>
    <w:rsid w:val="00FE4340"/>
    <w:rsid w:val="00FE4521"/>
    <w:rsid w:val="00FE4882"/>
    <w:rsid w:val="00FE48B1"/>
    <w:rsid w:val="00FE5C15"/>
    <w:rsid w:val="00FE5DB4"/>
    <w:rsid w:val="00FE61FE"/>
    <w:rsid w:val="00FE688A"/>
    <w:rsid w:val="00FE7774"/>
    <w:rsid w:val="00FE78D3"/>
    <w:rsid w:val="00FE7D6D"/>
    <w:rsid w:val="00FF0323"/>
    <w:rsid w:val="00FF0374"/>
    <w:rsid w:val="00FF0C9D"/>
    <w:rsid w:val="00FF1299"/>
    <w:rsid w:val="00FF1A46"/>
    <w:rsid w:val="00FF1D0A"/>
    <w:rsid w:val="00FF1FA5"/>
    <w:rsid w:val="00FF2399"/>
    <w:rsid w:val="00FF24C0"/>
    <w:rsid w:val="00FF2B38"/>
    <w:rsid w:val="00FF306C"/>
    <w:rsid w:val="00FF31B6"/>
    <w:rsid w:val="00FF35F2"/>
    <w:rsid w:val="00FF38F1"/>
    <w:rsid w:val="00FF4270"/>
    <w:rsid w:val="00FF43B1"/>
    <w:rsid w:val="00FF4697"/>
    <w:rsid w:val="00FF4ADC"/>
    <w:rsid w:val="00FF4D8E"/>
    <w:rsid w:val="00FF54C9"/>
    <w:rsid w:val="00FF563D"/>
    <w:rsid w:val="00FF56D7"/>
    <w:rsid w:val="00FF582A"/>
    <w:rsid w:val="00FF5B4C"/>
    <w:rsid w:val="00FF6419"/>
    <w:rsid w:val="00FF646D"/>
    <w:rsid w:val="00FF6853"/>
    <w:rsid w:val="00FF6ABA"/>
    <w:rsid w:val="00FF6D0C"/>
    <w:rsid w:val="00FF6D33"/>
    <w:rsid w:val="00FF6EA4"/>
    <w:rsid w:val="00FF6FC8"/>
    <w:rsid w:val="00FF788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F21C57"/>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목록 단락,列表段落1,—ño’i—Ž,¥¡¡¡¡ì¬º¥¹¥È¶ÎÂä,ÁÐ³ö¶ÎÂä,¥ê¥¹¥È¶ÎÂä,1st level - Bullet List Paragraph,Lettre d'introduction,Paragrafo elenco,Normal bullet 2,Bullet list,목록단락,列表段落11,列表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0">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목록 단락 Char,列表段落1 Char,—ño’i—Ž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customStyle="1" w:styleId="textintend3">
    <w:name w:val="text intend 3"/>
    <w:basedOn w:val="Normal"/>
    <w:rsid w:val="00BD5D55"/>
    <w:pPr>
      <w:numPr>
        <w:numId w:val="5"/>
      </w:numPr>
      <w:overflowPunct w:val="0"/>
      <w:autoSpaceDE w:val="0"/>
      <w:autoSpaceDN w:val="0"/>
      <w:adjustRightInd w:val="0"/>
      <w:spacing w:after="120"/>
      <w:jc w:val="both"/>
      <w:textAlignment w:val="baseline"/>
    </w:pPr>
    <w:rPr>
      <w:rFonts w:eastAsia="MS Mincho"/>
      <w:sz w:val="24"/>
      <w:lang w:val="en-US" w:eastAsia="en-GB"/>
    </w:rPr>
  </w:style>
  <w:style w:type="table" w:customStyle="1" w:styleId="TableGrid1">
    <w:name w:val="Table Grid1"/>
    <w:basedOn w:val="TableNormal"/>
    <w:next w:val="TableGrid"/>
    <w:uiPriority w:val="39"/>
    <w:rsid w:val="0049246F"/>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Normal"/>
    <w:qFormat/>
    <w:rsid w:val="00EB4144"/>
    <w:pPr>
      <w:keepNext/>
      <w:keepLines/>
      <w:numPr>
        <w:numId w:val="6"/>
      </w:numPr>
      <w:overflowPunct w:val="0"/>
      <w:autoSpaceDE w:val="0"/>
      <w:autoSpaceDN w:val="0"/>
      <w:adjustRightInd w:val="0"/>
      <w:spacing w:after="0"/>
      <w:textAlignment w:val="baseline"/>
    </w:pPr>
    <w:rPr>
      <w:rFonts w:ascii="Arial" w:eastAsia="MS Mincho" w:hAnsi="Arial"/>
      <w:sz w:val="18"/>
      <w:lang w:val="x-none" w:eastAsia="ja-JP"/>
    </w:rPr>
  </w:style>
  <w:style w:type="table" w:customStyle="1" w:styleId="GridTable6Colorful-Accent11">
    <w:name w:val="Grid Table 6 Colorful - Accent 11"/>
    <w:basedOn w:val="TableNormal"/>
    <w:uiPriority w:val="51"/>
    <w:qFormat/>
    <w:rsid w:val="00F36486"/>
    <w:rPr>
      <w:rFonts w:eastAsiaTheme="minorEastAsia"/>
      <w:color w:val="2E74B5" w:themeColor="accent1" w:themeShade="BF"/>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Char">
    <w:name w:val="B1 Char"/>
    <w:locked/>
    <w:rsid w:val="00F36486"/>
    <w:rPr>
      <w:rFonts w:ascii="Times New Roman" w:hAnsi="Times New Roman"/>
      <w:lang w:val="en-GB"/>
    </w:rPr>
  </w:style>
  <w:style w:type="paragraph" w:customStyle="1" w:styleId="B2">
    <w:name w:val="B2"/>
    <w:basedOn w:val="Normal"/>
    <w:link w:val="B2Char"/>
    <w:qFormat/>
    <w:rsid w:val="007C1502"/>
    <w:pPr>
      <w:ind w:left="851" w:hanging="284"/>
    </w:pPr>
    <w:rPr>
      <w:rFonts w:eastAsia="宋体"/>
      <w:lang w:eastAsia="en-US"/>
    </w:rPr>
  </w:style>
  <w:style w:type="character" w:customStyle="1" w:styleId="B1Char1">
    <w:name w:val="B1 Char1"/>
    <w:qFormat/>
    <w:rsid w:val="007C1502"/>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7C1502"/>
    <w:rPr>
      <w:rFonts w:eastAsia="宋体"/>
      <w:lang w:val="en-GB" w:eastAsia="en-US"/>
    </w:rPr>
  </w:style>
  <w:style w:type="character" w:customStyle="1" w:styleId="Heading5Char">
    <w:name w:val="Heading 5 Char"/>
    <w:basedOn w:val="DefaultParagraphFont"/>
    <w:link w:val="Heading5"/>
    <w:semiHidden/>
    <w:rsid w:val="00F21C57"/>
    <w:rPr>
      <w:rFonts w:eastAsia="Malgun Gothic"/>
      <w:b/>
      <w:bCs/>
      <w:sz w:val="28"/>
      <w:szCs w:val="28"/>
      <w:lang w:val="en-GB"/>
    </w:rPr>
  </w:style>
  <w:style w:type="paragraph" w:customStyle="1" w:styleId="B3">
    <w:name w:val="B3"/>
    <w:basedOn w:val="Normal"/>
    <w:link w:val="B3Char"/>
    <w:rsid w:val="005A64E6"/>
    <w:pPr>
      <w:ind w:left="1135" w:hanging="284"/>
    </w:pPr>
    <w:rPr>
      <w:rFonts w:eastAsiaTheme="minorEastAsia"/>
      <w:lang w:eastAsia="en-US"/>
    </w:rPr>
  </w:style>
  <w:style w:type="paragraph" w:customStyle="1" w:styleId="B4">
    <w:name w:val="B4"/>
    <w:basedOn w:val="Normal"/>
    <w:link w:val="B4Char"/>
    <w:rsid w:val="005A64E6"/>
    <w:pPr>
      <w:ind w:left="1418" w:hanging="284"/>
    </w:pPr>
    <w:rPr>
      <w:rFonts w:eastAsiaTheme="minorEastAsia"/>
      <w:lang w:eastAsia="en-US"/>
    </w:rPr>
  </w:style>
  <w:style w:type="paragraph" w:customStyle="1" w:styleId="B5">
    <w:name w:val="B5"/>
    <w:basedOn w:val="Normal"/>
    <w:rsid w:val="005A64E6"/>
    <w:pPr>
      <w:ind w:left="1702" w:hanging="284"/>
    </w:pPr>
    <w:rPr>
      <w:rFonts w:eastAsiaTheme="minorEastAsia"/>
      <w:lang w:eastAsia="en-US"/>
    </w:rPr>
  </w:style>
  <w:style w:type="character" w:customStyle="1" w:styleId="B3Char">
    <w:name w:val="B3 Char"/>
    <w:link w:val="B3"/>
    <w:rsid w:val="005A64E6"/>
    <w:rPr>
      <w:rFonts w:eastAsiaTheme="minorEastAsia"/>
      <w:lang w:val="en-GB" w:eastAsia="en-US"/>
    </w:rPr>
  </w:style>
  <w:style w:type="character" w:customStyle="1" w:styleId="B4Char">
    <w:name w:val="B4 Char"/>
    <w:link w:val="B4"/>
    <w:rsid w:val="005A64E6"/>
    <w:rPr>
      <w:rFonts w:eastAsiaTheme="minorEastAsia"/>
      <w:lang w:val="en-GB" w:eastAsia="en-US"/>
    </w:rPr>
  </w:style>
  <w:style w:type="character" w:styleId="PlaceholderText">
    <w:name w:val="Placeholder Text"/>
    <w:basedOn w:val="DefaultParagraphFont"/>
    <w:uiPriority w:val="99"/>
    <w:semiHidden/>
    <w:rsid w:val="00E9393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F21C57"/>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목록 단락,列表段落1,—ño’i—Ž,¥¡¡¡¡ì¬º¥¹¥È¶ÎÂä,ÁÐ³ö¶ÎÂä,¥ê¥¹¥È¶ÎÂä,1st level - Bullet List Paragraph,Lettre d'introduction,Paragrafo elenco,Normal bullet 2,Bullet list,목록단락,列表段落11,列表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0">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목록 단락 Char,列表段落1 Char,—ño’i—Ž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customStyle="1" w:styleId="textintend3">
    <w:name w:val="text intend 3"/>
    <w:basedOn w:val="Normal"/>
    <w:rsid w:val="00BD5D55"/>
    <w:pPr>
      <w:numPr>
        <w:numId w:val="5"/>
      </w:numPr>
      <w:overflowPunct w:val="0"/>
      <w:autoSpaceDE w:val="0"/>
      <w:autoSpaceDN w:val="0"/>
      <w:adjustRightInd w:val="0"/>
      <w:spacing w:after="120"/>
      <w:jc w:val="both"/>
      <w:textAlignment w:val="baseline"/>
    </w:pPr>
    <w:rPr>
      <w:rFonts w:eastAsia="MS Mincho"/>
      <w:sz w:val="24"/>
      <w:lang w:val="en-US" w:eastAsia="en-GB"/>
    </w:rPr>
  </w:style>
  <w:style w:type="table" w:customStyle="1" w:styleId="TableGrid1">
    <w:name w:val="Table Grid1"/>
    <w:basedOn w:val="TableNormal"/>
    <w:next w:val="TableGrid"/>
    <w:uiPriority w:val="39"/>
    <w:rsid w:val="0049246F"/>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Normal"/>
    <w:qFormat/>
    <w:rsid w:val="00EB4144"/>
    <w:pPr>
      <w:keepNext/>
      <w:keepLines/>
      <w:numPr>
        <w:numId w:val="6"/>
      </w:numPr>
      <w:overflowPunct w:val="0"/>
      <w:autoSpaceDE w:val="0"/>
      <w:autoSpaceDN w:val="0"/>
      <w:adjustRightInd w:val="0"/>
      <w:spacing w:after="0"/>
      <w:textAlignment w:val="baseline"/>
    </w:pPr>
    <w:rPr>
      <w:rFonts w:ascii="Arial" w:eastAsia="MS Mincho" w:hAnsi="Arial"/>
      <w:sz w:val="18"/>
      <w:lang w:val="x-none" w:eastAsia="ja-JP"/>
    </w:rPr>
  </w:style>
  <w:style w:type="table" w:customStyle="1" w:styleId="GridTable6Colorful-Accent11">
    <w:name w:val="Grid Table 6 Colorful - Accent 11"/>
    <w:basedOn w:val="TableNormal"/>
    <w:uiPriority w:val="51"/>
    <w:qFormat/>
    <w:rsid w:val="00F36486"/>
    <w:rPr>
      <w:rFonts w:eastAsiaTheme="minorEastAsia"/>
      <w:color w:val="2E74B5" w:themeColor="accent1" w:themeShade="BF"/>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Char">
    <w:name w:val="B1 Char"/>
    <w:locked/>
    <w:rsid w:val="00F36486"/>
    <w:rPr>
      <w:rFonts w:ascii="Times New Roman" w:hAnsi="Times New Roman"/>
      <w:lang w:val="en-GB"/>
    </w:rPr>
  </w:style>
  <w:style w:type="paragraph" w:customStyle="1" w:styleId="B2">
    <w:name w:val="B2"/>
    <w:basedOn w:val="Normal"/>
    <w:link w:val="B2Char"/>
    <w:qFormat/>
    <w:rsid w:val="007C1502"/>
    <w:pPr>
      <w:ind w:left="851" w:hanging="284"/>
    </w:pPr>
    <w:rPr>
      <w:rFonts w:eastAsia="宋体"/>
      <w:lang w:eastAsia="en-US"/>
    </w:rPr>
  </w:style>
  <w:style w:type="character" w:customStyle="1" w:styleId="B1Char1">
    <w:name w:val="B1 Char1"/>
    <w:qFormat/>
    <w:rsid w:val="007C1502"/>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7C1502"/>
    <w:rPr>
      <w:rFonts w:eastAsia="宋体"/>
      <w:lang w:val="en-GB" w:eastAsia="en-US"/>
    </w:rPr>
  </w:style>
  <w:style w:type="character" w:customStyle="1" w:styleId="Heading5Char">
    <w:name w:val="Heading 5 Char"/>
    <w:basedOn w:val="DefaultParagraphFont"/>
    <w:link w:val="Heading5"/>
    <w:semiHidden/>
    <w:rsid w:val="00F21C57"/>
    <w:rPr>
      <w:rFonts w:eastAsia="Malgun Gothic"/>
      <w:b/>
      <w:bCs/>
      <w:sz w:val="28"/>
      <w:szCs w:val="28"/>
      <w:lang w:val="en-GB"/>
    </w:rPr>
  </w:style>
  <w:style w:type="paragraph" w:customStyle="1" w:styleId="B3">
    <w:name w:val="B3"/>
    <w:basedOn w:val="Normal"/>
    <w:link w:val="B3Char"/>
    <w:rsid w:val="005A64E6"/>
    <w:pPr>
      <w:ind w:left="1135" w:hanging="284"/>
    </w:pPr>
    <w:rPr>
      <w:rFonts w:eastAsiaTheme="minorEastAsia"/>
      <w:lang w:eastAsia="en-US"/>
    </w:rPr>
  </w:style>
  <w:style w:type="paragraph" w:customStyle="1" w:styleId="B4">
    <w:name w:val="B4"/>
    <w:basedOn w:val="Normal"/>
    <w:link w:val="B4Char"/>
    <w:rsid w:val="005A64E6"/>
    <w:pPr>
      <w:ind w:left="1418" w:hanging="284"/>
    </w:pPr>
    <w:rPr>
      <w:rFonts w:eastAsiaTheme="minorEastAsia"/>
      <w:lang w:eastAsia="en-US"/>
    </w:rPr>
  </w:style>
  <w:style w:type="paragraph" w:customStyle="1" w:styleId="B5">
    <w:name w:val="B5"/>
    <w:basedOn w:val="Normal"/>
    <w:rsid w:val="005A64E6"/>
    <w:pPr>
      <w:ind w:left="1702" w:hanging="284"/>
    </w:pPr>
    <w:rPr>
      <w:rFonts w:eastAsiaTheme="minorEastAsia"/>
      <w:lang w:eastAsia="en-US"/>
    </w:rPr>
  </w:style>
  <w:style w:type="character" w:customStyle="1" w:styleId="B3Char">
    <w:name w:val="B3 Char"/>
    <w:link w:val="B3"/>
    <w:rsid w:val="005A64E6"/>
    <w:rPr>
      <w:rFonts w:eastAsiaTheme="minorEastAsia"/>
      <w:lang w:val="en-GB" w:eastAsia="en-US"/>
    </w:rPr>
  </w:style>
  <w:style w:type="character" w:customStyle="1" w:styleId="B4Char">
    <w:name w:val="B4 Char"/>
    <w:link w:val="B4"/>
    <w:rsid w:val="005A64E6"/>
    <w:rPr>
      <w:rFonts w:eastAsiaTheme="minorEastAsia"/>
      <w:lang w:val="en-GB" w:eastAsia="en-US"/>
    </w:rPr>
  </w:style>
  <w:style w:type="character" w:styleId="PlaceholderText">
    <w:name w:val="Placeholder Text"/>
    <w:basedOn w:val="DefaultParagraphFont"/>
    <w:uiPriority w:val="99"/>
    <w:semiHidden/>
    <w:rsid w:val="00E939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90063963">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0343535">
      <w:bodyDiv w:val="1"/>
      <w:marLeft w:val="0"/>
      <w:marRight w:val="0"/>
      <w:marTop w:val="0"/>
      <w:marBottom w:val="0"/>
      <w:divBdr>
        <w:top w:val="none" w:sz="0" w:space="0" w:color="auto"/>
        <w:left w:val="none" w:sz="0" w:space="0" w:color="auto"/>
        <w:bottom w:val="none" w:sz="0" w:space="0" w:color="auto"/>
        <w:right w:val="none" w:sz="0" w:space="0" w:color="auto"/>
      </w:divBdr>
      <w:divsChild>
        <w:div w:id="1908803051">
          <w:marLeft w:val="994"/>
          <w:marRight w:val="0"/>
          <w:marTop w:val="96"/>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17582022">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03997961">
      <w:bodyDiv w:val="1"/>
      <w:marLeft w:val="0"/>
      <w:marRight w:val="0"/>
      <w:marTop w:val="0"/>
      <w:marBottom w:val="0"/>
      <w:divBdr>
        <w:top w:val="none" w:sz="0" w:space="0" w:color="auto"/>
        <w:left w:val="none" w:sz="0" w:space="0" w:color="auto"/>
        <w:bottom w:val="none" w:sz="0" w:space="0" w:color="auto"/>
        <w:right w:val="none" w:sz="0" w:space="0" w:color="auto"/>
      </w:divBdr>
      <w:divsChild>
        <w:div w:id="850219542">
          <w:marLeft w:val="1123"/>
          <w:marRight w:val="0"/>
          <w:marTop w:val="0"/>
          <w:marBottom w:val="60"/>
          <w:divBdr>
            <w:top w:val="none" w:sz="0" w:space="0" w:color="auto"/>
            <w:left w:val="none" w:sz="0" w:space="0" w:color="auto"/>
            <w:bottom w:val="none" w:sz="0" w:space="0" w:color="auto"/>
            <w:right w:val="none" w:sz="0" w:space="0" w:color="auto"/>
          </w:divBdr>
        </w:div>
        <w:div w:id="1230456428">
          <w:marLeft w:val="1123"/>
          <w:marRight w:val="0"/>
          <w:marTop w:val="0"/>
          <w:marBottom w:val="60"/>
          <w:divBdr>
            <w:top w:val="none" w:sz="0" w:space="0" w:color="auto"/>
            <w:left w:val="none" w:sz="0" w:space="0" w:color="auto"/>
            <w:bottom w:val="none" w:sz="0" w:space="0" w:color="auto"/>
            <w:right w:val="none" w:sz="0" w:space="0" w:color="auto"/>
          </w:divBdr>
        </w:div>
        <w:div w:id="1559437560">
          <w:marLeft w:val="1123"/>
          <w:marRight w:val="0"/>
          <w:marTop w:val="0"/>
          <w:marBottom w:val="60"/>
          <w:divBdr>
            <w:top w:val="none" w:sz="0" w:space="0" w:color="auto"/>
            <w:left w:val="none" w:sz="0" w:space="0" w:color="auto"/>
            <w:bottom w:val="none" w:sz="0" w:space="0" w:color="auto"/>
            <w:right w:val="none" w:sz="0" w:space="0" w:color="auto"/>
          </w:divBdr>
        </w:div>
        <w:div w:id="2040889011">
          <w:marLeft w:val="1123"/>
          <w:marRight w:val="0"/>
          <w:marTop w:val="0"/>
          <w:marBottom w:val="6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3918605">
      <w:bodyDiv w:val="1"/>
      <w:marLeft w:val="0"/>
      <w:marRight w:val="0"/>
      <w:marTop w:val="0"/>
      <w:marBottom w:val="0"/>
      <w:divBdr>
        <w:top w:val="none" w:sz="0" w:space="0" w:color="auto"/>
        <w:left w:val="none" w:sz="0" w:space="0" w:color="auto"/>
        <w:bottom w:val="none" w:sz="0" w:space="0" w:color="auto"/>
        <w:right w:val="none" w:sz="0" w:space="0" w:color="auto"/>
      </w:divBdr>
      <w:divsChild>
        <w:div w:id="1366635959">
          <w:marLeft w:val="547"/>
          <w:marRight w:val="0"/>
          <w:marTop w:val="134"/>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2086981">
      <w:bodyDiv w:val="1"/>
      <w:marLeft w:val="0"/>
      <w:marRight w:val="0"/>
      <w:marTop w:val="0"/>
      <w:marBottom w:val="0"/>
      <w:divBdr>
        <w:top w:val="none" w:sz="0" w:space="0" w:color="auto"/>
        <w:left w:val="none" w:sz="0" w:space="0" w:color="auto"/>
        <w:bottom w:val="none" w:sz="0" w:space="0" w:color="auto"/>
        <w:right w:val="none" w:sz="0" w:space="0" w:color="auto"/>
      </w:divBdr>
      <w:divsChild>
        <w:div w:id="1096824621">
          <w:marLeft w:val="994"/>
          <w:marRight w:val="0"/>
          <w:marTop w:val="96"/>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09391952">
      <w:bodyDiv w:val="1"/>
      <w:marLeft w:val="0"/>
      <w:marRight w:val="0"/>
      <w:marTop w:val="0"/>
      <w:marBottom w:val="0"/>
      <w:divBdr>
        <w:top w:val="none" w:sz="0" w:space="0" w:color="auto"/>
        <w:left w:val="none" w:sz="0" w:space="0" w:color="auto"/>
        <w:bottom w:val="none" w:sz="0" w:space="0" w:color="auto"/>
        <w:right w:val="none" w:sz="0" w:space="0" w:color="auto"/>
      </w:divBdr>
    </w:div>
    <w:div w:id="1639333939">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0433079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563701">
      <w:bodyDiv w:val="1"/>
      <w:marLeft w:val="0"/>
      <w:marRight w:val="0"/>
      <w:marTop w:val="0"/>
      <w:marBottom w:val="0"/>
      <w:divBdr>
        <w:top w:val="none" w:sz="0" w:space="0" w:color="auto"/>
        <w:left w:val="none" w:sz="0" w:space="0" w:color="auto"/>
        <w:bottom w:val="none" w:sz="0" w:space="0" w:color="auto"/>
        <w:right w:val="none" w:sz="0" w:space="0" w:color="auto"/>
      </w:divBdr>
      <w:divsChild>
        <w:div w:id="1858159584">
          <w:marLeft w:val="547"/>
          <w:marRight w:val="0"/>
          <w:marTop w:val="134"/>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12.wmf"/><Relationship Id="rId39" Type="http://schemas.openxmlformats.org/officeDocument/2006/relationships/image" Target="media/image21.wmf"/><Relationship Id="rId21" Type="http://schemas.openxmlformats.org/officeDocument/2006/relationships/oleObject" Target="embeddings/oleObject3.bin"/><Relationship Id="rId34" Type="http://schemas.openxmlformats.org/officeDocument/2006/relationships/image" Target="media/image16.wmf"/><Relationship Id="rId42" Type="http://schemas.openxmlformats.org/officeDocument/2006/relationships/image" Target="media/image24.wmf"/><Relationship Id="rId47" Type="http://schemas.openxmlformats.org/officeDocument/2006/relationships/image" Target="media/image29.wmf"/><Relationship Id="rId50" Type="http://schemas.openxmlformats.org/officeDocument/2006/relationships/image" Target="media/image32.wmf"/><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oleObject" Target="embeddings/oleObject7.bin"/><Relationship Id="rId11" Type="http://schemas.openxmlformats.org/officeDocument/2006/relationships/package" Target="embeddings/Microsoft_Visio_Drawing22111.vsdx"/><Relationship Id="rId24" Type="http://schemas.openxmlformats.org/officeDocument/2006/relationships/image" Target="media/image11.wmf"/><Relationship Id="rId32" Type="http://schemas.openxmlformats.org/officeDocument/2006/relationships/oleObject" Target="embeddings/oleObject9.bin"/><Relationship Id="rId37" Type="http://schemas.openxmlformats.org/officeDocument/2006/relationships/image" Target="media/image19.wmf"/><Relationship Id="rId40" Type="http://schemas.openxmlformats.org/officeDocument/2006/relationships/image" Target="media/image22.wmf"/><Relationship Id="rId45" Type="http://schemas.openxmlformats.org/officeDocument/2006/relationships/image" Target="media/image27.wmf"/><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image" Target="media/image26.wmf"/><Relationship Id="rId52"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1.bin"/><Relationship Id="rId22" Type="http://schemas.openxmlformats.org/officeDocument/2006/relationships/image" Target="media/image10.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image" Target="media/image17.wmf"/><Relationship Id="rId43" Type="http://schemas.openxmlformats.org/officeDocument/2006/relationships/image" Target="media/image25.wmf"/><Relationship Id="rId48" Type="http://schemas.openxmlformats.org/officeDocument/2006/relationships/image" Target="media/image30.wmf"/><Relationship Id="rId8" Type="http://schemas.openxmlformats.org/officeDocument/2006/relationships/endnotes" Target="endnotes.xml"/><Relationship Id="rId51" Type="http://schemas.openxmlformats.org/officeDocument/2006/relationships/image" Target="media/image33.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oleObject" Target="embeddings/oleObject5.bin"/><Relationship Id="rId33" Type="http://schemas.openxmlformats.org/officeDocument/2006/relationships/image" Target="media/image15.wmf"/><Relationship Id="rId38" Type="http://schemas.openxmlformats.org/officeDocument/2006/relationships/image" Target="media/image20.wmf"/><Relationship Id="rId46" Type="http://schemas.openxmlformats.org/officeDocument/2006/relationships/image" Target="media/image28.wmf"/><Relationship Id="rId20" Type="http://schemas.openxmlformats.org/officeDocument/2006/relationships/image" Target="media/image9.wmf"/><Relationship Id="rId41" Type="http://schemas.openxmlformats.org/officeDocument/2006/relationships/image" Target="media/image23.w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image" Target="media/image18.wmf"/><Relationship Id="rId49" Type="http://schemas.openxmlformats.org/officeDocument/2006/relationships/image" Target="media/image31.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2F425-278E-4AFC-A0D1-237DC133E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3853</Words>
  <Characters>21964</Characters>
  <Application>Microsoft Office Word</Application>
  <DocSecurity>0</DocSecurity>
  <Lines>183</Lines>
  <Paragraphs>51</Paragraphs>
  <ScaleCrop>false</ScaleCrop>
  <Company/>
  <LinksUpToDate>false</LinksUpToDate>
  <CharactersWithSpaces>25766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2020-04-10T01:41:00Z</dcterms:created>
  <dcterms:modified xsi:type="dcterms:W3CDTF">2020-04-10T09:58:00Z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D:\Work\Contributions\RAN1_100B_E\R1-200xxxx_NRU_HARQ_v0.docx</vt:lpwstr>
  </property>
</Properties>
</file>