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4E" w14:textId="65FFDF95"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sidRPr="00606ECB">
        <w:rPr>
          <w:rFonts w:ascii="Arial" w:eastAsia="宋体" w:hAnsi="Arial" w:cs="Arial" w:hint="eastAsia"/>
          <w:b/>
          <w:bCs/>
          <w:sz w:val="22"/>
          <w:szCs w:val="22"/>
          <w:lang w:val="x-none"/>
        </w:rPr>
        <w:t>100</w:t>
      </w:r>
      <w:r w:rsidR="00606ECB" w:rsidRPr="00606ECB">
        <w:rPr>
          <w:rFonts w:ascii="Arial" w:eastAsia="宋体" w:hAnsi="Arial" w:cs="Arial" w:hint="eastAsia"/>
          <w:b/>
          <w:bCs/>
          <w:sz w:val="22"/>
          <w:szCs w:val="22"/>
          <w:lang w:val="x-none"/>
        </w:rPr>
        <w:t>bis</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9A4AEE" w:rsidRPr="009A4AEE">
        <w:rPr>
          <w:rFonts w:ascii="Arial" w:eastAsia="宋体" w:hAnsi="Arial" w:cs="Arial"/>
          <w:b/>
          <w:bCs/>
          <w:sz w:val="22"/>
          <w:szCs w:val="22"/>
          <w:lang w:val="x-none"/>
        </w:rPr>
        <w:t>R1-2002090</w:t>
      </w:r>
    </w:p>
    <w:p w14:paraId="66E15EC3" w14:textId="77777777" w:rsidR="00606ECB" w:rsidRPr="00606ECB" w:rsidRDefault="00606ECB" w:rsidP="00606ECB">
      <w:pPr>
        <w:tabs>
          <w:tab w:val="center" w:pos="4536"/>
          <w:tab w:val="right" w:pos="9072"/>
        </w:tabs>
        <w:ind w:left="-2"/>
        <w:rPr>
          <w:rFonts w:ascii="Arial" w:eastAsia="宋体" w:hAnsi="Arial" w:cs="Arial"/>
          <w:b/>
          <w:bCs/>
          <w:sz w:val="22"/>
          <w:szCs w:val="22"/>
          <w:lang w:val="x-none"/>
        </w:rPr>
      </w:pPr>
      <w:r w:rsidRPr="00606ECB">
        <w:rPr>
          <w:rFonts w:ascii="Arial" w:eastAsia="宋体" w:hAnsi="Arial" w:cs="Arial"/>
          <w:b/>
          <w:bCs/>
          <w:sz w:val="22"/>
          <w:szCs w:val="22"/>
          <w:lang w:val="x-none"/>
        </w:rPr>
        <w:t xml:space="preserve">e-Meeting, </w:t>
      </w:r>
      <w:r w:rsidRPr="00606ECB">
        <w:rPr>
          <w:rFonts w:ascii="Arial" w:eastAsia="宋体" w:hAnsi="Arial" w:cs="Arial" w:hint="eastAsia"/>
          <w:b/>
          <w:bCs/>
          <w:sz w:val="22"/>
          <w:szCs w:val="22"/>
          <w:lang w:val="x-none"/>
        </w:rPr>
        <w:t>April</w:t>
      </w:r>
      <w:r w:rsidRPr="00606ECB">
        <w:rPr>
          <w:rFonts w:ascii="Arial" w:eastAsia="宋体" w:hAnsi="Arial" w:cs="Arial"/>
          <w:b/>
          <w:bCs/>
          <w:sz w:val="22"/>
          <w:szCs w:val="22"/>
          <w:lang w:val="x-none"/>
        </w:rPr>
        <w:t xml:space="preserve"> 2</w:t>
      </w:r>
      <w:r w:rsidRPr="00606ECB">
        <w:rPr>
          <w:rFonts w:ascii="Arial" w:eastAsia="宋体" w:hAnsi="Arial" w:cs="Arial" w:hint="eastAsia"/>
          <w:b/>
          <w:bCs/>
          <w:sz w:val="22"/>
          <w:szCs w:val="22"/>
          <w:lang w:val="x-none"/>
        </w:rPr>
        <w:t>0</w:t>
      </w:r>
      <w:r w:rsidRPr="00606ECB">
        <w:rPr>
          <w:rFonts w:ascii="Arial" w:eastAsia="宋体" w:hAnsi="Arial" w:cs="Arial"/>
          <w:b/>
          <w:bCs/>
          <w:sz w:val="22"/>
          <w:szCs w:val="22"/>
          <w:vertAlign w:val="superscript"/>
          <w:lang w:val="x-none"/>
        </w:rPr>
        <w:t>th</w:t>
      </w:r>
      <w:r w:rsidRPr="00606ECB">
        <w:rPr>
          <w:rFonts w:ascii="Arial" w:eastAsia="宋体" w:hAnsi="Arial" w:cs="Arial"/>
          <w:b/>
          <w:bCs/>
          <w:sz w:val="22"/>
          <w:szCs w:val="22"/>
          <w:lang w:val="x-none"/>
        </w:rPr>
        <w:t xml:space="preserve"> –</w:t>
      </w:r>
      <w:r w:rsidRPr="00606ECB">
        <w:rPr>
          <w:rFonts w:ascii="Arial" w:eastAsia="宋体" w:hAnsi="Arial" w:cs="Arial" w:hint="eastAsia"/>
          <w:b/>
          <w:bCs/>
          <w:sz w:val="22"/>
          <w:szCs w:val="22"/>
          <w:lang w:val="x-none"/>
        </w:rPr>
        <w:t>April</w:t>
      </w:r>
      <w:r w:rsidRPr="00606ECB">
        <w:rPr>
          <w:rFonts w:ascii="Arial" w:eastAsia="宋体" w:hAnsi="Arial" w:cs="Arial"/>
          <w:b/>
          <w:bCs/>
          <w:sz w:val="22"/>
          <w:szCs w:val="22"/>
          <w:lang w:val="x-none"/>
        </w:rPr>
        <w:t xml:space="preserve"> 2</w:t>
      </w:r>
      <w:r w:rsidRPr="00606ECB">
        <w:rPr>
          <w:rFonts w:ascii="Arial" w:eastAsia="宋体" w:hAnsi="Arial" w:cs="Arial" w:hint="eastAsia"/>
          <w:b/>
          <w:bCs/>
          <w:sz w:val="22"/>
          <w:szCs w:val="22"/>
          <w:lang w:val="x-none"/>
        </w:rPr>
        <w:t>4</w:t>
      </w:r>
      <w:r w:rsidRPr="00606ECB">
        <w:rPr>
          <w:rFonts w:ascii="Arial" w:eastAsia="宋体" w:hAnsi="Arial" w:cs="Arial"/>
          <w:b/>
          <w:bCs/>
          <w:sz w:val="22"/>
          <w:szCs w:val="22"/>
          <w:vertAlign w:val="superscript"/>
          <w:lang w:val="x-none"/>
        </w:rPr>
        <w:t>th</w:t>
      </w:r>
      <w:r w:rsidRPr="00606ECB">
        <w:rPr>
          <w:rFonts w:ascii="Arial" w:eastAsia="宋体" w:hAnsi="Arial" w:cs="Arial"/>
          <w:b/>
          <w:bCs/>
          <w:sz w:val="22"/>
          <w:szCs w:val="22"/>
          <w:lang w:val="x-none"/>
        </w:rPr>
        <w:t>,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宋体" w:hAnsi="Arial"/>
          <w:b/>
          <w:sz w:val="22"/>
          <w:szCs w:val="22"/>
          <w:lang w:val="x-none"/>
        </w:rPr>
        <w:t>CATT</w:t>
      </w:r>
    </w:p>
    <w:p w14:paraId="47DB5C96"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Pr="00606ECB">
        <w:rPr>
          <w:rFonts w:ascii="Arial" w:hAnsi="Arial" w:hint="eastAsia"/>
          <w:b/>
          <w:sz w:val="22"/>
          <w:szCs w:val="22"/>
          <w:lang w:eastAsia="zh-CN"/>
        </w:rPr>
        <w:t>Rem</w:t>
      </w:r>
      <w:r w:rsidRPr="00606ECB">
        <w:rPr>
          <w:rFonts w:ascii="Arial" w:hAnsi="Arial" w:hint="eastAsia"/>
          <w:b/>
          <w:sz w:val="22"/>
          <w:szCs w:val="22"/>
        </w:rPr>
        <w:t>aining issues on multi-TRP/panel transmission for Rel-16</w:t>
      </w:r>
    </w:p>
    <w:p w14:paraId="457BD0F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Pr="00606ECB">
        <w:rPr>
          <w:rFonts w:ascii="Arial" w:eastAsia="宋体" w:hAnsi="Arial" w:hint="eastAsia"/>
          <w:b/>
          <w:sz w:val="22"/>
          <w:szCs w:val="22"/>
          <w:lang w:val="x-none"/>
        </w:rPr>
        <w:t>7.2.6.2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7777777" w:rsidR="009E6568" w:rsidRDefault="00806AAD" w:rsidP="00BE5B72">
      <w:pPr>
        <w:overflowPunct w:val="0"/>
        <w:autoSpaceDE w:val="0"/>
        <w:autoSpaceDN w:val="0"/>
        <w:adjustRightInd w:val="0"/>
        <w:snapToGrid w:val="0"/>
        <w:spacing w:before="240" w:after="120"/>
        <w:ind w:right="-99"/>
        <w:jc w:val="both"/>
        <w:rPr>
          <w:rFonts w:eastAsia="宋体"/>
          <w:szCs w:val="20"/>
          <w:lang w:val="en-GB" w:eastAsia="zh-CN"/>
        </w:rPr>
      </w:pPr>
      <w:r w:rsidRPr="00FF08F7">
        <w:rPr>
          <w:rFonts w:eastAsia="宋体"/>
          <w:szCs w:val="20"/>
          <w:lang w:eastAsia="zh-CN"/>
        </w:rPr>
        <w:t>I</w:t>
      </w:r>
      <w:r w:rsidRPr="00FF08F7">
        <w:rPr>
          <w:rFonts w:eastAsia="宋体" w:hint="eastAsia"/>
          <w:szCs w:val="20"/>
          <w:lang w:eastAsia="zh-CN"/>
        </w:rPr>
        <w:t xml:space="preserve">n </w:t>
      </w:r>
      <w:r w:rsidR="002B0196">
        <w:rPr>
          <w:rFonts w:eastAsia="宋体"/>
          <w:szCs w:val="20"/>
          <w:lang w:eastAsia="zh-CN"/>
        </w:rPr>
        <w:t>R</w:t>
      </w:r>
      <w:r w:rsidRPr="00FF08F7">
        <w:rPr>
          <w:rFonts w:eastAsia="宋体" w:hint="eastAsia"/>
          <w:szCs w:val="20"/>
          <w:lang w:eastAsia="zh-CN"/>
        </w:rPr>
        <w:t>el</w:t>
      </w:r>
      <w:r w:rsidR="00E0220F">
        <w:rPr>
          <w:rFonts w:eastAsia="宋体" w:hint="eastAsia"/>
          <w:szCs w:val="20"/>
          <w:lang w:eastAsia="zh-CN"/>
        </w:rPr>
        <w:t>-</w:t>
      </w:r>
      <w:r w:rsidRPr="00FF08F7">
        <w:rPr>
          <w:rFonts w:eastAsia="宋体" w:hint="eastAsia"/>
          <w:szCs w:val="20"/>
          <w:lang w:eastAsia="zh-CN"/>
        </w:rPr>
        <w:t xml:space="preserve">16, NC-JT is introduced to further enhance spectral efficiency and reliability for NR system. </w:t>
      </w:r>
      <w:r w:rsidRPr="00FF08F7">
        <w:rPr>
          <w:rFonts w:eastAsia="宋体"/>
          <w:szCs w:val="20"/>
          <w:lang w:eastAsia="zh-CN"/>
        </w:rPr>
        <w:t>T</w:t>
      </w:r>
      <w:r w:rsidRPr="00FF08F7">
        <w:rPr>
          <w:rFonts w:eastAsia="宋体" w:hint="eastAsia"/>
          <w:szCs w:val="20"/>
          <w:lang w:eastAsia="zh-CN"/>
        </w:rPr>
        <w:t xml:space="preserve">argeting different deployment scenarios, NC-JT transmission based on </w:t>
      </w:r>
      <w:r w:rsidRPr="00FF08F7">
        <w:rPr>
          <w:rFonts w:eastAsia="宋体"/>
          <w:szCs w:val="20"/>
          <w:lang w:eastAsia="zh-CN"/>
        </w:rPr>
        <w:t>either single DCI or</w:t>
      </w:r>
      <w:r w:rsidRPr="00FF08F7">
        <w:rPr>
          <w:rFonts w:eastAsia="宋体" w:hint="eastAsia"/>
          <w:szCs w:val="20"/>
          <w:lang w:eastAsia="zh-CN"/>
        </w:rPr>
        <w:t xml:space="preserve"> multiple DCIs can be supported. </w:t>
      </w:r>
      <w:r w:rsidRPr="00FF08F7">
        <w:rPr>
          <w:rFonts w:eastAsia="宋体"/>
          <w:szCs w:val="20"/>
          <w:lang w:eastAsia="zh-CN"/>
        </w:rPr>
        <w:t>I</w:t>
      </w:r>
      <w:r w:rsidRPr="00FF08F7">
        <w:rPr>
          <w:rFonts w:eastAsia="宋体" w:hint="eastAsia"/>
          <w:szCs w:val="20"/>
          <w:lang w:eastAsia="zh-CN"/>
        </w:rPr>
        <w:t>n addition to the above approaches, several enhanced schemes</w:t>
      </w:r>
      <w:r w:rsidR="008E3F30" w:rsidRPr="00FF08F7">
        <w:rPr>
          <w:rFonts w:eastAsia="宋体" w:hint="eastAsia"/>
          <w:szCs w:val="20"/>
          <w:lang w:eastAsia="zh-CN"/>
        </w:rPr>
        <w:t xml:space="preserve"> based on multi-TRP/panel</w:t>
      </w:r>
      <w:r w:rsidRPr="00FF08F7">
        <w:rPr>
          <w:rFonts w:eastAsia="宋体" w:hint="eastAsia"/>
          <w:szCs w:val="20"/>
          <w:lang w:eastAsia="zh-CN"/>
        </w:rPr>
        <w:t xml:space="preserve"> </w:t>
      </w:r>
      <w:r w:rsidR="008E3F30" w:rsidRPr="008E3F30">
        <w:rPr>
          <w:rFonts w:eastAsia="宋体" w:hint="eastAsia"/>
          <w:szCs w:val="20"/>
          <w:lang w:eastAsia="zh-CN"/>
        </w:rPr>
        <w:t xml:space="preserve">transmission </w:t>
      </w:r>
      <w:r w:rsidRPr="00FF08F7">
        <w:rPr>
          <w:rFonts w:eastAsia="宋体" w:hint="eastAsia"/>
          <w:szCs w:val="20"/>
          <w:lang w:eastAsia="zh-CN"/>
        </w:rPr>
        <w:t xml:space="preserve">for URLLC </w:t>
      </w:r>
      <w:r w:rsidR="002B0196">
        <w:rPr>
          <w:rFonts w:eastAsia="宋体"/>
          <w:szCs w:val="20"/>
          <w:lang w:eastAsia="zh-CN"/>
        </w:rPr>
        <w:t>have</w:t>
      </w:r>
      <w:r w:rsidRPr="00FF08F7">
        <w:rPr>
          <w:rFonts w:eastAsia="宋体" w:hint="eastAsia"/>
          <w:szCs w:val="20"/>
          <w:lang w:eastAsia="zh-CN"/>
        </w:rPr>
        <w:t xml:space="preserve"> also </w:t>
      </w:r>
      <w:r w:rsidR="002B0196">
        <w:rPr>
          <w:rFonts w:eastAsia="宋体"/>
          <w:szCs w:val="20"/>
          <w:lang w:eastAsia="zh-CN"/>
        </w:rPr>
        <w:t xml:space="preserve">been </w:t>
      </w:r>
      <w:r w:rsidRPr="00FF08F7">
        <w:rPr>
          <w:rFonts w:eastAsia="宋体" w:hint="eastAsia"/>
          <w:szCs w:val="20"/>
          <w:lang w:eastAsia="zh-CN"/>
        </w:rPr>
        <w:t>adopted in Rel-16.</w:t>
      </w:r>
      <w:r w:rsidR="008E3F30" w:rsidRPr="00FF08F7">
        <w:rPr>
          <w:rFonts w:eastAsia="宋体" w:hint="eastAsia"/>
          <w:szCs w:val="20"/>
          <w:lang w:eastAsia="zh-CN"/>
        </w:rPr>
        <w:t xml:space="preserve"> </w:t>
      </w:r>
      <w:r w:rsidR="00465B78" w:rsidRPr="00FF08F7">
        <w:rPr>
          <w:rFonts w:eastAsia="宋体"/>
          <w:szCs w:val="20"/>
          <w:lang w:eastAsia="zh-CN"/>
        </w:rPr>
        <w:t>H</w:t>
      </w:r>
      <w:r w:rsidR="00465B78" w:rsidRPr="00FF08F7">
        <w:rPr>
          <w:rFonts w:eastAsia="宋体" w:hint="eastAsia"/>
          <w:szCs w:val="20"/>
          <w:lang w:eastAsia="zh-CN"/>
        </w:rPr>
        <w:t xml:space="preserve">owever, due to the lack of discussion time, there are still some issues left open. </w:t>
      </w:r>
      <w:r w:rsidR="00465B78" w:rsidRPr="00FF08F7">
        <w:rPr>
          <w:rFonts w:eastAsia="宋体"/>
          <w:szCs w:val="20"/>
          <w:lang w:eastAsia="zh-CN"/>
        </w:rPr>
        <w:t>T</w:t>
      </w:r>
      <w:r w:rsidR="00465B78" w:rsidRPr="00FF08F7">
        <w:rPr>
          <w:rFonts w:eastAsia="宋体" w:hint="eastAsia"/>
          <w:szCs w:val="20"/>
          <w:lang w:eastAsia="zh-CN"/>
        </w:rPr>
        <w:t xml:space="preserve">herefore, </w:t>
      </w:r>
      <w:r w:rsidR="002B0196">
        <w:rPr>
          <w:rFonts w:eastAsia="宋体"/>
          <w:szCs w:val="20"/>
          <w:lang w:eastAsia="zh-CN"/>
        </w:rPr>
        <w:t>in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w:t>
      </w:r>
      <w:r w:rsidR="00B97A5D">
        <w:rPr>
          <w:rFonts w:eastAsia="宋体"/>
          <w:szCs w:val="20"/>
          <w:lang w:val="en-GB" w:eastAsia="zh-CN"/>
        </w:rPr>
        <w:t>ed</w:t>
      </w:r>
      <w:r w:rsidR="009E6568" w:rsidRPr="00F50DE4">
        <w:rPr>
          <w:rFonts w:eastAsia="宋体"/>
          <w:szCs w:val="20"/>
          <w:lang w:val="en-GB" w:eastAsia="zh-CN"/>
        </w:rPr>
        <w:t xml:space="preserve">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multi-TRP/panel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multi-TRP/panel transmission</w:t>
      </w:r>
    </w:p>
    <w:p w14:paraId="7E2DC54A" w14:textId="69A5E01F" w:rsidR="00454CF4" w:rsidRPr="00E256B2" w:rsidRDefault="00454CF4" w:rsidP="00454CF4">
      <w:pPr>
        <w:pStyle w:val="2"/>
        <w:rPr>
          <w:lang w:eastAsia="zh-CN"/>
        </w:rPr>
      </w:pPr>
      <w:r>
        <w:rPr>
          <w:rFonts w:eastAsiaTheme="minorEastAsia" w:hint="eastAsia"/>
          <w:lang w:eastAsia="zh-CN"/>
        </w:rPr>
        <w:t>M</w:t>
      </w:r>
      <w:r>
        <w:t xml:space="preserve">apping type of PDSCH </w:t>
      </w:r>
      <w:r w:rsidR="00756C5D">
        <w:rPr>
          <w:rFonts w:eastAsiaTheme="minorEastAsia" w:hint="eastAsia"/>
          <w:lang w:eastAsia="zh-CN"/>
        </w:rPr>
        <w:t>for</w:t>
      </w:r>
      <w:r>
        <w:t xml:space="preserve"> scheme 3</w:t>
      </w:r>
    </w:p>
    <w:p w14:paraId="5B705E9F" w14:textId="77777777" w:rsidR="00454CF4" w:rsidRPr="00DB0D41" w:rsidRDefault="00454CF4" w:rsidP="00BE5B72">
      <w:pPr>
        <w:widowControl w:val="0"/>
        <w:spacing w:before="240" w:after="240"/>
        <w:jc w:val="both"/>
        <w:rPr>
          <w:rFonts w:eastAsiaTheme="minorEastAsia"/>
          <w:lang w:eastAsia="zh-CN"/>
        </w:rPr>
      </w:pPr>
      <w:bookmarkStart w:id="4" w:name="_Hlk16333865"/>
      <w:r>
        <w:rPr>
          <w:rFonts w:eastAsiaTheme="minorEastAsia" w:hint="eastAsia"/>
          <w:lang w:eastAsia="zh-CN"/>
        </w:rPr>
        <w:t xml:space="preserve">According to </w:t>
      </w:r>
      <w:r>
        <w:rPr>
          <w:rFonts w:eastAsiaTheme="minorEastAsia"/>
          <w:lang w:eastAsia="zh-CN"/>
        </w:rPr>
        <w:t>the</w:t>
      </w:r>
      <w:r>
        <w:rPr>
          <w:rFonts w:eastAsiaTheme="minorEastAsia" w:hint="eastAsia"/>
          <w:lang w:eastAsia="zh-CN"/>
        </w:rPr>
        <w:t xml:space="preserve"> agreement in RAN1#98bis below, </w:t>
      </w:r>
      <w:r>
        <w:rPr>
          <w:rFonts w:eastAsia="宋体"/>
          <w:iCs/>
        </w:rPr>
        <w:t>it has been agreed that the indicated SLIV is applied to the first transmission occasion, and the second transmission occasion has the same number of symbols as the first transmission occasion.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454CF4" w14:paraId="1735BA4E" w14:textId="77777777" w:rsidTr="00060712">
        <w:tc>
          <w:tcPr>
            <w:tcW w:w="10188" w:type="dxa"/>
            <w:shd w:val="clear" w:color="auto" w:fill="auto"/>
          </w:tcPr>
          <w:p w14:paraId="00EAEF41" w14:textId="77777777" w:rsidR="00454CF4" w:rsidRPr="005B02C4" w:rsidRDefault="00454CF4" w:rsidP="00060712">
            <w:pPr>
              <w:rPr>
                <w:b/>
                <w:bCs/>
                <w:lang w:eastAsia="x-none"/>
              </w:rPr>
            </w:pPr>
            <w:r w:rsidRPr="005B02C4">
              <w:rPr>
                <w:b/>
                <w:bCs/>
                <w:highlight w:val="green"/>
                <w:lang w:eastAsia="x-none"/>
              </w:rPr>
              <w:t>Agreement</w:t>
            </w:r>
          </w:p>
          <w:p w14:paraId="4FE93CE5" w14:textId="77777777" w:rsidR="00454CF4" w:rsidRPr="00BA63CF" w:rsidRDefault="00454CF4" w:rsidP="00060712">
            <w:pPr>
              <w:rPr>
                <w:szCs w:val="20"/>
              </w:rPr>
            </w:pPr>
            <w:r w:rsidRPr="00BA63CF">
              <w:rPr>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41D20472" w14:textId="77777777" w:rsidR="00454CF4" w:rsidRPr="00BA63CF" w:rsidRDefault="00454CF4" w:rsidP="00454CF4">
            <w:pPr>
              <w:pStyle w:val="af1"/>
              <w:numPr>
                <w:ilvl w:val="0"/>
                <w:numId w:val="4"/>
              </w:numPr>
              <w:autoSpaceDE w:val="0"/>
              <w:autoSpaceDN w:val="0"/>
              <w:adjustRightInd w:val="0"/>
              <w:snapToGrid w:val="0"/>
              <w:spacing w:after="120" w:line="240" w:lineRule="auto"/>
              <w:jc w:val="both"/>
              <w:rPr>
                <w:rFonts w:ascii="Times New Roman" w:eastAsia="宋体" w:hAnsi="Times New Roman"/>
              </w:rPr>
            </w:pPr>
            <w:r w:rsidRPr="00BA63CF">
              <w:rPr>
                <w:rFonts w:ascii="Times New Roman" w:eastAsia="宋体" w:hAnsi="Times New Roman"/>
              </w:rPr>
              <w:t xml:space="preserve">The starting symbol and length of the first transmission occasion is indicated by SLIV. </w:t>
            </w:r>
          </w:p>
          <w:p w14:paraId="310153E5" w14:textId="77777777" w:rsidR="00454CF4" w:rsidRPr="00BA63CF" w:rsidRDefault="00454CF4" w:rsidP="00454CF4">
            <w:pPr>
              <w:pStyle w:val="af1"/>
              <w:numPr>
                <w:ilvl w:val="0"/>
                <w:numId w:val="4"/>
              </w:numPr>
              <w:autoSpaceDE w:val="0"/>
              <w:autoSpaceDN w:val="0"/>
              <w:adjustRightInd w:val="0"/>
              <w:snapToGrid w:val="0"/>
              <w:spacing w:after="120" w:line="240" w:lineRule="auto"/>
              <w:jc w:val="both"/>
              <w:rPr>
                <w:rFonts w:ascii="Times New Roman" w:eastAsia="宋体" w:hAnsi="Times New Roman"/>
              </w:rPr>
            </w:pPr>
            <w:r w:rsidRPr="00DB0D41">
              <w:rPr>
                <w:rFonts w:ascii="Times New Roman" w:eastAsia="宋体" w:hAnsi="Times New Roman"/>
              </w:rPr>
              <w:t>The length</w:t>
            </w:r>
            <w:r w:rsidRPr="00BA63CF">
              <w:rPr>
                <w:rFonts w:ascii="Times New Roman" w:eastAsia="宋体" w:hAnsi="Times New Roman"/>
              </w:rPr>
              <w:t xml:space="preserve"> of the second transmission occasion is the same with the first transmission occasion.</w:t>
            </w:r>
          </w:p>
          <w:p w14:paraId="1AFC40CD" w14:textId="77777777" w:rsidR="00454CF4" w:rsidRPr="00BA63CF" w:rsidRDefault="00454CF4" w:rsidP="00454CF4">
            <w:pPr>
              <w:pStyle w:val="af1"/>
              <w:numPr>
                <w:ilvl w:val="0"/>
                <w:numId w:val="4"/>
              </w:numPr>
              <w:autoSpaceDE w:val="0"/>
              <w:autoSpaceDN w:val="0"/>
              <w:adjustRightInd w:val="0"/>
              <w:snapToGrid w:val="0"/>
              <w:spacing w:after="120" w:line="240" w:lineRule="auto"/>
              <w:jc w:val="both"/>
              <w:rPr>
                <w:rFonts w:ascii="Times New Roman" w:eastAsia="宋体" w:hAnsi="Times New Roman"/>
              </w:rPr>
            </w:pPr>
            <w:r w:rsidRPr="00BA63CF">
              <w:rPr>
                <w:rFonts w:ascii="Times New Roman" w:eastAsia="宋体" w:hAnsi="Times New Roman"/>
              </w:rPr>
              <w:t>Exact candidate value of K can be decided in RAN1#99</w:t>
            </w:r>
          </w:p>
          <w:p w14:paraId="5A4EAC52" w14:textId="77777777" w:rsidR="00454CF4" w:rsidRPr="003728EF" w:rsidRDefault="00454CF4" w:rsidP="00454CF4">
            <w:pPr>
              <w:pStyle w:val="af1"/>
              <w:numPr>
                <w:ilvl w:val="0"/>
                <w:numId w:val="4"/>
              </w:numPr>
              <w:autoSpaceDE w:val="0"/>
              <w:autoSpaceDN w:val="0"/>
              <w:adjustRightInd w:val="0"/>
              <w:snapToGrid w:val="0"/>
              <w:spacing w:after="120" w:line="240" w:lineRule="auto"/>
              <w:jc w:val="both"/>
              <w:rPr>
                <w:rFonts w:ascii="Times New Roman" w:eastAsia="宋体" w:hAnsi="Times New Roman"/>
              </w:rPr>
            </w:pPr>
            <w:r w:rsidRPr="00BA63CF">
              <w:rPr>
                <w:rFonts w:ascii="Times New Roman" w:eastAsia="宋体" w:hAnsi="Times New Roman"/>
              </w:rPr>
              <w:t>FFS: Any restrictions on the possible value pairs for K and SLIV</w:t>
            </w:r>
          </w:p>
        </w:tc>
      </w:tr>
    </w:tbl>
    <w:p w14:paraId="3DD3005C" w14:textId="77777777" w:rsidR="00454CF4" w:rsidRDefault="00454CF4" w:rsidP="00BE5B72">
      <w:pPr>
        <w:tabs>
          <w:tab w:val="num" w:pos="2160"/>
          <w:tab w:val="num" w:pos="2880"/>
        </w:tabs>
        <w:spacing w:before="240"/>
        <w:jc w:val="both"/>
        <w:rPr>
          <w:rFonts w:eastAsia="宋体"/>
          <w:bCs/>
          <w:szCs w:val="20"/>
          <w:lang w:eastAsia="zh-CN"/>
        </w:rPr>
      </w:pPr>
      <w:r>
        <w:rPr>
          <w:rFonts w:eastAsia="宋体" w:hint="eastAsia"/>
          <w:bCs/>
          <w:szCs w:val="20"/>
          <w:lang w:eastAsia="zh-CN"/>
        </w:rPr>
        <w:t>The PDSCH mapping type for the first transmission occasion can be either type A or type B, but the mapping type for the second transmission occasion is not clear. In RAN1#100-e meeting, the issue was raised in [1] and it was suggested to specify the mapping type for the second transmission occasion to type B.</w:t>
      </w:r>
    </w:p>
    <w:p w14:paraId="62C1A9EE" w14:textId="77777777" w:rsidR="00454CF4" w:rsidRDefault="00454CF4" w:rsidP="00BE5B72">
      <w:pPr>
        <w:tabs>
          <w:tab w:val="num" w:pos="2160"/>
          <w:tab w:val="num" w:pos="2880"/>
        </w:tabs>
        <w:spacing w:before="240"/>
        <w:jc w:val="both"/>
        <w:rPr>
          <w:rFonts w:eastAsia="宋体"/>
          <w:bCs/>
          <w:szCs w:val="20"/>
          <w:lang w:eastAsia="zh-CN"/>
        </w:rPr>
      </w:pPr>
      <w:r>
        <w:rPr>
          <w:rFonts w:eastAsia="宋体" w:hint="eastAsia"/>
          <w:bCs/>
          <w:szCs w:val="20"/>
          <w:lang w:eastAsia="zh-CN"/>
        </w:rPr>
        <w:t xml:space="preserve">This is a natural consideration but some issues still need to be discussed.  </w:t>
      </w:r>
    </w:p>
    <w:p w14:paraId="3AA0FE81" w14:textId="0468E945" w:rsidR="00454CF4" w:rsidRPr="00F847FD" w:rsidRDefault="00743C12" w:rsidP="00BE5B72">
      <w:pPr>
        <w:pStyle w:val="af1"/>
        <w:numPr>
          <w:ilvl w:val="0"/>
          <w:numId w:val="28"/>
        </w:numPr>
        <w:tabs>
          <w:tab w:val="num" w:pos="2160"/>
          <w:tab w:val="num" w:pos="2880"/>
        </w:tabs>
        <w:spacing w:before="240"/>
        <w:jc w:val="both"/>
        <w:rPr>
          <w:rFonts w:ascii="Times New Roman" w:eastAsia="宋体" w:hAnsi="Times New Roman"/>
          <w:bCs/>
          <w:sz w:val="20"/>
          <w:szCs w:val="20"/>
          <w:lang w:eastAsia="zh-CN"/>
        </w:rPr>
      </w:pPr>
      <w:r>
        <w:rPr>
          <w:rFonts w:ascii="Times New Roman" w:eastAsia="宋体" w:hAnsi="Times New Roman"/>
          <w:bCs/>
          <w:sz w:val="20"/>
          <w:szCs w:val="20"/>
          <w:lang w:eastAsia="zh-CN"/>
        </w:rPr>
        <w:t>W</w:t>
      </w:r>
      <w:r>
        <w:rPr>
          <w:rFonts w:ascii="Times New Roman" w:eastAsia="宋体" w:hAnsi="Times New Roman" w:hint="eastAsia"/>
          <w:bCs/>
          <w:sz w:val="20"/>
          <w:szCs w:val="20"/>
          <w:lang w:eastAsia="zh-CN"/>
        </w:rPr>
        <w:t xml:space="preserve">hen the PDSCH mapping type is type A configured for the first transmission occasion, </w:t>
      </w:r>
      <w:r>
        <w:rPr>
          <w:rFonts w:ascii="Times New Roman" w:eastAsia="宋体" w:hAnsi="Times New Roman"/>
          <w:bCs/>
          <w:sz w:val="20"/>
          <w:szCs w:val="20"/>
          <w:lang w:eastAsia="zh-CN"/>
        </w:rPr>
        <w:t>the</w:t>
      </w:r>
      <w:r>
        <w:rPr>
          <w:rFonts w:ascii="Times New Roman" w:eastAsia="宋体" w:hAnsi="Times New Roman" w:hint="eastAsia"/>
          <w:bCs/>
          <w:sz w:val="20"/>
          <w:szCs w:val="20"/>
          <w:lang w:eastAsia="zh-CN"/>
        </w:rPr>
        <w:t xml:space="preserve"> mapping type for the second transmission occasion is type B.  </w:t>
      </w:r>
      <w:r w:rsidR="00454CF4">
        <w:rPr>
          <w:rFonts w:ascii="Times New Roman" w:eastAsia="宋体" w:hAnsi="Times New Roman" w:hint="eastAsia"/>
          <w:bCs/>
          <w:sz w:val="20"/>
          <w:szCs w:val="20"/>
          <w:lang w:eastAsia="zh-CN"/>
        </w:rPr>
        <w:t xml:space="preserve">The relative positions of DMRS symbols may not be the same for both transmission occasions when the starting symbol of the scheduled PDSCH is prior to the first front-loaded DMRS as shown in </w:t>
      </w:r>
      <w:r w:rsidR="00F847FD">
        <w:rPr>
          <w:rFonts w:ascii="Times New Roman" w:eastAsia="宋体" w:hAnsi="Times New Roman" w:hint="eastAsia"/>
          <w:bCs/>
          <w:sz w:val="20"/>
          <w:szCs w:val="20"/>
          <w:lang w:eastAsia="zh-CN"/>
        </w:rPr>
        <w:t>F</w:t>
      </w:r>
      <w:r w:rsidR="00EA6B61">
        <w:rPr>
          <w:rFonts w:ascii="Times New Roman" w:eastAsia="宋体" w:hAnsi="Times New Roman" w:hint="eastAsia"/>
          <w:bCs/>
          <w:sz w:val="20"/>
          <w:szCs w:val="20"/>
          <w:lang w:eastAsia="zh-CN"/>
        </w:rPr>
        <w:t xml:space="preserve">igure </w:t>
      </w:r>
      <w:r w:rsidR="00454CF4">
        <w:rPr>
          <w:rFonts w:ascii="Times New Roman" w:eastAsia="宋体" w:hAnsi="Times New Roman" w:hint="eastAsia"/>
          <w:bCs/>
          <w:sz w:val="20"/>
          <w:szCs w:val="20"/>
          <w:lang w:eastAsia="zh-CN"/>
        </w:rPr>
        <w:t>1 below for instance</w:t>
      </w:r>
      <w:r w:rsidR="00454CF4" w:rsidRPr="00683237">
        <w:rPr>
          <w:rFonts w:ascii="Times New Roman" w:eastAsia="宋体" w:hAnsi="Times New Roman" w:hint="eastAsia"/>
          <w:bCs/>
          <w:sz w:val="20"/>
          <w:szCs w:val="20"/>
          <w:lang w:eastAsia="zh-CN"/>
        </w:rPr>
        <w:t xml:space="preserve"> </w:t>
      </w:r>
      <w:r w:rsidR="00454CF4">
        <w:rPr>
          <w:rFonts w:ascii="Times New Roman" w:eastAsia="宋体" w:hAnsi="Times New Roman" w:hint="eastAsia"/>
          <w:bCs/>
          <w:sz w:val="20"/>
          <w:szCs w:val="20"/>
          <w:lang w:eastAsia="zh-CN"/>
        </w:rPr>
        <w:t xml:space="preserve">where different </w:t>
      </w:r>
      <w:r w:rsidR="003821E3">
        <w:rPr>
          <w:rFonts w:ascii="Times New Roman" w:eastAsia="宋体" w:hAnsi="Times New Roman" w:hint="eastAsia"/>
          <w:bCs/>
          <w:sz w:val="20"/>
          <w:szCs w:val="20"/>
          <w:lang w:eastAsia="zh-CN"/>
        </w:rPr>
        <w:t xml:space="preserve">relative </w:t>
      </w:r>
      <w:r w:rsidR="00454CF4">
        <w:rPr>
          <w:rFonts w:ascii="Times New Roman" w:eastAsia="宋体" w:hAnsi="Times New Roman" w:hint="eastAsia"/>
          <w:bCs/>
          <w:sz w:val="20"/>
          <w:szCs w:val="20"/>
          <w:lang w:eastAsia="zh-CN"/>
        </w:rPr>
        <w:t xml:space="preserve">positions of the front-loaded DMRS are given. </w:t>
      </w:r>
      <w:r w:rsidR="00454CF4" w:rsidRPr="00F847FD">
        <w:rPr>
          <w:rFonts w:ascii="Times New Roman" w:eastAsia="宋体" w:hAnsi="Times New Roman" w:hint="eastAsia"/>
          <w:bCs/>
          <w:sz w:val="20"/>
          <w:szCs w:val="20"/>
          <w:lang w:eastAsia="zh-CN"/>
        </w:rPr>
        <w:t>This may lead to a more complex channel estimation implementation for the UE.</w:t>
      </w:r>
    </w:p>
    <w:p w14:paraId="4A6007C2" w14:textId="3930AA77" w:rsidR="006E350C" w:rsidRDefault="006E350C" w:rsidP="00454CF4">
      <w:pPr>
        <w:ind w:left="360"/>
        <w:jc w:val="center"/>
        <w:rPr>
          <w:rFonts w:eastAsiaTheme="minorEastAsia"/>
          <w:color w:val="FF0000"/>
          <w:lang w:eastAsia="zh-CN"/>
        </w:rPr>
      </w:pPr>
      <w:r w:rsidRPr="009A4AEE">
        <w:rPr>
          <w:rFonts w:eastAsiaTheme="minorEastAsia"/>
          <w:noProof/>
          <w:color w:val="FF0000"/>
          <w:lang w:eastAsia="zh-CN"/>
        </w:rPr>
        <w:lastRenderedPageBreak/>
        <w:drawing>
          <wp:inline distT="0" distB="0" distL="0" distR="0" wp14:anchorId="1B0866A8" wp14:editId="23DC13B1">
            <wp:extent cx="5854889" cy="233906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jpg"/>
                    <pic:cNvPicPr/>
                  </pic:nvPicPr>
                  <pic:blipFill>
                    <a:blip r:embed="rId8">
                      <a:extLst>
                        <a:ext uri="{28A0092B-C50C-407E-A947-70E740481C1C}">
                          <a14:useLocalDpi xmlns:a14="http://schemas.microsoft.com/office/drawing/2010/main" val="0"/>
                        </a:ext>
                      </a:extLst>
                    </a:blip>
                    <a:stretch>
                      <a:fillRect/>
                    </a:stretch>
                  </pic:blipFill>
                  <pic:spPr>
                    <a:xfrm>
                      <a:off x="0" y="0"/>
                      <a:ext cx="5859283" cy="2340819"/>
                    </a:xfrm>
                    <a:prstGeom prst="rect">
                      <a:avLst/>
                    </a:prstGeom>
                  </pic:spPr>
                </pic:pic>
              </a:graphicData>
            </a:graphic>
          </wp:inline>
        </w:drawing>
      </w:r>
    </w:p>
    <w:p w14:paraId="4D507C0B" w14:textId="04963033" w:rsidR="00454CF4" w:rsidRPr="009A4AEE" w:rsidRDefault="00454CF4" w:rsidP="00454CF4">
      <w:pPr>
        <w:ind w:left="360"/>
        <w:jc w:val="center"/>
        <w:rPr>
          <w:rFonts w:ascii="Arial Unicode MS" w:eastAsia="Arial Unicode MS" w:hAnsi="Arial Unicode MS" w:cs="Arial Unicode MS"/>
          <w:b/>
          <w:lang w:eastAsia="zh-CN"/>
        </w:rPr>
      </w:pPr>
      <w:r w:rsidRPr="009A4AEE">
        <w:rPr>
          <w:rFonts w:ascii="Arial Unicode MS" w:eastAsia="Arial Unicode MS" w:hAnsi="Arial Unicode MS" w:cs="Arial Unicode MS" w:hint="eastAsia"/>
          <w:b/>
          <w:lang w:eastAsia="zh-CN"/>
        </w:rPr>
        <w:t>Figure</w:t>
      </w:r>
      <w:r w:rsidR="009A4AEE">
        <w:rPr>
          <w:rFonts w:ascii="Arial Unicode MS" w:eastAsia="Arial Unicode MS" w:hAnsi="Arial Unicode MS" w:cs="Arial Unicode MS" w:hint="eastAsia"/>
          <w:b/>
          <w:lang w:eastAsia="zh-CN"/>
        </w:rPr>
        <w:t xml:space="preserve"> </w:t>
      </w:r>
      <w:r w:rsidRPr="009A4AEE">
        <w:rPr>
          <w:rFonts w:ascii="Arial Unicode MS" w:eastAsia="Arial Unicode MS" w:hAnsi="Arial Unicode MS" w:cs="Arial Unicode MS" w:hint="eastAsia"/>
          <w:b/>
          <w:lang w:eastAsia="zh-CN"/>
        </w:rPr>
        <w:t>1</w:t>
      </w:r>
      <w:r w:rsidR="009A4AEE" w:rsidRPr="009A4AEE">
        <w:rPr>
          <w:rFonts w:ascii="Arial Unicode MS" w:eastAsia="Arial Unicode MS" w:hAnsi="Arial Unicode MS" w:cs="Arial Unicode MS" w:hint="eastAsia"/>
          <w:b/>
          <w:lang w:eastAsia="zh-CN"/>
        </w:rPr>
        <w:t>:</w:t>
      </w:r>
      <w:r w:rsidRPr="009A4AEE">
        <w:rPr>
          <w:rFonts w:ascii="Arial Unicode MS" w:eastAsia="Arial Unicode MS" w:hAnsi="Arial Unicode MS" w:cs="Arial Unicode MS" w:hint="eastAsia"/>
          <w:b/>
          <w:lang w:eastAsia="zh-CN"/>
        </w:rPr>
        <w:t xml:space="preserve"> </w:t>
      </w:r>
      <w:r w:rsidR="009A4AEE">
        <w:rPr>
          <w:rFonts w:ascii="Arial Unicode MS" w:eastAsia="Arial Unicode MS" w:hAnsi="Arial Unicode MS" w:cs="Arial Unicode MS" w:hint="eastAsia"/>
          <w:b/>
          <w:lang w:eastAsia="zh-CN"/>
        </w:rPr>
        <w:t>T</w:t>
      </w:r>
      <w:r w:rsidRPr="009A4AEE">
        <w:rPr>
          <w:rFonts w:ascii="Arial Unicode MS" w:eastAsia="Arial Unicode MS" w:hAnsi="Arial Unicode MS" w:cs="Arial Unicode MS" w:hint="eastAsia"/>
          <w:b/>
          <w:lang w:eastAsia="zh-CN"/>
        </w:rPr>
        <w:t xml:space="preserve">ransmission </w:t>
      </w:r>
      <w:r w:rsidR="008E4B78" w:rsidRPr="009A4AEE">
        <w:rPr>
          <w:rFonts w:ascii="Arial Unicode MS" w:eastAsia="Arial Unicode MS" w:hAnsi="Arial Unicode MS" w:cs="Arial Unicode MS" w:hint="eastAsia"/>
          <w:b/>
          <w:lang w:eastAsia="zh-CN"/>
        </w:rPr>
        <w:t xml:space="preserve">pattern </w:t>
      </w:r>
      <w:r w:rsidR="004200BB" w:rsidRPr="009A4AEE">
        <w:rPr>
          <w:rFonts w:ascii="Arial Unicode MS" w:eastAsia="Arial Unicode MS" w:hAnsi="Arial Unicode MS" w:cs="Arial Unicode MS" w:hint="eastAsia"/>
          <w:b/>
          <w:lang w:eastAsia="zh-CN"/>
        </w:rPr>
        <w:t xml:space="preserve">for </w:t>
      </w:r>
      <w:r w:rsidR="008E4B78" w:rsidRPr="009A4AEE">
        <w:rPr>
          <w:rFonts w:ascii="Arial Unicode MS" w:eastAsia="Arial Unicode MS" w:hAnsi="Arial Unicode MS" w:cs="Arial Unicode MS" w:hint="eastAsia"/>
          <w:b/>
          <w:lang w:eastAsia="zh-CN"/>
        </w:rPr>
        <w:t xml:space="preserve">Type </w:t>
      </w:r>
      <w:proofErr w:type="spellStart"/>
      <w:r w:rsidR="008E4B78" w:rsidRPr="009A4AEE">
        <w:rPr>
          <w:rFonts w:ascii="Arial Unicode MS" w:eastAsia="Arial Unicode MS" w:hAnsi="Arial Unicode MS" w:cs="Arial Unicode MS" w:hint="eastAsia"/>
          <w:b/>
          <w:lang w:eastAsia="zh-CN"/>
        </w:rPr>
        <w:t>A+Type</w:t>
      </w:r>
      <w:proofErr w:type="spellEnd"/>
      <w:r w:rsidR="008E4B78" w:rsidRPr="009A4AEE">
        <w:rPr>
          <w:rFonts w:ascii="Arial Unicode MS" w:eastAsia="Arial Unicode MS" w:hAnsi="Arial Unicode MS" w:cs="Arial Unicode MS" w:hint="eastAsia"/>
          <w:b/>
          <w:lang w:eastAsia="zh-CN"/>
        </w:rPr>
        <w:t xml:space="preserve"> B</w:t>
      </w:r>
      <w:r w:rsidRPr="009A4AEE">
        <w:rPr>
          <w:rFonts w:ascii="Arial Unicode MS" w:eastAsia="Arial Unicode MS" w:hAnsi="Arial Unicode MS" w:cs="Arial Unicode MS" w:hint="eastAsia"/>
          <w:b/>
          <w:lang w:eastAsia="zh-CN"/>
        </w:rPr>
        <w:t xml:space="preserve"> (</w:t>
      </w:r>
      <w:r w:rsidR="008E4B78" w:rsidRPr="009A4AEE">
        <w:rPr>
          <w:rFonts w:ascii="Arial Unicode MS" w:eastAsia="Arial Unicode MS" w:hAnsi="Arial Unicode MS" w:cs="Arial Unicode MS" w:hint="eastAsia"/>
          <w:b/>
          <w:lang w:eastAsia="zh-CN"/>
        </w:rPr>
        <w:t>L=</w:t>
      </w:r>
      <w:r w:rsidRPr="009A4AEE">
        <w:rPr>
          <w:rFonts w:ascii="Arial Unicode MS" w:eastAsia="Arial Unicode MS" w:hAnsi="Arial Unicode MS" w:cs="Arial Unicode MS" w:hint="eastAsia"/>
          <w:b/>
          <w:lang w:eastAsia="zh-CN"/>
        </w:rPr>
        <w:t xml:space="preserve"> 4</w:t>
      </w:r>
      <w:r w:rsidR="008E4B78" w:rsidRPr="009A4AEE">
        <w:rPr>
          <w:rFonts w:ascii="Arial Unicode MS" w:eastAsia="Arial Unicode MS" w:hAnsi="Arial Unicode MS" w:cs="Arial Unicode MS" w:hint="eastAsia"/>
          <w:b/>
          <w:lang w:eastAsia="zh-CN"/>
        </w:rPr>
        <w:t xml:space="preserve"> symbols</w:t>
      </w:r>
      <w:r w:rsidRPr="009A4AEE">
        <w:rPr>
          <w:rFonts w:ascii="Arial Unicode MS" w:eastAsia="Arial Unicode MS" w:hAnsi="Arial Unicode MS" w:cs="Arial Unicode MS" w:hint="eastAsia"/>
          <w:b/>
          <w:lang w:eastAsia="zh-CN"/>
        </w:rPr>
        <w:t>)</w:t>
      </w:r>
    </w:p>
    <w:p w14:paraId="3D699B7D" w14:textId="7DDE8F57" w:rsidR="00454CF4" w:rsidRPr="008C1624" w:rsidRDefault="00454CF4" w:rsidP="00BE5B72">
      <w:pPr>
        <w:pStyle w:val="af1"/>
        <w:numPr>
          <w:ilvl w:val="0"/>
          <w:numId w:val="28"/>
        </w:numPr>
        <w:tabs>
          <w:tab w:val="num" w:pos="2160"/>
          <w:tab w:val="num" w:pos="2880"/>
        </w:tabs>
        <w:spacing w:before="240" w:after="0"/>
        <w:jc w:val="both"/>
        <w:rPr>
          <w:rFonts w:ascii="Times New Roman" w:eastAsia="宋体" w:hAnsi="Times New Roman"/>
          <w:bCs/>
          <w:sz w:val="20"/>
          <w:szCs w:val="20"/>
          <w:lang w:eastAsia="zh-CN"/>
        </w:rPr>
      </w:pPr>
      <w:r>
        <w:rPr>
          <w:rFonts w:ascii="Times New Roman" w:eastAsia="宋体" w:hAnsi="Times New Roman" w:hint="eastAsia"/>
          <w:bCs/>
          <w:sz w:val="20"/>
          <w:szCs w:val="20"/>
          <w:lang w:eastAsia="zh-CN"/>
        </w:rPr>
        <w:t xml:space="preserve">For the scheduled PDSCH length equals 7, both the relative positions and the number of DMRS symbols are not the same for both transmission occasions when the PDSCH mapping type of the first transmission occasion is type A and the mapping type of the second transmission occasion is type B. This may also lead to the inconsistency in the understanding of the TBS </w:t>
      </w:r>
      <w:r>
        <w:rPr>
          <w:rFonts w:ascii="Times New Roman" w:eastAsia="宋体" w:hAnsi="Times New Roman"/>
          <w:bCs/>
          <w:sz w:val="20"/>
          <w:szCs w:val="20"/>
          <w:lang w:eastAsia="zh-CN"/>
        </w:rPr>
        <w:t>determination</w:t>
      </w:r>
      <w:r>
        <w:rPr>
          <w:rFonts w:ascii="Times New Roman" w:eastAsia="宋体" w:hAnsi="Times New Roman" w:hint="eastAsia"/>
          <w:bCs/>
          <w:sz w:val="20"/>
          <w:szCs w:val="20"/>
          <w:lang w:eastAsia="zh-CN"/>
        </w:rPr>
        <w:t xml:space="preserve"> of the two transmission occasions since the number of symbols used for the calculation of TBS is different shown in </w:t>
      </w:r>
      <w:r w:rsidR="00F847FD">
        <w:rPr>
          <w:rFonts w:ascii="Times New Roman" w:eastAsia="宋体" w:hAnsi="Times New Roman" w:hint="eastAsia"/>
          <w:bCs/>
          <w:sz w:val="20"/>
          <w:szCs w:val="20"/>
          <w:lang w:eastAsia="zh-CN"/>
        </w:rPr>
        <w:t>F</w:t>
      </w:r>
      <w:r>
        <w:rPr>
          <w:rFonts w:ascii="Times New Roman" w:eastAsia="宋体" w:hAnsi="Times New Roman" w:hint="eastAsia"/>
          <w:bCs/>
          <w:sz w:val="20"/>
          <w:szCs w:val="20"/>
          <w:lang w:eastAsia="zh-CN"/>
        </w:rPr>
        <w:t>igure.2 below where different positions of the front-loaded DMRS are given.</w:t>
      </w:r>
    </w:p>
    <w:p w14:paraId="780A73CF" w14:textId="195ED99F" w:rsidR="00454CF4" w:rsidRDefault="00F64881" w:rsidP="00927C53">
      <w:pPr>
        <w:jc w:val="center"/>
        <w:rPr>
          <w:rFonts w:eastAsiaTheme="minorEastAsia"/>
          <w:color w:val="FF0000"/>
          <w:lang w:eastAsia="zh-CN"/>
        </w:rPr>
      </w:pPr>
      <w:r w:rsidRPr="009A4AEE">
        <w:rPr>
          <w:rFonts w:eastAsiaTheme="minorEastAsia"/>
          <w:noProof/>
          <w:lang w:eastAsia="zh-CN"/>
        </w:rPr>
        <w:drawing>
          <wp:inline distT="0" distB="0" distL="0" distR="0" wp14:anchorId="7F7A4478" wp14:editId="43A14981">
            <wp:extent cx="5914390" cy="19196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jpg"/>
                    <pic:cNvPicPr/>
                  </pic:nvPicPr>
                  <pic:blipFill>
                    <a:blip r:embed="rId9">
                      <a:extLst>
                        <a:ext uri="{28A0092B-C50C-407E-A947-70E740481C1C}">
                          <a14:useLocalDpi xmlns:a14="http://schemas.microsoft.com/office/drawing/2010/main" val="0"/>
                        </a:ext>
                      </a:extLst>
                    </a:blip>
                    <a:stretch>
                      <a:fillRect/>
                    </a:stretch>
                  </pic:blipFill>
                  <pic:spPr>
                    <a:xfrm>
                      <a:off x="0" y="0"/>
                      <a:ext cx="5914390" cy="1919605"/>
                    </a:xfrm>
                    <a:prstGeom prst="rect">
                      <a:avLst/>
                    </a:prstGeom>
                  </pic:spPr>
                </pic:pic>
              </a:graphicData>
            </a:graphic>
          </wp:inline>
        </w:drawing>
      </w:r>
      <w:r w:rsidR="00454CF4" w:rsidRPr="009A4AEE">
        <w:rPr>
          <w:rFonts w:ascii="Arial Unicode MS" w:eastAsia="Arial Unicode MS" w:hAnsi="Arial Unicode MS" w:cs="Arial Unicode MS" w:hint="eastAsia"/>
          <w:b/>
          <w:lang w:eastAsia="zh-CN"/>
        </w:rPr>
        <w:t>Figure</w:t>
      </w:r>
      <w:r w:rsidR="009A4AEE">
        <w:rPr>
          <w:rFonts w:ascii="Arial Unicode MS" w:eastAsia="Arial Unicode MS" w:hAnsi="Arial Unicode MS" w:cs="Arial Unicode MS" w:hint="eastAsia"/>
          <w:b/>
          <w:lang w:eastAsia="zh-CN"/>
        </w:rPr>
        <w:t xml:space="preserve"> </w:t>
      </w:r>
      <w:r w:rsidR="00454CF4" w:rsidRPr="009A4AEE">
        <w:rPr>
          <w:rFonts w:ascii="Arial Unicode MS" w:eastAsia="Arial Unicode MS" w:hAnsi="Arial Unicode MS" w:cs="Arial Unicode MS" w:hint="eastAsia"/>
          <w:b/>
          <w:lang w:eastAsia="zh-CN"/>
        </w:rPr>
        <w:t>2</w:t>
      </w:r>
      <w:r w:rsidR="009A4AEE" w:rsidRPr="009A4AEE">
        <w:rPr>
          <w:rFonts w:ascii="Arial Unicode MS" w:eastAsia="Arial Unicode MS" w:hAnsi="Arial Unicode MS" w:cs="Arial Unicode MS" w:hint="eastAsia"/>
          <w:b/>
          <w:lang w:eastAsia="zh-CN"/>
        </w:rPr>
        <w:t>:</w:t>
      </w:r>
      <w:r w:rsidR="00454CF4" w:rsidRPr="009A4AEE">
        <w:rPr>
          <w:rFonts w:ascii="Arial Unicode MS" w:eastAsia="Arial Unicode MS" w:hAnsi="Arial Unicode MS" w:cs="Arial Unicode MS" w:hint="eastAsia"/>
          <w:b/>
          <w:lang w:eastAsia="zh-CN"/>
        </w:rPr>
        <w:t xml:space="preserve"> </w:t>
      </w:r>
      <w:r w:rsidR="009A4AEE" w:rsidRPr="009A4AEE">
        <w:rPr>
          <w:rFonts w:ascii="Arial Unicode MS" w:eastAsia="Arial Unicode MS" w:hAnsi="Arial Unicode MS" w:cs="Arial Unicode MS" w:hint="eastAsia"/>
          <w:b/>
          <w:lang w:eastAsia="zh-CN"/>
        </w:rPr>
        <w:t>T</w:t>
      </w:r>
      <w:r w:rsidR="008E4B78" w:rsidRPr="009A4AEE">
        <w:rPr>
          <w:rFonts w:ascii="Arial Unicode MS" w:eastAsia="Arial Unicode MS" w:hAnsi="Arial Unicode MS" w:cs="Arial Unicode MS" w:hint="eastAsia"/>
          <w:b/>
          <w:lang w:eastAsia="zh-CN"/>
        </w:rPr>
        <w:t xml:space="preserve">ransmission </w:t>
      </w:r>
      <w:r w:rsidR="004200BB" w:rsidRPr="009A4AEE">
        <w:rPr>
          <w:rFonts w:ascii="Arial Unicode MS" w:eastAsia="Arial Unicode MS" w:hAnsi="Arial Unicode MS" w:cs="Arial Unicode MS" w:hint="eastAsia"/>
          <w:b/>
          <w:lang w:eastAsia="zh-CN"/>
        </w:rPr>
        <w:t xml:space="preserve">pattern for </w:t>
      </w:r>
      <w:r w:rsidR="008E4B78" w:rsidRPr="009A4AEE">
        <w:rPr>
          <w:rFonts w:ascii="Arial Unicode MS" w:eastAsia="Arial Unicode MS" w:hAnsi="Arial Unicode MS" w:cs="Arial Unicode MS" w:hint="eastAsia"/>
          <w:b/>
          <w:lang w:eastAsia="zh-CN"/>
        </w:rPr>
        <w:t xml:space="preserve">Type </w:t>
      </w:r>
      <w:proofErr w:type="spellStart"/>
      <w:r w:rsidR="008E4B78" w:rsidRPr="009A4AEE">
        <w:rPr>
          <w:rFonts w:ascii="Arial Unicode MS" w:eastAsia="Arial Unicode MS" w:hAnsi="Arial Unicode MS" w:cs="Arial Unicode MS" w:hint="eastAsia"/>
          <w:b/>
          <w:lang w:eastAsia="zh-CN"/>
        </w:rPr>
        <w:t>A+Type</w:t>
      </w:r>
      <w:proofErr w:type="spellEnd"/>
      <w:r w:rsidR="008E4B78" w:rsidRPr="009A4AEE">
        <w:rPr>
          <w:rFonts w:ascii="Arial Unicode MS" w:eastAsia="Arial Unicode MS" w:hAnsi="Arial Unicode MS" w:cs="Arial Unicode MS" w:hint="eastAsia"/>
          <w:b/>
          <w:lang w:eastAsia="zh-CN"/>
        </w:rPr>
        <w:t xml:space="preserve"> B</w:t>
      </w:r>
      <w:r w:rsidR="00454CF4" w:rsidRPr="009A4AEE">
        <w:rPr>
          <w:rFonts w:ascii="Arial Unicode MS" w:eastAsia="Arial Unicode MS" w:hAnsi="Arial Unicode MS" w:cs="Arial Unicode MS" w:hint="eastAsia"/>
          <w:b/>
          <w:lang w:eastAsia="zh-CN"/>
        </w:rPr>
        <w:t xml:space="preserve"> (</w:t>
      </w:r>
      <w:r w:rsidR="008E4B78" w:rsidRPr="009A4AEE">
        <w:rPr>
          <w:rFonts w:ascii="Arial Unicode MS" w:eastAsia="Arial Unicode MS" w:hAnsi="Arial Unicode MS" w:cs="Arial Unicode MS" w:hint="eastAsia"/>
          <w:b/>
          <w:lang w:eastAsia="zh-CN"/>
        </w:rPr>
        <w:t>L=</w:t>
      </w:r>
      <w:r w:rsidR="00454CF4" w:rsidRPr="009A4AEE">
        <w:rPr>
          <w:rFonts w:ascii="Arial Unicode MS" w:eastAsia="Arial Unicode MS" w:hAnsi="Arial Unicode MS" w:cs="Arial Unicode MS" w:hint="eastAsia"/>
          <w:b/>
          <w:lang w:eastAsia="zh-CN"/>
        </w:rPr>
        <w:t>7</w:t>
      </w:r>
      <w:r w:rsidR="008E4B78" w:rsidRPr="009A4AEE">
        <w:rPr>
          <w:rFonts w:ascii="Arial Unicode MS" w:eastAsia="Arial Unicode MS" w:hAnsi="Arial Unicode MS" w:cs="Arial Unicode MS" w:hint="eastAsia"/>
          <w:b/>
          <w:lang w:eastAsia="zh-CN"/>
        </w:rPr>
        <w:t xml:space="preserve"> symbols</w:t>
      </w:r>
      <w:r w:rsidR="00454CF4" w:rsidRPr="009A4AEE">
        <w:rPr>
          <w:rFonts w:ascii="Arial Unicode MS" w:eastAsia="Arial Unicode MS" w:hAnsi="Arial Unicode MS" w:cs="Arial Unicode MS" w:hint="eastAsia"/>
          <w:b/>
          <w:lang w:eastAsia="zh-CN"/>
        </w:rPr>
        <w:t>)</w:t>
      </w:r>
    </w:p>
    <w:p w14:paraId="61DA5F0D" w14:textId="77777777" w:rsidR="00927C53" w:rsidRPr="00927C53" w:rsidRDefault="00743C12" w:rsidP="00EA6B61">
      <w:pPr>
        <w:pStyle w:val="af1"/>
        <w:numPr>
          <w:ilvl w:val="0"/>
          <w:numId w:val="28"/>
        </w:numPr>
        <w:tabs>
          <w:tab w:val="num" w:pos="2160"/>
          <w:tab w:val="num" w:pos="2880"/>
        </w:tabs>
        <w:spacing w:before="240"/>
        <w:jc w:val="both"/>
        <w:rPr>
          <w:rFonts w:ascii="Times New Roman" w:eastAsia="宋体" w:hAnsi="Times New Roman"/>
          <w:bCs/>
          <w:sz w:val="20"/>
          <w:szCs w:val="20"/>
          <w:lang w:eastAsia="zh-CN"/>
        </w:rPr>
      </w:pPr>
      <w:r>
        <w:rPr>
          <w:rFonts w:ascii="Times New Roman" w:eastAsia="宋体" w:hAnsi="Times New Roman"/>
          <w:bCs/>
          <w:sz w:val="20"/>
          <w:szCs w:val="20"/>
          <w:lang w:eastAsia="zh-CN"/>
        </w:rPr>
        <w:t>W</w:t>
      </w:r>
      <w:r>
        <w:rPr>
          <w:rFonts w:ascii="Times New Roman" w:eastAsia="宋体" w:hAnsi="Times New Roman" w:hint="eastAsia"/>
          <w:bCs/>
          <w:sz w:val="20"/>
          <w:szCs w:val="20"/>
          <w:lang w:eastAsia="zh-CN"/>
        </w:rPr>
        <w:t xml:space="preserve">hen the PDSCH mapping type is type B configured for the first transmission occasion, </w:t>
      </w:r>
      <w:r>
        <w:rPr>
          <w:rFonts w:ascii="Times New Roman" w:eastAsia="宋体" w:hAnsi="Times New Roman"/>
          <w:bCs/>
          <w:sz w:val="20"/>
          <w:szCs w:val="20"/>
          <w:lang w:eastAsia="zh-CN"/>
        </w:rPr>
        <w:t>the</w:t>
      </w:r>
      <w:r>
        <w:rPr>
          <w:rFonts w:ascii="Times New Roman" w:eastAsia="宋体" w:hAnsi="Times New Roman" w:hint="eastAsia"/>
          <w:bCs/>
          <w:sz w:val="20"/>
          <w:szCs w:val="20"/>
          <w:lang w:eastAsia="zh-CN"/>
        </w:rPr>
        <w:t xml:space="preserve"> mapping type for the second transmission occasion is type B.  The relative positions of DMRS symbols may not be the same for both transmission occasions when the</w:t>
      </w:r>
      <w:r w:rsidRPr="00743C12">
        <w:rPr>
          <w:rFonts w:ascii="Times New Roman" w:eastAsia="宋体" w:hAnsi="Times New Roman" w:hint="eastAsia"/>
          <w:bCs/>
          <w:sz w:val="20"/>
          <w:szCs w:val="20"/>
          <w:lang w:eastAsia="zh-CN"/>
        </w:rPr>
        <w:t xml:space="preserve"> </w:t>
      </w:r>
      <w:r>
        <w:rPr>
          <w:rFonts w:ascii="Times New Roman" w:eastAsia="宋体" w:hAnsi="Times New Roman" w:hint="eastAsia"/>
          <w:bCs/>
          <w:sz w:val="20"/>
          <w:szCs w:val="20"/>
          <w:lang w:eastAsia="zh-CN"/>
        </w:rPr>
        <w:t xml:space="preserve">configured front-loaded DMRS symbol </w:t>
      </w:r>
      <w:r w:rsidRPr="00743C12">
        <w:rPr>
          <w:rFonts w:ascii="Times New Roman" w:eastAsiaTheme="minorHAnsi" w:hAnsi="Times New Roman"/>
          <w:sz w:val="20"/>
          <w:szCs w:val="20"/>
          <w:lang w:val="en-US"/>
        </w:rPr>
        <w:t>collide</w:t>
      </w:r>
      <w:r>
        <w:rPr>
          <w:rFonts w:ascii="Times New Roman" w:eastAsiaTheme="minorEastAsia" w:hAnsi="Times New Roman" w:hint="eastAsia"/>
          <w:sz w:val="20"/>
          <w:szCs w:val="20"/>
          <w:lang w:val="en-US" w:eastAsia="zh-CN"/>
        </w:rPr>
        <w:t>s</w:t>
      </w:r>
      <w:r w:rsidRPr="009A4AEE">
        <w:rPr>
          <w:rFonts w:ascii="Times New Roman" w:eastAsiaTheme="minorHAnsi" w:hAnsi="Times New Roman"/>
          <w:sz w:val="20"/>
          <w:szCs w:val="20"/>
          <w:lang w:val="en-US"/>
        </w:rPr>
        <w:t xml:space="preserve"> with resources reserved for</w:t>
      </w:r>
      <w:r w:rsidR="00F037C3">
        <w:rPr>
          <w:rFonts w:ascii="Times New Roman" w:eastAsiaTheme="minorEastAsia" w:hAnsi="Times New Roman" w:hint="eastAsia"/>
          <w:sz w:val="20"/>
          <w:szCs w:val="20"/>
          <w:lang w:val="en-US" w:eastAsia="zh-CN"/>
        </w:rPr>
        <w:t xml:space="preserve"> </w:t>
      </w:r>
      <w:r w:rsidR="00F037C3" w:rsidRPr="00F037C3">
        <w:rPr>
          <w:rFonts w:ascii="Times New Roman" w:eastAsiaTheme="minorHAnsi" w:hAnsi="Times New Roman"/>
          <w:sz w:val="20"/>
          <w:szCs w:val="20"/>
          <w:lang w:val="en-US"/>
        </w:rPr>
        <w:t xml:space="preserve">a search space </w:t>
      </w:r>
      <w:r w:rsidRPr="009A4AEE">
        <w:rPr>
          <w:rFonts w:ascii="Times New Roman" w:eastAsiaTheme="minorHAnsi" w:hAnsi="Times New Roman"/>
          <w:sz w:val="20"/>
          <w:szCs w:val="20"/>
          <w:lang w:val="en-US"/>
        </w:rPr>
        <w:t>associated with a CORESET</w:t>
      </w:r>
      <w:r w:rsidR="00EA083B">
        <w:rPr>
          <w:rFonts w:ascii="Times New Roman" w:eastAsiaTheme="minorEastAsia" w:hAnsi="Times New Roman" w:hint="eastAsia"/>
          <w:sz w:val="20"/>
          <w:szCs w:val="20"/>
          <w:lang w:val="en-US" w:eastAsia="zh-CN"/>
        </w:rPr>
        <w:t xml:space="preserve">. An example is given </w:t>
      </w:r>
      <w:r w:rsidR="00F073B5">
        <w:rPr>
          <w:rFonts w:ascii="Times New Roman" w:eastAsiaTheme="minorEastAsia" w:hAnsi="Times New Roman" w:hint="eastAsia"/>
          <w:sz w:val="20"/>
          <w:szCs w:val="20"/>
          <w:lang w:val="en-US" w:eastAsia="zh-CN"/>
        </w:rPr>
        <w:t>as</w:t>
      </w:r>
      <w:r w:rsidR="00EA083B">
        <w:rPr>
          <w:rFonts w:ascii="Times New Roman" w:eastAsiaTheme="minorEastAsia" w:hAnsi="Times New Roman" w:hint="eastAsia"/>
          <w:sz w:val="20"/>
          <w:szCs w:val="20"/>
          <w:lang w:val="en-US" w:eastAsia="zh-CN"/>
        </w:rPr>
        <w:t xml:space="preserve"> </w:t>
      </w:r>
      <w:r w:rsidR="00EA083B" w:rsidRPr="001F4BCA">
        <w:rPr>
          <w:rFonts w:ascii="Times New Roman" w:hAnsi="Times New Roman"/>
          <w:sz w:val="20"/>
          <w:szCs w:val="20"/>
        </w:rPr>
        <w:t>PDSCH Type B with 4 symbol</w:t>
      </w:r>
      <w:r w:rsidR="00F073B5">
        <w:rPr>
          <w:rFonts w:ascii="Times New Roman" w:eastAsiaTheme="minorEastAsia" w:hAnsi="Times New Roman" w:hint="eastAsia"/>
          <w:sz w:val="20"/>
          <w:szCs w:val="20"/>
          <w:lang w:eastAsia="zh-CN"/>
        </w:rPr>
        <w:t>s</w:t>
      </w:r>
      <w:r w:rsidR="00EA083B" w:rsidRPr="001F4BCA">
        <w:rPr>
          <w:rFonts w:ascii="Times New Roman" w:hAnsi="Times New Roman"/>
          <w:sz w:val="20"/>
          <w:szCs w:val="20"/>
        </w:rPr>
        <w:t xml:space="preserve"> with single-symbol DMRS and collision of the 1</w:t>
      </w:r>
      <w:r w:rsidR="00EA083B" w:rsidRPr="001F4BCA">
        <w:rPr>
          <w:rFonts w:ascii="Times New Roman" w:hAnsi="Times New Roman"/>
          <w:sz w:val="20"/>
          <w:szCs w:val="20"/>
          <w:vertAlign w:val="superscript"/>
        </w:rPr>
        <w:t>st</w:t>
      </w:r>
      <w:r w:rsidR="00F073B5">
        <w:rPr>
          <w:rFonts w:ascii="Times New Roman" w:hAnsi="Times New Roman"/>
          <w:sz w:val="20"/>
          <w:szCs w:val="20"/>
        </w:rPr>
        <w:t xml:space="preserve"> </w:t>
      </w:r>
      <w:r w:rsidR="00EA083B" w:rsidRPr="001F4BCA">
        <w:rPr>
          <w:rFonts w:ascii="Times New Roman" w:hAnsi="Times New Roman"/>
          <w:sz w:val="20"/>
          <w:szCs w:val="20"/>
        </w:rPr>
        <w:t>OFDM symbol</w:t>
      </w:r>
      <w:r w:rsidR="00F073B5">
        <w:rPr>
          <w:rFonts w:ascii="Times New Roman" w:eastAsiaTheme="minorEastAsia" w:hAnsi="Times New Roman" w:hint="eastAsia"/>
          <w:sz w:val="20"/>
          <w:szCs w:val="20"/>
          <w:lang w:eastAsia="zh-CN"/>
        </w:rPr>
        <w:t xml:space="preserve"> in the first transmission occasion</w:t>
      </w:r>
      <w:r w:rsidR="003821E3">
        <w:rPr>
          <w:rFonts w:ascii="Times New Roman" w:eastAsiaTheme="minorEastAsia" w:hAnsi="Times New Roman" w:hint="eastAsia"/>
          <w:sz w:val="20"/>
          <w:szCs w:val="20"/>
          <w:lang w:eastAsia="zh-CN"/>
        </w:rPr>
        <w:t xml:space="preserve"> is assumed</w:t>
      </w:r>
      <w:r w:rsidR="00F037C3">
        <w:rPr>
          <w:rFonts w:ascii="Times New Roman" w:eastAsia="宋体" w:hAnsi="Times New Roman" w:hint="eastAsia"/>
          <w:bCs/>
          <w:sz w:val="20"/>
          <w:szCs w:val="20"/>
          <w:lang w:eastAsia="zh-CN"/>
        </w:rPr>
        <w:t xml:space="preserve"> in</w:t>
      </w:r>
      <w:r w:rsidR="00927C53">
        <w:rPr>
          <w:rFonts w:ascii="Times New Roman" w:eastAsia="宋体" w:hAnsi="Times New Roman" w:hint="eastAsia"/>
          <w:bCs/>
          <w:sz w:val="20"/>
          <w:szCs w:val="20"/>
          <w:lang w:eastAsia="zh-CN"/>
        </w:rPr>
        <w:t xml:space="preserve"> </w:t>
      </w:r>
      <w:r w:rsidR="00F037C3" w:rsidRPr="00927C53">
        <w:rPr>
          <w:rFonts w:ascii="Times New Roman" w:hAnsi="Times New Roman" w:hint="eastAsia"/>
          <w:sz w:val="20"/>
          <w:szCs w:val="20"/>
        </w:rPr>
        <w:t>Figure</w:t>
      </w:r>
      <w:r w:rsidR="00927C53">
        <w:rPr>
          <w:rFonts w:ascii="Times New Roman" w:eastAsiaTheme="minorEastAsia" w:hAnsi="Times New Roman" w:hint="eastAsia"/>
          <w:sz w:val="20"/>
          <w:szCs w:val="20"/>
          <w:lang w:eastAsia="zh-CN"/>
        </w:rPr>
        <w:t xml:space="preserve"> </w:t>
      </w:r>
      <w:r w:rsidR="00F037C3" w:rsidRPr="00927C53">
        <w:rPr>
          <w:rFonts w:ascii="Times New Roman" w:hAnsi="Times New Roman" w:hint="eastAsia"/>
          <w:sz w:val="20"/>
          <w:szCs w:val="20"/>
        </w:rPr>
        <w:t>3.</w:t>
      </w:r>
      <w:r w:rsidR="000B4D31" w:rsidRPr="00927C53">
        <w:rPr>
          <w:rFonts w:ascii="Times New Roman" w:hAnsi="Times New Roman" w:hint="eastAsia"/>
          <w:sz w:val="20"/>
          <w:szCs w:val="20"/>
        </w:rPr>
        <w:t xml:space="preserve"> This may also lead to a more complex channel estimation implementation for the UE</w:t>
      </w:r>
      <w:r w:rsidR="00877ADD" w:rsidRPr="00927C53">
        <w:rPr>
          <w:rFonts w:ascii="Times New Roman" w:hAnsi="Times New Roman" w:hint="eastAsia"/>
          <w:sz w:val="20"/>
          <w:szCs w:val="20"/>
        </w:rPr>
        <w:t>.</w:t>
      </w:r>
    </w:p>
    <w:p w14:paraId="69A9F433" w14:textId="10846BED" w:rsidR="00163207" w:rsidRPr="00F80286" w:rsidRDefault="008D2D84" w:rsidP="00927C53">
      <w:pPr>
        <w:pStyle w:val="af1"/>
        <w:spacing w:before="240"/>
        <w:ind w:left="360"/>
        <w:jc w:val="center"/>
        <w:rPr>
          <w:rFonts w:ascii="Arial Unicode MS" w:eastAsia="Arial Unicode MS" w:hAnsi="Arial Unicode MS" w:cs="Arial Unicode MS"/>
          <w:b/>
          <w:lang w:eastAsia="zh-CN"/>
        </w:rPr>
      </w:pPr>
      <w:r>
        <w:rPr>
          <w:noProof/>
          <w:lang w:val="en-US" w:eastAsia="zh-CN"/>
        </w:rPr>
        <w:lastRenderedPageBreak/>
        <w:drawing>
          <wp:inline distT="0" distB="0" distL="0" distR="0" wp14:anchorId="67BA0F9D" wp14:editId="5FDBE6DE">
            <wp:extent cx="5914390" cy="22688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jpg"/>
                    <pic:cNvPicPr/>
                  </pic:nvPicPr>
                  <pic:blipFill>
                    <a:blip r:embed="rId10">
                      <a:extLst>
                        <a:ext uri="{28A0092B-C50C-407E-A947-70E740481C1C}">
                          <a14:useLocalDpi xmlns:a14="http://schemas.microsoft.com/office/drawing/2010/main" val="0"/>
                        </a:ext>
                      </a:extLst>
                    </a:blip>
                    <a:stretch>
                      <a:fillRect/>
                    </a:stretch>
                  </pic:blipFill>
                  <pic:spPr>
                    <a:xfrm>
                      <a:off x="0" y="0"/>
                      <a:ext cx="5914390" cy="2268855"/>
                    </a:xfrm>
                    <a:prstGeom prst="rect">
                      <a:avLst/>
                    </a:prstGeom>
                  </pic:spPr>
                </pic:pic>
              </a:graphicData>
            </a:graphic>
          </wp:inline>
        </w:drawing>
      </w:r>
      <w:r w:rsidR="00163207" w:rsidRPr="00F80286">
        <w:rPr>
          <w:rFonts w:ascii="Arial Unicode MS" w:eastAsia="Arial Unicode MS" w:hAnsi="Arial Unicode MS" w:cs="Arial Unicode MS"/>
          <w:b/>
          <w:lang w:eastAsia="zh-CN"/>
        </w:rPr>
        <w:t>Figure</w:t>
      </w:r>
      <w:r w:rsidR="00F80286">
        <w:rPr>
          <w:rFonts w:ascii="Arial Unicode MS" w:eastAsia="Arial Unicode MS" w:hAnsi="Arial Unicode MS" w:cs="Arial Unicode MS" w:hint="eastAsia"/>
          <w:b/>
          <w:lang w:eastAsia="zh-CN"/>
        </w:rPr>
        <w:t xml:space="preserve"> </w:t>
      </w:r>
      <w:r w:rsidR="00163207" w:rsidRPr="00F80286">
        <w:rPr>
          <w:rFonts w:ascii="Arial Unicode MS" w:eastAsia="Arial Unicode MS" w:hAnsi="Arial Unicode MS" w:cs="Arial Unicode MS"/>
          <w:b/>
          <w:lang w:eastAsia="zh-CN"/>
        </w:rPr>
        <w:t>3</w:t>
      </w:r>
      <w:r w:rsidR="00F80286">
        <w:rPr>
          <w:rFonts w:ascii="Arial Unicode MS" w:eastAsia="Arial Unicode MS" w:hAnsi="Arial Unicode MS" w:cs="Arial Unicode MS" w:hint="eastAsia"/>
          <w:b/>
          <w:lang w:eastAsia="zh-CN"/>
        </w:rPr>
        <w:t>: T</w:t>
      </w:r>
      <w:r w:rsidR="008E4B78" w:rsidRPr="00F80286">
        <w:rPr>
          <w:rFonts w:ascii="Arial Unicode MS" w:eastAsia="Arial Unicode MS" w:hAnsi="Arial Unicode MS" w:cs="Arial Unicode MS"/>
          <w:b/>
          <w:lang w:eastAsia="zh-CN"/>
        </w:rPr>
        <w:t xml:space="preserve">ransmission pattern </w:t>
      </w:r>
      <w:r w:rsidR="004200BB" w:rsidRPr="00F80286">
        <w:rPr>
          <w:rFonts w:ascii="Arial Unicode MS" w:eastAsia="Arial Unicode MS" w:hAnsi="Arial Unicode MS" w:cs="Arial Unicode MS" w:hint="eastAsia"/>
          <w:b/>
          <w:lang w:eastAsia="zh-CN"/>
        </w:rPr>
        <w:t xml:space="preserve">for </w:t>
      </w:r>
      <w:r w:rsidR="008E4B78" w:rsidRPr="00F80286">
        <w:rPr>
          <w:rFonts w:ascii="Arial Unicode MS" w:eastAsia="Arial Unicode MS" w:hAnsi="Arial Unicode MS" w:cs="Arial Unicode MS"/>
          <w:b/>
          <w:lang w:eastAsia="zh-CN"/>
        </w:rPr>
        <w:t xml:space="preserve">Type </w:t>
      </w:r>
      <w:proofErr w:type="spellStart"/>
      <w:r w:rsidR="008E4B78" w:rsidRPr="00F80286">
        <w:rPr>
          <w:rFonts w:ascii="Arial Unicode MS" w:eastAsia="Arial Unicode MS" w:hAnsi="Arial Unicode MS" w:cs="Arial Unicode MS"/>
          <w:b/>
          <w:lang w:eastAsia="zh-CN"/>
        </w:rPr>
        <w:t>B+Type</w:t>
      </w:r>
      <w:proofErr w:type="spellEnd"/>
      <w:r w:rsidR="008E4B78" w:rsidRPr="00F80286">
        <w:rPr>
          <w:rFonts w:ascii="Arial Unicode MS" w:eastAsia="Arial Unicode MS" w:hAnsi="Arial Unicode MS" w:cs="Arial Unicode MS"/>
          <w:b/>
          <w:lang w:eastAsia="zh-CN"/>
        </w:rPr>
        <w:t xml:space="preserve"> </w:t>
      </w:r>
      <w:r w:rsidR="002624A4" w:rsidRPr="00F80286">
        <w:rPr>
          <w:rFonts w:ascii="Arial Unicode MS" w:eastAsia="Arial Unicode MS" w:hAnsi="Arial Unicode MS" w:cs="Arial Unicode MS"/>
          <w:b/>
          <w:lang w:eastAsia="zh-CN"/>
        </w:rPr>
        <w:t>B (</w:t>
      </w:r>
      <w:r w:rsidR="008E4B78" w:rsidRPr="00F80286">
        <w:rPr>
          <w:rFonts w:ascii="Arial Unicode MS" w:eastAsia="Arial Unicode MS" w:hAnsi="Arial Unicode MS" w:cs="Arial Unicode MS"/>
          <w:b/>
          <w:lang w:eastAsia="zh-CN"/>
        </w:rPr>
        <w:t>L=4 symbols)</w:t>
      </w:r>
    </w:p>
    <w:p w14:paraId="23207BC7" w14:textId="1289561F" w:rsidR="003821E3" w:rsidRDefault="00454CF4" w:rsidP="00BE5B72">
      <w:pPr>
        <w:tabs>
          <w:tab w:val="num" w:pos="2160"/>
          <w:tab w:val="num" w:pos="2880"/>
        </w:tabs>
        <w:spacing w:before="240" w:after="240"/>
        <w:jc w:val="both"/>
        <w:rPr>
          <w:rFonts w:eastAsia="宋体"/>
          <w:bCs/>
          <w:szCs w:val="20"/>
          <w:lang w:eastAsia="zh-CN"/>
        </w:rPr>
      </w:pPr>
      <w:r>
        <w:rPr>
          <w:rFonts w:eastAsia="宋体" w:hint="eastAsia"/>
          <w:bCs/>
          <w:szCs w:val="20"/>
          <w:lang w:eastAsia="zh-CN"/>
        </w:rPr>
        <w:t xml:space="preserve">To solve these issues, we suggest </w:t>
      </w:r>
      <w:r w:rsidR="003821E3">
        <w:rPr>
          <w:rFonts w:eastAsia="宋体" w:hint="eastAsia"/>
          <w:bCs/>
          <w:szCs w:val="20"/>
          <w:lang w:eastAsia="zh-CN"/>
        </w:rPr>
        <w:t>the following solution:</w:t>
      </w:r>
    </w:p>
    <w:p w14:paraId="0027DDAB" w14:textId="3C2DC390" w:rsidR="00B21798" w:rsidRPr="009A4AEE" w:rsidRDefault="003821E3" w:rsidP="00EA6B61">
      <w:pPr>
        <w:spacing w:before="240"/>
        <w:jc w:val="both"/>
        <w:rPr>
          <w:rFonts w:eastAsia="宋体"/>
          <w:b/>
          <w:bCs/>
          <w:i/>
          <w:szCs w:val="20"/>
          <w:lang w:eastAsia="zh-CN"/>
        </w:rPr>
      </w:pPr>
      <w:r>
        <w:rPr>
          <w:rFonts w:eastAsia="宋体" w:hint="eastAsia"/>
          <w:bCs/>
          <w:szCs w:val="20"/>
          <w:lang w:eastAsia="zh-CN"/>
        </w:rPr>
        <w:t>N</w:t>
      </w:r>
      <w:r w:rsidR="00B21798" w:rsidRPr="009A4AEE">
        <w:rPr>
          <w:rFonts w:eastAsia="宋体"/>
          <w:bCs/>
          <w:szCs w:val="20"/>
          <w:lang w:eastAsia="zh-CN"/>
        </w:rPr>
        <w:t>o matter what the PDSCH mapping type is configured for the first transmission occasion, the relative DMRS positions within the second transmission occasion are the same as</w:t>
      </w:r>
      <w:r>
        <w:rPr>
          <w:rFonts w:eastAsia="宋体" w:hint="eastAsia"/>
          <w:bCs/>
          <w:szCs w:val="20"/>
          <w:lang w:eastAsia="zh-CN"/>
        </w:rPr>
        <w:t xml:space="preserve"> those of</w:t>
      </w:r>
      <w:r w:rsidR="00B21798" w:rsidRPr="009A4AEE">
        <w:rPr>
          <w:rFonts w:eastAsia="宋体"/>
          <w:bCs/>
          <w:szCs w:val="20"/>
          <w:lang w:eastAsia="zh-CN"/>
        </w:rPr>
        <w:t xml:space="preserve"> the first transmission occasion</w:t>
      </w:r>
      <w:r w:rsidR="00CE6EFD" w:rsidRPr="009A4AEE">
        <w:rPr>
          <w:rFonts w:eastAsia="宋体"/>
          <w:bCs/>
          <w:szCs w:val="20"/>
          <w:lang w:eastAsia="zh-CN"/>
        </w:rPr>
        <w:t>,</w:t>
      </w:r>
      <w:r w:rsidR="00CE6EFD" w:rsidRPr="00CE6EFD">
        <w:rPr>
          <w:rFonts w:eastAsia="宋体" w:hint="eastAsia"/>
          <w:bCs/>
          <w:szCs w:val="20"/>
          <w:lang w:eastAsia="zh-CN"/>
        </w:rPr>
        <w:t xml:space="preserve"> w</w:t>
      </w:r>
      <w:r>
        <w:rPr>
          <w:rFonts w:eastAsia="宋体" w:hint="eastAsia"/>
          <w:bCs/>
          <w:szCs w:val="20"/>
          <w:lang w:eastAsia="zh-CN"/>
        </w:rPr>
        <w:t>hich means the transmission pattern</w:t>
      </w:r>
      <w:r w:rsidR="00CE6EFD" w:rsidRPr="000B3529">
        <w:rPr>
          <w:rFonts w:eastAsia="宋体" w:hint="eastAsia"/>
          <w:bCs/>
          <w:szCs w:val="20"/>
          <w:lang w:eastAsia="zh-CN"/>
        </w:rPr>
        <w:t xml:space="preserve"> of both the DMRS and dat</w:t>
      </w:r>
      <w:r>
        <w:rPr>
          <w:rFonts w:eastAsia="宋体" w:hint="eastAsia"/>
          <w:bCs/>
          <w:szCs w:val="20"/>
          <w:lang w:eastAsia="zh-CN"/>
        </w:rPr>
        <w:t>a is</w:t>
      </w:r>
      <w:r w:rsidR="00CE6EFD" w:rsidRPr="000B3529">
        <w:rPr>
          <w:rFonts w:eastAsia="宋体" w:hint="eastAsia"/>
          <w:bCs/>
          <w:szCs w:val="20"/>
          <w:lang w:eastAsia="zh-CN"/>
        </w:rPr>
        <w:t xml:space="preserve"> the same as shown in F</w:t>
      </w:r>
      <w:r w:rsidR="00CE6EFD">
        <w:rPr>
          <w:rFonts w:eastAsia="宋体" w:hint="eastAsia"/>
          <w:bCs/>
          <w:szCs w:val="20"/>
          <w:lang w:eastAsia="zh-CN"/>
        </w:rPr>
        <w:t>igure</w:t>
      </w:r>
      <w:r w:rsidR="00EA6B61">
        <w:rPr>
          <w:rFonts w:eastAsia="宋体" w:hint="eastAsia"/>
          <w:bCs/>
          <w:szCs w:val="20"/>
          <w:lang w:eastAsia="zh-CN"/>
        </w:rPr>
        <w:t xml:space="preserve"> </w:t>
      </w:r>
      <w:r w:rsidR="00CE6EFD">
        <w:rPr>
          <w:rFonts w:eastAsia="宋体" w:hint="eastAsia"/>
          <w:bCs/>
          <w:szCs w:val="20"/>
          <w:lang w:eastAsia="zh-CN"/>
        </w:rPr>
        <w:t>4</w:t>
      </w:r>
      <w:r w:rsidR="00CE6EFD" w:rsidRPr="000B3529">
        <w:rPr>
          <w:rFonts w:eastAsia="宋体" w:hint="eastAsia"/>
          <w:bCs/>
          <w:szCs w:val="20"/>
          <w:lang w:eastAsia="zh-CN"/>
        </w:rPr>
        <w:t>.</w:t>
      </w:r>
    </w:p>
    <w:p w14:paraId="224001D1" w14:textId="690E8423" w:rsidR="00454CF4" w:rsidRDefault="00454CF4" w:rsidP="00454CF4">
      <w:pPr>
        <w:pStyle w:val="af1"/>
        <w:ind w:left="360"/>
        <w:jc w:val="both"/>
        <w:rPr>
          <w:rFonts w:ascii="Times New Roman" w:eastAsia="宋体" w:hAnsi="Times New Roman"/>
          <w:bCs/>
          <w:sz w:val="20"/>
          <w:szCs w:val="20"/>
          <w:lang w:eastAsia="zh-CN"/>
        </w:rPr>
      </w:pPr>
    </w:p>
    <w:p w14:paraId="397596E0" w14:textId="6EF3B10E" w:rsidR="00F64881" w:rsidRPr="00F46B39" w:rsidRDefault="00F46B39" w:rsidP="009A4AEE">
      <w:pPr>
        <w:pStyle w:val="af1"/>
        <w:ind w:left="360"/>
        <w:jc w:val="center"/>
        <w:rPr>
          <w:rFonts w:ascii="Times New Roman" w:eastAsia="宋体" w:hAnsi="Times New Roman"/>
          <w:bCs/>
          <w:sz w:val="20"/>
          <w:szCs w:val="20"/>
          <w:lang w:eastAsia="zh-CN"/>
        </w:rPr>
      </w:pPr>
      <w:r>
        <w:rPr>
          <w:rFonts w:ascii="Times New Roman" w:eastAsia="宋体" w:hAnsi="Times New Roman"/>
          <w:bCs/>
          <w:noProof/>
          <w:sz w:val="20"/>
          <w:szCs w:val="20"/>
          <w:lang w:val="en-US" w:eastAsia="zh-CN"/>
        </w:rPr>
        <w:drawing>
          <wp:inline distT="0" distB="0" distL="0" distR="0" wp14:anchorId="15DC5DC0" wp14:editId="30ADBDD2">
            <wp:extent cx="5914390" cy="24187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jpg"/>
                    <pic:cNvPicPr/>
                  </pic:nvPicPr>
                  <pic:blipFill>
                    <a:blip r:embed="rId11">
                      <a:extLst>
                        <a:ext uri="{28A0092B-C50C-407E-A947-70E740481C1C}">
                          <a14:useLocalDpi xmlns:a14="http://schemas.microsoft.com/office/drawing/2010/main" val="0"/>
                        </a:ext>
                      </a:extLst>
                    </a:blip>
                    <a:stretch>
                      <a:fillRect/>
                    </a:stretch>
                  </pic:blipFill>
                  <pic:spPr>
                    <a:xfrm>
                      <a:off x="0" y="0"/>
                      <a:ext cx="5914390" cy="2418715"/>
                    </a:xfrm>
                    <a:prstGeom prst="rect">
                      <a:avLst/>
                    </a:prstGeom>
                  </pic:spPr>
                </pic:pic>
              </a:graphicData>
            </a:graphic>
          </wp:inline>
        </w:drawing>
      </w:r>
    </w:p>
    <w:p w14:paraId="0C92773C" w14:textId="173A7E11" w:rsidR="00454CF4" w:rsidRPr="00F847FD" w:rsidRDefault="00454CF4" w:rsidP="00F80286">
      <w:pPr>
        <w:ind w:left="360"/>
        <w:jc w:val="center"/>
        <w:rPr>
          <w:rFonts w:eastAsia="宋体"/>
          <w:bCs/>
          <w:color w:val="FF0000"/>
          <w:szCs w:val="20"/>
          <w:lang w:eastAsia="zh-CN"/>
        </w:rPr>
      </w:pPr>
      <w:r w:rsidRPr="00F80286">
        <w:rPr>
          <w:rFonts w:ascii="Arial Unicode MS" w:eastAsia="Arial Unicode MS" w:hAnsi="Arial Unicode MS" w:cs="Arial Unicode MS"/>
          <w:b/>
          <w:lang w:eastAsia="zh-CN"/>
        </w:rPr>
        <w:t>Figure</w:t>
      </w:r>
      <w:r w:rsidR="00F80286">
        <w:rPr>
          <w:rFonts w:ascii="Arial Unicode MS" w:eastAsia="Arial Unicode MS" w:hAnsi="Arial Unicode MS" w:cs="Arial Unicode MS" w:hint="eastAsia"/>
          <w:b/>
          <w:lang w:eastAsia="zh-CN"/>
        </w:rPr>
        <w:t xml:space="preserve"> 4: C</w:t>
      </w:r>
      <w:r w:rsidRPr="00F80286">
        <w:rPr>
          <w:rFonts w:ascii="Arial Unicode MS" w:eastAsia="Arial Unicode MS" w:hAnsi="Arial Unicode MS" w:cs="Arial Unicode MS"/>
          <w:b/>
          <w:lang w:eastAsia="zh-CN"/>
        </w:rPr>
        <w:t>opied pattern for the second transmission occasion (</w:t>
      </w:r>
      <w:r w:rsidR="00CE6EFD" w:rsidRPr="00F80286">
        <w:rPr>
          <w:rFonts w:ascii="Arial Unicode MS" w:eastAsia="Arial Unicode MS" w:hAnsi="Arial Unicode MS" w:cs="Arial Unicode MS" w:hint="eastAsia"/>
          <w:b/>
          <w:lang w:eastAsia="zh-CN"/>
        </w:rPr>
        <w:t>L=</w:t>
      </w:r>
      <w:r w:rsidRPr="00F80286">
        <w:rPr>
          <w:rFonts w:ascii="Arial Unicode MS" w:eastAsia="Arial Unicode MS" w:hAnsi="Arial Unicode MS" w:cs="Arial Unicode MS"/>
          <w:b/>
          <w:lang w:eastAsia="zh-CN"/>
        </w:rPr>
        <w:t xml:space="preserve"> 4</w:t>
      </w:r>
      <w:r w:rsidR="00CE6EFD" w:rsidRPr="00F80286">
        <w:rPr>
          <w:rFonts w:ascii="Arial Unicode MS" w:eastAsia="Arial Unicode MS" w:hAnsi="Arial Unicode MS" w:cs="Arial Unicode MS" w:hint="eastAsia"/>
          <w:b/>
          <w:lang w:eastAsia="zh-CN"/>
        </w:rPr>
        <w:t xml:space="preserve"> symbols</w:t>
      </w:r>
      <w:r w:rsidRPr="00F80286">
        <w:rPr>
          <w:rFonts w:ascii="Arial Unicode MS" w:eastAsia="Arial Unicode MS" w:hAnsi="Arial Unicode MS" w:cs="Arial Unicode MS"/>
          <w:b/>
          <w:lang w:eastAsia="zh-CN"/>
        </w:rPr>
        <w:t>)</w:t>
      </w:r>
    </w:p>
    <w:p w14:paraId="3A031EC1" w14:textId="46A26245" w:rsidR="00F80286" w:rsidRDefault="00454CF4" w:rsidP="00F80286">
      <w:pPr>
        <w:spacing w:before="240"/>
        <w:jc w:val="both"/>
        <w:rPr>
          <w:rFonts w:eastAsia="宋体"/>
          <w:b/>
          <w:i/>
          <w:lang w:eastAsia="zh-CN"/>
        </w:rPr>
      </w:pPr>
      <w:bookmarkStart w:id="5" w:name="p27"/>
      <w:r w:rsidRPr="00577BD0">
        <w:rPr>
          <w:rFonts w:eastAsia="宋体" w:hint="eastAsia"/>
          <w:b/>
          <w:i/>
          <w:lang w:eastAsia="zh-CN"/>
        </w:rPr>
        <w:t xml:space="preserve">Proposal </w:t>
      </w:r>
      <w:r>
        <w:rPr>
          <w:rFonts w:eastAsia="宋体" w:hint="eastAsia"/>
          <w:b/>
          <w:i/>
          <w:lang w:eastAsia="zh-CN"/>
        </w:rPr>
        <w:t>1</w:t>
      </w:r>
      <w:r w:rsidRPr="00577BD0">
        <w:rPr>
          <w:rFonts w:eastAsia="宋体" w:hint="eastAsia"/>
          <w:b/>
          <w:i/>
          <w:lang w:eastAsia="zh-CN"/>
        </w:rPr>
        <w:t xml:space="preserve">: </w:t>
      </w:r>
      <w:bookmarkEnd w:id="4"/>
      <w:bookmarkEnd w:id="5"/>
      <w:r>
        <w:rPr>
          <w:rFonts w:eastAsia="宋体" w:hint="eastAsia"/>
          <w:b/>
          <w:i/>
          <w:lang w:eastAsia="zh-CN"/>
        </w:rPr>
        <w:t xml:space="preserve">For the </w:t>
      </w:r>
      <w:r>
        <w:rPr>
          <w:rFonts w:eastAsia="宋体"/>
          <w:b/>
          <w:i/>
          <w:lang w:eastAsia="zh-CN"/>
        </w:rPr>
        <w:t>determination</w:t>
      </w:r>
      <w:r>
        <w:rPr>
          <w:rFonts w:eastAsia="宋体" w:hint="eastAsia"/>
          <w:b/>
          <w:i/>
          <w:lang w:eastAsia="zh-CN"/>
        </w:rPr>
        <w:t xml:space="preserve"> of the PDSCH mapping type for scheme 3, we </w:t>
      </w:r>
      <w:r w:rsidR="00F80286">
        <w:rPr>
          <w:rFonts w:eastAsia="宋体"/>
          <w:b/>
          <w:i/>
          <w:lang w:eastAsia="zh-CN"/>
        </w:rPr>
        <w:t>suggest the</w:t>
      </w:r>
      <w:r w:rsidR="004765D1">
        <w:rPr>
          <w:rFonts w:eastAsia="宋体" w:hint="eastAsia"/>
          <w:b/>
          <w:i/>
          <w:lang w:eastAsia="zh-CN"/>
        </w:rPr>
        <w:t xml:space="preserve"> following solution</w:t>
      </w:r>
      <w:r>
        <w:rPr>
          <w:rFonts w:eastAsia="宋体" w:hint="eastAsia"/>
          <w:b/>
          <w:i/>
          <w:lang w:eastAsia="zh-CN"/>
        </w:rPr>
        <w:t>:</w:t>
      </w:r>
    </w:p>
    <w:p w14:paraId="29335A6D" w14:textId="24BF9E05" w:rsidR="00454CF4" w:rsidRPr="009A4AEE" w:rsidRDefault="00454CF4" w:rsidP="00F80286">
      <w:pPr>
        <w:spacing w:after="240"/>
        <w:jc w:val="both"/>
        <w:rPr>
          <w:rFonts w:eastAsia="宋体"/>
          <w:b/>
          <w:bCs/>
          <w:i/>
          <w:szCs w:val="20"/>
          <w:lang w:eastAsia="zh-CN"/>
        </w:rPr>
      </w:pPr>
      <w:r w:rsidRPr="009A4AEE">
        <w:rPr>
          <w:rFonts w:eastAsia="宋体"/>
          <w:b/>
          <w:bCs/>
          <w:i/>
          <w:szCs w:val="20"/>
          <w:lang w:eastAsia="zh-CN"/>
        </w:rPr>
        <w:t xml:space="preserve">No matter what the PDSCH mapping type is configured for the first transmission occasion, the relative DMRS positions within the second transmission occasion are the same as the first transmission occasion. </w:t>
      </w:r>
    </w:p>
    <w:p w14:paraId="290DDFD9" w14:textId="0DB5DC58" w:rsidR="00AB1BE1" w:rsidRPr="00AB1BE1" w:rsidRDefault="00655195" w:rsidP="00AB1BE1">
      <w:pPr>
        <w:spacing w:before="240" w:after="240"/>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---------------------------------Start of text proposal</w:t>
      </w:r>
      <w:r w:rsidRPr="00AB1BE1">
        <w:rPr>
          <w:rFonts w:eastAsia="宋体"/>
          <w:color w:val="FF0000"/>
          <w:szCs w:val="20"/>
        </w:rPr>
        <w:t xml:space="preserve"> </w:t>
      </w:r>
      <w:r w:rsidRPr="00AB1BE1">
        <w:rPr>
          <w:rFonts w:eastAsia="宋体" w:hint="eastAsia"/>
          <w:color w:val="FF0000"/>
          <w:szCs w:val="20"/>
          <w:lang w:eastAsia="zh-CN"/>
        </w:rPr>
        <w:t>o</w:t>
      </w:r>
      <w:r w:rsidRPr="00AB1BE1">
        <w:rPr>
          <w:rFonts w:eastAsia="宋体"/>
          <w:color w:val="FF0000"/>
          <w:szCs w:val="20"/>
          <w:lang w:eastAsia="zh-CN"/>
        </w:rPr>
        <w:t>f 5.1.</w:t>
      </w:r>
      <w:r w:rsidR="00AB1BE1">
        <w:rPr>
          <w:rFonts w:eastAsia="宋体" w:hint="eastAsia"/>
          <w:color w:val="FF0000"/>
          <w:szCs w:val="20"/>
          <w:lang w:eastAsia="zh-CN"/>
        </w:rPr>
        <w:t xml:space="preserve">2.1 </w:t>
      </w:r>
      <w:r w:rsidRPr="00AB1BE1">
        <w:rPr>
          <w:rFonts w:eastAsia="宋体"/>
          <w:color w:val="FF0000"/>
          <w:szCs w:val="20"/>
          <w:lang w:eastAsia="zh-CN"/>
        </w:rPr>
        <w:t>in TS</w:t>
      </w:r>
      <w:r w:rsidRPr="00AB1BE1">
        <w:rPr>
          <w:rFonts w:eastAsia="宋体" w:hint="eastAsia"/>
          <w:color w:val="FF0000"/>
          <w:szCs w:val="20"/>
          <w:lang w:eastAsia="zh-CN"/>
        </w:rPr>
        <w:t xml:space="preserve"> </w:t>
      </w:r>
      <w:r w:rsidRPr="00AB1BE1">
        <w:rPr>
          <w:rFonts w:eastAsia="宋体"/>
          <w:color w:val="FF0000"/>
          <w:szCs w:val="20"/>
          <w:lang w:eastAsia="zh-CN"/>
        </w:rPr>
        <w:t>38.214</w:t>
      </w:r>
      <w:r w:rsidRPr="00AB1BE1">
        <w:rPr>
          <w:rFonts w:eastAsia="宋体" w:hint="eastAsia"/>
          <w:color w:val="FF0000"/>
          <w:szCs w:val="20"/>
        </w:rPr>
        <w:t xml:space="preserve"> -------------------------------------------</w:t>
      </w:r>
    </w:p>
    <w:p w14:paraId="49955DA2" w14:textId="77777777" w:rsidR="00AB1BE1" w:rsidRPr="00194DD0" w:rsidRDefault="00AB1BE1" w:rsidP="00AB1BE1">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0235D9E3" w14:textId="59EE4EAF" w:rsidR="00AB1BE1" w:rsidRPr="00BA2EAF" w:rsidRDefault="00AB1BE1" w:rsidP="00AB1BE1">
      <w:pPr>
        <w:pStyle w:val="B1"/>
        <w:rPr>
          <w:rFonts w:eastAsiaTheme="minorEastAsia" w:hint="eastAsia"/>
          <w:lang w:val="en-US" w:eastAsia="zh-CN"/>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 xml:space="preserve">he second PDSCH transmission occasion shall have the same number of symbols as the first PDSCH </w:t>
      </w:r>
      <w:r w:rsidRPr="00194DD0">
        <w:lastRenderedPageBreak/>
        <w:t>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val="en-GB"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val="en-GB"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BA2EAF">
        <w:rPr>
          <w:rFonts w:eastAsia="PMingLiU"/>
        </w:rPr>
        <w:t xml:space="preserve"> </w:t>
      </w:r>
      <w:ins w:id="6" w:author="CATT" w:date="2020-04-11T10:02:00Z">
        <w:r w:rsidR="00BA2EAF">
          <w:rPr>
            <w:rFonts w:eastAsiaTheme="minorEastAsia" w:hint="eastAsia"/>
            <w:lang w:eastAsia="zh-CN"/>
          </w:rPr>
          <w:t>The PDSCH mapping type for the first PDSCH transmission occasion is indicated by the</w:t>
        </w:r>
        <w:r w:rsidR="00BA2EAF" w:rsidRPr="009A4AEE">
          <w:rPr>
            <w:rFonts w:eastAsiaTheme="minorEastAsia"/>
            <w:i/>
            <w:lang w:eastAsia="zh-CN"/>
          </w:rPr>
          <w:t xml:space="preserve"> Time domain resource assignment </w:t>
        </w:r>
        <w:r w:rsidR="00BA2EAF">
          <w:rPr>
            <w:rFonts w:eastAsiaTheme="minorEastAsia" w:hint="eastAsia"/>
            <w:lang w:eastAsia="zh-CN"/>
          </w:rPr>
          <w:t>field of the DCI as described in Clause 5.1.2.1, and the relative positions of DMRS symbols within</w:t>
        </w:r>
        <w:r w:rsidR="00BA2EAF">
          <w:rPr>
            <w:color w:val="000000"/>
          </w:rPr>
          <w:t xml:space="preserve"> the second PDSCH transmission occasion</w:t>
        </w:r>
        <w:r w:rsidR="00BA2EAF">
          <w:rPr>
            <w:rFonts w:eastAsiaTheme="minorEastAsia" w:hint="eastAsia"/>
            <w:lang w:eastAsia="zh-CN"/>
          </w:rPr>
          <w:t xml:space="preserve"> are the same as the first transmission occasion.</w:t>
        </w:r>
      </w:ins>
    </w:p>
    <w:p w14:paraId="66F47842" w14:textId="77777777" w:rsidR="00AB1BE1" w:rsidRPr="00EE01E2" w:rsidRDefault="00AB1BE1" w:rsidP="00AB1BE1">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16E68A98" w14:textId="221E68AF" w:rsidR="00BA2EAF" w:rsidRDefault="00AB1BE1" w:rsidP="00BA2EAF">
      <w:pPr>
        <w:spacing w:before="240"/>
        <w:jc w:val="center"/>
        <w:rPr>
          <w:rFonts w:eastAsia="宋体" w:hint="eastAsia"/>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54B8CAB" w14:textId="633B3B75" w:rsidR="00164487" w:rsidRPr="00EB766D" w:rsidRDefault="00164487" w:rsidP="00EB766D">
      <w:pPr>
        <w:pStyle w:val="2"/>
        <w:rPr>
          <w:lang w:eastAsia="zh-CN"/>
        </w:rPr>
      </w:pPr>
      <w:r w:rsidRPr="00EB766D">
        <w:rPr>
          <w:rFonts w:hint="eastAsia"/>
          <w:lang w:eastAsia="zh-CN"/>
        </w:rPr>
        <w:t xml:space="preserve">Default </w:t>
      </w:r>
      <w:r w:rsidR="00AC75C5">
        <w:rPr>
          <w:rFonts w:eastAsiaTheme="minorEastAsia" w:hint="eastAsia"/>
          <w:lang w:eastAsia="zh-CN"/>
        </w:rPr>
        <w:t xml:space="preserve">QCL </w:t>
      </w:r>
      <w:r w:rsidR="005071DF">
        <w:rPr>
          <w:rFonts w:eastAsiaTheme="minorEastAsia" w:hint="eastAsia"/>
          <w:lang w:eastAsia="zh-CN"/>
        </w:rPr>
        <w:t>for single-DCI based transmission</w:t>
      </w:r>
    </w:p>
    <w:p w14:paraId="2FAB5B7A" w14:textId="59FC8277" w:rsidR="005071DF" w:rsidRDefault="005071DF" w:rsidP="005071DF">
      <w:pPr>
        <w:pStyle w:val="00Text"/>
        <w:ind w:firstLine="0"/>
      </w:pPr>
      <w:r>
        <w:rPr>
          <w:rFonts w:hint="eastAsia"/>
        </w:rPr>
        <w:t xml:space="preserve">According </w:t>
      </w:r>
      <w:r w:rsidR="00C34E71">
        <w:t>to the</w:t>
      </w:r>
      <w:r w:rsidR="00C34E71">
        <w:rPr>
          <w:rFonts w:hint="eastAsia"/>
        </w:rPr>
        <w:t xml:space="preserve"> </w:t>
      </w:r>
      <w:r w:rsidR="00C34E71">
        <w:t>agreement</w:t>
      </w:r>
      <w:r w:rsidR="00C34E71">
        <w:rPr>
          <w:rFonts w:hint="eastAsia"/>
        </w:rPr>
        <w:t xml:space="preserve"> in</w:t>
      </w:r>
      <w:r>
        <w:rPr>
          <w:rFonts w:hint="eastAsia"/>
        </w:rPr>
        <w:t xml:space="preserve"> RAN1#99,</w:t>
      </w:r>
      <w:r w:rsidR="00C34E71">
        <w:rPr>
          <w:rFonts w:hint="eastAsia"/>
        </w:rPr>
        <w:t xml:space="preserve"> the support </w:t>
      </w:r>
      <w:r w:rsidR="00C34E71">
        <w:t>of two</w:t>
      </w:r>
      <w:r w:rsidR="00C34E71">
        <w:rPr>
          <w:rFonts w:hint="eastAsia"/>
        </w:rPr>
        <w:t xml:space="preserve"> default TCI state is up to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C34E71" w14:paraId="26EFF435" w14:textId="77777777" w:rsidTr="00C34E71">
        <w:tc>
          <w:tcPr>
            <w:tcW w:w="9530" w:type="dxa"/>
            <w:shd w:val="clear" w:color="auto" w:fill="auto"/>
          </w:tcPr>
          <w:p w14:paraId="482382B0" w14:textId="77777777" w:rsidR="00C34E71" w:rsidRPr="005071DF" w:rsidRDefault="00C34E71" w:rsidP="00C34E71">
            <w:pPr>
              <w:rPr>
                <w:rFonts w:eastAsia="MS PGothic" w:cs="Times"/>
                <w:b/>
                <w:bCs/>
                <w:szCs w:val="20"/>
                <w:highlight w:val="green"/>
                <w:shd w:val="clear" w:color="auto" w:fill="FFFFFF"/>
              </w:rPr>
            </w:pPr>
            <w:r w:rsidRPr="005071DF">
              <w:rPr>
                <w:rFonts w:eastAsia="MS PGothic" w:cs="Times"/>
                <w:b/>
                <w:bCs/>
                <w:szCs w:val="20"/>
                <w:highlight w:val="green"/>
                <w:shd w:val="clear" w:color="auto" w:fill="FFFFFF"/>
              </w:rPr>
              <w:t xml:space="preserve">Agreement(RAN1#99) </w:t>
            </w:r>
          </w:p>
          <w:p w14:paraId="15596E3C" w14:textId="77777777" w:rsidR="00C34E71" w:rsidRPr="005071DF" w:rsidRDefault="00C34E71" w:rsidP="00C34E71">
            <w:pPr>
              <w:rPr>
                <w:rFonts w:eastAsia="MS PGothic" w:cs="Times"/>
                <w:szCs w:val="20"/>
                <w:shd w:val="clear" w:color="auto" w:fill="FFFFFF"/>
              </w:rPr>
            </w:pPr>
            <w:r w:rsidRPr="005071DF">
              <w:rPr>
                <w:rFonts w:eastAsia="MS PGothic" w:cs="Times"/>
                <w:szCs w:val="20"/>
                <w:shd w:val="clear" w:color="auto" w:fill="FFFFFF"/>
              </w:rPr>
              <w:t>For single-DCI based Multi-TRP/panel transmission with at least one configured TCI states for the serving cell of scheduled PDSCH containing 'QCL-</w:t>
            </w:r>
            <w:proofErr w:type="spellStart"/>
            <w:r w:rsidRPr="005071DF">
              <w:rPr>
                <w:rFonts w:eastAsia="MS PGothic" w:cs="Times"/>
                <w:szCs w:val="20"/>
                <w:shd w:val="clear" w:color="auto" w:fill="FFFFFF"/>
              </w:rPr>
              <w:t>TypeD</w:t>
            </w:r>
            <w:proofErr w:type="spellEnd"/>
            <w:r w:rsidRPr="005071DF">
              <w:rPr>
                <w:rFonts w:eastAsia="MS PGothic" w:cs="Times"/>
                <w:szCs w:val="20"/>
                <w:shd w:val="clear" w:color="auto" w:fill="FFFFFF"/>
              </w:rPr>
              <w:t>',</w:t>
            </w:r>
          </w:p>
          <w:p w14:paraId="22E6B489" w14:textId="77777777" w:rsidR="00C34E71" w:rsidRPr="005071DF" w:rsidRDefault="00C34E71" w:rsidP="00C34E71">
            <w:pPr>
              <w:numPr>
                <w:ilvl w:val="0"/>
                <w:numId w:val="25"/>
              </w:numPr>
              <w:shd w:val="clear" w:color="auto" w:fill="FFFFFF"/>
              <w:spacing w:after="160" w:line="259" w:lineRule="auto"/>
              <w:rPr>
                <w:rFonts w:eastAsia="MS PGothic" w:cs="Times"/>
                <w:szCs w:val="20"/>
              </w:rPr>
            </w:pPr>
            <w:r w:rsidRPr="005071DF">
              <w:rPr>
                <w:rFonts w:eastAsia="MS PGothic" w:cs="Times"/>
                <w:szCs w:val="20"/>
              </w:rPr>
              <w:t>If the offset between the reception of the PDCCH and the corresponding PDSCH is less than </w:t>
            </w:r>
            <w:proofErr w:type="spellStart"/>
            <w:r w:rsidRPr="005071DF">
              <w:rPr>
                <w:rFonts w:eastAsia="MS PGothic" w:cs="Times"/>
                <w:szCs w:val="20"/>
              </w:rPr>
              <w:t>timeDurationForQCL</w:t>
            </w:r>
            <w:proofErr w:type="spellEnd"/>
            <w:r w:rsidRPr="005071DF">
              <w:rPr>
                <w:rFonts w:eastAsia="MS PGothic" w:cs="Times"/>
                <w:szCs w:val="20"/>
              </w:rPr>
              <w:t> and after the reception of activation command of TCI states for UE specific PDSCH, the UE may assume that DMRS ports of PDSCH follows QCL parameters indicated by default TCI state(s) as following:</w:t>
            </w:r>
          </w:p>
          <w:p w14:paraId="07A8C337" w14:textId="77777777" w:rsidR="00C34E71" w:rsidRPr="005071DF" w:rsidRDefault="00C34E71" w:rsidP="00C34E71">
            <w:pPr>
              <w:numPr>
                <w:ilvl w:val="0"/>
                <w:numId w:val="26"/>
              </w:numPr>
              <w:shd w:val="clear" w:color="auto" w:fill="FFFFFF"/>
              <w:spacing w:after="160" w:line="259" w:lineRule="auto"/>
              <w:ind w:left="1080"/>
              <w:rPr>
                <w:rFonts w:eastAsia="MS PGothic" w:cs="Times"/>
                <w:szCs w:val="20"/>
              </w:rPr>
            </w:pPr>
            <w:r w:rsidRPr="005071DF">
              <w:rPr>
                <w:rFonts w:eastAsia="MS PGothic" w:cs="Times"/>
                <w:szCs w:val="20"/>
              </w:rPr>
              <w:t>Use the TCI-states corresponding to the lowest codepoint among the TCI codepoints containing two different TCI states which are activated for PDSCH.</w:t>
            </w:r>
          </w:p>
          <w:p w14:paraId="7055C77B" w14:textId="77777777" w:rsidR="00C34E71" w:rsidRPr="005071DF" w:rsidRDefault="00C34E71" w:rsidP="00C34E71">
            <w:pPr>
              <w:numPr>
                <w:ilvl w:val="0"/>
                <w:numId w:val="26"/>
              </w:numPr>
              <w:shd w:val="clear" w:color="auto" w:fill="FFFFFF"/>
              <w:spacing w:after="160" w:line="259" w:lineRule="auto"/>
              <w:rPr>
                <w:rFonts w:eastAsia="MS PGothic" w:cs="Times"/>
                <w:szCs w:val="20"/>
              </w:rPr>
            </w:pPr>
            <w:r w:rsidRPr="005071DF">
              <w:rPr>
                <w:rFonts w:eastAsia="MS PGothic" w:cs="Times"/>
                <w:szCs w:val="20"/>
              </w:rPr>
              <w:t>If all the TCI codepoints are mapped to a single TCI state, then Rel-15 behavior is followed</w:t>
            </w:r>
          </w:p>
          <w:p w14:paraId="7F92345E" w14:textId="79F034E8" w:rsidR="00C34E71" w:rsidRPr="00C34E71" w:rsidRDefault="00C34E71" w:rsidP="00C34E71">
            <w:pPr>
              <w:pStyle w:val="00Text"/>
              <w:ind w:firstLine="0"/>
              <w:rPr>
                <w:rFonts w:eastAsiaTheme="minorEastAsia"/>
                <w:szCs w:val="20"/>
              </w:rPr>
            </w:pPr>
            <w:r w:rsidRPr="005071DF">
              <w:rPr>
                <w:rFonts w:eastAsia="MS PGothic" w:cs="Times"/>
                <w:szCs w:val="20"/>
                <w:highlight w:val="yellow"/>
              </w:rPr>
              <w:t>The support of this feature is part of UE capability.</w:t>
            </w:r>
          </w:p>
        </w:tc>
      </w:tr>
    </w:tbl>
    <w:p w14:paraId="62C131B0" w14:textId="6AD7B9BD" w:rsidR="005071DF" w:rsidRDefault="005071DF" w:rsidP="00CC70FB">
      <w:pPr>
        <w:tabs>
          <w:tab w:val="num" w:pos="2160"/>
          <w:tab w:val="num" w:pos="2880"/>
        </w:tabs>
        <w:spacing w:before="240" w:after="240"/>
        <w:jc w:val="both"/>
        <w:rPr>
          <w:rFonts w:eastAsia="宋体"/>
          <w:lang w:eastAsia="zh-CN"/>
        </w:rPr>
      </w:pPr>
      <w:r w:rsidRPr="005071DF">
        <w:rPr>
          <w:rFonts w:eastAsia="宋体"/>
          <w:lang w:eastAsia="zh-CN"/>
        </w:rPr>
        <w:t>H</w:t>
      </w:r>
      <w:r w:rsidRPr="005071DF">
        <w:rPr>
          <w:rFonts w:eastAsia="宋体" w:hint="eastAsia"/>
          <w:lang w:eastAsia="zh-CN"/>
        </w:rPr>
        <w:t xml:space="preserve">owever, the </w:t>
      </w:r>
      <w:r w:rsidRPr="005071DF">
        <w:rPr>
          <w:rFonts w:eastAsia="宋体"/>
          <w:lang w:eastAsia="zh-CN"/>
        </w:rPr>
        <w:t>highlighted</w:t>
      </w:r>
      <w:r w:rsidRPr="005071DF">
        <w:rPr>
          <w:rFonts w:eastAsia="宋体" w:hint="eastAsia"/>
          <w:lang w:eastAsia="zh-CN"/>
        </w:rPr>
        <w:t xml:space="preserve"> part is not captured in current spec. </w:t>
      </w:r>
    </w:p>
    <w:p w14:paraId="46E75DF8" w14:textId="2A5C0919" w:rsidR="005071DF" w:rsidRPr="00C34E71" w:rsidRDefault="005071DF" w:rsidP="005071DF">
      <w:pPr>
        <w:spacing w:before="240" w:after="240"/>
        <w:jc w:val="both"/>
        <w:rPr>
          <w:rFonts w:eastAsia="宋体"/>
          <w:lang w:eastAsia="zh-CN"/>
        </w:rPr>
      </w:pPr>
      <w:r w:rsidRPr="00C34E71">
        <w:rPr>
          <w:rFonts w:eastAsia="宋体" w:hint="eastAsia"/>
          <w:b/>
          <w:i/>
          <w:lang w:eastAsia="zh-CN"/>
        </w:rPr>
        <w:t xml:space="preserve">Proposal </w:t>
      </w:r>
      <w:r w:rsidR="00C34E71" w:rsidRPr="00C34E71">
        <w:rPr>
          <w:rFonts w:eastAsia="宋体" w:hint="eastAsia"/>
          <w:b/>
          <w:i/>
          <w:lang w:eastAsia="zh-CN"/>
        </w:rPr>
        <w:t>2</w:t>
      </w:r>
      <w:r w:rsidRPr="00C34E71">
        <w:rPr>
          <w:rFonts w:eastAsia="宋体" w:hint="eastAsia"/>
          <w:b/>
          <w:i/>
          <w:lang w:eastAsia="zh-CN"/>
        </w:rPr>
        <w:t xml:space="preserve">: </w:t>
      </w:r>
      <w:r w:rsidR="00C34E71" w:rsidRPr="00C34E71">
        <w:rPr>
          <w:rFonts w:eastAsia="宋体" w:cs="Times" w:hint="eastAsia"/>
          <w:b/>
          <w:i/>
          <w:szCs w:val="20"/>
          <w:lang w:eastAsia="zh-CN"/>
        </w:rPr>
        <w:t xml:space="preserve">Adopt the following TP to fully capture the agreement regarding the </w:t>
      </w:r>
      <w:r w:rsidR="00C34E71" w:rsidRPr="00C34E71">
        <w:rPr>
          <w:rFonts w:eastAsia="宋体" w:cs="Times"/>
          <w:b/>
          <w:i/>
          <w:szCs w:val="20"/>
          <w:lang w:eastAsia="zh-CN"/>
        </w:rPr>
        <w:t>capability</w:t>
      </w:r>
      <w:r w:rsidR="00C34E71" w:rsidRPr="00C34E71">
        <w:rPr>
          <w:rFonts w:eastAsia="宋体" w:cs="Times" w:hint="eastAsia"/>
          <w:b/>
          <w:i/>
          <w:szCs w:val="20"/>
          <w:lang w:eastAsia="zh-CN"/>
        </w:rPr>
        <w:t xml:space="preserve"> </w:t>
      </w:r>
      <w:r w:rsidR="00C34E71" w:rsidRPr="00C34E71">
        <w:rPr>
          <w:rFonts w:eastAsia="宋体" w:cs="Times"/>
          <w:b/>
          <w:i/>
          <w:szCs w:val="20"/>
          <w:lang w:eastAsia="zh-CN"/>
        </w:rPr>
        <w:t>of supporting</w:t>
      </w:r>
      <w:r w:rsidR="00C34E71" w:rsidRPr="00C34E71">
        <w:rPr>
          <w:rFonts w:eastAsia="宋体" w:cs="Times" w:hint="eastAsia"/>
          <w:b/>
          <w:i/>
          <w:szCs w:val="20"/>
          <w:lang w:eastAsia="zh-CN"/>
        </w:rPr>
        <w:t xml:space="preserve"> two default TCI states in subsection 5.1.5 of 38.214</w:t>
      </w:r>
      <w:r w:rsidRPr="00C34E71">
        <w:rPr>
          <w:rFonts w:eastAsia="宋体" w:cs="Times"/>
          <w:b/>
          <w:i/>
          <w:szCs w:val="20"/>
          <w:lang w:eastAsia="zh-CN"/>
        </w:rPr>
        <w:t>.</w:t>
      </w:r>
    </w:p>
    <w:p w14:paraId="6F4C2E5D" w14:textId="77777777" w:rsidR="00DA38FA" w:rsidRDefault="00DA38FA" w:rsidP="00DA38FA">
      <w:pPr>
        <w:spacing w:after="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r>
        <w:rPr>
          <w:rFonts w:eastAsia="宋体"/>
          <w:color w:val="FF0000"/>
          <w:szCs w:val="20"/>
        </w:rPr>
        <w:t>-</w:t>
      </w:r>
    </w:p>
    <w:p w14:paraId="589BAB02" w14:textId="25F4D174" w:rsidR="00DA38FA" w:rsidRDefault="00DA38FA" w:rsidP="00DA38FA">
      <w:pPr>
        <w:rPr>
          <w:color w:val="000000"/>
        </w:rPr>
      </w:pPr>
      <w:ins w:id="7" w:author="CATT" w:date="2020-04-11T10:04:00Z">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8" w:author="CATT" w:date="2020-04-11T10:04:00Z">
        <w:r w:rsidDel="00DA38FA">
          <w:rPr>
            <w:rFonts w:eastAsia="宋体"/>
            <w:color w:val="000000"/>
            <w:kern w:val="2"/>
            <w:lang w:eastAsia="zh-CN"/>
          </w:rPr>
          <w:delText>I</w:delText>
        </w:r>
      </w:del>
      <w:ins w:id="9" w:author="CATT" w:date="2020-04-11T10:04:00Z">
        <w:r>
          <w:rPr>
            <w:rFonts w:eastAsia="宋体"/>
            <w:color w:val="000000"/>
            <w:kern w:val="2"/>
            <w:lang w:eastAsia="zh-CN"/>
          </w:rPr>
          <w:t>i</w:t>
        </w:r>
      </w:ins>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09111480" w14:textId="3C140D42" w:rsidR="00DA38FA" w:rsidRPr="00A578C0" w:rsidRDefault="00DA38FA" w:rsidP="007644CD">
      <w:pPr>
        <w:spacing w:before="240"/>
        <w:rPr>
          <w:rFonts w:eastAsia="宋体"/>
          <w:color w:val="FF0000"/>
          <w:szCs w:val="20"/>
        </w:rPr>
      </w:pPr>
      <w:bookmarkStart w:id="10" w:name="_GoBack"/>
      <w:bookmarkEnd w:id="10"/>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6E6F3D57" w14:textId="5E71D1E0" w:rsidR="005071DF" w:rsidRPr="00EB766D" w:rsidRDefault="005071DF" w:rsidP="005071DF">
      <w:pPr>
        <w:pStyle w:val="2"/>
      </w:pPr>
      <w:r>
        <w:rPr>
          <w:rFonts w:eastAsiaTheme="minorEastAsia" w:hint="eastAsia"/>
          <w:lang w:eastAsia="zh-CN"/>
        </w:rPr>
        <w:t>Description of QCL assumption in 211</w:t>
      </w:r>
    </w:p>
    <w:p w14:paraId="294818F2" w14:textId="21849309" w:rsidR="00C53473" w:rsidRDefault="00C53473" w:rsidP="00BE5B72">
      <w:pPr>
        <w:overflowPunct w:val="0"/>
        <w:autoSpaceDE w:val="0"/>
        <w:autoSpaceDN w:val="0"/>
        <w:adjustRightInd w:val="0"/>
        <w:snapToGrid w:val="0"/>
        <w:spacing w:before="240" w:after="120"/>
        <w:ind w:right="-99"/>
        <w:jc w:val="both"/>
        <w:rPr>
          <w:rFonts w:eastAsiaTheme="minorEastAsia"/>
          <w:lang w:eastAsia="zh-CN"/>
        </w:rPr>
      </w:pPr>
      <w:r>
        <w:rPr>
          <w:rFonts w:eastAsia="宋体"/>
          <w:szCs w:val="20"/>
          <w:lang w:val="x-none" w:eastAsia="zh-CN"/>
        </w:rPr>
        <w:t>I</w:t>
      </w:r>
      <w:r>
        <w:rPr>
          <w:rFonts w:eastAsia="宋体" w:hint="eastAsia"/>
          <w:szCs w:val="20"/>
          <w:lang w:val="x-none" w:eastAsia="zh-CN"/>
        </w:rPr>
        <w:t>n Rel-15, as only single-TRP transmission is supported, it</w:t>
      </w:r>
      <w:r>
        <w:rPr>
          <w:rFonts w:eastAsia="宋体"/>
          <w:szCs w:val="20"/>
          <w:lang w:val="x-none" w:eastAsia="zh-CN"/>
        </w:rPr>
        <w:t>’</w:t>
      </w:r>
      <w:r>
        <w:rPr>
          <w:rFonts w:eastAsia="宋体" w:hint="eastAsia"/>
          <w:szCs w:val="20"/>
          <w:lang w:val="x-none" w:eastAsia="zh-CN"/>
        </w:rPr>
        <w:t xml:space="preserve">s state in subsection 7.4.1.1.2 of 211 that </w:t>
      </w:r>
      <w:r w:rsidRPr="001025E5">
        <w:t>The UE may assume that DMRS ports associated with a PDSCH are QCL with QCL Type A, Type D (when applicable) and average gain.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with such restriction, NC-JT can</w:t>
      </w:r>
      <w:r>
        <w:rPr>
          <w:rFonts w:eastAsiaTheme="minorEastAsia"/>
          <w:lang w:eastAsia="zh-CN"/>
        </w:rPr>
        <w:t>’</w:t>
      </w:r>
      <w:r>
        <w:rPr>
          <w:rFonts w:eastAsiaTheme="minorEastAsia" w:hint="eastAsia"/>
          <w:lang w:eastAsia="zh-CN"/>
        </w:rPr>
        <w:t xml:space="preserve">t be supported. </w:t>
      </w:r>
      <w:r>
        <w:rPr>
          <w:rFonts w:eastAsiaTheme="minorEastAsia"/>
          <w:lang w:eastAsia="zh-CN"/>
        </w:rPr>
        <w:t>A</w:t>
      </w:r>
      <w:r>
        <w:rPr>
          <w:rFonts w:eastAsiaTheme="minorEastAsia" w:hint="eastAsia"/>
          <w:lang w:eastAsia="zh-CN"/>
        </w:rPr>
        <w:t xml:space="preserve">ctually the QCL assumption of DMRS ports is mainly described in 214 for both single multiple TCI states cases.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more relevant to </w:t>
      </w:r>
      <w:r w:rsidR="00271B31">
        <w:rPr>
          <w:rFonts w:eastAsiaTheme="minorEastAsia" w:hint="eastAsia"/>
          <w:lang w:eastAsia="zh-CN"/>
        </w:rPr>
        <w:t>remove</w:t>
      </w:r>
      <w:r>
        <w:rPr>
          <w:rFonts w:eastAsiaTheme="minorEastAsia" w:hint="eastAsia"/>
          <w:lang w:eastAsia="zh-CN"/>
        </w:rPr>
        <w:t xml:space="preserve"> the above </w:t>
      </w:r>
      <w:r w:rsidR="00271B31">
        <w:rPr>
          <w:rFonts w:eastAsiaTheme="minorEastAsia" w:hint="eastAsia"/>
          <w:lang w:eastAsia="zh-CN"/>
        </w:rPr>
        <w:t>single-TCI-state restriction in 211.</w:t>
      </w:r>
    </w:p>
    <w:p w14:paraId="75D7921E" w14:textId="6932B751" w:rsidR="006F0CF6" w:rsidRDefault="006F0CF6" w:rsidP="00BE5B72">
      <w:pPr>
        <w:overflowPunct w:val="0"/>
        <w:autoSpaceDE w:val="0"/>
        <w:autoSpaceDN w:val="0"/>
        <w:adjustRightInd w:val="0"/>
        <w:snapToGrid w:val="0"/>
        <w:spacing w:before="240" w:after="120"/>
        <w:ind w:right="-99"/>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addition, to align with the description of QCL type D in other places in 211, the phrase </w:t>
      </w:r>
      <w:r>
        <w:rPr>
          <w:rFonts w:eastAsiaTheme="minorEastAsia"/>
          <w:lang w:eastAsia="zh-CN"/>
        </w:rPr>
        <w:t>“</w:t>
      </w:r>
      <w:r>
        <w:rPr>
          <w:rFonts w:eastAsiaTheme="minorEastAsia" w:hint="eastAsia"/>
          <w:lang w:eastAsia="zh-CN"/>
        </w:rPr>
        <w:t>when applicable</w:t>
      </w:r>
      <w:r>
        <w:rPr>
          <w:rFonts w:eastAsiaTheme="minorEastAsia"/>
          <w:lang w:eastAsia="zh-CN"/>
        </w:rPr>
        <w:t>”</w:t>
      </w:r>
      <w:r>
        <w:rPr>
          <w:rFonts w:eastAsiaTheme="minorEastAsia" w:hint="eastAsia"/>
          <w:lang w:eastAsia="zh-CN"/>
        </w:rPr>
        <w:t xml:space="preserve"> should be added.</w:t>
      </w:r>
    </w:p>
    <w:p w14:paraId="399A7078" w14:textId="352D97E0" w:rsidR="00271B31" w:rsidRPr="00C53473" w:rsidRDefault="00271B31" w:rsidP="005071DF">
      <w:pPr>
        <w:overflowPunct w:val="0"/>
        <w:autoSpaceDE w:val="0"/>
        <w:autoSpaceDN w:val="0"/>
        <w:adjustRightInd w:val="0"/>
        <w:snapToGrid w:val="0"/>
        <w:spacing w:after="120"/>
        <w:ind w:right="-99"/>
        <w:jc w:val="both"/>
        <w:rPr>
          <w:rFonts w:eastAsiaTheme="minorEastAsia"/>
          <w:lang w:eastAsia="zh-CN"/>
        </w:rPr>
      </w:pPr>
      <w:r w:rsidRPr="00C34E71">
        <w:rPr>
          <w:rFonts w:eastAsia="宋体" w:hint="eastAsia"/>
          <w:b/>
          <w:i/>
          <w:lang w:eastAsia="zh-CN"/>
        </w:rPr>
        <w:t xml:space="preserve">Proposal </w:t>
      </w:r>
      <w:r w:rsidR="00430509">
        <w:rPr>
          <w:rFonts w:eastAsia="宋体" w:hint="eastAsia"/>
          <w:b/>
          <w:i/>
          <w:lang w:eastAsia="zh-CN"/>
        </w:rPr>
        <w:t>3</w:t>
      </w:r>
      <w:r w:rsidRPr="00C34E71">
        <w:rPr>
          <w:rFonts w:eastAsia="宋体" w:hint="eastAsia"/>
          <w:b/>
          <w:i/>
          <w:lang w:eastAsia="zh-CN"/>
        </w:rPr>
        <w:t xml:space="preserve">: </w:t>
      </w:r>
      <w:r>
        <w:rPr>
          <w:rFonts w:eastAsia="宋体" w:cs="Times" w:hint="eastAsia"/>
          <w:b/>
          <w:i/>
          <w:szCs w:val="20"/>
          <w:lang w:eastAsia="zh-CN"/>
        </w:rPr>
        <w:t>To support NC-JT, the restriction on single-TCI-state assumption described in 211 should be removed.</w:t>
      </w:r>
    </w:p>
    <w:p w14:paraId="6AB7B81C" w14:textId="77777777" w:rsidR="00D10712" w:rsidRDefault="00D10712" w:rsidP="00D10712">
      <w:pPr>
        <w:spacing w:after="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p>
    <w:p w14:paraId="251EFB51" w14:textId="374042EF" w:rsidR="00D10712" w:rsidRPr="00BB24F9" w:rsidRDefault="00D10712" w:rsidP="00D10712">
      <w:pPr>
        <w:pStyle w:val="00Text"/>
        <w:ind w:firstLine="0"/>
        <w:rPr>
          <w:rFonts w:eastAsia="Times New Roman"/>
          <w:szCs w:val="20"/>
          <w:lang w:eastAsia="x-none"/>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Pr>
          <w:rFonts w:eastAsiaTheme="minorEastAsia" w:hint="eastAsia"/>
        </w:rPr>
        <w:t>(</w:t>
      </w:r>
      <w:ins w:id="11" w:author="CATT" w:date="2020-04-11T10:06:00Z">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12" w:author="CATT" w:date="2020-04-11T10:05:00Z">
        <w:r w:rsidRPr="00271B31" w:rsidDel="00D10712">
          <w:delText>The UE may assume that DMRS ports associated with a PDSCH are QCL with QCL Type A, Type D (when applicable) and average gain.</w:delText>
        </w:r>
      </w:del>
    </w:p>
    <w:p w14:paraId="2ADC911C" w14:textId="0CF37FB7" w:rsidR="00D10712" w:rsidRPr="00A578C0" w:rsidRDefault="00D10712" w:rsidP="00F21A13">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02CA02B0" w14:textId="3F96B3ED" w:rsidR="001B3758" w:rsidRPr="00FF08F7" w:rsidRDefault="001B3758" w:rsidP="00917CEB">
      <w:pPr>
        <w:pStyle w:val="1"/>
        <w:tabs>
          <w:tab w:val="clear" w:pos="567"/>
        </w:tabs>
        <w:spacing w:after="120"/>
        <w:ind w:left="284" w:hanging="284"/>
        <w:rPr>
          <w:rFonts w:eastAsia="宋体"/>
          <w:lang w:eastAsia="zh-CN"/>
        </w:rPr>
      </w:pPr>
      <w:r w:rsidRPr="00917CEB">
        <w:rPr>
          <w:rFonts w:eastAsia="宋体" w:hint="eastAsia"/>
          <w:lang w:eastAsia="zh-CN"/>
        </w:rPr>
        <w:t>M</w:t>
      </w:r>
      <w:r w:rsidRPr="00917CEB">
        <w:rPr>
          <w:rFonts w:eastAsia="宋体"/>
          <w:lang w:eastAsia="zh-CN"/>
        </w:rPr>
        <w:t>ulti-</w:t>
      </w:r>
      <w:r w:rsidR="005C11CB" w:rsidRPr="00917CEB">
        <w:rPr>
          <w:rFonts w:eastAsia="宋体" w:hint="eastAsia"/>
          <w:lang w:eastAsia="zh-CN"/>
        </w:rPr>
        <w:t>DCI</w:t>
      </w:r>
      <w:r w:rsidRPr="00917CEB">
        <w:rPr>
          <w:rFonts w:eastAsia="宋体"/>
          <w:lang w:eastAsia="zh-CN"/>
        </w:rPr>
        <w:t xml:space="preserve"> based multi-TRP/panel transmission</w:t>
      </w:r>
    </w:p>
    <w:p w14:paraId="789C69B4" w14:textId="6C89D100" w:rsidR="00E621FD" w:rsidRPr="00917CEB" w:rsidRDefault="00CB33FE" w:rsidP="00E621FD">
      <w:pPr>
        <w:pStyle w:val="2"/>
        <w:rPr>
          <w:lang w:eastAsia="zh-CN"/>
        </w:rPr>
      </w:pPr>
      <w:r>
        <w:rPr>
          <w:rFonts w:eastAsiaTheme="minorEastAsia"/>
          <w:lang w:eastAsia="zh-CN"/>
        </w:rPr>
        <w:t>R</w:t>
      </w:r>
      <w:r>
        <w:rPr>
          <w:rFonts w:eastAsiaTheme="minorEastAsia" w:hint="eastAsia"/>
          <w:lang w:eastAsia="zh-CN"/>
        </w:rPr>
        <w:t>estriction on number of TCI states in M-DCI-based</w:t>
      </w:r>
      <w:r w:rsidR="00CD4D75" w:rsidRPr="00917CEB">
        <w:rPr>
          <w:lang w:eastAsia="zh-CN"/>
        </w:rPr>
        <w:t xml:space="preserve"> </w:t>
      </w:r>
      <w:r w:rsidR="00CD4D75" w:rsidRPr="00917CEB">
        <w:rPr>
          <w:rFonts w:hint="eastAsia"/>
          <w:lang w:eastAsia="zh-CN"/>
        </w:rPr>
        <w:t>M-TRP transmission</w:t>
      </w:r>
    </w:p>
    <w:p w14:paraId="7B7CBABC" w14:textId="5BD98CA0" w:rsidR="00CB33FE" w:rsidRPr="00B545DC" w:rsidRDefault="00F31B2A" w:rsidP="00BE5B72">
      <w:pPr>
        <w:overflowPunct w:val="0"/>
        <w:autoSpaceDE w:val="0"/>
        <w:autoSpaceDN w:val="0"/>
        <w:adjustRightInd w:val="0"/>
        <w:snapToGrid w:val="0"/>
        <w:spacing w:before="240" w:after="120"/>
        <w:ind w:right="-99"/>
        <w:jc w:val="both"/>
        <w:rPr>
          <w:rFonts w:eastAsiaTheme="minorEastAsia"/>
          <w:lang w:eastAsia="zh-CN"/>
        </w:rPr>
      </w:pPr>
      <w:r w:rsidRPr="00B545DC">
        <w:rPr>
          <w:rFonts w:eastAsiaTheme="minorEastAsia" w:hint="eastAsia"/>
          <w:lang w:eastAsia="zh-CN"/>
        </w:rPr>
        <w:t xml:space="preserve">So far, no agreement </w:t>
      </w:r>
      <w:r w:rsidR="00CB33FE" w:rsidRPr="00B545DC">
        <w:rPr>
          <w:rFonts w:eastAsiaTheme="minorEastAsia" w:hint="eastAsia"/>
          <w:lang w:eastAsia="zh-CN"/>
        </w:rPr>
        <w:t>has been</w:t>
      </w:r>
      <w:r w:rsidRPr="00B545DC">
        <w:rPr>
          <w:rFonts w:eastAsiaTheme="minorEastAsia" w:hint="eastAsia"/>
          <w:lang w:eastAsia="zh-CN"/>
        </w:rPr>
        <w:t xml:space="preserve"> reached t</w:t>
      </w:r>
      <w:r w:rsidR="00CB33FE" w:rsidRPr="00B545DC">
        <w:rPr>
          <w:rFonts w:eastAsiaTheme="minorEastAsia" w:hint="eastAsia"/>
          <w:lang w:eastAsia="zh-CN"/>
        </w:rPr>
        <w:t xml:space="preserve">o support the scheduling of two PDSCHs, where each PDSCH has more than one TCI state. </w:t>
      </w:r>
      <w:r w:rsidR="00D80A05" w:rsidRPr="00B545DC">
        <w:rPr>
          <w:rFonts w:eastAsiaTheme="minorEastAsia"/>
          <w:lang w:eastAsia="zh-CN"/>
        </w:rPr>
        <w:t>However</w:t>
      </w:r>
      <w:r w:rsidR="007A6ABA" w:rsidRPr="00B545DC">
        <w:rPr>
          <w:rFonts w:eastAsiaTheme="minorEastAsia" w:hint="eastAsia"/>
          <w:lang w:eastAsia="zh-CN"/>
        </w:rPr>
        <w:t>, t</w:t>
      </w:r>
      <w:r w:rsidRPr="00B545DC">
        <w:rPr>
          <w:rFonts w:eastAsiaTheme="minorEastAsia"/>
          <w:lang w:eastAsia="zh-CN"/>
        </w:rPr>
        <w:t xml:space="preserve">he current spec </w:t>
      </w:r>
      <w:r w:rsidRPr="00B545DC">
        <w:rPr>
          <w:rFonts w:eastAsiaTheme="minorEastAsia" w:hint="eastAsia"/>
          <w:lang w:eastAsia="zh-CN"/>
        </w:rPr>
        <w:t xml:space="preserve">does not </w:t>
      </w:r>
      <w:r w:rsidRPr="00B545DC">
        <w:rPr>
          <w:rFonts w:eastAsiaTheme="minorEastAsia"/>
          <w:lang w:eastAsia="zh-CN"/>
        </w:rPr>
        <w:t>prohibit</w:t>
      </w:r>
      <w:r w:rsidR="00CB33FE" w:rsidRPr="00B545DC">
        <w:rPr>
          <w:rFonts w:eastAsiaTheme="minorEastAsia" w:hint="eastAsia"/>
          <w:lang w:eastAsia="zh-CN"/>
        </w:rPr>
        <w:t xml:space="preserve"> such </w:t>
      </w:r>
      <w:r w:rsidR="00CB33FE" w:rsidRPr="00B545DC">
        <w:rPr>
          <w:rFonts w:eastAsiaTheme="minorEastAsia"/>
          <w:lang w:eastAsia="zh-CN"/>
        </w:rPr>
        <w:t>behavior</w:t>
      </w:r>
      <w:r w:rsidR="00CB33FE" w:rsidRPr="00B545DC">
        <w:rPr>
          <w:rFonts w:eastAsiaTheme="minorEastAsia" w:hint="eastAsia"/>
          <w:lang w:eastAsia="zh-CN"/>
        </w:rPr>
        <w:t xml:space="preserve">. </w:t>
      </w:r>
      <w:r w:rsidR="00B664B9" w:rsidRPr="00B545DC">
        <w:rPr>
          <w:rFonts w:eastAsiaTheme="minorEastAsia" w:hint="eastAsia"/>
          <w:lang w:eastAsia="zh-CN"/>
        </w:rPr>
        <w:t xml:space="preserve">This means that a UE may receive </w:t>
      </w:r>
      <w:r w:rsidR="00CB33FE" w:rsidRPr="00B545DC">
        <w:rPr>
          <w:rFonts w:eastAsiaTheme="minorEastAsia" w:hint="eastAsia"/>
          <w:lang w:eastAsia="zh-CN"/>
        </w:rPr>
        <w:t xml:space="preserve">PDSCHs with </w:t>
      </w:r>
      <w:r w:rsidR="00B664B9" w:rsidRPr="00B545DC">
        <w:rPr>
          <w:rFonts w:eastAsiaTheme="minorEastAsia" w:hint="eastAsia"/>
          <w:lang w:eastAsia="zh-CN"/>
        </w:rPr>
        <w:t>up to four</w:t>
      </w:r>
      <w:r w:rsidR="00CB33FE" w:rsidRPr="00B545DC">
        <w:rPr>
          <w:rFonts w:eastAsiaTheme="minorEastAsia" w:hint="eastAsia"/>
          <w:lang w:eastAsia="zh-CN"/>
        </w:rPr>
        <w:t xml:space="preserve"> different TCI states</w:t>
      </w:r>
      <w:r w:rsidR="00B664B9" w:rsidRPr="00B545DC">
        <w:rPr>
          <w:rFonts w:eastAsiaTheme="minorEastAsia" w:hint="eastAsia"/>
          <w:lang w:eastAsia="zh-CN"/>
        </w:rPr>
        <w:t xml:space="preserve"> </w:t>
      </w:r>
      <w:r w:rsidR="00CB33FE" w:rsidRPr="00B545DC">
        <w:rPr>
          <w:rFonts w:eastAsiaTheme="minorEastAsia" w:hint="eastAsia"/>
          <w:lang w:eastAsia="zh-CN"/>
        </w:rPr>
        <w:t xml:space="preserve">in </w:t>
      </w:r>
      <w:r w:rsidR="00CB33FE" w:rsidRPr="00B545DC">
        <w:rPr>
          <w:rFonts w:eastAsiaTheme="minorEastAsia"/>
          <w:lang w:eastAsia="zh-CN"/>
        </w:rPr>
        <w:t xml:space="preserve">full/partially-overlapped </w:t>
      </w:r>
      <w:r w:rsidR="00CB33FE">
        <w:rPr>
          <w:rFonts w:eastAsiaTheme="minorEastAsia" w:hint="eastAsia"/>
          <w:lang w:eastAsia="zh-CN"/>
        </w:rPr>
        <w:t>resource.</w:t>
      </w:r>
    </w:p>
    <w:p w14:paraId="46A1C77B" w14:textId="7CDA8C5F" w:rsidR="00F31B2A" w:rsidRPr="00B545DC" w:rsidRDefault="00E04E2A" w:rsidP="00BE5B72">
      <w:pPr>
        <w:overflowPunct w:val="0"/>
        <w:autoSpaceDE w:val="0"/>
        <w:autoSpaceDN w:val="0"/>
        <w:adjustRightInd w:val="0"/>
        <w:snapToGrid w:val="0"/>
        <w:spacing w:before="240" w:after="120"/>
        <w:ind w:right="-99"/>
        <w:jc w:val="both"/>
        <w:rPr>
          <w:rFonts w:eastAsiaTheme="minorEastAsia"/>
          <w:lang w:eastAsia="zh-CN"/>
        </w:rPr>
      </w:pPr>
      <w:r>
        <w:rPr>
          <w:rFonts w:eastAsiaTheme="minorEastAsia"/>
          <w:lang w:eastAsia="zh-CN"/>
        </w:rPr>
        <w:t>T</w:t>
      </w:r>
      <w:r>
        <w:rPr>
          <w:rFonts w:eastAsiaTheme="minorEastAsia" w:hint="eastAsia"/>
          <w:lang w:eastAsia="zh-CN"/>
        </w:rPr>
        <w:t>herefore</w:t>
      </w:r>
      <w:r w:rsidR="00FF39C9" w:rsidRPr="00B545DC">
        <w:rPr>
          <w:rFonts w:eastAsiaTheme="minorEastAsia" w:hint="eastAsia"/>
          <w:lang w:eastAsia="zh-CN"/>
        </w:rPr>
        <w:t>,</w:t>
      </w:r>
      <w:r>
        <w:rPr>
          <w:rFonts w:eastAsiaTheme="minorEastAsia" w:hint="eastAsia"/>
          <w:lang w:eastAsia="zh-CN"/>
        </w:rPr>
        <w:t xml:space="preserve"> to avoid such case, it should be specified in spec that</w:t>
      </w:r>
      <w:r w:rsidR="00FF39C9" w:rsidRPr="00B545DC">
        <w:rPr>
          <w:rFonts w:eastAsiaTheme="minorEastAsia" w:hint="eastAsia"/>
          <w:lang w:eastAsia="zh-CN"/>
        </w:rPr>
        <w:t xml:space="preserve"> </w:t>
      </w:r>
      <w:r w:rsidR="00FD4B24" w:rsidRPr="00B545DC">
        <w:rPr>
          <w:rFonts w:eastAsiaTheme="minorEastAsia" w:hint="eastAsia"/>
          <w:lang w:eastAsia="zh-CN"/>
        </w:rPr>
        <w:t>when</w:t>
      </w:r>
      <w:r w:rsidR="00FD6BC9" w:rsidRPr="00B545DC">
        <w:rPr>
          <w:rFonts w:eastAsiaTheme="minorEastAsia" w:hint="eastAsia"/>
          <w:lang w:eastAsia="zh-CN"/>
        </w:rPr>
        <w:t xml:space="preserve"> a UE</w:t>
      </w:r>
      <w:r w:rsidR="00206860" w:rsidRPr="00B545DC">
        <w:rPr>
          <w:rFonts w:eastAsiaTheme="minorEastAsia" w:hint="eastAsia"/>
          <w:lang w:eastAsia="zh-CN"/>
        </w:rPr>
        <w:t xml:space="preserve"> </w:t>
      </w:r>
      <w:r w:rsidR="00F31B2A" w:rsidRPr="00B545DC">
        <w:rPr>
          <w:rFonts w:eastAsiaTheme="minorEastAsia" w:hint="eastAsia"/>
          <w:lang w:eastAsia="zh-CN"/>
        </w:rPr>
        <w:t xml:space="preserve">is </w:t>
      </w:r>
      <w:r w:rsidR="00F31B2A" w:rsidRPr="00B545DC">
        <w:rPr>
          <w:rFonts w:eastAsiaTheme="minorEastAsia"/>
          <w:lang w:eastAsia="zh-CN"/>
        </w:rPr>
        <w:t>configured</w:t>
      </w:r>
      <w:r w:rsidR="00F31B2A" w:rsidRPr="00B545DC">
        <w:rPr>
          <w:rFonts w:eastAsiaTheme="minorEastAsia" w:hint="eastAsia"/>
          <w:lang w:eastAsia="zh-CN"/>
        </w:rPr>
        <w:t xml:space="preserve"> with two </w:t>
      </w:r>
      <w:r w:rsidR="00F31B2A" w:rsidRPr="00B545DC">
        <w:rPr>
          <w:rFonts w:eastAsiaTheme="minorEastAsia"/>
          <w:lang w:eastAsia="zh-CN"/>
        </w:rPr>
        <w:t>different</w:t>
      </w:r>
      <w:r w:rsidR="00F31B2A" w:rsidRPr="00B545DC">
        <w:rPr>
          <w:rFonts w:eastAsiaTheme="minorEastAsia" w:hint="eastAsia"/>
          <w:lang w:eastAsia="zh-CN"/>
        </w:rPr>
        <w:t xml:space="preserve"> </w:t>
      </w:r>
      <w:r>
        <w:rPr>
          <w:rFonts w:eastAsiaTheme="minorEastAsia" w:hint="eastAsia"/>
          <w:lang w:eastAsia="zh-CN"/>
        </w:rPr>
        <w:t xml:space="preserve">values of </w:t>
      </w:r>
      <w:proofErr w:type="spellStart"/>
      <w:r w:rsidR="00F31B2A" w:rsidRPr="00E04E2A">
        <w:rPr>
          <w:rFonts w:eastAsiaTheme="minorEastAsia" w:hint="eastAsia"/>
          <w:i/>
          <w:lang w:eastAsia="zh-CN"/>
        </w:rPr>
        <w:t>CORSETPoolindex</w:t>
      </w:r>
      <w:proofErr w:type="spellEnd"/>
      <w:r w:rsidR="00F31B2A" w:rsidRPr="00B545DC">
        <w:rPr>
          <w:rFonts w:eastAsiaTheme="minorEastAsia" w:hint="eastAsia"/>
          <w:lang w:eastAsia="zh-CN"/>
        </w:rPr>
        <w:t xml:space="preserve">, only one TCI state can be indicated in each </w:t>
      </w:r>
      <w:r w:rsidR="00452CAF" w:rsidRPr="00B545DC">
        <w:rPr>
          <w:rFonts w:eastAsiaTheme="minorEastAsia" w:hint="eastAsia"/>
          <w:lang w:eastAsia="zh-CN"/>
        </w:rPr>
        <w:t>DCI</w:t>
      </w:r>
      <w:r w:rsidR="00F31B2A" w:rsidRPr="00B545DC">
        <w:rPr>
          <w:rFonts w:eastAsiaTheme="minorEastAsia" w:hint="eastAsia"/>
          <w:lang w:eastAsia="zh-CN"/>
        </w:rPr>
        <w:t>.</w:t>
      </w:r>
    </w:p>
    <w:p w14:paraId="404ECCE2" w14:textId="0D3A5C27" w:rsidR="00E621FD" w:rsidRDefault="00F31B2A" w:rsidP="004A6666">
      <w:pPr>
        <w:spacing w:before="240" w:after="160" w:line="259" w:lineRule="auto"/>
        <w:jc w:val="both"/>
        <w:rPr>
          <w:rFonts w:eastAsia="宋体"/>
          <w:b/>
          <w:i/>
          <w:color w:val="000000"/>
          <w:szCs w:val="20"/>
          <w:lang w:val="en-GB" w:eastAsia="zh-CN"/>
        </w:rPr>
      </w:pPr>
      <w:r w:rsidRPr="00577BD0">
        <w:rPr>
          <w:rFonts w:eastAsia="宋体" w:hint="eastAsia"/>
          <w:b/>
          <w:i/>
          <w:lang w:eastAsia="zh-CN"/>
        </w:rPr>
        <w:t xml:space="preserve">Proposal </w:t>
      </w:r>
      <w:r w:rsidR="00E04E2A">
        <w:rPr>
          <w:rFonts w:eastAsia="宋体" w:hint="eastAsia"/>
          <w:b/>
          <w:i/>
          <w:lang w:eastAsia="zh-CN"/>
        </w:rPr>
        <w:t>4</w:t>
      </w:r>
      <w:r w:rsidR="00E621FD" w:rsidRPr="00E7097C">
        <w:rPr>
          <w:b/>
          <w:i/>
          <w:color w:val="000000"/>
          <w:szCs w:val="20"/>
          <w:lang w:val="en-GB"/>
        </w:rPr>
        <w:t xml:space="preserve">: </w:t>
      </w:r>
      <w:r w:rsidR="00E04E2A">
        <w:rPr>
          <w:rFonts w:eastAsia="宋体" w:hint="eastAsia"/>
          <w:b/>
          <w:i/>
          <w:lang w:eastAsia="zh-CN"/>
        </w:rPr>
        <w:t>W</w:t>
      </w:r>
      <w:r w:rsidR="00E04E2A" w:rsidRPr="00E04E2A">
        <w:rPr>
          <w:rFonts w:eastAsia="宋体" w:hint="eastAsia"/>
          <w:b/>
          <w:i/>
          <w:lang w:eastAsia="zh-CN"/>
        </w:rPr>
        <w:t xml:space="preserve">hen a UE is </w:t>
      </w:r>
      <w:r w:rsidR="00E04E2A" w:rsidRPr="00E04E2A">
        <w:rPr>
          <w:rFonts w:eastAsia="宋体"/>
          <w:b/>
          <w:i/>
          <w:lang w:eastAsia="zh-CN"/>
        </w:rPr>
        <w:t>configured</w:t>
      </w:r>
      <w:r w:rsidR="00E04E2A" w:rsidRPr="00E04E2A">
        <w:rPr>
          <w:rFonts w:eastAsia="宋体" w:hint="eastAsia"/>
          <w:b/>
          <w:i/>
          <w:lang w:eastAsia="zh-CN"/>
        </w:rPr>
        <w:t xml:space="preserve"> with two </w:t>
      </w:r>
      <w:r w:rsidR="00E04E2A" w:rsidRPr="00E04E2A">
        <w:rPr>
          <w:rFonts w:eastAsia="宋体"/>
          <w:b/>
          <w:i/>
          <w:lang w:eastAsia="zh-CN"/>
        </w:rPr>
        <w:t>different</w:t>
      </w:r>
      <w:r w:rsidR="00E04E2A" w:rsidRPr="00E04E2A">
        <w:rPr>
          <w:rFonts w:eastAsia="宋体" w:hint="eastAsia"/>
          <w:b/>
          <w:i/>
          <w:lang w:eastAsia="zh-CN"/>
        </w:rPr>
        <w:t xml:space="preserve"> values of </w:t>
      </w:r>
      <w:proofErr w:type="spellStart"/>
      <w:r w:rsidR="00E04E2A" w:rsidRPr="00E04E2A">
        <w:rPr>
          <w:rFonts w:eastAsia="宋体" w:hint="eastAsia"/>
          <w:b/>
          <w:i/>
          <w:lang w:eastAsia="zh-CN"/>
        </w:rPr>
        <w:t>CORSETPoolindex</w:t>
      </w:r>
      <w:proofErr w:type="spellEnd"/>
      <w:r w:rsidR="00E04E2A" w:rsidRPr="00E04E2A">
        <w:rPr>
          <w:rFonts w:eastAsia="宋体" w:hint="eastAsia"/>
          <w:b/>
          <w:i/>
          <w:lang w:eastAsia="zh-CN"/>
        </w:rPr>
        <w:t>, only one TCI state can be indicated in each DCI.</w:t>
      </w:r>
    </w:p>
    <w:p w14:paraId="0B65F656" w14:textId="57EF3BC2" w:rsidR="006C3FBA" w:rsidRPr="00A578C0" w:rsidRDefault="006C3FBA" w:rsidP="006C3FBA">
      <w:pPr>
        <w:spacing w:beforeLines="50" w:before="120" w:after="120"/>
        <w:rPr>
          <w:rFonts w:eastAsia="宋体"/>
          <w:szCs w:val="20"/>
          <w:lang w:val="en-GB"/>
        </w:rPr>
      </w:pPr>
      <w:r w:rsidRPr="00A578C0">
        <w:rPr>
          <w:rFonts w:eastAsia="宋体" w:hint="eastAsia"/>
          <w:szCs w:val="20"/>
          <w:lang w:val="en-GB"/>
        </w:rPr>
        <w:t xml:space="preserve">A text proposal </w:t>
      </w:r>
      <w:r w:rsidR="00E04E2A">
        <w:rPr>
          <w:rFonts w:eastAsia="宋体" w:hint="eastAsia"/>
          <w:szCs w:val="20"/>
          <w:lang w:val="en-GB" w:eastAsia="zh-CN"/>
        </w:rPr>
        <w:t xml:space="preserve">to 214 </w:t>
      </w:r>
      <w:r w:rsidRPr="00A578C0">
        <w:rPr>
          <w:rFonts w:eastAsia="宋体" w:hint="eastAsia"/>
          <w:szCs w:val="20"/>
          <w:lang w:val="en-GB"/>
        </w:rPr>
        <w:t>is provided</w:t>
      </w:r>
      <w:r w:rsidR="00E04E2A">
        <w:rPr>
          <w:rFonts w:eastAsia="宋体" w:hint="eastAsia"/>
          <w:szCs w:val="20"/>
          <w:lang w:val="en-GB" w:eastAsia="zh-CN"/>
        </w:rPr>
        <w:t xml:space="preserve"> as follows</w:t>
      </w:r>
      <w:r w:rsidRPr="00A578C0">
        <w:rPr>
          <w:rFonts w:eastAsia="宋体" w:hint="eastAsia"/>
          <w:szCs w:val="20"/>
          <w:lang w:val="en-GB"/>
        </w:rPr>
        <w:t>.</w:t>
      </w:r>
    </w:p>
    <w:p w14:paraId="0F111404" w14:textId="2D8F8894" w:rsidR="00CE05E5" w:rsidRDefault="00B33BCB" w:rsidP="00B33BCB">
      <w:pPr>
        <w:spacing w:after="240"/>
        <w:rPr>
          <w:rFonts w:eastAsia="宋体"/>
          <w:color w:val="FF0000"/>
          <w:szCs w:val="20"/>
        </w:rPr>
      </w:pPr>
      <w:r>
        <w:rPr>
          <w:rFonts w:eastAsia="宋体"/>
          <w:color w:val="FF0000"/>
          <w:szCs w:val="20"/>
          <w:lang w:val="en-GB"/>
        </w:rPr>
        <w:t>-</w:t>
      </w:r>
      <w:r w:rsidR="00CE05E5" w:rsidRPr="00A578C0">
        <w:rPr>
          <w:rFonts w:eastAsia="宋体" w:hint="eastAsia"/>
          <w:color w:val="FF0000"/>
          <w:szCs w:val="20"/>
        </w:rPr>
        <w:t>------</w:t>
      </w:r>
      <w:r w:rsidR="00CE05E5">
        <w:rPr>
          <w:rFonts w:eastAsia="宋体" w:hint="eastAsia"/>
          <w:color w:val="FF0000"/>
          <w:szCs w:val="20"/>
          <w:lang w:eastAsia="zh-CN"/>
        </w:rPr>
        <w:t>--</w:t>
      </w:r>
      <w:r w:rsidR="00CE05E5">
        <w:rPr>
          <w:rFonts w:eastAsia="宋体" w:hint="eastAsia"/>
          <w:color w:val="FF0000"/>
          <w:szCs w:val="20"/>
        </w:rPr>
        <w:t>---------------------------</w:t>
      </w:r>
      <w:r w:rsidR="00CE05E5" w:rsidRPr="00A578C0">
        <w:rPr>
          <w:rFonts w:eastAsia="宋体" w:hint="eastAsia"/>
          <w:color w:val="FF0000"/>
          <w:szCs w:val="20"/>
        </w:rPr>
        <w:t>-----Start of text proposal</w:t>
      </w:r>
      <w:r w:rsidR="00CE05E5">
        <w:rPr>
          <w:rFonts w:eastAsia="宋体"/>
          <w:color w:val="FF0000"/>
          <w:szCs w:val="20"/>
        </w:rPr>
        <w:t xml:space="preserve"> </w:t>
      </w:r>
      <w:r w:rsidR="00CE05E5">
        <w:rPr>
          <w:rFonts w:eastAsia="宋体" w:hint="eastAsia"/>
          <w:color w:val="FF0000"/>
          <w:szCs w:val="20"/>
          <w:lang w:eastAsia="zh-CN"/>
        </w:rPr>
        <w:t>o</w:t>
      </w:r>
      <w:r w:rsidR="00CE05E5">
        <w:rPr>
          <w:rFonts w:eastAsia="宋体"/>
          <w:color w:val="FF0000"/>
          <w:szCs w:val="20"/>
          <w:lang w:eastAsia="zh-CN"/>
        </w:rPr>
        <w:t xml:space="preserve">f </w:t>
      </w:r>
      <w:r w:rsidR="00CE05E5">
        <w:rPr>
          <w:rFonts w:eastAsia="宋体" w:hint="eastAsia"/>
          <w:color w:val="FF0000"/>
          <w:szCs w:val="20"/>
          <w:lang w:eastAsia="zh-CN"/>
        </w:rPr>
        <w:t>5.1</w:t>
      </w:r>
      <w:r w:rsidR="00CE05E5">
        <w:rPr>
          <w:rFonts w:eastAsia="宋体"/>
          <w:color w:val="FF0000"/>
          <w:szCs w:val="20"/>
          <w:lang w:eastAsia="zh-CN"/>
        </w:rPr>
        <w:t xml:space="preserve"> in TS</w:t>
      </w:r>
      <w:r w:rsidR="00CE05E5">
        <w:rPr>
          <w:rFonts w:eastAsia="宋体" w:hint="eastAsia"/>
          <w:color w:val="FF0000"/>
          <w:szCs w:val="20"/>
          <w:lang w:eastAsia="zh-CN"/>
        </w:rPr>
        <w:t xml:space="preserve"> </w:t>
      </w:r>
      <w:r w:rsidR="00CE05E5">
        <w:rPr>
          <w:rFonts w:eastAsia="宋体"/>
          <w:color w:val="FF0000"/>
          <w:szCs w:val="20"/>
          <w:lang w:eastAsia="zh-CN"/>
        </w:rPr>
        <w:t>38.214</w:t>
      </w:r>
      <w:r w:rsidR="00CE05E5" w:rsidRPr="00A578C0">
        <w:rPr>
          <w:rFonts w:eastAsia="宋体" w:hint="eastAsia"/>
          <w:color w:val="FF0000"/>
          <w:szCs w:val="20"/>
        </w:rPr>
        <w:t xml:space="preserve"> ------------------------------------------</w:t>
      </w:r>
      <w:r w:rsidR="00CE05E5">
        <w:rPr>
          <w:rFonts w:eastAsia="宋体"/>
          <w:color w:val="FF0000"/>
          <w:szCs w:val="20"/>
        </w:rPr>
        <w:t>-</w:t>
      </w:r>
    </w:p>
    <w:p w14:paraId="1D39A3D0" w14:textId="203A3F48" w:rsidR="00CE05E5" w:rsidRPr="00DC61F9" w:rsidRDefault="00CE05E5" w:rsidP="00CE05E5">
      <w:pPr>
        <w:rPr>
          <w:rFonts w:eastAsia="宋体"/>
          <w:color w:val="FF0000"/>
          <w:szCs w:val="20"/>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w:t>
      </w:r>
      <w:ins w:id="13" w:author="CATT" w:date="2020-04-11T10:08:00Z">
        <w:r w:rsidRPr="004B3323">
          <w:t>The UE may expect</w:t>
        </w:r>
        <w:r>
          <w:rPr>
            <w:rFonts w:eastAsiaTheme="minorEastAsia" w:hint="eastAsia"/>
            <w:lang w:eastAsia="zh-CN"/>
          </w:rPr>
          <w:t xml:space="preserve"> to </w:t>
        </w:r>
        <w:r w:rsidRPr="004B3323">
          <w:t>be indicated with</w:t>
        </w:r>
        <w:r>
          <w:rPr>
            <w:rFonts w:eastAsiaTheme="minorEastAsia" w:hint="eastAsia"/>
            <w:lang w:eastAsia="zh-CN"/>
          </w:rPr>
          <w:t xml:space="preserve"> only one</w:t>
        </w:r>
        <w:r w:rsidRPr="004B3323">
          <w:t xml:space="preserve"> TCI state</w:t>
        </w:r>
        <w:r>
          <w:t xml:space="preserve"> </w:t>
        </w:r>
        <w:r w:rsidRPr="004B3323">
          <w:t xml:space="preserve">in a </w:t>
        </w:r>
        <w:r w:rsidRPr="004B3323">
          <w:rPr>
            <w:color w:val="000000"/>
          </w:rPr>
          <w:t xml:space="preserve">codepoint of the DCI field </w:t>
        </w:r>
        <w:r w:rsidRPr="004B3323">
          <w:rPr>
            <w:i/>
            <w:color w:val="000000"/>
          </w:rPr>
          <w:t>'Transmission Configuration Indication'</w:t>
        </w:r>
        <w:r>
          <w:rPr>
            <w:rFonts w:eastAsiaTheme="minorEastAsia" w:hint="eastAsia"/>
            <w:i/>
            <w:color w:val="000000"/>
            <w:lang w:eastAsia="zh-CN"/>
          </w:rPr>
          <w:t xml:space="preserve"> from each of the PDCCHs</w:t>
        </w:r>
        <w:r>
          <w:rPr>
            <w:rFonts w:eastAsiaTheme="minorEastAsia"/>
            <w:i/>
            <w:color w:val="000000"/>
            <w:lang w:eastAsia="zh-CN"/>
          </w:rPr>
          <w:t>.</w:t>
        </w:r>
      </w:ins>
      <w:r>
        <w:rPr>
          <w:rFonts w:eastAsiaTheme="minorEastAsia" w:hint="eastAsia"/>
          <w:i/>
          <w:color w:val="000000"/>
          <w:lang w:eastAsia="zh-CN"/>
        </w:rPr>
        <w:t xml:space="preserve">  </w:t>
      </w:r>
      <w:r w:rsidRPr="004B3323">
        <w:t xml:space="preserve">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w:t>
      </w:r>
    </w:p>
    <w:p w14:paraId="2914691C" w14:textId="76775BE5" w:rsidR="00CE05E5" w:rsidRPr="00A578C0" w:rsidRDefault="00CE05E5" w:rsidP="00B33BCB">
      <w:pPr>
        <w:spacing w:before="240"/>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3B13CE7F" w14:textId="7485DF0D" w:rsidR="00F31B2A" w:rsidRPr="000C5629" w:rsidRDefault="00EB56C0" w:rsidP="00CD7201">
      <w:pPr>
        <w:pStyle w:val="2"/>
        <w:rPr>
          <w:rFonts w:eastAsia="宋体"/>
          <w:lang w:eastAsia="zh-CN"/>
        </w:rPr>
      </w:pPr>
      <w:r>
        <w:rPr>
          <w:rFonts w:eastAsiaTheme="minorEastAsia"/>
          <w:lang w:eastAsia="zh-CN"/>
        </w:rPr>
        <w:t>D</w:t>
      </w:r>
      <w:r>
        <w:rPr>
          <w:rFonts w:eastAsiaTheme="minorEastAsia" w:hint="eastAsia"/>
          <w:lang w:eastAsia="zh-CN"/>
        </w:rPr>
        <w:t>efault value of R</w:t>
      </w:r>
    </w:p>
    <w:p w14:paraId="4A1B0E28" w14:textId="2EE3197D" w:rsidR="00736D0E" w:rsidRDefault="00A95F72" w:rsidP="00A95F72">
      <w:pPr>
        <w:pStyle w:val="00Text"/>
        <w:ind w:firstLine="0"/>
        <w:rPr>
          <w:lang w:val="en-GB"/>
        </w:rPr>
      </w:pPr>
      <w:r>
        <w:t>I</w:t>
      </w:r>
      <w:r>
        <w:rPr>
          <w:rFonts w:hint="eastAsia"/>
        </w:rPr>
        <w:t xml:space="preserve">n RAN1 #98, the following agreement has been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A3739F" w14:paraId="1B2B5B58" w14:textId="77777777" w:rsidTr="006C1C61">
        <w:tc>
          <w:tcPr>
            <w:tcW w:w="9530" w:type="dxa"/>
            <w:shd w:val="clear" w:color="auto" w:fill="auto"/>
          </w:tcPr>
          <w:p w14:paraId="33F02888" w14:textId="77777777" w:rsidR="00A3739F" w:rsidRDefault="00A3739F" w:rsidP="00A3739F">
            <w:pPr>
              <w:rPr>
                <w:rFonts w:ascii="Times" w:eastAsia="Batang" w:hAnsi="Times"/>
                <w:b/>
                <w:bCs/>
                <w:lang w:val="en-GB"/>
              </w:rPr>
            </w:pPr>
            <w:r>
              <w:rPr>
                <w:rFonts w:ascii="Times" w:eastAsia="Batang" w:hAnsi="Times"/>
                <w:b/>
                <w:bCs/>
                <w:highlight w:val="green"/>
                <w:lang w:val="en-GB"/>
              </w:rPr>
              <w:t>Agreement</w:t>
            </w:r>
          </w:p>
          <w:p w14:paraId="1F4FC6C5" w14:textId="77777777" w:rsidR="00A3739F" w:rsidRDefault="00A3739F" w:rsidP="00A3739F">
            <w:pPr>
              <w:jc w:val="both"/>
              <w:rPr>
                <w:rFonts w:eastAsia="Batang"/>
                <w:szCs w:val="20"/>
                <w:lang w:val="en-GB"/>
              </w:rPr>
            </w:pPr>
            <w:r>
              <w:rPr>
                <w:rFonts w:eastAsia="Batang"/>
                <w:szCs w:val="20"/>
                <w:lang w:val="en-GB"/>
              </w:rPr>
              <w:t xml:space="preserve">If a UE can support and report R&gt;1 for M-DCI based M-TRP/panel transmission, </w:t>
            </w:r>
          </w:p>
          <w:p w14:paraId="5289337B" w14:textId="77777777" w:rsidR="00A3739F" w:rsidRDefault="00A3739F" w:rsidP="00A3739F">
            <w:pPr>
              <w:numPr>
                <w:ilvl w:val="0"/>
                <w:numId w:val="2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14:paraId="7488CD32" w14:textId="77777777" w:rsidR="00A3739F" w:rsidRDefault="00A3739F" w:rsidP="00A3739F">
            <w:pPr>
              <w:numPr>
                <w:ilvl w:val="1"/>
                <w:numId w:val="27"/>
              </w:numPr>
              <w:autoSpaceDE w:val="0"/>
              <w:autoSpaceDN w:val="0"/>
              <w:adjustRightInd w:val="0"/>
              <w:snapToGrid w:val="0"/>
              <w:contextualSpacing/>
              <w:jc w:val="both"/>
              <w:rPr>
                <w:rFonts w:eastAsia="宋体"/>
                <w:lang w:val="en-GB"/>
              </w:rPr>
            </w:pPr>
            <w:r>
              <w:rPr>
                <w:rFonts w:eastAsia="宋体"/>
                <w:lang w:val="en-GB"/>
              </w:rPr>
              <w:t xml:space="preserve">If UE reports </w:t>
            </w:r>
            <w:proofErr w:type="spellStart"/>
            <w:r>
              <w:rPr>
                <w:rFonts w:eastAsia="宋体"/>
                <w:lang w:val="en-GB"/>
              </w:rPr>
              <w:t>pdcch-BlindDetectionCA</w:t>
            </w:r>
            <w:proofErr w:type="spellEnd"/>
            <w:r>
              <w:rPr>
                <w:rFonts w:eastAsia="宋体"/>
                <w:lang w:val="en-GB"/>
              </w:rPr>
              <w:t xml:space="preserve">, the value of r to be applied is optionally configured by RRC, either r=1 or reported value r=R </w:t>
            </w:r>
          </w:p>
          <w:p w14:paraId="3F34FD5C" w14:textId="77777777" w:rsidR="00A3739F" w:rsidRDefault="00A3739F" w:rsidP="00A3739F">
            <w:pPr>
              <w:numPr>
                <w:ilvl w:val="2"/>
                <w:numId w:val="2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14:paraId="6EE8988C" w14:textId="77777777" w:rsidR="00A3739F" w:rsidRDefault="00A3739F" w:rsidP="00A3739F">
            <w:pPr>
              <w:numPr>
                <w:ilvl w:val="1"/>
                <w:numId w:val="27"/>
              </w:numPr>
              <w:autoSpaceDE w:val="0"/>
              <w:autoSpaceDN w:val="0"/>
              <w:adjustRightInd w:val="0"/>
              <w:snapToGrid w:val="0"/>
              <w:contextualSpacing/>
              <w:jc w:val="both"/>
              <w:rPr>
                <w:rFonts w:eastAsia="宋体"/>
                <w:lang w:val="en-GB"/>
              </w:rPr>
            </w:pPr>
            <w:r>
              <w:rPr>
                <w:rFonts w:eastAsia="宋体"/>
                <w:lang w:val="en-GB"/>
              </w:rPr>
              <w:t xml:space="preserve">If UE does not report </w:t>
            </w:r>
            <w:proofErr w:type="spellStart"/>
            <w:r>
              <w:rPr>
                <w:rFonts w:eastAsia="宋体"/>
                <w:lang w:val="en-GB"/>
              </w:rPr>
              <w:t>pdcch-BlindDetectionCA</w:t>
            </w:r>
            <w:proofErr w:type="spellEnd"/>
            <w:r>
              <w:rPr>
                <w:rFonts w:eastAsia="宋体"/>
                <w:lang w:val="en-GB"/>
              </w:rPr>
              <w:t xml:space="preserve"> or the value of r is not configured by RRC, r=R. </w:t>
            </w:r>
          </w:p>
          <w:p w14:paraId="6C3122CD" w14:textId="77777777" w:rsidR="00A3739F" w:rsidRDefault="00A3739F" w:rsidP="00A3739F">
            <w:pPr>
              <w:numPr>
                <w:ilvl w:val="0"/>
                <w:numId w:val="27"/>
              </w:numPr>
              <w:autoSpaceDE w:val="0"/>
              <w:autoSpaceDN w:val="0"/>
              <w:adjustRightInd w:val="0"/>
              <w:snapToGrid w:val="0"/>
              <w:contextualSpacing/>
              <w:jc w:val="both"/>
              <w:rPr>
                <w:rFonts w:eastAsia="宋体"/>
                <w:lang w:val="en-GB"/>
              </w:rPr>
            </w:pPr>
            <w:r>
              <w:rPr>
                <w:rFonts w:eastAsia="宋体"/>
                <w:lang w:val="en-GB"/>
              </w:rPr>
              <w:t xml:space="preserve">UE indicates </w:t>
            </w:r>
            <w:proofErr w:type="spellStart"/>
            <w:r>
              <w:rPr>
                <w:rFonts w:eastAsia="宋体"/>
                <w:lang w:val="en-GB"/>
              </w:rPr>
              <w:t>pdcch-BlindDetectionCA</w:t>
            </w:r>
            <w:proofErr w:type="spellEnd"/>
            <w:r>
              <w:rPr>
                <w:rFonts w:eastAsia="宋体"/>
                <w:lang w:val="en-GB"/>
              </w:rPr>
              <w:t xml:space="preserve"> when it is possible to configure A+B DL cells to the UE with A&gt;= 0 DL serving cells without multi-DCI based multi-TRP and B &gt;=0 DL serving cells with multi-DCI based multi-TRP such that A+R∙B&gt;4, whereas R is reported by UE capability </w:t>
            </w:r>
            <w:proofErr w:type="spellStart"/>
            <w:r>
              <w:rPr>
                <w:rFonts w:eastAsia="宋体"/>
                <w:lang w:val="en-GB"/>
              </w:rPr>
              <w:t>signaling</w:t>
            </w:r>
            <w:proofErr w:type="spellEnd"/>
            <w:r>
              <w:rPr>
                <w:rFonts w:eastAsia="宋体"/>
                <w:lang w:val="en-GB"/>
              </w:rPr>
              <w:t xml:space="preserve">.  </w:t>
            </w:r>
          </w:p>
          <w:p w14:paraId="3410FA8D" w14:textId="77777777" w:rsidR="00A3739F" w:rsidRDefault="00A3739F" w:rsidP="00A3739F">
            <w:pPr>
              <w:numPr>
                <w:ilvl w:val="0"/>
                <w:numId w:val="27"/>
              </w:numPr>
              <w:autoSpaceDE w:val="0"/>
              <w:autoSpaceDN w:val="0"/>
              <w:adjustRightInd w:val="0"/>
              <w:snapToGrid w:val="0"/>
              <w:contextualSpacing/>
              <w:jc w:val="both"/>
              <w:rPr>
                <w:rFonts w:eastAsia="宋体"/>
                <w:lang w:val="en-GB"/>
              </w:rPr>
            </w:pPr>
            <w:r>
              <w:rPr>
                <w:rFonts w:eastAsia="宋体"/>
                <w:lang w:val="en-GB"/>
              </w:rPr>
              <w:lastRenderedPageBreak/>
              <w:t xml:space="preserve">If the UE does not report </w:t>
            </w:r>
            <w:proofErr w:type="spellStart"/>
            <w:r>
              <w:rPr>
                <w:rFonts w:eastAsia="宋体"/>
                <w:lang w:val="en-GB"/>
              </w:rPr>
              <w:t>pdcch-BlindDetectionCA</w:t>
            </w:r>
            <w:proofErr w:type="spellEnd"/>
            <w:r>
              <w:rPr>
                <w:rFonts w:eastAsia="宋体"/>
                <w:lang w:val="en-GB"/>
              </w:rPr>
              <w:t xml:space="preserve">, the UE does not expect to be configured with DL cells to the UE such that A+ R∙B&gt;4 with A&gt;= 0 DL serving cells without multi-DCI based multi-TRP and B &gt;=0 DL serving cells with multi-DCI based multi-TRP, whereas R is reported by UE capability </w:t>
            </w:r>
            <w:proofErr w:type="spellStart"/>
            <w:r>
              <w:rPr>
                <w:rFonts w:eastAsia="宋体"/>
                <w:lang w:val="en-GB"/>
              </w:rPr>
              <w:t>signaling</w:t>
            </w:r>
            <w:proofErr w:type="spellEnd"/>
            <w:r>
              <w:rPr>
                <w:rFonts w:eastAsia="宋体"/>
                <w:lang w:val="en-GB"/>
              </w:rPr>
              <w:t>.</w:t>
            </w:r>
          </w:p>
          <w:p w14:paraId="0A68B23E" w14:textId="77777777" w:rsidR="00A3739F" w:rsidRDefault="00A3739F" w:rsidP="00A3739F">
            <w:pPr>
              <w:numPr>
                <w:ilvl w:val="0"/>
                <w:numId w:val="2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14:paraId="6D8A9EC8" w14:textId="77777777" w:rsidR="00A3739F" w:rsidRDefault="00A3739F" w:rsidP="00A3739F">
            <w:pPr>
              <w:numPr>
                <w:ilvl w:val="0"/>
                <w:numId w:val="2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14:paraId="067A4164" w14:textId="79FA4993" w:rsidR="00A3739F" w:rsidRPr="00C34E71" w:rsidRDefault="00A3739F" w:rsidP="00A3739F">
            <w:pPr>
              <w:numPr>
                <w:ilvl w:val="0"/>
                <w:numId w:val="27"/>
              </w:numPr>
              <w:autoSpaceDE w:val="0"/>
              <w:autoSpaceDN w:val="0"/>
              <w:adjustRightInd w:val="0"/>
              <w:snapToGrid w:val="0"/>
              <w:contextualSpacing/>
              <w:jc w:val="both"/>
              <w:rPr>
                <w:rFonts w:eastAsiaTheme="minorEastAsia"/>
                <w:szCs w:val="20"/>
                <w:lang w:eastAsia="zh-CN"/>
              </w:rPr>
            </w:pPr>
            <w:r>
              <w:rPr>
                <w:rFonts w:eastAsia="宋体"/>
                <w:lang w:val="en-GB"/>
              </w:rPr>
              <w:t>Note that how to capture above into the spec can be up to the editor.</w:t>
            </w:r>
          </w:p>
        </w:tc>
      </w:tr>
    </w:tbl>
    <w:p w14:paraId="6929AC93" w14:textId="0210CB27" w:rsidR="004D21E6" w:rsidRPr="006316F5" w:rsidRDefault="00A95F72" w:rsidP="00BE5B72">
      <w:pPr>
        <w:overflowPunct w:val="0"/>
        <w:autoSpaceDE w:val="0"/>
        <w:autoSpaceDN w:val="0"/>
        <w:adjustRightInd w:val="0"/>
        <w:snapToGrid w:val="0"/>
        <w:spacing w:before="240" w:after="120"/>
        <w:ind w:right="-99"/>
        <w:jc w:val="both"/>
        <w:rPr>
          <w:rFonts w:eastAsia="宋体"/>
          <w:szCs w:val="20"/>
          <w:lang w:eastAsia="zh-CN"/>
        </w:rPr>
      </w:pPr>
      <w:r>
        <w:rPr>
          <w:rFonts w:eastAsia="宋体"/>
          <w:szCs w:val="20"/>
          <w:lang w:eastAsia="zh-CN"/>
        </w:rPr>
        <w:lastRenderedPageBreak/>
        <w:t>T</w:t>
      </w:r>
      <w:r>
        <w:rPr>
          <w:rFonts w:eastAsia="宋体" w:hint="eastAsia"/>
          <w:szCs w:val="20"/>
          <w:lang w:eastAsia="zh-CN"/>
        </w:rPr>
        <w:t xml:space="preserve">he value of R if the UE does not report it is still TBD in current spec. </w:t>
      </w:r>
      <w:r w:rsidR="00550AFC">
        <w:rPr>
          <w:rFonts w:eastAsia="宋体" w:hint="eastAsia"/>
          <w:szCs w:val="20"/>
          <w:lang w:eastAsia="zh-CN"/>
        </w:rPr>
        <w:t xml:space="preserve">We suggest </w:t>
      </w:r>
      <w:r w:rsidR="00550AFC">
        <w:rPr>
          <w:rFonts w:eastAsia="宋体"/>
          <w:szCs w:val="20"/>
          <w:lang w:eastAsia="zh-CN"/>
        </w:rPr>
        <w:t>adopting</w:t>
      </w:r>
      <w:r w:rsidR="00550AFC">
        <w:rPr>
          <w:rFonts w:eastAsia="宋体" w:hint="eastAsia"/>
          <w:szCs w:val="20"/>
          <w:lang w:eastAsia="zh-CN"/>
        </w:rPr>
        <w:t xml:space="preserve"> 1 as the default value of R in such case.</w:t>
      </w:r>
    </w:p>
    <w:p w14:paraId="7BD9873A" w14:textId="6387B346" w:rsidR="006163D8" w:rsidRDefault="006163D8" w:rsidP="00BE5B72">
      <w:pPr>
        <w:spacing w:before="240" w:after="160" w:line="259" w:lineRule="auto"/>
        <w:jc w:val="both"/>
        <w:rPr>
          <w:rFonts w:eastAsia="宋体"/>
          <w:b/>
          <w:i/>
          <w:lang w:eastAsia="zh-CN"/>
        </w:rPr>
      </w:pPr>
      <w:r w:rsidRPr="006163D8">
        <w:rPr>
          <w:rFonts w:eastAsia="宋体" w:hint="eastAsia"/>
          <w:b/>
          <w:i/>
          <w:lang w:eastAsia="zh-CN"/>
        </w:rPr>
        <w:t>Proposal</w:t>
      </w:r>
      <w:r w:rsidR="00F43FDD">
        <w:rPr>
          <w:rFonts w:eastAsia="宋体" w:hint="eastAsia"/>
          <w:b/>
          <w:i/>
          <w:lang w:eastAsia="zh-CN"/>
        </w:rPr>
        <w:t xml:space="preserve"> </w:t>
      </w:r>
      <w:r w:rsidR="00A3739F">
        <w:rPr>
          <w:rFonts w:eastAsia="宋体" w:hint="eastAsia"/>
          <w:b/>
          <w:i/>
          <w:lang w:eastAsia="zh-CN"/>
        </w:rPr>
        <w:t>5</w:t>
      </w:r>
      <w:r w:rsidRPr="006163D8">
        <w:rPr>
          <w:rFonts w:eastAsia="宋体" w:hint="eastAsia"/>
          <w:b/>
          <w:i/>
          <w:lang w:eastAsia="zh-CN"/>
        </w:rPr>
        <w:t xml:space="preserve">: </w:t>
      </w:r>
      <w:r w:rsidR="00550AFC" w:rsidRPr="00550AFC">
        <w:rPr>
          <w:rFonts w:eastAsia="宋体" w:hint="eastAsia"/>
          <w:b/>
          <w:i/>
          <w:lang w:eastAsia="zh-CN"/>
        </w:rPr>
        <w:t>A</w:t>
      </w:r>
      <w:r w:rsidR="00550AFC" w:rsidRPr="00550AFC">
        <w:rPr>
          <w:rFonts w:eastAsia="宋体"/>
          <w:b/>
          <w:i/>
          <w:lang w:eastAsia="zh-CN"/>
        </w:rPr>
        <w:t>dopting</w:t>
      </w:r>
      <w:r w:rsidR="00550AFC" w:rsidRPr="00550AFC">
        <w:rPr>
          <w:rFonts w:eastAsia="宋体" w:hint="eastAsia"/>
          <w:b/>
          <w:i/>
          <w:lang w:eastAsia="zh-CN"/>
        </w:rPr>
        <w:t xml:space="preserve"> 1 as the default value of R</w:t>
      </w:r>
      <w:r w:rsidR="002431B5" w:rsidRPr="00550AFC">
        <w:rPr>
          <w:rFonts w:eastAsia="宋体"/>
          <w:b/>
          <w:i/>
          <w:lang w:eastAsia="zh-CN"/>
        </w:rPr>
        <w:t xml:space="preserve">, </w:t>
      </w:r>
      <w:r w:rsidR="002431B5">
        <w:rPr>
          <w:rFonts w:eastAsia="宋体"/>
          <w:b/>
          <w:i/>
          <w:lang w:eastAsia="zh-CN"/>
        </w:rPr>
        <w:t>if</w:t>
      </w:r>
      <w:r w:rsidR="00550AFC" w:rsidRPr="00550AFC">
        <w:rPr>
          <w:rFonts w:eastAsia="宋体" w:hint="eastAsia"/>
          <w:b/>
          <w:i/>
          <w:lang w:eastAsia="zh-CN"/>
        </w:rPr>
        <w:t xml:space="preserve"> the UE does not report it</w:t>
      </w:r>
      <w:r w:rsidR="00550AFC">
        <w:rPr>
          <w:rFonts w:eastAsia="宋体" w:hint="eastAsia"/>
          <w:b/>
          <w:i/>
          <w:lang w:eastAsia="zh-CN"/>
        </w:rPr>
        <w:t>.</w:t>
      </w:r>
    </w:p>
    <w:p w14:paraId="771BDBD4" w14:textId="37ADBCBB" w:rsidR="006C02FB" w:rsidRPr="00A578C0" w:rsidRDefault="006C02FB" w:rsidP="00BE5B72">
      <w:pPr>
        <w:spacing w:beforeLines="50" w:before="120" w:after="120"/>
        <w:rPr>
          <w:rFonts w:eastAsia="宋体"/>
          <w:szCs w:val="20"/>
          <w:lang w:val="en-GB"/>
        </w:rPr>
      </w:pPr>
      <w:r w:rsidRPr="00A578C0">
        <w:rPr>
          <w:rFonts w:eastAsia="宋体" w:hint="eastAsia"/>
          <w:szCs w:val="20"/>
          <w:lang w:val="en-GB"/>
        </w:rPr>
        <w:t xml:space="preserve">A text proposal </w:t>
      </w:r>
      <w:r w:rsidR="002431B5">
        <w:rPr>
          <w:rFonts w:eastAsia="宋体" w:hint="eastAsia"/>
          <w:szCs w:val="20"/>
          <w:lang w:val="en-GB" w:eastAsia="zh-CN"/>
        </w:rPr>
        <w:t xml:space="preserve">to subsection 10 of 213 </w:t>
      </w:r>
      <w:r w:rsidRPr="00A578C0">
        <w:rPr>
          <w:rFonts w:eastAsia="宋体" w:hint="eastAsia"/>
          <w:szCs w:val="20"/>
          <w:lang w:val="en-GB"/>
        </w:rPr>
        <w:t>is provided</w:t>
      </w:r>
      <w:r w:rsidR="002431B5">
        <w:rPr>
          <w:rFonts w:eastAsia="宋体" w:hint="eastAsia"/>
          <w:szCs w:val="20"/>
          <w:lang w:val="en-GB" w:eastAsia="zh-CN"/>
        </w:rPr>
        <w:t xml:space="preserve"> as shown below</w:t>
      </w:r>
      <w:r w:rsidRPr="00A578C0">
        <w:rPr>
          <w:rFonts w:eastAsia="宋体" w:hint="eastAsia"/>
          <w:szCs w:val="20"/>
          <w:lang w:val="en-GB"/>
        </w:rPr>
        <w:t>.</w:t>
      </w:r>
    </w:p>
    <w:p w14:paraId="57F36A49" w14:textId="77777777" w:rsidR="003F112A" w:rsidRDefault="003F112A" w:rsidP="003F112A">
      <w:pPr>
        <w:rPr>
          <w:rFonts w:eastAsia="宋体"/>
          <w:color w:val="FF0000"/>
          <w:szCs w:val="20"/>
        </w:rPr>
      </w:pP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10</w:t>
      </w:r>
      <w:r>
        <w:rPr>
          <w:rFonts w:eastAsia="宋体"/>
          <w:color w:val="FF0000"/>
          <w:szCs w:val="20"/>
          <w:lang w:eastAsia="zh-CN"/>
        </w:rPr>
        <w:t xml:space="preserve"> in TS38.21</w:t>
      </w:r>
      <w:r>
        <w:rPr>
          <w:rFonts w:eastAsia="宋体" w:hint="eastAsia"/>
          <w:color w:val="FF0000"/>
          <w:szCs w:val="20"/>
          <w:lang w:eastAsia="zh-CN"/>
        </w:rPr>
        <w:t>3</w:t>
      </w:r>
      <w:r w:rsidRPr="00A578C0">
        <w:rPr>
          <w:rFonts w:eastAsia="宋体" w:hint="eastAsia"/>
          <w:color w:val="FF0000"/>
          <w:szCs w:val="20"/>
        </w:rPr>
        <w:t xml:space="preserve"> -------------------------------------------</w:t>
      </w:r>
      <w:r>
        <w:rPr>
          <w:rFonts w:eastAsia="宋体"/>
          <w:color w:val="FF0000"/>
          <w:szCs w:val="20"/>
        </w:rPr>
        <w:t>-</w:t>
      </w:r>
    </w:p>
    <w:p w14:paraId="30415D85" w14:textId="77777777" w:rsidR="003F112A" w:rsidRDefault="003F112A" w:rsidP="003F112A">
      <w:pPr>
        <w:rPr>
          <w:lang w:eastAsia="ko-KR"/>
        </w:rPr>
      </w:pPr>
      <w:r>
        <w:rPr>
          <w:lang w:eastAsia="ko-KR"/>
        </w:rPr>
        <w:t>If a UE can support</w:t>
      </w:r>
    </w:p>
    <w:p w14:paraId="56AD797A" w14:textId="77777777" w:rsidR="003F112A" w:rsidRPr="0062743C" w:rsidRDefault="003F112A" w:rsidP="003F112A">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581A2612" w14:textId="36C851D4" w:rsidR="003F112A" w:rsidRDefault="003F112A" w:rsidP="003F112A">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w:t>
      </w:r>
      <w:r>
        <w:rPr>
          <w:i/>
        </w:rPr>
        <w:t xml:space="preserve"> </w:t>
      </w:r>
      <w:proofErr w:type="spellStart"/>
      <w:r w:rsidRPr="0062743C">
        <w:rPr>
          <w:i/>
        </w:rPr>
        <w:t>PoolIndex</w:t>
      </w:r>
      <w:proofErr w:type="spellEnd"/>
      <w:r w:rsidRPr="0062743C">
        <w:t xml:space="preserve"> with a value 0 for a first CORESET and with</w:t>
      </w:r>
      <w:r>
        <w:t xml:space="preserve"> a value 1 for a second CORESET on any DL BWP of each serving cell from the second set of serving cells</w:t>
      </w:r>
    </w:p>
    <w:p w14:paraId="7E3357D4" w14:textId="3DF7F514" w:rsidR="003F112A" w:rsidRDefault="003F112A" w:rsidP="003F112A">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w:t>
      </w:r>
      <w:r w:rsidRPr="002431B5">
        <w:rPr>
          <w:rFonts w:cstheme="minorHAnsi"/>
        </w:rPr>
        <w:t xml:space="preserve"> </w:t>
      </w:r>
      <m:oMath>
        <m:r>
          <w:rPr>
            <w:rFonts w:ascii="Cambria Math" w:hAnsi="Cambria Math"/>
            <w:color w:val="FF0000"/>
          </w:rPr>
          <m:t>R=</m:t>
        </m:r>
        <m:r>
          <w:rPr>
            <w:rFonts w:ascii="Cambria Math" w:hAnsi="Cambria Math"/>
            <w:color w:val="FF0000"/>
          </w:rPr>
          <m:t xml:space="preserve">1 </m:t>
        </m:r>
        <m:r>
          <w:rPr>
            <w:rFonts w:ascii="Cambria Math" w:hAnsi="Cambria Math"/>
            <w:strike/>
            <w:color w:val="FF0000"/>
          </w:rPr>
          <m:t>TBD</m:t>
        </m:r>
      </m:oMath>
      <w:r>
        <w:rPr>
          <w:rFonts w:cstheme="minorHAnsi"/>
        </w:rPr>
        <w:t xml:space="preserve"> if the UE </w:t>
      </w:r>
      <w:r w:rsidRPr="0020341C">
        <w:rPr>
          <w:rFonts w:cstheme="minorHAnsi"/>
        </w:rPr>
        <w:t>does not report</w:t>
      </w:r>
      <w:r>
        <w:rPr>
          <w:rFonts w:cstheme="minorHAnsi"/>
        </w:rPr>
        <w:t xml:space="preserve"> a value of R. </w:t>
      </w:r>
    </w:p>
    <w:p w14:paraId="12BD514F" w14:textId="77777777" w:rsidR="003F112A" w:rsidRPr="00A578C0" w:rsidRDefault="003F112A" w:rsidP="003F112A">
      <w:pPr>
        <w:rPr>
          <w:rFonts w:eastAsia="宋体"/>
          <w:color w:val="FF0000"/>
          <w:szCs w:val="20"/>
        </w:rPr>
      </w:pPr>
      <w:r w:rsidRPr="00A578C0">
        <w:rPr>
          <w:rFonts w:eastAsia="宋体" w:hint="eastAsia"/>
          <w:color w:val="FF0000"/>
          <w:szCs w:val="20"/>
        </w:rPr>
        <w:t>---------------------------------------------------- End of text proposal ------------------------------------------------------</w:t>
      </w:r>
    </w:p>
    <w:p w14:paraId="2AECC2A1" w14:textId="77777777" w:rsidR="003F112A" w:rsidRPr="00A578C0" w:rsidRDefault="003F112A" w:rsidP="006C02FB">
      <w:pPr>
        <w:rPr>
          <w:rFonts w:eastAsia="宋体"/>
          <w:color w:val="FF0000"/>
          <w:szCs w:val="20"/>
        </w:rPr>
      </w:pP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01E8DE03" w14:textId="5C83ECDA" w:rsidR="00FF13AB" w:rsidRPr="00C04FB1"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multi-TRP/panel</w:t>
      </w:r>
      <w:r w:rsidR="00E256B2" w:rsidRPr="00C04FB1">
        <w:rPr>
          <w:rFonts w:eastAsia="宋体" w:hint="eastAsia"/>
          <w:lang w:val="en-GB" w:eastAsia="zh-CN"/>
        </w:rPr>
        <w:t>-based</w:t>
      </w:r>
      <w:r w:rsidRPr="00C04FB1">
        <w:rPr>
          <w:rFonts w:eastAsia="宋体"/>
          <w:lang w:val="en-GB" w:eastAsia="zh-CN"/>
        </w:rPr>
        <w:t xml:space="preserve"> transmission in Rel-16. Based on the discussion above, we have the following proposals:</w:t>
      </w:r>
    </w:p>
    <w:p w14:paraId="6F16D50A" w14:textId="77777777" w:rsidR="00F80286" w:rsidRDefault="00F80286" w:rsidP="00F80286">
      <w:pPr>
        <w:spacing w:before="240"/>
        <w:jc w:val="both"/>
        <w:rPr>
          <w:rFonts w:eastAsia="宋体"/>
          <w:b/>
          <w:i/>
          <w:lang w:eastAsia="zh-CN"/>
        </w:rPr>
      </w:pPr>
      <w:r w:rsidRPr="00577BD0">
        <w:rPr>
          <w:rFonts w:eastAsia="宋体" w:hint="eastAsia"/>
          <w:b/>
          <w:i/>
          <w:lang w:eastAsia="zh-CN"/>
        </w:rPr>
        <w:t xml:space="preserve">Proposal </w:t>
      </w:r>
      <w:r>
        <w:rPr>
          <w:rFonts w:eastAsia="宋体" w:hint="eastAsia"/>
          <w:b/>
          <w:i/>
          <w:lang w:eastAsia="zh-CN"/>
        </w:rPr>
        <w:t>1</w:t>
      </w:r>
      <w:r w:rsidRPr="00577BD0">
        <w:rPr>
          <w:rFonts w:eastAsia="宋体" w:hint="eastAsia"/>
          <w:b/>
          <w:i/>
          <w:lang w:eastAsia="zh-CN"/>
        </w:rPr>
        <w:t xml:space="preserve">: </w:t>
      </w:r>
      <w:r>
        <w:rPr>
          <w:rFonts w:eastAsia="宋体" w:hint="eastAsia"/>
          <w:b/>
          <w:i/>
          <w:lang w:eastAsia="zh-CN"/>
        </w:rPr>
        <w:t xml:space="preserve">For the </w:t>
      </w:r>
      <w:r>
        <w:rPr>
          <w:rFonts w:eastAsia="宋体"/>
          <w:b/>
          <w:i/>
          <w:lang w:eastAsia="zh-CN"/>
        </w:rPr>
        <w:t>determination</w:t>
      </w:r>
      <w:r>
        <w:rPr>
          <w:rFonts w:eastAsia="宋体" w:hint="eastAsia"/>
          <w:b/>
          <w:i/>
          <w:lang w:eastAsia="zh-CN"/>
        </w:rPr>
        <w:t xml:space="preserve"> of the PDSCH mapping type for scheme 3, we </w:t>
      </w:r>
      <w:r>
        <w:rPr>
          <w:rFonts w:eastAsia="宋体"/>
          <w:b/>
          <w:i/>
          <w:lang w:eastAsia="zh-CN"/>
        </w:rPr>
        <w:t>suggest the</w:t>
      </w:r>
      <w:r>
        <w:rPr>
          <w:rFonts w:eastAsia="宋体" w:hint="eastAsia"/>
          <w:b/>
          <w:i/>
          <w:lang w:eastAsia="zh-CN"/>
        </w:rPr>
        <w:t xml:space="preserve"> following solution:</w:t>
      </w:r>
    </w:p>
    <w:p w14:paraId="59F7C51C" w14:textId="77777777" w:rsidR="00F80286" w:rsidRPr="009A4AEE" w:rsidRDefault="00F80286" w:rsidP="00F80286">
      <w:pPr>
        <w:spacing w:after="240"/>
        <w:jc w:val="both"/>
        <w:rPr>
          <w:rFonts w:eastAsia="宋体"/>
          <w:b/>
          <w:bCs/>
          <w:i/>
          <w:szCs w:val="20"/>
          <w:lang w:eastAsia="zh-CN"/>
        </w:rPr>
      </w:pPr>
      <w:r w:rsidRPr="009A4AEE">
        <w:rPr>
          <w:rFonts w:eastAsia="宋体"/>
          <w:b/>
          <w:bCs/>
          <w:i/>
          <w:szCs w:val="20"/>
          <w:lang w:eastAsia="zh-CN"/>
        </w:rPr>
        <w:t xml:space="preserve">No matter what the PDSCH mapping type is configured for the first transmission occasion, the relative DMRS positions within the second transmission occasion are the same as the first transmission occasion. </w:t>
      </w:r>
    </w:p>
    <w:p w14:paraId="6F2C659C" w14:textId="77777777" w:rsidR="00C975EF" w:rsidRPr="00AB1BE1" w:rsidRDefault="00C975EF" w:rsidP="00C975EF">
      <w:pPr>
        <w:spacing w:before="240" w:after="240"/>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---------------------------------Start of text proposal</w:t>
      </w:r>
      <w:r w:rsidRPr="00AB1BE1">
        <w:rPr>
          <w:rFonts w:eastAsia="宋体"/>
          <w:color w:val="FF0000"/>
          <w:szCs w:val="20"/>
        </w:rPr>
        <w:t xml:space="preserve"> </w:t>
      </w:r>
      <w:r w:rsidRPr="00AB1BE1">
        <w:rPr>
          <w:rFonts w:eastAsia="宋体" w:hint="eastAsia"/>
          <w:color w:val="FF0000"/>
          <w:szCs w:val="20"/>
          <w:lang w:eastAsia="zh-CN"/>
        </w:rPr>
        <w:t>o</w:t>
      </w:r>
      <w:r w:rsidRPr="00AB1BE1">
        <w:rPr>
          <w:rFonts w:eastAsia="宋体"/>
          <w:color w:val="FF0000"/>
          <w:szCs w:val="20"/>
          <w:lang w:eastAsia="zh-CN"/>
        </w:rPr>
        <w:t>f 5.1.</w:t>
      </w:r>
      <w:r>
        <w:rPr>
          <w:rFonts w:eastAsia="宋体" w:hint="eastAsia"/>
          <w:color w:val="FF0000"/>
          <w:szCs w:val="20"/>
          <w:lang w:eastAsia="zh-CN"/>
        </w:rPr>
        <w:t xml:space="preserve">2.1 </w:t>
      </w:r>
      <w:r w:rsidRPr="00AB1BE1">
        <w:rPr>
          <w:rFonts w:eastAsia="宋体"/>
          <w:color w:val="FF0000"/>
          <w:szCs w:val="20"/>
          <w:lang w:eastAsia="zh-CN"/>
        </w:rPr>
        <w:t>in TS</w:t>
      </w:r>
      <w:r w:rsidRPr="00AB1BE1">
        <w:rPr>
          <w:rFonts w:eastAsia="宋体" w:hint="eastAsia"/>
          <w:color w:val="FF0000"/>
          <w:szCs w:val="20"/>
          <w:lang w:eastAsia="zh-CN"/>
        </w:rPr>
        <w:t xml:space="preserve"> </w:t>
      </w:r>
      <w:r w:rsidRPr="00AB1BE1">
        <w:rPr>
          <w:rFonts w:eastAsia="宋体"/>
          <w:color w:val="FF0000"/>
          <w:szCs w:val="20"/>
          <w:lang w:eastAsia="zh-CN"/>
        </w:rPr>
        <w:t>38.214</w:t>
      </w:r>
      <w:r w:rsidRPr="00AB1BE1">
        <w:rPr>
          <w:rFonts w:eastAsia="宋体" w:hint="eastAsia"/>
          <w:color w:val="FF0000"/>
          <w:szCs w:val="20"/>
        </w:rPr>
        <w:t xml:space="preserve"> -------------------------------------------</w:t>
      </w:r>
    </w:p>
    <w:p w14:paraId="1543139A" w14:textId="77777777" w:rsidR="00C975EF" w:rsidRPr="00194DD0" w:rsidRDefault="00C975EF" w:rsidP="00C975EF">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953AD39" w14:textId="77777777" w:rsidR="00C975EF" w:rsidRPr="00BA2EAF" w:rsidRDefault="00C975EF" w:rsidP="00C975EF">
      <w:pPr>
        <w:pStyle w:val="B1"/>
        <w:rPr>
          <w:rFonts w:eastAsiaTheme="minorEastAsia" w:hint="eastAsia"/>
          <w:lang w:val="en-US" w:eastAsia="zh-CN"/>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val="en-GB"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val="en-GB"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rPr>
        <w:t xml:space="preserve"> </w:t>
      </w:r>
      <w:ins w:id="14" w:author="CATT" w:date="2020-04-11T10:02:00Z">
        <w:r>
          <w:rPr>
            <w:rFonts w:eastAsiaTheme="minorEastAsia" w:hint="eastAsia"/>
            <w:lang w:eastAsia="zh-CN"/>
          </w:rPr>
          <w:t>The PDSCH mapping type for the first PDSCH transmission occasion is indicated by the</w:t>
        </w:r>
        <w:r w:rsidRPr="009A4AEE">
          <w:rPr>
            <w:rFonts w:eastAsiaTheme="minorEastAsia"/>
            <w:i/>
            <w:lang w:eastAsia="zh-CN"/>
          </w:rPr>
          <w:t xml:space="preserve"> Time domain resource assignment </w:t>
        </w:r>
        <w:r>
          <w:rPr>
            <w:rFonts w:eastAsiaTheme="minorEastAsia" w:hint="eastAsia"/>
            <w:lang w:eastAsia="zh-CN"/>
          </w:rPr>
          <w:t xml:space="preserve">field of the DCI as </w:t>
        </w:r>
        <w:r>
          <w:rPr>
            <w:rFonts w:eastAsiaTheme="minorEastAsia" w:hint="eastAsia"/>
            <w:lang w:eastAsia="zh-CN"/>
          </w:rPr>
          <w:lastRenderedPageBreak/>
          <w:t>described in Clause 5.1.2.1, and the relative positions of DMRS symbols within</w:t>
        </w:r>
        <w:r>
          <w:rPr>
            <w:color w:val="000000"/>
          </w:rPr>
          <w:t xml:space="preserve"> the second PDSCH transmission occasion</w:t>
        </w:r>
        <w:r>
          <w:rPr>
            <w:rFonts w:eastAsiaTheme="minorEastAsia" w:hint="eastAsia"/>
            <w:lang w:eastAsia="zh-CN"/>
          </w:rPr>
          <w:t xml:space="preserve"> are the same as the first transmission occasion.</w:t>
        </w:r>
      </w:ins>
    </w:p>
    <w:p w14:paraId="2A2938FA" w14:textId="77777777" w:rsidR="00C975EF" w:rsidRPr="00EE01E2" w:rsidRDefault="00C975EF" w:rsidP="00C975EF">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0A7B9D6C" w14:textId="77777777" w:rsidR="00C975EF" w:rsidRDefault="00C975EF" w:rsidP="00C975EF">
      <w:pPr>
        <w:spacing w:before="240"/>
        <w:jc w:val="center"/>
        <w:rPr>
          <w:rFonts w:eastAsia="宋体" w:hint="eastAsia"/>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5F0B5533" w14:textId="77777777" w:rsidR="00BE5B72" w:rsidRPr="00C34E71" w:rsidRDefault="00BE5B72" w:rsidP="00BE5B72">
      <w:pPr>
        <w:spacing w:before="240" w:after="240"/>
        <w:jc w:val="both"/>
        <w:rPr>
          <w:rFonts w:eastAsia="宋体"/>
          <w:lang w:eastAsia="zh-CN"/>
        </w:rPr>
      </w:pPr>
      <w:r w:rsidRPr="00C34E71">
        <w:rPr>
          <w:rFonts w:eastAsia="宋体" w:hint="eastAsia"/>
          <w:b/>
          <w:i/>
          <w:lang w:eastAsia="zh-CN"/>
        </w:rPr>
        <w:t xml:space="preserve">Proposal 2: </w:t>
      </w:r>
      <w:r w:rsidRPr="00C34E71">
        <w:rPr>
          <w:rFonts w:eastAsia="宋体" w:cs="Times" w:hint="eastAsia"/>
          <w:b/>
          <w:i/>
          <w:szCs w:val="20"/>
          <w:lang w:eastAsia="zh-CN"/>
        </w:rPr>
        <w:t xml:space="preserve">Adopt the following TP to fully capture the agreement regarding the </w:t>
      </w:r>
      <w:r w:rsidRPr="00C34E71">
        <w:rPr>
          <w:rFonts w:eastAsia="宋体" w:cs="Times"/>
          <w:b/>
          <w:i/>
          <w:szCs w:val="20"/>
          <w:lang w:eastAsia="zh-CN"/>
        </w:rPr>
        <w:t>capability</w:t>
      </w:r>
      <w:r w:rsidRPr="00C34E71">
        <w:rPr>
          <w:rFonts w:eastAsia="宋体" w:cs="Times" w:hint="eastAsia"/>
          <w:b/>
          <w:i/>
          <w:szCs w:val="20"/>
          <w:lang w:eastAsia="zh-CN"/>
        </w:rPr>
        <w:t xml:space="preserve"> </w:t>
      </w:r>
      <w:r w:rsidRPr="00C34E71">
        <w:rPr>
          <w:rFonts w:eastAsia="宋体" w:cs="Times"/>
          <w:b/>
          <w:i/>
          <w:szCs w:val="20"/>
          <w:lang w:eastAsia="zh-CN"/>
        </w:rPr>
        <w:t>of supporting</w:t>
      </w:r>
      <w:r w:rsidRPr="00C34E71">
        <w:rPr>
          <w:rFonts w:eastAsia="宋体" w:cs="Times" w:hint="eastAsia"/>
          <w:b/>
          <w:i/>
          <w:szCs w:val="20"/>
          <w:lang w:eastAsia="zh-CN"/>
        </w:rPr>
        <w:t xml:space="preserve"> two default TCI states in subsection 5.1.5 of 38.214</w:t>
      </w:r>
      <w:r w:rsidRPr="00C34E71">
        <w:rPr>
          <w:rFonts w:eastAsia="宋体" w:cs="Times"/>
          <w:b/>
          <w:i/>
          <w:szCs w:val="20"/>
          <w:lang w:eastAsia="zh-CN"/>
        </w:rPr>
        <w:t>.</w:t>
      </w:r>
    </w:p>
    <w:p w14:paraId="4F86CE52" w14:textId="77777777" w:rsidR="00C975EF" w:rsidRDefault="00C975EF" w:rsidP="00C975EF">
      <w:pPr>
        <w:spacing w:after="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r>
        <w:rPr>
          <w:rFonts w:eastAsia="宋体"/>
          <w:color w:val="FF0000"/>
          <w:szCs w:val="20"/>
        </w:rPr>
        <w:t>-</w:t>
      </w:r>
    </w:p>
    <w:p w14:paraId="01A60180" w14:textId="77777777" w:rsidR="00C975EF" w:rsidRDefault="00C975EF" w:rsidP="00C975EF">
      <w:pPr>
        <w:rPr>
          <w:color w:val="000000"/>
        </w:rPr>
      </w:pPr>
      <w:ins w:id="15" w:author="CATT" w:date="2020-04-11T10:04:00Z">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6" w:author="CATT" w:date="2020-04-11T10:04:00Z">
        <w:r w:rsidDel="00DA38FA">
          <w:rPr>
            <w:rFonts w:eastAsia="宋体"/>
            <w:color w:val="000000"/>
            <w:kern w:val="2"/>
            <w:lang w:eastAsia="zh-CN"/>
          </w:rPr>
          <w:delText>I</w:delText>
        </w:r>
      </w:del>
      <w:ins w:id="17" w:author="CATT" w:date="2020-04-11T10:04:00Z">
        <w:r>
          <w:rPr>
            <w:rFonts w:eastAsia="宋体"/>
            <w:color w:val="000000"/>
            <w:kern w:val="2"/>
            <w:lang w:eastAsia="zh-CN"/>
          </w:rPr>
          <w:t>i</w:t>
        </w:r>
      </w:ins>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8943994" w14:textId="5463E0B8" w:rsidR="00C975EF" w:rsidRDefault="00C975EF" w:rsidP="00C975EF">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16B0C2A5" w14:textId="77777777" w:rsidR="00C328FA" w:rsidRPr="00A578C0" w:rsidRDefault="00C328FA" w:rsidP="00C975EF">
      <w:pPr>
        <w:spacing w:before="240"/>
        <w:jc w:val="center"/>
        <w:rPr>
          <w:rFonts w:eastAsia="宋体"/>
          <w:color w:val="FF0000"/>
          <w:szCs w:val="20"/>
        </w:rPr>
      </w:pPr>
    </w:p>
    <w:p w14:paraId="3CD75C8B" w14:textId="77777777" w:rsidR="00C328FA" w:rsidRPr="00C53473" w:rsidRDefault="00C328FA" w:rsidP="00C328FA">
      <w:pPr>
        <w:overflowPunct w:val="0"/>
        <w:autoSpaceDE w:val="0"/>
        <w:autoSpaceDN w:val="0"/>
        <w:adjustRightInd w:val="0"/>
        <w:snapToGrid w:val="0"/>
        <w:spacing w:after="120"/>
        <w:ind w:right="-99"/>
        <w:jc w:val="both"/>
        <w:rPr>
          <w:rFonts w:eastAsiaTheme="minorEastAsia"/>
          <w:lang w:eastAsia="zh-CN"/>
        </w:rPr>
      </w:pPr>
      <w:r w:rsidRPr="00C34E71">
        <w:rPr>
          <w:rFonts w:eastAsia="宋体" w:hint="eastAsia"/>
          <w:b/>
          <w:i/>
          <w:lang w:eastAsia="zh-CN"/>
        </w:rPr>
        <w:t xml:space="preserve">Proposal </w:t>
      </w:r>
      <w:r>
        <w:rPr>
          <w:rFonts w:eastAsia="宋体" w:hint="eastAsia"/>
          <w:b/>
          <w:i/>
          <w:lang w:eastAsia="zh-CN"/>
        </w:rPr>
        <w:t>3</w:t>
      </w:r>
      <w:r w:rsidRPr="00C34E71">
        <w:rPr>
          <w:rFonts w:eastAsia="宋体" w:hint="eastAsia"/>
          <w:b/>
          <w:i/>
          <w:lang w:eastAsia="zh-CN"/>
        </w:rPr>
        <w:t xml:space="preserve">: </w:t>
      </w:r>
      <w:r>
        <w:rPr>
          <w:rFonts w:eastAsia="宋体" w:cs="Times" w:hint="eastAsia"/>
          <w:b/>
          <w:i/>
          <w:szCs w:val="20"/>
          <w:lang w:eastAsia="zh-CN"/>
        </w:rPr>
        <w:t>To support NC-JT, the restriction on single-TCI-state assumption described in 211 should be removed.</w:t>
      </w:r>
    </w:p>
    <w:p w14:paraId="2D0620C8" w14:textId="77777777" w:rsidR="00C328FA" w:rsidRDefault="00C328FA" w:rsidP="00C328FA">
      <w:pPr>
        <w:spacing w:after="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p>
    <w:p w14:paraId="5F245BCA" w14:textId="77777777" w:rsidR="00C328FA" w:rsidRPr="00BB24F9" w:rsidRDefault="00C328FA" w:rsidP="00C328FA">
      <w:pPr>
        <w:pStyle w:val="00Text"/>
        <w:ind w:firstLine="0"/>
        <w:rPr>
          <w:rFonts w:eastAsia="Times New Roman"/>
          <w:szCs w:val="20"/>
          <w:lang w:eastAsia="x-none"/>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Pr>
          <w:rFonts w:eastAsiaTheme="minorEastAsia" w:hint="eastAsia"/>
        </w:rPr>
        <w:t>(</w:t>
      </w:r>
      <w:ins w:id="18" w:author="CATT" w:date="2020-04-11T10:06:00Z">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19" w:author="CATT" w:date="2020-04-11T10:05:00Z">
        <w:r w:rsidRPr="00271B31" w:rsidDel="00D10712">
          <w:delText>The UE may assume that DMRS ports associated with a PDSCH are QCL with QCL Type A, Type D (when applicable) and average gain.</w:delText>
        </w:r>
      </w:del>
    </w:p>
    <w:p w14:paraId="10E24AFF" w14:textId="77777777" w:rsidR="00C328FA" w:rsidRPr="00A578C0" w:rsidRDefault="00C328FA" w:rsidP="00C328FA">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50EBFB0B" w14:textId="77777777" w:rsidR="00BE5B72" w:rsidRDefault="00BE5B72" w:rsidP="00BE5B72">
      <w:pPr>
        <w:spacing w:before="240" w:after="160" w:line="259" w:lineRule="auto"/>
        <w:jc w:val="both"/>
        <w:rPr>
          <w:rFonts w:eastAsia="宋体"/>
          <w:b/>
          <w:i/>
          <w:color w:val="000000"/>
          <w:szCs w:val="20"/>
          <w:lang w:val="en-GB" w:eastAsia="zh-CN"/>
        </w:rPr>
      </w:pPr>
      <w:r w:rsidRPr="00577BD0">
        <w:rPr>
          <w:rFonts w:eastAsia="宋体" w:hint="eastAsia"/>
          <w:b/>
          <w:i/>
          <w:lang w:eastAsia="zh-CN"/>
        </w:rPr>
        <w:t xml:space="preserve">Proposal </w:t>
      </w:r>
      <w:r>
        <w:rPr>
          <w:rFonts w:eastAsia="宋体" w:hint="eastAsia"/>
          <w:b/>
          <w:i/>
          <w:lang w:eastAsia="zh-CN"/>
        </w:rPr>
        <w:t>4</w:t>
      </w:r>
      <w:r w:rsidRPr="00E7097C">
        <w:rPr>
          <w:b/>
          <w:i/>
          <w:color w:val="000000"/>
          <w:szCs w:val="20"/>
          <w:lang w:val="en-GB"/>
        </w:rPr>
        <w:t xml:space="preserve">: </w:t>
      </w:r>
      <w:r>
        <w:rPr>
          <w:rFonts w:eastAsia="宋体" w:hint="eastAsia"/>
          <w:b/>
          <w:i/>
          <w:lang w:eastAsia="zh-CN"/>
        </w:rPr>
        <w:t>W</w:t>
      </w:r>
      <w:r w:rsidRPr="00E04E2A">
        <w:rPr>
          <w:rFonts w:eastAsia="宋体" w:hint="eastAsia"/>
          <w:b/>
          <w:i/>
          <w:lang w:eastAsia="zh-CN"/>
        </w:rPr>
        <w:t xml:space="preserve">hen a UE is </w:t>
      </w:r>
      <w:r w:rsidRPr="00E04E2A">
        <w:rPr>
          <w:rFonts w:eastAsia="宋体"/>
          <w:b/>
          <w:i/>
          <w:lang w:eastAsia="zh-CN"/>
        </w:rPr>
        <w:t>configured</w:t>
      </w:r>
      <w:r w:rsidRPr="00E04E2A">
        <w:rPr>
          <w:rFonts w:eastAsia="宋体" w:hint="eastAsia"/>
          <w:b/>
          <w:i/>
          <w:lang w:eastAsia="zh-CN"/>
        </w:rPr>
        <w:t xml:space="preserve"> with two </w:t>
      </w:r>
      <w:r w:rsidRPr="00E04E2A">
        <w:rPr>
          <w:rFonts w:eastAsia="宋体"/>
          <w:b/>
          <w:i/>
          <w:lang w:eastAsia="zh-CN"/>
        </w:rPr>
        <w:t>different</w:t>
      </w:r>
      <w:r w:rsidRPr="00E04E2A">
        <w:rPr>
          <w:rFonts w:eastAsia="宋体" w:hint="eastAsia"/>
          <w:b/>
          <w:i/>
          <w:lang w:eastAsia="zh-CN"/>
        </w:rPr>
        <w:t xml:space="preserve"> values of </w:t>
      </w:r>
      <w:proofErr w:type="spellStart"/>
      <w:r w:rsidRPr="00E04E2A">
        <w:rPr>
          <w:rFonts w:eastAsia="宋体" w:hint="eastAsia"/>
          <w:b/>
          <w:i/>
          <w:lang w:eastAsia="zh-CN"/>
        </w:rPr>
        <w:t>CORSETPoolindex</w:t>
      </w:r>
      <w:proofErr w:type="spellEnd"/>
      <w:r w:rsidRPr="00E04E2A">
        <w:rPr>
          <w:rFonts w:eastAsia="宋体" w:hint="eastAsia"/>
          <w:b/>
          <w:i/>
          <w:lang w:eastAsia="zh-CN"/>
        </w:rPr>
        <w:t>, only one TCI state can be indicated in each DCI.</w:t>
      </w:r>
    </w:p>
    <w:p w14:paraId="5A7E471F" w14:textId="77777777" w:rsidR="00C328FA" w:rsidRDefault="00C328FA" w:rsidP="00C328FA">
      <w:pPr>
        <w:spacing w:after="240"/>
        <w:rPr>
          <w:rFonts w:eastAsia="宋体"/>
          <w:color w:val="FF0000"/>
          <w:szCs w:val="20"/>
        </w:rPr>
      </w:pPr>
      <w:r>
        <w:rPr>
          <w:rFonts w:eastAsia="宋体"/>
          <w:color w:val="FF0000"/>
          <w:szCs w:val="20"/>
          <w:lang w:val="en-GB"/>
        </w:rPr>
        <w:t>-</w:t>
      </w:r>
      <w:r w:rsidRPr="00A578C0">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5.1</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r>
        <w:rPr>
          <w:rFonts w:eastAsia="宋体"/>
          <w:color w:val="FF0000"/>
          <w:szCs w:val="20"/>
        </w:rPr>
        <w:t>-</w:t>
      </w:r>
    </w:p>
    <w:p w14:paraId="397B6527" w14:textId="77777777" w:rsidR="00C328FA" w:rsidRPr="00DC61F9" w:rsidRDefault="00C328FA" w:rsidP="00C328FA">
      <w:pPr>
        <w:rPr>
          <w:rFonts w:eastAsia="宋体"/>
          <w:color w:val="FF0000"/>
          <w:szCs w:val="20"/>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w:t>
      </w:r>
      <w:ins w:id="20" w:author="CATT" w:date="2020-04-11T10:08:00Z">
        <w:r w:rsidRPr="004B3323">
          <w:t>The UE may expect</w:t>
        </w:r>
        <w:r>
          <w:rPr>
            <w:rFonts w:eastAsiaTheme="minorEastAsia" w:hint="eastAsia"/>
            <w:lang w:eastAsia="zh-CN"/>
          </w:rPr>
          <w:t xml:space="preserve"> to </w:t>
        </w:r>
        <w:r w:rsidRPr="004B3323">
          <w:t>be indicated with</w:t>
        </w:r>
        <w:r>
          <w:rPr>
            <w:rFonts w:eastAsiaTheme="minorEastAsia" w:hint="eastAsia"/>
            <w:lang w:eastAsia="zh-CN"/>
          </w:rPr>
          <w:t xml:space="preserve"> only one</w:t>
        </w:r>
        <w:r w:rsidRPr="004B3323">
          <w:t xml:space="preserve"> TCI state</w:t>
        </w:r>
        <w:r>
          <w:t xml:space="preserve"> </w:t>
        </w:r>
        <w:r w:rsidRPr="004B3323">
          <w:t xml:space="preserve">in a </w:t>
        </w:r>
        <w:r w:rsidRPr="004B3323">
          <w:rPr>
            <w:color w:val="000000"/>
          </w:rPr>
          <w:t xml:space="preserve">codepoint of the DCI field </w:t>
        </w:r>
        <w:r w:rsidRPr="004B3323">
          <w:rPr>
            <w:i/>
            <w:color w:val="000000"/>
          </w:rPr>
          <w:t>'Transmission Configuration Indication'</w:t>
        </w:r>
        <w:r>
          <w:rPr>
            <w:rFonts w:eastAsiaTheme="minorEastAsia" w:hint="eastAsia"/>
            <w:i/>
            <w:color w:val="000000"/>
            <w:lang w:eastAsia="zh-CN"/>
          </w:rPr>
          <w:t xml:space="preserve"> from each of the PDCCHs</w:t>
        </w:r>
        <w:r>
          <w:rPr>
            <w:rFonts w:eastAsiaTheme="minorEastAsia"/>
            <w:i/>
            <w:color w:val="000000"/>
            <w:lang w:eastAsia="zh-CN"/>
          </w:rPr>
          <w:t>.</w:t>
        </w:r>
      </w:ins>
      <w:r>
        <w:rPr>
          <w:rFonts w:eastAsiaTheme="minorEastAsia" w:hint="eastAsia"/>
          <w:i/>
          <w:color w:val="000000"/>
          <w:lang w:eastAsia="zh-CN"/>
        </w:rPr>
        <w:t xml:space="preserve">  </w:t>
      </w:r>
      <w:r w:rsidRPr="004B3323">
        <w:t xml:space="preserve">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w:t>
      </w:r>
    </w:p>
    <w:p w14:paraId="4DE44A6E" w14:textId="77777777" w:rsidR="00C328FA" w:rsidRPr="00A578C0" w:rsidRDefault="00C328FA" w:rsidP="00C328FA">
      <w:pPr>
        <w:spacing w:before="240"/>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53E62282" w14:textId="77777777" w:rsidR="00BE5B72" w:rsidRDefault="00BE5B72" w:rsidP="00BE5B72">
      <w:pPr>
        <w:spacing w:before="240" w:after="160" w:line="259" w:lineRule="auto"/>
        <w:jc w:val="both"/>
        <w:rPr>
          <w:rFonts w:eastAsia="宋体"/>
          <w:b/>
          <w:i/>
          <w:lang w:eastAsia="zh-CN"/>
        </w:rPr>
      </w:pPr>
      <w:r w:rsidRPr="006163D8">
        <w:rPr>
          <w:rFonts w:eastAsia="宋体" w:hint="eastAsia"/>
          <w:b/>
          <w:i/>
          <w:lang w:eastAsia="zh-CN"/>
        </w:rPr>
        <w:t>Proposal</w:t>
      </w:r>
      <w:r>
        <w:rPr>
          <w:rFonts w:eastAsia="宋体" w:hint="eastAsia"/>
          <w:b/>
          <w:i/>
          <w:lang w:eastAsia="zh-CN"/>
        </w:rPr>
        <w:t xml:space="preserve"> 5</w:t>
      </w:r>
      <w:r w:rsidRPr="006163D8">
        <w:rPr>
          <w:rFonts w:eastAsia="宋体" w:hint="eastAsia"/>
          <w:b/>
          <w:i/>
          <w:lang w:eastAsia="zh-CN"/>
        </w:rPr>
        <w:t xml:space="preserve">: </w:t>
      </w:r>
      <w:r w:rsidRPr="00550AFC">
        <w:rPr>
          <w:rFonts w:eastAsia="宋体" w:hint="eastAsia"/>
          <w:b/>
          <w:i/>
          <w:lang w:eastAsia="zh-CN"/>
        </w:rPr>
        <w:t>A</w:t>
      </w:r>
      <w:r w:rsidRPr="00550AFC">
        <w:rPr>
          <w:rFonts w:eastAsia="宋体"/>
          <w:b/>
          <w:i/>
          <w:lang w:eastAsia="zh-CN"/>
        </w:rPr>
        <w:t>dopting</w:t>
      </w:r>
      <w:r w:rsidRPr="00550AFC">
        <w:rPr>
          <w:rFonts w:eastAsia="宋体" w:hint="eastAsia"/>
          <w:b/>
          <w:i/>
          <w:lang w:eastAsia="zh-CN"/>
        </w:rPr>
        <w:t xml:space="preserve"> 1 as the default value of R</w:t>
      </w:r>
      <w:r w:rsidRPr="00550AFC">
        <w:rPr>
          <w:rFonts w:eastAsia="宋体"/>
          <w:b/>
          <w:i/>
          <w:lang w:eastAsia="zh-CN"/>
        </w:rPr>
        <w:t xml:space="preserve">, </w:t>
      </w:r>
      <w:r>
        <w:rPr>
          <w:rFonts w:eastAsia="宋体"/>
          <w:b/>
          <w:i/>
          <w:lang w:eastAsia="zh-CN"/>
        </w:rPr>
        <w:t>if</w:t>
      </w:r>
      <w:r w:rsidRPr="00550AFC">
        <w:rPr>
          <w:rFonts w:eastAsia="宋体" w:hint="eastAsia"/>
          <w:b/>
          <w:i/>
          <w:lang w:eastAsia="zh-CN"/>
        </w:rPr>
        <w:t xml:space="preserve"> the UE does not report it</w:t>
      </w:r>
      <w:r>
        <w:rPr>
          <w:rFonts w:eastAsia="宋体" w:hint="eastAsia"/>
          <w:b/>
          <w:i/>
          <w:lang w:eastAsia="zh-CN"/>
        </w:rPr>
        <w:t>.</w:t>
      </w:r>
    </w:p>
    <w:p w14:paraId="45246293" w14:textId="77777777" w:rsidR="00D86960" w:rsidRDefault="00D86960" w:rsidP="00D86960">
      <w:pPr>
        <w:rPr>
          <w:rFonts w:eastAsia="宋体"/>
          <w:color w:val="FF0000"/>
          <w:szCs w:val="20"/>
        </w:rPr>
      </w:pP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10</w:t>
      </w:r>
      <w:r>
        <w:rPr>
          <w:rFonts w:eastAsia="宋体"/>
          <w:color w:val="FF0000"/>
          <w:szCs w:val="20"/>
          <w:lang w:eastAsia="zh-CN"/>
        </w:rPr>
        <w:t xml:space="preserve"> in TS38.21</w:t>
      </w:r>
      <w:r>
        <w:rPr>
          <w:rFonts w:eastAsia="宋体" w:hint="eastAsia"/>
          <w:color w:val="FF0000"/>
          <w:szCs w:val="20"/>
          <w:lang w:eastAsia="zh-CN"/>
        </w:rPr>
        <w:t>3</w:t>
      </w:r>
      <w:r w:rsidRPr="00A578C0">
        <w:rPr>
          <w:rFonts w:eastAsia="宋体" w:hint="eastAsia"/>
          <w:color w:val="FF0000"/>
          <w:szCs w:val="20"/>
        </w:rPr>
        <w:t xml:space="preserve"> -------------------------------------------</w:t>
      </w:r>
      <w:r>
        <w:rPr>
          <w:rFonts w:eastAsia="宋体"/>
          <w:color w:val="FF0000"/>
          <w:szCs w:val="20"/>
        </w:rPr>
        <w:t>-</w:t>
      </w:r>
    </w:p>
    <w:p w14:paraId="1FE68C2D" w14:textId="77777777" w:rsidR="00D86960" w:rsidRDefault="00D86960" w:rsidP="00D86960">
      <w:pPr>
        <w:rPr>
          <w:lang w:eastAsia="ko-KR"/>
        </w:rPr>
      </w:pPr>
      <w:r>
        <w:rPr>
          <w:lang w:eastAsia="ko-KR"/>
        </w:rPr>
        <w:t>If a UE can support</w:t>
      </w:r>
    </w:p>
    <w:p w14:paraId="6A9C6DF7" w14:textId="77777777" w:rsidR="00D86960" w:rsidRPr="0062743C" w:rsidRDefault="00D86960" w:rsidP="00D86960">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E3391D9" w14:textId="77777777" w:rsidR="00D86960" w:rsidRDefault="00D86960" w:rsidP="00D86960">
      <w:pPr>
        <w:pStyle w:val="B1"/>
      </w:pPr>
      <w:r w:rsidRPr="0062743C">
        <w:lastRenderedPageBreak/>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w:t>
      </w:r>
      <w:r>
        <w:rPr>
          <w:i/>
        </w:rPr>
        <w:t xml:space="preserve"> </w:t>
      </w:r>
      <w:proofErr w:type="spellStart"/>
      <w:r w:rsidRPr="0062743C">
        <w:rPr>
          <w:i/>
        </w:rPr>
        <w:t>PoolIndex</w:t>
      </w:r>
      <w:proofErr w:type="spellEnd"/>
      <w:r w:rsidRPr="0062743C">
        <w:t xml:space="preserve"> with a value 0 for a first CORESET and with</w:t>
      </w:r>
      <w:r>
        <w:t xml:space="preserve"> a value 1 for a second CORESET on any DL BWP of each serving cell from the second set of serving cells</w:t>
      </w:r>
    </w:p>
    <w:p w14:paraId="6B6EE1A2" w14:textId="77777777" w:rsidR="00D86960" w:rsidRDefault="00D86960" w:rsidP="00D86960">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w:t>
      </w:r>
      <w:r w:rsidRPr="002431B5">
        <w:rPr>
          <w:rFonts w:cstheme="minorHAnsi"/>
        </w:rPr>
        <w:t xml:space="preserve"> </w:t>
      </w:r>
      <m:oMath>
        <m:r>
          <w:rPr>
            <w:rFonts w:ascii="Cambria Math" w:hAnsi="Cambria Math"/>
            <w:color w:val="FF0000"/>
          </w:rPr>
          <m:t xml:space="preserve">R=1 </m:t>
        </m:r>
        <m:r>
          <w:rPr>
            <w:rFonts w:ascii="Cambria Math" w:hAnsi="Cambria Math"/>
            <w:strike/>
            <w:color w:val="FF0000"/>
          </w:rPr>
          <m:t>TBD</m:t>
        </m:r>
      </m:oMath>
      <w:r>
        <w:rPr>
          <w:rFonts w:cstheme="minorHAnsi"/>
        </w:rPr>
        <w:t xml:space="preserve"> if the UE </w:t>
      </w:r>
      <w:r w:rsidRPr="0020341C">
        <w:rPr>
          <w:rFonts w:cstheme="minorHAnsi"/>
        </w:rPr>
        <w:t>does not report</w:t>
      </w:r>
      <w:r>
        <w:rPr>
          <w:rFonts w:cstheme="minorHAnsi"/>
        </w:rPr>
        <w:t xml:space="preserve"> a value of R. </w:t>
      </w:r>
    </w:p>
    <w:p w14:paraId="17D2FFB6" w14:textId="77777777" w:rsidR="00D86960" w:rsidRPr="00A578C0" w:rsidRDefault="00D86960" w:rsidP="00D86960">
      <w:pPr>
        <w:rPr>
          <w:rFonts w:eastAsia="宋体"/>
          <w:color w:val="FF0000"/>
          <w:szCs w:val="20"/>
        </w:rPr>
      </w:pPr>
      <w:r w:rsidRPr="00A578C0">
        <w:rPr>
          <w:rFonts w:eastAsia="宋体" w:hint="eastAsia"/>
          <w:color w:val="FF0000"/>
          <w:szCs w:val="20"/>
        </w:rPr>
        <w:t>---------------------------------------------------- End of text proposal ------------------------------------------------------</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450188B3" w14:textId="2616B94C" w:rsidR="009A0AF5" w:rsidRPr="00683237" w:rsidRDefault="008931BD" w:rsidP="00BE5B72">
      <w:pPr>
        <w:tabs>
          <w:tab w:val="left" w:pos="0"/>
          <w:tab w:val="left" w:pos="540"/>
        </w:tabs>
        <w:spacing w:before="240" w:after="120"/>
        <w:rPr>
          <w:rFonts w:eastAsiaTheme="minorEastAsia"/>
          <w:sz w:val="18"/>
          <w:szCs w:val="16"/>
          <w:lang w:eastAsia="zh-CN"/>
        </w:rPr>
      </w:pPr>
      <w:r w:rsidRPr="00683237">
        <w:rPr>
          <w:rFonts w:eastAsia="宋体" w:hint="eastAsia"/>
          <w:szCs w:val="18"/>
          <w:lang w:eastAsia="zh-CN"/>
        </w:rPr>
        <w:t>[1]</w:t>
      </w:r>
      <w:r w:rsidR="00FE0593" w:rsidRPr="00683237">
        <w:rPr>
          <w:rFonts w:eastAsia="宋体" w:hint="eastAsia"/>
          <w:szCs w:val="18"/>
          <w:lang w:eastAsia="zh-CN"/>
        </w:rPr>
        <w:t xml:space="preserve"> </w:t>
      </w:r>
      <w:bookmarkStart w:id="21" w:name="_Ref30059949"/>
      <w:r w:rsidR="00262DBC" w:rsidRPr="00683237">
        <w:rPr>
          <w:rFonts w:eastAsia="宋体" w:cs="Arial" w:hint="eastAsia"/>
          <w:szCs w:val="20"/>
        </w:rPr>
        <w:t>R1-</w:t>
      </w:r>
      <w:bookmarkEnd w:id="21"/>
      <w:r w:rsidR="00683237" w:rsidRPr="00683237">
        <w:rPr>
          <w:sz w:val="22"/>
          <w:szCs w:val="28"/>
        </w:rPr>
        <w:t>2000974</w:t>
      </w:r>
      <w:r w:rsidR="00683237" w:rsidRPr="00683237">
        <w:rPr>
          <w:rFonts w:eastAsiaTheme="minorEastAsia" w:hint="eastAsia"/>
          <w:sz w:val="22"/>
          <w:szCs w:val="28"/>
          <w:lang w:eastAsia="zh-CN"/>
        </w:rPr>
        <w:t xml:space="preserve"> </w:t>
      </w:r>
      <w:r w:rsidR="00683237" w:rsidRPr="00683237">
        <w:rPr>
          <w:bCs/>
          <w:szCs w:val="20"/>
        </w:rPr>
        <w:t>Multi-TRP Enhancements</w:t>
      </w:r>
      <w:r w:rsidR="00683237" w:rsidRPr="00683237">
        <w:rPr>
          <w:rFonts w:eastAsiaTheme="minorEastAsia" w:hint="eastAsia"/>
          <w:bCs/>
          <w:szCs w:val="20"/>
          <w:lang w:eastAsia="zh-CN"/>
        </w:rPr>
        <w:t>,</w:t>
      </w:r>
      <w:r w:rsidR="00683237" w:rsidRPr="00683237">
        <w:rPr>
          <w:bCs/>
          <w:szCs w:val="20"/>
        </w:rPr>
        <w:t xml:space="preserve"> Qualcomm Incorporated</w:t>
      </w:r>
      <w:r w:rsidR="00683237" w:rsidRPr="00683237">
        <w:rPr>
          <w:rFonts w:eastAsiaTheme="minorEastAsia" w:hint="eastAsia"/>
          <w:bCs/>
          <w:szCs w:val="20"/>
          <w:lang w:eastAsia="zh-CN"/>
        </w:rPr>
        <w:t>,</w:t>
      </w:r>
      <w:r w:rsidR="00683237">
        <w:rPr>
          <w:rFonts w:eastAsiaTheme="minorEastAsia" w:hint="eastAsia"/>
          <w:bCs/>
          <w:szCs w:val="20"/>
          <w:lang w:eastAsia="zh-CN"/>
        </w:rPr>
        <w:t xml:space="preserve"> </w:t>
      </w:r>
      <w:r w:rsidR="00683237" w:rsidRPr="00683237">
        <w:rPr>
          <w:rFonts w:eastAsiaTheme="minorEastAsia" w:hint="eastAsia"/>
          <w:bCs/>
          <w:szCs w:val="20"/>
          <w:lang w:eastAsia="zh-CN"/>
        </w:rPr>
        <w:t>RAN1#100e</w:t>
      </w:r>
    </w:p>
    <w:sectPr w:rsidR="009A0AF5" w:rsidRPr="00683237" w:rsidSect="00E812AA">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54649" w14:textId="77777777" w:rsidR="00134AA1" w:rsidRDefault="00134AA1">
      <w:r>
        <w:separator/>
      </w:r>
    </w:p>
  </w:endnote>
  <w:endnote w:type="continuationSeparator" w:id="0">
    <w:p w14:paraId="05CAECC7" w14:textId="77777777" w:rsidR="00134AA1" w:rsidRDefault="0013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3272A" w14:textId="77777777" w:rsidR="00134AA1" w:rsidRDefault="00134AA1">
      <w:r>
        <w:separator/>
      </w:r>
    </w:p>
  </w:footnote>
  <w:footnote w:type="continuationSeparator" w:id="0">
    <w:p w14:paraId="275113C4" w14:textId="77777777" w:rsidR="00134AA1" w:rsidRDefault="0013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37C5" w14:textId="77777777" w:rsidR="004E506F" w:rsidRDefault="004E506F" w:rsidP="00417FDA">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DC90036"/>
    <w:multiLevelType w:val="hybridMultilevel"/>
    <w:tmpl w:val="FF9C9C22"/>
    <w:lvl w:ilvl="0" w:tplc="98E05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83A3A"/>
    <w:multiLevelType w:val="hybridMultilevel"/>
    <w:tmpl w:val="C7D619D8"/>
    <w:lvl w:ilvl="0" w:tplc="1310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A736ED"/>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46A6"/>
    <w:multiLevelType w:val="hybridMultilevel"/>
    <w:tmpl w:val="D57A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CE246A"/>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
  </w:num>
  <w:num w:numId="5">
    <w:abstractNumId w:val="31"/>
  </w:num>
  <w:num w:numId="6">
    <w:abstractNumId w:val="19"/>
  </w:num>
  <w:num w:numId="7">
    <w:abstractNumId w:val="17"/>
  </w:num>
  <w:num w:numId="8">
    <w:abstractNumId w:val="28"/>
  </w:num>
  <w:num w:numId="9">
    <w:abstractNumId w:val="15"/>
  </w:num>
  <w:num w:numId="10">
    <w:abstractNumId w:val="26"/>
  </w:num>
  <w:num w:numId="11">
    <w:abstractNumId w:val="18"/>
  </w:num>
  <w:num w:numId="12">
    <w:abstractNumId w:val="9"/>
  </w:num>
  <w:num w:numId="13">
    <w:abstractNumId w:val="2"/>
  </w:num>
  <w:num w:numId="14">
    <w:abstractNumId w:val="3"/>
  </w:num>
  <w:num w:numId="15">
    <w:abstractNumId w:val="27"/>
  </w:num>
  <w:num w:numId="16">
    <w:abstractNumId w:val="0"/>
  </w:num>
  <w:num w:numId="17">
    <w:abstractNumId w:val="23"/>
  </w:num>
  <w:num w:numId="18">
    <w:abstractNumId w:val="24"/>
  </w:num>
  <w:num w:numId="19">
    <w:abstractNumId w:val="29"/>
  </w:num>
  <w:num w:numId="20">
    <w:abstractNumId w:val="11"/>
  </w:num>
  <w:num w:numId="21">
    <w:abstractNumId w:val="16"/>
  </w:num>
  <w:num w:numId="22">
    <w:abstractNumId w:val="14"/>
  </w:num>
  <w:num w:numId="23">
    <w:abstractNumId w:val="12"/>
  </w:num>
  <w:num w:numId="24">
    <w:abstractNumId w:val="8"/>
  </w:num>
  <w:num w:numId="25">
    <w:abstractNumId w:val="13"/>
  </w:num>
  <w:num w:numId="26">
    <w:abstractNumId w:val="10"/>
  </w:num>
  <w:num w:numId="27">
    <w:abstractNumId w:val="21"/>
  </w:num>
  <w:num w:numId="28">
    <w:abstractNumId w:val="6"/>
  </w:num>
  <w:num w:numId="29">
    <w:abstractNumId w:val="5"/>
  </w:num>
  <w:num w:numId="30">
    <w:abstractNumId w:val="7"/>
  </w:num>
  <w:num w:numId="31">
    <w:abstractNumId w:val="30"/>
  </w:num>
  <w:num w:numId="32">
    <w:abstractNumId w:val="30"/>
  </w:num>
  <w:num w:numId="33">
    <w:abstractNumId w:val="30"/>
  </w:num>
  <w:num w:numId="34">
    <w:abstractNumId w:val="25"/>
  </w:num>
  <w:num w:numId="35">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B13"/>
    <w:rsid w:val="00001FFE"/>
    <w:rsid w:val="0000218E"/>
    <w:rsid w:val="000025D1"/>
    <w:rsid w:val="00003189"/>
    <w:rsid w:val="000036AE"/>
    <w:rsid w:val="00004DE8"/>
    <w:rsid w:val="00005163"/>
    <w:rsid w:val="00005654"/>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13FA"/>
    <w:rsid w:val="00021607"/>
    <w:rsid w:val="00021B90"/>
    <w:rsid w:val="00021BB0"/>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94"/>
    <w:rsid w:val="00045791"/>
    <w:rsid w:val="00045BBE"/>
    <w:rsid w:val="00046031"/>
    <w:rsid w:val="00046C91"/>
    <w:rsid w:val="00046DB5"/>
    <w:rsid w:val="0004716A"/>
    <w:rsid w:val="00047471"/>
    <w:rsid w:val="0004798C"/>
    <w:rsid w:val="00050047"/>
    <w:rsid w:val="000503A4"/>
    <w:rsid w:val="00050B05"/>
    <w:rsid w:val="00050BBA"/>
    <w:rsid w:val="0005141E"/>
    <w:rsid w:val="00052657"/>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DDD"/>
    <w:rsid w:val="000913A3"/>
    <w:rsid w:val="00091D7C"/>
    <w:rsid w:val="000926FB"/>
    <w:rsid w:val="00093D9B"/>
    <w:rsid w:val="00093DD7"/>
    <w:rsid w:val="00094609"/>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77BC"/>
    <w:rsid w:val="000F05AD"/>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6082"/>
    <w:rsid w:val="00106580"/>
    <w:rsid w:val="00110141"/>
    <w:rsid w:val="001103F1"/>
    <w:rsid w:val="00110A5E"/>
    <w:rsid w:val="00110C0D"/>
    <w:rsid w:val="001111D2"/>
    <w:rsid w:val="00111BDB"/>
    <w:rsid w:val="00112E18"/>
    <w:rsid w:val="00112F3B"/>
    <w:rsid w:val="0011370D"/>
    <w:rsid w:val="00114A59"/>
    <w:rsid w:val="0011580D"/>
    <w:rsid w:val="00115908"/>
    <w:rsid w:val="00116443"/>
    <w:rsid w:val="00116BAA"/>
    <w:rsid w:val="00117A63"/>
    <w:rsid w:val="00117BD2"/>
    <w:rsid w:val="001235AC"/>
    <w:rsid w:val="001236B2"/>
    <w:rsid w:val="00124364"/>
    <w:rsid w:val="00124653"/>
    <w:rsid w:val="00124BF9"/>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5801"/>
    <w:rsid w:val="001558AD"/>
    <w:rsid w:val="00155D2E"/>
    <w:rsid w:val="001564C1"/>
    <w:rsid w:val="00156D29"/>
    <w:rsid w:val="001576B2"/>
    <w:rsid w:val="00157ACD"/>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91803"/>
    <w:rsid w:val="001919C0"/>
    <w:rsid w:val="001930EB"/>
    <w:rsid w:val="001934A2"/>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B26"/>
    <w:rsid w:val="00210CD2"/>
    <w:rsid w:val="00212772"/>
    <w:rsid w:val="00213FBA"/>
    <w:rsid w:val="002144EE"/>
    <w:rsid w:val="00214989"/>
    <w:rsid w:val="002166CF"/>
    <w:rsid w:val="00217631"/>
    <w:rsid w:val="00217A15"/>
    <w:rsid w:val="00217E95"/>
    <w:rsid w:val="00220A95"/>
    <w:rsid w:val="002212AC"/>
    <w:rsid w:val="002213B3"/>
    <w:rsid w:val="00222B47"/>
    <w:rsid w:val="00223090"/>
    <w:rsid w:val="0022368D"/>
    <w:rsid w:val="00224645"/>
    <w:rsid w:val="00224B22"/>
    <w:rsid w:val="002264AD"/>
    <w:rsid w:val="00226547"/>
    <w:rsid w:val="002271BA"/>
    <w:rsid w:val="00227457"/>
    <w:rsid w:val="0022779F"/>
    <w:rsid w:val="00227B9C"/>
    <w:rsid w:val="00231772"/>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CC3"/>
    <w:rsid w:val="00267F72"/>
    <w:rsid w:val="00267FF0"/>
    <w:rsid w:val="00270004"/>
    <w:rsid w:val="00270EE9"/>
    <w:rsid w:val="00271B31"/>
    <w:rsid w:val="00271F7C"/>
    <w:rsid w:val="00272E8C"/>
    <w:rsid w:val="00273282"/>
    <w:rsid w:val="0027471A"/>
    <w:rsid w:val="00276E51"/>
    <w:rsid w:val="00277B49"/>
    <w:rsid w:val="0028015F"/>
    <w:rsid w:val="002803B3"/>
    <w:rsid w:val="00280D70"/>
    <w:rsid w:val="00281460"/>
    <w:rsid w:val="00281B3F"/>
    <w:rsid w:val="0028245E"/>
    <w:rsid w:val="002847DB"/>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46B"/>
    <w:rsid w:val="002951D1"/>
    <w:rsid w:val="002961BB"/>
    <w:rsid w:val="002A0A9C"/>
    <w:rsid w:val="002A1283"/>
    <w:rsid w:val="002A197C"/>
    <w:rsid w:val="002A1A27"/>
    <w:rsid w:val="002A1F2A"/>
    <w:rsid w:val="002A2806"/>
    <w:rsid w:val="002A2E1C"/>
    <w:rsid w:val="002A3292"/>
    <w:rsid w:val="002A370C"/>
    <w:rsid w:val="002A4336"/>
    <w:rsid w:val="002A45E2"/>
    <w:rsid w:val="002A4D0D"/>
    <w:rsid w:val="002A66A2"/>
    <w:rsid w:val="002A73A1"/>
    <w:rsid w:val="002A76C0"/>
    <w:rsid w:val="002A7930"/>
    <w:rsid w:val="002B0196"/>
    <w:rsid w:val="002B096E"/>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319C"/>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D34"/>
    <w:rsid w:val="00333C25"/>
    <w:rsid w:val="00334C6C"/>
    <w:rsid w:val="00335E00"/>
    <w:rsid w:val="00335EDF"/>
    <w:rsid w:val="00336E60"/>
    <w:rsid w:val="00337822"/>
    <w:rsid w:val="00337B26"/>
    <w:rsid w:val="00337D18"/>
    <w:rsid w:val="00337E3C"/>
    <w:rsid w:val="00340717"/>
    <w:rsid w:val="00340E82"/>
    <w:rsid w:val="0034253F"/>
    <w:rsid w:val="00342D30"/>
    <w:rsid w:val="0034371A"/>
    <w:rsid w:val="003439AA"/>
    <w:rsid w:val="00343B4A"/>
    <w:rsid w:val="00343DDE"/>
    <w:rsid w:val="00344096"/>
    <w:rsid w:val="00344359"/>
    <w:rsid w:val="003448C2"/>
    <w:rsid w:val="00344A68"/>
    <w:rsid w:val="003455EE"/>
    <w:rsid w:val="00345F46"/>
    <w:rsid w:val="003463C5"/>
    <w:rsid w:val="00350330"/>
    <w:rsid w:val="0035059D"/>
    <w:rsid w:val="003511FF"/>
    <w:rsid w:val="0035189B"/>
    <w:rsid w:val="003518BA"/>
    <w:rsid w:val="00352148"/>
    <w:rsid w:val="003525AE"/>
    <w:rsid w:val="00352BDA"/>
    <w:rsid w:val="003530F3"/>
    <w:rsid w:val="003543FF"/>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FE7"/>
    <w:rsid w:val="003703C5"/>
    <w:rsid w:val="0037123A"/>
    <w:rsid w:val="00371791"/>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A12E2"/>
    <w:rsid w:val="003A1980"/>
    <w:rsid w:val="003A24EF"/>
    <w:rsid w:val="003A279F"/>
    <w:rsid w:val="003A289E"/>
    <w:rsid w:val="003A362D"/>
    <w:rsid w:val="003A59C1"/>
    <w:rsid w:val="003A59F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E5E"/>
    <w:rsid w:val="003D662D"/>
    <w:rsid w:val="003D6B9A"/>
    <w:rsid w:val="003D7346"/>
    <w:rsid w:val="003D767A"/>
    <w:rsid w:val="003D7FE6"/>
    <w:rsid w:val="003E038C"/>
    <w:rsid w:val="003E07A6"/>
    <w:rsid w:val="003E07C5"/>
    <w:rsid w:val="003E17B1"/>
    <w:rsid w:val="003E2496"/>
    <w:rsid w:val="003E3BA5"/>
    <w:rsid w:val="003E4099"/>
    <w:rsid w:val="003E4BC1"/>
    <w:rsid w:val="003E4E17"/>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6213"/>
    <w:rsid w:val="004066ED"/>
    <w:rsid w:val="00407009"/>
    <w:rsid w:val="00407168"/>
    <w:rsid w:val="00407AB3"/>
    <w:rsid w:val="004101F0"/>
    <w:rsid w:val="004117DD"/>
    <w:rsid w:val="00413AEE"/>
    <w:rsid w:val="00417ED8"/>
    <w:rsid w:val="00417FDA"/>
    <w:rsid w:val="004200BB"/>
    <w:rsid w:val="004203D1"/>
    <w:rsid w:val="0042064B"/>
    <w:rsid w:val="004208DA"/>
    <w:rsid w:val="00420CA3"/>
    <w:rsid w:val="00421248"/>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F4"/>
    <w:rsid w:val="004265C9"/>
    <w:rsid w:val="00426E30"/>
    <w:rsid w:val="0042726A"/>
    <w:rsid w:val="004278E3"/>
    <w:rsid w:val="00430327"/>
    <w:rsid w:val="00430509"/>
    <w:rsid w:val="00430689"/>
    <w:rsid w:val="00431E4A"/>
    <w:rsid w:val="00432ADD"/>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6368"/>
    <w:rsid w:val="00487015"/>
    <w:rsid w:val="00487A4E"/>
    <w:rsid w:val="00487B3C"/>
    <w:rsid w:val="0049110A"/>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4268"/>
    <w:rsid w:val="00514A53"/>
    <w:rsid w:val="0051533B"/>
    <w:rsid w:val="005158CA"/>
    <w:rsid w:val="00516252"/>
    <w:rsid w:val="0052035D"/>
    <w:rsid w:val="005209B1"/>
    <w:rsid w:val="005209F2"/>
    <w:rsid w:val="00520C4F"/>
    <w:rsid w:val="005211B0"/>
    <w:rsid w:val="005215AF"/>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F2C"/>
    <w:rsid w:val="005B210C"/>
    <w:rsid w:val="005B2741"/>
    <w:rsid w:val="005B4C65"/>
    <w:rsid w:val="005B53F0"/>
    <w:rsid w:val="005B5474"/>
    <w:rsid w:val="005C11CB"/>
    <w:rsid w:val="005C1D6D"/>
    <w:rsid w:val="005C22EB"/>
    <w:rsid w:val="005C2886"/>
    <w:rsid w:val="005C2C75"/>
    <w:rsid w:val="005C3173"/>
    <w:rsid w:val="005C37B6"/>
    <w:rsid w:val="005C45F4"/>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845"/>
    <w:rsid w:val="00646BC0"/>
    <w:rsid w:val="00646DC3"/>
    <w:rsid w:val="00646DD4"/>
    <w:rsid w:val="006476BC"/>
    <w:rsid w:val="00647CCD"/>
    <w:rsid w:val="00647F19"/>
    <w:rsid w:val="00647F2B"/>
    <w:rsid w:val="006506C8"/>
    <w:rsid w:val="006517EB"/>
    <w:rsid w:val="00651896"/>
    <w:rsid w:val="006518AE"/>
    <w:rsid w:val="00652BC9"/>
    <w:rsid w:val="006544B7"/>
    <w:rsid w:val="0065480E"/>
    <w:rsid w:val="00654CF5"/>
    <w:rsid w:val="00655195"/>
    <w:rsid w:val="00655553"/>
    <w:rsid w:val="0065598E"/>
    <w:rsid w:val="00656043"/>
    <w:rsid w:val="00657137"/>
    <w:rsid w:val="0065756A"/>
    <w:rsid w:val="00660522"/>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A92"/>
    <w:rsid w:val="006746D0"/>
    <w:rsid w:val="00674D7E"/>
    <w:rsid w:val="00675DA4"/>
    <w:rsid w:val="00676522"/>
    <w:rsid w:val="006769EC"/>
    <w:rsid w:val="00676F64"/>
    <w:rsid w:val="00677006"/>
    <w:rsid w:val="0068006E"/>
    <w:rsid w:val="006806EA"/>
    <w:rsid w:val="00681F60"/>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3F4"/>
    <w:rsid w:val="006A7592"/>
    <w:rsid w:val="006B11EC"/>
    <w:rsid w:val="006B198F"/>
    <w:rsid w:val="006B1E6C"/>
    <w:rsid w:val="006B3E4E"/>
    <w:rsid w:val="006B4249"/>
    <w:rsid w:val="006B5035"/>
    <w:rsid w:val="006B504B"/>
    <w:rsid w:val="006B540A"/>
    <w:rsid w:val="006B669B"/>
    <w:rsid w:val="006B67A3"/>
    <w:rsid w:val="006B7079"/>
    <w:rsid w:val="006B7836"/>
    <w:rsid w:val="006B7AD9"/>
    <w:rsid w:val="006B7C54"/>
    <w:rsid w:val="006C02FB"/>
    <w:rsid w:val="006C1A38"/>
    <w:rsid w:val="006C1CBB"/>
    <w:rsid w:val="006C3CBE"/>
    <w:rsid w:val="006C3FBA"/>
    <w:rsid w:val="006C4C14"/>
    <w:rsid w:val="006C4E31"/>
    <w:rsid w:val="006C5C46"/>
    <w:rsid w:val="006D04A6"/>
    <w:rsid w:val="006D059B"/>
    <w:rsid w:val="006D0BDB"/>
    <w:rsid w:val="006D12B4"/>
    <w:rsid w:val="006D1855"/>
    <w:rsid w:val="006D20F8"/>
    <w:rsid w:val="006D286B"/>
    <w:rsid w:val="006D356C"/>
    <w:rsid w:val="006D4348"/>
    <w:rsid w:val="006D53A9"/>
    <w:rsid w:val="006D7AB2"/>
    <w:rsid w:val="006E0132"/>
    <w:rsid w:val="006E06CE"/>
    <w:rsid w:val="006E228C"/>
    <w:rsid w:val="006E25C6"/>
    <w:rsid w:val="006E2E9B"/>
    <w:rsid w:val="006E2ED6"/>
    <w:rsid w:val="006E30C5"/>
    <w:rsid w:val="006E350C"/>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4081"/>
    <w:rsid w:val="0071586F"/>
    <w:rsid w:val="00715916"/>
    <w:rsid w:val="00715ADE"/>
    <w:rsid w:val="00715BE2"/>
    <w:rsid w:val="0071649A"/>
    <w:rsid w:val="007164C0"/>
    <w:rsid w:val="00717782"/>
    <w:rsid w:val="00717985"/>
    <w:rsid w:val="00717E1A"/>
    <w:rsid w:val="0072048E"/>
    <w:rsid w:val="007222C7"/>
    <w:rsid w:val="007245BE"/>
    <w:rsid w:val="00724DA5"/>
    <w:rsid w:val="00725111"/>
    <w:rsid w:val="00725925"/>
    <w:rsid w:val="007311D4"/>
    <w:rsid w:val="00732989"/>
    <w:rsid w:val="00732C25"/>
    <w:rsid w:val="0073370F"/>
    <w:rsid w:val="00734E9C"/>
    <w:rsid w:val="0073524C"/>
    <w:rsid w:val="007359F7"/>
    <w:rsid w:val="00735BB2"/>
    <w:rsid w:val="00735EE2"/>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C5D"/>
    <w:rsid w:val="00757826"/>
    <w:rsid w:val="0076023C"/>
    <w:rsid w:val="007620E9"/>
    <w:rsid w:val="0076257F"/>
    <w:rsid w:val="00763683"/>
    <w:rsid w:val="007643CE"/>
    <w:rsid w:val="007644CD"/>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2623"/>
    <w:rsid w:val="00773047"/>
    <w:rsid w:val="007737BA"/>
    <w:rsid w:val="0077381C"/>
    <w:rsid w:val="00773ED8"/>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6E1"/>
    <w:rsid w:val="007D6C81"/>
    <w:rsid w:val="007D6E1D"/>
    <w:rsid w:val="007D726B"/>
    <w:rsid w:val="007D7D04"/>
    <w:rsid w:val="007E0057"/>
    <w:rsid w:val="007E150C"/>
    <w:rsid w:val="007E28AD"/>
    <w:rsid w:val="007E2AD3"/>
    <w:rsid w:val="007E2E95"/>
    <w:rsid w:val="007E3CF9"/>
    <w:rsid w:val="007E49F9"/>
    <w:rsid w:val="007E4AFA"/>
    <w:rsid w:val="007E506C"/>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8006AD"/>
    <w:rsid w:val="0080206C"/>
    <w:rsid w:val="00802551"/>
    <w:rsid w:val="00802E9C"/>
    <w:rsid w:val="00804316"/>
    <w:rsid w:val="00804FF2"/>
    <w:rsid w:val="0080618B"/>
    <w:rsid w:val="008067E7"/>
    <w:rsid w:val="00806AAD"/>
    <w:rsid w:val="00806FF8"/>
    <w:rsid w:val="00807B17"/>
    <w:rsid w:val="00807BDA"/>
    <w:rsid w:val="00807D69"/>
    <w:rsid w:val="00811446"/>
    <w:rsid w:val="00812830"/>
    <w:rsid w:val="008134CC"/>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E19"/>
    <w:rsid w:val="008463A7"/>
    <w:rsid w:val="0084644D"/>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99C"/>
    <w:rsid w:val="00883F51"/>
    <w:rsid w:val="00884C97"/>
    <w:rsid w:val="00884D1F"/>
    <w:rsid w:val="0088604D"/>
    <w:rsid w:val="00886BD3"/>
    <w:rsid w:val="00887CC0"/>
    <w:rsid w:val="00890002"/>
    <w:rsid w:val="00890F83"/>
    <w:rsid w:val="008911EA"/>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41F"/>
    <w:rsid w:val="008A5788"/>
    <w:rsid w:val="008A614B"/>
    <w:rsid w:val="008A62BC"/>
    <w:rsid w:val="008A66A8"/>
    <w:rsid w:val="008A6AB2"/>
    <w:rsid w:val="008A714C"/>
    <w:rsid w:val="008A736B"/>
    <w:rsid w:val="008A7666"/>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B51"/>
    <w:rsid w:val="008D46CE"/>
    <w:rsid w:val="008D54BC"/>
    <w:rsid w:val="008D75F5"/>
    <w:rsid w:val="008D7860"/>
    <w:rsid w:val="008D7973"/>
    <w:rsid w:val="008D7DFC"/>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405A"/>
    <w:rsid w:val="00956165"/>
    <w:rsid w:val="00957461"/>
    <w:rsid w:val="00957715"/>
    <w:rsid w:val="009603A5"/>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CDE"/>
    <w:rsid w:val="00993769"/>
    <w:rsid w:val="00994165"/>
    <w:rsid w:val="009950F7"/>
    <w:rsid w:val="0099682D"/>
    <w:rsid w:val="009A05BE"/>
    <w:rsid w:val="009A0A61"/>
    <w:rsid w:val="009A0AF5"/>
    <w:rsid w:val="009A0F33"/>
    <w:rsid w:val="009A1005"/>
    <w:rsid w:val="009A2BB3"/>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79A0"/>
    <w:rsid w:val="009E7FF5"/>
    <w:rsid w:val="009F091E"/>
    <w:rsid w:val="009F0998"/>
    <w:rsid w:val="009F2886"/>
    <w:rsid w:val="009F311A"/>
    <w:rsid w:val="009F3A36"/>
    <w:rsid w:val="009F47A3"/>
    <w:rsid w:val="009F4B96"/>
    <w:rsid w:val="009F651F"/>
    <w:rsid w:val="009F7035"/>
    <w:rsid w:val="00A0254F"/>
    <w:rsid w:val="00A02989"/>
    <w:rsid w:val="00A02F73"/>
    <w:rsid w:val="00A03169"/>
    <w:rsid w:val="00A035F3"/>
    <w:rsid w:val="00A04DCE"/>
    <w:rsid w:val="00A05C68"/>
    <w:rsid w:val="00A06A5A"/>
    <w:rsid w:val="00A06BF9"/>
    <w:rsid w:val="00A07297"/>
    <w:rsid w:val="00A073FD"/>
    <w:rsid w:val="00A07A10"/>
    <w:rsid w:val="00A07B65"/>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5831"/>
    <w:rsid w:val="00A273DB"/>
    <w:rsid w:val="00A31263"/>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5496"/>
    <w:rsid w:val="00A556E5"/>
    <w:rsid w:val="00A56C57"/>
    <w:rsid w:val="00A57C28"/>
    <w:rsid w:val="00A6003B"/>
    <w:rsid w:val="00A61B56"/>
    <w:rsid w:val="00A61DAB"/>
    <w:rsid w:val="00A625B4"/>
    <w:rsid w:val="00A62DEB"/>
    <w:rsid w:val="00A639DC"/>
    <w:rsid w:val="00A63A21"/>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D9A"/>
    <w:rsid w:val="00AB07BA"/>
    <w:rsid w:val="00AB111D"/>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F120A"/>
    <w:rsid w:val="00AF12CD"/>
    <w:rsid w:val="00AF1F8D"/>
    <w:rsid w:val="00AF22B1"/>
    <w:rsid w:val="00AF2EE5"/>
    <w:rsid w:val="00AF33D8"/>
    <w:rsid w:val="00AF3F99"/>
    <w:rsid w:val="00AF40C9"/>
    <w:rsid w:val="00AF6E67"/>
    <w:rsid w:val="00AF7D82"/>
    <w:rsid w:val="00AF7FB6"/>
    <w:rsid w:val="00B00195"/>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64B9"/>
    <w:rsid w:val="00B66797"/>
    <w:rsid w:val="00B66A45"/>
    <w:rsid w:val="00B66BAE"/>
    <w:rsid w:val="00B70F37"/>
    <w:rsid w:val="00B71463"/>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7207"/>
    <w:rsid w:val="00BB7BFB"/>
    <w:rsid w:val="00BB7F46"/>
    <w:rsid w:val="00BC009E"/>
    <w:rsid w:val="00BC0F69"/>
    <w:rsid w:val="00BC1871"/>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429A"/>
    <w:rsid w:val="00C34449"/>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50E8"/>
    <w:rsid w:val="00CB51F2"/>
    <w:rsid w:val="00CB5CF2"/>
    <w:rsid w:val="00CB6023"/>
    <w:rsid w:val="00CB6912"/>
    <w:rsid w:val="00CC17F9"/>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BD7"/>
    <w:rsid w:val="00CE6EFD"/>
    <w:rsid w:val="00CE701B"/>
    <w:rsid w:val="00CE7093"/>
    <w:rsid w:val="00CF178D"/>
    <w:rsid w:val="00CF1D87"/>
    <w:rsid w:val="00CF2BDC"/>
    <w:rsid w:val="00CF2F9C"/>
    <w:rsid w:val="00CF343F"/>
    <w:rsid w:val="00CF3461"/>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CB4"/>
    <w:rsid w:val="00D62D65"/>
    <w:rsid w:val="00D63058"/>
    <w:rsid w:val="00D63397"/>
    <w:rsid w:val="00D63506"/>
    <w:rsid w:val="00D64311"/>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333C"/>
    <w:rsid w:val="00D8392E"/>
    <w:rsid w:val="00D8396A"/>
    <w:rsid w:val="00D83D03"/>
    <w:rsid w:val="00D84EE2"/>
    <w:rsid w:val="00D8576E"/>
    <w:rsid w:val="00D85863"/>
    <w:rsid w:val="00D86960"/>
    <w:rsid w:val="00D90DD4"/>
    <w:rsid w:val="00D916DA"/>
    <w:rsid w:val="00D93313"/>
    <w:rsid w:val="00D9362C"/>
    <w:rsid w:val="00D93EF6"/>
    <w:rsid w:val="00D942CA"/>
    <w:rsid w:val="00D942E8"/>
    <w:rsid w:val="00D95062"/>
    <w:rsid w:val="00D95ECE"/>
    <w:rsid w:val="00D9652B"/>
    <w:rsid w:val="00D97534"/>
    <w:rsid w:val="00DA1011"/>
    <w:rsid w:val="00DA110D"/>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5429"/>
    <w:rsid w:val="00DB5D3A"/>
    <w:rsid w:val="00DB5EB2"/>
    <w:rsid w:val="00DB5EC3"/>
    <w:rsid w:val="00DB7DE0"/>
    <w:rsid w:val="00DC02AA"/>
    <w:rsid w:val="00DC0B05"/>
    <w:rsid w:val="00DC18E7"/>
    <w:rsid w:val="00DC221D"/>
    <w:rsid w:val="00DC230A"/>
    <w:rsid w:val="00DC338B"/>
    <w:rsid w:val="00DC5C08"/>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EAB"/>
    <w:rsid w:val="00E4400E"/>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10AE"/>
    <w:rsid w:val="00E7326A"/>
    <w:rsid w:val="00E73AC0"/>
    <w:rsid w:val="00E7598E"/>
    <w:rsid w:val="00E75F32"/>
    <w:rsid w:val="00E76060"/>
    <w:rsid w:val="00E767EB"/>
    <w:rsid w:val="00E7710F"/>
    <w:rsid w:val="00E77946"/>
    <w:rsid w:val="00E80142"/>
    <w:rsid w:val="00E812AA"/>
    <w:rsid w:val="00E81B7D"/>
    <w:rsid w:val="00E82390"/>
    <w:rsid w:val="00E8340E"/>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E1B0F"/>
    <w:rsid w:val="00EE215F"/>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4881"/>
    <w:rsid w:val="00F652B6"/>
    <w:rsid w:val="00F65C17"/>
    <w:rsid w:val="00F66990"/>
    <w:rsid w:val="00F6730C"/>
    <w:rsid w:val="00F67DC8"/>
    <w:rsid w:val="00F702AD"/>
    <w:rsid w:val="00F704DC"/>
    <w:rsid w:val="00F7064C"/>
    <w:rsid w:val="00F709AB"/>
    <w:rsid w:val="00F71732"/>
    <w:rsid w:val="00F71C12"/>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B80"/>
    <w:rsid w:val="00F85C51"/>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6D35"/>
    <w:rsid w:val="00F978B6"/>
    <w:rsid w:val="00F97F08"/>
    <w:rsid w:val="00FA00C7"/>
    <w:rsid w:val="00FA048E"/>
    <w:rsid w:val="00FA1947"/>
    <w:rsid w:val="00FA1EC8"/>
    <w:rsid w:val="00FA28CD"/>
    <w:rsid w:val="00FA322D"/>
    <w:rsid w:val="00FA36C3"/>
    <w:rsid w:val="00FA391C"/>
    <w:rsid w:val="00FA3AA9"/>
    <w:rsid w:val="00FA5678"/>
    <w:rsid w:val="00FA64A6"/>
    <w:rsid w:val="00FA6676"/>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2967"/>
    <w:rsid w:val="00FC2B53"/>
    <w:rsid w:val="00FC3683"/>
    <w:rsid w:val="00FC3EA7"/>
    <w:rsid w:val="00FC4782"/>
    <w:rsid w:val="00FC5530"/>
    <w:rsid w:val="00FC6119"/>
    <w:rsid w:val="00FC639D"/>
    <w:rsid w:val="00FC6979"/>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15:docId w15:val="{E2FCE413-8B12-4EF4-9410-15882AC9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1"/>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1"/>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1"/>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1"/>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0"/>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0"/>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0"/>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0"/>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uiPriority w:val="99"/>
    <w:rsid w:val="00FE5799"/>
    <w:rPr>
      <w:rFonts w:ascii="Helvetica" w:eastAsia="MS Mincho" w:hAnsi="Helvetica"/>
      <w:b/>
      <w:bCs/>
      <w:kern w:val="32"/>
      <w:sz w:val="28"/>
      <w:szCs w:val="32"/>
      <w:lang w:val="x-none" w:eastAsia="x-none"/>
    </w:rPr>
  </w:style>
  <w:style w:type="character" w:customStyle="1" w:styleId="21">
    <w:name w:val="标题 2 字符1"/>
    <w:aliases w:val="Head2A 字符1,2 字符1,H2 字符1,UNDERRUBRIK 1-2 字符1,DO NOT USE_h2 字符1,h2 字符1,h21 字符1,H2 Char 字符1,h2 Char 字符1,Chapter X.X. Statement 字符,Header 2 字符,l2 字符,Level 2 Head 字符,heading 2 字符,Heading 2 Char 字符,Header2 字符,22 字符,heading2 字符,2nd level 字符,H21 字符"/>
    <w:link w:val="2"/>
    <w:rsid w:val="0097332F"/>
    <w:rPr>
      <w:rFonts w:ascii="Helvetica" w:eastAsia="MS Mincho" w:hAnsi="Helvetica"/>
      <w:b/>
      <w:bCs/>
      <w:iCs/>
      <w:szCs w:val="28"/>
      <w:lang w:val="x-none" w:eastAsia="x-none"/>
    </w:rPr>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0H 字符"/>
    <w:link w:val="30"/>
    <w:uiPriority w:val="9"/>
    <w:rsid w:val="00204987"/>
    <w:rPr>
      <w:rFonts w:ascii="Helvetica" w:eastAsia="MS Mincho" w:hAnsi="Helvetica"/>
      <w:b/>
      <w:bCs/>
      <w:szCs w:val="26"/>
      <w:lang w:val="x-none" w:eastAsia="x-non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rsid w:val="00FE5799"/>
    <w:rPr>
      <w:rFonts w:ascii="Times New Roman" w:eastAsia="MS Mincho" w:hAnsi="Times New Roman"/>
      <w:b/>
      <w:bCs/>
      <w:sz w:val="28"/>
      <w:szCs w:val="28"/>
      <w:lang w:val="x-none" w:eastAsia="x-none"/>
    </w:rPr>
  </w:style>
  <w:style w:type="character" w:customStyle="1" w:styleId="51">
    <w:name w:val="标题 5 字符1"/>
    <w:aliases w:val="H5 字符,h5 字符,Heading5 字符,PIM 5 字符,heading 5 + Indent: Left 0.5 in 字符,heading 5 字符,IS41 Heading 5 字符,l5 字符,hm 字符,Table label 字符,mh2 字符,Module heading 2 字符,Head 5 字符,list 5 字符,h51 字符,heading 51 字符,Heading51 字符,h52 字符,h53 字符,heading 52 字符,wk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10"/>
    <w:rsid w:val="00FE5799"/>
    <w:pPr>
      <w:spacing w:after="120"/>
      <w:jc w:val="both"/>
    </w:pPr>
    <w:rPr>
      <w:rFonts w:eastAsia="MS Mincho"/>
      <w:lang w:eastAsia="x-none"/>
    </w:rPr>
  </w:style>
  <w:style w:type="character" w:customStyle="1" w:styleId="10">
    <w:name w:val="正文文本 字符1"/>
    <w:aliases w:val="bt 字符1,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12"/>
    <w:rsid w:val="00FE5799"/>
    <w:pPr>
      <w:tabs>
        <w:tab w:val="center" w:pos="4536"/>
        <w:tab w:val="right" w:pos="9072"/>
      </w:tabs>
    </w:pPr>
    <w:rPr>
      <w:rFonts w:ascii="Arial" w:eastAsia="MS Mincho" w:hAnsi="Arial"/>
      <w:b/>
      <w:lang w:eastAsia="x-none"/>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FE5799"/>
    <w:rPr>
      <w:rFonts w:ascii="Arial" w:eastAsia="MS Mincho" w:hAnsi="Arial" w:cs="Times New Roman"/>
      <w:b/>
      <w:sz w:val="20"/>
      <w:szCs w:val="24"/>
      <w:lang w:val="en-US"/>
    </w:rPr>
  </w:style>
  <w:style w:type="paragraph" w:styleId="a6">
    <w:name w:val="footer"/>
    <w:basedOn w:val="a0"/>
    <w:link w:val="13"/>
    <w:uiPriority w:val="99"/>
    <w:unhideWhenUsed/>
    <w:rsid w:val="00290099"/>
    <w:pPr>
      <w:tabs>
        <w:tab w:val="center" w:pos="4536"/>
        <w:tab w:val="right" w:pos="9072"/>
      </w:tabs>
    </w:pPr>
    <w:rPr>
      <w:lang w:eastAsia="x-none"/>
    </w:rPr>
  </w:style>
  <w:style w:type="character" w:customStyle="1" w:styleId="13">
    <w:name w:val="页脚 字符1"/>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14"/>
    <w:unhideWhenUsed/>
    <w:rsid w:val="005F584A"/>
    <w:rPr>
      <w:szCs w:val="20"/>
      <w:lang w:eastAsia="x-none"/>
    </w:rPr>
  </w:style>
  <w:style w:type="character" w:customStyle="1" w:styleId="14">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20"/>
    <w:uiPriority w:val="99"/>
    <w:unhideWhenUsed/>
    <w:qFormat/>
    <w:rsid w:val="009D5027"/>
    <w:rPr>
      <w:szCs w:val="20"/>
      <w:lang w:eastAsia="x-none"/>
    </w:rPr>
  </w:style>
  <w:style w:type="character" w:customStyle="1" w:styleId="20">
    <w:name w:val="批注文字 字符2"/>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15"/>
    <w:uiPriority w:val="99"/>
    <w:unhideWhenUsed/>
    <w:rsid w:val="009D5027"/>
    <w:rPr>
      <w:b/>
      <w:bCs/>
    </w:rPr>
  </w:style>
  <w:style w:type="character" w:customStyle="1" w:styleId="15">
    <w:name w:val="批注主题 字符1"/>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16"/>
    <w:uiPriority w:val="99"/>
    <w:unhideWhenUsed/>
    <w:rsid w:val="009D5027"/>
    <w:rPr>
      <w:rFonts w:ascii="Tahoma" w:hAnsi="Tahoma"/>
      <w:sz w:val="16"/>
      <w:szCs w:val="16"/>
      <w:lang w:eastAsia="x-none"/>
    </w:rPr>
  </w:style>
  <w:style w:type="character" w:customStyle="1" w:styleId="16">
    <w:name w:val="批注框文本 字符1"/>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
    <w:uiPriority w:val="99"/>
    <w:unhideWhenUsed/>
    <w:qFormat/>
    <w:rsid w:val="00CC57CD"/>
    <w:pPr>
      <w:spacing w:after="200"/>
    </w:pPr>
    <w:rPr>
      <w:b/>
      <w:bCs/>
      <w:color w:val="4F81BD"/>
      <w:sz w:val="18"/>
      <w:szCs w:val="18"/>
    </w:rPr>
  </w:style>
  <w:style w:type="character" w:styleId="af0">
    <w:name w:val="Placeholder Text"/>
    <w:uiPriority w:val="99"/>
    <w:rsid w:val="000F6113"/>
    <w:rPr>
      <w:color w:val="808080"/>
    </w:rPr>
  </w:style>
  <w:style w:type="paragraph" w:styleId="af1">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17"/>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2">
    <w:name w:val="Document Map"/>
    <w:basedOn w:val="a0"/>
    <w:link w:val="18"/>
    <w:uiPriority w:val="99"/>
    <w:unhideWhenUsed/>
    <w:rsid w:val="00AB07BA"/>
    <w:rPr>
      <w:rFonts w:ascii="微软雅黑" w:eastAsia="微软雅黑"/>
      <w:sz w:val="18"/>
      <w:szCs w:val="18"/>
      <w:lang w:val="x-none" w:eastAsia="x-none"/>
    </w:rPr>
  </w:style>
  <w:style w:type="character" w:customStyle="1" w:styleId="18">
    <w:name w:val="文档结构图 字符1"/>
    <w:link w:val="af2"/>
    <w:uiPriority w:val="99"/>
    <w:rsid w:val="00AB07BA"/>
    <w:rPr>
      <w:rFonts w:ascii="微软雅黑" w:eastAsia="微软雅黑" w:hAnsi="Times New Roman"/>
      <w:sz w:val="18"/>
      <w:szCs w:val="18"/>
    </w:rPr>
  </w:style>
  <w:style w:type="character" w:styleId="af3">
    <w:name w:val="Hyperlink"/>
    <w:uiPriority w:val="99"/>
    <w:qFormat/>
    <w:rsid w:val="006517EB"/>
    <w:rPr>
      <w:color w:val="0000FF"/>
      <w:u w:val="single"/>
    </w:rPr>
  </w:style>
  <w:style w:type="character" w:customStyle="1" w:styleId="17">
    <w:name w:val="列表段落 字符1"/>
    <w:aliases w:val="List Paragraph 字符1,- Bullets 字符2,?? ?? 字符1,????? 字符1,???? 字符1,Lista1 字符1,목록 단락 字符2,リスト段落 字符1,列出段落1 字符1,中等深浅网格 1 - 着色 21 字符1,¥¡¡¡¡ì¬º¥¹¥È¶ÎÂä 字符1,ÁÐ³ö¶ÎÂä 字符1,列表段落1 字符1,—ño’i—Ž 字符1,¥ê¥¹¥È¶ÎÂä 字符1,1st level - Bullet List Paragraph 字符,列出段落11 字符"/>
    <w:link w:val="af1"/>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uiPriority w:val="99"/>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TOC1">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4">
    <w:name w:val="Revision"/>
    <w:hidden/>
    <w:uiPriority w:val="99"/>
    <w:semiHidden/>
    <w:rsid w:val="005211B0"/>
    <w:rPr>
      <w:rFonts w:ascii="Times New Roman" w:eastAsia="Times New Roman" w:hAnsi="Times New Roman"/>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5">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0">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6">
    <w:name w:val="Emphasis"/>
    <w:uiPriority w:val="20"/>
    <w:qFormat/>
    <w:rsid w:val="00705488"/>
    <w:rPr>
      <w:i/>
      <w:iCs/>
    </w:rPr>
  </w:style>
  <w:style w:type="paragraph" w:styleId="af7">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0">
    <w:name w:val="标题 6 字符"/>
    <w:aliases w:val="T1 字符,Header 6 字符,PIM 6 字符,BOD 4 字符,正文六级标题 字符,heading 6 字符,Heading6 字符,h61 字符,h62 字符,heading 61 字符"/>
    <w:link w:val="6"/>
    <w:uiPriority w:val="9"/>
    <w:rsid w:val="00D36465"/>
    <w:rPr>
      <w:rFonts w:ascii="Arial" w:hAnsi="Arial"/>
      <w:lang w:val="en-GB" w:eastAsia="en-US"/>
    </w:rPr>
  </w:style>
  <w:style w:type="character" w:customStyle="1" w:styleId="70">
    <w:name w:val="标题 7 字符"/>
    <w:aliases w:val="PIM 7 字符,不用 字符,letter list 字符,正文七级标题 字符,st 字符,L7 字符,Header 7 字符,SDL title 字符,h7 字符"/>
    <w:link w:val="7"/>
    <w:uiPriority w:val="9"/>
    <w:rsid w:val="00D36465"/>
    <w:rPr>
      <w:rFonts w:ascii="Arial" w:hAnsi="Arial"/>
      <w:lang w:val="en-GB" w:eastAsia="en-US"/>
    </w:rPr>
  </w:style>
  <w:style w:type="character" w:customStyle="1" w:styleId="80">
    <w:name w:val="标题 8 字符"/>
    <w:aliases w:val="Table Heading 字符,Table 字符,标题6 字符,不用8 字符,正文八级标题 字符,Tables 字符"/>
    <w:link w:val="8"/>
    <w:uiPriority w:val="9"/>
    <w:rsid w:val="00D36465"/>
    <w:rPr>
      <w:rFonts w:ascii="Arial" w:hAnsi="Arial"/>
      <w:sz w:val="36"/>
      <w:lang w:val="en-GB" w:eastAsia="en-US"/>
    </w:rPr>
  </w:style>
  <w:style w:type="character" w:customStyle="1" w:styleId="90">
    <w:name w:val="标题 9 字符"/>
    <w:aliases w:val="Figure Heading 字符,FH 字符,PIM 9 字符,tt 字符,table title 字符,标题 45 字符,不用9 字符,正文九级标题 字符,huh 字符,ft 字符,HF 字符,Figures 字符"/>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8">
    <w:name w:val="Plain Text"/>
    <w:basedOn w:val="a0"/>
    <w:link w:val="af9"/>
    <w:uiPriority w:val="99"/>
    <w:unhideWhenUsed/>
    <w:rsid w:val="006932CF"/>
    <w:pPr>
      <w:widowControl w:val="0"/>
    </w:pPr>
    <w:rPr>
      <w:rFonts w:ascii="Calibri" w:eastAsia="宋体" w:hAnsi="Courier New" w:cs="Courier New"/>
      <w:kern w:val="2"/>
      <w:sz w:val="21"/>
      <w:szCs w:val="21"/>
      <w:lang w:eastAsia="zh-CN"/>
    </w:rPr>
  </w:style>
  <w:style w:type="character" w:customStyle="1" w:styleId="af9">
    <w:name w:val="纯文本 字符"/>
    <w:link w:val="af8"/>
    <w:uiPriority w:val="99"/>
    <w:rsid w:val="006932CF"/>
    <w:rPr>
      <w:rFonts w:hAnsi="Courier New" w:cs="Courier New"/>
      <w:kern w:val="2"/>
      <w:sz w:val="21"/>
      <w:szCs w:val="21"/>
    </w:rPr>
  </w:style>
  <w:style w:type="character" w:customStyle="1" w:styleId="Char1">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9">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2">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a">
    <w:name w:val="正文文本 字符"/>
    <w:aliases w:val="bt 字符"/>
    <w:rsid w:val="00754D07"/>
    <w:rPr>
      <w:rFonts w:ascii="Times New Roman" w:eastAsia="MS Mincho" w:hAnsi="Times New Roman" w:cs="Times New Roman"/>
      <w:sz w:val="20"/>
      <w:szCs w:val="24"/>
      <w:lang w:val="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c">
    <w:name w:val="页脚 字符"/>
    <w:uiPriority w:val="99"/>
    <w:rsid w:val="00754D07"/>
    <w:rPr>
      <w:rFonts w:ascii="Times New Roman" w:eastAsia="Times New Roman" w:hAnsi="Times New Roman" w:cs="Times New Roman"/>
      <w:sz w:val="20"/>
      <w:szCs w:val="24"/>
      <w:lang w:val="en-US"/>
    </w:rPr>
  </w:style>
  <w:style w:type="character" w:customStyle="1" w:styleId="afd">
    <w:name w:val="脚注文本 字符"/>
    <w:uiPriority w:val="99"/>
    <w:semiHidden/>
    <w:rsid w:val="00754D07"/>
    <w:rPr>
      <w:rFonts w:ascii="Times New Roman" w:eastAsia="Times New Roman" w:hAnsi="Times New Roman" w:cs="Times New Roman"/>
      <w:sz w:val="20"/>
      <w:szCs w:val="20"/>
      <w:lang w:val="en-US"/>
    </w:rPr>
  </w:style>
  <w:style w:type="character" w:customStyle="1" w:styleId="1a">
    <w:name w:val="批注文字 字符1"/>
    <w:rsid w:val="00754D07"/>
    <w:rPr>
      <w:rFonts w:ascii="Times New Roman" w:eastAsia="Times New Roman" w:hAnsi="Times New Roman" w:cs="Times New Roman"/>
      <w:sz w:val="20"/>
      <w:szCs w:val="20"/>
      <w:lang w:val="en-US"/>
    </w:rPr>
  </w:style>
  <w:style w:type="character" w:customStyle="1" w:styleId="afe">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f">
    <w:name w:val="批注框文本 字符"/>
    <w:uiPriority w:val="99"/>
    <w:semiHidden/>
    <w:rsid w:val="00754D07"/>
    <w:rPr>
      <w:rFonts w:ascii="Tahoma" w:eastAsia="Times New Roman" w:hAnsi="Tahoma" w:cs="Tahoma"/>
      <w:sz w:val="16"/>
      <w:szCs w:val="16"/>
      <w:lang w:val="en-US"/>
    </w:rPr>
  </w:style>
  <w:style w:type="character" w:customStyle="1" w:styleId="aff0">
    <w:name w:val="文档结构图 字符"/>
    <w:uiPriority w:val="99"/>
    <w:semiHidden/>
    <w:rsid w:val="00754D07"/>
    <w:rPr>
      <w:rFonts w:ascii="微软雅黑" w:eastAsia="微软雅黑" w:hAnsi="Times New Roman"/>
      <w:sz w:val="18"/>
      <w:szCs w:val="18"/>
    </w:rPr>
  </w:style>
  <w:style w:type="character" w:customStyle="1" w:styleId="aff1">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2">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TOC8">
    <w:name w:val="toc 8"/>
    <w:basedOn w:val="TOC1"/>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62BC5"/>
    <w:pPr>
      <w:ind w:left="1701" w:hanging="1701"/>
    </w:pPr>
  </w:style>
  <w:style w:type="paragraph" w:styleId="TOC4">
    <w:name w:val="toc 4"/>
    <w:basedOn w:val="TOC3"/>
    <w:uiPriority w:val="39"/>
    <w:rsid w:val="00962BC5"/>
    <w:pPr>
      <w:ind w:left="1418" w:hanging="1418"/>
    </w:pPr>
  </w:style>
  <w:style w:type="paragraph" w:styleId="TOC3">
    <w:name w:val="toc 3"/>
    <w:basedOn w:val="TOC2"/>
    <w:uiPriority w:val="39"/>
    <w:rsid w:val="00962BC5"/>
    <w:pPr>
      <w:ind w:left="1134" w:hanging="1134"/>
    </w:pPr>
  </w:style>
  <w:style w:type="paragraph" w:styleId="TOC2">
    <w:name w:val="toc 2"/>
    <w:basedOn w:val="TOC1"/>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2">
    <w:name w:val="Strong"/>
    <w:uiPriority w:val="22"/>
    <w:qFormat/>
    <w:rsid w:val="00962BC5"/>
    <w:rPr>
      <w:b/>
      <w:bCs/>
    </w:rPr>
  </w:style>
  <w:style w:type="paragraph" w:styleId="aff3">
    <w:name w:val="List"/>
    <w:basedOn w:val="a0"/>
    <w:link w:val="aff4"/>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TOC9">
    <w:name w:val="toc 9"/>
    <w:basedOn w:val="TOC8"/>
    <w:uiPriority w:val="39"/>
    <w:rsid w:val="00962BC5"/>
    <w:pPr>
      <w:ind w:left="1418" w:hanging="1418"/>
    </w:pPr>
  </w:style>
  <w:style w:type="paragraph" w:styleId="TOC7">
    <w:name w:val="toc 7"/>
    <w:basedOn w:val="TOC6"/>
    <w:next w:val="a0"/>
    <w:uiPriority w:val="39"/>
    <w:rsid w:val="00962BC5"/>
    <w:pPr>
      <w:ind w:left="2268" w:hanging="2268"/>
    </w:pPr>
  </w:style>
  <w:style w:type="character" w:customStyle="1" w:styleId="B2Car">
    <w:name w:val="B2 Car"/>
    <w:rsid w:val="00962BC5"/>
    <w:rPr>
      <w:lang w:val="en-GB" w:eastAsia="en-US"/>
    </w:rPr>
  </w:style>
  <w:style w:type="paragraph" w:styleId="1b">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3">
    <w:name w:val="index 2"/>
    <w:basedOn w:val="1b"/>
    <w:rsid w:val="00962BC5"/>
    <w:pPr>
      <w:ind w:left="284"/>
    </w:pPr>
  </w:style>
  <w:style w:type="paragraph" w:styleId="24">
    <w:name w:val="List Number 2"/>
    <w:basedOn w:val="aff5"/>
    <w:rsid w:val="00962BC5"/>
    <w:pPr>
      <w:ind w:left="851"/>
    </w:pPr>
  </w:style>
  <w:style w:type="paragraph" w:styleId="aff5">
    <w:name w:val="List Number"/>
    <w:basedOn w:val="aff3"/>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5">
    <w:name w:val="List Bullet 2"/>
    <w:aliases w:val="lb2"/>
    <w:basedOn w:val="aff6"/>
    <w:rsid w:val="00962BC5"/>
    <w:pPr>
      <w:ind w:left="851"/>
    </w:pPr>
  </w:style>
  <w:style w:type="paragraph" w:styleId="aff6">
    <w:name w:val="List Bullet"/>
    <w:basedOn w:val="aff3"/>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5"/>
    <w:rsid w:val="00962BC5"/>
    <w:pPr>
      <w:ind w:left="1135"/>
    </w:pPr>
  </w:style>
  <w:style w:type="paragraph" w:styleId="26">
    <w:name w:val="List 2"/>
    <w:basedOn w:val="aff3"/>
    <w:link w:val="27"/>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6"/>
    <w:link w:val="35"/>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7">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8">
    <w:name w:val="FollowedHyperlink"/>
    <w:uiPriority w:val="99"/>
    <w:rsid w:val="00962BC5"/>
    <w:rPr>
      <w:color w:val="800080"/>
      <w:u w:val="single"/>
    </w:rPr>
  </w:style>
  <w:style w:type="paragraph" w:styleId="28">
    <w:name w:val="Body Text 2"/>
    <w:basedOn w:val="a0"/>
    <w:link w:val="29"/>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9">
    <w:name w:val="正文文本 2 字符"/>
    <w:link w:val="28"/>
    <w:rsid w:val="00962BC5"/>
    <w:rPr>
      <w:rFonts w:ascii="Times New Roman" w:hAnsi="Times New Roman"/>
      <w:kern w:val="2"/>
      <w:sz w:val="21"/>
      <w:lang w:val="x-none" w:eastAsia="x-none"/>
    </w:rPr>
  </w:style>
  <w:style w:type="paragraph" w:styleId="2a">
    <w:name w:val="Body Text Indent 2"/>
    <w:basedOn w:val="a0"/>
    <w:link w:val="2b"/>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b">
    <w:name w:val="正文文本缩进 2 字符"/>
    <w:link w:val="2a"/>
    <w:rsid w:val="00962BC5"/>
    <w:rPr>
      <w:rFonts w:ascii="Times New Roman" w:hAnsi="Times New Roman"/>
      <w:kern w:val="2"/>
      <w:lang w:val="x-none" w:eastAsia="x-none"/>
    </w:rPr>
  </w:style>
  <w:style w:type="paragraph" w:styleId="36">
    <w:name w:val="Body Text Indent 3"/>
    <w:basedOn w:val="a0"/>
    <w:link w:val="37"/>
    <w:rsid w:val="00962BC5"/>
    <w:pPr>
      <w:overflowPunct w:val="0"/>
      <w:autoSpaceDE w:val="0"/>
      <w:autoSpaceDN w:val="0"/>
      <w:adjustRightInd w:val="0"/>
      <w:ind w:left="1080"/>
      <w:textAlignment w:val="baseline"/>
    </w:pPr>
    <w:rPr>
      <w:rFonts w:eastAsia="宋体"/>
      <w:szCs w:val="20"/>
      <w:lang w:eastAsia="ja-JP"/>
    </w:rPr>
  </w:style>
  <w:style w:type="character" w:customStyle="1" w:styleId="37">
    <w:name w:val="正文文本缩进 3 字符"/>
    <w:link w:val="36"/>
    <w:rsid w:val="00962BC5"/>
    <w:rPr>
      <w:rFonts w:ascii="Times New Roman" w:hAnsi="Times New Roman"/>
      <w:lang w:eastAsia="ja-JP"/>
    </w:rPr>
  </w:style>
  <w:style w:type="paragraph" w:customStyle="1" w:styleId="numberedlist0">
    <w:name w:val="numbered list"/>
    <w:basedOn w:val="aff6"/>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9">
    <w:name w:val="Date"/>
    <w:basedOn w:val="a0"/>
    <w:next w:val="a0"/>
    <w:link w:val="affa"/>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affa">
    <w:name w:val="日期 字符"/>
    <w:link w:val="aff9"/>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aff4">
    <w:name w:val="列表 字符"/>
    <w:link w:val="aff3"/>
    <w:rsid w:val="00962BC5"/>
    <w:rPr>
      <w:rFonts w:ascii="Times New Roman" w:eastAsia="楷体_GB2312" w:hAnsi="Times New Roman"/>
      <w:kern w:val="28"/>
      <w:sz w:val="28"/>
    </w:rPr>
  </w:style>
  <w:style w:type="character" w:customStyle="1" w:styleId="27">
    <w:name w:val="列表 2 字符"/>
    <w:link w:val="26"/>
    <w:rsid w:val="00962BC5"/>
    <w:rPr>
      <w:rFonts w:ascii="Times New Roman" w:hAnsi="Times New Roman"/>
      <w:lang w:val="en-GB" w:eastAsia="en-GB"/>
    </w:rPr>
  </w:style>
  <w:style w:type="character" w:customStyle="1" w:styleId="35">
    <w:name w:val="列表 3 字符"/>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1"/>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c">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0"/>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962BC5"/>
    <w:rPr>
      <w:rFonts w:ascii="Arial" w:hAnsi="Arial"/>
      <w:vanish/>
      <w:sz w:val="16"/>
      <w:szCs w:val="16"/>
    </w:rPr>
  </w:style>
  <w:style w:type="character" w:customStyle="1" w:styleId="hps">
    <w:name w:val="hps"/>
    <w:rsid w:val="00962BC5"/>
  </w:style>
  <w:style w:type="paragraph" w:styleId="z-1">
    <w:name w:val="HTML Bottom of Form"/>
    <w:basedOn w:val="a0"/>
    <w:next w:val="a0"/>
    <w:link w:val="z-2"/>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d">
    <w:name w:val="Body Text Indent"/>
    <w:basedOn w:val="a0"/>
    <w:link w:val="affe"/>
    <w:uiPriority w:val="99"/>
    <w:unhideWhenUsed/>
    <w:rsid w:val="00962BC5"/>
    <w:pPr>
      <w:spacing w:after="120" w:line="276" w:lineRule="auto"/>
      <w:ind w:left="360"/>
    </w:pPr>
    <w:rPr>
      <w:rFonts w:eastAsia="宋体"/>
      <w:szCs w:val="20"/>
      <w:lang w:eastAsia="zh-CN"/>
    </w:rPr>
  </w:style>
  <w:style w:type="character" w:customStyle="1" w:styleId="affe">
    <w:name w:val="正文文本缩进 字符"/>
    <w:link w:val="affd"/>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c">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Subtitle"/>
    <w:basedOn w:val="a0"/>
    <w:next w:val="a0"/>
    <w:link w:val="afff0"/>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afff0">
    <w:name w:val="副标题 字符"/>
    <w:link w:val="afff"/>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f1">
    <w:name w:val="Title"/>
    <w:aliases w:val="Heading 31"/>
    <w:basedOn w:val="a0"/>
    <w:link w:val="afff2"/>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2">
    <w:name w:val="标题 字符"/>
    <w:aliases w:val="Heading 31 字符"/>
    <w:link w:val="afff1"/>
    <w:uiPriority w:val="10"/>
    <w:rsid w:val="00962BC5"/>
    <w:rPr>
      <w:rFonts w:ascii="Arial" w:eastAsia="MS Mincho" w:hAnsi="Arial"/>
      <w:b/>
      <w:sz w:val="24"/>
      <w:lang w:val="de-DE" w:eastAsia="ja-JP"/>
    </w:rPr>
  </w:style>
  <w:style w:type="paragraph" w:customStyle="1" w:styleId="TableText0">
    <w:name w:val="TableText"/>
    <w:basedOn w:val="affd"/>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c">
    <w:name w:val="List Continue 2"/>
    <w:basedOn w:val="a0"/>
    <w:rsid w:val="00962BC5"/>
    <w:pPr>
      <w:spacing w:after="180"/>
      <w:ind w:leftChars="400" w:left="850"/>
    </w:pPr>
    <w:rPr>
      <w:rFonts w:eastAsia="MS Mincho"/>
      <w:szCs w:val="20"/>
      <w:lang w:val="en-GB" w:eastAsia="ja-JP"/>
    </w:rPr>
  </w:style>
  <w:style w:type="paragraph" w:styleId="2d">
    <w:name w:val="Body Text First Indent 2"/>
    <w:basedOn w:val="affd"/>
    <w:link w:val="2e"/>
    <w:rsid w:val="00962BC5"/>
    <w:pPr>
      <w:spacing w:after="180" w:line="240" w:lineRule="auto"/>
      <w:ind w:leftChars="400" w:left="851" w:firstLineChars="100" w:firstLine="210"/>
    </w:pPr>
    <w:rPr>
      <w:rFonts w:eastAsia="MS Mincho"/>
      <w:lang w:val="en-GB" w:eastAsia="en-US"/>
    </w:rPr>
  </w:style>
  <w:style w:type="character" w:customStyle="1" w:styleId="2e">
    <w:name w:val="正文文本首行缩进 2 字符"/>
    <w:link w:val="2d"/>
    <w:rsid w:val="00962BC5"/>
    <w:rPr>
      <w:rFonts w:ascii="Times New Roman" w:eastAsia="MS Mincho" w:hAnsi="Times New Roman"/>
      <w:lang w:val="en-GB" w:eastAsia="en-US"/>
    </w:rPr>
  </w:style>
  <w:style w:type="character" w:styleId="afff3">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f">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6">
    <w:name w:val="样式 正文"/>
    <w:basedOn w:val="a0"/>
    <w:link w:val="Char2"/>
    <w:rsid w:val="00962BC5"/>
    <w:pPr>
      <w:widowControl w:val="0"/>
      <w:ind w:firstLineChars="200" w:firstLine="420"/>
      <w:jc w:val="both"/>
    </w:pPr>
    <w:rPr>
      <w:rFonts w:eastAsia="宋体" w:cs="宋体"/>
      <w:kern w:val="2"/>
      <w:sz w:val="21"/>
      <w:szCs w:val="20"/>
      <w:lang w:eastAsia="zh-CN"/>
    </w:rPr>
  </w:style>
  <w:style w:type="character" w:customStyle="1" w:styleId="Char2">
    <w:name w:val="样式 正文 Char"/>
    <w:link w:val="afff6"/>
    <w:rsid w:val="00962BC5"/>
    <w:rPr>
      <w:rFonts w:ascii="Times New Roman" w:hAnsi="Times New Roman" w:cs="宋体"/>
      <w:kern w:val="2"/>
      <w:sz w:val="21"/>
    </w:rPr>
  </w:style>
  <w:style w:type="paragraph" w:customStyle="1" w:styleId="afff7">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0"/>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9">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f">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a">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6"/>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962BC5"/>
    <w:pPr>
      <w:jc w:val="both"/>
    </w:pPr>
    <w:rPr>
      <w:rFonts w:eastAsia="MS Gothic"/>
      <w:sz w:val="24"/>
      <w:szCs w:val="20"/>
      <w:lang w:val="en-GB" w:eastAsia="ja-JP"/>
    </w:rPr>
  </w:style>
  <w:style w:type="character" w:customStyle="1" w:styleId="3a">
    <w:name w:val="正文文本 3 字符"/>
    <w:link w:val="39"/>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CE66E-5729-45F9-B1BD-5DDBC0D0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15</cp:revision>
  <cp:lastPrinted>2016-08-08T01:12:00Z</cp:lastPrinted>
  <dcterms:created xsi:type="dcterms:W3CDTF">2020-04-11T01:58:00Z</dcterms:created>
  <dcterms:modified xsi:type="dcterms:W3CDTF">2020-04-11T02:16:00Z</dcterms:modified>
</cp:coreProperties>
</file>