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BEE46C" w14:textId="19B632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2DA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D3C20">
        <w:rPr>
          <w:b/>
          <w:noProof/>
          <w:sz w:val="24"/>
        </w:rPr>
        <w:fldChar w:fldCharType="begin"/>
      </w:r>
      <w:r w:rsidR="007D3C20">
        <w:rPr>
          <w:b/>
          <w:noProof/>
          <w:sz w:val="24"/>
        </w:rPr>
        <w:instrText xml:space="preserve"> DOCPROPERTY  MtgSeq  \* MERGEFORMAT </w:instrText>
      </w:r>
      <w:r w:rsidR="007D3C20">
        <w:rPr>
          <w:b/>
          <w:noProof/>
          <w:sz w:val="24"/>
        </w:rPr>
        <w:fldChar w:fldCharType="separate"/>
      </w:r>
      <w:r w:rsidR="0083226D">
        <w:rPr>
          <w:b/>
          <w:noProof/>
          <w:sz w:val="24"/>
        </w:rPr>
        <w:t>100</w:t>
      </w:r>
      <w:r w:rsidR="006D008A">
        <w:rPr>
          <w:b/>
          <w:noProof/>
          <w:sz w:val="24"/>
        </w:rPr>
        <w:t>bi</w:t>
      </w:r>
      <w:bookmarkStart w:id="0" w:name="_GoBack"/>
      <w:bookmarkEnd w:id="0"/>
      <w:r w:rsidR="006D008A">
        <w:rPr>
          <w:b/>
          <w:noProof/>
          <w:sz w:val="24"/>
        </w:rPr>
        <w:t>s</w:t>
      </w:r>
      <w:r w:rsidR="00962DAF">
        <w:rPr>
          <w:b/>
          <w:noProof/>
          <w:sz w:val="24"/>
        </w:rPr>
        <w:t xml:space="preserve"> </w:t>
      </w:r>
      <w:r w:rsidR="007D3C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2DAF">
        <w:rPr>
          <w:b/>
          <w:i/>
          <w:noProof/>
          <w:sz w:val="28"/>
        </w:rPr>
        <w:t>R1-</w:t>
      </w:r>
      <w:r w:rsidR="0083226D">
        <w:rPr>
          <w:b/>
          <w:i/>
          <w:noProof/>
          <w:sz w:val="28"/>
        </w:rPr>
        <w:t>20</w:t>
      </w:r>
      <w:r w:rsidR="006E361F">
        <w:rPr>
          <w:b/>
          <w:i/>
          <w:noProof/>
          <w:sz w:val="28"/>
        </w:rPr>
        <w:t>0</w:t>
      </w:r>
      <w:r w:rsidR="001C1B3F">
        <w:rPr>
          <w:b/>
          <w:i/>
          <w:noProof/>
          <w:sz w:val="28"/>
        </w:rPr>
        <w:t>1911</w:t>
      </w:r>
    </w:p>
    <w:p w14:paraId="454DEC0F" w14:textId="4BF24D43" w:rsidR="00962DAF" w:rsidRDefault="0083226D" w:rsidP="00962D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736C13">
        <w:rPr>
          <w:b/>
          <w:noProof/>
          <w:sz w:val="24"/>
        </w:rPr>
        <w:t>,</w:t>
      </w:r>
      <w:r w:rsidR="00962DAF">
        <w:rPr>
          <w:b/>
          <w:noProof/>
          <w:sz w:val="24"/>
        </w:rPr>
        <w:t xml:space="preserve"> </w:t>
      </w:r>
      <w:r w:rsidR="00962DAF">
        <w:rPr>
          <w:b/>
          <w:noProof/>
          <w:sz w:val="24"/>
        </w:rPr>
        <w:fldChar w:fldCharType="begin"/>
      </w:r>
      <w:r w:rsidR="00962DAF">
        <w:rPr>
          <w:b/>
          <w:noProof/>
          <w:sz w:val="24"/>
        </w:rPr>
        <w:instrText xml:space="preserve"> DOCPROPERTY  StartDate  \* MERGEFORMAT </w:instrText>
      </w:r>
      <w:r w:rsidR="00962DAF">
        <w:rPr>
          <w:b/>
          <w:noProof/>
          <w:sz w:val="24"/>
        </w:rPr>
        <w:fldChar w:fldCharType="separate"/>
      </w:r>
      <w:r w:rsidR="006D008A">
        <w:rPr>
          <w:b/>
          <w:noProof/>
          <w:sz w:val="24"/>
        </w:rPr>
        <w:t>April</w:t>
      </w:r>
      <w:r w:rsidR="00962DAF">
        <w:rPr>
          <w:b/>
          <w:noProof/>
          <w:sz w:val="24"/>
        </w:rPr>
        <w:t xml:space="preserve"> </w:t>
      </w:r>
      <w:r w:rsidR="00962DAF">
        <w:rPr>
          <w:b/>
          <w:noProof/>
          <w:sz w:val="24"/>
        </w:rPr>
        <w:fldChar w:fldCharType="end"/>
      </w:r>
      <w:r w:rsidR="006D008A">
        <w:rPr>
          <w:b/>
          <w:noProof/>
          <w:sz w:val="24"/>
        </w:rPr>
        <w:t>20</w:t>
      </w:r>
      <w:r w:rsidR="00962DAF">
        <w:rPr>
          <w:b/>
          <w:noProof/>
          <w:sz w:val="24"/>
        </w:rPr>
        <w:t xml:space="preserve"> – </w:t>
      </w:r>
      <w:r w:rsidR="00962DAF">
        <w:rPr>
          <w:b/>
          <w:noProof/>
          <w:sz w:val="24"/>
        </w:rPr>
        <w:fldChar w:fldCharType="begin"/>
      </w:r>
      <w:r w:rsidR="00962DAF">
        <w:rPr>
          <w:b/>
          <w:noProof/>
          <w:sz w:val="24"/>
        </w:rPr>
        <w:instrText xml:space="preserve"> DOCPROPERTY  EndDate  \* MERGEFORMAT </w:instrText>
      </w:r>
      <w:r w:rsidR="00962DAF">
        <w:rPr>
          <w:b/>
          <w:noProof/>
          <w:sz w:val="24"/>
        </w:rPr>
        <w:fldChar w:fldCharType="separate"/>
      </w:r>
      <w:r w:rsidR="006D008A">
        <w:rPr>
          <w:b/>
          <w:noProof/>
          <w:sz w:val="24"/>
        </w:rPr>
        <w:t>30</w:t>
      </w:r>
      <w:r w:rsidR="00962DAF">
        <w:rPr>
          <w:b/>
          <w:noProof/>
          <w:sz w:val="24"/>
        </w:rPr>
        <w:t>, 20</w:t>
      </w:r>
      <w:r w:rsidR="00962DA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5DE1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5D9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60B2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10D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222D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D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BAD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4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95CF0" w14:textId="77777777" w:rsidR="001E41F3" w:rsidRPr="00410371" w:rsidRDefault="007D3C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2F4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89DC" w14:textId="77777777" w:rsidR="001E41F3" w:rsidRPr="00962DAF" w:rsidRDefault="00962DAF" w:rsidP="00547111">
            <w:pPr>
              <w:pStyle w:val="CRCoverPage"/>
              <w:spacing w:after="0"/>
              <w:rPr>
                <w:b/>
                <w:noProof/>
              </w:rPr>
            </w:pPr>
            <w:r w:rsidRPr="00962DAF">
              <w:rPr>
                <w:b/>
                <w:color w:val="FF0000"/>
                <w:sz w:val="32"/>
              </w:rPr>
              <w:t>DRAFT</w:t>
            </w:r>
          </w:p>
        </w:tc>
        <w:tc>
          <w:tcPr>
            <w:tcW w:w="709" w:type="dxa"/>
          </w:tcPr>
          <w:p w14:paraId="43A287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702C4" w14:textId="79C3BE1A" w:rsidR="001E41F3" w:rsidRPr="00410371" w:rsidRDefault="00902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71EB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7EC3E" w14:textId="2F981892" w:rsidR="001E41F3" w:rsidRPr="00410371" w:rsidRDefault="007D3C20" w:rsidP="001116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15.</w:t>
            </w:r>
            <w:r w:rsidR="001116F1">
              <w:rPr>
                <w:b/>
                <w:noProof/>
                <w:sz w:val="28"/>
              </w:rPr>
              <w:t>9</w:t>
            </w:r>
            <w:r w:rsidR="00962D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F1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DEB0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CD1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5DB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63C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21910" w14:textId="77777777" w:rsidTr="00547111">
        <w:tc>
          <w:tcPr>
            <w:tcW w:w="9641" w:type="dxa"/>
            <w:gridSpan w:val="9"/>
          </w:tcPr>
          <w:p w14:paraId="2895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820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92F699" w14:textId="77777777" w:rsidTr="00A7671C">
        <w:tc>
          <w:tcPr>
            <w:tcW w:w="2835" w:type="dxa"/>
          </w:tcPr>
          <w:p w14:paraId="54355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7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6BC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D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9C231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0BD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504F5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DBF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3A3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B33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F29A56" w14:textId="77777777" w:rsidTr="00547111">
        <w:tc>
          <w:tcPr>
            <w:tcW w:w="9640" w:type="dxa"/>
            <w:gridSpan w:val="11"/>
          </w:tcPr>
          <w:p w14:paraId="27BE1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BDD86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79C6C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CA80" w14:textId="4F5DA9CF" w:rsidR="0033236F" w:rsidRDefault="00B75608" w:rsidP="00B75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 for</w:t>
            </w:r>
            <w:r w:rsidR="006E524A" w:rsidRPr="006E524A">
              <w:rPr>
                <w:noProof/>
              </w:rPr>
              <w:t xml:space="preserve"> </w:t>
            </w:r>
            <w:r w:rsidR="006E524A">
              <w:rPr>
                <w:noProof/>
              </w:rPr>
              <w:t xml:space="preserve">the maximum number of CSI-RS resources </w:t>
            </w:r>
            <w:r w:rsidR="00BB0BD5">
              <w:rPr>
                <w:noProof/>
              </w:rPr>
              <w:t>for BM</w:t>
            </w:r>
          </w:p>
        </w:tc>
      </w:tr>
      <w:tr w:rsidR="0033236F" w14:paraId="74F7B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3EC65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0A0DB" w14:textId="77777777" w:rsidR="0033236F" w:rsidRPr="006E524A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AB2B5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F2234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1643" w14:textId="02EBE739" w:rsidR="0033236F" w:rsidRDefault="0083226D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LG </w:t>
            </w:r>
            <w:proofErr w:type="spellStart"/>
            <w:r>
              <w:t>Electonics</w:t>
            </w:r>
            <w:proofErr w:type="spellEnd"/>
          </w:p>
        </w:tc>
      </w:tr>
      <w:tr w:rsidR="0033236F" w14:paraId="6B88A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67E5E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AACEC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F15E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442CB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5890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3BFEC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F7C6B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4F527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DC2AC" w14:textId="77777777" w:rsidR="0033236F" w:rsidRDefault="0033236F" w:rsidP="003323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1EA5E" w14:textId="77777777" w:rsidR="0033236F" w:rsidRDefault="0033236F" w:rsidP="003323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90698" w14:textId="40072CDF" w:rsidR="0033236F" w:rsidRDefault="0033236F" w:rsidP="001116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3226D">
              <w:t>20</w:t>
            </w:r>
            <w:r>
              <w:t>-</w:t>
            </w:r>
            <w:r w:rsidR="0083226D">
              <w:t>0</w:t>
            </w:r>
            <w:r w:rsidR="001116F1">
              <w:t>4</w:t>
            </w:r>
            <w:r>
              <w:t>-</w:t>
            </w:r>
            <w:r w:rsidR="0083226D">
              <w:t>1</w:t>
            </w:r>
            <w:r w:rsidR="001116F1">
              <w:t>0</w:t>
            </w:r>
          </w:p>
        </w:tc>
      </w:tr>
      <w:tr w:rsidR="0033236F" w14:paraId="20095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ED531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59915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EA421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B56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82A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4D5E02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7A0CA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0278B" w14:textId="6EDE1C1D" w:rsidR="0033236F" w:rsidRPr="00962DAF" w:rsidRDefault="00DB4505" w:rsidP="0033236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>
              <w:rPr>
                <w:b/>
                <w:i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9E83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F902E" w14:textId="77777777" w:rsidR="0033236F" w:rsidRDefault="0033236F" w:rsidP="003323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AFFA4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3236F" w14:paraId="5BB9A5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C257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075402" w14:textId="77777777" w:rsidR="0033236F" w:rsidRDefault="0033236F" w:rsidP="003323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2E8063" w14:textId="77777777" w:rsidR="0033236F" w:rsidRDefault="0033236F" w:rsidP="003323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FF729" w14:textId="77777777" w:rsidR="0033236F" w:rsidRPr="007C2097" w:rsidRDefault="0033236F" w:rsidP="003323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236F" w14:paraId="59EC316D" w14:textId="77777777" w:rsidTr="00547111">
        <w:tc>
          <w:tcPr>
            <w:tcW w:w="1843" w:type="dxa"/>
          </w:tcPr>
          <w:p w14:paraId="7C068D4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6B9A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6B588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F791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4F16E" w14:textId="360856FD" w:rsidR="00D42E07" w:rsidRDefault="000D10E5" w:rsidP="00415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In the UE feature list, </w:t>
            </w:r>
            <w:r>
              <w:rPr>
                <w:rFonts w:eastAsia="맑은 고딕"/>
                <w:noProof/>
                <w:lang w:eastAsia="ko-KR"/>
              </w:rPr>
              <w:t>the</w:t>
            </w:r>
            <w:r>
              <w:rPr>
                <w:rFonts w:eastAsia="맑은 고딕" w:hint="eastAsia"/>
                <w:noProof/>
                <w:lang w:eastAsia="ko-KR"/>
              </w:rPr>
              <w:t xml:space="preserve"> maximum number of CSI-RS resources</w:t>
            </w:r>
            <w:r w:rsidR="00A67A7C">
              <w:rPr>
                <w:rFonts w:eastAsia="맑은 고딕"/>
                <w:noProof/>
                <w:lang w:eastAsia="ko-KR"/>
              </w:rPr>
              <w:t xml:space="preserve"> for BM in the candidate value set</w:t>
            </w:r>
            <w:r>
              <w:rPr>
                <w:rFonts w:eastAsia="맑은 고딕" w:hint="eastAsia"/>
                <w:noProof/>
                <w:lang w:eastAsia="ko-KR"/>
              </w:rPr>
              <w:t xml:space="preserve"> </w:t>
            </w:r>
            <w:r>
              <w:rPr>
                <w:rFonts w:eastAsia="맑은 고딕"/>
                <w:noProof/>
                <w:lang w:eastAsia="ko-KR"/>
              </w:rPr>
              <w:t xml:space="preserve">is </w:t>
            </w:r>
            <w:r w:rsidR="00A67A7C">
              <w:rPr>
                <w:rFonts w:eastAsia="맑은 고딕"/>
                <w:noProof/>
                <w:lang w:eastAsia="ko-KR"/>
              </w:rPr>
              <w:t>64</w:t>
            </w:r>
            <w:r>
              <w:rPr>
                <w:rFonts w:eastAsia="맑은 고딕"/>
                <w:noProof/>
                <w:lang w:eastAsia="ko-KR"/>
              </w:rPr>
              <w:t xml:space="preserve">. </w:t>
            </w:r>
            <w:r w:rsidR="00D42E07">
              <w:rPr>
                <w:noProof/>
              </w:rPr>
              <w:t>In section 5.2.1.4.3</w:t>
            </w:r>
            <w:r w:rsidR="00D316AF">
              <w:rPr>
                <w:noProof/>
              </w:rPr>
              <w:t xml:space="preserve"> of TS38.214</w:t>
            </w:r>
            <w:r w:rsidR="00D42E07">
              <w:rPr>
                <w:noProof/>
              </w:rPr>
              <w:t xml:space="preserve">, </w:t>
            </w:r>
            <w:r w:rsidR="00D316AF">
              <w:rPr>
                <w:noProof/>
              </w:rPr>
              <w:t xml:space="preserve">however, it is described that the total number of CSI-RS resources for BM is </w:t>
            </w:r>
            <w:r w:rsidR="00A67A7C">
              <w:rPr>
                <w:noProof/>
              </w:rPr>
              <w:t>128</w:t>
            </w:r>
            <w:r w:rsidR="00DB4505">
              <w:rPr>
                <w:noProof/>
              </w:rPr>
              <w:t xml:space="preserve"> </w:t>
            </w:r>
            <w:r w:rsidR="00D42E07">
              <w:rPr>
                <w:noProof/>
              </w:rPr>
              <w:t>as follows:</w:t>
            </w:r>
          </w:p>
          <w:p w14:paraId="52964EC4" w14:textId="6EC9A21F" w:rsidR="00D649CE" w:rsidRPr="00D73284" w:rsidRDefault="006E524A" w:rsidP="00A67A7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L1-RSRP computation, the UE may be configured with CSI-RS resource setting up to 16 CSI-RS resource sets having up to 64 resources within each set. </w:t>
            </w:r>
            <w:r w:rsidRPr="00895EA2">
              <w:rPr>
                <w:b/>
                <w:noProof/>
              </w:rPr>
              <w:t>The total number of different CSI-RS resources over all resource sets is no more than 128.</w:t>
            </w:r>
            <w:r w:rsidR="00895EA2">
              <w:rPr>
                <w:noProof/>
              </w:rPr>
              <w:t xml:space="preserve"> </w:t>
            </w:r>
          </w:p>
        </w:tc>
      </w:tr>
      <w:tr w:rsidR="0033236F" w14:paraId="5743CB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4C9C" w14:textId="58CD3C4C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CC739" w14:textId="77777777" w:rsidR="0033236F" w:rsidRPr="00D73284" w:rsidRDefault="0033236F" w:rsidP="00D732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D5F5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4F2F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29A8A" w14:textId="2DA4394B" w:rsidR="0033236F" w:rsidRPr="00865FD2" w:rsidRDefault="002E3358" w:rsidP="00C81B0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In section 5.2.1.4.</w:t>
            </w:r>
            <w:r w:rsidR="00C81B04">
              <w:rPr>
                <w:noProof/>
              </w:rPr>
              <w:t>3</w:t>
            </w:r>
            <w:r>
              <w:rPr>
                <w:noProof/>
              </w:rPr>
              <w:t xml:space="preserve"> of TS38.214, </w:t>
            </w:r>
            <w:r w:rsidR="00C81B04">
              <w:rPr>
                <w:noProof/>
              </w:rPr>
              <w:t>t</w:t>
            </w:r>
            <w:r w:rsidR="00C81B04" w:rsidRPr="00C81B04">
              <w:rPr>
                <w:noProof/>
              </w:rPr>
              <w:t xml:space="preserve">he </w:t>
            </w:r>
            <w:r w:rsidR="00C81B04">
              <w:rPr>
                <w:noProof/>
              </w:rPr>
              <w:t xml:space="preserve">maximum total </w:t>
            </w:r>
            <w:r w:rsidR="00C81B04" w:rsidRPr="00C81B04">
              <w:rPr>
                <w:noProof/>
              </w:rPr>
              <w:t xml:space="preserve">number of different CSI-RS resources over all resource sets </w:t>
            </w:r>
            <w:r w:rsidR="00C81B04">
              <w:rPr>
                <w:noProof/>
              </w:rPr>
              <w:t xml:space="preserve">for BM </w:t>
            </w:r>
            <w:r w:rsidR="00C81B04" w:rsidRPr="00C81B04">
              <w:rPr>
                <w:noProof/>
              </w:rPr>
              <w:t>is</w:t>
            </w:r>
            <w:r w:rsidR="00C81B04">
              <w:rPr>
                <w:noProof/>
              </w:rPr>
              <w:t xml:space="preserve"> changed from 128 to 64</w:t>
            </w:r>
            <w:r w:rsidR="00C81B04" w:rsidRPr="00C81B04">
              <w:rPr>
                <w:noProof/>
              </w:rPr>
              <w:t>.</w:t>
            </w:r>
          </w:p>
        </w:tc>
      </w:tr>
      <w:tr w:rsidR="0033236F" w14:paraId="4FFEE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C0FC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5FA44" w14:textId="77777777" w:rsidR="0033236F" w:rsidRPr="00C81B04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21C7D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9965E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4381" w14:textId="1FAF80BE" w:rsidR="0033236F" w:rsidRDefault="008F202C" w:rsidP="00C46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Unusable </w:t>
            </w:r>
            <w:r w:rsidR="00C460CE">
              <w:rPr>
                <w:noProof/>
              </w:rPr>
              <w:t>value</w:t>
            </w:r>
            <w:r>
              <w:rPr>
                <w:noProof/>
              </w:rPr>
              <w:t xml:space="preserve"> is wrongly captured as t</w:t>
            </w:r>
            <w:r w:rsidR="00865FD2">
              <w:rPr>
                <w:noProof/>
              </w:rPr>
              <w:t>he maximum number of CSI-RS resources in resource setting</w:t>
            </w:r>
            <w:r w:rsidR="002E3358">
              <w:rPr>
                <w:noProof/>
              </w:rPr>
              <w:t xml:space="preserve"> for </w:t>
            </w:r>
            <w:r w:rsidR="007A162F">
              <w:rPr>
                <w:noProof/>
              </w:rPr>
              <w:t>BM</w:t>
            </w:r>
            <w:r w:rsidR="00865FD2">
              <w:rPr>
                <w:noProof/>
              </w:rPr>
              <w:t>.</w:t>
            </w:r>
          </w:p>
        </w:tc>
      </w:tr>
      <w:tr w:rsidR="0033236F" w14:paraId="03FCDF77" w14:textId="77777777" w:rsidTr="0072684E">
        <w:trPr>
          <w:trHeight w:val="188"/>
        </w:trPr>
        <w:tc>
          <w:tcPr>
            <w:tcW w:w="2694" w:type="dxa"/>
            <w:gridSpan w:val="2"/>
          </w:tcPr>
          <w:p w14:paraId="6A174083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12DEDF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5F68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5928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304A9" w14:textId="1D8E8437" w:rsidR="0033236F" w:rsidRDefault="006E524A" w:rsidP="00C81B04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5.2.1.4.</w:t>
            </w:r>
            <w:r w:rsidR="00C81B04">
              <w:rPr>
                <w:noProof/>
                <w:lang w:eastAsia="zh-CN"/>
              </w:rPr>
              <w:t>3</w:t>
            </w:r>
          </w:p>
        </w:tc>
      </w:tr>
      <w:tr w:rsidR="0033236F" w14:paraId="35470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E09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BF0C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44D9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FCAB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CA09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3A957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441EE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E1FA57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236F" w14:paraId="346C6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27430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020AB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01AF" w14:textId="2E37B97E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76DF0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18872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2E49E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C6DA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61F3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68F6D" w14:textId="2AD3E9CC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934D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E149F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06BC6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E38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FC11D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0390C" w14:textId="1EBCF47A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94E16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7BD5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35511A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A081E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0EC3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</w:tr>
      <w:tr w:rsidR="0033692F" w14:paraId="0BEA10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60533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2300B" w14:textId="77BF5551" w:rsidR="00A406DB" w:rsidRDefault="0033692F" w:rsidP="00C81B04">
            <w:pPr>
              <w:pStyle w:val="CRCoverPage"/>
              <w:spacing w:after="0"/>
              <w:ind w:left="100"/>
              <w:rPr>
                <w:noProof/>
              </w:rPr>
            </w:pPr>
            <w:r w:rsidRPr="00403383">
              <w:rPr>
                <w:b/>
                <w:u w:val="single"/>
              </w:rPr>
              <w:t>Isolated Impact Analysis</w:t>
            </w:r>
            <w:proofErr w:type="gramStart"/>
            <w:r w:rsidRPr="00403383">
              <w:rPr>
                <w:b/>
                <w:u w:val="single"/>
              </w:rPr>
              <w:t>:</w:t>
            </w:r>
            <w:proofErr w:type="gramEnd"/>
            <w:r>
              <w:br/>
            </w:r>
            <w:r>
              <w:rPr>
                <w:bCs/>
              </w:rPr>
              <w:t xml:space="preserve">This CR </w:t>
            </w:r>
            <w:r w:rsidR="00AD358F">
              <w:rPr>
                <w:bCs/>
              </w:rPr>
              <w:t xml:space="preserve">is intended for </w:t>
            </w:r>
            <w:r w:rsidR="00675221">
              <w:rPr>
                <w:bCs/>
              </w:rPr>
              <w:t xml:space="preserve">clarifying </w:t>
            </w:r>
            <w:r w:rsidR="00AD358F">
              <w:rPr>
                <w:bCs/>
              </w:rPr>
              <w:t>the existing text</w:t>
            </w:r>
            <w:r w:rsidR="00A406DB">
              <w:rPr>
                <w:bCs/>
              </w:rPr>
              <w:t>.</w:t>
            </w:r>
            <w:r w:rsidR="00AD358F">
              <w:rPr>
                <w:bCs/>
              </w:rPr>
              <w:t xml:space="preserve"> No functional change exists.</w:t>
            </w:r>
          </w:p>
        </w:tc>
      </w:tr>
      <w:tr w:rsidR="0033692F" w:rsidRPr="008863B9" w14:paraId="38F644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65D62" w14:textId="77777777" w:rsidR="0033692F" w:rsidRPr="008863B9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8943AD" w14:textId="77777777" w:rsidR="0033692F" w:rsidRPr="008863B9" w:rsidRDefault="0033692F" w:rsidP="003369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692F" w14:paraId="7FBCC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33836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047BC" w14:textId="77777777" w:rsidR="0033692F" w:rsidRDefault="0033692F" w:rsidP="003369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117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4CD035" w14:textId="77777777" w:rsidR="00D42E07" w:rsidRPr="00D42E07" w:rsidRDefault="00D42E07" w:rsidP="00D42E07">
      <w:pPr>
        <w:rPr>
          <w:rFonts w:eastAsia="맑은 고딕"/>
          <w:color w:val="000000"/>
          <w:lang w:val="en-US"/>
        </w:rPr>
      </w:pPr>
    </w:p>
    <w:p w14:paraId="7FDC5FCF" w14:textId="77777777" w:rsidR="00D42E07" w:rsidRPr="00D42E07" w:rsidRDefault="00D42E07" w:rsidP="00D42E07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color w:val="000000"/>
          <w:sz w:val="22"/>
          <w:lang w:val="x-none" w:eastAsia="zh-CN"/>
        </w:rPr>
      </w:pPr>
      <w:bookmarkStart w:id="3" w:name="_Toc11352115"/>
      <w:bookmarkStart w:id="4" w:name="_Toc20318005"/>
      <w:bookmarkStart w:id="5" w:name="_Toc27299903"/>
      <w:r w:rsidRPr="00D42E07">
        <w:rPr>
          <w:rFonts w:ascii="Arial" w:eastAsia="SimSun" w:hAnsi="Arial"/>
          <w:color w:val="000000"/>
          <w:sz w:val="22"/>
          <w:lang w:val="x-none" w:eastAsia="zh-CN"/>
        </w:rPr>
        <w:t>5.2.1.4.3</w:t>
      </w:r>
      <w:r w:rsidRPr="00D42E07">
        <w:rPr>
          <w:rFonts w:ascii="Arial" w:eastAsia="SimSun" w:hAnsi="Arial"/>
          <w:color w:val="000000"/>
          <w:sz w:val="22"/>
          <w:lang w:val="x-none" w:eastAsia="zh-CN"/>
        </w:rPr>
        <w:tab/>
        <w:t>L1-RSRP Reporting</w:t>
      </w:r>
      <w:bookmarkEnd w:id="3"/>
      <w:bookmarkEnd w:id="4"/>
      <w:bookmarkEnd w:id="5"/>
    </w:p>
    <w:p w14:paraId="4454913E" w14:textId="77777777" w:rsidR="00D42E07" w:rsidRPr="00D42E07" w:rsidRDefault="00D42E07" w:rsidP="00D42E07">
      <w:pPr>
        <w:rPr>
          <w:rFonts w:eastAsia="MS Mincho"/>
          <w:color w:val="000000"/>
        </w:rPr>
      </w:pPr>
      <w:r w:rsidRPr="00D42E07">
        <w:rPr>
          <w:rFonts w:eastAsia="MS Mincho"/>
          <w:color w:val="000000"/>
        </w:rPr>
        <w:t>For L1-RSRP computation</w:t>
      </w:r>
    </w:p>
    <w:p w14:paraId="7B54D9E7" w14:textId="77777777" w:rsidR="00D42E07" w:rsidRPr="00D42E07" w:rsidRDefault="00D42E07" w:rsidP="00D42E07">
      <w:pPr>
        <w:ind w:left="568" w:hanging="284"/>
        <w:rPr>
          <w:rFonts w:eastAsia="MS Mincho"/>
          <w:lang w:val="x-none"/>
        </w:rPr>
      </w:pPr>
      <w:r w:rsidRPr="00D42E07">
        <w:rPr>
          <w:rFonts w:eastAsia="맑은 고딕"/>
          <w:lang w:val="x-none"/>
        </w:rPr>
        <w:lastRenderedPageBreak/>
        <w:t>-</w:t>
      </w:r>
      <w:r w:rsidRPr="00D42E07">
        <w:rPr>
          <w:rFonts w:eastAsia="맑은 고딕"/>
          <w:lang w:val="x-none"/>
        </w:rPr>
        <w:tab/>
        <w:t xml:space="preserve">the UE may be configured with CSI-RS resources, SS/PBCH Block resources or both CSI-RS and SS/PBCH </w:t>
      </w:r>
      <w:r w:rsidRPr="00D42E07">
        <w:rPr>
          <w:rFonts w:eastAsia="맑은 고딕"/>
          <w:lang w:val="en-US"/>
        </w:rPr>
        <w:t>b</w:t>
      </w:r>
      <w:r w:rsidRPr="00D42E07">
        <w:rPr>
          <w:rFonts w:eastAsia="맑은 고딕"/>
          <w:lang w:val="x-none"/>
        </w:rPr>
        <w:t>lock resource</w:t>
      </w:r>
      <w:r w:rsidRPr="00D42E07">
        <w:rPr>
          <w:rFonts w:eastAsia="맑은 고딕"/>
        </w:rPr>
        <w:t>s, when resource-wise quasi co-located with 'QCL-Type C' and 'QCL-</w:t>
      </w:r>
      <w:proofErr w:type="spellStart"/>
      <w:r w:rsidRPr="00D42E07">
        <w:rPr>
          <w:rFonts w:eastAsia="맑은 고딕"/>
        </w:rPr>
        <w:t>TypeD</w:t>
      </w:r>
      <w:proofErr w:type="spellEnd"/>
      <w:r w:rsidRPr="00D42E07">
        <w:rPr>
          <w:rFonts w:eastAsia="맑은 고딕"/>
        </w:rPr>
        <w:t>' when applicable</w:t>
      </w:r>
      <w:r w:rsidRPr="00D42E07">
        <w:rPr>
          <w:rFonts w:eastAsia="맑은 고딕"/>
          <w:lang w:val="x-none"/>
        </w:rPr>
        <w:t>.</w:t>
      </w:r>
    </w:p>
    <w:p w14:paraId="01385FB8" w14:textId="015FC782" w:rsidR="00D42E07" w:rsidRPr="00D42E07" w:rsidRDefault="00D42E07" w:rsidP="00D42E07">
      <w:pPr>
        <w:ind w:left="568" w:hanging="284"/>
        <w:rPr>
          <w:rFonts w:eastAsia="MS Mincho"/>
          <w:lang w:val="x-none"/>
        </w:rPr>
      </w:pPr>
      <w:r w:rsidRPr="003D47A3">
        <w:rPr>
          <w:rFonts w:eastAsia="MS Mincho"/>
          <w:lang w:val="x-none"/>
        </w:rPr>
        <w:t>-</w:t>
      </w:r>
      <w:r w:rsidRPr="003D47A3">
        <w:rPr>
          <w:rFonts w:eastAsia="MS Mincho"/>
          <w:lang w:val="x-none"/>
        </w:rPr>
        <w:tab/>
        <w:t xml:space="preserve">the UE may be configured with CSI-RS resource setting up to 16 CSI-RS resource sets having up to 64 resources within each set. The total number of different CSI-RS resources over all resource sets is no more than </w:t>
      </w:r>
      <w:del w:id="6" w:author="kyuseok" w:date="2020-04-06T14:40:00Z">
        <w:r w:rsidRPr="003D47A3" w:rsidDel="00BA428B">
          <w:rPr>
            <w:rFonts w:eastAsia="MS Mincho"/>
            <w:lang w:val="x-none"/>
          </w:rPr>
          <w:delText>128</w:delText>
        </w:r>
      </w:del>
      <w:ins w:id="7" w:author="kyuseok" w:date="2020-04-06T14:40:00Z">
        <w:r w:rsidR="00BA428B" w:rsidRPr="003D47A3">
          <w:rPr>
            <w:rFonts w:eastAsia="MS Mincho"/>
            <w:lang w:val="x-none"/>
          </w:rPr>
          <w:t>64</w:t>
        </w:r>
      </w:ins>
      <w:r w:rsidRPr="003D47A3">
        <w:rPr>
          <w:rFonts w:eastAsia="MS Mincho"/>
          <w:lang w:val="x-none"/>
        </w:rPr>
        <w:t>.</w:t>
      </w:r>
    </w:p>
    <w:p w14:paraId="6ABCBF6D" w14:textId="77777777" w:rsidR="00D42E07" w:rsidRPr="00D42E07" w:rsidRDefault="00D42E07" w:rsidP="00D42E07">
      <w:pPr>
        <w:rPr>
          <w:rFonts w:eastAsia="맑은 고딕"/>
          <w:color w:val="000000"/>
          <w:lang w:val="en-US"/>
        </w:rPr>
      </w:pPr>
      <w:r w:rsidRPr="00D42E07">
        <w:rPr>
          <w:rFonts w:eastAsia="맑은 고딕"/>
          <w:color w:val="000000"/>
          <w:lang w:val="en-US"/>
        </w:rPr>
        <w:t xml:space="preserve">For L1-RSRP reporting, if the higher layer parameter </w:t>
      </w:r>
      <w:proofErr w:type="spellStart"/>
      <w:r w:rsidRPr="00D42E07">
        <w:rPr>
          <w:rFonts w:eastAsia="맑은 고딕"/>
          <w:i/>
          <w:color w:val="000000"/>
          <w:lang w:val="en-US"/>
        </w:rPr>
        <w:t>nrofReportedRS</w:t>
      </w:r>
      <w:proofErr w:type="spellEnd"/>
      <w:r w:rsidRPr="00D42E07">
        <w:rPr>
          <w:rFonts w:eastAsia="맑은 고딕"/>
          <w:color w:val="000000"/>
          <w:lang w:val="en-US"/>
        </w:rPr>
        <w:t xml:space="preserve"> in </w:t>
      </w:r>
      <w:r w:rsidRPr="00D42E07">
        <w:rPr>
          <w:rFonts w:eastAsia="맑은 고딕"/>
          <w:i/>
          <w:color w:val="000000"/>
          <w:lang w:val="en-US"/>
        </w:rPr>
        <w:t>CSI-</w:t>
      </w:r>
      <w:proofErr w:type="spellStart"/>
      <w:r w:rsidRPr="00D42E07">
        <w:rPr>
          <w:rFonts w:eastAsia="맑은 고딕"/>
          <w:i/>
          <w:color w:val="000000"/>
          <w:lang w:val="en-US"/>
        </w:rPr>
        <w:t>ReportConfig</w:t>
      </w:r>
      <w:proofErr w:type="spellEnd"/>
      <w:r w:rsidRPr="00D42E07">
        <w:rPr>
          <w:rFonts w:eastAsia="맑은 고딕"/>
          <w:color w:val="000000"/>
          <w:lang w:val="en-US"/>
        </w:rPr>
        <w:t xml:space="preserve"> is configured to be one, the reported L1-RSRP value is defined by a 7-bit value in the range [-140, -44] </w:t>
      </w:r>
      <w:proofErr w:type="spellStart"/>
      <w:r w:rsidRPr="00D42E07">
        <w:rPr>
          <w:rFonts w:eastAsia="맑은 고딕"/>
          <w:color w:val="000000"/>
          <w:lang w:val="en-US"/>
        </w:rPr>
        <w:t>dBm</w:t>
      </w:r>
      <w:proofErr w:type="spellEnd"/>
      <w:r w:rsidRPr="00D42E07">
        <w:rPr>
          <w:rFonts w:eastAsia="맑은 고딕"/>
          <w:color w:val="000000"/>
          <w:lang w:val="en-US"/>
        </w:rPr>
        <w:t xml:space="preserve"> with 1dB step size, if the higher layer parameter </w:t>
      </w:r>
      <w:proofErr w:type="spellStart"/>
      <w:r w:rsidRPr="00D42E07">
        <w:rPr>
          <w:rFonts w:eastAsia="맑은 고딕"/>
          <w:i/>
          <w:color w:val="000000"/>
          <w:lang w:val="en-US"/>
        </w:rPr>
        <w:t>nrofReportedRS</w:t>
      </w:r>
      <w:proofErr w:type="spellEnd"/>
      <w:r w:rsidRPr="00D42E07">
        <w:rPr>
          <w:rFonts w:eastAsia="맑은 고딕"/>
          <w:color w:val="000000"/>
          <w:lang w:val="en-US"/>
        </w:rPr>
        <w:t xml:space="preserve"> is c</w:t>
      </w:r>
      <w:r w:rsidRPr="00D42E07">
        <w:rPr>
          <w:rFonts w:eastAsia="맑은 고딕"/>
          <w:lang w:val="en-US"/>
        </w:rPr>
        <w:t xml:space="preserve">onfigured to be larger than one, or if the higher layer parameter </w:t>
      </w:r>
      <w:proofErr w:type="spellStart"/>
      <w:r w:rsidRPr="00D42E07">
        <w:rPr>
          <w:rFonts w:eastAsia="맑은 고딕"/>
          <w:i/>
          <w:lang w:val="en-US"/>
        </w:rPr>
        <w:t>groupBasedBeamReporting</w:t>
      </w:r>
      <w:proofErr w:type="spellEnd"/>
      <w:r w:rsidRPr="00D42E07">
        <w:rPr>
          <w:rFonts w:eastAsia="맑은 고딕"/>
          <w:lang w:val="en-US"/>
        </w:rPr>
        <w:t xml:space="preserve"> is configured as 'enabled', </w:t>
      </w:r>
      <w:r w:rsidRPr="00D42E07">
        <w:rPr>
          <w:rFonts w:eastAsia="맑은 고딕"/>
          <w:color w:val="000000"/>
          <w:lang w:val="en-US"/>
        </w:rPr>
        <w:t xml:space="preserve">the UE shall use differential L1-RSRP based reporting, where the largest measured value of L1-RSRP is quantized to a 7-bit value in the range [-140, -44] </w:t>
      </w:r>
      <w:proofErr w:type="spellStart"/>
      <w:r w:rsidRPr="00D42E07">
        <w:rPr>
          <w:rFonts w:eastAsia="맑은 고딕"/>
          <w:color w:val="000000"/>
          <w:lang w:val="en-US"/>
        </w:rPr>
        <w:t>dBm</w:t>
      </w:r>
      <w:proofErr w:type="spellEnd"/>
      <w:r w:rsidRPr="00D42E07">
        <w:rPr>
          <w:rFonts w:eastAsia="맑은 고딕"/>
          <w:color w:val="000000"/>
          <w:lang w:val="en-US"/>
        </w:rPr>
        <w:t xml:space="preserve"> with 1dB step size, and the differential L1-RSRP is quantized to a 4-bit value. The differential L1-RSRP value is computed with 2 dB step size with a reference to the largest measured L1-RSRP value which is part of the same L1-RSRP reporting instance. The mapping between the reported L1-RSRP value and the measured quantity is described in [11, TS 38.133].</w:t>
      </w:r>
    </w:p>
    <w:p w14:paraId="0FEC58A4" w14:textId="77777777" w:rsidR="00D42E07" w:rsidRPr="00B803F7" w:rsidRDefault="00D42E07" w:rsidP="00865FD2">
      <w:pPr>
        <w:ind w:left="568" w:hanging="284"/>
        <w:rPr>
          <w:rFonts w:eastAsia="SimSun"/>
          <w:lang w:val="en-US" w:eastAsia="zh-CN"/>
        </w:rPr>
      </w:pPr>
    </w:p>
    <w:sectPr w:rsidR="00D42E07" w:rsidRPr="00B803F7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A23B47" w14:textId="77777777" w:rsidR="00B33E34" w:rsidRDefault="00B33E34">
      <w:r>
        <w:separator/>
      </w:r>
    </w:p>
  </w:endnote>
  <w:endnote w:type="continuationSeparator" w:id="0">
    <w:p w14:paraId="643885D6" w14:textId="77777777" w:rsidR="00B33E34" w:rsidRDefault="00B33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95A5EA" w14:textId="77777777" w:rsidR="00B33E34" w:rsidRDefault="00B33E34">
      <w:r>
        <w:separator/>
      </w:r>
    </w:p>
  </w:footnote>
  <w:footnote w:type="continuationSeparator" w:id="0">
    <w:p w14:paraId="3F1D8501" w14:textId="77777777" w:rsidR="00B33E34" w:rsidRDefault="00B33E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DD2DA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FC3BB5"/>
    <w:multiLevelType w:val="hybridMultilevel"/>
    <w:tmpl w:val="70422628"/>
    <w:lvl w:ilvl="0" w:tplc="2808313E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E96F3E"/>
    <w:multiLevelType w:val="hybridMultilevel"/>
    <w:tmpl w:val="00C6002E"/>
    <w:lvl w:ilvl="0" w:tplc="108ABE88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9A7394"/>
    <w:multiLevelType w:val="hybridMultilevel"/>
    <w:tmpl w:val="01081292"/>
    <w:lvl w:ilvl="0" w:tplc="A166602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9">
      <w:start w:val="1"/>
      <w:numFmt w:val="bullet"/>
      <w:lvlText w:val="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>
    <w:nsid w:val="6C80409F"/>
    <w:multiLevelType w:val="hybridMultilevel"/>
    <w:tmpl w:val="A1246DB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4A55D3"/>
    <w:multiLevelType w:val="hybridMultilevel"/>
    <w:tmpl w:val="09D6A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D027FE"/>
    <w:multiLevelType w:val="hybridMultilevel"/>
    <w:tmpl w:val="4E383890"/>
    <w:lvl w:ilvl="0" w:tplc="8D50DD4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7DE91944"/>
    <w:multiLevelType w:val="hybridMultilevel"/>
    <w:tmpl w:val="156633A0"/>
    <w:lvl w:ilvl="0" w:tplc="09A8B5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yuseok">
    <w15:presenceInfo w15:providerId="None" w15:userId="kyuse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7E"/>
    <w:rsid w:val="00017DA4"/>
    <w:rsid w:val="00022E4A"/>
    <w:rsid w:val="0003230F"/>
    <w:rsid w:val="00037720"/>
    <w:rsid w:val="00041124"/>
    <w:rsid w:val="000846BD"/>
    <w:rsid w:val="000A6394"/>
    <w:rsid w:val="000B06AD"/>
    <w:rsid w:val="000B327A"/>
    <w:rsid w:val="000B7FED"/>
    <w:rsid w:val="000C038A"/>
    <w:rsid w:val="000C6598"/>
    <w:rsid w:val="000D10E5"/>
    <w:rsid w:val="001116F1"/>
    <w:rsid w:val="001243B2"/>
    <w:rsid w:val="00145D43"/>
    <w:rsid w:val="00192C46"/>
    <w:rsid w:val="00195572"/>
    <w:rsid w:val="001A08B3"/>
    <w:rsid w:val="001A7B60"/>
    <w:rsid w:val="001B52F0"/>
    <w:rsid w:val="001B7A65"/>
    <w:rsid w:val="001C1B3F"/>
    <w:rsid w:val="001D4D05"/>
    <w:rsid w:val="001E41F3"/>
    <w:rsid w:val="00202A95"/>
    <w:rsid w:val="0026004D"/>
    <w:rsid w:val="002640DD"/>
    <w:rsid w:val="00275753"/>
    <w:rsid w:val="00275D12"/>
    <w:rsid w:val="00284FEB"/>
    <w:rsid w:val="002858BF"/>
    <w:rsid w:val="002860C4"/>
    <w:rsid w:val="00293671"/>
    <w:rsid w:val="002B3BCE"/>
    <w:rsid w:val="002B5741"/>
    <w:rsid w:val="002E3032"/>
    <w:rsid w:val="002E3358"/>
    <w:rsid w:val="00305409"/>
    <w:rsid w:val="00322075"/>
    <w:rsid w:val="0033236F"/>
    <w:rsid w:val="0033692F"/>
    <w:rsid w:val="00346DD9"/>
    <w:rsid w:val="003609EF"/>
    <w:rsid w:val="0036231A"/>
    <w:rsid w:val="00374DD4"/>
    <w:rsid w:val="003862F4"/>
    <w:rsid w:val="003B5585"/>
    <w:rsid w:val="003D47A3"/>
    <w:rsid w:val="003E1A36"/>
    <w:rsid w:val="003E64AB"/>
    <w:rsid w:val="003E7FE1"/>
    <w:rsid w:val="003F1209"/>
    <w:rsid w:val="00410371"/>
    <w:rsid w:val="00415E2E"/>
    <w:rsid w:val="004242F1"/>
    <w:rsid w:val="004B75B7"/>
    <w:rsid w:val="004B7DDF"/>
    <w:rsid w:val="004D2897"/>
    <w:rsid w:val="004D581C"/>
    <w:rsid w:val="00500A63"/>
    <w:rsid w:val="0051580D"/>
    <w:rsid w:val="005227C6"/>
    <w:rsid w:val="00532BAF"/>
    <w:rsid w:val="00547111"/>
    <w:rsid w:val="00557CE5"/>
    <w:rsid w:val="00557D2B"/>
    <w:rsid w:val="0058014E"/>
    <w:rsid w:val="00592D74"/>
    <w:rsid w:val="005C358B"/>
    <w:rsid w:val="005C469D"/>
    <w:rsid w:val="005D3CFA"/>
    <w:rsid w:val="005E2C44"/>
    <w:rsid w:val="00621188"/>
    <w:rsid w:val="006257ED"/>
    <w:rsid w:val="00672A54"/>
    <w:rsid w:val="00675221"/>
    <w:rsid w:val="00695808"/>
    <w:rsid w:val="006B46FB"/>
    <w:rsid w:val="006B62F3"/>
    <w:rsid w:val="006C0DA7"/>
    <w:rsid w:val="006D008A"/>
    <w:rsid w:val="006D5C09"/>
    <w:rsid w:val="006E21FB"/>
    <w:rsid w:val="006E361F"/>
    <w:rsid w:val="006E524A"/>
    <w:rsid w:val="006F5A9C"/>
    <w:rsid w:val="0070209A"/>
    <w:rsid w:val="00707965"/>
    <w:rsid w:val="0071044F"/>
    <w:rsid w:val="00720189"/>
    <w:rsid w:val="0072684E"/>
    <w:rsid w:val="007321D6"/>
    <w:rsid w:val="007368B0"/>
    <w:rsid w:val="00736C13"/>
    <w:rsid w:val="00792342"/>
    <w:rsid w:val="0079435B"/>
    <w:rsid w:val="007977A8"/>
    <w:rsid w:val="007A162F"/>
    <w:rsid w:val="007B512A"/>
    <w:rsid w:val="007C2097"/>
    <w:rsid w:val="007D3C20"/>
    <w:rsid w:val="007D6A07"/>
    <w:rsid w:val="007F7259"/>
    <w:rsid w:val="007F7B71"/>
    <w:rsid w:val="00802141"/>
    <w:rsid w:val="008040A8"/>
    <w:rsid w:val="00821FA3"/>
    <w:rsid w:val="008279FA"/>
    <w:rsid w:val="0083226D"/>
    <w:rsid w:val="00840601"/>
    <w:rsid w:val="008626E7"/>
    <w:rsid w:val="00865FD2"/>
    <w:rsid w:val="00870EE7"/>
    <w:rsid w:val="008863B9"/>
    <w:rsid w:val="008908EC"/>
    <w:rsid w:val="00895EA2"/>
    <w:rsid w:val="008A45A6"/>
    <w:rsid w:val="008F202C"/>
    <w:rsid w:val="008F686C"/>
    <w:rsid w:val="009029D1"/>
    <w:rsid w:val="009148DE"/>
    <w:rsid w:val="00941E30"/>
    <w:rsid w:val="00953CFA"/>
    <w:rsid w:val="00960B7A"/>
    <w:rsid w:val="00962DAF"/>
    <w:rsid w:val="009777D9"/>
    <w:rsid w:val="00991B88"/>
    <w:rsid w:val="009A4B25"/>
    <w:rsid w:val="009A5753"/>
    <w:rsid w:val="009A579D"/>
    <w:rsid w:val="009C4CAA"/>
    <w:rsid w:val="009E3297"/>
    <w:rsid w:val="009F734F"/>
    <w:rsid w:val="009F7938"/>
    <w:rsid w:val="00A2240E"/>
    <w:rsid w:val="00A246B6"/>
    <w:rsid w:val="00A26A41"/>
    <w:rsid w:val="00A406DB"/>
    <w:rsid w:val="00A40D32"/>
    <w:rsid w:val="00A45B98"/>
    <w:rsid w:val="00A47E70"/>
    <w:rsid w:val="00A50CF0"/>
    <w:rsid w:val="00A64FA8"/>
    <w:rsid w:val="00A67A7C"/>
    <w:rsid w:val="00A72358"/>
    <w:rsid w:val="00A7671C"/>
    <w:rsid w:val="00AA2CBC"/>
    <w:rsid w:val="00AC5820"/>
    <w:rsid w:val="00AD1CD8"/>
    <w:rsid w:val="00AD358F"/>
    <w:rsid w:val="00AE2D14"/>
    <w:rsid w:val="00AE3ADC"/>
    <w:rsid w:val="00AF0333"/>
    <w:rsid w:val="00B0525F"/>
    <w:rsid w:val="00B124B1"/>
    <w:rsid w:val="00B258BB"/>
    <w:rsid w:val="00B2778B"/>
    <w:rsid w:val="00B33E34"/>
    <w:rsid w:val="00B40A15"/>
    <w:rsid w:val="00B53ACB"/>
    <w:rsid w:val="00B62C93"/>
    <w:rsid w:val="00B67B97"/>
    <w:rsid w:val="00B738AE"/>
    <w:rsid w:val="00B75608"/>
    <w:rsid w:val="00B803F7"/>
    <w:rsid w:val="00B968C8"/>
    <w:rsid w:val="00BA3EC5"/>
    <w:rsid w:val="00BA428B"/>
    <w:rsid w:val="00BA51D9"/>
    <w:rsid w:val="00BB0BD5"/>
    <w:rsid w:val="00BB5DFC"/>
    <w:rsid w:val="00BD279D"/>
    <w:rsid w:val="00BD41E4"/>
    <w:rsid w:val="00BD6398"/>
    <w:rsid w:val="00BD6BB8"/>
    <w:rsid w:val="00BE62C7"/>
    <w:rsid w:val="00C32E6D"/>
    <w:rsid w:val="00C460CE"/>
    <w:rsid w:val="00C5415F"/>
    <w:rsid w:val="00C543C5"/>
    <w:rsid w:val="00C658A8"/>
    <w:rsid w:val="00C66BA2"/>
    <w:rsid w:val="00C7091A"/>
    <w:rsid w:val="00C70C35"/>
    <w:rsid w:val="00C81B04"/>
    <w:rsid w:val="00C95985"/>
    <w:rsid w:val="00CC5026"/>
    <w:rsid w:val="00CC68D0"/>
    <w:rsid w:val="00CE5D94"/>
    <w:rsid w:val="00D03F9A"/>
    <w:rsid w:val="00D06D51"/>
    <w:rsid w:val="00D11981"/>
    <w:rsid w:val="00D24991"/>
    <w:rsid w:val="00D316AF"/>
    <w:rsid w:val="00D42E07"/>
    <w:rsid w:val="00D442C3"/>
    <w:rsid w:val="00D50255"/>
    <w:rsid w:val="00D649CE"/>
    <w:rsid w:val="00D66520"/>
    <w:rsid w:val="00D73284"/>
    <w:rsid w:val="00DA4047"/>
    <w:rsid w:val="00DB4505"/>
    <w:rsid w:val="00DB7A49"/>
    <w:rsid w:val="00DE34CF"/>
    <w:rsid w:val="00E06458"/>
    <w:rsid w:val="00E13F3D"/>
    <w:rsid w:val="00E31124"/>
    <w:rsid w:val="00E34898"/>
    <w:rsid w:val="00E730F8"/>
    <w:rsid w:val="00EB09B7"/>
    <w:rsid w:val="00EB2212"/>
    <w:rsid w:val="00ED0750"/>
    <w:rsid w:val="00ED4FD2"/>
    <w:rsid w:val="00EE7D7C"/>
    <w:rsid w:val="00F10201"/>
    <w:rsid w:val="00F20755"/>
    <w:rsid w:val="00F25D98"/>
    <w:rsid w:val="00F300FB"/>
    <w:rsid w:val="00FB36D7"/>
    <w:rsid w:val="00FB6386"/>
    <w:rsid w:val="00FC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E3D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a0"/>
    <w:link w:val="CRCoverPage"/>
    <w:locked/>
    <w:rsid w:val="00962DA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862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862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862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62F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3862F4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リスト段落,?? ??,?????,????,Lista1,列出段落1,中等深浅网格 1 - 着色 21"/>
    <w:basedOn w:val="a"/>
    <w:link w:val="Char"/>
    <w:uiPriority w:val="34"/>
    <w:qFormat/>
    <w:rsid w:val="00E06458"/>
    <w:pPr>
      <w:ind w:left="720"/>
      <w:contextualSpacing/>
    </w:pPr>
  </w:style>
  <w:style w:type="character" w:customStyle="1" w:styleId="Char">
    <w:name w:val="목록 단락 Char"/>
    <w:aliases w:val="- Bullets Char,リスト段落 Char,?? ?? Char,????? Char,???? Char,Lista1 Char,列出段落1 Char,中等深浅网格 1 - 着色 21 Char"/>
    <w:link w:val="af1"/>
    <w:uiPriority w:val="34"/>
    <w:qFormat/>
    <w:locked/>
    <w:rsid w:val="00E0645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846BD"/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DB7A4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6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5AIRPNAIUNRU-1830940522-6681</_dlc_DocId>
    <_dlc_DocIdUrl xmlns="71c5aaf6-e6ce-465b-b873-5148d2a4c105">
      <Url>https://nokia.sharepoint.com/sites/c5g/5gradio/_layouts/15/DocIdRedir.aspx?ID=5AIRPNAIUNRU-1830940522-6681</Url>
      <Description>5AIRPNAIUNRU-1830940522-6681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7FEBF-D172-4BCB-8326-0F600B2DCC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052B52-5D59-43AB-81C1-122F3C5961A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6AE795E-1B30-43B0-8D9C-DD521DC38EB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150A464-2410-4136-9673-8CD27EA331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E6909F-E588-4B50-8F28-17E7A70B627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4B3D01D-1986-451E-AB59-1D05B6DC2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611</Words>
  <Characters>3486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kyuseok</cp:lastModifiedBy>
  <cp:revision>6</cp:revision>
  <cp:lastPrinted>1899-12-31T23:00:00Z</cp:lastPrinted>
  <dcterms:created xsi:type="dcterms:W3CDTF">2020-04-07T02:45:00Z</dcterms:created>
  <dcterms:modified xsi:type="dcterms:W3CDTF">2020-04-09T00:44:00Z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1569812718</vt:lpwstr>
  </property>
  <property fmtid="{D5CDD505-2E9C-101B-9397-08002B2CF9AE}" pid="26" name="_2015_ms_pID_725343">
    <vt:lpwstr>(2)xYcPmEhvuLBtEhLJ8iyKLtLuJTu+TiWe1x4wZyS7R1nFn8yFX0F1IxpE5yCVbPB1mfbyO3IG
zqoY7Y0A/Gt2myLVOxXCBgm1LowpUs30X+KfmQ071IWOV45ETNDkJxZRhy0iiweQUxnOyK8k
8iHTMh60nRAaes4ivrMh11v5dxRO4JYvYwJfEtbGmYeVA9zTT4DoYrXojm7dA9fTkE8TKHTi
H6XsxGnv7xVxNwYIWc</vt:lpwstr>
  </property>
  <property fmtid="{D5CDD505-2E9C-101B-9397-08002B2CF9AE}" pid="27" name="_2015_ms_pID_7253431">
    <vt:lpwstr>Sp5CXn9nIwadBNTX5UJT/+eYKB501lE+J/xkQtY8MX2zrS/KixnA5+
7trTGONMC5Pthstklup/42p+shyMUKrBe1VfzSa5LOJFe/l1Ji6Mwuw/UZOEhTk7vp81tzdv
xdJovyotq1FMKpZTGTo+EnSqzCpyp/sZjdnhQFgDSU9T5p2TEFq6qC7+CCG1HCynhjVaeEL2
B02PrJNsKumpXCLR</vt:lpwstr>
  </property>
  <property fmtid="{D5CDD505-2E9C-101B-9397-08002B2CF9AE}" pid="28" name="MTWinEqns">
    <vt:bool>true</vt:bool>
  </property>
  <property fmtid="{D5CDD505-2E9C-101B-9397-08002B2CF9AE}" pid="29" name="_dlc_DocIdItemGuid">
    <vt:lpwstr>bdaedde2-1911-421c-ab31-af3c3c3f3dd9</vt:lpwstr>
  </property>
</Properties>
</file>