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3EF9C" w14:textId="48DEA335" w:rsidR="009C0564" w:rsidRPr="00354BDD" w:rsidRDefault="0002757F" w:rsidP="00CF195E">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7728" behindDoc="0" locked="1" layoutInCell="1" allowOverlap="1" wp14:anchorId="3196E07E" wp14:editId="042F2249">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2C17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C53763">
        <w:rPr>
          <w:b/>
          <w:kern w:val="2"/>
          <w:lang w:eastAsia="zh-CN"/>
        </w:rPr>
        <w:t>100</w:t>
      </w:r>
      <w:r w:rsidR="00C21056">
        <w:rPr>
          <w:b/>
          <w:kern w:val="2"/>
          <w:lang w:eastAsia="zh-CN"/>
        </w:rPr>
        <w:t>bis</w:t>
      </w:r>
      <w:r w:rsidR="00630513">
        <w:rPr>
          <w:b/>
          <w:kern w:val="2"/>
          <w:lang w:eastAsia="zh-CN"/>
        </w:rPr>
        <w:t>-e</w:t>
      </w:r>
      <w:r w:rsidR="00972929" w:rsidRPr="00CF195E">
        <w:rPr>
          <w:b/>
          <w:kern w:val="2"/>
          <w:lang w:eastAsia="zh-CN"/>
        </w:rPr>
        <w:tab/>
      </w:r>
      <w:r w:rsidR="001F5F57" w:rsidRPr="001F5F57">
        <w:rPr>
          <w:b/>
          <w:kern w:val="2"/>
          <w:lang w:eastAsia="zh-CN"/>
        </w:rPr>
        <w:t>R1-</w:t>
      </w:r>
      <w:r w:rsidR="00CA047C" w:rsidRPr="001F5F57">
        <w:rPr>
          <w:b/>
          <w:kern w:val="2"/>
          <w:lang w:eastAsia="zh-CN"/>
        </w:rPr>
        <w:t>20</w:t>
      </w:r>
      <w:r w:rsidR="0059318C">
        <w:rPr>
          <w:b/>
          <w:kern w:val="2"/>
          <w:lang w:eastAsia="zh-CN"/>
        </w:rPr>
        <w:t>01573</w:t>
      </w:r>
    </w:p>
    <w:p w14:paraId="6F9DFBE9" w14:textId="2C42996D" w:rsidR="002724EE" w:rsidRPr="00C64C91" w:rsidRDefault="00AF5583" w:rsidP="002724EE">
      <w:pPr>
        <w:tabs>
          <w:tab w:val="right" w:pos="9216"/>
        </w:tabs>
        <w:jc w:val="left"/>
        <w:rPr>
          <w:b/>
          <w:kern w:val="2"/>
          <w:lang w:eastAsia="zh-CN"/>
        </w:rPr>
      </w:pPr>
      <w:bookmarkStart w:id="0" w:name="OLE_LINK32"/>
      <w:bookmarkStart w:id="1" w:name="OLE_LINK33"/>
      <w:r>
        <w:rPr>
          <w:b/>
          <w:bCs/>
          <w:lang w:eastAsia="zh-CN"/>
        </w:rPr>
        <w:t>E-meeting</w:t>
      </w:r>
      <w:r>
        <w:rPr>
          <w:b/>
          <w:bCs/>
          <w:lang w:eastAsia="zh-CN"/>
        </w:rPr>
        <w:t xml:space="preserve">, </w:t>
      </w:r>
      <w:r w:rsidR="006A15CB">
        <w:rPr>
          <w:b/>
          <w:kern w:val="2"/>
          <w:lang w:eastAsia="zh-CN"/>
        </w:rPr>
        <w:t>April</w:t>
      </w:r>
      <w:r w:rsidR="00630513">
        <w:rPr>
          <w:b/>
          <w:kern w:val="2"/>
          <w:lang w:eastAsia="zh-CN"/>
        </w:rPr>
        <w:t xml:space="preserve"> </w:t>
      </w:r>
      <w:r w:rsidR="006A15CB">
        <w:rPr>
          <w:b/>
          <w:kern w:val="2"/>
          <w:lang w:eastAsia="zh-CN"/>
        </w:rPr>
        <w:t>20</w:t>
      </w:r>
      <w:r w:rsidR="00630513">
        <w:rPr>
          <w:b/>
          <w:kern w:val="2"/>
          <w:lang w:eastAsia="zh-CN"/>
        </w:rPr>
        <w:t xml:space="preserve"> – </w:t>
      </w:r>
      <w:r w:rsidR="006A15CB">
        <w:rPr>
          <w:b/>
          <w:kern w:val="2"/>
          <w:lang w:eastAsia="zh-CN"/>
        </w:rPr>
        <w:t>30</w:t>
      </w:r>
      <w:r w:rsidR="00630513">
        <w:rPr>
          <w:b/>
          <w:kern w:val="2"/>
          <w:lang w:eastAsia="zh-CN"/>
        </w:rPr>
        <w:t>,</w:t>
      </w:r>
      <w:r w:rsidR="00C53763" w:rsidRPr="00FC7B73">
        <w:rPr>
          <w:b/>
          <w:kern w:val="2"/>
          <w:lang w:eastAsia="zh-CN"/>
        </w:rPr>
        <w:t xml:space="preserve"> 2020</w:t>
      </w:r>
    </w:p>
    <w:bookmarkEnd w:id="0"/>
    <w:bookmarkEnd w:id="1"/>
    <w:p w14:paraId="5A319A3B" w14:textId="77777777" w:rsidR="009C0564" w:rsidRPr="00CF195E" w:rsidRDefault="009C0564" w:rsidP="00CF195E">
      <w:pPr>
        <w:pBdr>
          <w:top w:val="single" w:sz="4" w:space="1" w:color="auto"/>
        </w:pBdr>
        <w:spacing w:after="0"/>
        <w:jc w:val="left"/>
        <w:rPr>
          <w:b/>
          <w:kern w:val="2"/>
          <w:sz w:val="16"/>
          <w:szCs w:val="16"/>
          <w:lang w:eastAsia="zh-CN"/>
        </w:rPr>
      </w:pPr>
    </w:p>
    <w:p w14:paraId="3BF6A84B" w14:textId="1248938F"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57C88">
        <w:rPr>
          <w:b/>
          <w:kern w:val="2"/>
          <w:lang w:eastAsia="zh-CN"/>
        </w:rPr>
        <w:t>6.2.3.1.1</w:t>
      </w:r>
    </w:p>
    <w:p w14:paraId="00A31D71"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E7D5B" w:rsidRPr="00594BC7">
        <w:rPr>
          <w:b/>
        </w:rPr>
        <w:t>Huawei</w:t>
      </w:r>
      <w:r w:rsidR="004E7D5B" w:rsidRPr="00594BC7">
        <w:rPr>
          <w:b/>
          <w:lang w:eastAsia="zh-CN"/>
        </w:rPr>
        <w:t>, HiSilicon</w:t>
      </w:r>
      <w:r w:rsidR="004E7D5B" w:rsidRPr="00CF195E" w:rsidDel="004E7D5B">
        <w:rPr>
          <w:b/>
          <w:kern w:val="2"/>
          <w:lang w:eastAsia="zh-CN"/>
        </w:rPr>
        <w:t xml:space="preserve"> </w:t>
      </w:r>
    </w:p>
    <w:p w14:paraId="0CAD2383" w14:textId="21F1D3BD" w:rsidR="0026538C" w:rsidRPr="00354BDD"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71C52" w:rsidRPr="00771C52">
        <w:rPr>
          <w:b/>
          <w:kern w:val="2"/>
          <w:lang w:eastAsia="zh-CN"/>
        </w:rPr>
        <w:t>Corrections on additional SRS symbols</w:t>
      </w:r>
    </w:p>
    <w:p w14:paraId="6938198D" w14:textId="09767A6B"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A723C4">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28392E12" w14:textId="77777777" w:rsidR="009C0564" w:rsidRPr="00CF195E" w:rsidRDefault="009C0564" w:rsidP="00CF195E">
      <w:pPr>
        <w:pBdr>
          <w:bottom w:val="single" w:sz="4" w:space="1" w:color="auto"/>
        </w:pBdr>
        <w:spacing w:after="0"/>
        <w:jc w:val="left"/>
        <w:rPr>
          <w:b/>
          <w:kern w:val="2"/>
          <w:sz w:val="16"/>
          <w:szCs w:val="16"/>
          <w:lang w:eastAsia="zh-CN"/>
        </w:rPr>
      </w:pPr>
    </w:p>
    <w:p w14:paraId="34A943A7" w14:textId="77777777" w:rsidR="009C0564" w:rsidRPr="00CF195E" w:rsidRDefault="009C0564">
      <w:pPr>
        <w:pStyle w:val="1"/>
      </w:pPr>
      <w:bookmarkStart w:id="2" w:name="_Ref124589705"/>
      <w:bookmarkStart w:id="3" w:name="_Ref129681862"/>
      <w:r w:rsidRPr="00CF195E">
        <w:t>Introduction</w:t>
      </w:r>
      <w:bookmarkEnd w:id="2"/>
      <w:bookmarkEnd w:id="3"/>
    </w:p>
    <w:p w14:paraId="0A941829" w14:textId="691E90B5" w:rsidR="00674EED" w:rsidRPr="00E235E3" w:rsidRDefault="00117601" w:rsidP="001B34FD">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RAN</w:t>
      </w:r>
      <w:r>
        <w:rPr>
          <w:lang w:eastAsia="zh-CN"/>
        </w:rPr>
        <w:t>#86</w:t>
      </w:r>
      <w:r w:rsidR="00EB7EDB">
        <w:rPr>
          <w:lang w:eastAsia="zh-CN"/>
        </w:rPr>
        <w:t xml:space="preserve"> and RAN#87-E</w:t>
      </w:r>
      <w:r w:rsidR="00145B09">
        <w:rPr>
          <w:rFonts w:eastAsiaTheme="minorEastAsia"/>
          <w:lang w:eastAsia="zh-CN"/>
        </w:rPr>
        <w:t>, CR</w:t>
      </w:r>
      <w:r w:rsidR="00E843DB">
        <w:rPr>
          <w:rFonts w:eastAsiaTheme="minorEastAsia"/>
          <w:lang w:eastAsia="zh-CN"/>
        </w:rPr>
        <w:t>s</w:t>
      </w:r>
      <w:r>
        <w:rPr>
          <w:rFonts w:eastAsiaTheme="minorEastAsia"/>
          <w:lang w:eastAsia="zh-CN"/>
        </w:rPr>
        <w:t xml:space="preserve"> for </w:t>
      </w:r>
      <w:r w:rsidR="00E843DB">
        <w:rPr>
          <w:rFonts w:eastAsiaTheme="minorEastAsia"/>
          <w:lang w:eastAsia="zh-CN"/>
        </w:rPr>
        <w:t xml:space="preserve">Rel-16 </w:t>
      </w:r>
      <w:r w:rsidR="009E4A00" w:rsidRPr="009E4A00">
        <w:rPr>
          <w:rFonts w:eastAsiaTheme="minorEastAsia"/>
          <w:lang w:eastAsia="zh-CN"/>
        </w:rPr>
        <w:t xml:space="preserve">LTE </w:t>
      </w:r>
      <w:r w:rsidR="00AE51B5">
        <w:rPr>
          <w:rFonts w:eastAsiaTheme="minorEastAsia"/>
          <w:lang w:eastAsia="zh-CN"/>
        </w:rPr>
        <w:t>DL MIMO</w:t>
      </w:r>
      <w:r>
        <w:rPr>
          <w:rFonts w:eastAsiaTheme="minorEastAsia"/>
          <w:lang w:eastAsia="zh-CN"/>
        </w:rPr>
        <w:t xml:space="preserve"> were approved [1</w:t>
      </w:r>
      <w:r>
        <w:rPr>
          <w:rFonts w:eastAsiaTheme="minorEastAsia" w:hint="eastAsia"/>
          <w:lang w:eastAsia="zh-CN"/>
        </w:rPr>
        <w:t>]</w:t>
      </w:r>
      <w:r w:rsidR="00C21056">
        <w:rPr>
          <w:rFonts w:eastAsiaTheme="minorEastAsia"/>
          <w:lang w:eastAsia="zh-CN"/>
        </w:rPr>
        <w:t>[2]</w:t>
      </w:r>
      <w:r>
        <w:rPr>
          <w:rFonts w:eastAsiaTheme="minorEastAsia"/>
          <w:lang w:eastAsia="zh-CN"/>
        </w:rPr>
        <w:t xml:space="preserve">. </w:t>
      </w:r>
      <w:r w:rsidR="00E235E3">
        <w:rPr>
          <w:rFonts w:eastAsiaTheme="minorEastAsia"/>
          <w:lang w:eastAsia="zh-CN"/>
        </w:rPr>
        <w:t>I</w:t>
      </w:r>
      <w:r w:rsidR="00E235E3">
        <w:rPr>
          <w:rFonts w:eastAsiaTheme="minorEastAsia" w:hint="eastAsia"/>
          <w:lang w:eastAsia="zh-CN"/>
        </w:rPr>
        <w:t>n</w:t>
      </w:r>
      <w:r w:rsidR="00E235E3">
        <w:rPr>
          <w:rFonts w:eastAsiaTheme="minorEastAsia"/>
          <w:lang w:eastAsia="zh-CN"/>
        </w:rPr>
        <w:t xml:space="preserve"> this contribution, discussions</w:t>
      </w:r>
      <w:r>
        <w:rPr>
          <w:rFonts w:eastAsiaTheme="minorEastAsia"/>
          <w:lang w:eastAsia="zh-CN"/>
        </w:rPr>
        <w:t xml:space="preserve"> and text proposals are given</w:t>
      </w:r>
      <w:r w:rsidR="00511788">
        <w:rPr>
          <w:rFonts w:eastAsiaTheme="minorEastAsia"/>
          <w:lang w:eastAsia="zh-CN"/>
        </w:rPr>
        <w:t xml:space="preserve"> to correct</w:t>
      </w:r>
      <w:r w:rsidR="00E235E3">
        <w:rPr>
          <w:rFonts w:eastAsiaTheme="minorEastAsia"/>
          <w:lang w:eastAsia="zh-CN"/>
        </w:rPr>
        <w:t xml:space="preserve"> the spec</w:t>
      </w:r>
      <w:r w:rsidR="00145B09">
        <w:rPr>
          <w:rFonts w:eastAsiaTheme="minorEastAsia"/>
          <w:lang w:eastAsia="zh-CN"/>
        </w:rPr>
        <w:t>ification</w:t>
      </w:r>
      <w:r w:rsidR="00CF1541">
        <w:rPr>
          <w:rFonts w:eastAsiaTheme="minorEastAsia"/>
          <w:lang w:eastAsia="zh-CN"/>
        </w:rPr>
        <w:t>s</w:t>
      </w:r>
      <w:r>
        <w:rPr>
          <w:rFonts w:eastAsiaTheme="minorEastAsia"/>
          <w:lang w:eastAsia="zh-CN"/>
        </w:rPr>
        <w:t>.</w:t>
      </w:r>
      <w:r w:rsidR="00674EED" w:rsidRPr="00674EED">
        <w:rPr>
          <w:rFonts w:eastAsia="MS Mincho"/>
          <w:lang w:eastAsia="ja-JP"/>
        </w:rPr>
        <w:t xml:space="preserve"> </w:t>
      </w:r>
    </w:p>
    <w:p w14:paraId="6E6F885A" w14:textId="77777777" w:rsidR="009A3A86" w:rsidRDefault="00495C50" w:rsidP="00CF195E">
      <w:pPr>
        <w:pStyle w:val="1"/>
        <w:rPr>
          <w:lang w:eastAsia="zh-CN"/>
        </w:rPr>
      </w:pPr>
      <w:bookmarkStart w:id="4" w:name="_Ref129681832"/>
      <w:r>
        <w:rPr>
          <w:rFonts w:hint="eastAsia"/>
          <w:lang w:eastAsia="zh-CN"/>
        </w:rPr>
        <w:t>Discussion</w:t>
      </w:r>
    </w:p>
    <w:p w14:paraId="0D66433B" w14:textId="5304F66F" w:rsidR="004F73C2" w:rsidRDefault="003C3DB8" w:rsidP="00F67110">
      <w:pPr>
        <w:rPr>
          <w:lang w:eastAsia="zh-CN"/>
        </w:rPr>
      </w:pPr>
      <w:r>
        <w:rPr>
          <w:rFonts w:hint="eastAsia"/>
          <w:lang w:eastAsia="zh-CN"/>
        </w:rPr>
        <w:t xml:space="preserve">When capturing the additional SRS symbols transmitted in uplink normal subframes, the term </w:t>
      </w:r>
      <w:r>
        <w:rPr>
          <w:lang w:eastAsia="zh-CN"/>
        </w:rPr>
        <w:t xml:space="preserve">“additional sounding reference signal” is used </w:t>
      </w:r>
      <w:r w:rsidR="0036237E">
        <w:rPr>
          <w:lang w:eastAsia="zh-CN"/>
        </w:rPr>
        <w:t xml:space="preserve">in TS 36.211 </w:t>
      </w:r>
      <w:r>
        <w:rPr>
          <w:lang w:eastAsia="zh-CN"/>
        </w:rPr>
        <w:t>as below:</w:t>
      </w:r>
    </w:p>
    <w:p w14:paraId="57941080" w14:textId="77777777" w:rsidR="003C3DB8" w:rsidRPr="003C3DB8" w:rsidRDefault="003C3DB8" w:rsidP="003C3DB8">
      <w:pPr>
        <w:keepNext/>
        <w:keepLines/>
        <w:autoSpaceDE/>
        <w:autoSpaceDN/>
        <w:adjustRightInd/>
        <w:snapToGrid/>
        <w:spacing w:before="120" w:after="180"/>
        <w:ind w:leftChars="400" w:left="880"/>
        <w:jc w:val="left"/>
        <w:outlineLvl w:val="2"/>
        <w:rPr>
          <w:rFonts w:ascii="Arial" w:eastAsia="等线" w:hAnsi="Arial"/>
          <w:i/>
          <w:sz w:val="28"/>
          <w:szCs w:val="20"/>
          <w:lang w:val="en-GB"/>
        </w:rPr>
      </w:pPr>
      <w:bookmarkStart w:id="5" w:name="_Toc454817989"/>
      <w:r w:rsidRPr="003C3DB8">
        <w:rPr>
          <w:rFonts w:ascii="Arial" w:eastAsia="等线" w:hAnsi="Arial"/>
          <w:i/>
          <w:sz w:val="28"/>
          <w:szCs w:val="20"/>
          <w:lang w:val="en-GB"/>
        </w:rPr>
        <w:t>5.5.3</w:t>
      </w:r>
      <w:r w:rsidRPr="003C3DB8">
        <w:rPr>
          <w:rFonts w:ascii="Arial" w:eastAsia="等线" w:hAnsi="Arial"/>
          <w:i/>
          <w:sz w:val="28"/>
          <w:szCs w:val="20"/>
          <w:lang w:val="en-GB"/>
        </w:rPr>
        <w:tab/>
        <w:t>Sounding reference signal</w:t>
      </w:r>
      <w:bookmarkEnd w:id="5"/>
      <w:r w:rsidRPr="003C3DB8">
        <w:rPr>
          <w:rFonts w:ascii="Arial" w:eastAsia="等线" w:hAnsi="Arial"/>
          <w:i/>
          <w:sz w:val="28"/>
          <w:szCs w:val="20"/>
          <w:lang w:val="en-GB"/>
        </w:rPr>
        <w:t xml:space="preserve"> </w:t>
      </w:r>
    </w:p>
    <w:p w14:paraId="6649D6EA" w14:textId="77777777" w:rsidR="003C3DB8" w:rsidRPr="003C3DB8" w:rsidRDefault="003C3DB8" w:rsidP="003C3DB8">
      <w:pPr>
        <w:autoSpaceDE/>
        <w:autoSpaceDN/>
        <w:adjustRightInd/>
        <w:snapToGrid/>
        <w:spacing w:after="180"/>
        <w:ind w:leftChars="400" w:left="880"/>
        <w:jc w:val="left"/>
        <w:rPr>
          <w:rFonts w:eastAsia="等线"/>
          <w:i/>
          <w:sz w:val="20"/>
          <w:szCs w:val="20"/>
          <w:lang w:val="en-GB"/>
        </w:rPr>
      </w:pPr>
      <w:r w:rsidRPr="003C3DB8">
        <w:rPr>
          <w:rFonts w:eastAsia="等线"/>
          <w:i/>
          <w:sz w:val="20"/>
          <w:szCs w:val="20"/>
          <w:lang w:val="en-GB"/>
        </w:rPr>
        <w:t>Two types of sounding reference signals can be configured:</w:t>
      </w:r>
    </w:p>
    <w:p w14:paraId="3F7895CF" w14:textId="77777777" w:rsidR="003C3DB8" w:rsidRPr="00EE3FAE" w:rsidRDefault="003C3DB8" w:rsidP="003C3DB8">
      <w:pPr>
        <w:autoSpaceDE/>
        <w:autoSpaceDN/>
        <w:adjustRightInd/>
        <w:snapToGrid/>
        <w:spacing w:after="180"/>
        <w:ind w:leftChars="529" w:left="1448" w:hanging="284"/>
        <w:jc w:val="left"/>
        <w:rPr>
          <w:rFonts w:eastAsia="等线"/>
          <w:i/>
          <w:sz w:val="20"/>
          <w:szCs w:val="20"/>
          <w:lang w:val="en-GB"/>
        </w:rPr>
      </w:pPr>
      <w:r w:rsidRPr="003C3DB8">
        <w:rPr>
          <w:rFonts w:eastAsia="等线"/>
          <w:i/>
          <w:sz w:val="20"/>
          <w:szCs w:val="20"/>
          <w:lang w:val="en-GB"/>
        </w:rPr>
        <w:t>-</w:t>
      </w:r>
      <w:r w:rsidRPr="003C3DB8">
        <w:rPr>
          <w:rFonts w:eastAsia="等线"/>
          <w:i/>
          <w:sz w:val="20"/>
          <w:szCs w:val="20"/>
          <w:lang w:val="en-GB"/>
        </w:rPr>
        <w:tab/>
        <w:t>basic sounding reference signal, supporting periodic or aperiodic transmission</w:t>
      </w:r>
    </w:p>
    <w:p w14:paraId="771621C8" w14:textId="25200068" w:rsidR="003C3DB8" w:rsidRPr="00EE3FAE" w:rsidRDefault="003C3DB8" w:rsidP="003C3DB8">
      <w:pPr>
        <w:autoSpaceDE/>
        <w:autoSpaceDN/>
        <w:adjustRightInd/>
        <w:snapToGrid/>
        <w:spacing w:after="180"/>
        <w:ind w:leftChars="529" w:left="1448" w:hanging="284"/>
        <w:jc w:val="left"/>
        <w:rPr>
          <w:rFonts w:eastAsia="等线"/>
          <w:i/>
          <w:sz w:val="20"/>
          <w:szCs w:val="20"/>
          <w:lang w:val="en-GB"/>
        </w:rPr>
      </w:pPr>
      <w:r w:rsidRPr="003C3DB8">
        <w:rPr>
          <w:rFonts w:eastAsia="等线"/>
          <w:i/>
          <w:sz w:val="20"/>
          <w:szCs w:val="20"/>
          <w:lang w:val="en-GB"/>
        </w:rPr>
        <w:t>-</w:t>
      </w:r>
      <w:r w:rsidRPr="003C3DB8">
        <w:rPr>
          <w:rFonts w:eastAsia="等线"/>
          <w:i/>
          <w:sz w:val="20"/>
          <w:szCs w:val="20"/>
          <w:lang w:val="en-GB"/>
        </w:rPr>
        <w:tab/>
      </w:r>
      <w:r w:rsidRPr="00EE3FAE">
        <w:rPr>
          <w:rFonts w:eastAsia="等线"/>
          <w:i/>
          <w:sz w:val="20"/>
          <w:szCs w:val="20"/>
          <w:lang w:val="en-GB"/>
        </w:rPr>
        <w:t>additional sounding reference signal, supporting aperiodic transmission only</w:t>
      </w:r>
    </w:p>
    <w:p w14:paraId="4D432E1A" w14:textId="793814E6" w:rsidR="003C3DB8" w:rsidRDefault="00A7366E" w:rsidP="00F67110">
      <w:pPr>
        <w:rPr>
          <w:lang w:eastAsia="zh-CN"/>
        </w:rPr>
      </w:pPr>
      <w:r>
        <w:rPr>
          <w:rFonts w:hint="eastAsia"/>
          <w:lang w:eastAsia="zh-CN"/>
        </w:rPr>
        <w:t>While in TS 36.213, it is referred to as triggering type 2:</w:t>
      </w:r>
    </w:p>
    <w:p w14:paraId="4B04A4D8" w14:textId="77777777" w:rsidR="009733E5" w:rsidRPr="00EE3FAE" w:rsidRDefault="009733E5" w:rsidP="009733E5">
      <w:pPr>
        <w:ind w:leftChars="400" w:left="880"/>
        <w:rPr>
          <w:i/>
        </w:rPr>
      </w:pPr>
      <w:r w:rsidRPr="00EE3FAE">
        <w:rPr>
          <w:i/>
        </w:rPr>
        <w:t xml:space="preserve">A UE shall transmit Sounding Reference Symbol (SRS) on per serving cell SRS resources based on three trigger types: </w:t>
      </w:r>
    </w:p>
    <w:p w14:paraId="0C34C950" w14:textId="77777777" w:rsidR="009733E5" w:rsidRPr="00EE3FAE" w:rsidRDefault="009733E5" w:rsidP="009733E5">
      <w:pPr>
        <w:pStyle w:val="B1"/>
        <w:ind w:leftChars="529" w:left="1448"/>
        <w:rPr>
          <w:i/>
        </w:rPr>
      </w:pPr>
      <w:r w:rsidRPr="00EE3FAE">
        <w:rPr>
          <w:i/>
        </w:rPr>
        <w:t>-</w:t>
      </w:r>
      <w:r w:rsidRPr="00EE3FAE">
        <w:rPr>
          <w:i/>
        </w:rPr>
        <w:tab/>
        <w:t xml:space="preserve">trigger type 0: higher layer signalling </w:t>
      </w:r>
    </w:p>
    <w:p w14:paraId="65E13D6F" w14:textId="77777777" w:rsidR="009733E5" w:rsidRPr="00EE3FAE" w:rsidRDefault="009733E5" w:rsidP="009733E5">
      <w:pPr>
        <w:pStyle w:val="B1"/>
        <w:ind w:leftChars="529" w:left="1448"/>
        <w:rPr>
          <w:i/>
        </w:rPr>
      </w:pPr>
      <w:r w:rsidRPr="00EE3FAE">
        <w:rPr>
          <w:i/>
        </w:rPr>
        <w:t>-</w:t>
      </w:r>
      <w:r w:rsidRPr="00EE3FAE">
        <w:rPr>
          <w:i/>
        </w:rPr>
        <w:tab/>
        <w:t>trigger type 1: DCI formats 0/0A/0B/4/4A/4B/1A/6-0A/6-1A for FDD, TDD, and frame structure type 3 and DCI formats 2B/2C/2D/3B for TDD, and frame structure type 3, and DCI format 7-0A</w:t>
      </w:r>
      <w:r w:rsidRPr="00EE3FAE">
        <w:rPr>
          <w:i/>
          <w:lang w:val="en-US"/>
        </w:rPr>
        <w:t>/7-0B/7-1E/7-1F/7-1G</w:t>
      </w:r>
      <w:r w:rsidRPr="00EE3FAE">
        <w:rPr>
          <w:i/>
        </w:rPr>
        <w:t xml:space="preserve"> for TDD if the UE is configured by higher layers for SRS triggering via DCI format 7-0A and has indicated the capability srs-DCI7-Triggering-FS2-r15/ srs-DCI7-Triggering-FS2-r16</w:t>
      </w:r>
      <w:r w:rsidRPr="00EE3FAE">
        <w:rPr>
          <w:i/>
          <w:lang w:val="en-US"/>
        </w:rPr>
        <w:t xml:space="preserve"> and the UE is configured for SRS triggering with srs-DCI7-TriggeringConfig-r15/</w:t>
      </w:r>
      <w:r w:rsidRPr="00EE3FAE">
        <w:rPr>
          <w:i/>
        </w:rPr>
        <w:t xml:space="preserve"> srs-DCI7-Triggering-FS2-r16. </w:t>
      </w:r>
    </w:p>
    <w:p w14:paraId="5EF1B19F" w14:textId="71950231" w:rsidR="00A7366E" w:rsidRPr="00EE3FAE" w:rsidRDefault="009733E5" w:rsidP="009733E5">
      <w:pPr>
        <w:pStyle w:val="B1"/>
        <w:ind w:leftChars="529" w:left="1448"/>
        <w:rPr>
          <w:i/>
        </w:rPr>
      </w:pPr>
      <w:r w:rsidRPr="00EE3FAE">
        <w:rPr>
          <w:i/>
        </w:rPr>
        <w:t>-</w:t>
      </w:r>
      <w:r w:rsidRPr="00EE3FAE">
        <w:rPr>
          <w:i/>
        </w:rPr>
        <w:tab/>
        <w:t>trigger type 2: DCI formats 0/4/1A/6-0A/6-1A for FDD and TDD, and DCI formats 2B/2C/2D/3B for TDD, and DCI format 7-0A</w:t>
      </w:r>
      <w:r w:rsidRPr="00EE3FAE">
        <w:rPr>
          <w:i/>
          <w:lang w:val="en-US"/>
        </w:rPr>
        <w:t>/7-0B/7-1E/7-1F/7-1G</w:t>
      </w:r>
      <w:r w:rsidRPr="00EE3FAE">
        <w:rPr>
          <w:i/>
        </w:rPr>
        <w:t xml:space="preserve"> for TDD if the UE is configured by higher layers for SRS triggering via DCI format 7-0A and has indicated the capability srs-DCI7-Triggering-FS2-r16</w:t>
      </w:r>
      <w:r w:rsidRPr="00EE3FAE">
        <w:rPr>
          <w:i/>
          <w:lang w:val="en-US"/>
        </w:rPr>
        <w:t xml:space="preserve"> and the UE is configured for SRS triggering with srs-DCI7-TriggeringConfig-r16</w:t>
      </w:r>
      <w:r w:rsidRPr="00EE3FAE">
        <w:rPr>
          <w:i/>
        </w:rPr>
        <w:t>.</w:t>
      </w:r>
    </w:p>
    <w:p w14:paraId="7786AA39" w14:textId="187936D9" w:rsidR="00A7366E" w:rsidRDefault="001F559B" w:rsidP="00F67110">
      <w:pPr>
        <w:rPr>
          <w:lang w:eastAsia="zh-CN"/>
        </w:rPr>
      </w:pPr>
      <w:r>
        <w:rPr>
          <w:lang w:eastAsia="zh-CN"/>
        </w:rPr>
        <w:t>T</w:t>
      </w:r>
      <w:r>
        <w:rPr>
          <w:rFonts w:hint="eastAsia"/>
          <w:lang w:eastAsia="zh-CN"/>
        </w:rPr>
        <w:t>here</w:t>
      </w:r>
      <w:r>
        <w:rPr>
          <w:lang w:eastAsia="zh-CN"/>
        </w:rPr>
        <w:t xml:space="preserve">fore, the terms between </w:t>
      </w:r>
      <w:r w:rsidR="000E065F">
        <w:rPr>
          <w:lang w:eastAsia="zh-CN"/>
        </w:rPr>
        <w:t xml:space="preserve">the specs </w:t>
      </w:r>
      <w:r w:rsidR="00607267">
        <w:rPr>
          <w:lang w:eastAsia="zh-CN"/>
        </w:rPr>
        <w:t xml:space="preserve">needs to be </w:t>
      </w:r>
      <w:r w:rsidR="000E065F">
        <w:rPr>
          <w:lang w:eastAsia="zh-CN"/>
        </w:rPr>
        <w:t>aligned</w:t>
      </w:r>
      <w:r w:rsidR="00607267">
        <w:rPr>
          <w:lang w:eastAsia="zh-CN"/>
        </w:rPr>
        <w:t>.</w:t>
      </w:r>
      <w:r w:rsidR="00211DCC">
        <w:rPr>
          <w:lang w:eastAsia="zh-CN"/>
        </w:rPr>
        <w:t xml:space="preserve"> </w:t>
      </w:r>
      <w:r w:rsidR="000E065F">
        <w:rPr>
          <w:lang w:eastAsia="zh-CN"/>
        </w:rPr>
        <w:t>As the essential difference between the legacy SRS and additional SRS is that the additional SRS are con figured to the first 13 symbols in normal uplink subframes, therefore, they can be distinguished by the different mapping in 36.211.</w:t>
      </w:r>
      <w:r w:rsidR="008B17C4">
        <w:rPr>
          <w:lang w:eastAsia="zh-CN"/>
        </w:rPr>
        <w:t xml:space="preserve"> However, t</w:t>
      </w:r>
      <w:r w:rsidR="000E065F">
        <w:rPr>
          <w:lang w:eastAsia="zh-CN"/>
        </w:rPr>
        <w:t xml:space="preserve">he related section in 36.213 is by the trigger type, </w:t>
      </w:r>
      <w:r w:rsidR="008B17C4">
        <w:rPr>
          <w:lang w:eastAsia="zh-CN"/>
        </w:rPr>
        <w:t>and the difference between trigger type 1 and trigger type 2 is not sufficient to distinguish legacy and additional SRS symbols. Therefore, it is proposed as below to align the specs:</w:t>
      </w:r>
    </w:p>
    <w:p w14:paraId="009C280C" w14:textId="71AB2E0D" w:rsidR="004D1AEC" w:rsidRPr="00E85CAD" w:rsidRDefault="00ED1529" w:rsidP="00F67110">
      <w:pPr>
        <w:rPr>
          <w:b/>
          <w:lang w:eastAsia="zh-CN"/>
        </w:rPr>
      </w:pPr>
      <w:r w:rsidRPr="00E85CAD">
        <w:rPr>
          <w:b/>
          <w:lang w:eastAsia="zh-CN"/>
        </w:rPr>
        <w:t>Proposal 1: Endorse the following text proposal to 36.213.</w:t>
      </w:r>
    </w:p>
    <w:p w14:paraId="01B8F82E" w14:textId="3015A972" w:rsidR="004D1AEC" w:rsidRDefault="004D1AEC" w:rsidP="00F67110">
      <w:pPr>
        <w:rPr>
          <w:lang w:eastAsia="zh-CN"/>
        </w:rPr>
      </w:pPr>
      <w:r>
        <w:rPr>
          <w:rFonts w:hint="eastAsia"/>
          <w:lang w:eastAsia="zh-CN"/>
        </w:rPr>
        <w:t>=========================Start of text proposal to 36.213===========================</w:t>
      </w:r>
    </w:p>
    <w:p w14:paraId="766E4B9E" w14:textId="77777777" w:rsidR="004D1AEC" w:rsidRPr="00D4267E" w:rsidRDefault="004D1AEC" w:rsidP="004D1AEC">
      <w:pPr>
        <w:jc w:val="center"/>
        <w:rPr>
          <w:b/>
          <w:iCs/>
          <w:color w:val="FF0000"/>
          <w:sz w:val="28"/>
        </w:rPr>
      </w:pPr>
      <w:r w:rsidRPr="000D7BAA">
        <w:rPr>
          <w:b/>
          <w:iCs/>
          <w:color w:val="FF0000"/>
          <w:sz w:val="28"/>
        </w:rPr>
        <w:t>&lt;Unchanged parts are omitted&gt;</w:t>
      </w:r>
    </w:p>
    <w:p w14:paraId="0057D96C" w14:textId="77777777" w:rsidR="004D1AEC" w:rsidRPr="000D3CFB" w:rsidRDefault="004D1AEC" w:rsidP="004D1AEC">
      <w:pPr>
        <w:pStyle w:val="2"/>
        <w:numPr>
          <w:ilvl w:val="0"/>
          <w:numId w:val="0"/>
        </w:numPr>
        <w:ind w:left="576" w:hanging="576"/>
      </w:pPr>
      <w:r w:rsidRPr="000D3CFB">
        <w:lastRenderedPageBreak/>
        <w:t>8.2</w:t>
      </w:r>
      <w:r w:rsidRPr="000D3CFB">
        <w:tab/>
        <w:t>UE sounding</w:t>
      </w:r>
      <w:r w:rsidRPr="000D3CFB">
        <w:rPr>
          <w:rFonts w:hint="eastAsia"/>
        </w:rPr>
        <w:t xml:space="preserve"> </w:t>
      </w:r>
      <w:r w:rsidRPr="000D3CFB">
        <w:t>procedure</w:t>
      </w:r>
    </w:p>
    <w:p w14:paraId="453CC2CD" w14:textId="77777777" w:rsidR="004D1AEC" w:rsidRPr="000D3CFB" w:rsidRDefault="004D1AEC" w:rsidP="004D1AEC">
      <w:r w:rsidRPr="000D3CFB">
        <w:t xml:space="preserve">If the UE is configured with a </w:t>
      </w:r>
      <w:r w:rsidRPr="000D3CFB">
        <w:rPr>
          <w:rFonts w:hint="eastAsia"/>
          <w:lang w:eastAsia="zh-CN"/>
        </w:rPr>
        <w:t>PUCCH</w:t>
      </w:r>
      <w:r w:rsidRPr="000D3CFB">
        <w:rPr>
          <w:lang w:eastAsia="zh-CN"/>
        </w:rPr>
        <w:t>-</w:t>
      </w:r>
      <w:r w:rsidRPr="000D3CFB">
        <w:rPr>
          <w:rFonts w:hint="eastAsia"/>
          <w:lang w:eastAsia="zh-CN"/>
        </w:rPr>
        <w:t>SCell</w:t>
      </w:r>
      <w:r w:rsidRPr="000D3CFB">
        <w:t xml:space="preserve">, the UE shall apply the procedures described in this clause for both </w:t>
      </w:r>
      <w:r w:rsidRPr="000D3CFB">
        <w:rPr>
          <w:rFonts w:hint="eastAsia"/>
          <w:lang w:eastAsia="zh-CN"/>
        </w:rPr>
        <w:t>primary PUCCH group</w:t>
      </w:r>
      <w:r w:rsidRPr="000D3CFB">
        <w:t xml:space="preserve"> and </w:t>
      </w:r>
      <w:r w:rsidRPr="000D3CFB">
        <w:rPr>
          <w:rFonts w:hint="eastAsia"/>
          <w:lang w:eastAsia="zh-CN"/>
        </w:rPr>
        <w:t>secondary PUCCH group</w:t>
      </w:r>
      <w:r w:rsidRPr="000D3CFB">
        <w:t xml:space="preserve"> unless stated otherwise</w:t>
      </w:r>
    </w:p>
    <w:p w14:paraId="4709FFA6" w14:textId="77777777" w:rsidR="004D1AEC" w:rsidRPr="000D3CFB" w:rsidRDefault="004D1AEC" w:rsidP="004D1AEC">
      <w:pPr>
        <w:pStyle w:val="B1"/>
        <w:numPr>
          <w:ilvl w:val="0"/>
          <w:numId w:val="8"/>
        </w:numPr>
        <w:tabs>
          <w:tab w:val="clear" w:pos="644"/>
        </w:tabs>
        <w:ind w:left="576" w:hanging="288"/>
      </w:pPr>
      <w:r w:rsidRPr="000D3CFB">
        <w:t xml:space="preserve">When the procedures are applied for </w:t>
      </w:r>
      <w:r w:rsidRPr="000D3CFB">
        <w:rPr>
          <w:rFonts w:eastAsia="宋体"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宋体" w:hint="eastAsia"/>
          <w:lang w:eastAsia="zh-CN"/>
        </w:rPr>
        <w:t>primary PUCCH group</w:t>
      </w:r>
      <w:r w:rsidRPr="000D3CFB">
        <w:rPr>
          <w:lang w:val="en-US"/>
        </w:rPr>
        <w:t xml:space="preserve"> respectively unless stated otherwise</w:t>
      </w:r>
      <w:r w:rsidRPr="000D3CFB">
        <w:t>.</w:t>
      </w:r>
    </w:p>
    <w:p w14:paraId="65A16EFA" w14:textId="77777777" w:rsidR="004D1AEC" w:rsidRPr="000D3CFB" w:rsidRDefault="004D1AEC" w:rsidP="004D1AEC">
      <w:pPr>
        <w:pStyle w:val="B1"/>
        <w:numPr>
          <w:ilvl w:val="0"/>
          <w:numId w:val="8"/>
        </w:numPr>
        <w:tabs>
          <w:tab w:val="clear" w:pos="644"/>
        </w:tabs>
        <w:ind w:left="576" w:hanging="288"/>
        <w:rPr>
          <w:lang w:eastAsia="ko-KR"/>
        </w:rPr>
      </w:pPr>
      <w:r w:rsidRPr="000D3CFB">
        <w:t xml:space="preserve">When the procedures are applied for </w:t>
      </w:r>
      <w:r w:rsidRPr="000D3CFB">
        <w:rPr>
          <w:rFonts w:eastAsia="宋体"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宋体" w:hint="eastAsia"/>
          <w:lang w:val="en-US" w:eastAsia="zh-CN"/>
        </w:rPr>
        <w:t>PUCCH</w:t>
      </w:r>
      <w:r w:rsidRPr="000D3CFB">
        <w:rPr>
          <w:rFonts w:eastAsia="宋体"/>
          <w:lang w:val="en-US" w:eastAsia="zh-CN"/>
        </w:rPr>
        <w:t>-</w:t>
      </w:r>
      <w:r w:rsidRPr="000D3CFB">
        <w:rPr>
          <w:rFonts w:eastAsia="宋体"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宋体"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宋体" w:hint="eastAsia"/>
          <w:lang w:eastAsia="zh-CN"/>
        </w:rPr>
        <w:t>PUCCH</w:t>
      </w:r>
      <w:r w:rsidRPr="000D3CFB">
        <w:rPr>
          <w:rFonts w:eastAsia="宋体"/>
          <w:lang w:eastAsia="zh-CN"/>
        </w:rPr>
        <w:t>-</w:t>
      </w:r>
      <w:r w:rsidRPr="000D3CFB">
        <w:t xml:space="preserve">SCell of the </w:t>
      </w:r>
      <w:r w:rsidRPr="000D3CFB">
        <w:rPr>
          <w:rFonts w:eastAsia="宋体" w:hint="eastAsia"/>
          <w:lang w:eastAsia="zh-CN"/>
        </w:rPr>
        <w:t>secondary PUCCH group</w:t>
      </w:r>
      <w:r w:rsidRPr="000D3CFB">
        <w:t>.</w:t>
      </w:r>
    </w:p>
    <w:p w14:paraId="7D2B4755" w14:textId="77777777" w:rsidR="004D1AEC" w:rsidRPr="000D3CFB" w:rsidRDefault="004D1AEC" w:rsidP="004D1AEC">
      <w:r w:rsidRPr="000D3CFB">
        <w:t xml:space="preserve">A UE shall transmit Sounding Reference Symbol (SRS) on per serving cell SRS resources based on </w:t>
      </w:r>
      <w:r>
        <w:t>three</w:t>
      </w:r>
      <w:r w:rsidRPr="000D3CFB">
        <w:t xml:space="preserve"> trigger types: </w:t>
      </w:r>
    </w:p>
    <w:p w14:paraId="005C71E8" w14:textId="77777777" w:rsidR="004D1AEC" w:rsidRPr="000D3CFB" w:rsidRDefault="004D1AEC" w:rsidP="004D1AEC">
      <w:pPr>
        <w:pStyle w:val="B1"/>
      </w:pPr>
      <w:r w:rsidRPr="000D3CFB">
        <w:t>-</w:t>
      </w:r>
      <w:r w:rsidRPr="000D3CFB">
        <w:tab/>
        <w:t xml:space="preserve">trigger type 0: higher layer signalling </w:t>
      </w:r>
    </w:p>
    <w:p w14:paraId="758A85A7" w14:textId="77777777" w:rsidR="004D1AEC" w:rsidRDefault="004D1AEC" w:rsidP="004D1AEC">
      <w:pPr>
        <w:pStyle w:val="B1"/>
      </w:pPr>
      <w:r w:rsidRPr="000D3CFB">
        <w:t>-</w:t>
      </w:r>
      <w:r w:rsidRPr="000D3CFB">
        <w:tab/>
        <w:t xml:space="preserve">trigger type 1: </w:t>
      </w:r>
      <w:ins w:id="6" w:author="Huawei" w:date="2020-03-30T15:52:00Z">
        <w:r>
          <w:t xml:space="preserve">triggering of basic sounding reference signals as defined in subclause 5.5.3 of </w:t>
        </w:r>
      </w:ins>
      <w:ins w:id="7" w:author="Huawei" w:date="2020-03-30T15:54:00Z">
        <w:r>
          <w:t>[3]</w:t>
        </w:r>
      </w:ins>
      <w:ins w:id="8" w:author="Huawei" w:date="2020-03-30T15:52:00Z">
        <w:r>
          <w:t xml:space="preserve">, by </w:t>
        </w:r>
      </w:ins>
      <w:r w:rsidRPr="000D3CFB">
        <w:t>DCI formats 0/0A/0B/4/4A/4B/1A/6-0A/6-1A for FDD, TDD, and frame structure type 3 and DCI formats 2B/2C/2D/3B for TDD, and frame structure type 3,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w:t>
      </w:r>
      <w:ins w:id="9" w:author="Huawei" w:date="2020-03-24T16:05:00Z">
        <w:r w:rsidRPr="000D3CFB" w:rsidDel="00915672">
          <w:rPr>
            <w:i/>
          </w:rPr>
          <w:t xml:space="preserve"> </w:t>
        </w:r>
      </w:ins>
      <w:del w:id="10" w:author="Huawei" w:date="2020-03-24T16:05:00Z">
        <w:r w:rsidRPr="000D3CFB" w:rsidDel="00915672">
          <w:rPr>
            <w:i/>
          </w:rPr>
          <w:delText>-r15</w:delText>
        </w:r>
        <w:r w:rsidDel="00495598">
          <w:rPr>
            <w:i/>
          </w:rPr>
          <w:delText>/</w:delText>
        </w:r>
        <w:r w:rsidRPr="00A72D38" w:rsidDel="00495598">
          <w:rPr>
            <w:i/>
          </w:rPr>
          <w:delText xml:space="preserve"> </w:delText>
        </w:r>
        <w:r w:rsidRPr="000D3CFB" w:rsidDel="00495598">
          <w:rPr>
            <w:i/>
          </w:rPr>
          <w:delText>srs-DCI7-Triggering-FS2-r1</w:delText>
        </w:r>
        <w:r w:rsidDel="00495598">
          <w:rPr>
            <w:i/>
          </w:rPr>
          <w:delText>6</w:delText>
        </w:r>
      </w:del>
      <w:r>
        <w:rPr>
          <w:lang w:val="en-US"/>
        </w:rPr>
        <w:t xml:space="preserve"> and the UE is configured for SRS triggering with </w:t>
      </w:r>
      <w:r>
        <w:rPr>
          <w:i/>
          <w:lang w:val="en-US"/>
        </w:rPr>
        <w:t>srs-DCI7-TriggeringConfig</w:t>
      </w:r>
      <w:ins w:id="11" w:author="Huawei" w:date="2020-03-24T16:05:00Z">
        <w:r w:rsidDel="00915672">
          <w:rPr>
            <w:i/>
            <w:lang w:val="en-US"/>
          </w:rPr>
          <w:t xml:space="preserve"> </w:t>
        </w:r>
      </w:ins>
      <w:del w:id="12" w:author="Huawei" w:date="2020-03-24T16:05:00Z">
        <w:r w:rsidDel="00915672">
          <w:rPr>
            <w:i/>
            <w:lang w:val="en-US"/>
          </w:rPr>
          <w:delText>-r15</w:delText>
        </w:r>
        <w:r w:rsidDel="00495598">
          <w:rPr>
            <w:i/>
            <w:lang w:val="en-US"/>
          </w:rPr>
          <w:delText>/</w:delText>
        </w:r>
        <w:r w:rsidRPr="00A72D38" w:rsidDel="00495598">
          <w:rPr>
            <w:i/>
          </w:rPr>
          <w:delText xml:space="preserve"> </w:delText>
        </w:r>
        <w:r w:rsidRPr="000D3CFB" w:rsidDel="00495598">
          <w:rPr>
            <w:i/>
          </w:rPr>
          <w:delText>srs-DCI7-Triggering-FS2-r1</w:delText>
        </w:r>
        <w:r w:rsidDel="00495598">
          <w:rPr>
            <w:i/>
          </w:rPr>
          <w:delText>6</w:delText>
        </w:r>
      </w:del>
      <w:r w:rsidRPr="000D3CFB">
        <w:t xml:space="preserve">. </w:t>
      </w:r>
    </w:p>
    <w:p w14:paraId="5E365699" w14:textId="77777777" w:rsidR="004D1AEC" w:rsidRPr="000D3CFB" w:rsidRDefault="004D1AEC" w:rsidP="004D1AEC">
      <w:pPr>
        <w:pStyle w:val="B1"/>
        <w:numPr>
          <w:ilvl w:val="0"/>
          <w:numId w:val="9"/>
        </w:numPr>
        <w:ind w:left="576" w:hanging="288"/>
      </w:pPr>
      <w:r w:rsidRPr="000D3CFB">
        <w:t xml:space="preserve">trigger </w:t>
      </w:r>
      <w:r>
        <w:t>type 2</w:t>
      </w:r>
      <w:r w:rsidRPr="000D3CFB">
        <w:t xml:space="preserve">: </w:t>
      </w:r>
      <w:ins w:id="13" w:author="Huawei" w:date="2020-03-30T15:54:00Z">
        <w:r>
          <w:t>triggering of additional sounding reference signals as defined in subclause 5.5.3 of [3], by</w:t>
        </w:r>
        <w:r w:rsidRPr="000D3CFB">
          <w:t xml:space="preserve"> </w:t>
        </w:r>
      </w:ins>
      <w:r w:rsidRPr="000D3CFB">
        <w:t>DCI formats 0/4/1A/6-0A/6-1A for FDD</w:t>
      </w:r>
      <w:r>
        <w:t xml:space="preserve"> and</w:t>
      </w:r>
      <w:r w:rsidRPr="000D3CFB">
        <w:t xml:space="preserve"> TDD, and DCI formats 2B/2C/2D/3B for TDD,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w:t>
      </w:r>
      <w:del w:id="14" w:author="Huawei" w:date="2020-03-24T16:05:00Z">
        <w:r w:rsidRPr="000D3CFB" w:rsidDel="00915672">
          <w:rPr>
            <w:i/>
          </w:rPr>
          <w:delText>-r1</w:delText>
        </w:r>
        <w:r w:rsidDel="00915672">
          <w:rPr>
            <w:i/>
          </w:rPr>
          <w:delText>6</w:delText>
        </w:r>
      </w:del>
      <w:r>
        <w:rPr>
          <w:lang w:val="en-US"/>
        </w:rPr>
        <w:t xml:space="preserve"> and the UE is configured for SRS triggering with </w:t>
      </w:r>
      <w:r>
        <w:rPr>
          <w:i/>
          <w:lang w:val="en-US"/>
        </w:rPr>
        <w:t>srs-DCI7-TriggeringConfig</w:t>
      </w:r>
      <w:del w:id="15" w:author="Huawei" w:date="2020-03-24T16:05:00Z">
        <w:r w:rsidDel="00915672">
          <w:rPr>
            <w:i/>
            <w:lang w:val="en-US"/>
          </w:rPr>
          <w:delText>-r16</w:delText>
        </w:r>
      </w:del>
      <w:r w:rsidRPr="000D3CFB">
        <w:t>.</w:t>
      </w:r>
    </w:p>
    <w:p w14:paraId="1B698023" w14:textId="073B0CFF" w:rsidR="00F67110" w:rsidRPr="00F67110" w:rsidRDefault="004D1AEC" w:rsidP="004D1AEC">
      <w:pPr>
        <w:jc w:val="center"/>
        <w:rPr>
          <w:lang w:eastAsia="zh-CN"/>
        </w:rPr>
      </w:pPr>
      <w:r w:rsidRPr="000D7BAA">
        <w:rPr>
          <w:b/>
          <w:iCs/>
          <w:color w:val="FF0000"/>
          <w:sz w:val="28"/>
        </w:rPr>
        <w:t>&lt;Unchanged parts are omitted&gt;</w:t>
      </w:r>
    </w:p>
    <w:p w14:paraId="19498BD0" w14:textId="7C2EE7A1" w:rsidR="004D1AEC" w:rsidRDefault="004D1AEC" w:rsidP="004D1AEC">
      <w:pPr>
        <w:rPr>
          <w:lang w:eastAsia="zh-CN"/>
        </w:rPr>
      </w:pPr>
      <w:r>
        <w:rPr>
          <w:rFonts w:hint="eastAsia"/>
          <w:lang w:eastAsia="zh-CN"/>
        </w:rPr>
        <w:t>=========================</w:t>
      </w:r>
      <w:r>
        <w:rPr>
          <w:lang w:eastAsia="zh-CN"/>
        </w:rPr>
        <w:t>End</w:t>
      </w:r>
      <w:r>
        <w:rPr>
          <w:rFonts w:hint="eastAsia"/>
          <w:lang w:eastAsia="zh-CN"/>
        </w:rPr>
        <w:t xml:space="preserve"> of text proposal to 36.213===========================</w:t>
      </w:r>
    </w:p>
    <w:p w14:paraId="6130696E" w14:textId="77777777" w:rsidR="004D1AEC" w:rsidRPr="00CF19B0" w:rsidRDefault="004D1AEC" w:rsidP="0007447D">
      <w:pPr>
        <w:rPr>
          <w:lang w:eastAsia="zh-CN"/>
        </w:rPr>
      </w:pPr>
    </w:p>
    <w:p w14:paraId="5BAED1BA" w14:textId="77777777" w:rsidR="00157FC3" w:rsidRPr="00CF195E" w:rsidRDefault="00747F48" w:rsidP="00CF195E">
      <w:pPr>
        <w:pStyle w:val="1"/>
      </w:pPr>
      <w:r w:rsidRPr="00CF195E">
        <w:t>Conclusion</w:t>
      </w:r>
      <w:r w:rsidR="006B1FD5" w:rsidRPr="00CF195E">
        <w:t>s</w:t>
      </w:r>
    </w:p>
    <w:p w14:paraId="7D766B1F" w14:textId="483EFB15" w:rsidR="00E6636A" w:rsidRDefault="000C7426" w:rsidP="000C7426">
      <w:pPr>
        <w:rPr>
          <w:lang w:eastAsia="zh-CN"/>
        </w:rPr>
      </w:pPr>
      <w:bookmarkStart w:id="16" w:name="_Ref124589665"/>
      <w:bookmarkStart w:id="17" w:name="_Ref71620620"/>
      <w:bookmarkStart w:id="18" w:name="_Ref124671424"/>
      <w:r>
        <w:rPr>
          <w:rFonts w:hint="eastAsia"/>
          <w:lang w:eastAsia="zh-CN"/>
        </w:rPr>
        <w:t>In this contribution, remaining issues on additional SRS symbols are discussed with following proposal:</w:t>
      </w:r>
    </w:p>
    <w:p w14:paraId="702ED1CB" w14:textId="418954F3" w:rsidR="000C7426" w:rsidRPr="00D27335" w:rsidRDefault="000C7426" w:rsidP="000C7426">
      <w:pPr>
        <w:rPr>
          <w:b/>
          <w:lang w:eastAsia="zh-CN"/>
        </w:rPr>
      </w:pPr>
      <w:r w:rsidRPr="00E85CAD">
        <w:rPr>
          <w:b/>
          <w:lang w:eastAsia="zh-CN"/>
        </w:rPr>
        <w:t>Proposal 1: Endorse the te</w:t>
      </w:r>
      <w:bookmarkStart w:id="19" w:name="_GoBack"/>
      <w:bookmarkEnd w:id="19"/>
      <w:r w:rsidRPr="00E85CAD">
        <w:rPr>
          <w:b/>
          <w:lang w:eastAsia="zh-CN"/>
        </w:rPr>
        <w:t>xt proposal to 36.213</w:t>
      </w:r>
      <w:r w:rsidR="00D27335">
        <w:rPr>
          <w:b/>
          <w:lang w:eastAsia="zh-CN"/>
        </w:rPr>
        <w:t xml:space="preserve"> in section 2</w:t>
      </w:r>
      <w:r w:rsidRPr="00E85CAD">
        <w:rPr>
          <w:b/>
          <w:lang w:eastAsia="zh-CN"/>
        </w:rPr>
        <w:t>.</w:t>
      </w:r>
    </w:p>
    <w:p w14:paraId="15BB29CB" w14:textId="77777777" w:rsidR="000C7426" w:rsidRPr="000C7426" w:rsidRDefault="000C7426" w:rsidP="000C7426">
      <w:pPr>
        <w:rPr>
          <w:b/>
        </w:rPr>
      </w:pPr>
    </w:p>
    <w:p w14:paraId="477CB3D3" w14:textId="77777777" w:rsidR="001D780E" w:rsidRPr="00CF195E" w:rsidRDefault="001D780E" w:rsidP="00CF195E">
      <w:pPr>
        <w:pStyle w:val="1"/>
        <w:numPr>
          <w:ilvl w:val="0"/>
          <w:numId w:val="0"/>
        </w:numPr>
        <w:ind w:left="432" w:hanging="432"/>
      </w:pPr>
      <w:r w:rsidRPr="00CF195E">
        <w:t>References</w:t>
      </w:r>
    </w:p>
    <w:p w14:paraId="058C4AB8" w14:textId="5747BA37" w:rsidR="00146891" w:rsidRDefault="00030FDB" w:rsidP="003C06C0">
      <w:pPr>
        <w:pStyle w:val="References"/>
        <w:rPr>
          <w:lang w:eastAsia="zh-CN"/>
        </w:rPr>
      </w:pPr>
      <w:bookmarkStart w:id="20" w:name="_Ref7030478"/>
      <w:bookmarkStart w:id="21" w:name="_Ref457987380"/>
      <w:bookmarkStart w:id="22" w:name="_Ref513103060"/>
      <w:bookmarkEnd w:id="16"/>
      <w:bookmarkEnd w:id="17"/>
      <w:bookmarkEnd w:id="18"/>
      <w:r w:rsidRPr="00B9762C">
        <w:rPr>
          <w:rFonts w:hint="eastAsia"/>
          <w:lang w:eastAsia="zh-CN"/>
        </w:rPr>
        <w:t xml:space="preserve">3GPP, </w:t>
      </w:r>
      <w:r w:rsidR="003C06C0" w:rsidRPr="003C06C0">
        <w:rPr>
          <w:lang w:eastAsia="zh-CN"/>
        </w:rPr>
        <w:t>RP-192649</w:t>
      </w:r>
      <w:r>
        <w:rPr>
          <w:lang w:eastAsia="zh-CN"/>
        </w:rPr>
        <w:t xml:space="preserve"> </w:t>
      </w:r>
      <w:r w:rsidR="003C06C0" w:rsidRPr="003C06C0">
        <w:rPr>
          <w:lang w:eastAsia="zh-CN"/>
        </w:rPr>
        <w:t>Introduction of DL MIMO efficiency enhancements for LTE</w:t>
      </w:r>
      <w:r w:rsidRPr="00B9762C">
        <w:rPr>
          <w:lang w:eastAsia="zh-CN"/>
        </w:rPr>
        <w:t xml:space="preserve">, </w:t>
      </w:r>
      <w:bookmarkEnd w:id="20"/>
      <w:bookmarkEnd w:id="21"/>
      <w:r w:rsidR="00F53036">
        <w:rPr>
          <w:lang w:eastAsia="zh-CN"/>
        </w:rPr>
        <w:t xml:space="preserve">RAN#86, </w:t>
      </w:r>
      <w:r w:rsidRPr="00753977">
        <w:rPr>
          <w:szCs w:val="20"/>
          <w:lang w:eastAsia="zh-CN"/>
        </w:rPr>
        <w:t>Sitges, SPAIN, 9th Dec 2019 - 12th Dec 2019</w:t>
      </w:r>
      <w:r>
        <w:rPr>
          <w:lang w:eastAsia="zh-CN"/>
        </w:rPr>
        <w:t>.</w:t>
      </w:r>
      <w:r w:rsidR="00146891" w:rsidRPr="00146891">
        <w:t xml:space="preserve"> </w:t>
      </w:r>
    </w:p>
    <w:p w14:paraId="24DA5307" w14:textId="5114B5EF" w:rsidR="00F85AB2" w:rsidRDefault="0008072D" w:rsidP="003C06C0">
      <w:pPr>
        <w:pStyle w:val="References"/>
        <w:rPr>
          <w:lang w:eastAsia="zh-CN"/>
        </w:rPr>
      </w:pPr>
      <w:r w:rsidRPr="00B9762C">
        <w:rPr>
          <w:rFonts w:hint="eastAsia"/>
          <w:lang w:eastAsia="zh-CN"/>
        </w:rPr>
        <w:t xml:space="preserve">3GPP, </w:t>
      </w:r>
      <w:r w:rsidRPr="003C06C0">
        <w:rPr>
          <w:lang w:eastAsia="zh-CN"/>
        </w:rPr>
        <w:t>RP-</w:t>
      </w:r>
      <w:r>
        <w:rPr>
          <w:lang w:eastAsia="zh-CN"/>
        </w:rPr>
        <w:t xml:space="preserve">200198 </w:t>
      </w:r>
      <w:r w:rsidR="00B87ECD" w:rsidRPr="00B87ECD">
        <w:rPr>
          <w:lang w:eastAsia="zh-CN"/>
        </w:rPr>
        <w:t>Corrections to DL MIMO efficiency enhancements for LTE</w:t>
      </w:r>
      <w:r w:rsidRPr="00B9762C">
        <w:rPr>
          <w:lang w:eastAsia="zh-CN"/>
        </w:rPr>
        <w:t xml:space="preserve">, </w:t>
      </w:r>
      <w:r w:rsidR="00B87ECD">
        <w:rPr>
          <w:lang w:eastAsia="zh-CN"/>
        </w:rPr>
        <w:t xml:space="preserve">RAN#87-E, </w:t>
      </w:r>
      <w:r w:rsidR="00B87ECD">
        <w:rPr>
          <w:szCs w:val="20"/>
          <w:lang w:eastAsia="zh-CN"/>
        </w:rPr>
        <w:t>15th</w:t>
      </w:r>
      <w:r w:rsidRPr="00753977">
        <w:rPr>
          <w:szCs w:val="20"/>
          <w:lang w:eastAsia="zh-CN"/>
        </w:rPr>
        <w:t xml:space="preserve"> </w:t>
      </w:r>
      <w:r w:rsidR="00B87ECD">
        <w:rPr>
          <w:szCs w:val="20"/>
          <w:lang w:eastAsia="zh-CN"/>
        </w:rPr>
        <w:t>March</w:t>
      </w:r>
      <w:r w:rsidRPr="00753977">
        <w:rPr>
          <w:szCs w:val="20"/>
          <w:lang w:eastAsia="zh-CN"/>
        </w:rPr>
        <w:t xml:space="preserve"> 20</w:t>
      </w:r>
      <w:r w:rsidR="00B87ECD">
        <w:rPr>
          <w:szCs w:val="20"/>
          <w:lang w:eastAsia="zh-CN"/>
        </w:rPr>
        <w:t>20</w:t>
      </w:r>
      <w:r w:rsidRPr="00753977">
        <w:rPr>
          <w:szCs w:val="20"/>
          <w:lang w:eastAsia="zh-CN"/>
        </w:rPr>
        <w:t xml:space="preserve"> - </w:t>
      </w:r>
      <w:r w:rsidR="00EA6F69">
        <w:rPr>
          <w:szCs w:val="20"/>
          <w:lang w:eastAsia="zh-CN"/>
        </w:rPr>
        <w:t>20</w:t>
      </w:r>
      <w:r w:rsidRPr="00753977">
        <w:rPr>
          <w:szCs w:val="20"/>
          <w:lang w:eastAsia="zh-CN"/>
        </w:rPr>
        <w:t xml:space="preserve">th </w:t>
      </w:r>
      <w:r w:rsidR="00B87ECD">
        <w:rPr>
          <w:szCs w:val="20"/>
          <w:lang w:eastAsia="zh-CN"/>
        </w:rPr>
        <w:t>March</w:t>
      </w:r>
      <w:r w:rsidRPr="00753977">
        <w:rPr>
          <w:szCs w:val="20"/>
          <w:lang w:eastAsia="zh-CN"/>
        </w:rPr>
        <w:t xml:space="preserve"> 20</w:t>
      </w:r>
      <w:r w:rsidR="00B87ECD">
        <w:rPr>
          <w:szCs w:val="20"/>
          <w:lang w:eastAsia="zh-CN"/>
        </w:rPr>
        <w:t>20</w:t>
      </w:r>
      <w:r>
        <w:rPr>
          <w:lang w:eastAsia="zh-CN"/>
        </w:rPr>
        <w:t>.</w:t>
      </w:r>
    </w:p>
    <w:bookmarkEnd w:id="4"/>
    <w:bookmarkEnd w:id="22"/>
    <w:p w14:paraId="10523FE1" w14:textId="5F124119" w:rsidR="00F92093" w:rsidRPr="003134F7" w:rsidRDefault="00F92093" w:rsidP="00DD579A">
      <w:pPr>
        <w:rPr>
          <w:b/>
          <w:iCs/>
          <w:color w:val="FF0000"/>
          <w:sz w:val="28"/>
        </w:rPr>
      </w:pPr>
    </w:p>
    <w:sectPr w:rsidR="00F92093" w:rsidRPr="003134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EB99D" w14:textId="77777777" w:rsidR="007F0959" w:rsidRDefault="007F0959">
      <w:r>
        <w:separator/>
      </w:r>
    </w:p>
  </w:endnote>
  <w:endnote w:type="continuationSeparator" w:id="0">
    <w:p w14:paraId="0190A860" w14:textId="77777777" w:rsidR="007F0959" w:rsidRDefault="007F0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A968F" w14:textId="77777777" w:rsidR="007F0959" w:rsidRDefault="007F0959">
      <w:r>
        <w:separator/>
      </w:r>
    </w:p>
  </w:footnote>
  <w:footnote w:type="continuationSeparator" w:id="0">
    <w:p w14:paraId="56CE48C2" w14:textId="77777777" w:rsidR="007F0959" w:rsidRDefault="007F09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2EC0D26"/>
    <w:multiLevelType w:val="hybridMultilevel"/>
    <w:tmpl w:val="35EC15DE"/>
    <w:lvl w:ilvl="0" w:tplc="08090001">
      <w:start w:val="1"/>
      <w:numFmt w:val="bullet"/>
      <w:lvlText w:val=""/>
      <w:lvlJc w:val="left"/>
      <w:pPr>
        <w:ind w:left="760" w:hanging="360"/>
      </w:pPr>
      <w:rPr>
        <w:rFonts w:ascii="Symbol" w:hAnsi="Symbol"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342357"/>
    <w:multiLevelType w:val="hybridMultilevel"/>
    <w:tmpl w:val="093E1220"/>
    <w:lvl w:ilvl="0" w:tplc="08090001">
      <w:start w:val="1"/>
      <w:numFmt w:val="bullet"/>
      <w:lvlText w:val=""/>
      <w:lvlJc w:val="left"/>
      <w:pPr>
        <w:ind w:left="760" w:hanging="360"/>
      </w:pPr>
      <w:rPr>
        <w:rFonts w:ascii="Symbol" w:hAnsi="Symbol"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9"/>
  </w:num>
  <w:num w:numId="5">
    <w:abstractNumId w:val="1"/>
  </w:num>
  <w:num w:numId="6">
    <w:abstractNumId w:val="5"/>
  </w:num>
  <w:num w:numId="7">
    <w:abstractNumId w:val="8"/>
  </w:num>
  <w:num w:numId="8">
    <w:abstractNumId w:val="2"/>
  </w:num>
  <w:num w:numId="9">
    <w:abstractNumId w:val="7"/>
  </w:num>
  <w:num w:numId="10">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30E"/>
    <w:rsid w:val="000020F6"/>
    <w:rsid w:val="00002893"/>
    <w:rsid w:val="000033A3"/>
    <w:rsid w:val="00003605"/>
    <w:rsid w:val="00003C56"/>
    <w:rsid w:val="00003EC2"/>
    <w:rsid w:val="000040A9"/>
    <w:rsid w:val="0000458E"/>
    <w:rsid w:val="00004E6C"/>
    <w:rsid w:val="00004E70"/>
    <w:rsid w:val="000072B6"/>
    <w:rsid w:val="00007813"/>
    <w:rsid w:val="00007BFF"/>
    <w:rsid w:val="000109E6"/>
    <w:rsid w:val="000114FA"/>
    <w:rsid w:val="00011C3C"/>
    <w:rsid w:val="00011E3B"/>
    <w:rsid w:val="00011F67"/>
    <w:rsid w:val="00012792"/>
    <w:rsid w:val="00012862"/>
    <w:rsid w:val="000128E6"/>
    <w:rsid w:val="00013168"/>
    <w:rsid w:val="00014BF1"/>
    <w:rsid w:val="00015EFB"/>
    <w:rsid w:val="00016045"/>
    <w:rsid w:val="000161A0"/>
    <w:rsid w:val="000165E2"/>
    <w:rsid w:val="000172BE"/>
    <w:rsid w:val="00017D8A"/>
    <w:rsid w:val="00020026"/>
    <w:rsid w:val="00023388"/>
    <w:rsid w:val="00023425"/>
    <w:rsid w:val="000239AC"/>
    <w:rsid w:val="000241BE"/>
    <w:rsid w:val="000242F2"/>
    <w:rsid w:val="000254B7"/>
    <w:rsid w:val="00025BC7"/>
    <w:rsid w:val="00026273"/>
    <w:rsid w:val="00026D4B"/>
    <w:rsid w:val="0002757F"/>
    <w:rsid w:val="000275C6"/>
    <w:rsid w:val="00027AD6"/>
    <w:rsid w:val="0003024C"/>
    <w:rsid w:val="00030C4F"/>
    <w:rsid w:val="00030FDB"/>
    <w:rsid w:val="0003125D"/>
    <w:rsid w:val="00031ADB"/>
    <w:rsid w:val="00032056"/>
    <w:rsid w:val="000328CA"/>
    <w:rsid w:val="00032E40"/>
    <w:rsid w:val="00032FDD"/>
    <w:rsid w:val="0003376B"/>
    <w:rsid w:val="00033A32"/>
    <w:rsid w:val="00034676"/>
    <w:rsid w:val="000346E6"/>
    <w:rsid w:val="000352B3"/>
    <w:rsid w:val="0004023E"/>
    <w:rsid w:val="0004024B"/>
    <w:rsid w:val="0004129A"/>
    <w:rsid w:val="00041554"/>
    <w:rsid w:val="00041C57"/>
    <w:rsid w:val="000434B7"/>
    <w:rsid w:val="000435E4"/>
    <w:rsid w:val="00046796"/>
    <w:rsid w:val="000467FD"/>
    <w:rsid w:val="00046AAF"/>
    <w:rsid w:val="00047225"/>
    <w:rsid w:val="00047E60"/>
    <w:rsid w:val="0005116E"/>
    <w:rsid w:val="00052AD2"/>
    <w:rsid w:val="000530DF"/>
    <w:rsid w:val="000530E3"/>
    <w:rsid w:val="00054B7C"/>
    <w:rsid w:val="00054E0C"/>
    <w:rsid w:val="00055299"/>
    <w:rsid w:val="0005541D"/>
    <w:rsid w:val="000565C8"/>
    <w:rsid w:val="00057DC8"/>
    <w:rsid w:val="00060DF8"/>
    <w:rsid w:val="000612E1"/>
    <w:rsid w:val="000614FE"/>
    <w:rsid w:val="00061B68"/>
    <w:rsid w:val="000622F2"/>
    <w:rsid w:val="0006417B"/>
    <w:rsid w:val="00065D38"/>
    <w:rsid w:val="00065F99"/>
    <w:rsid w:val="00067DD1"/>
    <w:rsid w:val="00070447"/>
    <w:rsid w:val="000706E7"/>
    <w:rsid w:val="00070EF8"/>
    <w:rsid w:val="00071192"/>
    <w:rsid w:val="000712E6"/>
    <w:rsid w:val="000713A7"/>
    <w:rsid w:val="000714D1"/>
    <w:rsid w:val="00071D46"/>
    <w:rsid w:val="0007240F"/>
    <w:rsid w:val="00072A80"/>
    <w:rsid w:val="00072D69"/>
    <w:rsid w:val="000731A0"/>
    <w:rsid w:val="000736C1"/>
    <w:rsid w:val="00073797"/>
    <w:rsid w:val="00073DEC"/>
    <w:rsid w:val="0007447D"/>
    <w:rsid w:val="000745AA"/>
    <w:rsid w:val="00074E86"/>
    <w:rsid w:val="00074EE1"/>
    <w:rsid w:val="00074F15"/>
    <w:rsid w:val="00074FB4"/>
    <w:rsid w:val="00076097"/>
    <w:rsid w:val="00076541"/>
    <w:rsid w:val="000772F4"/>
    <w:rsid w:val="00077471"/>
    <w:rsid w:val="000776EB"/>
    <w:rsid w:val="00080637"/>
    <w:rsid w:val="0008072D"/>
    <w:rsid w:val="00080BF2"/>
    <w:rsid w:val="000823B0"/>
    <w:rsid w:val="0008335B"/>
    <w:rsid w:val="00083379"/>
    <w:rsid w:val="00083587"/>
    <w:rsid w:val="00083838"/>
    <w:rsid w:val="00083B6A"/>
    <w:rsid w:val="00083C25"/>
    <w:rsid w:val="0008462F"/>
    <w:rsid w:val="00084839"/>
    <w:rsid w:val="00084847"/>
    <w:rsid w:val="00084F24"/>
    <w:rsid w:val="00085E04"/>
    <w:rsid w:val="00086559"/>
    <w:rsid w:val="00086800"/>
    <w:rsid w:val="00086DDE"/>
    <w:rsid w:val="00087913"/>
    <w:rsid w:val="000902DC"/>
    <w:rsid w:val="000911AE"/>
    <w:rsid w:val="000925BD"/>
    <w:rsid w:val="00093697"/>
    <w:rsid w:val="00093D42"/>
    <w:rsid w:val="00093DD0"/>
    <w:rsid w:val="00094A16"/>
    <w:rsid w:val="00094DE6"/>
    <w:rsid w:val="00096356"/>
    <w:rsid w:val="000969EE"/>
    <w:rsid w:val="00097C99"/>
    <w:rsid w:val="000A09E4"/>
    <w:rsid w:val="000A0D8F"/>
    <w:rsid w:val="000A0F14"/>
    <w:rsid w:val="000A1441"/>
    <w:rsid w:val="000A1A06"/>
    <w:rsid w:val="000A1B60"/>
    <w:rsid w:val="000A21B4"/>
    <w:rsid w:val="000A241B"/>
    <w:rsid w:val="000A2CC7"/>
    <w:rsid w:val="000A2ED6"/>
    <w:rsid w:val="000A3312"/>
    <w:rsid w:val="000A4205"/>
    <w:rsid w:val="000A4336"/>
    <w:rsid w:val="000A4A19"/>
    <w:rsid w:val="000A5AB1"/>
    <w:rsid w:val="000A6351"/>
    <w:rsid w:val="000A6359"/>
    <w:rsid w:val="000A63D6"/>
    <w:rsid w:val="000A7709"/>
    <w:rsid w:val="000A7B38"/>
    <w:rsid w:val="000B0343"/>
    <w:rsid w:val="000B0EFE"/>
    <w:rsid w:val="000B2985"/>
    <w:rsid w:val="000B2BB7"/>
    <w:rsid w:val="000B2C88"/>
    <w:rsid w:val="000B3342"/>
    <w:rsid w:val="000B424A"/>
    <w:rsid w:val="000B4D55"/>
    <w:rsid w:val="000B4F26"/>
    <w:rsid w:val="000B50E2"/>
    <w:rsid w:val="000B51FA"/>
    <w:rsid w:val="000B5905"/>
    <w:rsid w:val="000B5975"/>
    <w:rsid w:val="000B6E2C"/>
    <w:rsid w:val="000B76C5"/>
    <w:rsid w:val="000B7A10"/>
    <w:rsid w:val="000C0A01"/>
    <w:rsid w:val="000C115D"/>
    <w:rsid w:val="000C1535"/>
    <w:rsid w:val="000C252B"/>
    <w:rsid w:val="000C2B64"/>
    <w:rsid w:val="000C2FBD"/>
    <w:rsid w:val="000C3B0C"/>
    <w:rsid w:val="000C422D"/>
    <w:rsid w:val="000C5F91"/>
    <w:rsid w:val="000C6025"/>
    <w:rsid w:val="000C6718"/>
    <w:rsid w:val="000C6FD4"/>
    <w:rsid w:val="000C7426"/>
    <w:rsid w:val="000D0565"/>
    <w:rsid w:val="000D0618"/>
    <w:rsid w:val="000D0D8B"/>
    <w:rsid w:val="000D0E4E"/>
    <w:rsid w:val="000D113C"/>
    <w:rsid w:val="000D12D1"/>
    <w:rsid w:val="000D159A"/>
    <w:rsid w:val="000D1796"/>
    <w:rsid w:val="000D22CC"/>
    <w:rsid w:val="000D36AE"/>
    <w:rsid w:val="000D38A1"/>
    <w:rsid w:val="000D4B1C"/>
    <w:rsid w:val="000D4C4E"/>
    <w:rsid w:val="000D5077"/>
    <w:rsid w:val="000D5362"/>
    <w:rsid w:val="000D57F8"/>
    <w:rsid w:val="000D5851"/>
    <w:rsid w:val="000D5C60"/>
    <w:rsid w:val="000D6C50"/>
    <w:rsid w:val="000D71E2"/>
    <w:rsid w:val="000D73A5"/>
    <w:rsid w:val="000E065F"/>
    <w:rsid w:val="000E07D6"/>
    <w:rsid w:val="000E1380"/>
    <w:rsid w:val="000E1893"/>
    <w:rsid w:val="000E18DF"/>
    <w:rsid w:val="000E2C9A"/>
    <w:rsid w:val="000E54E9"/>
    <w:rsid w:val="000E59A0"/>
    <w:rsid w:val="000E7655"/>
    <w:rsid w:val="000E7A84"/>
    <w:rsid w:val="000F06C0"/>
    <w:rsid w:val="000F15BC"/>
    <w:rsid w:val="000F180A"/>
    <w:rsid w:val="000F1C92"/>
    <w:rsid w:val="000F2EEE"/>
    <w:rsid w:val="000F3697"/>
    <w:rsid w:val="000F5E59"/>
    <w:rsid w:val="000F7F58"/>
    <w:rsid w:val="00100128"/>
    <w:rsid w:val="00100FF3"/>
    <w:rsid w:val="001021C3"/>
    <w:rsid w:val="0010243D"/>
    <w:rsid w:val="001026CA"/>
    <w:rsid w:val="001043C2"/>
    <w:rsid w:val="001043E1"/>
    <w:rsid w:val="00104C4E"/>
    <w:rsid w:val="0010505A"/>
    <w:rsid w:val="00105CC7"/>
    <w:rsid w:val="00106A46"/>
    <w:rsid w:val="00107779"/>
    <w:rsid w:val="001078C2"/>
    <w:rsid w:val="00107E1C"/>
    <w:rsid w:val="00110243"/>
    <w:rsid w:val="001112C4"/>
    <w:rsid w:val="00111444"/>
    <w:rsid w:val="00111723"/>
    <w:rsid w:val="001129B5"/>
    <w:rsid w:val="00112BE6"/>
    <w:rsid w:val="00112FB8"/>
    <w:rsid w:val="00113C54"/>
    <w:rsid w:val="001141E3"/>
    <w:rsid w:val="001144DF"/>
    <w:rsid w:val="0011557B"/>
    <w:rsid w:val="001155A1"/>
    <w:rsid w:val="00116A8D"/>
    <w:rsid w:val="0011717E"/>
    <w:rsid w:val="001172AF"/>
    <w:rsid w:val="00117601"/>
    <w:rsid w:val="00117C85"/>
    <w:rsid w:val="001204F5"/>
    <w:rsid w:val="00120B13"/>
    <w:rsid w:val="00122FFD"/>
    <w:rsid w:val="00124D84"/>
    <w:rsid w:val="001250DD"/>
    <w:rsid w:val="00125733"/>
    <w:rsid w:val="0012621E"/>
    <w:rsid w:val="001263AA"/>
    <w:rsid w:val="00127182"/>
    <w:rsid w:val="0013066B"/>
    <w:rsid w:val="00130779"/>
    <w:rsid w:val="001307A1"/>
    <w:rsid w:val="001321D3"/>
    <w:rsid w:val="00133599"/>
    <w:rsid w:val="00133BF7"/>
    <w:rsid w:val="00134B88"/>
    <w:rsid w:val="001364E5"/>
    <w:rsid w:val="00136A23"/>
    <w:rsid w:val="00136B99"/>
    <w:rsid w:val="0014063E"/>
    <w:rsid w:val="0014087D"/>
    <w:rsid w:val="001408CF"/>
    <w:rsid w:val="00140F74"/>
    <w:rsid w:val="00141191"/>
    <w:rsid w:val="0014159C"/>
    <w:rsid w:val="00142665"/>
    <w:rsid w:val="00142E9F"/>
    <w:rsid w:val="001431B4"/>
    <w:rsid w:val="0014384A"/>
    <w:rsid w:val="0014450F"/>
    <w:rsid w:val="00144D8F"/>
    <w:rsid w:val="001454C3"/>
    <w:rsid w:val="00145B09"/>
    <w:rsid w:val="00145C74"/>
    <w:rsid w:val="001462E9"/>
    <w:rsid w:val="00146891"/>
    <w:rsid w:val="00146B6C"/>
    <w:rsid w:val="00146E32"/>
    <w:rsid w:val="00147760"/>
    <w:rsid w:val="001507E6"/>
    <w:rsid w:val="00151619"/>
    <w:rsid w:val="00152835"/>
    <w:rsid w:val="001559FA"/>
    <w:rsid w:val="00156374"/>
    <w:rsid w:val="00156C4F"/>
    <w:rsid w:val="001577D8"/>
    <w:rsid w:val="00157C88"/>
    <w:rsid w:val="00157FC3"/>
    <w:rsid w:val="001602CA"/>
    <w:rsid w:val="00160739"/>
    <w:rsid w:val="001608F6"/>
    <w:rsid w:val="0016271E"/>
    <w:rsid w:val="00162D7A"/>
    <w:rsid w:val="00163EC4"/>
    <w:rsid w:val="001641D6"/>
    <w:rsid w:val="00164DAB"/>
    <w:rsid w:val="00165BBB"/>
    <w:rsid w:val="0016613F"/>
    <w:rsid w:val="00166215"/>
    <w:rsid w:val="00166591"/>
    <w:rsid w:val="0016728E"/>
    <w:rsid w:val="0017072E"/>
    <w:rsid w:val="00171143"/>
    <w:rsid w:val="00171894"/>
    <w:rsid w:val="00171928"/>
    <w:rsid w:val="001722DF"/>
    <w:rsid w:val="00172864"/>
    <w:rsid w:val="00172B82"/>
    <w:rsid w:val="00172EFA"/>
    <w:rsid w:val="00173608"/>
    <w:rsid w:val="00174475"/>
    <w:rsid w:val="001745EC"/>
    <w:rsid w:val="001747B7"/>
    <w:rsid w:val="0017594F"/>
    <w:rsid w:val="00175C30"/>
    <w:rsid w:val="00175F7F"/>
    <w:rsid w:val="00176AB1"/>
    <w:rsid w:val="00177069"/>
    <w:rsid w:val="001772C8"/>
    <w:rsid w:val="00177FC1"/>
    <w:rsid w:val="001815A2"/>
    <w:rsid w:val="001818EA"/>
    <w:rsid w:val="00181FC1"/>
    <w:rsid w:val="0018271D"/>
    <w:rsid w:val="00183034"/>
    <w:rsid w:val="001830F7"/>
    <w:rsid w:val="00183EE6"/>
    <w:rsid w:val="001840F3"/>
    <w:rsid w:val="0018588A"/>
    <w:rsid w:val="0018678D"/>
    <w:rsid w:val="00186AA9"/>
    <w:rsid w:val="00187252"/>
    <w:rsid w:val="0018748C"/>
    <w:rsid w:val="0019099B"/>
    <w:rsid w:val="001909C9"/>
    <w:rsid w:val="00191355"/>
    <w:rsid w:val="00191C91"/>
    <w:rsid w:val="001929F9"/>
    <w:rsid w:val="00192DD9"/>
    <w:rsid w:val="00193B30"/>
    <w:rsid w:val="00194339"/>
    <w:rsid w:val="0019445E"/>
    <w:rsid w:val="00194848"/>
    <w:rsid w:val="00194860"/>
    <w:rsid w:val="001958EA"/>
    <w:rsid w:val="00195D9C"/>
    <w:rsid w:val="00195E0E"/>
    <w:rsid w:val="00196883"/>
    <w:rsid w:val="001A180D"/>
    <w:rsid w:val="001A1BAC"/>
    <w:rsid w:val="001A21B8"/>
    <w:rsid w:val="001A23CE"/>
    <w:rsid w:val="001A2C89"/>
    <w:rsid w:val="001A2FBB"/>
    <w:rsid w:val="001A36FB"/>
    <w:rsid w:val="001A673E"/>
    <w:rsid w:val="001A7763"/>
    <w:rsid w:val="001B06F4"/>
    <w:rsid w:val="001B1941"/>
    <w:rsid w:val="001B2094"/>
    <w:rsid w:val="001B297A"/>
    <w:rsid w:val="001B34FD"/>
    <w:rsid w:val="001B3673"/>
    <w:rsid w:val="001B3964"/>
    <w:rsid w:val="001B3EA4"/>
    <w:rsid w:val="001B40D0"/>
    <w:rsid w:val="001B4452"/>
    <w:rsid w:val="001B466C"/>
    <w:rsid w:val="001B4F34"/>
    <w:rsid w:val="001B52EC"/>
    <w:rsid w:val="001B541D"/>
    <w:rsid w:val="001B554A"/>
    <w:rsid w:val="001B58FC"/>
    <w:rsid w:val="001B5F12"/>
    <w:rsid w:val="001B6564"/>
    <w:rsid w:val="001B691A"/>
    <w:rsid w:val="001B6C46"/>
    <w:rsid w:val="001C02D8"/>
    <w:rsid w:val="001C04E3"/>
    <w:rsid w:val="001C110A"/>
    <w:rsid w:val="001C12AB"/>
    <w:rsid w:val="001C1A6B"/>
    <w:rsid w:val="001C1B4F"/>
    <w:rsid w:val="001C2378"/>
    <w:rsid w:val="001C2904"/>
    <w:rsid w:val="001C2959"/>
    <w:rsid w:val="001C3EE9"/>
    <w:rsid w:val="001C3FA4"/>
    <w:rsid w:val="001C40F9"/>
    <w:rsid w:val="001C458B"/>
    <w:rsid w:val="001C5D4F"/>
    <w:rsid w:val="001C5FB0"/>
    <w:rsid w:val="001C64C0"/>
    <w:rsid w:val="001C69DA"/>
    <w:rsid w:val="001C6F06"/>
    <w:rsid w:val="001C7592"/>
    <w:rsid w:val="001C7667"/>
    <w:rsid w:val="001D2360"/>
    <w:rsid w:val="001D27C0"/>
    <w:rsid w:val="001D2E2E"/>
    <w:rsid w:val="001D3109"/>
    <w:rsid w:val="001D332E"/>
    <w:rsid w:val="001D334D"/>
    <w:rsid w:val="001D5033"/>
    <w:rsid w:val="001D562E"/>
    <w:rsid w:val="001D5B31"/>
    <w:rsid w:val="001D5C88"/>
    <w:rsid w:val="001D6567"/>
    <w:rsid w:val="001D695C"/>
    <w:rsid w:val="001D6ABA"/>
    <w:rsid w:val="001D6B36"/>
    <w:rsid w:val="001D6FD9"/>
    <w:rsid w:val="001D7733"/>
    <w:rsid w:val="001D780E"/>
    <w:rsid w:val="001E05C3"/>
    <w:rsid w:val="001E0AD3"/>
    <w:rsid w:val="001E36E4"/>
    <w:rsid w:val="001E379D"/>
    <w:rsid w:val="001E38E7"/>
    <w:rsid w:val="001E3A3C"/>
    <w:rsid w:val="001E4958"/>
    <w:rsid w:val="001E5186"/>
    <w:rsid w:val="001E58DC"/>
    <w:rsid w:val="001E5C23"/>
    <w:rsid w:val="001E62C8"/>
    <w:rsid w:val="001E6959"/>
    <w:rsid w:val="001E7504"/>
    <w:rsid w:val="001E76DF"/>
    <w:rsid w:val="001F04F7"/>
    <w:rsid w:val="001F0C30"/>
    <w:rsid w:val="001F11E2"/>
    <w:rsid w:val="001F1308"/>
    <w:rsid w:val="001F1525"/>
    <w:rsid w:val="001F1E87"/>
    <w:rsid w:val="001F1EB6"/>
    <w:rsid w:val="001F261A"/>
    <w:rsid w:val="001F2E23"/>
    <w:rsid w:val="001F341F"/>
    <w:rsid w:val="001F3804"/>
    <w:rsid w:val="001F3911"/>
    <w:rsid w:val="001F3F1A"/>
    <w:rsid w:val="001F4CBD"/>
    <w:rsid w:val="001F515C"/>
    <w:rsid w:val="001F5208"/>
    <w:rsid w:val="001F5545"/>
    <w:rsid w:val="001F559B"/>
    <w:rsid w:val="001F5777"/>
    <w:rsid w:val="001F5937"/>
    <w:rsid w:val="001F59E3"/>
    <w:rsid w:val="001F59ED"/>
    <w:rsid w:val="001F5F57"/>
    <w:rsid w:val="001F65A6"/>
    <w:rsid w:val="001F7121"/>
    <w:rsid w:val="002001C2"/>
    <w:rsid w:val="002001CE"/>
    <w:rsid w:val="00200D2C"/>
    <w:rsid w:val="002019D8"/>
    <w:rsid w:val="00201A9F"/>
    <w:rsid w:val="00201EC7"/>
    <w:rsid w:val="00202E30"/>
    <w:rsid w:val="0020349A"/>
    <w:rsid w:val="002034B4"/>
    <w:rsid w:val="00204032"/>
    <w:rsid w:val="00204BAD"/>
    <w:rsid w:val="00204D60"/>
    <w:rsid w:val="00205627"/>
    <w:rsid w:val="002056D0"/>
    <w:rsid w:val="00206D3D"/>
    <w:rsid w:val="00207FC8"/>
    <w:rsid w:val="00210860"/>
    <w:rsid w:val="00210B6A"/>
    <w:rsid w:val="002110CB"/>
    <w:rsid w:val="00211A54"/>
    <w:rsid w:val="00211DCC"/>
    <w:rsid w:val="00212CB6"/>
    <w:rsid w:val="00212E37"/>
    <w:rsid w:val="00213A47"/>
    <w:rsid w:val="002140FF"/>
    <w:rsid w:val="00215F10"/>
    <w:rsid w:val="00217BCB"/>
    <w:rsid w:val="00220894"/>
    <w:rsid w:val="0022097C"/>
    <w:rsid w:val="00220B47"/>
    <w:rsid w:val="00222BF0"/>
    <w:rsid w:val="00222CC6"/>
    <w:rsid w:val="002230D2"/>
    <w:rsid w:val="002231BF"/>
    <w:rsid w:val="0022488D"/>
    <w:rsid w:val="00224952"/>
    <w:rsid w:val="00224DD2"/>
    <w:rsid w:val="00225A6A"/>
    <w:rsid w:val="00225AC7"/>
    <w:rsid w:val="00225ACC"/>
    <w:rsid w:val="00227073"/>
    <w:rsid w:val="00230C95"/>
    <w:rsid w:val="00231C25"/>
    <w:rsid w:val="00231C6F"/>
    <w:rsid w:val="00232A90"/>
    <w:rsid w:val="00233363"/>
    <w:rsid w:val="00234151"/>
    <w:rsid w:val="00234F8C"/>
    <w:rsid w:val="00235542"/>
    <w:rsid w:val="002369B0"/>
    <w:rsid w:val="00236A75"/>
    <w:rsid w:val="00236AD8"/>
    <w:rsid w:val="002401F5"/>
    <w:rsid w:val="00240E54"/>
    <w:rsid w:val="002427CE"/>
    <w:rsid w:val="00244BCE"/>
    <w:rsid w:val="00244C66"/>
    <w:rsid w:val="002451C5"/>
    <w:rsid w:val="00245958"/>
    <w:rsid w:val="00245CC3"/>
    <w:rsid w:val="00245F1F"/>
    <w:rsid w:val="0024663B"/>
    <w:rsid w:val="00247103"/>
    <w:rsid w:val="00247F15"/>
    <w:rsid w:val="00250067"/>
    <w:rsid w:val="002516DE"/>
    <w:rsid w:val="00251F81"/>
    <w:rsid w:val="00252BE0"/>
    <w:rsid w:val="00253588"/>
    <w:rsid w:val="0025359A"/>
    <w:rsid w:val="002546F4"/>
    <w:rsid w:val="002551D0"/>
    <w:rsid w:val="00255374"/>
    <w:rsid w:val="00257BF4"/>
    <w:rsid w:val="00260003"/>
    <w:rsid w:val="0026035D"/>
    <w:rsid w:val="002606D6"/>
    <w:rsid w:val="00261AA5"/>
    <w:rsid w:val="00261C98"/>
    <w:rsid w:val="002620B6"/>
    <w:rsid w:val="0026248E"/>
    <w:rsid w:val="00262511"/>
    <w:rsid w:val="00262914"/>
    <w:rsid w:val="002647BF"/>
    <w:rsid w:val="002647D5"/>
    <w:rsid w:val="00264C9B"/>
    <w:rsid w:val="00265032"/>
    <w:rsid w:val="002651FB"/>
    <w:rsid w:val="0026538C"/>
    <w:rsid w:val="00265781"/>
    <w:rsid w:val="00266B13"/>
    <w:rsid w:val="002700D1"/>
    <w:rsid w:val="00270728"/>
    <w:rsid w:val="00270D42"/>
    <w:rsid w:val="002716B8"/>
    <w:rsid w:val="0027195D"/>
    <w:rsid w:val="00271E3C"/>
    <w:rsid w:val="00271EB6"/>
    <w:rsid w:val="002724EE"/>
    <w:rsid w:val="00272B03"/>
    <w:rsid w:val="00272C61"/>
    <w:rsid w:val="002733E2"/>
    <w:rsid w:val="00273E02"/>
    <w:rsid w:val="0027459E"/>
    <w:rsid w:val="002750B1"/>
    <w:rsid w:val="00276A35"/>
    <w:rsid w:val="00276DD6"/>
    <w:rsid w:val="00277835"/>
    <w:rsid w:val="002807F4"/>
    <w:rsid w:val="00280AB1"/>
    <w:rsid w:val="00280D6F"/>
    <w:rsid w:val="00281A17"/>
    <w:rsid w:val="00282422"/>
    <w:rsid w:val="00282FF0"/>
    <w:rsid w:val="00284791"/>
    <w:rsid w:val="00284BAE"/>
    <w:rsid w:val="00285746"/>
    <w:rsid w:val="00285981"/>
    <w:rsid w:val="002859AF"/>
    <w:rsid w:val="0028685D"/>
    <w:rsid w:val="00286AE7"/>
    <w:rsid w:val="00287243"/>
    <w:rsid w:val="00287748"/>
    <w:rsid w:val="00290647"/>
    <w:rsid w:val="00291385"/>
    <w:rsid w:val="00291422"/>
    <w:rsid w:val="002917C2"/>
    <w:rsid w:val="0029237F"/>
    <w:rsid w:val="00292715"/>
    <w:rsid w:val="00292C0E"/>
    <w:rsid w:val="00293A0E"/>
    <w:rsid w:val="00293E57"/>
    <w:rsid w:val="002947D1"/>
    <w:rsid w:val="002948DF"/>
    <w:rsid w:val="00294D90"/>
    <w:rsid w:val="0029525C"/>
    <w:rsid w:val="002952D7"/>
    <w:rsid w:val="002958B9"/>
    <w:rsid w:val="00296476"/>
    <w:rsid w:val="002965FA"/>
    <w:rsid w:val="00296C92"/>
    <w:rsid w:val="002A068D"/>
    <w:rsid w:val="002A0A9A"/>
    <w:rsid w:val="002A0C3A"/>
    <w:rsid w:val="002A1682"/>
    <w:rsid w:val="002A1AE0"/>
    <w:rsid w:val="002A1E92"/>
    <w:rsid w:val="002A1F73"/>
    <w:rsid w:val="002A1FE4"/>
    <w:rsid w:val="002A204D"/>
    <w:rsid w:val="002A2616"/>
    <w:rsid w:val="002A26E1"/>
    <w:rsid w:val="002A368A"/>
    <w:rsid w:val="002A4065"/>
    <w:rsid w:val="002A59F0"/>
    <w:rsid w:val="002A5EE1"/>
    <w:rsid w:val="002A6432"/>
    <w:rsid w:val="002A6F25"/>
    <w:rsid w:val="002A6FD3"/>
    <w:rsid w:val="002B0A7D"/>
    <w:rsid w:val="002B0D6F"/>
    <w:rsid w:val="002B1A69"/>
    <w:rsid w:val="002B2101"/>
    <w:rsid w:val="002B2723"/>
    <w:rsid w:val="002B2F4F"/>
    <w:rsid w:val="002B303A"/>
    <w:rsid w:val="002B538E"/>
    <w:rsid w:val="002B5DCA"/>
    <w:rsid w:val="002B6BDC"/>
    <w:rsid w:val="002B75B0"/>
    <w:rsid w:val="002B7EAF"/>
    <w:rsid w:val="002C099C"/>
    <w:rsid w:val="002C0B74"/>
    <w:rsid w:val="002C0C8B"/>
    <w:rsid w:val="002C0CBB"/>
    <w:rsid w:val="002C1090"/>
    <w:rsid w:val="002C1201"/>
    <w:rsid w:val="002C1460"/>
    <w:rsid w:val="002C190F"/>
    <w:rsid w:val="002C1ECD"/>
    <w:rsid w:val="002C20F2"/>
    <w:rsid w:val="002C38B2"/>
    <w:rsid w:val="002C3F9C"/>
    <w:rsid w:val="002C5032"/>
    <w:rsid w:val="002C5AFA"/>
    <w:rsid w:val="002C704C"/>
    <w:rsid w:val="002C7CDB"/>
    <w:rsid w:val="002D00DD"/>
    <w:rsid w:val="002D0439"/>
    <w:rsid w:val="002D11B7"/>
    <w:rsid w:val="002D212A"/>
    <w:rsid w:val="002D3BBC"/>
    <w:rsid w:val="002D438A"/>
    <w:rsid w:val="002D5320"/>
    <w:rsid w:val="002D5738"/>
    <w:rsid w:val="002D5E53"/>
    <w:rsid w:val="002E0319"/>
    <w:rsid w:val="002E1266"/>
    <w:rsid w:val="002E179B"/>
    <w:rsid w:val="002E1C9E"/>
    <w:rsid w:val="002E257B"/>
    <w:rsid w:val="002E3182"/>
    <w:rsid w:val="002E3798"/>
    <w:rsid w:val="002E3C65"/>
    <w:rsid w:val="002E3F5B"/>
    <w:rsid w:val="002E4362"/>
    <w:rsid w:val="002E63D9"/>
    <w:rsid w:val="002E640E"/>
    <w:rsid w:val="002E71D3"/>
    <w:rsid w:val="002E735D"/>
    <w:rsid w:val="002F0C28"/>
    <w:rsid w:val="002F1517"/>
    <w:rsid w:val="002F3A64"/>
    <w:rsid w:val="002F3CDE"/>
    <w:rsid w:val="002F4AF1"/>
    <w:rsid w:val="002F5D7D"/>
    <w:rsid w:val="002F5DD6"/>
    <w:rsid w:val="002F5FEA"/>
    <w:rsid w:val="002F63E7"/>
    <w:rsid w:val="002F66AC"/>
    <w:rsid w:val="002F7848"/>
    <w:rsid w:val="002F7BE3"/>
    <w:rsid w:val="002F7E6A"/>
    <w:rsid w:val="00300165"/>
    <w:rsid w:val="003010CF"/>
    <w:rsid w:val="00301BAF"/>
    <w:rsid w:val="00302B36"/>
    <w:rsid w:val="00303440"/>
    <w:rsid w:val="00303BE8"/>
    <w:rsid w:val="0030471E"/>
    <w:rsid w:val="00304D9B"/>
    <w:rsid w:val="00305869"/>
    <w:rsid w:val="00305CD3"/>
    <w:rsid w:val="00305FF9"/>
    <w:rsid w:val="00306E6B"/>
    <w:rsid w:val="003100C8"/>
    <w:rsid w:val="003102C8"/>
    <w:rsid w:val="00311161"/>
    <w:rsid w:val="00311425"/>
    <w:rsid w:val="00312400"/>
    <w:rsid w:val="00312739"/>
    <w:rsid w:val="00312D10"/>
    <w:rsid w:val="00312F62"/>
    <w:rsid w:val="003134F7"/>
    <w:rsid w:val="00313F19"/>
    <w:rsid w:val="003178DA"/>
    <w:rsid w:val="00317DB8"/>
    <w:rsid w:val="00320542"/>
    <w:rsid w:val="00320618"/>
    <w:rsid w:val="00320C3C"/>
    <w:rsid w:val="0032100B"/>
    <w:rsid w:val="00321BD7"/>
    <w:rsid w:val="00322341"/>
    <w:rsid w:val="0032260F"/>
    <w:rsid w:val="003228DA"/>
    <w:rsid w:val="00323D6B"/>
    <w:rsid w:val="003241C6"/>
    <w:rsid w:val="0032477E"/>
    <w:rsid w:val="003248AE"/>
    <w:rsid w:val="0032667E"/>
    <w:rsid w:val="00326909"/>
    <w:rsid w:val="00326957"/>
    <w:rsid w:val="00326AE2"/>
    <w:rsid w:val="00326E89"/>
    <w:rsid w:val="003272D4"/>
    <w:rsid w:val="003301B8"/>
    <w:rsid w:val="00331426"/>
    <w:rsid w:val="0033171D"/>
    <w:rsid w:val="00331FC3"/>
    <w:rsid w:val="00333005"/>
    <w:rsid w:val="003336B3"/>
    <w:rsid w:val="00333790"/>
    <w:rsid w:val="003346A5"/>
    <w:rsid w:val="003351CB"/>
    <w:rsid w:val="00335B75"/>
    <w:rsid w:val="00335D8C"/>
    <w:rsid w:val="00336072"/>
    <w:rsid w:val="003363A1"/>
    <w:rsid w:val="00341A9B"/>
    <w:rsid w:val="0034226D"/>
    <w:rsid w:val="00342972"/>
    <w:rsid w:val="00342FDD"/>
    <w:rsid w:val="003432E7"/>
    <w:rsid w:val="00343DFA"/>
    <w:rsid w:val="00343E15"/>
    <w:rsid w:val="0034429B"/>
    <w:rsid w:val="00344866"/>
    <w:rsid w:val="00346018"/>
    <w:rsid w:val="0034638C"/>
    <w:rsid w:val="00346F7F"/>
    <w:rsid w:val="00350108"/>
    <w:rsid w:val="00350762"/>
    <w:rsid w:val="003507C4"/>
    <w:rsid w:val="003508FB"/>
    <w:rsid w:val="00351462"/>
    <w:rsid w:val="003519A1"/>
    <w:rsid w:val="00351CEB"/>
    <w:rsid w:val="00352039"/>
    <w:rsid w:val="00352480"/>
    <w:rsid w:val="003530D2"/>
    <w:rsid w:val="0035331A"/>
    <w:rsid w:val="003534E1"/>
    <w:rsid w:val="003548D8"/>
    <w:rsid w:val="00354BDD"/>
    <w:rsid w:val="003554CA"/>
    <w:rsid w:val="00356227"/>
    <w:rsid w:val="00356369"/>
    <w:rsid w:val="0035776C"/>
    <w:rsid w:val="003578E4"/>
    <w:rsid w:val="00360232"/>
    <w:rsid w:val="003602E0"/>
    <w:rsid w:val="00360D01"/>
    <w:rsid w:val="00361150"/>
    <w:rsid w:val="003614BE"/>
    <w:rsid w:val="0036237E"/>
    <w:rsid w:val="00362569"/>
    <w:rsid w:val="003636CD"/>
    <w:rsid w:val="00364137"/>
    <w:rsid w:val="0036487C"/>
    <w:rsid w:val="00364D37"/>
    <w:rsid w:val="00365411"/>
    <w:rsid w:val="00365DD3"/>
    <w:rsid w:val="00365FA2"/>
    <w:rsid w:val="00366C69"/>
    <w:rsid w:val="00366E93"/>
    <w:rsid w:val="003673CB"/>
    <w:rsid w:val="00367415"/>
    <w:rsid w:val="00367441"/>
    <w:rsid w:val="00367B1D"/>
    <w:rsid w:val="00370E4F"/>
    <w:rsid w:val="00371215"/>
    <w:rsid w:val="003724E9"/>
    <w:rsid w:val="00372F0D"/>
    <w:rsid w:val="003736EF"/>
    <w:rsid w:val="00373735"/>
    <w:rsid w:val="00373E5F"/>
    <w:rsid w:val="00374059"/>
    <w:rsid w:val="0037535B"/>
    <w:rsid w:val="00375423"/>
    <w:rsid w:val="0037552D"/>
    <w:rsid w:val="003756DB"/>
    <w:rsid w:val="003770BB"/>
    <w:rsid w:val="0037771A"/>
    <w:rsid w:val="003778B3"/>
    <w:rsid w:val="003802DC"/>
    <w:rsid w:val="00380E4E"/>
    <w:rsid w:val="00380FBF"/>
    <w:rsid w:val="0038124F"/>
    <w:rsid w:val="00382681"/>
    <w:rsid w:val="00382A43"/>
    <w:rsid w:val="00382D60"/>
    <w:rsid w:val="00382F29"/>
    <w:rsid w:val="00383777"/>
    <w:rsid w:val="00383C60"/>
    <w:rsid w:val="00383C8D"/>
    <w:rsid w:val="00384767"/>
    <w:rsid w:val="003852FB"/>
    <w:rsid w:val="00385429"/>
    <w:rsid w:val="00385839"/>
    <w:rsid w:val="00385B05"/>
    <w:rsid w:val="00386382"/>
    <w:rsid w:val="003865EF"/>
    <w:rsid w:val="003866C8"/>
    <w:rsid w:val="00386BA9"/>
    <w:rsid w:val="00390017"/>
    <w:rsid w:val="003901A3"/>
    <w:rsid w:val="00390436"/>
    <w:rsid w:val="0039072F"/>
    <w:rsid w:val="003908CD"/>
    <w:rsid w:val="003923B6"/>
    <w:rsid w:val="00392D4D"/>
    <w:rsid w:val="003940CE"/>
    <w:rsid w:val="00397C1D"/>
    <w:rsid w:val="003A180F"/>
    <w:rsid w:val="003A18DD"/>
    <w:rsid w:val="003A1CDD"/>
    <w:rsid w:val="003A20C8"/>
    <w:rsid w:val="003A2C29"/>
    <w:rsid w:val="003A2EC3"/>
    <w:rsid w:val="003A36BF"/>
    <w:rsid w:val="003A36F2"/>
    <w:rsid w:val="003A3D39"/>
    <w:rsid w:val="003A3EC7"/>
    <w:rsid w:val="003A40B4"/>
    <w:rsid w:val="003A60DB"/>
    <w:rsid w:val="003A694F"/>
    <w:rsid w:val="003A7712"/>
    <w:rsid w:val="003A7834"/>
    <w:rsid w:val="003B0B5B"/>
    <w:rsid w:val="003B0E0F"/>
    <w:rsid w:val="003B0E79"/>
    <w:rsid w:val="003B200A"/>
    <w:rsid w:val="003B202C"/>
    <w:rsid w:val="003B3575"/>
    <w:rsid w:val="003B50BC"/>
    <w:rsid w:val="003B56E5"/>
    <w:rsid w:val="003B5D97"/>
    <w:rsid w:val="003B63A4"/>
    <w:rsid w:val="003B6412"/>
    <w:rsid w:val="003B68FE"/>
    <w:rsid w:val="003B6D7D"/>
    <w:rsid w:val="003B7D7E"/>
    <w:rsid w:val="003C06C0"/>
    <w:rsid w:val="003C1012"/>
    <w:rsid w:val="003C11C9"/>
    <w:rsid w:val="003C1229"/>
    <w:rsid w:val="003C1FD4"/>
    <w:rsid w:val="003C213D"/>
    <w:rsid w:val="003C25AD"/>
    <w:rsid w:val="003C2D21"/>
    <w:rsid w:val="003C36A5"/>
    <w:rsid w:val="003C3819"/>
    <w:rsid w:val="003C3DB8"/>
    <w:rsid w:val="003C5753"/>
    <w:rsid w:val="003C5E6B"/>
    <w:rsid w:val="003C616A"/>
    <w:rsid w:val="003C627E"/>
    <w:rsid w:val="003C62BB"/>
    <w:rsid w:val="003C7AD7"/>
    <w:rsid w:val="003D0496"/>
    <w:rsid w:val="003D0FC3"/>
    <w:rsid w:val="003D1A50"/>
    <w:rsid w:val="003D1D9E"/>
    <w:rsid w:val="003D1E53"/>
    <w:rsid w:val="003D2C1D"/>
    <w:rsid w:val="003D2C34"/>
    <w:rsid w:val="003D3DDD"/>
    <w:rsid w:val="003D567A"/>
    <w:rsid w:val="003D5CBF"/>
    <w:rsid w:val="003D620F"/>
    <w:rsid w:val="003D66D2"/>
    <w:rsid w:val="003D6F99"/>
    <w:rsid w:val="003E07AE"/>
    <w:rsid w:val="003E099F"/>
    <w:rsid w:val="003E14FC"/>
    <w:rsid w:val="003E20B3"/>
    <w:rsid w:val="003E281A"/>
    <w:rsid w:val="003E2976"/>
    <w:rsid w:val="003E2EC2"/>
    <w:rsid w:val="003E4858"/>
    <w:rsid w:val="003E4A47"/>
    <w:rsid w:val="003E53C6"/>
    <w:rsid w:val="003E5E82"/>
    <w:rsid w:val="003E6316"/>
    <w:rsid w:val="003E6461"/>
    <w:rsid w:val="003E6884"/>
    <w:rsid w:val="003E6AC5"/>
    <w:rsid w:val="003E7972"/>
    <w:rsid w:val="003F0096"/>
    <w:rsid w:val="003F0850"/>
    <w:rsid w:val="003F0D12"/>
    <w:rsid w:val="003F160C"/>
    <w:rsid w:val="003F2D80"/>
    <w:rsid w:val="003F319F"/>
    <w:rsid w:val="003F324F"/>
    <w:rsid w:val="003F33BC"/>
    <w:rsid w:val="003F33C8"/>
    <w:rsid w:val="003F3D4E"/>
    <w:rsid w:val="003F477E"/>
    <w:rsid w:val="003F5B07"/>
    <w:rsid w:val="003F6342"/>
    <w:rsid w:val="003F6CD2"/>
    <w:rsid w:val="003F788D"/>
    <w:rsid w:val="003F7BF8"/>
    <w:rsid w:val="00400518"/>
    <w:rsid w:val="00400667"/>
    <w:rsid w:val="0040126E"/>
    <w:rsid w:val="004020D4"/>
    <w:rsid w:val="004021B6"/>
    <w:rsid w:val="00403459"/>
    <w:rsid w:val="004047C4"/>
    <w:rsid w:val="0040570B"/>
    <w:rsid w:val="00405EDB"/>
    <w:rsid w:val="00405FB1"/>
    <w:rsid w:val="00406460"/>
    <w:rsid w:val="004121C5"/>
    <w:rsid w:val="00412461"/>
    <w:rsid w:val="00412546"/>
    <w:rsid w:val="004125C1"/>
    <w:rsid w:val="00412603"/>
    <w:rsid w:val="00412E4B"/>
    <w:rsid w:val="00413053"/>
    <w:rsid w:val="0041319C"/>
    <w:rsid w:val="0041373B"/>
    <w:rsid w:val="004137B6"/>
    <w:rsid w:val="00413A54"/>
    <w:rsid w:val="00413C10"/>
    <w:rsid w:val="00413CD9"/>
    <w:rsid w:val="00413F9A"/>
    <w:rsid w:val="004140CA"/>
    <w:rsid w:val="00414C65"/>
    <w:rsid w:val="004158AC"/>
    <w:rsid w:val="00415D76"/>
    <w:rsid w:val="00416665"/>
    <w:rsid w:val="00416A67"/>
    <w:rsid w:val="00416ACB"/>
    <w:rsid w:val="0041757B"/>
    <w:rsid w:val="00421DCF"/>
    <w:rsid w:val="00422341"/>
    <w:rsid w:val="00423641"/>
    <w:rsid w:val="00424C51"/>
    <w:rsid w:val="004257A3"/>
    <w:rsid w:val="00426266"/>
    <w:rsid w:val="0042681B"/>
    <w:rsid w:val="004271D2"/>
    <w:rsid w:val="00430A2D"/>
    <w:rsid w:val="00431505"/>
    <w:rsid w:val="004317A9"/>
    <w:rsid w:val="00431AF0"/>
    <w:rsid w:val="00431B53"/>
    <w:rsid w:val="0043213A"/>
    <w:rsid w:val="004330F4"/>
    <w:rsid w:val="00433590"/>
    <w:rsid w:val="0043393D"/>
    <w:rsid w:val="004344C7"/>
    <w:rsid w:val="004346A7"/>
    <w:rsid w:val="004347ED"/>
    <w:rsid w:val="00434C84"/>
    <w:rsid w:val="00435274"/>
    <w:rsid w:val="004352AD"/>
    <w:rsid w:val="0043545D"/>
    <w:rsid w:val="00435FE2"/>
    <w:rsid w:val="004361CF"/>
    <w:rsid w:val="004369C6"/>
    <w:rsid w:val="00436E2F"/>
    <w:rsid w:val="00436EAB"/>
    <w:rsid w:val="00437724"/>
    <w:rsid w:val="00442917"/>
    <w:rsid w:val="004430BE"/>
    <w:rsid w:val="00443284"/>
    <w:rsid w:val="004461D9"/>
    <w:rsid w:val="00446AC6"/>
    <w:rsid w:val="0044759B"/>
    <w:rsid w:val="00447B86"/>
    <w:rsid w:val="00447F54"/>
    <w:rsid w:val="00450003"/>
    <w:rsid w:val="00450B7E"/>
    <w:rsid w:val="0045136B"/>
    <w:rsid w:val="004515AB"/>
    <w:rsid w:val="00451C7E"/>
    <w:rsid w:val="004526F6"/>
    <w:rsid w:val="00452A5B"/>
    <w:rsid w:val="00453BB6"/>
    <w:rsid w:val="00453CAA"/>
    <w:rsid w:val="00454975"/>
    <w:rsid w:val="00455113"/>
    <w:rsid w:val="00456421"/>
    <w:rsid w:val="00456861"/>
    <w:rsid w:val="00456A2C"/>
    <w:rsid w:val="00456DAB"/>
    <w:rsid w:val="00460CC3"/>
    <w:rsid w:val="00460E86"/>
    <w:rsid w:val="00461B59"/>
    <w:rsid w:val="00462EB5"/>
    <w:rsid w:val="004646B4"/>
    <w:rsid w:val="00464A88"/>
    <w:rsid w:val="00464CB3"/>
    <w:rsid w:val="00464D00"/>
    <w:rsid w:val="004651A0"/>
    <w:rsid w:val="0046561D"/>
    <w:rsid w:val="00466532"/>
    <w:rsid w:val="004665C8"/>
    <w:rsid w:val="00467488"/>
    <w:rsid w:val="004678FE"/>
    <w:rsid w:val="00467EFF"/>
    <w:rsid w:val="0047083E"/>
    <w:rsid w:val="00470A98"/>
    <w:rsid w:val="00470EB5"/>
    <w:rsid w:val="00472656"/>
    <w:rsid w:val="0047286B"/>
    <w:rsid w:val="00472E27"/>
    <w:rsid w:val="00474220"/>
    <w:rsid w:val="00474B5A"/>
    <w:rsid w:val="004752D3"/>
    <w:rsid w:val="004754E1"/>
    <w:rsid w:val="00475CE0"/>
    <w:rsid w:val="00476827"/>
    <w:rsid w:val="00476BD4"/>
    <w:rsid w:val="00476D0C"/>
    <w:rsid w:val="00477855"/>
    <w:rsid w:val="00477C35"/>
    <w:rsid w:val="0048030E"/>
    <w:rsid w:val="004807D8"/>
    <w:rsid w:val="00480988"/>
    <w:rsid w:val="00480DB8"/>
    <w:rsid w:val="00480E05"/>
    <w:rsid w:val="00482B40"/>
    <w:rsid w:val="00482BBE"/>
    <w:rsid w:val="00483A12"/>
    <w:rsid w:val="00484A77"/>
    <w:rsid w:val="004851D0"/>
    <w:rsid w:val="0048540F"/>
    <w:rsid w:val="00485970"/>
    <w:rsid w:val="00485C0D"/>
    <w:rsid w:val="00486575"/>
    <w:rsid w:val="004866D0"/>
    <w:rsid w:val="0048712A"/>
    <w:rsid w:val="00490BBA"/>
    <w:rsid w:val="00490FA7"/>
    <w:rsid w:val="00494242"/>
    <w:rsid w:val="00494E8E"/>
    <w:rsid w:val="00495598"/>
    <w:rsid w:val="004955BC"/>
    <w:rsid w:val="004956C9"/>
    <w:rsid w:val="00495BBE"/>
    <w:rsid w:val="00495C50"/>
    <w:rsid w:val="00495D63"/>
    <w:rsid w:val="00495F18"/>
    <w:rsid w:val="0049648F"/>
    <w:rsid w:val="00496606"/>
    <w:rsid w:val="00496F05"/>
    <w:rsid w:val="00497370"/>
    <w:rsid w:val="00497D4F"/>
    <w:rsid w:val="004A0F39"/>
    <w:rsid w:val="004A111C"/>
    <w:rsid w:val="004A251F"/>
    <w:rsid w:val="004A2582"/>
    <w:rsid w:val="004A2B3F"/>
    <w:rsid w:val="004A3BF1"/>
    <w:rsid w:val="004A3C4B"/>
    <w:rsid w:val="004A3E42"/>
    <w:rsid w:val="004A4715"/>
    <w:rsid w:val="004A5046"/>
    <w:rsid w:val="004A565E"/>
    <w:rsid w:val="004A5942"/>
    <w:rsid w:val="004A5DF3"/>
    <w:rsid w:val="004A6134"/>
    <w:rsid w:val="004A621A"/>
    <w:rsid w:val="004A7092"/>
    <w:rsid w:val="004B1424"/>
    <w:rsid w:val="004B1511"/>
    <w:rsid w:val="004B4180"/>
    <w:rsid w:val="004B4279"/>
    <w:rsid w:val="004B49E6"/>
    <w:rsid w:val="004B4D69"/>
    <w:rsid w:val="004B5867"/>
    <w:rsid w:val="004B6EE2"/>
    <w:rsid w:val="004B79AE"/>
    <w:rsid w:val="004C01A8"/>
    <w:rsid w:val="004C0320"/>
    <w:rsid w:val="004C05A4"/>
    <w:rsid w:val="004C0626"/>
    <w:rsid w:val="004C1392"/>
    <w:rsid w:val="004C1840"/>
    <w:rsid w:val="004C24C9"/>
    <w:rsid w:val="004C31B6"/>
    <w:rsid w:val="004C51D0"/>
    <w:rsid w:val="004C5319"/>
    <w:rsid w:val="004C621F"/>
    <w:rsid w:val="004C6F8D"/>
    <w:rsid w:val="004C7948"/>
    <w:rsid w:val="004C7BB8"/>
    <w:rsid w:val="004C7C60"/>
    <w:rsid w:val="004D0C61"/>
    <w:rsid w:val="004D0DFE"/>
    <w:rsid w:val="004D18A9"/>
    <w:rsid w:val="004D1AEC"/>
    <w:rsid w:val="004D1CDA"/>
    <w:rsid w:val="004D1D91"/>
    <w:rsid w:val="004D22C3"/>
    <w:rsid w:val="004D43CA"/>
    <w:rsid w:val="004D5904"/>
    <w:rsid w:val="004D68AF"/>
    <w:rsid w:val="004D6E10"/>
    <w:rsid w:val="004D6F4D"/>
    <w:rsid w:val="004D6F95"/>
    <w:rsid w:val="004D72FE"/>
    <w:rsid w:val="004D7E91"/>
    <w:rsid w:val="004E003A"/>
    <w:rsid w:val="004E0345"/>
    <w:rsid w:val="004E0768"/>
    <w:rsid w:val="004E1A31"/>
    <w:rsid w:val="004E2DE0"/>
    <w:rsid w:val="004E3737"/>
    <w:rsid w:val="004E4060"/>
    <w:rsid w:val="004E409A"/>
    <w:rsid w:val="004E5DE2"/>
    <w:rsid w:val="004E7288"/>
    <w:rsid w:val="004E7D5B"/>
    <w:rsid w:val="004F0FB9"/>
    <w:rsid w:val="004F2546"/>
    <w:rsid w:val="004F2F7E"/>
    <w:rsid w:val="004F32B5"/>
    <w:rsid w:val="004F407E"/>
    <w:rsid w:val="004F51CB"/>
    <w:rsid w:val="004F5479"/>
    <w:rsid w:val="004F73C2"/>
    <w:rsid w:val="004F74F5"/>
    <w:rsid w:val="004F7528"/>
    <w:rsid w:val="004F7BCA"/>
    <w:rsid w:val="004F7D89"/>
    <w:rsid w:val="00501981"/>
    <w:rsid w:val="00501A85"/>
    <w:rsid w:val="00501BB3"/>
    <w:rsid w:val="005021DD"/>
    <w:rsid w:val="005025D1"/>
    <w:rsid w:val="005026CA"/>
    <w:rsid w:val="00502B72"/>
    <w:rsid w:val="005033D8"/>
    <w:rsid w:val="005036C4"/>
    <w:rsid w:val="00504BC1"/>
    <w:rsid w:val="00505134"/>
    <w:rsid w:val="005059F1"/>
    <w:rsid w:val="00505C04"/>
    <w:rsid w:val="00506AF6"/>
    <w:rsid w:val="00507878"/>
    <w:rsid w:val="00511788"/>
    <w:rsid w:val="00511F15"/>
    <w:rsid w:val="0051318C"/>
    <w:rsid w:val="005142CD"/>
    <w:rsid w:val="005143C9"/>
    <w:rsid w:val="005157A9"/>
    <w:rsid w:val="005173A7"/>
    <w:rsid w:val="005177E1"/>
    <w:rsid w:val="00520C0A"/>
    <w:rsid w:val="005218B6"/>
    <w:rsid w:val="00522589"/>
    <w:rsid w:val="00523AAE"/>
    <w:rsid w:val="00523B02"/>
    <w:rsid w:val="00524545"/>
    <w:rsid w:val="005255BF"/>
    <w:rsid w:val="005257DE"/>
    <w:rsid w:val="0052687E"/>
    <w:rsid w:val="00527200"/>
    <w:rsid w:val="00527B43"/>
    <w:rsid w:val="00527BCF"/>
    <w:rsid w:val="00530157"/>
    <w:rsid w:val="00530DAA"/>
    <w:rsid w:val="00530FA7"/>
    <w:rsid w:val="00531EA9"/>
    <w:rsid w:val="00531EBE"/>
    <w:rsid w:val="005327A9"/>
    <w:rsid w:val="00532F8B"/>
    <w:rsid w:val="00533350"/>
    <w:rsid w:val="00533737"/>
    <w:rsid w:val="00535704"/>
    <w:rsid w:val="00535714"/>
    <w:rsid w:val="00535B22"/>
    <w:rsid w:val="00535B79"/>
    <w:rsid w:val="00535D7C"/>
    <w:rsid w:val="00536062"/>
    <w:rsid w:val="00536579"/>
    <w:rsid w:val="00536C1E"/>
    <w:rsid w:val="00542A1A"/>
    <w:rsid w:val="00542F34"/>
    <w:rsid w:val="0054343A"/>
    <w:rsid w:val="00543974"/>
    <w:rsid w:val="00543EBF"/>
    <w:rsid w:val="00544628"/>
    <w:rsid w:val="00544ABA"/>
    <w:rsid w:val="00544EE5"/>
    <w:rsid w:val="0054593A"/>
    <w:rsid w:val="00545F73"/>
    <w:rsid w:val="005467FB"/>
    <w:rsid w:val="00546AE9"/>
    <w:rsid w:val="005470C9"/>
    <w:rsid w:val="0054711E"/>
    <w:rsid w:val="00547989"/>
    <w:rsid w:val="00551320"/>
    <w:rsid w:val="005518A4"/>
    <w:rsid w:val="00552768"/>
    <w:rsid w:val="00552935"/>
    <w:rsid w:val="00553127"/>
    <w:rsid w:val="005537D5"/>
    <w:rsid w:val="00554550"/>
    <w:rsid w:val="00554BE7"/>
    <w:rsid w:val="0055595C"/>
    <w:rsid w:val="0055699A"/>
    <w:rsid w:val="00556D68"/>
    <w:rsid w:val="00557173"/>
    <w:rsid w:val="005576A1"/>
    <w:rsid w:val="00557A64"/>
    <w:rsid w:val="005600D4"/>
    <w:rsid w:val="005605C0"/>
    <w:rsid w:val="00560B27"/>
    <w:rsid w:val="00560D23"/>
    <w:rsid w:val="005615D8"/>
    <w:rsid w:val="005626D6"/>
    <w:rsid w:val="005638D4"/>
    <w:rsid w:val="005656ED"/>
    <w:rsid w:val="00566100"/>
    <w:rsid w:val="00566544"/>
    <w:rsid w:val="00566608"/>
    <w:rsid w:val="00566C83"/>
    <w:rsid w:val="00566DB6"/>
    <w:rsid w:val="00567FBC"/>
    <w:rsid w:val="005700FE"/>
    <w:rsid w:val="00570390"/>
    <w:rsid w:val="0057054E"/>
    <w:rsid w:val="00570E24"/>
    <w:rsid w:val="0057241A"/>
    <w:rsid w:val="00572760"/>
    <w:rsid w:val="005743DE"/>
    <w:rsid w:val="00574CA8"/>
    <w:rsid w:val="00574F3F"/>
    <w:rsid w:val="005752A4"/>
    <w:rsid w:val="005752B2"/>
    <w:rsid w:val="0057562C"/>
    <w:rsid w:val="005759F6"/>
    <w:rsid w:val="00575E3E"/>
    <w:rsid w:val="005765F5"/>
    <w:rsid w:val="00576AB1"/>
    <w:rsid w:val="00576D6C"/>
    <w:rsid w:val="005777D4"/>
    <w:rsid w:val="00577A2E"/>
    <w:rsid w:val="00577A5C"/>
    <w:rsid w:val="00580E48"/>
    <w:rsid w:val="00580F0A"/>
    <w:rsid w:val="00581246"/>
    <w:rsid w:val="0058262A"/>
    <w:rsid w:val="00582C3A"/>
    <w:rsid w:val="00582E1A"/>
    <w:rsid w:val="00583147"/>
    <w:rsid w:val="00584416"/>
    <w:rsid w:val="00584B39"/>
    <w:rsid w:val="00584BC5"/>
    <w:rsid w:val="00585028"/>
    <w:rsid w:val="005854D1"/>
    <w:rsid w:val="00585F5B"/>
    <w:rsid w:val="0058620A"/>
    <w:rsid w:val="00586A42"/>
    <w:rsid w:val="00587FC0"/>
    <w:rsid w:val="005906AD"/>
    <w:rsid w:val="00590DA6"/>
    <w:rsid w:val="00591C7D"/>
    <w:rsid w:val="005925F4"/>
    <w:rsid w:val="00592B03"/>
    <w:rsid w:val="0059318C"/>
    <w:rsid w:val="00593AB9"/>
    <w:rsid w:val="0059417D"/>
    <w:rsid w:val="00594ABB"/>
    <w:rsid w:val="00594D1C"/>
    <w:rsid w:val="00594E36"/>
    <w:rsid w:val="00594F0A"/>
    <w:rsid w:val="0059525E"/>
    <w:rsid w:val="0059556B"/>
    <w:rsid w:val="00595887"/>
    <w:rsid w:val="0059588D"/>
    <w:rsid w:val="005961F7"/>
    <w:rsid w:val="00596B9C"/>
    <w:rsid w:val="00596EFF"/>
    <w:rsid w:val="005A04F4"/>
    <w:rsid w:val="005A054D"/>
    <w:rsid w:val="005A0A46"/>
    <w:rsid w:val="005A10B9"/>
    <w:rsid w:val="005A11EA"/>
    <w:rsid w:val="005A1FF0"/>
    <w:rsid w:val="005A2328"/>
    <w:rsid w:val="005A269F"/>
    <w:rsid w:val="005A305E"/>
    <w:rsid w:val="005A30BB"/>
    <w:rsid w:val="005A3887"/>
    <w:rsid w:val="005A46CF"/>
    <w:rsid w:val="005A50D4"/>
    <w:rsid w:val="005A6555"/>
    <w:rsid w:val="005A7BDC"/>
    <w:rsid w:val="005A7D48"/>
    <w:rsid w:val="005B0542"/>
    <w:rsid w:val="005B2225"/>
    <w:rsid w:val="005B2799"/>
    <w:rsid w:val="005B2B77"/>
    <w:rsid w:val="005B3D4A"/>
    <w:rsid w:val="005B41C2"/>
    <w:rsid w:val="005B4D87"/>
    <w:rsid w:val="005B67B9"/>
    <w:rsid w:val="005B7DD1"/>
    <w:rsid w:val="005C00A0"/>
    <w:rsid w:val="005C07E4"/>
    <w:rsid w:val="005C28FA"/>
    <w:rsid w:val="005C3455"/>
    <w:rsid w:val="005C35C7"/>
    <w:rsid w:val="005C39FF"/>
    <w:rsid w:val="005C40F4"/>
    <w:rsid w:val="005C43BE"/>
    <w:rsid w:val="005C44F3"/>
    <w:rsid w:val="005C6461"/>
    <w:rsid w:val="005C712D"/>
    <w:rsid w:val="005C7C75"/>
    <w:rsid w:val="005D02A9"/>
    <w:rsid w:val="005D0E4F"/>
    <w:rsid w:val="005D1041"/>
    <w:rsid w:val="005D18F7"/>
    <w:rsid w:val="005D1E32"/>
    <w:rsid w:val="005D206B"/>
    <w:rsid w:val="005D22B7"/>
    <w:rsid w:val="005D2BDE"/>
    <w:rsid w:val="005D3947"/>
    <w:rsid w:val="005D3D76"/>
    <w:rsid w:val="005D4578"/>
    <w:rsid w:val="005D4EFA"/>
    <w:rsid w:val="005D55BA"/>
    <w:rsid w:val="005D5ADB"/>
    <w:rsid w:val="005D648A"/>
    <w:rsid w:val="005D68FC"/>
    <w:rsid w:val="005D7E0D"/>
    <w:rsid w:val="005E234A"/>
    <w:rsid w:val="005E251E"/>
    <w:rsid w:val="005E2A50"/>
    <w:rsid w:val="005E35CC"/>
    <w:rsid w:val="005E370E"/>
    <w:rsid w:val="005E371E"/>
    <w:rsid w:val="005E40FB"/>
    <w:rsid w:val="005E4D3B"/>
    <w:rsid w:val="005E53F9"/>
    <w:rsid w:val="005E775D"/>
    <w:rsid w:val="005E7781"/>
    <w:rsid w:val="005E7B44"/>
    <w:rsid w:val="005F034A"/>
    <w:rsid w:val="005F0A43"/>
    <w:rsid w:val="005F0A81"/>
    <w:rsid w:val="005F15CA"/>
    <w:rsid w:val="005F19A5"/>
    <w:rsid w:val="005F2396"/>
    <w:rsid w:val="005F27BF"/>
    <w:rsid w:val="005F4171"/>
    <w:rsid w:val="005F46D6"/>
    <w:rsid w:val="005F4DD6"/>
    <w:rsid w:val="005F50D8"/>
    <w:rsid w:val="005F53A1"/>
    <w:rsid w:val="005F5ACF"/>
    <w:rsid w:val="005F65AC"/>
    <w:rsid w:val="005F6B77"/>
    <w:rsid w:val="005F7487"/>
    <w:rsid w:val="006002C7"/>
    <w:rsid w:val="00600F95"/>
    <w:rsid w:val="00601839"/>
    <w:rsid w:val="00602759"/>
    <w:rsid w:val="0060277A"/>
    <w:rsid w:val="00602B7C"/>
    <w:rsid w:val="00602C5B"/>
    <w:rsid w:val="00603312"/>
    <w:rsid w:val="006034E2"/>
    <w:rsid w:val="0060368B"/>
    <w:rsid w:val="00603808"/>
    <w:rsid w:val="006046A9"/>
    <w:rsid w:val="0060492E"/>
    <w:rsid w:val="00604DC7"/>
    <w:rsid w:val="00604E47"/>
    <w:rsid w:val="00605441"/>
    <w:rsid w:val="006066FA"/>
    <w:rsid w:val="006068F0"/>
    <w:rsid w:val="00606970"/>
    <w:rsid w:val="00606A20"/>
    <w:rsid w:val="00607267"/>
    <w:rsid w:val="006072C6"/>
    <w:rsid w:val="00607908"/>
    <w:rsid w:val="00607A2E"/>
    <w:rsid w:val="00611D26"/>
    <w:rsid w:val="006130F7"/>
    <w:rsid w:val="00613AF8"/>
    <w:rsid w:val="00613CF9"/>
    <w:rsid w:val="00613D8E"/>
    <w:rsid w:val="006142E0"/>
    <w:rsid w:val="00614A6F"/>
    <w:rsid w:val="00615C44"/>
    <w:rsid w:val="00616112"/>
    <w:rsid w:val="006205CA"/>
    <w:rsid w:val="00621E5E"/>
    <w:rsid w:val="00621F53"/>
    <w:rsid w:val="00622204"/>
    <w:rsid w:val="00622E2A"/>
    <w:rsid w:val="00623089"/>
    <w:rsid w:val="0062308E"/>
    <w:rsid w:val="006234C4"/>
    <w:rsid w:val="006244C9"/>
    <w:rsid w:val="006245F6"/>
    <w:rsid w:val="0062475D"/>
    <w:rsid w:val="0062495F"/>
    <w:rsid w:val="0062660B"/>
    <w:rsid w:val="00626AD1"/>
    <w:rsid w:val="00626F7F"/>
    <w:rsid w:val="006304BC"/>
    <w:rsid w:val="00630513"/>
    <w:rsid w:val="006306FA"/>
    <w:rsid w:val="00630DCE"/>
    <w:rsid w:val="0063120A"/>
    <w:rsid w:val="0063150B"/>
    <w:rsid w:val="00631585"/>
    <w:rsid w:val="00631B09"/>
    <w:rsid w:val="00632720"/>
    <w:rsid w:val="00633F98"/>
    <w:rsid w:val="00634ACF"/>
    <w:rsid w:val="00635035"/>
    <w:rsid w:val="0063580D"/>
    <w:rsid w:val="00635CAE"/>
    <w:rsid w:val="00637240"/>
    <w:rsid w:val="0063754D"/>
    <w:rsid w:val="0063768B"/>
    <w:rsid w:val="00637F11"/>
    <w:rsid w:val="00640002"/>
    <w:rsid w:val="006410EE"/>
    <w:rsid w:val="0064279A"/>
    <w:rsid w:val="0064351A"/>
    <w:rsid w:val="00643660"/>
    <w:rsid w:val="00643AAD"/>
    <w:rsid w:val="0064401E"/>
    <w:rsid w:val="00644476"/>
    <w:rsid w:val="00644850"/>
    <w:rsid w:val="00644EFC"/>
    <w:rsid w:val="00644FF4"/>
    <w:rsid w:val="0064523A"/>
    <w:rsid w:val="0064529D"/>
    <w:rsid w:val="006458D1"/>
    <w:rsid w:val="0064710D"/>
    <w:rsid w:val="00647D43"/>
    <w:rsid w:val="00650139"/>
    <w:rsid w:val="006524B6"/>
    <w:rsid w:val="00652756"/>
    <w:rsid w:val="00652AD8"/>
    <w:rsid w:val="00652B79"/>
    <w:rsid w:val="006533C3"/>
    <w:rsid w:val="00654068"/>
    <w:rsid w:val="00654B38"/>
    <w:rsid w:val="00654B83"/>
    <w:rsid w:val="00655061"/>
    <w:rsid w:val="0065510C"/>
    <w:rsid w:val="00655B63"/>
    <w:rsid w:val="006571F6"/>
    <w:rsid w:val="0065781C"/>
    <w:rsid w:val="00657886"/>
    <w:rsid w:val="00660639"/>
    <w:rsid w:val="00660714"/>
    <w:rsid w:val="006614AA"/>
    <w:rsid w:val="006618CC"/>
    <w:rsid w:val="00662111"/>
    <w:rsid w:val="00662118"/>
    <w:rsid w:val="006638AD"/>
    <w:rsid w:val="00665156"/>
    <w:rsid w:val="00666114"/>
    <w:rsid w:val="006664C2"/>
    <w:rsid w:val="00667105"/>
    <w:rsid w:val="0066732C"/>
    <w:rsid w:val="006679F5"/>
    <w:rsid w:val="00667B77"/>
    <w:rsid w:val="00670993"/>
    <w:rsid w:val="006716DA"/>
    <w:rsid w:val="006728ED"/>
    <w:rsid w:val="006732B1"/>
    <w:rsid w:val="0067446F"/>
    <w:rsid w:val="006746A4"/>
    <w:rsid w:val="00674EED"/>
    <w:rsid w:val="00675558"/>
    <w:rsid w:val="00675611"/>
    <w:rsid w:val="00675A60"/>
    <w:rsid w:val="0067697E"/>
    <w:rsid w:val="0067704C"/>
    <w:rsid w:val="00677443"/>
    <w:rsid w:val="0067769A"/>
    <w:rsid w:val="00677E85"/>
    <w:rsid w:val="006803AF"/>
    <w:rsid w:val="006806A3"/>
    <w:rsid w:val="006806A6"/>
    <w:rsid w:val="00681211"/>
    <w:rsid w:val="00681B36"/>
    <w:rsid w:val="00681CB1"/>
    <w:rsid w:val="00682E14"/>
    <w:rsid w:val="00683E6F"/>
    <w:rsid w:val="0068436C"/>
    <w:rsid w:val="006846DA"/>
    <w:rsid w:val="0068545E"/>
    <w:rsid w:val="006856E5"/>
    <w:rsid w:val="006859AF"/>
    <w:rsid w:val="00685FD4"/>
    <w:rsid w:val="00686612"/>
    <w:rsid w:val="0068661E"/>
    <w:rsid w:val="006906B9"/>
    <w:rsid w:val="00690A49"/>
    <w:rsid w:val="00690BB6"/>
    <w:rsid w:val="00691B30"/>
    <w:rsid w:val="00693541"/>
    <w:rsid w:val="00693E1F"/>
    <w:rsid w:val="00693ECB"/>
    <w:rsid w:val="00694697"/>
    <w:rsid w:val="00694797"/>
    <w:rsid w:val="00695887"/>
    <w:rsid w:val="0069683D"/>
    <w:rsid w:val="00696E21"/>
    <w:rsid w:val="00697733"/>
    <w:rsid w:val="006A15CB"/>
    <w:rsid w:val="006A254E"/>
    <w:rsid w:val="006A2C30"/>
    <w:rsid w:val="006A301C"/>
    <w:rsid w:val="006A38CB"/>
    <w:rsid w:val="006A3CEF"/>
    <w:rsid w:val="006A3E2B"/>
    <w:rsid w:val="006A5342"/>
    <w:rsid w:val="006A6E17"/>
    <w:rsid w:val="006A7CE2"/>
    <w:rsid w:val="006B120D"/>
    <w:rsid w:val="006B17E7"/>
    <w:rsid w:val="006B19E8"/>
    <w:rsid w:val="006B1A72"/>
    <w:rsid w:val="006B1A8A"/>
    <w:rsid w:val="006B1FD5"/>
    <w:rsid w:val="006B201B"/>
    <w:rsid w:val="006B491D"/>
    <w:rsid w:val="006B555A"/>
    <w:rsid w:val="006B5F6D"/>
    <w:rsid w:val="006B600A"/>
    <w:rsid w:val="006B6635"/>
    <w:rsid w:val="006B7D22"/>
    <w:rsid w:val="006B7D2C"/>
    <w:rsid w:val="006C0021"/>
    <w:rsid w:val="006C0493"/>
    <w:rsid w:val="006C05E0"/>
    <w:rsid w:val="006C1019"/>
    <w:rsid w:val="006C21C8"/>
    <w:rsid w:val="006C2BB5"/>
    <w:rsid w:val="006C2BEE"/>
    <w:rsid w:val="006C3AD8"/>
    <w:rsid w:val="006C4393"/>
    <w:rsid w:val="006C4516"/>
    <w:rsid w:val="006C455E"/>
    <w:rsid w:val="006C4D94"/>
    <w:rsid w:val="006C5958"/>
    <w:rsid w:val="006C5B4F"/>
    <w:rsid w:val="006C643C"/>
    <w:rsid w:val="006C67CF"/>
    <w:rsid w:val="006C6E3A"/>
    <w:rsid w:val="006C6FD7"/>
    <w:rsid w:val="006C71F8"/>
    <w:rsid w:val="006C7605"/>
    <w:rsid w:val="006C7A10"/>
    <w:rsid w:val="006D00DB"/>
    <w:rsid w:val="006D0296"/>
    <w:rsid w:val="006D0361"/>
    <w:rsid w:val="006D0DE1"/>
    <w:rsid w:val="006D16B0"/>
    <w:rsid w:val="006D190E"/>
    <w:rsid w:val="006D2182"/>
    <w:rsid w:val="006D2444"/>
    <w:rsid w:val="006D254B"/>
    <w:rsid w:val="006D289B"/>
    <w:rsid w:val="006D3BE1"/>
    <w:rsid w:val="006D401F"/>
    <w:rsid w:val="006D48FC"/>
    <w:rsid w:val="006D53F9"/>
    <w:rsid w:val="006D5AF2"/>
    <w:rsid w:val="006D5D38"/>
    <w:rsid w:val="006D61F4"/>
    <w:rsid w:val="006D62BC"/>
    <w:rsid w:val="006D6450"/>
    <w:rsid w:val="006D6921"/>
    <w:rsid w:val="006D6939"/>
    <w:rsid w:val="006D7EB0"/>
    <w:rsid w:val="006E0138"/>
    <w:rsid w:val="006E0BB0"/>
    <w:rsid w:val="006E12C3"/>
    <w:rsid w:val="006E2425"/>
    <w:rsid w:val="006E2529"/>
    <w:rsid w:val="006E386E"/>
    <w:rsid w:val="006E3D9B"/>
    <w:rsid w:val="006E45F3"/>
    <w:rsid w:val="006E46E6"/>
    <w:rsid w:val="006E4A2F"/>
    <w:rsid w:val="006E4ED4"/>
    <w:rsid w:val="006E5E19"/>
    <w:rsid w:val="006E61C3"/>
    <w:rsid w:val="006E799D"/>
    <w:rsid w:val="006E7F91"/>
    <w:rsid w:val="006F0593"/>
    <w:rsid w:val="006F0C9A"/>
    <w:rsid w:val="006F1064"/>
    <w:rsid w:val="006F1C03"/>
    <w:rsid w:val="006F1EB7"/>
    <w:rsid w:val="006F2FF6"/>
    <w:rsid w:val="006F52E5"/>
    <w:rsid w:val="006F6066"/>
    <w:rsid w:val="006F6850"/>
    <w:rsid w:val="006F707E"/>
    <w:rsid w:val="007001DC"/>
    <w:rsid w:val="00701BFC"/>
    <w:rsid w:val="00701FD6"/>
    <w:rsid w:val="007025CB"/>
    <w:rsid w:val="00703497"/>
    <w:rsid w:val="007034AA"/>
    <w:rsid w:val="00703C9D"/>
    <w:rsid w:val="0070490C"/>
    <w:rsid w:val="007053DD"/>
    <w:rsid w:val="0070583F"/>
    <w:rsid w:val="00705C38"/>
    <w:rsid w:val="00706465"/>
    <w:rsid w:val="0070695A"/>
    <w:rsid w:val="0070782D"/>
    <w:rsid w:val="007109C2"/>
    <w:rsid w:val="00711340"/>
    <w:rsid w:val="00711C34"/>
    <w:rsid w:val="00712C42"/>
    <w:rsid w:val="007134FF"/>
    <w:rsid w:val="00713DE4"/>
    <w:rsid w:val="00714C47"/>
    <w:rsid w:val="00715546"/>
    <w:rsid w:val="00716462"/>
    <w:rsid w:val="00716FAC"/>
    <w:rsid w:val="007170AA"/>
    <w:rsid w:val="0071718B"/>
    <w:rsid w:val="007171E0"/>
    <w:rsid w:val="0072023F"/>
    <w:rsid w:val="00720F0B"/>
    <w:rsid w:val="00721084"/>
    <w:rsid w:val="00721262"/>
    <w:rsid w:val="00721AF3"/>
    <w:rsid w:val="00721D9B"/>
    <w:rsid w:val="00722121"/>
    <w:rsid w:val="007224B9"/>
    <w:rsid w:val="00722F94"/>
    <w:rsid w:val="00723AA7"/>
    <w:rsid w:val="0072432E"/>
    <w:rsid w:val="007247FF"/>
    <w:rsid w:val="007252C5"/>
    <w:rsid w:val="00725E33"/>
    <w:rsid w:val="0072601D"/>
    <w:rsid w:val="00726036"/>
    <w:rsid w:val="00726279"/>
    <w:rsid w:val="00726A9B"/>
    <w:rsid w:val="00727530"/>
    <w:rsid w:val="00731E7C"/>
    <w:rsid w:val="007325CC"/>
    <w:rsid w:val="007329EF"/>
    <w:rsid w:val="0073327A"/>
    <w:rsid w:val="0073375C"/>
    <w:rsid w:val="00733E3E"/>
    <w:rsid w:val="0073401A"/>
    <w:rsid w:val="00734121"/>
    <w:rsid w:val="00734EBE"/>
    <w:rsid w:val="00735093"/>
    <w:rsid w:val="0073603B"/>
    <w:rsid w:val="00736DD8"/>
    <w:rsid w:val="007370D0"/>
    <w:rsid w:val="00737692"/>
    <w:rsid w:val="0074076A"/>
    <w:rsid w:val="00741AF4"/>
    <w:rsid w:val="00741DCC"/>
    <w:rsid w:val="0074203A"/>
    <w:rsid w:val="00742660"/>
    <w:rsid w:val="007427B5"/>
    <w:rsid w:val="00742865"/>
    <w:rsid w:val="0074296C"/>
    <w:rsid w:val="00742C83"/>
    <w:rsid w:val="0074360F"/>
    <w:rsid w:val="00743782"/>
    <w:rsid w:val="00744322"/>
    <w:rsid w:val="00744A64"/>
    <w:rsid w:val="00744D47"/>
    <w:rsid w:val="00744EA0"/>
    <w:rsid w:val="0074638D"/>
    <w:rsid w:val="00746484"/>
    <w:rsid w:val="0074676E"/>
    <w:rsid w:val="0074704F"/>
    <w:rsid w:val="0074737C"/>
    <w:rsid w:val="00747F48"/>
    <w:rsid w:val="00747F4C"/>
    <w:rsid w:val="00751091"/>
    <w:rsid w:val="00751A2A"/>
    <w:rsid w:val="00751B83"/>
    <w:rsid w:val="00753196"/>
    <w:rsid w:val="007533D0"/>
    <w:rsid w:val="00754359"/>
    <w:rsid w:val="00754411"/>
    <w:rsid w:val="00754BD9"/>
    <w:rsid w:val="00754E7A"/>
    <w:rsid w:val="0075540C"/>
    <w:rsid w:val="00755DB1"/>
    <w:rsid w:val="007574FC"/>
    <w:rsid w:val="00760799"/>
    <w:rsid w:val="00760975"/>
    <w:rsid w:val="00761FDA"/>
    <w:rsid w:val="007621FF"/>
    <w:rsid w:val="00762BCA"/>
    <w:rsid w:val="007634E3"/>
    <w:rsid w:val="00763AFD"/>
    <w:rsid w:val="00764194"/>
    <w:rsid w:val="00764E8B"/>
    <w:rsid w:val="007654D2"/>
    <w:rsid w:val="00765ED3"/>
    <w:rsid w:val="00766755"/>
    <w:rsid w:val="0076681D"/>
    <w:rsid w:val="00766A65"/>
    <w:rsid w:val="007671F5"/>
    <w:rsid w:val="007676B8"/>
    <w:rsid w:val="0077175C"/>
    <w:rsid w:val="00771870"/>
    <w:rsid w:val="00771BF9"/>
    <w:rsid w:val="00771C52"/>
    <w:rsid w:val="00772F8A"/>
    <w:rsid w:val="00772FA4"/>
    <w:rsid w:val="007739C6"/>
    <w:rsid w:val="00774364"/>
    <w:rsid w:val="00774889"/>
    <w:rsid w:val="00774960"/>
    <w:rsid w:val="00774FF5"/>
    <w:rsid w:val="007750B3"/>
    <w:rsid w:val="00775830"/>
    <w:rsid w:val="00775F76"/>
    <w:rsid w:val="00776AEA"/>
    <w:rsid w:val="0077760E"/>
    <w:rsid w:val="00777BA0"/>
    <w:rsid w:val="007803BD"/>
    <w:rsid w:val="007807B6"/>
    <w:rsid w:val="007811DC"/>
    <w:rsid w:val="0078136E"/>
    <w:rsid w:val="007820FA"/>
    <w:rsid w:val="0078285F"/>
    <w:rsid w:val="00783207"/>
    <w:rsid w:val="00783E1D"/>
    <w:rsid w:val="0078483B"/>
    <w:rsid w:val="00784EED"/>
    <w:rsid w:val="00785900"/>
    <w:rsid w:val="007868F1"/>
    <w:rsid w:val="00786950"/>
    <w:rsid w:val="00786958"/>
    <w:rsid w:val="00786E71"/>
    <w:rsid w:val="0078752B"/>
    <w:rsid w:val="0078758F"/>
    <w:rsid w:val="0079162F"/>
    <w:rsid w:val="00792E1C"/>
    <w:rsid w:val="00793790"/>
    <w:rsid w:val="0079463D"/>
    <w:rsid w:val="00794924"/>
    <w:rsid w:val="00794B45"/>
    <w:rsid w:val="007955AD"/>
    <w:rsid w:val="00795B03"/>
    <w:rsid w:val="00795C85"/>
    <w:rsid w:val="007A0BC2"/>
    <w:rsid w:val="007A0FC1"/>
    <w:rsid w:val="007A1F44"/>
    <w:rsid w:val="007A23FF"/>
    <w:rsid w:val="007A260C"/>
    <w:rsid w:val="007A295B"/>
    <w:rsid w:val="007A3424"/>
    <w:rsid w:val="007A35EF"/>
    <w:rsid w:val="007A43A2"/>
    <w:rsid w:val="007A4D04"/>
    <w:rsid w:val="007A5219"/>
    <w:rsid w:val="007A6463"/>
    <w:rsid w:val="007A6984"/>
    <w:rsid w:val="007A6DAE"/>
    <w:rsid w:val="007A74D3"/>
    <w:rsid w:val="007A7A96"/>
    <w:rsid w:val="007B03AF"/>
    <w:rsid w:val="007B1543"/>
    <w:rsid w:val="007B1AC0"/>
    <w:rsid w:val="007B270A"/>
    <w:rsid w:val="007B2D3B"/>
    <w:rsid w:val="007B2E08"/>
    <w:rsid w:val="007B4F4C"/>
    <w:rsid w:val="007B52CD"/>
    <w:rsid w:val="007B63E7"/>
    <w:rsid w:val="007B7DC1"/>
    <w:rsid w:val="007B7EDB"/>
    <w:rsid w:val="007C19AD"/>
    <w:rsid w:val="007C3598"/>
    <w:rsid w:val="007C3FA8"/>
    <w:rsid w:val="007C68DA"/>
    <w:rsid w:val="007D229A"/>
    <w:rsid w:val="007D2412"/>
    <w:rsid w:val="007D2F44"/>
    <w:rsid w:val="007D2F4D"/>
    <w:rsid w:val="007D3370"/>
    <w:rsid w:val="007D4178"/>
    <w:rsid w:val="007D44CB"/>
    <w:rsid w:val="007D4D33"/>
    <w:rsid w:val="007D56AB"/>
    <w:rsid w:val="007D7175"/>
    <w:rsid w:val="007E0558"/>
    <w:rsid w:val="007E0C33"/>
    <w:rsid w:val="007E1369"/>
    <w:rsid w:val="007E1966"/>
    <w:rsid w:val="007E1A1B"/>
    <w:rsid w:val="007E1A88"/>
    <w:rsid w:val="007E1B3C"/>
    <w:rsid w:val="007E2D32"/>
    <w:rsid w:val="007E449F"/>
    <w:rsid w:val="007E44D2"/>
    <w:rsid w:val="007E4C88"/>
    <w:rsid w:val="007E544D"/>
    <w:rsid w:val="007E585E"/>
    <w:rsid w:val="007E78C8"/>
    <w:rsid w:val="007E7DDF"/>
    <w:rsid w:val="007F03DA"/>
    <w:rsid w:val="007F08AB"/>
    <w:rsid w:val="007F0959"/>
    <w:rsid w:val="007F0E6C"/>
    <w:rsid w:val="007F11C8"/>
    <w:rsid w:val="007F1CFB"/>
    <w:rsid w:val="007F20B0"/>
    <w:rsid w:val="007F220B"/>
    <w:rsid w:val="007F25A1"/>
    <w:rsid w:val="007F27DD"/>
    <w:rsid w:val="007F411E"/>
    <w:rsid w:val="007F55C8"/>
    <w:rsid w:val="007F6880"/>
    <w:rsid w:val="007F73CE"/>
    <w:rsid w:val="007F76B4"/>
    <w:rsid w:val="008001B4"/>
    <w:rsid w:val="0080066B"/>
    <w:rsid w:val="00800769"/>
    <w:rsid w:val="00800ED2"/>
    <w:rsid w:val="00802E74"/>
    <w:rsid w:val="00803169"/>
    <w:rsid w:val="00804B92"/>
    <w:rsid w:val="00804E21"/>
    <w:rsid w:val="00805092"/>
    <w:rsid w:val="00805741"/>
    <w:rsid w:val="00806AAF"/>
    <w:rsid w:val="00806F14"/>
    <w:rsid w:val="008070AC"/>
    <w:rsid w:val="008101FD"/>
    <w:rsid w:val="00810D8D"/>
    <w:rsid w:val="00811003"/>
    <w:rsid w:val="00811835"/>
    <w:rsid w:val="0081230D"/>
    <w:rsid w:val="00813926"/>
    <w:rsid w:val="00814782"/>
    <w:rsid w:val="0081581D"/>
    <w:rsid w:val="00816D61"/>
    <w:rsid w:val="008172BE"/>
    <w:rsid w:val="00817B71"/>
    <w:rsid w:val="00820244"/>
    <w:rsid w:val="00821DD1"/>
    <w:rsid w:val="008221B3"/>
    <w:rsid w:val="0082248E"/>
    <w:rsid w:val="0082263C"/>
    <w:rsid w:val="008232E4"/>
    <w:rsid w:val="00824FDF"/>
    <w:rsid w:val="00825125"/>
    <w:rsid w:val="008257CC"/>
    <w:rsid w:val="008264AF"/>
    <w:rsid w:val="0082653A"/>
    <w:rsid w:val="008271E3"/>
    <w:rsid w:val="008274BF"/>
    <w:rsid w:val="00830DC3"/>
    <w:rsid w:val="00831555"/>
    <w:rsid w:val="00831F52"/>
    <w:rsid w:val="00832154"/>
    <w:rsid w:val="008327DB"/>
    <w:rsid w:val="00832F5C"/>
    <w:rsid w:val="008339D7"/>
    <w:rsid w:val="00833A7A"/>
    <w:rsid w:val="00833ADF"/>
    <w:rsid w:val="008341E1"/>
    <w:rsid w:val="00834A27"/>
    <w:rsid w:val="00834F6B"/>
    <w:rsid w:val="008352EA"/>
    <w:rsid w:val="0083550A"/>
    <w:rsid w:val="008359E0"/>
    <w:rsid w:val="00835FAE"/>
    <w:rsid w:val="00835FE5"/>
    <w:rsid w:val="00836C29"/>
    <w:rsid w:val="008376F6"/>
    <w:rsid w:val="00837BB2"/>
    <w:rsid w:val="00837D5B"/>
    <w:rsid w:val="00840607"/>
    <w:rsid w:val="00840AF8"/>
    <w:rsid w:val="00841CD2"/>
    <w:rsid w:val="00842B77"/>
    <w:rsid w:val="0084309F"/>
    <w:rsid w:val="00845C12"/>
    <w:rsid w:val="008469D9"/>
    <w:rsid w:val="00846DC0"/>
    <w:rsid w:val="008474A7"/>
    <w:rsid w:val="008506B6"/>
    <w:rsid w:val="00850AE0"/>
    <w:rsid w:val="008524D2"/>
    <w:rsid w:val="0085279D"/>
    <w:rsid w:val="008528C4"/>
    <w:rsid w:val="00852DD1"/>
    <w:rsid w:val="00852E19"/>
    <w:rsid w:val="00853489"/>
    <w:rsid w:val="00853F28"/>
    <w:rsid w:val="00856833"/>
    <w:rsid w:val="00856840"/>
    <w:rsid w:val="0086087C"/>
    <w:rsid w:val="00860D8E"/>
    <w:rsid w:val="0086275E"/>
    <w:rsid w:val="00862FDD"/>
    <w:rsid w:val="008638F1"/>
    <w:rsid w:val="00864440"/>
    <w:rsid w:val="00864D76"/>
    <w:rsid w:val="008650FC"/>
    <w:rsid w:val="00866D28"/>
    <w:rsid w:val="00866EB3"/>
    <w:rsid w:val="0086701A"/>
    <w:rsid w:val="00867BD2"/>
    <w:rsid w:val="00870A45"/>
    <w:rsid w:val="00870D71"/>
    <w:rsid w:val="008712FD"/>
    <w:rsid w:val="008716A1"/>
    <w:rsid w:val="00872D3F"/>
    <w:rsid w:val="008733E4"/>
    <w:rsid w:val="00873F15"/>
    <w:rsid w:val="00874096"/>
    <w:rsid w:val="008756A4"/>
    <w:rsid w:val="00875F73"/>
    <w:rsid w:val="0087718A"/>
    <w:rsid w:val="00880F30"/>
    <w:rsid w:val="008816F3"/>
    <w:rsid w:val="0088277F"/>
    <w:rsid w:val="00882E66"/>
    <w:rsid w:val="00883089"/>
    <w:rsid w:val="008833E8"/>
    <w:rsid w:val="0088600A"/>
    <w:rsid w:val="00887025"/>
    <w:rsid w:val="00887B48"/>
    <w:rsid w:val="00890164"/>
    <w:rsid w:val="0089041E"/>
    <w:rsid w:val="00890A4B"/>
    <w:rsid w:val="008914DB"/>
    <w:rsid w:val="0089176E"/>
    <w:rsid w:val="008917E0"/>
    <w:rsid w:val="0089222A"/>
    <w:rsid w:val="00892365"/>
    <w:rsid w:val="00892BE5"/>
    <w:rsid w:val="0089387C"/>
    <w:rsid w:val="0089415C"/>
    <w:rsid w:val="0089444E"/>
    <w:rsid w:val="008949DF"/>
    <w:rsid w:val="008951DB"/>
    <w:rsid w:val="008951E0"/>
    <w:rsid w:val="00896C81"/>
    <w:rsid w:val="00896D83"/>
    <w:rsid w:val="008970F6"/>
    <w:rsid w:val="00897765"/>
    <w:rsid w:val="008A0AB2"/>
    <w:rsid w:val="008A0CFC"/>
    <w:rsid w:val="008A12FE"/>
    <w:rsid w:val="008A28B6"/>
    <w:rsid w:val="008A2B64"/>
    <w:rsid w:val="008A2BB1"/>
    <w:rsid w:val="008A3466"/>
    <w:rsid w:val="008A389F"/>
    <w:rsid w:val="008A3AA8"/>
    <w:rsid w:val="008A3D02"/>
    <w:rsid w:val="008A56E8"/>
    <w:rsid w:val="008A5940"/>
    <w:rsid w:val="008A5F76"/>
    <w:rsid w:val="008A73B2"/>
    <w:rsid w:val="008B043F"/>
    <w:rsid w:val="008B0808"/>
    <w:rsid w:val="008B0AEC"/>
    <w:rsid w:val="008B0BCF"/>
    <w:rsid w:val="008B1214"/>
    <w:rsid w:val="008B17C4"/>
    <w:rsid w:val="008B1E53"/>
    <w:rsid w:val="008B1E5B"/>
    <w:rsid w:val="008B389D"/>
    <w:rsid w:val="008B3C5C"/>
    <w:rsid w:val="008B3DA9"/>
    <w:rsid w:val="008B4157"/>
    <w:rsid w:val="008B4460"/>
    <w:rsid w:val="008B49FB"/>
    <w:rsid w:val="008B5299"/>
    <w:rsid w:val="008B589B"/>
    <w:rsid w:val="008B5A5F"/>
    <w:rsid w:val="008B5AB0"/>
    <w:rsid w:val="008B6054"/>
    <w:rsid w:val="008B643E"/>
    <w:rsid w:val="008B7B08"/>
    <w:rsid w:val="008C04A0"/>
    <w:rsid w:val="008C0EB6"/>
    <w:rsid w:val="008C13F0"/>
    <w:rsid w:val="008C16C9"/>
    <w:rsid w:val="008C1F26"/>
    <w:rsid w:val="008C26E2"/>
    <w:rsid w:val="008C2949"/>
    <w:rsid w:val="008C2A3A"/>
    <w:rsid w:val="008C3480"/>
    <w:rsid w:val="008C4693"/>
    <w:rsid w:val="008C46F4"/>
    <w:rsid w:val="008C48C8"/>
    <w:rsid w:val="008C4C7E"/>
    <w:rsid w:val="008C521E"/>
    <w:rsid w:val="008C5C46"/>
    <w:rsid w:val="008C5FA8"/>
    <w:rsid w:val="008C6184"/>
    <w:rsid w:val="008C785E"/>
    <w:rsid w:val="008D0A94"/>
    <w:rsid w:val="008D0AFB"/>
    <w:rsid w:val="008D0EA1"/>
    <w:rsid w:val="008D1511"/>
    <w:rsid w:val="008D1819"/>
    <w:rsid w:val="008D32DF"/>
    <w:rsid w:val="008D35E9"/>
    <w:rsid w:val="008D3959"/>
    <w:rsid w:val="008D3966"/>
    <w:rsid w:val="008D3B1D"/>
    <w:rsid w:val="008D4352"/>
    <w:rsid w:val="008D4B2F"/>
    <w:rsid w:val="008D52B8"/>
    <w:rsid w:val="008D52CA"/>
    <w:rsid w:val="008D5AED"/>
    <w:rsid w:val="008D60BC"/>
    <w:rsid w:val="008D67EA"/>
    <w:rsid w:val="008D6D7B"/>
    <w:rsid w:val="008D7983"/>
    <w:rsid w:val="008D7A9B"/>
    <w:rsid w:val="008D7EB7"/>
    <w:rsid w:val="008E0EB8"/>
    <w:rsid w:val="008E10A6"/>
    <w:rsid w:val="008E1271"/>
    <w:rsid w:val="008E2251"/>
    <w:rsid w:val="008E24B3"/>
    <w:rsid w:val="008E24CA"/>
    <w:rsid w:val="008E2F6E"/>
    <w:rsid w:val="008E38AD"/>
    <w:rsid w:val="008E3EEC"/>
    <w:rsid w:val="008E4372"/>
    <w:rsid w:val="008E54A3"/>
    <w:rsid w:val="008E5BF2"/>
    <w:rsid w:val="008E5C81"/>
    <w:rsid w:val="008F00EF"/>
    <w:rsid w:val="008F0A38"/>
    <w:rsid w:val="008F0F84"/>
    <w:rsid w:val="008F1014"/>
    <w:rsid w:val="008F11C9"/>
    <w:rsid w:val="008F23D8"/>
    <w:rsid w:val="008F2FD5"/>
    <w:rsid w:val="008F366B"/>
    <w:rsid w:val="008F37E5"/>
    <w:rsid w:val="008F4398"/>
    <w:rsid w:val="008F48C2"/>
    <w:rsid w:val="008F4F8F"/>
    <w:rsid w:val="008F56E1"/>
    <w:rsid w:val="008F5840"/>
    <w:rsid w:val="008F5A4A"/>
    <w:rsid w:val="008F5EEF"/>
    <w:rsid w:val="008F66FE"/>
    <w:rsid w:val="008F6F7F"/>
    <w:rsid w:val="008F72CC"/>
    <w:rsid w:val="008F72CD"/>
    <w:rsid w:val="00903802"/>
    <w:rsid w:val="0090566B"/>
    <w:rsid w:val="00905EB3"/>
    <w:rsid w:val="0090696D"/>
    <w:rsid w:val="00906CD6"/>
    <w:rsid w:val="00906E4D"/>
    <w:rsid w:val="00906F31"/>
    <w:rsid w:val="0090766C"/>
    <w:rsid w:val="009078B3"/>
    <w:rsid w:val="00907A77"/>
    <w:rsid w:val="00907E00"/>
    <w:rsid w:val="00910449"/>
    <w:rsid w:val="0091088D"/>
    <w:rsid w:val="00910A6E"/>
    <w:rsid w:val="00910FC9"/>
    <w:rsid w:val="00912732"/>
    <w:rsid w:val="0091291A"/>
    <w:rsid w:val="00912A6F"/>
    <w:rsid w:val="009130A1"/>
    <w:rsid w:val="00913612"/>
    <w:rsid w:val="0091366A"/>
    <w:rsid w:val="00913824"/>
    <w:rsid w:val="00913D46"/>
    <w:rsid w:val="00914CE5"/>
    <w:rsid w:val="00915672"/>
    <w:rsid w:val="00915757"/>
    <w:rsid w:val="009159B3"/>
    <w:rsid w:val="00916181"/>
    <w:rsid w:val="00916206"/>
    <w:rsid w:val="009204C5"/>
    <w:rsid w:val="00920AF8"/>
    <w:rsid w:val="0092180D"/>
    <w:rsid w:val="00922827"/>
    <w:rsid w:val="009232C9"/>
    <w:rsid w:val="00923608"/>
    <w:rsid w:val="009238E5"/>
    <w:rsid w:val="00923F12"/>
    <w:rsid w:val="00924143"/>
    <w:rsid w:val="00924FF8"/>
    <w:rsid w:val="00925B12"/>
    <w:rsid w:val="00925BA8"/>
    <w:rsid w:val="00925FB3"/>
    <w:rsid w:val="00926088"/>
    <w:rsid w:val="0092617E"/>
    <w:rsid w:val="00926CB3"/>
    <w:rsid w:val="00926DA7"/>
    <w:rsid w:val="00927948"/>
    <w:rsid w:val="00927F8B"/>
    <w:rsid w:val="00927FF0"/>
    <w:rsid w:val="00930699"/>
    <w:rsid w:val="0093094D"/>
    <w:rsid w:val="00930C0B"/>
    <w:rsid w:val="009328C7"/>
    <w:rsid w:val="009336EC"/>
    <w:rsid w:val="00933ECC"/>
    <w:rsid w:val="00933F56"/>
    <w:rsid w:val="00934A6A"/>
    <w:rsid w:val="00934C13"/>
    <w:rsid w:val="00935228"/>
    <w:rsid w:val="009355A2"/>
    <w:rsid w:val="00935F9E"/>
    <w:rsid w:val="0093674F"/>
    <w:rsid w:val="00936D39"/>
    <w:rsid w:val="00936D98"/>
    <w:rsid w:val="00937375"/>
    <w:rsid w:val="00937FC5"/>
    <w:rsid w:val="00940308"/>
    <w:rsid w:val="00941EE6"/>
    <w:rsid w:val="00942C80"/>
    <w:rsid w:val="00943197"/>
    <w:rsid w:val="009435F2"/>
    <w:rsid w:val="00944297"/>
    <w:rsid w:val="00945180"/>
    <w:rsid w:val="0094590C"/>
    <w:rsid w:val="00946355"/>
    <w:rsid w:val="009468B7"/>
    <w:rsid w:val="0094724E"/>
    <w:rsid w:val="00947973"/>
    <w:rsid w:val="00947BE6"/>
    <w:rsid w:val="0095048D"/>
    <w:rsid w:val="00950FAF"/>
    <w:rsid w:val="00951ADB"/>
    <w:rsid w:val="0095207E"/>
    <w:rsid w:val="009520CD"/>
    <w:rsid w:val="0095380C"/>
    <w:rsid w:val="00953E37"/>
    <w:rsid w:val="00954353"/>
    <w:rsid w:val="00955C0A"/>
    <w:rsid w:val="00955C4F"/>
    <w:rsid w:val="00960D49"/>
    <w:rsid w:val="00961242"/>
    <w:rsid w:val="00963E29"/>
    <w:rsid w:val="009657F1"/>
    <w:rsid w:val="0096625D"/>
    <w:rsid w:val="009709F8"/>
    <w:rsid w:val="00970A46"/>
    <w:rsid w:val="00972929"/>
    <w:rsid w:val="00972F91"/>
    <w:rsid w:val="009733E5"/>
    <w:rsid w:val="00973827"/>
    <w:rsid w:val="009742D3"/>
    <w:rsid w:val="0097517D"/>
    <w:rsid w:val="0097554C"/>
    <w:rsid w:val="00977BA7"/>
    <w:rsid w:val="00980081"/>
    <w:rsid w:val="00980517"/>
    <w:rsid w:val="00980596"/>
    <w:rsid w:val="00980B2C"/>
    <w:rsid w:val="0098194F"/>
    <w:rsid w:val="009819D6"/>
    <w:rsid w:val="00981D5F"/>
    <w:rsid w:val="009826C8"/>
    <w:rsid w:val="00982AD5"/>
    <w:rsid w:val="009836E4"/>
    <w:rsid w:val="00983BD0"/>
    <w:rsid w:val="0098412F"/>
    <w:rsid w:val="009856C2"/>
    <w:rsid w:val="00985F28"/>
    <w:rsid w:val="00985F9F"/>
    <w:rsid w:val="0098611E"/>
    <w:rsid w:val="00986149"/>
    <w:rsid w:val="00986176"/>
    <w:rsid w:val="00986D33"/>
    <w:rsid w:val="00986E7F"/>
    <w:rsid w:val="00987536"/>
    <w:rsid w:val="00990379"/>
    <w:rsid w:val="00990402"/>
    <w:rsid w:val="00990BD5"/>
    <w:rsid w:val="00990C83"/>
    <w:rsid w:val="0099196F"/>
    <w:rsid w:val="00992205"/>
    <w:rsid w:val="009923DC"/>
    <w:rsid w:val="00992B98"/>
    <w:rsid w:val="0099359F"/>
    <w:rsid w:val="00993ACE"/>
    <w:rsid w:val="009944F0"/>
    <w:rsid w:val="00994871"/>
    <w:rsid w:val="00994E08"/>
    <w:rsid w:val="009951F9"/>
    <w:rsid w:val="00995276"/>
    <w:rsid w:val="00995C95"/>
    <w:rsid w:val="00995E42"/>
    <w:rsid w:val="00995E85"/>
    <w:rsid w:val="0099626B"/>
    <w:rsid w:val="00996468"/>
    <w:rsid w:val="00996876"/>
    <w:rsid w:val="00996FFA"/>
    <w:rsid w:val="009973F1"/>
    <w:rsid w:val="009973F3"/>
    <w:rsid w:val="00997D46"/>
    <w:rsid w:val="009A010D"/>
    <w:rsid w:val="009A0C6F"/>
    <w:rsid w:val="009A14EF"/>
    <w:rsid w:val="009A2DF9"/>
    <w:rsid w:val="009A3A86"/>
    <w:rsid w:val="009A476E"/>
    <w:rsid w:val="009A4773"/>
    <w:rsid w:val="009A4869"/>
    <w:rsid w:val="009A6A6B"/>
    <w:rsid w:val="009B18A5"/>
    <w:rsid w:val="009B1EF9"/>
    <w:rsid w:val="009B26AC"/>
    <w:rsid w:val="009B37E2"/>
    <w:rsid w:val="009B4519"/>
    <w:rsid w:val="009B506B"/>
    <w:rsid w:val="009B57EF"/>
    <w:rsid w:val="009B5AC8"/>
    <w:rsid w:val="009B5B85"/>
    <w:rsid w:val="009B7204"/>
    <w:rsid w:val="009C0074"/>
    <w:rsid w:val="009C0564"/>
    <w:rsid w:val="009C2685"/>
    <w:rsid w:val="009C39BC"/>
    <w:rsid w:val="009C4619"/>
    <w:rsid w:val="009C4BC2"/>
    <w:rsid w:val="009C4D22"/>
    <w:rsid w:val="009C7320"/>
    <w:rsid w:val="009D0729"/>
    <w:rsid w:val="009D0F66"/>
    <w:rsid w:val="009D1A06"/>
    <w:rsid w:val="009D1BA4"/>
    <w:rsid w:val="009D1DEF"/>
    <w:rsid w:val="009D20C3"/>
    <w:rsid w:val="009D22E4"/>
    <w:rsid w:val="009D22F7"/>
    <w:rsid w:val="009D247C"/>
    <w:rsid w:val="009D2F09"/>
    <w:rsid w:val="009D319C"/>
    <w:rsid w:val="009D3247"/>
    <w:rsid w:val="009D34A5"/>
    <w:rsid w:val="009D401B"/>
    <w:rsid w:val="009D5BAB"/>
    <w:rsid w:val="009D6A0A"/>
    <w:rsid w:val="009D73D3"/>
    <w:rsid w:val="009D7B92"/>
    <w:rsid w:val="009E058F"/>
    <w:rsid w:val="009E0A9E"/>
    <w:rsid w:val="009E11F1"/>
    <w:rsid w:val="009E16B4"/>
    <w:rsid w:val="009E19A2"/>
    <w:rsid w:val="009E244B"/>
    <w:rsid w:val="009E3AFD"/>
    <w:rsid w:val="009E3CDD"/>
    <w:rsid w:val="009E45AA"/>
    <w:rsid w:val="009E4A00"/>
    <w:rsid w:val="009E4B16"/>
    <w:rsid w:val="009E5224"/>
    <w:rsid w:val="009E5C60"/>
    <w:rsid w:val="009E5DDB"/>
    <w:rsid w:val="009E64DB"/>
    <w:rsid w:val="009E6794"/>
    <w:rsid w:val="009E7132"/>
    <w:rsid w:val="009E7189"/>
    <w:rsid w:val="009E787B"/>
    <w:rsid w:val="009E7E46"/>
    <w:rsid w:val="009E7FC1"/>
    <w:rsid w:val="009F01E1"/>
    <w:rsid w:val="009F0214"/>
    <w:rsid w:val="009F0B4D"/>
    <w:rsid w:val="009F1096"/>
    <w:rsid w:val="009F150E"/>
    <w:rsid w:val="009F27AD"/>
    <w:rsid w:val="009F33DB"/>
    <w:rsid w:val="009F3B84"/>
    <w:rsid w:val="009F3FB5"/>
    <w:rsid w:val="009F521F"/>
    <w:rsid w:val="009F553C"/>
    <w:rsid w:val="009F59F8"/>
    <w:rsid w:val="009F6351"/>
    <w:rsid w:val="00A005B0"/>
    <w:rsid w:val="00A016EE"/>
    <w:rsid w:val="00A01F17"/>
    <w:rsid w:val="00A022A5"/>
    <w:rsid w:val="00A03A22"/>
    <w:rsid w:val="00A03E20"/>
    <w:rsid w:val="00A040A2"/>
    <w:rsid w:val="00A04634"/>
    <w:rsid w:val="00A06119"/>
    <w:rsid w:val="00A06513"/>
    <w:rsid w:val="00A07A48"/>
    <w:rsid w:val="00A1044B"/>
    <w:rsid w:val="00A108EE"/>
    <w:rsid w:val="00A10BB8"/>
    <w:rsid w:val="00A11E75"/>
    <w:rsid w:val="00A1200D"/>
    <w:rsid w:val="00A136E4"/>
    <w:rsid w:val="00A137E4"/>
    <w:rsid w:val="00A140B2"/>
    <w:rsid w:val="00A145B0"/>
    <w:rsid w:val="00A14641"/>
    <w:rsid w:val="00A14813"/>
    <w:rsid w:val="00A14EEC"/>
    <w:rsid w:val="00A1566A"/>
    <w:rsid w:val="00A165BF"/>
    <w:rsid w:val="00A16894"/>
    <w:rsid w:val="00A16A75"/>
    <w:rsid w:val="00A16F57"/>
    <w:rsid w:val="00A17185"/>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394"/>
    <w:rsid w:val="00A346BA"/>
    <w:rsid w:val="00A34C67"/>
    <w:rsid w:val="00A34D62"/>
    <w:rsid w:val="00A3573A"/>
    <w:rsid w:val="00A3611D"/>
    <w:rsid w:val="00A36339"/>
    <w:rsid w:val="00A366E4"/>
    <w:rsid w:val="00A41A80"/>
    <w:rsid w:val="00A4376F"/>
    <w:rsid w:val="00A43A56"/>
    <w:rsid w:val="00A44D04"/>
    <w:rsid w:val="00A4549F"/>
    <w:rsid w:val="00A45520"/>
    <w:rsid w:val="00A45B9B"/>
    <w:rsid w:val="00A462FE"/>
    <w:rsid w:val="00A47B3F"/>
    <w:rsid w:val="00A501C9"/>
    <w:rsid w:val="00A50506"/>
    <w:rsid w:val="00A5237B"/>
    <w:rsid w:val="00A53F55"/>
    <w:rsid w:val="00A5417B"/>
    <w:rsid w:val="00A54599"/>
    <w:rsid w:val="00A54B82"/>
    <w:rsid w:val="00A569D4"/>
    <w:rsid w:val="00A57F1A"/>
    <w:rsid w:val="00A60163"/>
    <w:rsid w:val="00A60242"/>
    <w:rsid w:val="00A6038D"/>
    <w:rsid w:val="00A60CF0"/>
    <w:rsid w:val="00A61429"/>
    <w:rsid w:val="00A61514"/>
    <w:rsid w:val="00A61645"/>
    <w:rsid w:val="00A61AD1"/>
    <w:rsid w:val="00A62080"/>
    <w:rsid w:val="00A62384"/>
    <w:rsid w:val="00A6248F"/>
    <w:rsid w:val="00A627DF"/>
    <w:rsid w:val="00A630A2"/>
    <w:rsid w:val="00A632B8"/>
    <w:rsid w:val="00A63BF3"/>
    <w:rsid w:val="00A64942"/>
    <w:rsid w:val="00A65911"/>
    <w:rsid w:val="00A66363"/>
    <w:rsid w:val="00A6643C"/>
    <w:rsid w:val="00A66D69"/>
    <w:rsid w:val="00A67544"/>
    <w:rsid w:val="00A7044F"/>
    <w:rsid w:val="00A7075B"/>
    <w:rsid w:val="00A70C24"/>
    <w:rsid w:val="00A71035"/>
    <w:rsid w:val="00A7193D"/>
    <w:rsid w:val="00A71CE6"/>
    <w:rsid w:val="00A71D23"/>
    <w:rsid w:val="00A723BB"/>
    <w:rsid w:val="00A723C4"/>
    <w:rsid w:val="00A7333A"/>
    <w:rsid w:val="00A733EC"/>
    <w:rsid w:val="00A7366E"/>
    <w:rsid w:val="00A73D0D"/>
    <w:rsid w:val="00A74A92"/>
    <w:rsid w:val="00A75783"/>
    <w:rsid w:val="00A75CC1"/>
    <w:rsid w:val="00A75DA7"/>
    <w:rsid w:val="00A75E88"/>
    <w:rsid w:val="00A8056E"/>
    <w:rsid w:val="00A81068"/>
    <w:rsid w:val="00A82D58"/>
    <w:rsid w:val="00A8399D"/>
    <w:rsid w:val="00A83E3D"/>
    <w:rsid w:val="00A8443A"/>
    <w:rsid w:val="00A846C4"/>
    <w:rsid w:val="00A8479C"/>
    <w:rsid w:val="00A8557B"/>
    <w:rsid w:val="00A85A05"/>
    <w:rsid w:val="00A866F7"/>
    <w:rsid w:val="00A8678A"/>
    <w:rsid w:val="00A86D63"/>
    <w:rsid w:val="00A87067"/>
    <w:rsid w:val="00A87797"/>
    <w:rsid w:val="00A87A74"/>
    <w:rsid w:val="00A87D83"/>
    <w:rsid w:val="00A90E72"/>
    <w:rsid w:val="00A915F9"/>
    <w:rsid w:val="00A91D02"/>
    <w:rsid w:val="00A92289"/>
    <w:rsid w:val="00A922A2"/>
    <w:rsid w:val="00A9327B"/>
    <w:rsid w:val="00A93A62"/>
    <w:rsid w:val="00A93B69"/>
    <w:rsid w:val="00A9526C"/>
    <w:rsid w:val="00A963C7"/>
    <w:rsid w:val="00A967DD"/>
    <w:rsid w:val="00A96911"/>
    <w:rsid w:val="00AA1626"/>
    <w:rsid w:val="00AA1C25"/>
    <w:rsid w:val="00AA3DB7"/>
    <w:rsid w:val="00AA40F8"/>
    <w:rsid w:val="00AA41BF"/>
    <w:rsid w:val="00AA51F5"/>
    <w:rsid w:val="00AA5E3B"/>
    <w:rsid w:val="00AA68B4"/>
    <w:rsid w:val="00AB0543"/>
    <w:rsid w:val="00AB0AC9"/>
    <w:rsid w:val="00AB0AFA"/>
    <w:rsid w:val="00AB0CA8"/>
    <w:rsid w:val="00AB0FD9"/>
    <w:rsid w:val="00AB185A"/>
    <w:rsid w:val="00AB1BA7"/>
    <w:rsid w:val="00AB1E04"/>
    <w:rsid w:val="00AB29CF"/>
    <w:rsid w:val="00AB3113"/>
    <w:rsid w:val="00AB348A"/>
    <w:rsid w:val="00AB3F38"/>
    <w:rsid w:val="00AB43EC"/>
    <w:rsid w:val="00AB4BF4"/>
    <w:rsid w:val="00AB5ADF"/>
    <w:rsid w:val="00AB5E57"/>
    <w:rsid w:val="00AB6076"/>
    <w:rsid w:val="00AB725F"/>
    <w:rsid w:val="00AC0705"/>
    <w:rsid w:val="00AC1017"/>
    <w:rsid w:val="00AC109B"/>
    <w:rsid w:val="00AC3D1D"/>
    <w:rsid w:val="00AC67EF"/>
    <w:rsid w:val="00AC70A7"/>
    <w:rsid w:val="00AC74DA"/>
    <w:rsid w:val="00AC7A2B"/>
    <w:rsid w:val="00AC7C25"/>
    <w:rsid w:val="00AD0A51"/>
    <w:rsid w:val="00AD0B37"/>
    <w:rsid w:val="00AD11F7"/>
    <w:rsid w:val="00AD1939"/>
    <w:rsid w:val="00AD1DB7"/>
    <w:rsid w:val="00AD2852"/>
    <w:rsid w:val="00AD2BD1"/>
    <w:rsid w:val="00AD2E55"/>
    <w:rsid w:val="00AD3976"/>
    <w:rsid w:val="00AD4B74"/>
    <w:rsid w:val="00AD4D2A"/>
    <w:rsid w:val="00AD50AB"/>
    <w:rsid w:val="00AD542F"/>
    <w:rsid w:val="00AD662D"/>
    <w:rsid w:val="00AD70B8"/>
    <w:rsid w:val="00AD7305"/>
    <w:rsid w:val="00AD7471"/>
    <w:rsid w:val="00AD7DAB"/>
    <w:rsid w:val="00AD7E64"/>
    <w:rsid w:val="00AE09A6"/>
    <w:rsid w:val="00AE0C56"/>
    <w:rsid w:val="00AE0D56"/>
    <w:rsid w:val="00AE149E"/>
    <w:rsid w:val="00AE22F2"/>
    <w:rsid w:val="00AE29FC"/>
    <w:rsid w:val="00AE2F3F"/>
    <w:rsid w:val="00AE333F"/>
    <w:rsid w:val="00AE3B4E"/>
    <w:rsid w:val="00AE4565"/>
    <w:rsid w:val="00AE4B6D"/>
    <w:rsid w:val="00AE51B5"/>
    <w:rsid w:val="00AE57F0"/>
    <w:rsid w:val="00AE59EC"/>
    <w:rsid w:val="00AE67B3"/>
    <w:rsid w:val="00AE763B"/>
    <w:rsid w:val="00AE7864"/>
    <w:rsid w:val="00AE7872"/>
    <w:rsid w:val="00AE7949"/>
    <w:rsid w:val="00AF035C"/>
    <w:rsid w:val="00AF05E1"/>
    <w:rsid w:val="00AF08F4"/>
    <w:rsid w:val="00AF25D5"/>
    <w:rsid w:val="00AF36BF"/>
    <w:rsid w:val="00AF3DBB"/>
    <w:rsid w:val="00AF5194"/>
    <w:rsid w:val="00AF53EF"/>
    <w:rsid w:val="00AF5583"/>
    <w:rsid w:val="00AF60DA"/>
    <w:rsid w:val="00AF69D6"/>
    <w:rsid w:val="00AF73C3"/>
    <w:rsid w:val="00AF795C"/>
    <w:rsid w:val="00B00752"/>
    <w:rsid w:val="00B0139D"/>
    <w:rsid w:val="00B01501"/>
    <w:rsid w:val="00B026C1"/>
    <w:rsid w:val="00B02B9C"/>
    <w:rsid w:val="00B02BD9"/>
    <w:rsid w:val="00B0353B"/>
    <w:rsid w:val="00B03785"/>
    <w:rsid w:val="00B040B2"/>
    <w:rsid w:val="00B05964"/>
    <w:rsid w:val="00B05C9D"/>
    <w:rsid w:val="00B05CB9"/>
    <w:rsid w:val="00B076A4"/>
    <w:rsid w:val="00B10558"/>
    <w:rsid w:val="00B119CC"/>
    <w:rsid w:val="00B1284F"/>
    <w:rsid w:val="00B13C6E"/>
    <w:rsid w:val="00B156A9"/>
    <w:rsid w:val="00B15777"/>
    <w:rsid w:val="00B15F04"/>
    <w:rsid w:val="00B15F83"/>
    <w:rsid w:val="00B160FF"/>
    <w:rsid w:val="00B16322"/>
    <w:rsid w:val="00B1662E"/>
    <w:rsid w:val="00B16A6F"/>
    <w:rsid w:val="00B218FE"/>
    <w:rsid w:val="00B22C0D"/>
    <w:rsid w:val="00B23AF4"/>
    <w:rsid w:val="00B23C15"/>
    <w:rsid w:val="00B25687"/>
    <w:rsid w:val="00B25762"/>
    <w:rsid w:val="00B25B40"/>
    <w:rsid w:val="00B25FDE"/>
    <w:rsid w:val="00B26AB0"/>
    <w:rsid w:val="00B26AD2"/>
    <w:rsid w:val="00B26CA2"/>
    <w:rsid w:val="00B27D93"/>
    <w:rsid w:val="00B30B4E"/>
    <w:rsid w:val="00B31246"/>
    <w:rsid w:val="00B31954"/>
    <w:rsid w:val="00B324E1"/>
    <w:rsid w:val="00B326FF"/>
    <w:rsid w:val="00B340AA"/>
    <w:rsid w:val="00B34A9F"/>
    <w:rsid w:val="00B34B80"/>
    <w:rsid w:val="00B35CDA"/>
    <w:rsid w:val="00B37572"/>
    <w:rsid w:val="00B37D97"/>
    <w:rsid w:val="00B40A66"/>
    <w:rsid w:val="00B411BD"/>
    <w:rsid w:val="00B41559"/>
    <w:rsid w:val="00B418E8"/>
    <w:rsid w:val="00B42285"/>
    <w:rsid w:val="00B4263E"/>
    <w:rsid w:val="00B4274B"/>
    <w:rsid w:val="00B435B1"/>
    <w:rsid w:val="00B4367F"/>
    <w:rsid w:val="00B438BA"/>
    <w:rsid w:val="00B445EA"/>
    <w:rsid w:val="00B44F99"/>
    <w:rsid w:val="00B451AE"/>
    <w:rsid w:val="00B45455"/>
    <w:rsid w:val="00B45876"/>
    <w:rsid w:val="00B465FD"/>
    <w:rsid w:val="00B4764C"/>
    <w:rsid w:val="00B50879"/>
    <w:rsid w:val="00B51542"/>
    <w:rsid w:val="00B516AF"/>
    <w:rsid w:val="00B51D1D"/>
    <w:rsid w:val="00B5310E"/>
    <w:rsid w:val="00B54ACC"/>
    <w:rsid w:val="00B54DCB"/>
    <w:rsid w:val="00B55AC2"/>
    <w:rsid w:val="00B55CDD"/>
    <w:rsid w:val="00B560C9"/>
    <w:rsid w:val="00B56533"/>
    <w:rsid w:val="00B56CFC"/>
    <w:rsid w:val="00B57777"/>
    <w:rsid w:val="00B57A17"/>
    <w:rsid w:val="00B604DB"/>
    <w:rsid w:val="00B610DA"/>
    <w:rsid w:val="00B61A8F"/>
    <w:rsid w:val="00B61BE2"/>
    <w:rsid w:val="00B62424"/>
    <w:rsid w:val="00B6266F"/>
    <w:rsid w:val="00B62E0B"/>
    <w:rsid w:val="00B637CF"/>
    <w:rsid w:val="00B63947"/>
    <w:rsid w:val="00B63C32"/>
    <w:rsid w:val="00B63EE4"/>
    <w:rsid w:val="00B641C8"/>
    <w:rsid w:val="00B64434"/>
    <w:rsid w:val="00B647DC"/>
    <w:rsid w:val="00B70818"/>
    <w:rsid w:val="00B711CE"/>
    <w:rsid w:val="00B71DC8"/>
    <w:rsid w:val="00B71F44"/>
    <w:rsid w:val="00B746C6"/>
    <w:rsid w:val="00B75FFC"/>
    <w:rsid w:val="00B7604C"/>
    <w:rsid w:val="00B7652C"/>
    <w:rsid w:val="00B766BF"/>
    <w:rsid w:val="00B76FA6"/>
    <w:rsid w:val="00B800CF"/>
    <w:rsid w:val="00B80910"/>
    <w:rsid w:val="00B818F4"/>
    <w:rsid w:val="00B81BC9"/>
    <w:rsid w:val="00B8222F"/>
    <w:rsid w:val="00B82615"/>
    <w:rsid w:val="00B83444"/>
    <w:rsid w:val="00B836ED"/>
    <w:rsid w:val="00B83A4D"/>
    <w:rsid w:val="00B83BA3"/>
    <w:rsid w:val="00B83C1C"/>
    <w:rsid w:val="00B853BE"/>
    <w:rsid w:val="00B86476"/>
    <w:rsid w:val="00B86A3D"/>
    <w:rsid w:val="00B875C7"/>
    <w:rsid w:val="00B876FC"/>
    <w:rsid w:val="00B87ECD"/>
    <w:rsid w:val="00B90D10"/>
    <w:rsid w:val="00B90FE5"/>
    <w:rsid w:val="00B919AD"/>
    <w:rsid w:val="00B91A2B"/>
    <w:rsid w:val="00B93204"/>
    <w:rsid w:val="00B9410A"/>
    <w:rsid w:val="00B94946"/>
    <w:rsid w:val="00B94B7A"/>
    <w:rsid w:val="00B94E17"/>
    <w:rsid w:val="00B955EF"/>
    <w:rsid w:val="00B957FE"/>
    <w:rsid w:val="00B95940"/>
    <w:rsid w:val="00B95F02"/>
    <w:rsid w:val="00B96BEF"/>
    <w:rsid w:val="00B96FC0"/>
    <w:rsid w:val="00B97260"/>
    <w:rsid w:val="00B97A69"/>
    <w:rsid w:val="00BA0632"/>
    <w:rsid w:val="00BA0AAA"/>
    <w:rsid w:val="00BA0DFB"/>
    <w:rsid w:val="00BA24E9"/>
    <w:rsid w:val="00BA2613"/>
    <w:rsid w:val="00BA292F"/>
    <w:rsid w:val="00BA2FEF"/>
    <w:rsid w:val="00BA6284"/>
    <w:rsid w:val="00BA68E2"/>
    <w:rsid w:val="00BA6E11"/>
    <w:rsid w:val="00BA75FC"/>
    <w:rsid w:val="00BB0761"/>
    <w:rsid w:val="00BB1548"/>
    <w:rsid w:val="00BB1CE7"/>
    <w:rsid w:val="00BB23EF"/>
    <w:rsid w:val="00BB2A46"/>
    <w:rsid w:val="00BB2F0B"/>
    <w:rsid w:val="00BB2FD3"/>
    <w:rsid w:val="00BB2FDF"/>
    <w:rsid w:val="00BB2FFF"/>
    <w:rsid w:val="00BB3439"/>
    <w:rsid w:val="00BB3441"/>
    <w:rsid w:val="00BB3DB4"/>
    <w:rsid w:val="00BB50A4"/>
    <w:rsid w:val="00BB5370"/>
    <w:rsid w:val="00BB5C3E"/>
    <w:rsid w:val="00BB5FCB"/>
    <w:rsid w:val="00BB604B"/>
    <w:rsid w:val="00BB6392"/>
    <w:rsid w:val="00BC00EC"/>
    <w:rsid w:val="00BC024C"/>
    <w:rsid w:val="00BC08C5"/>
    <w:rsid w:val="00BC12FB"/>
    <w:rsid w:val="00BC1C3C"/>
    <w:rsid w:val="00BC2CEA"/>
    <w:rsid w:val="00BC307F"/>
    <w:rsid w:val="00BC312C"/>
    <w:rsid w:val="00BC3159"/>
    <w:rsid w:val="00BC3257"/>
    <w:rsid w:val="00BC39DB"/>
    <w:rsid w:val="00BC3A32"/>
    <w:rsid w:val="00BC3B07"/>
    <w:rsid w:val="00BC46EF"/>
    <w:rsid w:val="00BC5487"/>
    <w:rsid w:val="00BC5EEA"/>
    <w:rsid w:val="00BC6D7D"/>
    <w:rsid w:val="00BC6FD6"/>
    <w:rsid w:val="00BC6FE9"/>
    <w:rsid w:val="00BC7A4D"/>
    <w:rsid w:val="00BD008E"/>
    <w:rsid w:val="00BD09DB"/>
    <w:rsid w:val="00BD1C0C"/>
    <w:rsid w:val="00BD225A"/>
    <w:rsid w:val="00BD2F3B"/>
    <w:rsid w:val="00BD3372"/>
    <w:rsid w:val="00BD49A1"/>
    <w:rsid w:val="00BD50AA"/>
    <w:rsid w:val="00BD5135"/>
    <w:rsid w:val="00BD71C7"/>
    <w:rsid w:val="00BD7291"/>
    <w:rsid w:val="00BD7AED"/>
    <w:rsid w:val="00BD7EA3"/>
    <w:rsid w:val="00BD7FE2"/>
    <w:rsid w:val="00BE02C3"/>
    <w:rsid w:val="00BE0B19"/>
    <w:rsid w:val="00BE0DD8"/>
    <w:rsid w:val="00BE0E8C"/>
    <w:rsid w:val="00BE1343"/>
    <w:rsid w:val="00BE1376"/>
    <w:rsid w:val="00BE1D82"/>
    <w:rsid w:val="00BE1EE4"/>
    <w:rsid w:val="00BE1F8B"/>
    <w:rsid w:val="00BE267E"/>
    <w:rsid w:val="00BE2ADB"/>
    <w:rsid w:val="00BE2B4F"/>
    <w:rsid w:val="00BE2F39"/>
    <w:rsid w:val="00BE332D"/>
    <w:rsid w:val="00BE3CF1"/>
    <w:rsid w:val="00BE403B"/>
    <w:rsid w:val="00BE4B20"/>
    <w:rsid w:val="00BE5FC4"/>
    <w:rsid w:val="00BE69CA"/>
    <w:rsid w:val="00BE6D1F"/>
    <w:rsid w:val="00BE770D"/>
    <w:rsid w:val="00BE78CC"/>
    <w:rsid w:val="00BE7B60"/>
    <w:rsid w:val="00BE7C4D"/>
    <w:rsid w:val="00BE7F6A"/>
    <w:rsid w:val="00BF0274"/>
    <w:rsid w:val="00BF08C4"/>
    <w:rsid w:val="00BF0BAF"/>
    <w:rsid w:val="00BF0FC7"/>
    <w:rsid w:val="00BF19CE"/>
    <w:rsid w:val="00BF2B6F"/>
    <w:rsid w:val="00BF2C46"/>
    <w:rsid w:val="00BF351A"/>
    <w:rsid w:val="00BF3914"/>
    <w:rsid w:val="00BF49B1"/>
    <w:rsid w:val="00BF5511"/>
    <w:rsid w:val="00BF5552"/>
    <w:rsid w:val="00BF6539"/>
    <w:rsid w:val="00BF73F2"/>
    <w:rsid w:val="00C00671"/>
    <w:rsid w:val="00C0082C"/>
    <w:rsid w:val="00C01671"/>
    <w:rsid w:val="00C018F3"/>
    <w:rsid w:val="00C022EF"/>
    <w:rsid w:val="00C02419"/>
    <w:rsid w:val="00C02766"/>
    <w:rsid w:val="00C02E00"/>
    <w:rsid w:val="00C03EE8"/>
    <w:rsid w:val="00C05BEC"/>
    <w:rsid w:val="00C06E7D"/>
    <w:rsid w:val="00C10F39"/>
    <w:rsid w:val="00C1112B"/>
    <w:rsid w:val="00C11A88"/>
    <w:rsid w:val="00C12012"/>
    <w:rsid w:val="00C12874"/>
    <w:rsid w:val="00C12BC1"/>
    <w:rsid w:val="00C12CE2"/>
    <w:rsid w:val="00C13BDA"/>
    <w:rsid w:val="00C13CE1"/>
    <w:rsid w:val="00C13FFD"/>
    <w:rsid w:val="00C14632"/>
    <w:rsid w:val="00C148CD"/>
    <w:rsid w:val="00C14D83"/>
    <w:rsid w:val="00C16C30"/>
    <w:rsid w:val="00C16CD2"/>
    <w:rsid w:val="00C1784E"/>
    <w:rsid w:val="00C17C22"/>
    <w:rsid w:val="00C201C2"/>
    <w:rsid w:val="00C20948"/>
    <w:rsid w:val="00C20A00"/>
    <w:rsid w:val="00C20B1C"/>
    <w:rsid w:val="00C21056"/>
    <w:rsid w:val="00C21673"/>
    <w:rsid w:val="00C2193B"/>
    <w:rsid w:val="00C21C7A"/>
    <w:rsid w:val="00C23130"/>
    <w:rsid w:val="00C255A5"/>
    <w:rsid w:val="00C2584B"/>
    <w:rsid w:val="00C25942"/>
    <w:rsid w:val="00C25DD9"/>
    <w:rsid w:val="00C2663F"/>
    <w:rsid w:val="00C26B94"/>
    <w:rsid w:val="00C26DB8"/>
    <w:rsid w:val="00C32107"/>
    <w:rsid w:val="00C32AA5"/>
    <w:rsid w:val="00C33C79"/>
    <w:rsid w:val="00C3400F"/>
    <w:rsid w:val="00C34B64"/>
    <w:rsid w:val="00C34C36"/>
    <w:rsid w:val="00C352B3"/>
    <w:rsid w:val="00C35729"/>
    <w:rsid w:val="00C3654C"/>
    <w:rsid w:val="00C36BF5"/>
    <w:rsid w:val="00C36D1C"/>
    <w:rsid w:val="00C36DBC"/>
    <w:rsid w:val="00C376BA"/>
    <w:rsid w:val="00C40164"/>
    <w:rsid w:val="00C40373"/>
    <w:rsid w:val="00C4082D"/>
    <w:rsid w:val="00C409D7"/>
    <w:rsid w:val="00C40AE6"/>
    <w:rsid w:val="00C411AF"/>
    <w:rsid w:val="00C4138D"/>
    <w:rsid w:val="00C41E3A"/>
    <w:rsid w:val="00C41F87"/>
    <w:rsid w:val="00C425EF"/>
    <w:rsid w:val="00C4304C"/>
    <w:rsid w:val="00C43315"/>
    <w:rsid w:val="00C43C99"/>
    <w:rsid w:val="00C45058"/>
    <w:rsid w:val="00C452F5"/>
    <w:rsid w:val="00C46555"/>
    <w:rsid w:val="00C46B15"/>
    <w:rsid w:val="00C46F7D"/>
    <w:rsid w:val="00C479B5"/>
    <w:rsid w:val="00C50242"/>
    <w:rsid w:val="00C5034D"/>
    <w:rsid w:val="00C50371"/>
    <w:rsid w:val="00C5050E"/>
    <w:rsid w:val="00C50A89"/>
    <w:rsid w:val="00C50CD0"/>
    <w:rsid w:val="00C50E99"/>
    <w:rsid w:val="00C50F70"/>
    <w:rsid w:val="00C52744"/>
    <w:rsid w:val="00C53695"/>
    <w:rsid w:val="00C53763"/>
    <w:rsid w:val="00C53A0E"/>
    <w:rsid w:val="00C53EB3"/>
    <w:rsid w:val="00C542D4"/>
    <w:rsid w:val="00C54D71"/>
    <w:rsid w:val="00C55487"/>
    <w:rsid w:val="00C55ACC"/>
    <w:rsid w:val="00C563F5"/>
    <w:rsid w:val="00C569DE"/>
    <w:rsid w:val="00C570F7"/>
    <w:rsid w:val="00C57EC0"/>
    <w:rsid w:val="00C61D1F"/>
    <w:rsid w:val="00C62CD5"/>
    <w:rsid w:val="00C636E6"/>
    <w:rsid w:val="00C639D6"/>
    <w:rsid w:val="00C63F8E"/>
    <w:rsid w:val="00C6462B"/>
    <w:rsid w:val="00C647FB"/>
    <w:rsid w:val="00C654E0"/>
    <w:rsid w:val="00C66559"/>
    <w:rsid w:val="00C67EAB"/>
    <w:rsid w:val="00C70DF5"/>
    <w:rsid w:val="00C70DFF"/>
    <w:rsid w:val="00C72425"/>
    <w:rsid w:val="00C73090"/>
    <w:rsid w:val="00C73E6B"/>
    <w:rsid w:val="00C74373"/>
    <w:rsid w:val="00C75847"/>
    <w:rsid w:val="00C75A6B"/>
    <w:rsid w:val="00C763B6"/>
    <w:rsid w:val="00C7644F"/>
    <w:rsid w:val="00C768F6"/>
    <w:rsid w:val="00C774F3"/>
    <w:rsid w:val="00C77746"/>
    <w:rsid w:val="00C77A03"/>
    <w:rsid w:val="00C80073"/>
    <w:rsid w:val="00C80B4B"/>
    <w:rsid w:val="00C80D06"/>
    <w:rsid w:val="00C80DEA"/>
    <w:rsid w:val="00C832DC"/>
    <w:rsid w:val="00C8377F"/>
    <w:rsid w:val="00C8646D"/>
    <w:rsid w:val="00C86EEC"/>
    <w:rsid w:val="00C87CAF"/>
    <w:rsid w:val="00C909D8"/>
    <w:rsid w:val="00C91DE3"/>
    <w:rsid w:val="00C92C7F"/>
    <w:rsid w:val="00C930E9"/>
    <w:rsid w:val="00C9369D"/>
    <w:rsid w:val="00C944FA"/>
    <w:rsid w:val="00C94F03"/>
    <w:rsid w:val="00C9538E"/>
    <w:rsid w:val="00C95854"/>
    <w:rsid w:val="00C95EFF"/>
    <w:rsid w:val="00C96E6F"/>
    <w:rsid w:val="00C97872"/>
    <w:rsid w:val="00CA047C"/>
    <w:rsid w:val="00CA0532"/>
    <w:rsid w:val="00CA10FB"/>
    <w:rsid w:val="00CA148C"/>
    <w:rsid w:val="00CA2241"/>
    <w:rsid w:val="00CA2A88"/>
    <w:rsid w:val="00CA2B21"/>
    <w:rsid w:val="00CA3CDD"/>
    <w:rsid w:val="00CA403B"/>
    <w:rsid w:val="00CA42A8"/>
    <w:rsid w:val="00CA505A"/>
    <w:rsid w:val="00CA53C5"/>
    <w:rsid w:val="00CA59DD"/>
    <w:rsid w:val="00CA77E5"/>
    <w:rsid w:val="00CB008E"/>
    <w:rsid w:val="00CB01FA"/>
    <w:rsid w:val="00CB0737"/>
    <w:rsid w:val="00CB097A"/>
    <w:rsid w:val="00CB1DC2"/>
    <w:rsid w:val="00CB2148"/>
    <w:rsid w:val="00CB2660"/>
    <w:rsid w:val="00CB26EC"/>
    <w:rsid w:val="00CB2D2A"/>
    <w:rsid w:val="00CB416F"/>
    <w:rsid w:val="00CB4563"/>
    <w:rsid w:val="00CB5000"/>
    <w:rsid w:val="00CB5B1E"/>
    <w:rsid w:val="00CB683C"/>
    <w:rsid w:val="00CB787A"/>
    <w:rsid w:val="00CC02EE"/>
    <w:rsid w:val="00CC0C4A"/>
    <w:rsid w:val="00CC13B7"/>
    <w:rsid w:val="00CC17F0"/>
    <w:rsid w:val="00CC1853"/>
    <w:rsid w:val="00CC18F0"/>
    <w:rsid w:val="00CC1FAE"/>
    <w:rsid w:val="00CC2053"/>
    <w:rsid w:val="00CC21A7"/>
    <w:rsid w:val="00CC22C2"/>
    <w:rsid w:val="00CC2E6C"/>
    <w:rsid w:val="00CC3A23"/>
    <w:rsid w:val="00CC3AEA"/>
    <w:rsid w:val="00CC3D78"/>
    <w:rsid w:val="00CC535F"/>
    <w:rsid w:val="00CC737C"/>
    <w:rsid w:val="00CC741E"/>
    <w:rsid w:val="00CD087D"/>
    <w:rsid w:val="00CD0F5D"/>
    <w:rsid w:val="00CD1C0B"/>
    <w:rsid w:val="00CD239A"/>
    <w:rsid w:val="00CD2847"/>
    <w:rsid w:val="00CD3105"/>
    <w:rsid w:val="00CD5512"/>
    <w:rsid w:val="00CD59F0"/>
    <w:rsid w:val="00CD5F6C"/>
    <w:rsid w:val="00CD6E3D"/>
    <w:rsid w:val="00CD71AB"/>
    <w:rsid w:val="00CE0109"/>
    <w:rsid w:val="00CE0F1A"/>
    <w:rsid w:val="00CE10B7"/>
    <w:rsid w:val="00CE1CCF"/>
    <w:rsid w:val="00CE1DD5"/>
    <w:rsid w:val="00CE1FC5"/>
    <w:rsid w:val="00CE2661"/>
    <w:rsid w:val="00CE46E5"/>
    <w:rsid w:val="00CE485A"/>
    <w:rsid w:val="00CE5279"/>
    <w:rsid w:val="00CE54F0"/>
    <w:rsid w:val="00CE5A78"/>
    <w:rsid w:val="00CE5EEA"/>
    <w:rsid w:val="00CE72A0"/>
    <w:rsid w:val="00CE78AE"/>
    <w:rsid w:val="00CE7E62"/>
    <w:rsid w:val="00CF1541"/>
    <w:rsid w:val="00CF195E"/>
    <w:rsid w:val="00CF19B0"/>
    <w:rsid w:val="00CF19DA"/>
    <w:rsid w:val="00CF1C7F"/>
    <w:rsid w:val="00CF1CC0"/>
    <w:rsid w:val="00CF24F8"/>
    <w:rsid w:val="00CF2653"/>
    <w:rsid w:val="00CF37AC"/>
    <w:rsid w:val="00CF3D60"/>
    <w:rsid w:val="00CF4247"/>
    <w:rsid w:val="00CF5263"/>
    <w:rsid w:val="00CF60B5"/>
    <w:rsid w:val="00D004FA"/>
    <w:rsid w:val="00D01A17"/>
    <w:rsid w:val="00D01A7D"/>
    <w:rsid w:val="00D01B21"/>
    <w:rsid w:val="00D01E2F"/>
    <w:rsid w:val="00D02801"/>
    <w:rsid w:val="00D028E5"/>
    <w:rsid w:val="00D03102"/>
    <w:rsid w:val="00D03206"/>
    <w:rsid w:val="00D03727"/>
    <w:rsid w:val="00D0378A"/>
    <w:rsid w:val="00D05132"/>
    <w:rsid w:val="00D0545E"/>
    <w:rsid w:val="00D05EA9"/>
    <w:rsid w:val="00D06F2B"/>
    <w:rsid w:val="00D071F8"/>
    <w:rsid w:val="00D07252"/>
    <w:rsid w:val="00D074F4"/>
    <w:rsid w:val="00D07CE1"/>
    <w:rsid w:val="00D1026A"/>
    <w:rsid w:val="00D107CF"/>
    <w:rsid w:val="00D1107E"/>
    <w:rsid w:val="00D11593"/>
    <w:rsid w:val="00D11B0B"/>
    <w:rsid w:val="00D12140"/>
    <w:rsid w:val="00D12293"/>
    <w:rsid w:val="00D1296E"/>
    <w:rsid w:val="00D12E58"/>
    <w:rsid w:val="00D1408F"/>
    <w:rsid w:val="00D140AC"/>
    <w:rsid w:val="00D14236"/>
    <w:rsid w:val="00D14553"/>
    <w:rsid w:val="00D14DB1"/>
    <w:rsid w:val="00D159A6"/>
    <w:rsid w:val="00D15BDB"/>
    <w:rsid w:val="00D15F43"/>
    <w:rsid w:val="00D167B6"/>
    <w:rsid w:val="00D16998"/>
    <w:rsid w:val="00D16E87"/>
    <w:rsid w:val="00D2039E"/>
    <w:rsid w:val="00D20638"/>
    <w:rsid w:val="00D208F0"/>
    <w:rsid w:val="00D20B8B"/>
    <w:rsid w:val="00D2162C"/>
    <w:rsid w:val="00D2174A"/>
    <w:rsid w:val="00D21A3C"/>
    <w:rsid w:val="00D2337C"/>
    <w:rsid w:val="00D233F1"/>
    <w:rsid w:val="00D24A17"/>
    <w:rsid w:val="00D24F7D"/>
    <w:rsid w:val="00D256F8"/>
    <w:rsid w:val="00D258E3"/>
    <w:rsid w:val="00D2685C"/>
    <w:rsid w:val="00D26A3B"/>
    <w:rsid w:val="00D27335"/>
    <w:rsid w:val="00D302FD"/>
    <w:rsid w:val="00D3038A"/>
    <w:rsid w:val="00D3098D"/>
    <w:rsid w:val="00D31A02"/>
    <w:rsid w:val="00D32D85"/>
    <w:rsid w:val="00D32E65"/>
    <w:rsid w:val="00D3323C"/>
    <w:rsid w:val="00D33456"/>
    <w:rsid w:val="00D33558"/>
    <w:rsid w:val="00D3396F"/>
    <w:rsid w:val="00D33D4D"/>
    <w:rsid w:val="00D3409F"/>
    <w:rsid w:val="00D34483"/>
    <w:rsid w:val="00D34820"/>
    <w:rsid w:val="00D34A0B"/>
    <w:rsid w:val="00D3500D"/>
    <w:rsid w:val="00D36234"/>
    <w:rsid w:val="00D36371"/>
    <w:rsid w:val="00D427E3"/>
    <w:rsid w:val="00D42870"/>
    <w:rsid w:val="00D437D8"/>
    <w:rsid w:val="00D447A5"/>
    <w:rsid w:val="00D44994"/>
    <w:rsid w:val="00D45DF3"/>
    <w:rsid w:val="00D46174"/>
    <w:rsid w:val="00D47DD0"/>
    <w:rsid w:val="00D50183"/>
    <w:rsid w:val="00D516DA"/>
    <w:rsid w:val="00D51D12"/>
    <w:rsid w:val="00D5362B"/>
    <w:rsid w:val="00D53771"/>
    <w:rsid w:val="00D55072"/>
    <w:rsid w:val="00D551B5"/>
    <w:rsid w:val="00D561BB"/>
    <w:rsid w:val="00D56557"/>
    <w:rsid w:val="00D56DB2"/>
    <w:rsid w:val="00D5747F"/>
    <w:rsid w:val="00D57495"/>
    <w:rsid w:val="00D574FA"/>
    <w:rsid w:val="00D600A0"/>
    <w:rsid w:val="00D60C8D"/>
    <w:rsid w:val="00D6100E"/>
    <w:rsid w:val="00D61374"/>
    <w:rsid w:val="00D6168A"/>
    <w:rsid w:val="00D616A5"/>
    <w:rsid w:val="00D61FF0"/>
    <w:rsid w:val="00D6211D"/>
    <w:rsid w:val="00D62C97"/>
    <w:rsid w:val="00D63517"/>
    <w:rsid w:val="00D63B75"/>
    <w:rsid w:val="00D64255"/>
    <w:rsid w:val="00D64A01"/>
    <w:rsid w:val="00D659B1"/>
    <w:rsid w:val="00D659E8"/>
    <w:rsid w:val="00D66E18"/>
    <w:rsid w:val="00D6734D"/>
    <w:rsid w:val="00D679CF"/>
    <w:rsid w:val="00D679D3"/>
    <w:rsid w:val="00D7356F"/>
    <w:rsid w:val="00D73587"/>
    <w:rsid w:val="00D736C4"/>
    <w:rsid w:val="00D73EBB"/>
    <w:rsid w:val="00D73F50"/>
    <w:rsid w:val="00D751FB"/>
    <w:rsid w:val="00D754D6"/>
    <w:rsid w:val="00D75F38"/>
    <w:rsid w:val="00D761AA"/>
    <w:rsid w:val="00D76FAE"/>
    <w:rsid w:val="00D777D7"/>
    <w:rsid w:val="00D80A95"/>
    <w:rsid w:val="00D80AB8"/>
    <w:rsid w:val="00D80F66"/>
    <w:rsid w:val="00D81792"/>
    <w:rsid w:val="00D819B1"/>
    <w:rsid w:val="00D82494"/>
    <w:rsid w:val="00D82793"/>
    <w:rsid w:val="00D83AE9"/>
    <w:rsid w:val="00D8539D"/>
    <w:rsid w:val="00D857B8"/>
    <w:rsid w:val="00D87175"/>
    <w:rsid w:val="00D87ABF"/>
    <w:rsid w:val="00D90CD3"/>
    <w:rsid w:val="00D919E6"/>
    <w:rsid w:val="00D91BE1"/>
    <w:rsid w:val="00D92A6D"/>
    <w:rsid w:val="00D92C29"/>
    <w:rsid w:val="00D935C1"/>
    <w:rsid w:val="00D936E2"/>
    <w:rsid w:val="00D94E5C"/>
    <w:rsid w:val="00D95104"/>
    <w:rsid w:val="00D95600"/>
    <w:rsid w:val="00D95BF6"/>
    <w:rsid w:val="00D95FD7"/>
    <w:rsid w:val="00D9683C"/>
    <w:rsid w:val="00D97884"/>
    <w:rsid w:val="00D97E8A"/>
    <w:rsid w:val="00DA0014"/>
    <w:rsid w:val="00DA09AB"/>
    <w:rsid w:val="00DA0A7F"/>
    <w:rsid w:val="00DA0CC7"/>
    <w:rsid w:val="00DA0F27"/>
    <w:rsid w:val="00DA1C31"/>
    <w:rsid w:val="00DA1F42"/>
    <w:rsid w:val="00DA20BC"/>
    <w:rsid w:val="00DA2ED7"/>
    <w:rsid w:val="00DA3E7A"/>
    <w:rsid w:val="00DA430C"/>
    <w:rsid w:val="00DA46F7"/>
    <w:rsid w:val="00DA615D"/>
    <w:rsid w:val="00DA6598"/>
    <w:rsid w:val="00DA6C0F"/>
    <w:rsid w:val="00DA6C26"/>
    <w:rsid w:val="00DA702F"/>
    <w:rsid w:val="00DA7142"/>
    <w:rsid w:val="00DA7B9C"/>
    <w:rsid w:val="00DA7F8A"/>
    <w:rsid w:val="00DB0176"/>
    <w:rsid w:val="00DB01CE"/>
    <w:rsid w:val="00DB0404"/>
    <w:rsid w:val="00DB11F8"/>
    <w:rsid w:val="00DB18F8"/>
    <w:rsid w:val="00DB1D56"/>
    <w:rsid w:val="00DB1F2A"/>
    <w:rsid w:val="00DB297F"/>
    <w:rsid w:val="00DB2F2A"/>
    <w:rsid w:val="00DB3153"/>
    <w:rsid w:val="00DB317A"/>
    <w:rsid w:val="00DB3B82"/>
    <w:rsid w:val="00DB485D"/>
    <w:rsid w:val="00DB5563"/>
    <w:rsid w:val="00DB7ADC"/>
    <w:rsid w:val="00DC1327"/>
    <w:rsid w:val="00DC1350"/>
    <w:rsid w:val="00DC2594"/>
    <w:rsid w:val="00DC3237"/>
    <w:rsid w:val="00DC41A4"/>
    <w:rsid w:val="00DC4B3E"/>
    <w:rsid w:val="00DC4C27"/>
    <w:rsid w:val="00DC5672"/>
    <w:rsid w:val="00DC60A2"/>
    <w:rsid w:val="00DC6600"/>
    <w:rsid w:val="00DC67BD"/>
    <w:rsid w:val="00DC6924"/>
    <w:rsid w:val="00DC71F2"/>
    <w:rsid w:val="00DD095F"/>
    <w:rsid w:val="00DD0967"/>
    <w:rsid w:val="00DD1219"/>
    <w:rsid w:val="00DD2025"/>
    <w:rsid w:val="00DD22EA"/>
    <w:rsid w:val="00DD23A0"/>
    <w:rsid w:val="00DD2483"/>
    <w:rsid w:val="00DD2C42"/>
    <w:rsid w:val="00DD2F96"/>
    <w:rsid w:val="00DD3EF5"/>
    <w:rsid w:val="00DD432B"/>
    <w:rsid w:val="00DD53FA"/>
    <w:rsid w:val="00DD579A"/>
    <w:rsid w:val="00DD5F42"/>
    <w:rsid w:val="00DD617B"/>
    <w:rsid w:val="00DD6535"/>
    <w:rsid w:val="00DD7985"/>
    <w:rsid w:val="00DE0E59"/>
    <w:rsid w:val="00DE0F6C"/>
    <w:rsid w:val="00DE219B"/>
    <w:rsid w:val="00DE408D"/>
    <w:rsid w:val="00DE52E3"/>
    <w:rsid w:val="00DE5CDE"/>
    <w:rsid w:val="00DE5CEE"/>
    <w:rsid w:val="00DE7494"/>
    <w:rsid w:val="00DE7C00"/>
    <w:rsid w:val="00DF03E9"/>
    <w:rsid w:val="00DF03ED"/>
    <w:rsid w:val="00DF04EE"/>
    <w:rsid w:val="00DF0BF4"/>
    <w:rsid w:val="00DF0D77"/>
    <w:rsid w:val="00DF149D"/>
    <w:rsid w:val="00DF179D"/>
    <w:rsid w:val="00DF1E9C"/>
    <w:rsid w:val="00DF2035"/>
    <w:rsid w:val="00DF22F2"/>
    <w:rsid w:val="00DF33FD"/>
    <w:rsid w:val="00DF3EDD"/>
    <w:rsid w:val="00DF4572"/>
    <w:rsid w:val="00DF4658"/>
    <w:rsid w:val="00DF4FF7"/>
    <w:rsid w:val="00DF5197"/>
    <w:rsid w:val="00DF5757"/>
    <w:rsid w:val="00DF6C8B"/>
    <w:rsid w:val="00DF6F17"/>
    <w:rsid w:val="00DF78FA"/>
    <w:rsid w:val="00E002F1"/>
    <w:rsid w:val="00E0082C"/>
    <w:rsid w:val="00E01DAA"/>
    <w:rsid w:val="00E023E5"/>
    <w:rsid w:val="00E02432"/>
    <w:rsid w:val="00E03B2D"/>
    <w:rsid w:val="00E04022"/>
    <w:rsid w:val="00E04A84"/>
    <w:rsid w:val="00E052A9"/>
    <w:rsid w:val="00E0531C"/>
    <w:rsid w:val="00E06FEF"/>
    <w:rsid w:val="00E0728F"/>
    <w:rsid w:val="00E074BE"/>
    <w:rsid w:val="00E0755C"/>
    <w:rsid w:val="00E105B6"/>
    <w:rsid w:val="00E11CF3"/>
    <w:rsid w:val="00E14139"/>
    <w:rsid w:val="00E14A7E"/>
    <w:rsid w:val="00E151E1"/>
    <w:rsid w:val="00E15373"/>
    <w:rsid w:val="00E1670E"/>
    <w:rsid w:val="00E17619"/>
    <w:rsid w:val="00E17805"/>
    <w:rsid w:val="00E20ACB"/>
    <w:rsid w:val="00E20F79"/>
    <w:rsid w:val="00E21278"/>
    <w:rsid w:val="00E22359"/>
    <w:rsid w:val="00E22CCD"/>
    <w:rsid w:val="00E232E8"/>
    <w:rsid w:val="00E235E3"/>
    <w:rsid w:val="00E23A11"/>
    <w:rsid w:val="00E23FB7"/>
    <w:rsid w:val="00E24A27"/>
    <w:rsid w:val="00E25F89"/>
    <w:rsid w:val="00E26537"/>
    <w:rsid w:val="00E26733"/>
    <w:rsid w:val="00E268BB"/>
    <w:rsid w:val="00E272FF"/>
    <w:rsid w:val="00E30A02"/>
    <w:rsid w:val="00E31137"/>
    <w:rsid w:val="00E3127D"/>
    <w:rsid w:val="00E32D62"/>
    <w:rsid w:val="00E33252"/>
    <w:rsid w:val="00E339DC"/>
    <w:rsid w:val="00E33E15"/>
    <w:rsid w:val="00E34752"/>
    <w:rsid w:val="00E34A8E"/>
    <w:rsid w:val="00E361B8"/>
    <w:rsid w:val="00E36A1B"/>
    <w:rsid w:val="00E37D8F"/>
    <w:rsid w:val="00E4068C"/>
    <w:rsid w:val="00E40BC5"/>
    <w:rsid w:val="00E416A3"/>
    <w:rsid w:val="00E41920"/>
    <w:rsid w:val="00E429ED"/>
    <w:rsid w:val="00E43F37"/>
    <w:rsid w:val="00E44B07"/>
    <w:rsid w:val="00E450ED"/>
    <w:rsid w:val="00E4556B"/>
    <w:rsid w:val="00E4791B"/>
    <w:rsid w:val="00E47E31"/>
    <w:rsid w:val="00E50AC6"/>
    <w:rsid w:val="00E5120E"/>
    <w:rsid w:val="00E51379"/>
    <w:rsid w:val="00E51DDD"/>
    <w:rsid w:val="00E51FDD"/>
    <w:rsid w:val="00E52076"/>
    <w:rsid w:val="00E52435"/>
    <w:rsid w:val="00E5299D"/>
    <w:rsid w:val="00E53122"/>
    <w:rsid w:val="00E5346A"/>
    <w:rsid w:val="00E5351B"/>
    <w:rsid w:val="00E53724"/>
    <w:rsid w:val="00E53FA9"/>
    <w:rsid w:val="00E5414C"/>
    <w:rsid w:val="00E547B3"/>
    <w:rsid w:val="00E54DBD"/>
    <w:rsid w:val="00E55C6D"/>
    <w:rsid w:val="00E5733D"/>
    <w:rsid w:val="00E577FA"/>
    <w:rsid w:val="00E60846"/>
    <w:rsid w:val="00E6093E"/>
    <w:rsid w:val="00E612E7"/>
    <w:rsid w:val="00E61CC0"/>
    <w:rsid w:val="00E6277B"/>
    <w:rsid w:val="00E64424"/>
    <w:rsid w:val="00E64C99"/>
    <w:rsid w:val="00E64CD3"/>
    <w:rsid w:val="00E6636A"/>
    <w:rsid w:val="00E668B1"/>
    <w:rsid w:val="00E6709C"/>
    <w:rsid w:val="00E671C9"/>
    <w:rsid w:val="00E6743F"/>
    <w:rsid w:val="00E6758E"/>
    <w:rsid w:val="00E67A1B"/>
    <w:rsid w:val="00E67E23"/>
    <w:rsid w:val="00E70016"/>
    <w:rsid w:val="00E7061E"/>
    <w:rsid w:val="00E70BC7"/>
    <w:rsid w:val="00E70FBC"/>
    <w:rsid w:val="00E72C01"/>
    <w:rsid w:val="00E73FDC"/>
    <w:rsid w:val="00E7416B"/>
    <w:rsid w:val="00E741AC"/>
    <w:rsid w:val="00E75174"/>
    <w:rsid w:val="00E75EBA"/>
    <w:rsid w:val="00E763B4"/>
    <w:rsid w:val="00E7667E"/>
    <w:rsid w:val="00E77848"/>
    <w:rsid w:val="00E77AF5"/>
    <w:rsid w:val="00E80514"/>
    <w:rsid w:val="00E80C8F"/>
    <w:rsid w:val="00E80E5B"/>
    <w:rsid w:val="00E810C7"/>
    <w:rsid w:val="00E816C5"/>
    <w:rsid w:val="00E81C8A"/>
    <w:rsid w:val="00E81CE0"/>
    <w:rsid w:val="00E81E7C"/>
    <w:rsid w:val="00E8224D"/>
    <w:rsid w:val="00E83075"/>
    <w:rsid w:val="00E837EE"/>
    <w:rsid w:val="00E843DB"/>
    <w:rsid w:val="00E84FE4"/>
    <w:rsid w:val="00E8519F"/>
    <w:rsid w:val="00E85B9A"/>
    <w:rsid w:val="00E85CAD"/>
    <w:rsid w:val="00E85CC3"/>
    <w:rsid w:val="00E8644A"/>
    <w:rsid w:val="00E90279"/>
    <w:rsid w:val="00E90635"/>
    <w:rsid w:val="00E909A1"/>
    <w:rsid w:val="00E90BFF"/>
    <w:rsid w:val="00E90D27"/>
    <w:rsid w:val="00E91E1E"/>
    <w:rsid w:val="00E91F04"/>
    <w:rsid w:val="00E91F35"/>
    <w:rsid w:val="00E9244A"/>
    <w:rsid w:val="00E952B8"/>
    <w:rsid w:val="00E95434"/>
    <w:rsid w:val="00E95BA6"/>
    <w:rsid w:val="00E9649B"/>
    <w:rsid w:val="00E97648"/>
    <w:rsid w:val="00EA05BD"/>
    <w:rsid w:val="00EA0E4A"/>
    <w:rsid w:val="00EA1A54"/>
    <w:rsid w:val="00EA2226"/>
    <w:rsid w:val="00EA26FC"/>
    <w:rsid w:val="00EA36AB"/>
    <w:rsid w:val="00EA3B5A"/>
    <w:rsid w:val="00EA410E"/>
    <w:rsid w:val="00EA478F"/>
    <w:rsid w:val="00EA4FD1"/>
    <w:rsid w:val="00EA53C2"/>
    <w:rsid w:val="00EA5695"/>
    <w:rsid w:val="00EA5B0A"/>
    <w:rsid w:val="00EA5FF8"/>
    <w:rsid w:val="00EA65AD"/>
    <w:rsid w:val="00EA6F69"/>
    <w:rsid w:val="00EA7399"/>
    <w:rsid w:val="00EA7FCF"/>
    <w:rsid w:val="00EB0CA3"/>
    <w:rsid w:val="00EB104F"/>
    <w:rsid w:val="00EB1B27"/>
    <w:rsid w:val="00EB1DA8"/>
    <w:rsid w:val="00EB3490"/>
    <w:rsid w:val="00EB38FD"/>
    <w:rsid w:val="00EB3C15"/>
    <w:rsid w:val="00EB4CFF"/>
    <w:rsid w:val="00EB5366"/>
    <w:rsid w:val="00EB5476"/>
    <w:rsid w:val="00EB5DEC"/>
    <w:rsid w:val="00EB70B0"/>
    <w:rsid w:val="00EB7633"/>
    <w:rsid w:val="00EB7736"/>
    <w:rsid w:val="00EB7A0E"/>
    <w:rsid w:val="00EB7EDB"/>
    <w:rsid w:val="00EC0B80"/>
    <w:rsid w:val="00EC160F"/>
    <w:rsid w:val="00EC1CB9"/>
    <w:rsid w:val="00EC2982"/>
    <w:rsid w:val="00EC2D96"/>
    <w:rsid w:val="00EC2E2D"/>
    <w:rsid w:val="00EC3241"/>
    <w:rsid w:val="00EC462B"/>
    <w:rsid w:val="00EC4723"/>
    <w:rsid w:val="00EC56E0"/>
    <w:rsid w:val="00EC6057"/>
    <w:rsid w:val="00EC6847"/>
    <w:rsid w:val="00EC6F5F"/>
    <w:rsid w:val="00EC7DB6"/>
    <w:rsid w:val="00ED122D"/>
    <w:rsid w:val="00ED1529"/>
    <w:rsid w:val="00ED162F"/>
    <w:rsid w:val="00ED27A7"/>
    <w:rsid w:val="00ED293E"/>
    <w:rsid w:val="00ED2E52"/>
    <w:rsid w:val="00ED3024"/>
    <w:rsid w:val="00ED5FE4"/>
    <w:rsid w:val="00ED71C5"/>
    <w:rsid w:val="00ED7C7B"/>
    <w:rsid w:val="00EE16FA"/>
    <w:rsid w:val="00EE2C5A"/>
    <w:rsid w:val="00EE2F3F"/>
    <w:rsid w:val="00EE3C42"/>
    <w:rsid w:val="00EE3D4F"/>
    <w:rsid w:val="00EE3FAE"/>
    <w:rsid w:val="00EE534D"/>
    <w:rsid w:val="00EE5560"/>
    <w:rsid w:val="00EE5C6C"/>
    <w:rsid w:val="00EE5E72"/>
    <w:rsid w:val="00EE6F1E"/>
    <w:rsid w:val="00EE7D55"/>
    <w:rsid w:val="00EF0348"/>
    <w:rsid w:val="00EF0645"/>
    <w:rsid w:val="00EF1F9C"/>
    <w:rsid w:val="00EF25E9"/>
    <w:rsid w:val="00EF4366"/>
    <w:rsid w:val="00EF4C15"/>
    <w:rsid w:val="00EF4CD6"/>
    <w:rsid w:val="00EF55A0"/>
    <w:rsid w:val="00EF631A"/>
    <w:rsid w:val="00EF63D1"/>
    <w:rsid w:val="00EF6513"/>
    <w:rsid w:val="00EF6683"/>
    <w:rsid w:val="00EF6722"/>
    <w:rsid w:val="00EF7002"/>
    <w:rsid w:val="00EF729B"/>
    <w:rsid w:val="00EF72A6"/>
    <w:rsid w:val="00EF769B"/>
    <w:rsid w:val="00EF7AB3"/>
    <w:rsid w:val="00F027BA"/>
    <w:rsid w:val="00F033CB"/>
    <w:rsid w:val="00F03E79"/>
    <w:rsid w:val="00F04595"/>
    <w:rsid w:val="00F0593B"/>
    <w:rsid w:val="00F0628D"/>
    <w:rsid w:val="00F06651"/>
    <w:rsid w:val="00F06D11"/>
    <w:rsid w:val="00F0777F"/>
    <w:rsid w:val="00F07DE6"/>
    <w:rsid w:val="00F1056C"/>
    <w:rsid w:val="00F107F1"/>
    <w:rsid w:val="00F10FB4"/>
    <w:rsid w:val="00F10FC1"/>
    <w:rsid w:val="00F112FD"/>
    <w:rsid w:val="00F12E72"/>
    <w:rsid w:val="00F133A1"/>
    <w:rsid w:val="00F13ECD"/>
    <w:rsid w:val="00F14622"/>
    <w:rsid w:val="00F14BC3"/>
    <w:rsid w:val="00F155CE"/>
    <w:rsid w:val="00F17496"/>
    <w:rsid w:val="00F17993"/>
    <w:rsid w:val="00F17EAE"/>
    <w:rsid w:val="00F218C9"/>
    <w:rsid w:val="00F218D4"/>
    <w:rsid w:val="00F21ECF"/>
    <w:rsid w:val="00F2250A"/>
    <w:rsid w:val="00F2461A"/>
    <w:rsid w:val="00F24788"/>
    <w:rsid w:val="00F2581C"/>
    <w:rsid w:val="00F2640F"/>
    <w:rsid w:val="00F27C34"/>
    <w:rsid w:val="00F27E46"/>
    <w:rsid w:val="00F27E59"/>
    <w:rsid w:val="00F301C2"/>
    <w:rsid w:val="00F302E1"/>
    <w:rsid w:val="00F31B22"/>
    <w:rsid w:val="00F31B49"/>
    <w:rsid w:val="00F3243A"/>
    <w:rsid w:val="00F32F56"/>
    <w:rsid w:val="00F333A8"/>
    <w:rsid w:val="00F33D4F"/>
    <w:rsid w:val="00F34CD6"/>
    <w:rsid w:val="00F354B4"/>
    <w:rsid w:val="00F35873"/>
    <w:rsid w:val="00F35920"/>
    <w:rsid w:val="00F366A5"/>
    <w:rsid w:val="00F36C5F"/>
    <w:rsid w:val="00F37259"/>
    <w:rsid w:val="00F3767F"/>
    <w:rsid w:val="00F405A4"/>
    <w:rsid w:val="00F41F05"/>
    <w:rsid w:val="00F433BD"/>
    <w:rsid w:val="00F44EC5"/>
    <w:rsid w:val="00F47498"/>
    <w:rsid w:val="00F47C99"/>
    <w:rsid w:val="00F5028E"/>
    <w:rsid w:val="00F512A7"/>
    <w:rsid w:val="00F512B2"/>
    <w:rsid w:val="00F5283D"/>
    <w:rsid w:val="00F52ABA"/>
    <w:rsid w:val="00F52BC7"/>
    <w:rsid w:val="00F53036"/>
    <w:rsid w:val="00F53BF4"/>
    <w:rsid w:val="00F54266"/>
    <w:rsid w:val="00F55043"/>
    <w:rsid w:val="00F558A9"/>
    <w:rsid w:val="00F55C88"/>
    <w:rsid w:val="00F56DCF"/>
    <w:rsid w:val="00F57034"/>
    <w:rsid w:val="00F60513"/>
    <w:rsid w:val="00F60575"/>
    <w:rsid w:val="00F60BE9"/>
    <w:rsid w:val="00F61FD8"/>
    <w:rsid w:val="00F62DBF"/>
    <w:rsid w:val="00F641FC"/>
    <w:rsid w:val="00F647F7"/>
    <w:rsid w:val="00F6583C"/>
    <w:rsid w:val="00F6589A"/>
    <w:rsid w:val="00F65D52"/>
    <w:rsid w:val="00F65FF5"/>
    <w:rsid w:val="00F660AD"/>
    <w:rsid w:val="00F6641C"/>
    <w:rsid w:val="00F67110"/>
    <w:rsid w:val="00F6783E"/>
    <w:rsid w:val="00F7074F"/>
    <w:rsid w:val="00F70DBE"/>
    <w:rsid w:val="00F71124"/>
    <w:rsid w:val="00F71888"/>
    <w:rsid w:val="00F719CD"/>
    <w:rsid w:val="00F71BB8"/>
    <w:rsid w:val="00F72584"/>
    <w:rsid w:val="00F7290D"/>
    <w:rsid w:val="00F72915"/>
    <w:rsid w:val="00F72A6F"/>
    <w:rsid w:val="00F7302F"/>
    <w:rsid w:val="00F732EC"/>
    <w:rsid w:val="00F733E4"/>
    <w:rsid w:val="00F73D08"/>
    <w:rsid w:val="00F74674"/>
    <w:rsid w:val="00F7586B"/>
    <w:rsid w:val="00F75B67"/>
    <w:rsid w:val="00F75F2F"/>
    <w:rsid w:val="00F76445"/>
    <w:rsid w:val="00F7644C"/>
    <w:rsid w:val="00F76924"/>
    <w:rsid w:val="00F76ECC"/>
    <w:rsid w:val="00F76ED8"/>
    <w:rsid w:val="00F80399"/>
    <w:rsid w:val="00F812C8"/>
    <w:rsid w:val="00F8132D"/>
    <w:rsid w:val="00F81864"/>
    <w:rsid w:val="00F818AE"/>
    <w:rsid w:val="00F81B40"/>
    <w:rsid w:val="00F820C4"/>
    <w:rsid w:val="00F83478"/>
    <w:rsid w:val="00F83829"/>
    <w:rsid w:val="00F83F90"/>
    <w:rsid w:val="00F83FFB"/>
    <w:rsid w:val="00F84069"/>
    <w:rsid w:val="00F843D7"/>
    <w:rsid w:val="00F85536"/>
    <w:rsid w:val="00F85A8F"/>
    <w:rsid w:val="00F85AB2"/>
    <w:rsid w:val="00F863CD"/>
    <w:rsid w:val="00F8657A"/>
    <w:rsid w:val="00F8679A"/>
    <w:rsid w:val="00F8708C"/>
    <w:rsid w:val="00F87117"/>
    <w:rsid w:val="00F8736C"/>
    <w:rsid w:val="00F873A3"/>
    <w:rsid w:val="00F87FEA"/>
    <w:rsid w:val="00F900BD"/>
    <w:rsid w:val="00F9030E"/>
    <w:rsid w:val="00F90ADB"/>
    <w:rsid w:val="00F90E78"/>
    <w:rsid w:val="00F91209"/>
    <w:rsid w:val="00F91259"/>
    <w:rsid w:val="00F92093"/>
    <w:rsid w:val="00F9221F"/>
    <w:rsid w:val="00F931C7"/>
    <w:rsid w:val="00F933D4"/>
    <w:rsid w:val="00F93559"/>
    <w:rsid w:val="00F93D72"/>
    <w:rsid w:val="00F93E65"/>
    <w:rsid w:val="00F94070"/>
    <w:rsid w:val="00F94716"/>
    <w:rsid w:val="00F94C2D"/>
    <w:rsid w:val="00F950B5"/>
    <w:rsid w:val="00F9513F"/>
    <w:rsid w:val="00F95B01"/>
    <w:rsid w:val="00F96DFF"/>
    <w:rsid w:val="00F97908"/>
    <w:rsid w:val="00F979DE"/>
    <w:rsid w:val="00F97B43"/>
    <w:rsid w:val="00FA07F8"/>
    <w:rsid w:val="00FA105C"/>
    <w:rsid w:val="00FA1475"/>
    <w:rsid w:val="00FA148A"/>
    <w:rsid w:val="00FA1A94"/>
    <w:rsid w:val="00FA1DEE"/>
    <w:rsid w:val="00FA27C8"/>
    <w:rsid w:val="00FA339A"/>
    <w:rsid w:val="00FA3B76"/>
    <w:rsid w:val="00FA4D66"/>
    <w:rsid w:val="00FA5A4E"/>
    <w:rsid w:val="00FA5CBD"/>
    <w:rsid w:val="00FA60A3"/>
    <w:rsid w:val="00FB0082"/>
    <w:rsid w:val="00FB0243"/>
    <w:rsid w:val="00FB095B"/>
    <w:rsid w:val="00FB1527"/>
    <w:rsid w:val="00FB2537"/>
    <w:rsid w:val="00FB33DC"/>
    <w:rsid w:val="00FB4338"/>
    <w:rsid w:val="00FB436F"/>
    <w:rsid w:val="00FB45C1"/>
    <w:rsid w:val="00FB477E"/>
    <w:rsid w:val="00FB4C9C"/>
    <w:rsid w:val="00FB530E"/>
    <w:rsid w:val="00FB5B8E"/>
    <w:rsid w:val="00FB6165"/>
    <w:rsid w:val="00FC0150"/>
    <w:rsid w:val="00FC03AB"/>
    <w:rsid w:val="00FC05D6"/>
    <w:rsid w:val="00FC3F6E"/>
    <w:rsid w:val="00FC46D5"/>
    <w:rsid w:val="00FC4729"/>
    <w:rsid w:val="00FC4A8C"/>
    <w:rsid w:val="00FC4EA2"/>
    <w:rsid w:val="00FC5060"/>
    <w:rsid w:val="00FC53DB"/>
    <w:rsid w:val="00FC5FC2"/>
    <w:rsid w:val="00FC6177"/>
    <w:rsid w:val="00FC63D1"/>
    <w:rsid w:val="00FC7528"/>
    <w:rsid w:val="00FD0572"/>
    <w:rsid w:val="00FD059A"/>
    <w:rsid w:val="00FD08CF"/>
    <w:rsid w:val="00FD1A97"/>
    <w:rsid w:val="00FD1E8C"/>
    <w:rsid w:val="00FD2D7B"/>
    <w:rsid w:val="00FD37F6"/>
    <w:rsid w:val="00FD3C2F"/>
    <w:rsid w:val="00FD4159"/>
    <w:rsid w:val="00FD4589"/>
    <w:rsid w:val="00FD473E"/>
    <w:rsid w:val="00FD52EA"/>
    <w:rsid w:val="00FD677F"/>
    <w:rsid w:val="00FD7DF9"/>
    <w:rsid w:val="00FE0B51"/>
    <w:rsid w:val="00FE0B78"/>
    <w:rsid w:val="00FE0BA8"/>
    <w:rsid w:val="00FE0ED4"/>
    <w:rsid w:val="00FE1EAB"/>
    <w:rsid w:val="00FE3465"/>
    <w:rsid w:val="00FE4695"/>
    <w:rsid w:val="00FE48FA"/>
    <w:rsid w:val="00FE4A18"/>
    <w:rsid w:val="00FE5261"/>
    <w:rsid w:val="00FE5B17"/>
    <w:rsid w:val="00FE67CF"/>
    <w:rsid w:val="00FE6AF6"/>
    <w:rsid w:val="00FE6D20"/>
    <w:rsid w:val="00FE6FB9"/>
    <w:rsid w:val="00FE7549"/>
    <w:rsid w:val="00FE7778"/>
    <w:rsid w:val="00FE7BCC"/>
    <w:rsid w:val="00FF126D"/>
    <w:rsid w:val="00FF17E5"/>
    <w:rsid w:val="00FF1D39"/>
    <w:rsid w:val="00FF2310"/>
    <w:rsid w:val="00FF29E8"/>
    <w:rsid w:val="00FF2E73"/>
    <w:rsid w:val="00FF4AE2"/>
    <w:rsid w:val="00FF50A8"/>
    <w:rsid w:val="00FF5654"/>
    <w:rsid w:val="00FF571E"/>
    <w:rsid w:val="00FF6BD1"/>
    <w:rsid w:val="00FF6CC0"/>
    <w:rsid w:val="00FF7512"/>
    <w:rsid w:val="00FF7563"/>
    <w:rsid w:val="00FF7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28F64"/>
  <w15:chartTrackingRefBased/>
  <w15:docId w15:val="{10152F60-0C1F-4D2B-AE48-E97A45808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
    <w:basedOn w:val="a"/>
    <w:next w:val="a"/>
    <w:link w:val="Char0"/>
    <w:uiPriority w:val="35"/>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ext">
    <w:name w:val="text"/>
    <w:basedOn w:val="a"/>
    <w:link w:val="textChar"/>
    <w:qFormat/>
    <w:rsid w:val="008F4F8F"/>
    <w:pPr>
      <w:autoSpaceDE/>
      <w:autoSpaceDN/>
      <w:adjustRightInd/>
      <w:snapToGrid/>
      <w:spacing w:after="0"/>
      <w:jc w:val="left"/>
    </w:pPr>
    <w:rPr>
      <w:rFonts w:ascii="Times" w:eastAsia="Batang" w:hAnsi="Times"/>
      <w:kern w:val="2"/>
      <w:sz w:val="20"/>
      <w:szCs w:val="24"/>
      <w:lang w:val="en-GB"/>
    </w:rPr>
  </w:style>
  <w:style w:type="character" w:customStyle="1" w:styleId="textChar">
    <w:name w:val="text Char"/>
    <w:link w:val="text"/>
    <w:rsid w:val="008F4F8F"/>
    <w:rPr>
      <w:rFonts w:ascii="Times" w:eastAsia="Batang" w:hAnsi="Times"/>
      <w:kern w:val="2"/>
      <w:szCs w:val="24"/>
      <w:lang w:val="en-GB" w:eastAsia="en-US" w:bidi="ar-SA"/>
    </w:rPr>
  </w:style>
  <w:style w:type="paragraph" w:customStyle="1" w:styleId="bullet1">
    <w:name w:val="bullet1"/>
    <w:basedOn w:val="text"/>
    <w:link w:val="bullet1Char"/>
    <w:qFormat/>
    <w:rsid w:val="008F4F8F"/>
    <w:pPr>
      <w:ind w:left="720"/>
    </w:pPr>
  </w:style>
  <w:style w:type="character" w:customStyle="1" w:styleId="bullet1Char">
    <w:name w:val="bullet1 Char"/>
    <w:basedOn w:val="textChar"/>
    <w:link w:val="bullet1"/>
    <w:rsid w:val="008F4F8F"/>
    <w:rPr>
      <w:rFonts w:ascii="Times" w:eastAsia="Batang" w:hAnsi="Times"/>
      <w:kern w:val="2"/>
      <w:szCs w:val="24"/>
      <w:lang w:val="en-GB" w:eastAsia="en-US" w:bidi="ar-SA"/>
    </w:rPr>
  </w:style>
  <w:style w:type="paragraph" w:customStyle="1" w:styleId="bullet2">
    <w:name w:val="bullet2"/>
    <w:basedOn w:val="text"/>
    <w:qFormat/>
    <w:rsid w:val="00C35729"/>
    <w:pPr>
      <w:ind w:left="1440" w:hanging="360"/>
    </w:pPr>
    <w:rPr>
      <w:rFonts w:eastAsia="宋体"/>
      <w:sz w:val="24"/>
      <w:lang w:eastAsia="zh-CN"/>
    </w:rPr>
  </w:style>
  <w:style w:type="paragraph" w:customStyle="1" w:styleId="bullet3">
    <w:name w:val="bullet3"/>
    <w:basedOn w:val="text"/>
    <w:qFormat/>
    <w:rsid w:val="00C35729"/>
    <w:pPr>
      <w:ind w:left="2160" w:hanging="360"/>
    </w:pPr>
    <w:rPr>
      <w:kern w:val="0"/>
    </w:rPr>
  </w:style>
  <w:style w:type="paragraph" w:customStyle="1" w:styleId="bullet4">
    <w:name w:val="bullet4"/>
    <w:basedOn w:val="text"/>
    <w:qFormat/>
    <w:rsid w:val="00C35729"/>
    <w:pPr>
      <w:ind w:left="2880" w:hanging="360"/>
    </w:pPr>
    <w:rPr>
      <w:kern w:val="0"/>
    </w:rPr>
  </w:style>
  <w:style w:type="paragraph" w:styleId="af0">
    <w:name w:val="Normal (Web)"/>
    <w:basedOn w:val="a"/>
    <w:uiPriority w:val="99"/>
    <w:rsid w:val="00766755"/>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3GPPNormalText">
    <w:name w:val="3GPP Normal Text"/>
    <w:basedOn w:val="a3"/>
    <w:link w:val="3GPPNormalTextChar"/>
    <w:qFormat/>
    <w:rsid w:val="00CF37AC"/>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CF37AC"/>
    <w:rPr>
      <w:rFonts w:eastAsia="MS Mincho"/>
      <w:sz w:val="22"/>
      <w:szCs w:val="24"/>
      <w:lang w:val="x-none" w:eastAsia="x-none"/>
    </w:rPr>
  </w:style>
  <w:style w:type="paragraph" w:styleId="af1">
    <w:name w:val="List Paragraph"/>
    <w:aliases w:val="- Bullets,목록 단락,リスト段落,?? ??,?????,????,Lista1,列出段落1,中等深浅网格 1 - 着色 21,列表段落"/>
    <w:basedOn w:val="a"/>
    <w:link w:val="Char3"/>
    <w:uiPriority w:val="34"/>
    <w:qFormat/>
    <w:rsid w:val="00DF5197"/>
    <w:pPr>
      <w:autoSpaceDE/>
      <w:autoSpaceDN/>
      <w:adjustRightInd/>
      <w:snapToGrid/>
      <w:spacing w:after="0"/>
      <w:ind w:firstLine="420"/>
      <w:jc w:val="left"/>
    </w:pPr>
    <w:rPr>
      <w:rFonts w:ascii="宋体" w:hAnsi="宋体"/>
      <w:sz w:val="24"/>
      <w:szCs w:val="24"/>
      <w:lang w:val="x-none" w:eastAsia="x-none"/>
    </w:rPr>
  </w:style>
  <w:style w:type="character" w:customStyle="1" w:styleId="Char3">
    <w:name w:val="列出段落 Char"/>
    <w:aliases w:val="- Bullets Char,목록 단락 Char,リスト段落 Char,?? ?? Char,????? Char,???? Char,Lista1 Char,列出段落1 Char,中等深浅网格 1 - 着色 21 Char,列表段落 Char"/>
    <w:link w:val="af1"/>
    <w:uiPriority w:val="34"/>
    <w:qFormat/>
    <w:rsid w:val="00DF5197"/>
    <w:rPr>
      <w:rFonts w:ascii="宋体" w:hAnsi="宋体"/>
      <w:sz w:val="24"/>
      <w:szCs w:val="24"/>
      <w:lang w:val="x-none" w:eastAsia="x-none"/>
    </w:rPr>
  </w:style>
  <w:style w:type="paragraph" w:styleId="af2">
    <w:name w:val="Document Map"/>
    <w:basedOn w:val="a"/>
    <w:link w:val="Char4"/>
    <w:rsid w:val="00BB2A46"/>
    <w:rPr>
      <w:rFonts w:ascii="Tahoma" w:hAnsi="Tahoma" w:cs="Tahoma"/>
      <w:sz w:val="16"/>
      <w:szCs w:val="16"/>
    </w:rPr>
  </w:style>
  <w:style w:type="character" w:customStyle="1" w:styleId="Char4">
    <w:name w:val="文档结构图 Char"/>
    <w:link w:val="af2"/>
    <w:rsid w:val="00BB2A46"/>
    <w:rPr>
      <w:rFonts w:ascii="Tahoma" w:hAnsi="Tahoma" w:cs="Tahoma"/>
      <w:kern w:val="2"/>
      <w:sz w:val="16"/>
      <w:szCs w:val="16"/>
      <w:lang w:val="en-GB" w:eastAsia="en-US" w:bidi="ar-SA"/>
    </w:rPr>
  </w:style>
  <w:style w:type="character" w:styleId="af3">
    <w:name w:val="annotation reference"/>
    <w:rsid w:val="00BB2A46"/>
    <w:rPr>
      <w:kern w:val="2"/>
      <w:sz w:val="16"/>
      <w:szCs w:val="16"/>
      <w:lang w:val="en-GB" w:eastAsia="zh-CN" w:bidi="ar-SA"/>
    </w:rPr>
  </w:style>
  <w:style w:type="paragraph" w:styleId="af4">
    <w:name w:val="annotation text"/>
    <w:basedOn w:val="a"/>
    <w:link w:val="Char5"/>
    <w:rsid w:val="00BB2A46"/>
    <w:rPr>
      <w:sz w:val="20"/>
      <w:szCs w:val="20"/>
    </w:rPr>
  </w:style>
  <w:style w:type="character" w:customStyle="1" w:styleId="Char5">
    <w:name w:val="批注文字 Char"/>
    <w:link w:val="af4"/>
    <w:rsid w:val="00BB2A46"/>
    <w:rPr>
      <w:kern w:val="2"/>
      <w:lang w:val="en-GB" w:eastAsia="en-US" w:bidi="ar-SA"/>
    </w:rPr>
  </w:style>
  <w:style w:type="paragraph" w:styleId="af5">
    <w:name w:val="annotation subject"/>
    <w:basedOn w:val="af4"/>
    <w:next w:val="af4"/>
    <w:link w:val="Char6"/>
    <w:rsid w:val="00BB2A46"/>
    <w:rPr>
      <w:b/>
      <w:bCs/>
    </w:rPr>
  </w:style>
  <w:style w:type="character" w:customStyle="1" w:styleId="Char6">
    <w:name w:val="批注主题 Char"/>
    <w:link w:val="af5"/>
    <w:rsid w:val="00BB2A46"/>
    <w:rPr>
      <w:b/>
      <w:bCs/>
      <w:kern w:val="2"/>
      <w:lang w:val="en-GB" w:eastAsia="en-US" w:bidi="ar-SA"/>
    </w:rPr>
  </w:style>
  <w:style w:type="paragraph" w:styleId="50">
    <w:name w:val="toc 5"/>
    <w:basedOn w:val="a"/>
    <w:next w:val="a"/>
    <w:autoRedefine/>
    <w:uiPriority w:val="39"/>
    <w:rsid w:val="009D401B"/>
    <w:pPr>
      <w:autoSpaceDE/>
      <w:autoSpaceDN/>
      <w:adjustRightInd/>
      <w:snapToGrid/>
      <w:spacing w:after="0"/>
      <w:ind w:left="960"/>
      <w:jc w:val="left"/>
    </w:pPr>
    <w:rPr>
      <w:rFonts w:eastAsia="MS Mincho"/>
      <w:sz w:val="24"/>
      <w:szCs w:val="24"/>
      <w:lang w:val="en-GB" w:eastAsia="ja-JP"/>
    </w:rPr>
  </w:style>
  <w:style w:type="paragraph" w:customStyle="1" w:styleId="Proposal">
    <w:name w:val="Proposal"/>
    <w:basedOn w:val="a"/>
    <w:link w:val="ProposalChar"/>
    <w:qFormat/>
    <w:rsid w:val="008B49FB"/>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8B49FB"/>
    <w:rPr>
      <w:rFonts w:eastAsia="Times New Roman"/>
      <w:b/>
      <w:bCs/>
      <w:lang w:val="en-GB"/>
    </w:rPr>
  </w:style>
  <w:style w:type="paragraph" w:customStyle="1" w:styleId="B1">
    <w:name w:val="B1"/>
    <w:basedOn w:val="a7"/>
    <w:link w:val="B1Char1"/>
    <w:rsid w:val="007F73CE"/>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7F73CE"/>
    <w:rPr>
      <w:rFonts w:eastAsia="Times New Roman"/>
      <w:lang w:val="en-GB" w:eastAsia="en-GB"/>
    </w:rPr>
  </w:style>
  <w:style w:type="paragraph" w:customStyle="1" w:styleId="B2">
    <w:name w:val="B2"/>
    <w:basedOn w:val="21"/>
    <w:link w:val="B2Char"/>
    <w:rsid w:val="00577A5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577A5C"/>
    <w:rPr>
      <w:rFonts w:eastAsia="Times New Roman"/>
      <w:lang w:val="en-GB" w:eastAsia="en-GB"/>
    </w:rPr>
  </w:style>
  <w:style w:type="paragraph" w:styleId="21">
    <w:name w:val="List 2"/>
    <w:basedOn w:val="a"/>
    <w:rsid w:val="00577A5C"/>
    <w:pPr>
      <w:ind w:leftChars="200" w:left="100" w:hangingChars="200" w:hanging="200"/>
      <w:contextualSpacing/>
    </w:pPr>
  </w:style>
  <w:style w:type="paragraph" w:customStyle="1" w:styleId="textintend2">
    <w:name w:val="text intend 2"/>
    <w:basedOn w:val="text"/>
    <w:rsid w:val="00495598"/>
    <w:pPr>
      <w:numPr>
        <w:numId w:val="7"/>
      </w:numPr>
      <w:overflowPunct w:val="0"/>
      <w:autoSpaceDE w:val="0"/>
      <w:autoSpaceDN w:val="0"/>
      <w:adjustRightInd w:val="0"/>
      <w:spacing w:after="120"/>
      <w:jc w:val="both"/>
      <w:textAlignment w:val="baseline"/>
    </w:pPr>
    <w:rPr>
      <w:rFonts w:ascii="Times New Roman" w:eastAsia="MS Mincho" w:hAnsi="Times New Roman"/>
      <w:kern w:val="0"/>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1149">
      <w:bodyDiv w:val="1"/>
      <w:marLeft w:val="0"/>
      <w:marRight w:val="0"/>
      <w:marTop w:val="0"/>
      <w:marBottom w:val="0"/>
      <w:divBdr>
        <w:top w:val="none" w:sz="0" w:space="0" w:color="auto"/>
        <w:left w:val="none" w:sz="0" w:space="0" w:color="auto"/>
        <w:bottom w:val="none" w:sz="0" w:space="0" w:color="auto"/>
        <w:right w:val="none" w:sz="0" w:space="0" w:color="auto"/>
      </w:divBdr>
      <w:divsChild>
        <w:div w:id="310791581">
          <w:marLeft w:val="547"/>
          <w:marRight w:val="0"/>
          <w:marTop w:val="0"/>
          <w:marBottom w:val="0"/>
          <w:divBdr>
            <w:top w:val="none" w:sz="0" w:space="0" w:color="auto"/>
            <w:left w:val="none" w:sz="0" w:space="0" w:color="auto"/>
            <w:bottom w:val="none" w:sz="0" w:space="0" w:color="auto"/>
            <w:right w:val="none" w:sz="0" w:space="0" w:color="auto"/>
          </w:divBdr>
        </w:div>
        <w:div w:id="625502542">
          <w:marLeft w:val="1166"/>
          <w:marRight w:val="0"/>
          <w:marTop w:val="0"/>
          <w:marBottom w:val="0"/>
          <w:divBdr>
            <w:top w:val="none" w:sz="0" w:space="0" w:color="auto"/>
            <w:left w:val="none" w:sz="0" w:space="0" w:color="auto"/>
            <w:bottom w:val="none" w:sz="0" w:space="0" w:color="auto"/>
            <w:right w:val="none" w:sz="0" w:space="0" w:color="auto"/>
          </w:divBdr>
        </w:div>
        <w:div w:id="135075496">
          <w:marLeft w:val="1800"/>
          <w:marRight w:val="0"/>
          <w:marTop w:val="0"/>
          <w:marBottom w:val="0"/>
          <w:divBdr>
            <w:top w:val="none" w:sz="0" w:space="0" w:color="auto"/>
            <w:left w:val="none" w:sz="0" w:space="0" w:color="auto"/>
            <w:bottom w:val="none" w:sz="0" w:space="0" w:color="auto"/>
            <w:right w:val="none" w:sz="0" w:space="0" w:color="auto"/>
          </w:divBdr>
        </w:div>
        <w:div w:id="1542210582">
          <w:marLeft w:val="1166"/>
          <w:marRight w:val="0"/>
          <w:marTop w:val="0"/>
          <w:marBottom w:val="0"/>
          <w:divBdr>
            <w:top w:val="none" w:sz="0" w:space="0" w:color="auto"/>
            <w:left w:val="none" w:sz="0" w:space="0" w:color="auto"/>
            <w:bottom w:val="none" w:sz="0" w:space="0" w:color="auto"/>
            <w:right w:val="none" w:sz="0" w:space="0" w:color="auto"/>
          </w:divBdr>
        </w:div>
        <w:div w:id="459035087">
          <w:marLeft w:val="1166"/>
          <w:marRight w:val="0"/>
          <w:marTop w:val="0"/>
          <w:marBottom w:val="0"/>
          <w:divBdr>
            <w:top w:val="none" w:sz="0" w:space="0" w:color="auto"/>
            <w:left w:val="none" w:sz="0" w:space="0" w:color="auto"/>
            <w:bottom w:val="none" w:sz="0" w:space="0" w:color="auto"/>
            <w:right w:val="none" w:sz="0" w:space="0" w:color="auto"/>
          </w:divBdr>
        </w:div>
        <w:div w:id="628440415">
          <w:marLeft w:val="1800"/>
          <w:marRight w:val="0"/>
          <w:marTop w:val="0"/>
          <w:marBottom w:val="0"/>
          <w:divBdr>
            <w:top w:val="none" w:sz="0" w:space="0" w:color="auto"/>
            <w:left w:val="none" w:sz="0" w:space="0" w:color="auto"/>
            <w:bottom w:val="none" w:sz="0" w:space="0" w:color="auto"/>
            <w:right w:val="none" w:sz="0" w:space="0" w:color="auto"/>
          </w:divBdr>
        </w:div>
        <w:div w:id="227811737">
          <w:marLeft w:val="547"/>
          <w:marRight w:val="0"/>
          <w:marTop w:val="0"/>
          <w:marBottom w:val="0"/>
          <w:divBdr>
            <w:top w:val="none" w:sz="0" w:space="0" w:color="auto"/>
            <w:left w:val="none" w:sz="0" w:space="0" w:color="auto"/>
            <w:bottom w:val="none" w:sz="0" w:space="0" w:color="auto"/>
            <w:right w:val="none" w:sz="0" w:space="0" w:color="auto"/>
          </w:divBdr>
        </w:div>
        <w:div w:id="1165820207">
          <w:marLeft w:val="1166"/>
          <w:marRight w:val="0"/>
          <w:marTop w:val="0"/>
          <w:marBottom w:val="0"/>
          <w:divBdr>
            <w:top w:val="none" w:sz="0" w:space="0" w:color="auto"/>
            <w:left w:val="none" w:sz="0" w:space="0" w:color="auto"/>
            <w:bottom w:val="none" w:sz="0" w:space="0" w:color="auto"/>
            <w:right w:val="none" w:sz="0" w:space="0" w:color="auto"/>
          </w:divBdr>
        </w:div>
        <w:div w:id="1175414178">
          <w:marLeft w:val="1166"/>
          <w:marRight w:val="0"/>
          <w:marTop w:val="0"/>
          <w:marBottom w:val="0"/>
          <w:divBdr>
            <w:top w:val="none" w:sz="0" w:space="0" w:color="auto"/>
            <w:left w:val="none" w:sz="0" w:space="0" w:color="auto"/>
            <w:bottom w:val="none" w:sz="0" w:space="0" w:color="auto"/>
            <w:right w:val="none" w:sz="0" w:space="0" w:color="auto"/>
          </w:divBdr>
        </w:div>
        <w:div w:id="1925914953">
          <w:marLeft w:val="547"/>
          <w:marRight w:val="0"/>
          <w:marTop w:val="0"/>
          <w:marBottom w:val="0"/>
          <w:divBdr>
            <w:top w:val="none" w:sz="0" w:space="0" w:color="auto"/>
            <w:left w:val="none" w:sz="0" w:space="0" w:color="auto"/>
            <w:bottom w:val="none" w:sz="0" w:space="0" w:color="auto"/>
            <w:right w:val="none" w:sz="0" w:space="0" w:color="auto"/>
          </w:divBdr>
        </w:div>
      </w:divsChild>
    </w:div>
    <w:div w:id="68238489">
      <w:bodyDiv w:val="1"/>
      <w:marLeft w:val="0"/>
      <w:marRight w:val="0"/>
      <w:marTop w:val="0"/>
      <w:marBottom w:val="0"/>
      <w:divBdr>
        <w:top w:val="none" w:sz="0" w:space="0" w:color="auto"/>
        <w:left w:val="none" w:sz="0" w:space="0" w:color="auto"/>
        <w:bottom w:val="none" w:sz="0" w:space="0" w:color="auto"/>
        <w:right w:val="none" w:sz="0" w:space="0" w:color="auto"/>
      </w:divBdr>
      <w:divsChild>
        <w:div w:id="1377730072">
          <w:marLeft w:val="547"/>
          <w:marRight w:val="0"/>
          <w:marTop w:val="0"/>
          <w:marBottom w:val="0"/>
          <w:divBdr>
            <w:top w:val="none" w:sz="0" w:space="0" w:color="auto"/>
            <w:left w:val="none" w:sz="0" w:space="0" w:color="auto"/>
            <w:bottom w:val="none" w:sz="0" w:space="0" w:color="auto"/>
            <w:right w:val="none" w:sz="0" w:space="0" w:color="auto"/>
          </w:divBdr>
        </w:div>
        <w:div w:id="403793560">
          <w:marLeft w:val="1166"/>
          <w:marRight w:val="0"/>
          <w:marTop w:val="0"/>
          <w:marBottom w:val="0"/>
          <w:divBdr>
            <w:top w:val="none" w:sz="0" w:space="0" w:color="auto"/>
            <w:left w:val="none" w:sz="0" w:space="0" w:color="auto"/>
            <w:bottom w:val="none" w:sz="0" w:space="0" w:color="auto"/>
            <w:right w:val="none" w:sz="0" w:space="0" w:color="auto"/>
          </w:divBdr>
        </w:div>
      </w:divsChild>
    </w:div>
    <w:div w:id="193351087">
      <w:bodyDiv w:val="1"/>
      <w:marLeft w:val="0"/>
      <w:marRight w:val="0"/>
      <w:marTop w:val="0"/>
      <w:marBottom w:val="0"/>
      <w:divBdr>
        <w:top w:val="none" w:sz="0" w:space="0" w:color="auto"/>
        <w:left w:val="none" w:sz="0" w:space="0" w:color="auto"/>
        <w:bottom w:val="none" w:sz="0" w:space="0" w:color="auto"/>
        <w:right w:val="none" w:sz="0" w:space="0" w:color="auto"/>
      </w:divBdr>
      <w:divsChild>
        <w:div w:id="1480077847">
          <w:marLeft w:val="547"/>
          <w:marRight w:val="0"/>
          <w:marTop w:val="0"/>
          <w:marBottom w:val="0"/>
          <w:divBdr>
            <w:top w:val="none" w:sz="0" w:space="0" w:color="auto"/>
            <w:left w:val="none" w:sz="0" w:space="0" w:color="auto"/>
            <w:bottom w:val="none" w:sz="0" w:space="0" w:color="auto"/>
            <w:right w:val="none" w:sz="0" w:space="0" w:color="auto"/>
          </w:divBdr>
        </w:div>
        <w:div w:id="658193615">
          <w:marLeft w:val="547"/>
          <w:marRight w:val="0"/>
          <w:marTop w:val="0"/>
          <w:marBottom w:val="0"/>
          <w:divBdr>
            <w:top w:val="none" w:sz="0" w:space="0" w:color="auto"/>
            <w:left w:val="none" w:sz="0" w:space="0" w:color="auto"/>
            <w:bottom w:val="none" w:sz="0" w:space="0" w:color="auto"/>
            <w:right w:val="none" w:sz="0" w:space="0" w:color="auto"/>
          </w:divBdr>
        </w:div>
        <w:div w:id="94287942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320026">
      <w:bodyDiv w:val="1"/>
      <w:marLeft w:val="0"/>
      <w:marRight w:val="0"/>
      <w:marTop w:val="0"/>
      <w:marBottom w:val="0"/>
      <w:divBdr>
        <w:top w:val="none" w:sz="0" w:space="0" w:color="auto"/>
        <w:left w:val="none" w:sz="0" w:space="0" w:color="auto"/>
        <w:bottom w:val="none" w:sz="0" w:space="0" w:color="auto"/>
        <w:right w:val="none" w:sz="0" w:space="0" w:color="auto"/>
      </w:divBdr>
      <w:divsChild>
        <w:div w:id="1476146369">
          <w:marLeft w:val="547"/>
          <w:marRight w:val="0"/>
          <w:marTop w:val="0"/>
          <w:marBottom w:val="0"/>
          <w:divBdr>
            <w:top w:val="none" w:sz="0" w:space="0" w:color="auto"/>
            <w:left w:val="none" w:sz="0" w:space="0" w:color="auto"/>
            <w:bottom w:val="none" w:sz="0" w:space="0" w:color="auto"/>
            <w:right w:val="none" w:sz="0" w:space="0" w:color="auto"/>
          </w:divBdr>
        </w:div>
        <w:div w:id="934483519">
          <w:marLeft w:val="547"/>
          <w:marRight w:val="0"/>
          <w:marTop w:val="0"/>
          <w:marBottom w:val="0"/>
          <w:divBdr>
            <w:top w:val="none" w:sz="0" w:space="0" w:color="auto"/>
            <w:left w:val="none" w:sz="0" w:space="0" w:color="auto"/>
            <w:bottom w:val="none" w:sz="0" w:space="0" w:color="auto"/>
            <w:right w:val="none" w:sz="0" w:space="0" w:color="auto"/>
          </w:divBdr>
        </w:div>
        <w:div w:id="1490444566">
          <w:marLeft w:val="1166"/>
          <w:marRight w:val="0"/>
          <w:marTop w:val="0"/>
          <w:marBottom w:val="0"/>
          <w:divBdr>
            <w:top w:val="none" w:sz="0" w:space="0" w:color="auto"/>
            <w:left w:val="none" w:sz="0" w:space="0" w:color="auto"/>
            <w:bottom w:val="none" w:sz="0" w:space="0" w:color="auto"/>
            <w:right w:val="none" w:sz="0" w:space="0" w:color="auto"/>
          </w:divBdr>
        </w:div>
        <w:div w:id="523059572">
          <w:marLeft w:val="1166"/>
          <w:marRight w:val="0"/>
          <w:marTop w:val="0"/>
          <w:marBottom w:val="0"/>
          <w:divBdr>
            <w:top w:val="none" w:sz="0" w:space="0" w:color="auto"/>
            <w:left w:val="none" w:sz="0" w:space="0" w:color="auto"/>
            <w:bottom w:val="none" w:sz="0" w:space="0" w:color="auto"/>
            <w:right w:val="none" w:sz="0" w:space="0" w:color="auto"/>
          </w:divBdr>
        </w:div>
        <w:div w:id="1818765879">
          <w:marLeft w:val="1166"/>
          <w:marRight w:val="0"/>
          <w:marTop w:val="0"/>
          <w:marBottom w:val="0"/>
          <w:divBdr>
            <w:top w:val="none" w:sz="0" w:space="0" w:color="auto"/>
            <w:left w:val="none" w:sz="0" w:space="0" w:color="auto"/>
            <w:bottom w:val="none" w:sz="0" w:space="0" w:color="auto"/>
            <w:right w:val="none" w:sz="0" w:space="0" w:color="auto"/>
          </w:divBdr>
        </w:div>
        <w:div w:id="1638993481">
          <w:marLeft w:val="1166"/>
          <w:marRight w:val="0"/>
          <w:marTop w:val="0"/>
          <w:marBottom w:val="0"/>
          <w:divBdr>
            <w:top w:val="none" w:sz="0" w:space="0" w:color="auto"/>
            <w:left w:val="none" w:sz="0" w:space="0" w:color="auto"/>
            <w:bottom w:val="none" w:sz="0" w:space="0" w:color="auto"/>
            <w:right w:val="none" w:sz="0" w:space="0" w:color="auto"/>
          </w:divBdr>
        </w:div>
        <w:div w:id="1114594545">
          <w:marLeft w:val="547"/>
          <w:marRight w:val="0"/>
          <w:marTop w:val="0"/>
          <w:marBottom w:val="0"/>
          <w:divBdr>
            <w:top w:val="none" w:sz="0" w:space="0" w:color="auto"/>
            <w:left w:val="none" w:sz="0" w:space="0" w:color="auto"/>
            <w:bottom w:val="none" w:sz="0" w:space="0" w:color="auto"/>
            <w:right w:val="none" w:sz="0" w:space="0" w:color="auto"/>
          </w:divBdr>
        </w:div>
        <w:div w:id="1238520117">
          <w:marLeft w:val="1166"/>
          <w:marRight w:val="0"/>
          <w:marTop w:val="0"/>
          <w:marBottom w:val="0"/>
          <w:divBdr>
            <w:top w:val="none" w:sz="0" w:space="0" w:color="auto"/>
            <w:left w:val="none" w:sz="0" w:space="0" w:color="auto"/>
            <w:bottom w:val="none" w:sz="0" w:space="0" w:color="auto"/>
            <w:right w:val="none" w:sz="0" w:space="0" w:color="auto"/>
          </w:divBdr>
        </w:div>
      </w:divsChild>
    </w:div>
    <w:div w:id="3080987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2571577">
      <w:bodyDiv w:val="1"/>
      <w:marLeft w:val="0"/>
      <w:marRight w:val="0"/>
      <w:marTop w:val="0"/>
      <w:marBottom w:val="0"/>
      <w:divBdr>
        <w:top w:val="none" w:sz="0" w:space="0" w:color="auto"/>
        <w:left w:val="none" w:sz="0" w:space="0" w:color="auto"/>
        <w:bottom w:val="none" w:sz="0" w:space="0" w:color="auto"/>
        <w:right w:val="none" w:sz="0" w:space="0" w:color="auto"/>
      </w:divBdr>
      <w:divsChild>
        <w:div w:id="1172259855">
          <w:marLeft w:val="547"/>
          <w:marRight w:val="0"/>
          <w:marTop w:val="0"/>
          <w:marBottom w:val="0"/>
          <w:divBdr>
            <w:top w:val="none" w:sz="0" w:space="0" w:color="auto"/>
            <w:left w:val="none" w:sz="0" w:space="0" w:color="auto"/>
            <w:bottom w:val="none" w:sz="0" w:space="0" w:color="auto"/>
            <w:right w:val="none" w:sz="0" w:space="0" w:color="auto"/>
          </w:divBdr>
        </w:div>
        <w:div w:id="1231769650">
          <w:marLeft w:val="547"/>
          <w:marRight w:val="0"/>
          <w:marTop w:val="0"/>
          <w:marBottom w:val="0"/>
          <w:divBdr>
            <w:top w:val="none" w:sz="0" w:space="0" w:color="auto"/>
            <w:left w:val="none" w:sz="0" w:space="0" w:color="auto"/>
            <w:bottom w:val="none" w:sz="0" w:space="0" w:color="auto"/>
            <w:right w:val="none" w:sz="0" w:space="0" w:color="auto"/>
          </w:divBdr>
        </w:div>
        <w:div w:id="545140478">
          <w:marLeft w:val="1166"/>
          <w:marRight w:val="0"/>
          <w:marTop w:val="0"/>
          <w:marBottom w:val="0"/>
          <w:divBdr>
            <w:top w:val="none" w:sz="0" w:space="0" w:color="auto"/>
            <w:left w:val="none" w:sz="0" w:space="0" w:color="auto"/>
            <w:bottom w:val="none" w:sz="0" w:space="0" w:color="auto"/>
            <w:right w:val="none" w:sz="0" w:space="0" w:color="auto"/>
          </w:divBdr>
        </w:div>
        <w:div w:id="1815677866">
          <w:marLeft w:val="1166"/>
          <w:marRight w:val="0"/>
          <w:marTop w:val="0"/>
          <w:marBottom w:val="0"/>
          <w:divBdr>
            <w:top w:val="none" w:sz="0" w:space="0" w:color="auto"/>
            <w:left w:val="none" w:sz="0" w:space="0" w:color="auto"/>
            <w:bottom w:val="none" w:sz="0" w:space="0" w:color="auto"/>
            <w:right w:val="none" w:sz="0" w:space="0" w:color="auto"/>
          </w:divBdr>
        </w:div>
        <w:div w:id="50076715">
          <w:marLeft w:val="547"/>
          <w:marRight w:val="0"/>
          <w:marTop w:val="0"/>
          <w:marBottom w:val="0"/>
          <w:divBdr>
            <w:top w:val="none" w:sz="0" w:space="0" w:color="auto"/>
            <w:left w:val="none" w:sz="0" w:space="0" w:color="auto"/>
            <w:bottom w:val="none" w:sz="0" w:space="0" w:color="auto"/>
            <w:right w:val="none" w:sz="0" w:space="0" w:color="auto"/>
          </w:divBdr>
        </w:div>
        <w:div w:id="828181003">
          <w:marLeft w:val="1166"/>
          <w:marRight w:val="0"/>
          <w:marTop w:val="0"/>
          <w:marBottom w:val="0"/>
          <w:divBdr>
            <w:top w:val="none" w:sz="0" w:space="0" w:color="auto"/>
            <w:left w:val="none" w:sz="0" w:space="0" w:color="auto"/>
            <w:bottom w:val="none" w:sz="0" w:space="0" w:color="auto"/>
            <w:right w:val="none" w:sz="0" w:space="0" w:color="auto"/>
          </w:divBdr>
        </w:div>
        <w:div w:id="261691183">
          <w:marLeft w:val="1166"/>
          <w:marRight w:val="0"/>
          <w:marTop w:val="0"/>
          <w:marBottom w:val="0"/>
          <w:divBdr>
            <w:top w:val="none" w:sz="0" w:space="0" w:color="auto"/>
            <w:left w:val="none" w:sz="0" w:space="0" w:color="auto"/>
            <w:bottom w:val="none" w:sz="0" w:space="0" w:color="auto"/>
            <w:right w:val="none" w:sz="0" w:space="0" w:color="auto"/>
          </w:divBdr>
        </w:div>
        <w:div w:id="13657301">
          <w:marLeft w:val="1800"/>
          <w:marRight w:val="0"/>
          <w:marTop w:val="0"/>
          <w:marBottom w:val="0"/>
          <w:divBdr>
            <w:top w:val="none" w:sz="0" w:space="0" w:color="auto"/>
            <w:left w:val="none" w:sz="0" w:space="0" w:color="auto"/>
            <w:bottom w:val="none" w:sz="0" w:space="0" w:color="auto"/>
            <w:right w:val="none" w:sz="0" w:space="0" w:color="auto"/>
          </w:divBdr>
        </w:div>
        <w:div w:id="802886380">
          <w:marLeft w:val="547"/>
          <w:marRight w:val="0"/>
          <w:marTop w:val="0"/>
          <w:marBottom w:val="0"/>
          <w:divBdr>
            <w:top w:val="none" w:sz="0" w:space="0" w:color="auto"/>
            <w:left w:val="none" w:sz="0" w:space="0" w:color="auto"/>
            <w:bottom w:val="none" w:sz="0" w:space="0" w:color="auto"/>
            <w:right w:val="none" w:sz="0" w:space="0" w:color="auto"/>
          </w:divBdr>
        </w:div>
        <w:div w:id="167449537">
          <w:marLeft w:val="547"/>
          <w:marRight w:val="0"/>
          <w:marTop w:val="0"/>
          <w:marBottom w:val="0"/>
          <w:divBdr>
            <w:top w:val="none" w:sz="0" w:space="0" w:color="auto"/>
            <w:left w:val="none" w:sz="0" w:space="0" w:color="auto"/>
            <w:bottom w:val="none" w:sz="0" w:space="0" w:color="auto"/>
            <w:right w:val="none" w:sz="0" w:space="0" w:color="auto"/>
          </w:divBdr>
        </w:div>
        <w:div w:id="1219510190">
          <w:marLeft w:val="1166"/>
          <w:marRight w:val="0"/>
          <w:marTop w:val="0"/>
          <w:marBottom w:val="0"/>
          <w:divBdr>
            <w:top w:val="none" w:sz="0" w:space="0" w:color="auto"/>
            <w:left w:val="none" w:sz="0" w:space="0" w:color="auto"/>
            <w:bottom w:val="none" w:sz="0" w:space="0" w:color="auto"/>
            <w:right w:val="none" w:sz="0" w:space="0" w:color="auto"/>
          </w:divBdr>
        </w:div>
        <w:div w:id="864557195">
          <w:marLeft w:val="1800"/>
          <w:marRight w:val="0"/>
          <w:marTop w:val="0"/>
          <w:marBottom w:val="0"/>
          <w:divBdr>
            <w:top w:val="none" w:sz="0" w:space="0" w:color="auto"/>
            <w:left w:val="none" w:sz="0" w:space="0" w:color="auto"/>
            <w:bottom w:val="none" w:sz="0" w:space="0" w:color="auto"/>
            <w:right w:val="none" w:sz="0" w:space="0" w:color="auto"/>
          </w:divBdr>
        </w:div>
        <w:div w:id="785855392">
          <w:marLeft w:val="1800"/>
          <w:marRight w:val="0"/>
          <w:marTop w:val="0"/>
          <w:marBottom w:val="0"/>
          <w:divBdr>
            <w:top w:val="none" w:sz="0" w:space="0" w:color="auto"/>
            <w:left w:val="none" w:sz="0" w:space="0" w:color="auto"/>
            <w:bottom w:val="none" w:sz="0" w:space="0" w:color="auto"/>
            <w:right w:val="none" w:sz="0" w:space="0" w:color="auto"/>
          </w:divBdr>
        </w:div>
      </w:divsChild>
    </w:div>
    <w:div w:id="572358020">
      <w:bodyDiv w:val="1"/>
      <w:marLeft w:val="0"/>
      <w:marRight w:val="0"/>
      <w:marTop w:val="0"/>
      <w:marBottom w:val="0"/>
      <w:divBdr>
        <w:top w:val="none" w:sz="0" w:space="0" w:color="auto"/>
        <w:left w:val="none" w:sz="0" w:space="0" w:color="auto"/>
        <w:bottom w:val="none" w:sz="0" w:space="0" w:color="auto"/>
        <w:right w:val="none" w:sz="0" w:space="0" w:color="auto"/>
      </w:divBdr>
      <w:divsChild>
        <w:div w:id="67850863">
          <w:marLeft w:val="547"/>
          <w:marRight w:val="0"/>
          <w:marTop w:val="0"/>
          <w:marBottom w:val="0"/>
          <w:divBdr>
            <w:top w:val="none" w:sz="0" w:space="0" w:color="auto"/>
            <w:left w:val="none" w:sz="0" w:space="0" w:color="auto"/>
            <w:bottom w:val="none" w:sz="0" w:space="0" w:color="auto"/>
            <w:right w:val="none" w:sz="0" w:space="0" w:color="auto"/>
          </w:divBdr>
        </w:div>
        <w:div w:id="208656748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794912">
      <w:bodyDiv w:val="1"/>
      <w:marLeft w:val="0"/>
      <w:marRight w:val="0"/>
      <w:marTop w:val="0"/>
      <w:marBottom w:val="0"/>
      <w:divBdr>
        <w:top w:val="none" w:sz="0" w:space="0" w:color="auto"/>
        <w:left w:val="none" w:sz="0" w:space="0" w:color="auto"/>
        <w:bottom w:val="none" w:sz="0" w:space="0" w:color="auto"/>
        <w:right w:val="none" w:sz="0" w:space="0" w:color="auto"/>
      </w:divBdr>
      <w:divsChild>
        <w:div w:id="787043221">
          <w:marLeft w:val="1166"/>
          <w:marRight w:val="0"/>
          <w:marTop w:val="0"/>
          <w:marBottom w:val="0"/>
          <w:divBdr>
            <w:top w:val="none" w:sz="0" w:space="0" w:color="auto"/>
            <w:left w:val="none" w:sz="0" w:space="0" w:color="auto"/>
            <w:bottom w:val="none" w:sz="0" w:space="0" w:color="auto"/>
            <w:right w:val="none" w:sz="0" w:space="0" w:color="auto"/>
          </w:divBdr>
        </w:div>
        <w:div w:id="233778828">
          <w:marLeft w:val="1166"/>
          <w:marRight w:val="0"/>
          <w:marTop w:val="0"/>
          <w:marBottom w:val="0"/>
          <w:divBdr>
            <w:top w:val="none" w:sz="0" w:space="0" w:color="auto"/>
            <w:left w:val="none" w:sz="0" w:space="0" w:color="auto"/>
            <w:bottom w:val="none" w:sz="0" w:space="0" w:color="auto"/>
            <w:right w:val="none" w:sz="0" w:space="0" w:color="auto"/>
          </w:divBdr>
        </w:div>
        <w:div w:id="1942950882">
          <w:marLeft w:val="1166"/>
          <w:marRight w:val="0"/>
          <w:marTop w:val="0"/>
          <w:marBottom w:val="0"/>
          <w:divBdr>
            <w:top w:val="none" w:sz="0" w:space="0" w:color="auto"/>
            <w:left w:val="none" w:sz="0" w:space="0" w:color="auto"/>
            <w:bottom w:val="none" w:sz="0" w:space="0" w:color="auto"/>
            <w:right w:val="none" w:sz="0" w:space="0" w:color="auto"/>
          </w:divBdr>
        </w:div>
        <w:div w:id="1753770254">
          <w:marLeft w:val="1166"/>
          <w:marRight w:val="0"/>
          <w:marTop w:val="0"/>
          <w:marBottom w:val="0"/>
          <w:divBdr>
            <w:top w:val="none" w:sz="0" w:space="0" w:color="auto"/>
            <w:left w:val="none" w:sz="0" w:space="0" w:color="auto"/>
            <w:bottom w:val="none" w:sz="0" w:space="0" w:color="auto"/>
            <w:right w:val="none" w:sz="0" w:space="0" w:color="auto"/>
          </w:divBdr>
        </w:div>
        <w:div w:id="453598064">
          <w:marLeft w:val="1166"/>
          <w:marRight w:val="0"/>
          <w:marTop w:val="0"/>
          <w:marBottom w:val="0"/>
          <w:divBdr>
            <w:top w:val="none" w:sz="0" w:space="0" w:color="auto"/>
            <w:left w:val="none" w:sz="0" w:space="0" w:color="auto"/>
            <w:bottom w:val="none" w:sz="0" w:space="0" w:color="auto"/>
            <w:right w:val="none" w:sz="0" w:space="0" w:color="auto"/>
          </w:divBdr>
        </w:div>
        <w:div w:id="2049408383">
          <w:marLeft w:val="1166"/>
          <w:marRight w:val="0"/>
          <w:marTop w:val="0"/>
          <w:marBottom w:val="0"/>
          <w:divBdr>
            <w:top w:val="none" w:sz="0" w:space="0" w:color="auto"/>
            <w:left w:val="none" w:sz="0" w:space="0" w:color="auto"/>
            <w:bottom w:val="none" w:sz="0" w:space="0" w:color="auto"/>
            <w:right w:val="none" w:sz="0" w:space="0" w:color="auto"/>
          </w:divBdr>
        </w:div>
      </w:divsChild>
    </w:div>
    <w:div w:id="695692740">
      <w:bodyDiv w:val="1"/>
      <w:marLeft w:val="0"/>
      <w:marRight w:val="0"/>
      <w:marTop w:val="0"/>
      <w:marBottom w:val="0"/>
      <w:divBdr>
        <w:top w:val="none" w:sz="0" w:space="0" w:color="auto"/>
        <w:left w:val="none" w:sz="0" w:space="0" w:color="auto"/>
        <w:bottom w:val="none" w:sz="0" w:space="0" w:color="auto"/>
        <w:right w:val="none" w:sz="0" w:space="0" w:color="auto"/>
      </w:divBdr>
      <w:divsChild>
        <w:div w:id="82846103">
          <w:marLeft w:val="547"/>
          <w:marRight w:val="0"/>
          <w:marTop w:val="0"/>
          <w:marBottom w:val="0"/>
          <w:divBdr>
            <w:top w:val="none" w:sz="0" w:space="0" w:color="auto"/>
            <w:left w:val="none" w:sz="0" w:space="0" w:color="auto"/>
            <w:bottom w:val="none" w:sz="0" w:space="0" w:color="auto"/>
            <w:right w:val="none" w:sz="0" w:space="0" w:color="auto"/>
          </w:divBdr>
        </w:div>
        <w:div w:id="422646404">
          <w:marLeft w:val="547"/>
          <w:marRight w:val="0"/>
          <w:marTop w:val="0"/>
          <w:marBottom w:val="0"/>
          <w:divBdr>
            <w:top w:val="none" w:sz="0" w:space="0" w:color="auto"/>
            <w:left w:val="none" w:sz="0" w:space="0" w:color="auto"/>
            <w:bottom w:val="none" w:sz="0" w:space="0" w:color="auto"/>
            <w:right w:val="none" w:sz="0" w:space="0" w:color="auto"/>
          </w:divBdr>
        </w:div>
        <w:div w:id="1220748164">
          <w:marLeft w:val="547"/>
          <w:marRight w:val="0"/>
          <w:marTop w:val="0"/>
          <w:marBottom w:val="0"/>
          <w:divBdr>
            <w:top w:val="none" w:sz="0" w:space="0" w:color="auto"/>
            <w:left w:val="none" w:sz="0" w:space="0" w:color="auto"/>
            <w:bottom w:val="none" w:sz="0" w:space="0" w:color="auto"/>
            <w:right w:val="none" w:sz="0" w:space="0" w:color="auto"/>
          </w:divBdr>
        </w:div>
      </w:divsChild>
    </w:div>
    <w:div w:id="936906829">
      <w:bodyDiv w:val="1"/>
      <w:marLeft w:val="0"/>
      <w:marRight w:val="0"/>
      <w:marTop w:val="0"/>
      <w:marBottom w:val="0"/>
      <w:divBdr>
        <w:top w:val="none" w:sz="0" w:space="0" w:color="auto"/>
        <w:left w:val="none" w:sz="0" w:space="0" w:color="auto"/>
        <w:bottom w:val="none" w:sz="0" w:space="0" w:color="auto"/>
        <w:right w:val="none" w:sz="0" w:space="0" w:color="auto"/>
      </w:divBdr>
      <w:divsChild>
        <w:div w:id="87501850">
          <w:marLeft w:val="547"/>
          <w:marRight w:val="0"/>
          <w:marTop w:val="0"/>
          <w:marBottom w:val="0"/>
          <w:divBdr>
            <w:top w:val="none" w:sz="0" w:space="0" w:color="auto"/>
            <w:left w:val="none" w:sz="0" w:space="0" w:color="auto"/>
            <w:bottom w:val="none" w:sz="0" w:space="0" w:color="auto"/>
            <w:right w:val="none" w:sz="0" w:space="0" w:color="auto"/>
          </w:divBdr>
        </w:div>
        <w:div w:id="1634290748">
          <w:marLeft w:val="547"/>
          <w:marRight w:val="0"/>
          <w:marTop w:val="0"/>
          <w:marBottom w:val="0"/>
          <w:divBdr>
            <w:top w:val="none" w:sz="0" w:space="0" w:color="auto"/>
            <w:left w:val="none" w:sz="0" w:space="0" w:color="auto"/>
            <w:bottom w:val="none" w:sz="0" w:space="0" w:color="auto"/>
            <w:right w:val="none" w:sz="0" w:space="0" w:color="auto"/>
          </w:divBdr>
        </w:div>
        <w:div w:id="21056817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154534">
      <w:bodyDiv w:val="1"/>
      <w:marLeft w:val="0"/>
      <w:marRight w:val="0"/>
      <w:marTop w:val="0"/>
      <w:marBottom w:val="0"/>
      <w:divBdr>
        <w:top w:val="none" w:sz="0" w:space="0" w:color="auto"/>
        <w:left w:val="none" w:sz="0" w:space="0" w:color="auto"/>
        <w:bottom w:val="none" w:sz="0" w:space="0" w:color="auto"/>
        <w:right w:val="none" w:sz="0" w:space="0" w:color="auto"/>
      </w:divBdr>
    </w:div>
    <w:div w:id="1052193493">
      <w:bodyDiv w:val="1"/>
      <w:marLeft w:val="0"/>
      <w:marRight w:val="0"/>
      <w:marTop w:val="0"/>
      <w:marBottom w:val="0"/>
      <w:divBdr>
        <w:top w:val="none" w:sz="0" w:space="0" w:color="auto"/>
        <w:left w:val="none" w:sz="0" w:space="0" w:color="auto"/>
        <w:bottom w:val="none" w:sz="0" w:space="0" w:color="auto"/>
        <w:right w:val="none" w:sz="0" w:space="0" w:color="auto"/>
      </w:divBdr>
    </w:div>
    <w:div w:id="1110003686">
      <w:bodyDiv w:val="1"/>
      <w:marLeft w:val="0"/>
      <w:marRight w:val="0"/>
      <w:marTop w:val="0"/>
      <w:marBottom w:val="0"/>
      <w:divBdr>
        <w:top w:val="none" w:sz="0" w:space="0" w:color="auto"/>
        <w:left w:val="none" w:sz="0" w:space="0" w:color="auto"/>
        <w:bottom w:val="none" w:sz="0" w:space="0" w:color="auto"/>
        <w:right w:val="none" w:sz="0" w:space="0" w:color="auto"/>
      </w:divBdr>
    </w:div>
    <w:div w:id="1330017160">
      <w:bodyDiv w:val="1"/>
      <w:marLeft w:val="0"/>
      <w:marRight w:val="0"/>
      <w:marTop w:val="0"/>
      <w:marBottom w:val="0"/>
      <w:divBdr>
        <w:top w:val="none" w:sz="0" w:space="0" w:color="auto"/>
        <w:left w:val="none" w:sz="0" w:space="0" w:color="auto"/>
        <w:bottom w:val="none" w:sz="0" w:space="0" w:color="auto"/>
        <w:right w:val="none" w:sz="0" w:space="0" w:color="auto"/>
      </w:divBdr>
      <w:divsChild>
        <w:div w:id="956838664">
          <w:marLeft w:val="1166"/>
          <w:marRight w:val="0"/>
          <w:marTop w:val="0"/>
          <w:marBottom w:val="0"/>
          <w:divBdr>
            <w:top w:val="none" w:sz="0" w:space="0" w:color="auto"/>
            <w:left w:val="none" w:sz="0" w:space="0" w:color="auto"/>
            <w:bottom w:val="none" w:sz="0" w:space="0" w:color="auto"/>
            <w:right w:val="none" w:sz="0" w:space="0" w:color="auto"/>
          </w:divBdr>
        </w:div>
      </w:divsChild>
    </w:div>
    <w:div w:id="1456482403">
      <w:bodyDiv w:val="1"/>
      <w:marLeft w:val="0"/>
      <w:marRight w:val="0"/>
      <w:marTop w:val="0"/>
      <w:marBottom w:val="0"/>
      <w:divBdr>
        <w:top w:val="none" w:sz="0" w:space="0" w:color="auto"/>
        <w:left w:val="none" w:sz="0" w:space="0" w:color="auto"/>
        <w:bottom w:val="none" w:sz="0" w:space="0" w:color="auto"/>
        <w:right w:val="none" w:sz="0" w:space="0" w:color="auto"/>
      </w:divBdr>
      <w:divsChild>
        <w:div w:id="331686293">
          <w:marLeft w:val="547"/>
          <w:marRight w:val="0"/>
          <w:marTop w:val="0"/>
          <w:marBottom w:val="0"/>
          <w:divBdr>
            <w:top w:val="none" w:sz="0" w:space="0" w:color="auto"/>
            <w:left w:val="none" w:sz="0" w:space="0" w:color="auto"/>
            <w:bottom w:val="none" w:sz="0" w:space="0" w:color="auto"/>
            <w:right w:val="none" w:sz="0" w:space="0" w:color="auto"/>
          </w:divBdr>
        </w:div>
        <w:div w:id="1285191257">
          <w:marLeft w:val="547"/>
          <w:marRight w:val="0"/>
          <w:marTop w:val="0"/>
          <w:marBottom w:val="0"/>
          <w:divBdr>
            <w:top w:val="none" w:sz="0" w:space="0" w:color="auto"/>
            <w:left w:val="none" w:sz="0" w:space="0" w:color="auto"/>
            <w:bottom w:val="none" w:sz="0" w:space="0" w:color="auto"/>
            <w:right w:val="none" w:sz="0" w:space="0" w:color="auto"/>
          </w:divBdr>
        </w:div>
        <w:div w:id="1684166928">
          <w:marLeft w:val="547"/>
          <w:marRight w:val="0"/>
          <w:marTop w:val="0"/>
          <w:marBottom w:val="0"/>
          <w:divBdr>
            <w:top w:val="none" w:sz="0" w:space="0" w:color="auto"/>
            <w:left w:val="none" w:sz="0" w:space="0" w:color="auto"/>
            <w:bottom w:val="none" w:sz="0" w:space="0" w:color="auto"/>
            <w:right w:val="none" w:sz="0" w:space="0" w:color="auto"/>
          </w:divBdr>
        </w:div>
      </w:divsChild>
    </w:div>
    <w:div w:id="1488324484">
      <w:bodyDiv w:val="1"/>
      <w:marLeft w:val="0"/>
      <w:marRight w:val="0"/>
      <w:marTop w:val="0"/>
      <w:marBottom w:val="0"/>
      <w:divBdr>
        <w:top w:val="none" w:sz="0" w:space="0" w:color="auto"/>
        <w:left w:val="none" w:sz="0" w:space="0" w:color="auto"/>
        <w:bottom w:val="none" w:sz="0" w:space="0" w:color="auto"/>
        <w:right w:val="none" w:sz="0" w:space="0" w:color="auto"/>
      </w:divBdr>
      <w:divsChild>
        <w:div w:id="1141190640">
          <w:marLeft w:val="547"/>
          <w:marRight w:val="0"/>
          <w:marTop w:val="0"/>
          <w:marBottom w:val="0"/>
          <w:divBdr>
            <w:top w:val="none" w:sz="0" w:space="0" w:color="auto"/>
            <w:left w:val="none" w:sz="0" w:space="0" w:color="auto"/>
            <w:bottom w:val="none" w:sz="0" w:space="0" w:color="auto"/>
            <w:right w:val="none" w:sz="0" w:space="0" w:color="auto"/>
          </w:divBdr>
        </w:div>
        <w:div w:id="1892299560">
          <w:marLeft w:val="547"/>
          <w:marRight w:val="0"/>
          <w:marTop w:val="0"/>
          <w:marBottom w:val="0"/>
          <w:divBdr>
            <w:top w:val="none" w:sz="0" w:space="0" w:color="auto"/>
            <w:left w:val="none" w:sz="0" w:space="0" w:color="auto"/>
            <w:bottom w:val="none" w:sz="0" w:space="0" w:color="auto"/>
            <w:right w:val="none" w:sz="0" w:space="0" w:color="auto"/>
          </w:divBdr>
        </w:div>
        <w:div w:id="1270316966">
          <w:marLeft w:val="1166"/>
          <w:marRight w:val="0"/>
          <w:marTop w:val="0"/>
          <w:marBottom w:val="0"/>
          <w:divBdr>
            <w:top w:val="none" w:sz="0" w:space="0" w:color="auto"/>
            <w:left w:val="none" w:sz="0" w:space="0" w:color="auto"/>
            <w:bottom w:val="none" w:sz="0" w:space="0" w:color="auto"/>
            <w:right w:val="none" w:sz="0" w:space="0" w:color="auto"/>
          </w:divBdr>
        </w:div>
        <w:div w:id="117770589">
          <w:marLeft w:val="1800"/>
          <w:marRight w:val="0"/>
          <w:marTop w:val="0"/>
          <w:marBottom w:val="0"/>
          <w:divBdr>
            <w:top w:val="none" w:sz="0" w:space="0" w:color="auto"/>
            <w:left w:val="none" w:sz="0" w:space="0" w:color="auto"/>
            <w:bottom w:val="none" w:sz="0" w:space="0" w:color="auto"/>
            <w:right w:val="none" w:sz="0" w:space="0" w:color="auto"/>
          </w:divBdr>
        </w:div>
        <w:div w:id="1105611755">
          <w:marLeft w:val="1800"/>
          <w:marRight w:val="0"/>
          <w:marTop w:val="0"/>
          <w:marBottom w:val="0"/>
          <w:divBdr>
            <w:top w:val="none" w:sz="0" w:space="0" w:color="auto"/>
            <w:left w:val="none" w:sz="0" w:space="0" w:color="auto"/>
            <w:bottom w:val="none" w:sz="0" w:space="0" w:color="auto"/>
            <w:right w:val="none" w:sz="0" w:space="0" w:color="auto"/>
          </w:divBdr>
        </w:div>
        <w:div w:id="396589556">
          <w:marLeft w:val="547"/>
          <w:marRight w:val="0"/>
          <w:marTop w:val="0"/>
          <w:marBottom w:val="0"/>
          <w:divBdr>
            <w:top w:val="none" w:sz="0" w:space="0" w:color="auto"/>
            <w:left w:val="none" w:sz="0" w:space="0" w:color="auto"/>
            <w:bottom w:val="none" w:sz="0" w:space="0" w:color="auto"/>
            <w:right w:val="none" w:sz="0" w:space="0" w:color="auto"/>
          </w:divBdr>
        </w:div>
        <w:div w:id="174619690">
          <w:marLeft w:val="547"/>
          <w:marRight w:val="0"/>
          <w:marTop w:val="0"/>
          <w:marBottom w:val="0"/>
          <w:divBdr>
            <w:top w:val="none" w:sz="0" w:space="0" w:color="auto"/>
            <w:left w:val="none" w:sz="0" w:space="0" w:color="auto"/>
            <w:bottom w:val="none" w:sz="0" w:space="0" w:color="auto"/>
            <w:right w:val="none" w:sz="0" w:space="0" w:color="auto"/>
          </w:divBdr>
        </w:div>
        <w:div w:id="474370873">
          <w:marLeft w:val="547"/>
          <w:marRight w:val="0"/>
          <w:marTop w:val="0"/>
          <w:marBottom w:val="0"/>
          <w:divBdr>
            <w:top w:val="none" w:sz="0" w:space="0" w:color="auto"/>
            <w:left w:val="none" w:sz="0" w:space="0" w:color="auto"/>
            <w:bottom w:val="none" w:sz="0" w:space="0" w:color="auto"/>
            <w:right w:val="none" w:sz="0" w:space="0" w:color="auto"/>
          </w:divBdr>
        </w:div>
        <w:div w:id="2096779243">
          <w:marLeft w:val="1166"/>
          <w:marRight w:val="0"/>
          <w:marTop w:val="0"/>
          <w:marBottom w:val="0"/>
          <w:divBdr>
            <w:top w:val="none" w:sz="0" w:space="0" w:color="auto"/>
            <w:left w:val="none" w:sz="0" w:space="0" w:color="auto"/>
            <w:bottom w:val="none" w:sz="0" w:space="0" w:color="auto"/>
            <w:right w:val="none" w:sz="0" w:space="0" w:color="auto"/>
          </w:divBdr>
        </w:div>
        <w:div w:id="811674223">
          <w:marLeft w:val="1166"/>
          <w:marRight w:val="0"/>
          <w:marTop w:val="0"/>
          <w:marBottom w:val="0"/>
          <w:divBdr>
            <w:top w:val="none" w:sz="0" w:space="0" w:color="auto"/>
            <w:left w:val="none" w:sz="0" w:space="0" w:color="auto"/>
            <w:bottom w:val="none" w:sz="0" w:space="0" w:color="auto"/>
            <w:right w:val="none" w:sz="0" w:space="0" w:color="auto"/>
          </w:divBdr>
        </w:div>
        <w:div w:id="823815937">
          <w:marLeft w:val="1800"/>
          <w:marRight w:val="0"/>
          <w:marTop w:val="0"/>
          <w:marBottom w:val="0"/>
          <w:divBdr>
            <w:top w:val="none" w:sz="0" w:space="0" w:color="auto"/>
            <w:left w:val="none" w:sz="0" w:space="0" w:color="auto"/>
            <w:bottom w:val="none" w:sz="0" w:space="0" w:color="auto"/>
            <w:right w:val="none" w:sz="0" w:space="0" w:color="auto"/>
          </w:divBdr>
        </w:div>
        <w:div w:id="2105954255">
          <w:marLeft w:val="1800"/>
          <w:marRight w:val="0"/>
          <w:marTop w:val="0"/>
          <w:marBottom w:val="0"/>
          <w:divBdr>
            <w:top w:val="none" w:sz="0" w:space="0" w:color="auto"/>
            <w:left w:val="none" w:sz="0" w:space="0" w:color="auto"/>
            <w:bottom w:val="none" w:sz="0" w:space="0" w:color="auto"/>
            <w:right w:val="none" w:sz="0" w:space="0" w:color="auto"/>
          </w:divBdr>
        </w:div>
      </w:divsChild>
    </w:div>
    <w:div w:id="1532181074">
      <w:bodyDiv w:val="1"/>
      <w:marLeft w:val="0"/>
      <w:marRight w:val="0"/>
      <w:marTop w:val="0"/>
      <w:marBottom w:val="0"/>
      <w:divBdr>
        <w:top w:val="none" w:sz="0" w:space="0" w:color="auto"/>
        <w:left w:val="none" w:sz="0" w:space="0" w:color="auto"/>
        <w:bottom w:val="none" w:sz="0" w:space="0" w:color="auto"/>
        <w:right w:val="none" w:sz="0" w:space="0" w:color="auto"/>
      </w:divBdr>
    </w:div>
    <w:div w:id="1598443688">
      <w:bodyDiv w:val="1"/>
      <w:marLeft w:val="0"/>
      <w:marRight w:val="0"/>
      <w:marTop w:val="0"/>
      <w:marBottom w:val="0"/>
      <w:divBdr>
        <w:top w:val="none" w:sz="0" w:space="0" w:color="auto"/>
        <w:left w:val="none" w:sz="0" w:space="0" w:color="auto"/>
        <w:bottom w:val="none" w:sz="0" w:space="0" w:color="auto"/>
        <w:right w:val="none" w:sz="0" w:space="0" w:color="auto"/>
      </w:divBdr>
      <w:divsChild>
        <w:div w:id="1092975775">
          <w:marLeft w:val="547"/>
          <w:marRight w:val="0"/>
          <w:marTop w:val="0"/>
          <w:marBottom w:val="0"/>
          <w:divBdr>
            <w:top w:val="none" w:sz="0" w:space="0" w:color="auto"/>
            <w:left w:val="none" w:sz="0" w:space="0" w:color="auto"/>
            <w:bottom w:val="none" w:sz="0" w:space="0" w:color="auto"/>
            <w:right w:val="none" w:sz="0" w:space="0" w:color="auto"/>
          </w:divBdr>
        </w:div>
        <w:div w:id="1679892057">
          <w:marLeft w:val="547"/>
          <w:marRight w:val="0"/>
          <w:marTop w:val="0"/>
          <w:marBottom w:val="0"/>
          <w:divBdr>
            <w:top w:val="none" w:sz="0" w:space="0" w:color="auto"/>
            <w:left w:val="none" w:sz="0" w:space="0" w:color="auto"/>
            <w:bottom w:val="none" w:sz="0" w:space="0" w:color="auto"/>
            <w:right w:val="none" w:sz="0" w:space="0" w:color="auto"/>
          </w:divBdr>
        </w:div>
        <w:div w:id="214376414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887089">
      <w:bodyDiv w:val="1"/>
      <w:marLeft w:val="0"/>
      <w:marRight w:val="0"/>
      <w:marTop w:val="0"/>
      <w:marBottom w:val="0"/>
      <w:divBdr>
        <w:top w:val="none" w:sz="0" w:space="0" w:color="auto"/>
        <w:left w:val="none" w:sz="0" w:space="0" w:color="auto"/>
        <w:bottom w:val="none" w:sz="0" w:space="0" w:color="auto"/>
        <w:right w:val="none" w:sz="0" w:space="0" w:color="auto"/>
      </w:divBdr>
      <w:divsChild>
        <w:div w:id="749888849">
          <w:marLeft w:val="446"/>
          <w:marRight w:val="0"/>
          <w:marTop w:val="120"/>
          <w:marBottom w:val="0"/>
          <w:divBdr>
            <w:top w:val="none" w:sz="0" w:space="0" w:color="auto"/>
            <w:left w:val="none" w:sz="0" w:space="0" w:color="auto"/>
            <w:bottom w:val="none" w:sz="0" w:space="0" w:color="auto"/>
            <w:right w:val="none" w:sz="0" w:space="0" w:color="auto"/>
          </w:divBdr>
        </w:div>
      </w:divsChild>
    </w:div>
    <w:div w:id="1865509132">
      <w:bodyDiv w:val="1"/>
      <w:marLeft w:val="0"/>
      <w:marRight w:val="0"/>
      <w:marTop w:val="0"/>
      <w:marBottom w:val="0"/>
      <w:divBdr>
        <w:top w:val="none" w:sz="0" w:space="0" w:color="auto"/>
        <w:left w:val="none" w:sz="0" w:space="0" w:color="auto"/>
        <w:bottom w:val="none" w:sz="0" w:space="0" w:color="auto"/>
        <w:right w:val="none" w:sz="0" w:space="0" w:color="auto"/>
      </w:divBdr>
      <w:divsChild>
        <w:div w:id="462121593">
          <w:marLeft w:val="547"/>
          <w:marRight w:val="0"/>
          <w:marTop w:val="0"/>
          <w:marBottom w:val="0"/>
          <w:divBdr>
            <w:top w:val="none" w:sz="0" w:space="0" w:color="auto"/>
            <w:left w:val="none" w:sz="0" w:space="0" w:color="auto"/>
            <w:bottom w:val="none" w:sz="0" w:space="0" w:color="auto"/>
            <w:right w:val="none" w:sz="0" w:space="0" w:color="auto"/>
          </w:divBdr>
        </w:div>
        <w:div w:id="637800322">
          <w:marLeft w:val="547"/>
          <w:marRight w:val="0"/>
          <w:marTop w:val="0"/>
          <w:marBottom w:val="0"/>
          <w:divBdr>
            <w:top w:val="none" w:sz="0" w:space="0" w:color="auto"/>
            <w:left w:val="none" w:sz="0" w:space="0" w:color="auto"/>
            <w:bottom w:val="none" w:sz="0" w:space="0" w:color="auto"/>
            <w:right w:val="none" w:sz="0" w:space="0" w:color="auto"/>
          </w:divBdr>
        </w:div>
        <w:div w:id="1545099988">
          <w:marLeft w:val="1166"/>
          <w:marRight w:val="0"/>
          <w:marTop w:val="0"/>
          <w:marBottom w:val="0"/>
          <w:divBdr>
            <w:top w:val="none" w:sz="0" w:space="0" w:color="auto"/>
            <w:left w:val="none" w:sz="0" w:space="0" w:color="auto"/>
            <w:bottom w:val="none" w:sz="0" w:space="0" w:color="auto"/>
            <w:right w:val="none" w:sz="0" w:space="0" w:color="auto"/>
          </w:divBdr>
        </w:div>
        <w:div w:id="1924023975">
          <w:marLeft w:val="1800"/>
          <w:marRight w:val="0"/>
          <w:marTop w:val="0"/>
          <w:marBottom w:val="0"/>
          <w:divBdr>
            <w:top w:val="none" w:sz="0" w:space="0" w:color="auto"/>
            <w:left w:val="none" w:sz="0" w:space="0" w:color="auto"/>
            <w:bottom w:val="none" w:sz="0" w:space="0" w:color="auto"/>
            <w:right w:val="none" w:sz="0" w:space="0" w:color="auto"/>
          </w:divBdr>
        </w:div>
        <w:div w:id="2063358742">
          <w:marLeft w:val="1800"/>
          <w:marRight w:val="0"/>
          <w:marTop w:val="0"/>
          <w:marBottom w:val="0"/>
          <w:divBdr>
            <w:top w:val="none" w:sz="0" w:space="0" w:color="auto"/>
            <w:left w:val="none" w:sz="0" w:space="0" w:color="auto"/>
            <w:bottom w:val="none" w:sz="0" w:space="0" w:color="auto"/>
            <w:right w:val="none" w:sz="0" w:space="0" w:color="auto"/>
          </w:divBdr>
        </w:div>
        <w:div w:id="469328730">
          <w:marLeft w:val="547"/>
          <w:marRight w:val="0"/>
          <w:marTop w:val="0"/>
          <w:marBottom w:val="0"/>
          <w:divBdr>
            <w:top w:val="none" w:sz="0" w:space="0" w:color="auto"/>
            <w:left w:val="none" w:sz="0" w:space="0" w:color="auto"/>
            <w:bottom w:val="none" w:sz="0" w:space="0" w:color="auto"/>
            <w:right w:val="none" w:sz="0" w:space="0" w:color="auto"/>
          </w:divBdr>
        </w:div>
        <w:div w:id="308872188">
          <w:marLeft w:val="547"/>
          <w:marRight w:val="0"/>
          <w:marTop w:val="0"/>
          <w:marBottom w:val="0"/>
          <w:divBdr>
            <w:top w:val="none" w:sz="0" w:space="0" w:color="auto"/>
            <w:left w:val="none" w:sz="0" w:space="0" w:color="auto"/>
            <w:bottom w:val="none" w:sz="0" w:space="0" w:color="auto"/>
            <w:right w:val="none" w:sz="0" w:space="0" w:color="auto"/>
          </w:divBdr>
        </w:div>
        <w:div w:id="853611442">
          <w:marLeft w:val="547"/>
          <w:marRight w:val="0"/>
          <w:marTop w:val="0"/>
          <w:marBottom w:val="0"/>
          <w:divBdr>
            <w:top w:val="none" w:sz="0" w:space="0" w:color="auto"/>
            <w:left w:val="none" w:sz="0" w:space="0" w:color="auto"/>
            <w:bottom w:val="none" w:sz="0" w:space="0" w:color="auto"/>
            <w:right w:val="none" w:sz="0" w:space="0" w:color="auto"/>
          </w:divBdr>
        </w:div>
        <w:div w:id="757753585">
          <w:marLeft w:val="1166"/>
          <w:marRight w:val="0"/>
          <w:marTop w:val="0"/>
          <w:marBottom w:val="0"/>
          <w:divBdr>
            <w:top w:val="none" w:sz="0" w:space="0" w:color="auto"/>
            <w:left w:val="none" w:sz="0" w:space="0" w:color="auto"/>
            <w:bottom w:val="none" w:sz="0" w:space="0" w:color="auto"/>
            <w:right w:val="none" w:sz="0" w:space="0" w:color="auto"/>
          </w:divBdr>
        </w:div>
        <w:div w:id="939919160">
          <w:marLeft w:val="1166"/>
          <w:marRight w:val="0"/>
          <w:marTop w:val="0"/>
          <w:marBottom w:val="0"/>
          <w:divBdr>
            <w:top w:val="none" w:sz="0" w:space="0" w:color="auto"/>
            <w:left w:val="none" w:sz="0" w:space="0" w:color="auto"/>
            <w:bottom w:val="none" w:sz="0" w:space="0" w:color="auto"/>
            <w:right w:val="none" w:sz="0" w:space="0" w:color="auto"/>
          </w:divBdr>
        </w:div>
        <w:div w:id="955989955">
          <w:marLeft w:val="1800"/>
          <w:marRight w:val="0"/>
          <w:marTop w:val="0"/>
          <w:marBottom w:val="0"/>
          <w:divBdr>
            <w:top w:val="none" w:sz="0" w:space="0" w:color="auto"/>
            <w:left w:val="none" w:sz="0" w:space="0" w:color="auto"/>
            <w:bottom w:val="none" w:sz="0" w:space="0" w:color="auto"/>
            <w:right w:val="none" w:sz="0" w:space="0" w:color="auto"/>
          </w:divBdr>
        </w:div>
        <w:div w:id="1187406210">
          <w:marLeft w:val="1800"/>
          <w:marRight w:val="0"/>
          <w:marTop w:val="0"/>
          <w:marBottom w:val="0"/>
          <w:divBdr>
            <w:top w:val="none" w:sz="0" w:space="0" w:color="auto"/>
            <w:left w:val="none" w:sz="0" w:space="0" w:color="auto"/>
            <w:bottom w:val="none" w:sz="0" w:space="0" w:color="auto"/>
            <w:right w:val="none" w:sz="0" w:space="0" w:color="auto"/>
          </w:divBdr>
        </w:div>
      </w:divsChild>
    </w:div>
    <w:div w:id="18770444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753CE1-23F5-4513-BE4B-A3D99C4E4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2</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259</cp:revision>
  <cp:lastPrinted>2007-06-18T09:08:00Z</cp:lastPrinted>
  <dcterms:created xsi:type="dcterms:W3CDTF">2019-08-16T12:22:00Z</dcterms:created>
  <dcterms:modified xsi:type="dcterms:W3CDTF">2020-04-10T15:31:00Z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(3)tD9+z1zbbIpVlc8O4HGidSlV+fEkkZVr3/YVjeR2mIRBR5UQ7xgjAfNZUQH5iGZ909JtfQiN
8sindqqD3/DUezTn5wHbMf3dewwhaDtKOZRCwSoa/5M9ydLlASuq5ut0QW6VxkoQAduJgD+/
UL+oCSio2No7waatAn9SUJmb+Tt4MxdDcfEhObUKP5+LnQgLTZI9dVw+2awOkX0xzD8wmvlS
aAcrho3b4iDSKa04e1</vt:lpwstr>
  </property>
  <property fmtid="{D5CDD505-2E9C-101B-9397-08002B2CF9AE}" pid="13" name="_2015_ms_pID_725343_00">
    <vt:lpwstr>_2015_ms_pID_725343</vt:lpwstr>
  </property>
  <property fmtid="{D5CDD505-2E9C-101B-9397-08002B2CF9AE}" pid="14" name="_2015_ms_pID_7253431">
    <vt:lpwstr>bc/3kzzxQp3Ce8bKP2sdatM7uQMVlRg+nmOVOMWmzEvS9rMLOS4tR8
HKg9mC3mCJlPhZYDeMuTQiKZzN71LU5H54pkTNgW6aDKhcpyHGjx9x17eLQe1C2EVJ3THrWQ
DnO+hnkrRU/ky+hToie//+TydPiu8JCiCWU+ID4xOTI1z3Wr0V4VyG++9IhbTmomaZ9R6JCT
lULx4PG8jfoCTUQHOqmEZXuLRhGdW5yei9FI</vt:lpwstr>
  </property>
  <property fmtid="{D5CDD505-2E9C-101B-9397-08002B2CF9AE}" pid="15" name="_2015_ms_pID_7253431_00">
    <vt:lpwstr>_2015_ms_pID_7253431</vt:lpwstr>
  </property>
  <property fmtid="{D5CDD505-2E9C-101B-9397-08002B2CF9AE}" pid="16" name="_2015_ms_pID_7253432">
    <vt:lpwstr>gmnFRj7r24TWqpR7UNivKQwxhRNpFeG960Cj
j0sZeyvIj0R2OtdBr+fQA4MsyGrKLQ==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1581726633</vt:lpwstr>
  </property>
</Properties>
</file>