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77641877" w:rsidR="00C80D97" w:rsidRPr="006B7272" w:rsidRDefault="00C80D97" w:rsidP="0032106F">
      <w:pPr>
        <w:tabs>
          <w:tab w:val="right" w:pos="9216"/>
        </w:tabs>
        <w:spacing w:after="0"/>
        <w:jc w:val="left"/>
        <w:rPr>
          <w:b/>
          <w:kern w:val="2"/>
          <w:lang w:val="en-GB" w:eastAsia="zh-CN"/>
        </w:rPr>
      </w:pPr>
      <w:r w:rsidRPr="006B7272">
        <w:rPr>
          <w:b/>
          <w:kern w:val="2"/>
          <w:lang w:val="en-GB" w:eastAsia="zh-CN"/>
        </w:rPr>
        <w:t>3GPP TSG RAN WG1 Meeting #</w:t>
      </w:r>
      <w:r w:rsidR="007C2066" w:rsidRPr="006B7272">
        <w:rPr>
          <w:b/>
          <w:kern w:val="2"/>
          <w:lang w:val="en-GB" w:eastAsia="zh-CN"/>
        </w:rPr>
        <w:t>100</w:t>
      </w:r>
      <w:r w:rsidR="00E72EE9">
        <w:rPr>
          <w:b/>
          <w:kern w:val="2"/>
          <w:lang w:val="en-GB" w:eastAsia="zh-CN"/>
        </w:rPr>
        <w:t>bis</w:t>
      </w:r>
      <w:r w:rsidR="00024888">
        <w:rPr>
          <w:b/>
          <w:kern w:val="2"/>
          <w:lang w:val="en-GB" w:eastAsia="zh-CN"/>
        </w:rPr>
        <w:t>-e</w:t>
      </w:r>
      <w:r w:rsidRPr="006B7272">
        <w:rPr>
          <w:b/>
          <w:kern w:val="2"/>
          <w:lang w:val="en-GB" w:eastAsia="zh-CN"/>
        </w:rPr>
        <w:tab/>
      </w:r>
      <w:r w:rsidR="002912FA" w:rsidRPr="002912FA">
        <w:rPr>
          <w:b/>
          <w:kern w:val="2"/>
          <w:lang w:val="en-GB" w:eastAsia="zh-CN"/>
        </w:rPr>
        <w:t>R1-2001564</w:t>
      </w:r>
    </w:p>
    <w:p w14:paraId="660172E4" w14:textId="7DBB7F03" w:rsidR="00043086" w:rsidRPr="006B7272" w:rsidRDefault="008F347E" w:rsidP="0032106F">
      <w:pPr>
        <w:tabs>
          <w:tab w:val="right" w:pos="9216"/>
        </w:tabs>
        <w:spacing w:afterLines="50"/>
        <w:jc w:val="left"/>
        <w:rPr>
          <w:b/>
          <w:kern w:val="2"/>
          <w:lang w:val="en-GB" w:eastAsia="zh-CN"/>
        </w:rPr>
      </w:pPr>
      <w:r>
        <w:rPr>
          <w:b/>
          <w:bCs/>
          <w:lang w:eastAsia="zh-CN"/>
        </w:rPr>
        <w:t xml:space="preserve">E-meeting, </w:t>
      </w:r>
      <w:r w:rsidR="00E72EE9">
        <w:rPr>
          <w:b/>
          <w:kern w:val="2"/>
          <w:lang w:eastAsia="zh-CN"/>
        </w:rPr>
        <w:t>April</w:t>
      </w:r>
      <w:r w:rsidR="00492BF0" w:rsidRPr="006B7272">
        <w:rPr>
          <w:b/>
          <w:kern w:val="2"/>
          <w:lang w:eastAsia="zh-CN"/>
        </w:rPr>
        <w:t xml:space="preserve"> </w:t>
      </w:r>
      <w:r w:rsidR="00E72EE9">
        <w:rPr>
          <w:b/>
          <w:kern w:val="2"/>
          <w:lang w:eastAsia="zh-CN"/>
        </w:rPr>
        <w:t>20</w:t>
      </w:r>
      <w:r w:rsidR="00024888">
        <w:rPr>
          <w:b/>
          <w:kern w:val="2"/>
          <w:lang w:eastAsia="zh-CN"/>
        </w:rPr>
        <w:t xml:space="preserve"> – </w:t>
      </w:r>
      <w:r w:rsidR="00E72EE9">
        <w:rPr>
          <w:b/>
          <w:kern w:val="2"/>
          <w:lang w:eastAsia="zh-CN"/>
        </w:rPr>
        <w:t>April</w:t>
      </w:r>
      <w:r w:rsidR="00024888">
        <w:rPr>
          <w:b/>
          <w:kern w:val="2"/>
          <w:lang w:eastAsia="zh-CN"/>
        </w:rPr>
        <w:t xml:space="preserve"> </w:t>
      </w:r>
      <w:r w:rsidR="00156A45">
        <w:rPr>
          <w:b/>
          <w:kern w:val="2"/>
          <w:lang w:eastAsia="zh-CN"/>
        </w:rPr>
        <w:t>30</w:t>
      </w:r>
      <w:r w:rsidR="00492BF0" w:rsidRPr="006B7272">
        <w:rPr>
          <w:b/>
          <w:kern w:val="2"/>
          <w:lang w:eastAsia="zh-CN"/>
        </w:rPr>
        <w:t>, 20</w:t>
      </w:r>
      <w:r w:rsidR="007C2066" w:rsidRPr="006B7272">
        <w:rPr>
          <w:b/>
          <w:kern w:val="2"/>
          <w:lang w:eastAsia="zh-CN"/>
        </w:rPr>
        <w:t>20</w:t>
      </w:r>
    </w:p>
    <w:p w14:paraId="41CE05D2" w14:textId="77777777" w:rsidR="003E1ABD" w:rsidRPr="006B7272" w:rsidRDefault="003E1ABD" w:rsidP="0032106F">
      <w:pPr>
        <w:pBdr>
          <w:top w:val="single" w:sz="4" w:space="1" w:color="auto"/>
        </w:pBdr>
        <w:spacing w:after="0"/>
        <w:jc w:val="left"/>
        <w:rPr>
          <w:b/>
          <w:kern w:val="2"/>
          <w:lang w:val="en-GB" w:eastAsia="zh-CN"/>
        </w:rPr>
      </w:pPr>
    </w:p>
    <w:p w14:paraId="17C218A4" w14:textId="202C5B07" w:rsidR="003E1ABD" w:rsidRPr="006B7272" w:rsidRDefault="003E1ABD" w:rsidP="0032106F">
      <w:pPr>
        <w:spacing w:after="0"/>
        <w:ind w:left="1555" w:hanging="1555"/>
        <w:jc w:val="left"/>
        <w:rPr>
          <w:b/>
          <w:kern w:val="2"/>
          <w:lang w:val="en-GB" w:eastAsia="zh-CN"/>
        </w:rPr>
      </w:pPr>
      <w:r w:rsidRPr="006B7272">
        <w:rPr>
          <w:b/>
          <w:kern w:val="2"/>
          <w:lang w:val="en-GB" w:eastAsia="zh-CN"/>
        </w:rPr>
        <w:t>Agenda Item:</w:t>
      </w:r>
      <w:r w:rsidRPr="006B7272">
        <w:rPr>
          <w:b/>
          <w:kern w:val="2"/>
          <w:lang w:val="en-GB" w:eastAsia="zh-CN"/>
        </w:rPr>
        <w:tab/>
      </w:r>
      <w:r w:rsidR="007D4C72" w:rsidRPr="006B7272">
        <w:rPr>
          <w:b/>
          <w:kern w:val="2"/>
          <w:lang w:val="en-GB" w:eastAsia="zh-CN"/>
        </w:rPr>
        <w:t>7.2.6.3</w:t>
      </w:r>
    </w:p>
    <w:p w14:paraId="0C380CC5" w14:textId="4A6FE3EB" w:rsidR="003E1ABD" w:rsidRPr="006B7272" w:rsidRDefault="003E1ABD" w:rsidP="0032106F">
      <w:pPr>
        <w:spacing w:after="0"/>
        <w:ind w:left="1555" w:hanging="1555"/>
        <w:jc w:val="left"/>
        <w:rPr>
          <w:b/>
          <w:kern w:val="2"/>
          <w:lang w:val="en-GB" w:eastAsia="zh-CN"/>
        </w:rPr>
      </w:pPr>
      <w:r w:rsidRPr="006B7272">
        <w:rPr>
          <w:b/>
          <w:kern w:val="2"/>
          <w:lang w:val="en-GB" w:eastAsia="zh-CN"/>
        </w:rPr>
        <w:t>Source:</w:t>
      </w:r>
      <w:r w:rsidRPr="006B7272">
        <w:rPr>
          <w:b/>
          <w:kern w:val="2"/>
          <w:lang w:val="en-GB" w:eastAsia="zh-CN"/>
        </w:rPr>
        <w:tab/>
        <w:t>Huawei, HiSilicon</w:t>
      </w:r>
    </w:p>
    <w:p w14:paraId="5D4E9617" w14:textId="4F9D5E6C" w:rsidR="003E1ABD" w:rsidRPr="006B7272" w:rsidRDefault="003E1ABD" w:rsidP="0032106F">
      <w:pPr>
        <w:spacing w:after="0"/>
        <w:ind w:left="1555" w:hanging="1555"/>
        <w:jc w:val="left"/>
        <w:rPr>
          <w:b/>
          <w:kern w:val="2"/>
          <w:lang w:val="en-GB" w:eastAsia="zh-CN"/>
        </w:rPr>
      </w:pPr>
      <w:r w:rsidRPr="006B7272">
        <w:rPr>
          <w:b/>
          <w:kern w:val="2"/>
          <w:lang w:val="en-GB" w:eastAsia="zh-CN"/>
        </w:rPr>
        <w:t>Title:</w:t>
      </w:r>
      <w:r w:rsidRPr="006B7272">
        <w:rPr>
          <w:b/>
          <w:kern w:val="2"/>
          <w:lang w:val="en-GB" w:eastAsia="zh-CN"/>
        </w:rPr>
        <w:tab/>
      </w:r>
      <w:r w:rsidR="007C2066" w:rsidRPr="006B7272">
        <w:rPr>
          <w:b/>
          <w:kern w:val="2"/>
          <w:lang w:val="en-GB" w:eastAsia="zh-CN"/>
        </w:rPr>
        <w:t>Remaining issues on multi-beam enhancements in R16</w:t>
      </w:r>
    </w:p>
    <w:p w14:paraId="2AE0D6DC" w14:textId="77777777" w:rsidR="003E1ABD" w:rsidRPr="006B7272" w:rsidRDefault="003E1ABD" w:rsidP="0032106F">
      <w:pPr>
        <w:spacing w:after="0"/>
        <w:ind w:left="1555" w:hanging="1555"/>
        <w:jc w:val="left"/>
        <w:rPr>
          <w:b/>
          <w:kern w:val="2"/>
          <w:lang w:val="en-GB" w:eastAsia="zh-CN"/>
        </w:rPr>
      </w:pPr>
      <w:r w:rsidRPr="006B7272">
        <w:rPr>
          <w:b/>
          <w:kern w:val="2"/>
          <w:lang w:val="en-GB" w:eastAsia="zh-CN"/>
        </w:rPr>
        <w:t>Document for:</w:t>
      </w:r>
      <w:r w:rsidRPr="006B7272">
        <w:rPr>
          <w:b/>
          <w:kern w:val="2"/>
          <w:lang w:val="en-GB" w:eastAsia="zh-CN"/>
        </w:rPr>
        <w:tab/>
        <w:t xml:space="preserve">Discussion and </w:t>
      </w:r>
      <w:r w:rsidR="007F7CA4" w:rsidRPr="006B7272">
        <w:rPr>
          <w:b/>
          <w:kern w:val="2"/>
          <w:lang w:val="en-GB" w:eastAsia="zh-CN"/>
        </w:rPr>
        <w:t>D</w:t>
      </w:r>
      <w:r w:rsidRPr="006B7272">
        <w:rPr>
          <w:b/>
          <w:kern w:val="2"/>
          <w:lang w:val="en-GB" w:eastAsia="zh-CN"/>
        </w:rPr>
        <w:t>ecision</w:t>
      </w:r>
    </w:p>
    <w:p w14:paraId="0E9F7BFC" w14:textId="77777777" w:rsidR="003E1ABD" w:rsidRPr="006B7272" w:rsidRDefault="003E1ABD" w:rsidP="0032106F">
      <w:pPr>
        <w:pBdr>
          <w:bottom w:val="single" w:sz="4" w:space="1" w:color="auto"/>
        </w:pBdr>
        <w:spacing w:after="0"/>
        <w:jc w:val="left"/>
        <w:rPr>
          <w:b/>
          <w:kern w:val="2"/>
          <w:lang w:val="en-GB" w:eastAsia="zh-CN"/>
        </w:rPr>
      </w:pPr>
    </w:p>
    <w:p w14:paraId="17641FA8" w14:textId="77777777" w:rsidR="003E1ABD" w:rsidRPr="006B7272" w:rsidRDefault="003E1ABD" w:rsidP="0032106F">
      <w:pPr>
        <w:pStyle w:val="1"/>
        <w:spacing w:before="0" w:afterLines="50"/>
        <w:rPr>
          <w:sz w:val="22"/>
          <w:szCs w:val="22"/>
          <w:lang w:val="en-GB"/>
        </w:rPr>
      </w:pPr>
      <w:r w:rsidRPr="006B7272">
        <w:rPr>
          <w:sz w:val="22"/>
          <w:szCs w:val="22"/>
          <w:lang w:val="en-GB"/>
        </w:rPr>
        <w:t>Introduction</w:t>
      </w:r>
    </w:p>
    <w:p w14:paraId="39675A7B" w14:textId="5636572F" w:rsidR="00A851FC" w:rsidRPr="006B7272" w:rsidRDefault="004717E7" w:rsidP="00A851FC">
      <w:pPr>
        <w:rPr>
          <w:kern w:val="2"/>
          <w:lang w:val="en-GB" w:eastAsia="zh-CN"/>
        </w:rPr>
      </w:pPr>
      <w:r>
        <w:rPr>
          <w:kern w:val="2"/>
          <w:lang w:val="en-GB" w:eastAsia="zh-CN"/>
        </w:rPr>
        <w:t xml:space="preserve">The summaries in </w:t>
      </w:r>
      <w:r w:rsidR="00A851FC" w:rsidRPr="006B7272">
        <w:rPr>
          <w:kern w:val="2"/>
          <w:lang w:val="en-GB" w:eastAsia="zh-CN"/>
        </w:rPr>
        <w:t>[1]</w:t>
      </w:r>
      <w:r w:rsidR="00910CB3">
        <w:rPr>
          <w:kern w:val="2"/>
          <w:lang w:val="en-GB" w:eastAsia="zh-CN"/>
        </w:rPr>
        <w:t xml:space="preserve"> - [6] </w:t>
      </w:r>
      <w:r>
        <w:rPr>
          <w:kern w:val="2"/>
          <w:lang w:val="en-GB" w:eastAsia="zh-CN"/>
        </w:rPr>
        <w:t>present</w:t>
      </w:r>
      <w:r w:rsidR="00F713DA">
        <w:rPr>
          <w:kern w:val="2"/>
          <w:lang w:val="en-GB" w:eastAsia="zh-CN"/>
        </w:rPr>
        <w:t xml:space="preserve"> the </w:t>
      </w:r>
      <w:r w:rsidR="00910CB3">
        <w:rPr>
          <w:kern w:val="2"/>
          <w:lang w:val="en-GB" w:eastAsia="zh-CN"/>
        </w:rPr>
        <w:t xml:space="preserve">outcome of email discussions on </w:t>
      </w:r>
      <w:r w:rsidR="00DB72CB">
        <w:rPr>
          <w:kern w:val="2"/>
          <w:lang w:val="en-GB" w:eastAsia="zh-CN"/>
        </w:rPr>
        <w:t xml:space="preserve">Rel-16 </w:t>
      </w:r>
      <w:r w:rsidR="00910CB3">
        <w:rPr>
          <w:kern w:val="2"/>
          <w:lang w:val="en-GB" w:eastAsia="zh-CN"/>
        </w:rPr>
        <w:t>multi-beam enhancements</w:t>
      </w:r>
      <w:r>
        <w:rPr>
          <w:kern w:val="2"/>
          <w:lang w:val="en-GB" w:eastAsia="zh-CN"/>
        </w:rPr>
        <w:t xml:space="preserve"> in RAN1#100-e meeting</w:t>
      </w:r>
      <w:r w:rsidR="00A851FC" w:rsidRPr="006B7272">
        <w:rPr>
          <w:kern w:val="2"/>
          <w:lang w:val="en-GB" w:eastAsia="zh-CN"/>
        </w:rPr>
        <w:t>.</w:t>
      </w:r>
      <w:r w:rsidR="00910CB3">
        <w:rPr>
          <w:kern w:val="2"/>
          <w:lang w:val="en-GB" w:eastAsia="zh-CN"/>
        </w:rPr>
        <w:t xml:space="preserve"> In this paper, we </w:t>
      </w:r>
      <w:r w:rsidR="00220DDA">
        <w:rPr>
          <w:kern w:val="2"/>
          <w:lang w:val="en-GB" w:eastAsia="zh-CN"/>
        </w:rPr>
        <w:t>share our views on several</w:t>
      </w:r>
      <w:r w:rsidR="00910CB3">
        <w:rPr>
          <w:kern w:val="2"/>
          <w:lang w:val="en-GB" w:eastAsia="zh-CN"/>
        </w:rPr>
        <w:t xml:space="preserve"> </w:t>
      </w:r>
      <w:r w:rsidR="00A851FC" w:rsidRPr="006B7272">
        <w:rPr>
          <w:kern w:val="2"/>
          <w:lang w:val="en-GB" w:eastAsia="zh-CN"/>
        </w:rPr>
        <w:t xml:space="preserve">remaining issues. The </w:t>
      </w:r>
      <w:r w:rsidR="003C6914" w:rsidRPr="006B7272">
        <w:rPr>
          <w:kern w:val="2"/>
          <w:lang w:val="en-GB" w:eastAsia="zh-CN"/>
        </w:rPr>
        <w:t xml:space="preserve">rest </w:t>
      </w:r>
      <w:r w:rsidR="00A851FC" w:rsidRPr="006B7272">
        <w:rPr>
          <w:kern w:val="2"/>
          <w:lang w:val="en-GB" w:eastAsia="zh-CN"/>
        </w:rPr>
        <w:t>of this paper is structured as follows. Section 2 is on latency/overhead reduction, Section 3 is on L1-SINR</w:t>
      </w:r>
      <w:r w:rsidR="00F713DA">
        <w:rPr>
          <w:kern w:val="2"/>
          <w:lang w:val="en-GB" w:eastAsia="zh-CN"/>
        </w:rPr>
        <w:t xml:space="preserve">, and </w:t>
      </w:r>
      <w:r w:rsidR="00897AD6">
        <w:rPr>
          <w:kern w:val="2"/>
          <w:lang w:val="en-GB" w:eastAsia="zh-CN"/>
        </w:rPr>
        <w:t xml:space="preserve">Section </w:t>
      </w:r>
      <w:r w:rsidR="005B1417">
        <w:rPr>
          <w:kern w:val="2"/>
          <w:lang w:val="en-GB" w:eastAsia="zh-CN"/>
        </w:rPr>
        <w:t xml:space="preserve">4 </w:t>
      </w:r>
      <w:r w:rsidR="00F713DA">
        <w:rPr>
          <w:kern w:val="2"/>
          <w:lang w:val="en-GB" w:eastAsia="zh-CN"/>
        </w:rPr>
        <w:t>is on SCell BFR</w:t>
      </w:r>
      <w:r w:rsidR="00910CB3">
        <w:rPr>
          <w:kern w:val="2"/>
          <w:lang w:val="en-GB" w:eastAsia="zh-CN"/>
        </w:rPr>
        <w:t>.</w:t>
      </w:r>
    </w:p>
    <w:p w14:paraId="5AC71ED8" w14:textId="77777777" w:rsidR="007C2066" w:rsidRPr="00D46053" w:rsidRDefault="007C2066" w:rsidP="0032106F">
      <w:pPr>
        <w:rPr>
          <w:kern w:val="2"/>
          <w:lang w:val="en-GB" w:eastAsia="zh-CN"/>
        </w:rPr>
      </w:pPr>
    </w:p>
    <w:p w14:paraId="117441D4" w14:textId="04BB223D" w:rsidR="008E6723" w:rsidRPr="006B7272" w:rsidRDefault="007C2066" w:rsidP="0032106F">
      <w:pPr>
        <w:pStyle w:val="1"/>
        <w:rPr>
          <w:sz w:val="22"/>
          <w:szCs w:val="22"/>
          <w:lang w:val="en-GB"/>
        </w:rPr>
      </w:pPr>
      <w:r w:rsidRPr="006B7272">
        <w:rPr>
          <w:rFonts w:eastAsia="Malgun Gothic"/>
          <w:sz w:val="22"/>
          <w:szCs w:val="22"/>
          <w:lang w:eastAsia="ko-KR"/>
        </w:rPr>
        <w:t>Remaining issues on Rel-16 l</w:t>
      </w:r>
      <w:r w:rsidR="008E6723" w:rsidRPr="006B7272">
        <w:rPr>
          <w:rFonts w:eastAsia="Malgun Gothic"/>
          <w:sz w:val="22"/>
          <w:szCs w:val="22"/>
          <w:lang w:eastAsia="ko-KR"/>
        </w:rPr>
        <w:t>atency/overhead</w:t>
      </w:r>
      <w:r w:rsidR="008E6723" w:rsidRPr="006B7272">
        <w:rPr>
          <w:sz w:val="22"/>
          <w:szCs w:val="22"/>
          <w:lang w:val="en-GB"/>
        </w:rPr>
        <w:t xml:space="preserve"> reduction</w:t>
      </w:r>
    </w:p>
    <w:p w14:paraId="31BE0E8C" w14:textId="4CAECAD6" w:rsidR="0019644B" w:rsidRPr="005779EF" w:rsidRDefault="00286B04" w:rsidP="00B85EAC">
      <w:pPr>
        <w:pStyle w:val="2"/>
        <w:rPr>
          <w:sz w:val="22"/>
          <w:lang w:eastAsia="ko-KR"/>
        </w:rPr>
      </w:pPr>
      <w:r>
        <w:rPr>
          <w:sz w:val="22"/>
          <w:lang w:eastAsia="ko-KR"/>
        </w:rPr>
        <w:t>A</w:t>
      </w:r>
      <w:r w:rsidR="007F638D">
        <w:rPr>
          <w:sz w:val="22"/>
          <w:lang w:eastAsia="ko-KR"/>
        </w:rPr>
        <w:t>pplication</w:t>
      </w:r>
      <w:r w:rsidRPr="006B7272">
        <w:rPr>
          <w:sz w:val="22"/>
          <w:lang w:eastAsia="ko-KR"/>
        </w:rPr>
        <w:t xml:space="preserve"> </w:t>
      </w:r>
      <w:r w:rsidR="00564177" w:rsidRPr="006B7272">
        <w:rPr>
          <w:sz w:val="22"/>
          <w:lang w:eastAsia="ko-KR"/>
        </w:rPr>
        <w:t xml:space="preserve">timing of </w:t>
      </w:r>
      <w:r w:rsidR="00813678">
        <w:rPr>
          <w:sz w:val="22"/>
          <w:lang w:eastAsia="ko-KR"/>
        </w:rPr>
        <w:t>PL</w:t>
      </w:r>
      <w:r w:rsidR="00813678" w:rsidRPr="005779EF">
        <w:rPr>
          <w:sz w:val="22"/>
          <w:lang w:eastAsia="ko-KR"/>
        </w:rPr>
        <w:t xml:space="preserve"> </w:t>
      </w:r>
      <w:r w:rsidR="00564177" w:rsidRPr="005779EF">
        <w:rPr>
          <w:sz w:val="22"/>
          <w:lang w:eastAsia="ko-KR"/>
        </w:rPr>
        <w:t>RS update</w:t>
      </w:r>
    </w:p>
    <w:p w14:paraId="6340EC1F" w14:textId="216166B9" w:rsidR="0019644B" w:rsidRPr="00673F53" w:rsidRDefault="0019644B" w:rsidP="00B85EAC">
      <w:pPr>
        <w:rPr>
          <w:kern w:val="2"/>
          <w:u w:val="single"/>
          <w:lang w:val="en-GB" w:eastAsia="zh-CN"/>
        </w:rPr>
      </w:pPr>
      <w:r w:rsidRPr="00673F53">
        <w:rPr>
          <w:kern w:val="2"/>
          <w:u w:val="single"/>
          <w:lang w:val="en-GB" w:eastAsia="zh-CN"/>
        </w:rPr>
        <w:t>Reason for changes</w:t>
      </w:r>
    </w:p>
    <w:p w14:paraId="413E8F35" w14:textId="550F4145" w:rsidR="00C94906" w:rsidRPr="005779EF" w:rsidRDefault="004717E7" w:rsidP="00B85EAC">
      <w:pPr>
        <w:rPr>
          <w:kern w:val="2"/>
          <w:lang w:val="en-GB" w:eastAsia="zh-CN"/>
        </w:rPr>
      </w:pPr>
      <w:r>
        <w:rPr>
          <w:kern w:val="2"/>
          <w:lang w:val="en-GB" w:eastAsia="zh-CN"/>
        </w:rPr>
        <w:t xml:space="preserve">As indicated in the agreement listed below, the </w:t>
      </w:r>
      <w:r w:rsidR="00293D12">
        <w:rPr>
          <w:kern w:val="2"/>
          <w:lang w:val="en-GB" w:eastAsia="zh-CN"/>
        </w:rPr>
        <w:t>WA</w:t>
      </w:r>
      <w:r>
        <w:rPr>
          <w:kern w:val="2"/>
          <w:lang w:val="en-GB" w:eastAsia="zh-CN"/>
        </w:rPr>
        <w:t>s</w:t>
      </w:r>
      <w:r w:rsidR="00293D12">
        <w:rPr>
          <w:kern w:val="2"/>
          <w:lang w:val="en-GB" w:eastAsia="zh-CN"/>
        </w:rPr>
        <w:t xml:space="preserve"> </w:t>
      </w:r>
      <w:r w:rsidR="005E2D62">
        <w:rPr>
          <w:kern w:val="2"/>
          <w:lang w:val="en-GB" w:eastAsia="zh-CN"/>
        </w:rPr>
        <w:t xml:space="preserve">on </w:t>
      </w:r>
      <w:r w:rsidR="00583C88" w:rsidRPr="00673F53">
        <w:rPr>
          <w:kern w:val="2"/>
          <w:lang w:val="en-GB" w:eastAsia="zh-CN"/>
        </w:rPr>
        <w:t xml:space="preserve">MAC CE application timing </w:t>
      </w:r>
      <w:r>
        <w:rPr>
          <w:kern w:val="2"/>
          <w:lang w:val="en-GB" w:eastAsia="zh-CN"/>
        </w:rPr>
        <w:t xml:space="preserve">for PL RS update </w:t>
      </w:r>
      <w:r w:rsidR="00583C88" w:rsidRPr="00673F53">
        <w:rPr>
          <w:kern w:val="2"/>
          <w:lang w:val="en-GB" w:eastAsia="zh-CN"/>
        </w:rPr>
        <w:t xml:space="preserve">for SRS/PUSCH have </w:t>
      </w:r>
      <w:r w:rsidR="00293D12">
        <w:rPr>
          <w:kern w:val="2"/>
          <w:lang w:val="en-GB" w:eastAsia="zh-CN"/>
        </w:rPr>
        <w:t xml:space="preserve">been </w:t>
      </w:r>
      <w:r w:rsidR="005E2D62">
        <w:rPr>
          <w:kern w:val="2"/>
          <w:lang w:val="en-GB" w:eastAsia="zh-CN"/>
        </w:rPr>
        <w:t>confirmed</w:t>
      </w:r>
      <w:r w:rsidR="00293D12">
        <w:rPr>
          <w:kern w:val="2"/>
          <w:lang w:val="en-GB" w:eastAsia="zh-CN"/>
        </w:rPr>
        <w:t xml:space="preserve"> </w:t>
      </w:r>
      <w:r w:rsidR="005310C6">
        <w:rPr>
          <w:kern w:val="2"/>
          <w:lang w:val="en-GB" w:eastAsia="zh-CN"/>
        </w:rPr>
        <w:t xml:space="preserve">in the last meeting </w:t>
      </w:r>
      <w:r w:rsidR="00293D12">
        <w:rPr>
          <w:kern w:val="2"/>
          <w:lang w:val="en-GB" w:eastAsia="zh-CN"/>
        </w:rPr>
        <w:t xml:space="preserve">but </w:t>
      </w:r>
      <w:r>
        <w:rPr>
          <w:kern w:val="2"/>
          <w:lang w:val="en-GB" w:eastAsia="zh-CN"/>
        </w:rPr>
        <w:t xml:space="preserve">have </w:t>
      </w:r>
      <w:r w:rsidR="00583C88" w:rsidRPr="00673F53">
        <w:rPr>
          <w:kern w:val="2"/>
          <w:lang w:val="en-GB" w:eastAsia="zh-CN"/>
        </w:rPr>
        <w:t>not been captured in the spec</w:t>
      </w:r>
      <w:r>
        <w:rPr>
          <w:kern w:val="2"/>
          <w:lang w:val="en-GB" w:eastAsia="zh-CN"/>
        </w:rPr>
        <w:t>s</w:t>
      </w:r>
      <w:r w:rsidR="00102D36">
        <w:rPr>
          <w:kern w:val="2"/>
          <w:lang w:val="en-GB" w:eastAsia="zh-CN"/>
        </w:rPr>
        <w:t xml:space="preserve"> yet</w:t>
      </w:r>
      <w:r w:rsidR="00583C88" w:rsidRPr="00673F53">
        <w:rPr>
          <w:kern w:val="2"/>
          <w:lang w:val="en-GB" w:eastAsia="zh-CN"/>
        </w:rPr>
        <w:t>.</w:t>
      </w:r>
      <w:r w:rsidR="00042EAE" w:rsidRPr="00673F53">
        <w:rPr>
          <w:kern w:val="2"/>
          <w:lang w:val="en-GB" w:eastAsia="zh-CN"/>
        </w:rPr>
        <w:t xml:space="preserve"> RAN1</w:t>
      </w:r>
      <w:r>
        <w:rPr>
          <w:kern w:val="2"/>
          <w:lang w:val="en-GB" w:eastAsia="zh-CN"/>
        </w:rPr>
        <w:t xml:space="preserve"> has also</w:t>
      </w:r>
      <w:r w:rsidR="00042EAE" w:rsidRPr="00673F53">
        <w:rPr>
          <w:kern w:val="2"/>
          <w:lang w:val="en-GB" w:eastAsia="zh-CN"/>
        </w:rPr>
        <w:t xml:space="preserve"> </w:t>
      </w:r>
      <w:r w:rsidR="00B64F64">
        <w:rPr>
          <w:kern w:val="2"/>
          <w:lang w:val="en-GB" w:eastAsia="zh-CN"/>
        </w:rPr>
        <w:t xml:space="preserve">reached </w:t>
      </w:r>
      <w:r>
        <w:rPr>
          <w:kern w:val="2"/>
          <w:lang w:val="en-GB" w:eastAsia="zh-CN"/>
        </w:rPr>
        <w:t>additional</w:t>
      </w:r>
      <w:r w:rsidR="00B64F64">
        <w:rPr>
          <w:kern w:val="2"/>
          <w:lang w:val="en-GB" w:eastAsia="zh-CN"/>
        </w:rPr>
        <w:t xml:space="preserve"> agreement</w:t>
      </w:r>
      <w:r>
        <w:rPr>
          <w:kern w:val="2"/>
          <w:lang w:val="en-GB" w:eastAsia="zh-CN"/>
        </w:rPr>
        <w:t xml:space="preserve">/conclusion on expected UE behaviour when more than 4 PL RS are configured or when </w:t>
      </w:r>
      <w:r w:rsidR="00DD7D9F" w:rsidRPr="00DD7D9F">
        <w:rPr>
          <w:kern w:val="2"/>
          <w:lang w:val="en-GB" w:eastAsia="zh-CN"/>
        </w:rPr>
        <w:t>MAC-CE based PL RS activation/update is not enabled</w:t>
      </w:r>
      <w:r w:rsidR="00B64F64">
        <w:rPr>
          <w:kern w:val="2"/>
          <w:lang w:val="en-GB" w:eastAsia="zh-CN"/>
        </w:rPr>
        <w:t>.</w:t>
      </w:r>
      <w:r w:rsidR="00C0337C">
        <w:rPr>
          <w:kern w:val="2"/>
          <w:lang w:val="en-GB" w:eastAsia="zh-CN"/>
        </w:rPr>
        <w:t xml:space="preserve"> </w:t>
      </w:r>
    </w:p>
    <w:tbl>
      <w:tblPr>
        <w:tblStyle w:val="ac"/>
        <w:tblW w:w="0" w:type="auto"/>
        <w:tblLook w:val="04A0" w:firstRow="1" w:lastRow="0" w:firstColumn="1" w:lastColumn="0" w:noHBand="0" w:noVBand="1"/>
      </w:tblPr>
      <w:tblGrid>
        <w:gridCol w:w="9307"/>
      </w:tblGrid>
      <w:tr w:rsidR="00C94906" w:rsidRPr="00673F53" w14:paraId="67D5D8E5" w14:textId="77777777" w:rsidTr="00C94906">
        <w:tc>
          <w:tcPr>
            <w:tcW w:w="9307" w:type="dxa"/>
          </w:tcPr>
          <w:p w14:paraId="3BE7E7B5" w14:textId="5D933851" w:rsidR="00B64F64" w:rsidRPr="00211BA0" w:rsidRDefault="00B64F64" w:rsidP="00B64F64">
            <w:pPr>
              <w:wordWrap w:val="0"/>
              <w:spacing w:after="0"/>
              <w:jc w:val="left"/>
              <w:rPr>
                <w:rFonts w:eastAsia="Gulim"/>
                <w:szCs w:val="20"/>
              </w:rPr>
            </w:pPr>
            <w:r w:rsidRPr="00211BA0">
              <w:rPr>
                <w:rFonts w:eastAsia="Gulim"/>
                <w:b/>
                <w:bCs/>
                <w:szCs w:val="20"/>
                <w:highlight w:val="green"/>
              </w:rPr>
              <w:t>Agreement</w:t>
            </w:r>
            <w:r w:rsidR="00FB6161">
              <w:rPr>
                <w:rFonts w:eastAsia="Gulim"/>
                <w:b/>
                <w:bCs/>
                <w:szCs w:val="20"/>
              </w:rPr>
              <w:t xml:space="preserve"> @ R1 100e</w:t>
            </w:r>
            <w:r w:rsidR="00102D36">
              <w:rPr>
                <w:rFonts w:eastAsia="Gulim"/>
                <w:b/>
                <w:bCs/>
                <w:szCs w:val="20"/>
              </w:rPr>
              <w:t xml:space="preserve"> [1]</w:t>
            </w:r>
          </w:p>
          <w:p w14:paraId="4AB0CF8A" w14:textId="77777777" w:rsidR="00B64F64" w:rsidRPr="00211BA0" w:rsidRDefault="00B64F64" w:rsidP="00B64F64">
            <w:pPr>
              <w:wordWrap w:val="0"/>
              <w:spacing w:after="0"/>
              <w:jc w:val="left"/>
              <w:rPr>
                <w:rFonts w:eastAsia="Gulim"/>
                <w:szCs w:val="20"/>
              </w:rPr>
            </w:pPr>
            <w:r w:rsidRPr="00211BA0">
              <w:rPr>
                <w:rFonts w:eastAsia="Gulim"/>
                <w:szCs w:val="20"/>
              </w:rPr>
              <w:t>The application timing for the newly activated PL RSs is the next slot that is 2ms after the N-th measurement sample, where the 1st measurement sample corresponds to be the 1st instance, 3ms after sending ACK for the MAC CE.</w:t>
            </w:r>
          </w:p>
          <w:p w14:paraId="7C16B13A" w14:textId="77777777" w:rsidR="00B64F64" w:rsidRPr="00211BA0" w:rsidRDefault="00B64F64" w:rsidP="00B64F64">
            <w:pPr>
              <w:numPr>
                <w:ilvl w:val="0"/>
                <w:numId w:val="19"/>
              </w:numPr>
              <w:wordWrap w:val="0"/>
              <w:autoSpaceDE/>
              <w:autoSpaceDN/>
              <w:adjustRightInd/>
              <w:snapToGrid/>
              <w:spacing w:after="0"/>
              <w:ind w:left="760"/>
              <w:jc w:val="left"/>
              <w:rPr>
                <w:rFonts w:eastAsia="Gulim"/>
                <w:szCs w:val="20"/>
              </w:rPr>
            </w:pPr>
            <w:r w:rsidRPr="00211BA0">
              <w:rPr>
                <w:rFonts w:eastAsia="Gulim"/>
              </w:rPr>
              <w:t>Note: The value of N can be discussed in UE feature session. If there is no consensus on introducing UE capability for the value of N, N is fixed to 5.</w:t>
            </w:r>
          </w:p>
          <w:p w14:paraId="0D9A04F2" w14:textId="77777777" w:rsidR="00B64F64" w:rsidRPr="00211BA0" w:rsidRDefault="00B64F64" w:rsidP="00B64F64">
            <w:pPr>
              <w:numPr>
                <w:ilvl w:val="0"/>
                <w:numId w:val="19"/>
              </w:numPr>
              <w:wordWrap w:val="0"/>
              <w:autoSpaceDE/>
              <w:autoSpaceDN/>
              <w:adjustRightInd/>
              <w:snapToGrid/>
              <w:spacing w:after="0"/>
              <w:ind w:left="760"/>
              <w:jc w:val="left"/>
              <w:rPr>
                <w:rFonts w:eastAsia="Gulim"/>
              </w:rPr>
            </w:pPr>
            <w:r w:rsidRPr="00211BA0">
              <w:rPr>
                <w:rFonts w:eastAsia="Gulim"/>
              </w:rPr>
              <w:t>The application timing is applied to PUSCH, AP/SP-SRS and PUCCH</w:t>
            </w:r>
            <w:r w:rsidRPr="00211BA0">
              <w:rPr>
                <w:rFonts w:eastAsia="Gulim"/>
                <w:strike/>
              </w:rPr>
              <w:t>.</w:t>
            </w:r>
          </w:p>
          <w:p w14:paraId="3158E327" w14:textId="77777777" w:rsidR="00C94906" w:rsidRDefault="00B64F64" w:rsidP="00B64F64">
            <w:pPr>
              <w:numPr>
                <w:ilvl w:val="0"/>
                <w:numId w:val="19"/>
              </w:numPr>
              <w:autoSpaceDE/>
              <w:autoSpaceDN/>
              <w:adjustRightInd/>
              <w:snapToGrid/>
              <w:spacing w:before="100" w:beforeAutospacing="1" w:after="100" w:afterAutospacing="1"/>
              <w:jc w:val="left"/>
              <w:rPr>
                <w:rFonts w:eastAsia="Gulim"/>
                <w:szCs w:val="20"/>
              </w:rPr>
            </w:pPr>
            <w:r w:rsidRPr="00211BA0">
              <w:rPr>
                <w:rFonts w:eastAsia="Gulim"/>
                <w:szCs w:val="20"/>
              </w:rPr>
              <w:t>Note: Whether/how to capture above in RAN1 specification or send an LS to other WGs to suggest them to update their specifications accordingly will be decided in the next meeting.</w:t>
            </w:r>
          </w:p>
          <w:p w14:paraId="3B508A1A" w14:textId="77777777" w:rsidR="00293D12" w:rsidRDefault="00293D12" w:rsidP="00293D12">
            <w:pPr>
              <w:wordWrap w:val="0"/>
              <w:spacing w:after="0"/>
              <w:jc w:val="left"/>
              <w:rPr>
                <w:rFonts w:eastAsia="Gulim"/>
                <w:b/>
                <w:bCs/>
                <w:szCs w:val="20"/>
              </w:rPr>
            </w:pPr>
            <w:r w:rsidRPr="00211BA0">
              <w:rPr>
                <w:rFonts w:eastAsia="Gulim"/>
                <w:b/>
                <w:bCs/>
                <w:szCs w:val="20"/>
                <w:highlight w:val="green"/>
              </w:rPr>
              <w:t>Agreement</w:t>
            </w:r>
            <w:r>
              <w:rPr>
                <w:rFonts w:eastAsia="Gulim"/>
                <w:b/>
                <w:bCs/>
                <w:szCs w:val="20"/>
              </w:rPr>
              <w:t xml:space="preserve"> @ R1 100e [1]</w:t>
            </w:r>
          </w:p>
          <w:p w14:paraId="3EA0EA96" w14:textId="77777777" w:rsidR="00D46053" w:rsidRPr="00211BA0" w:rsidRDefault="00D46053" w:rsidP="00D46053">
            <w:pPr>
              <w:wordWrap w:val="0"/>
              <w:spacing w:after="0"/>
              <w:jc w:val="left"/>
              <w:rPr>
                <w:rFonts w:eastAsia="Gulim"/>
                <w:szCs w:val="20"/>
              </w:rPr>
            </w:pPr>
            <w:r w:rsidRPr="00211BA0">
              <w:rPr>
                <w:rFonts w:eastAsia="Gulim"/>
                <w:szCs w:val="20"/>
              </w:rPr>
              <w:t>The following WA is confirmed with modifications (changes are marked by red):</w:t>
            </w:r>
          </w:p>
          <w:p w14:paraId="3E5450F0" w14:textId="77777777" w:rsidR="00D46053" w:rsidRPr="004717E7" w:rsidRDefault="00D46053" w:rsidP="00D46053">
            <w:pPr>
              <w:wordWrap w:val="0"/>
              <w:spacing w:after="0"/>
              <w:jc w:val="left"/>
              <w:rPr>
                <w:rFonts w:eastAsia="Gulim"/>
                <w:szCs w:val="20"/>
              </w:rPr>
            </w:pPr>
            <w:r w:rsidRPr="00220DDA">
              <w:rPr>
                <w:rFonts w:eastAsia="Gulim"/>
                <w:szCs w:val="20"/>
              </w:rPr>
              <w:t>Pathloss reference RS for PUSCH can be activated/updated via a MAC CE</w:t>
            </w:r>
          </w:p>
          <w:p w14:paraId="43B1D5DD" w14:textId="77777777" w:rsidR="00D46053" w:rsidRPr="00211BA0" w:rsidRDefault="00D46053" w:rsidP="008C1E3D">
            <w:pPr>
              <w:numPr>
                <w:ilvl w:val="0"/>
                <w:numId w:val="28"/>
              </w:numPr>
              <w:autoSpaceDE/>
              <w:autoSpaceDN/>
              <w:adjustRightInd/>
              <w:snapToGrid/>
              <w:spacing w:after="0"/>
              <w:jc w:val="left"/>
              <w:rPr>
                <w:rFonts w:eastAsia="Gulim"/>
                <w:szCs w:val="20"/>
              </w:rPr>
            </w:pPr>
            <w:r w:rsidRPr="00211BA0">
              <w:rPr>
                <w:rFonts w:eastAsia="Gulim"/>
                <w:szCs w:val="20"/>
              </w:rPr>
              <w:t>The MAC CE message can activate/update the value of</w:t>
            </w:r>
            <w:r w:rsidRPr="00211BA0">
              <w:rPr>
                <w:rFonts w:eastAsia="Gulim"/>
                <w:i/>
                <w:iCs/>
                <w:szCs w:val="20"/>
              </w:rPr>
              <w:t>PUSCH-PathlossReferenceRS-Id</w:t>
            </w:r>
            <w:r w:rsidRPr="00211BA0">
              <w:rPr>
                <w:rFonts w:eastAsia="Gulim"/>
                <w:szCs w:val="20"/>
              </w:rPr>
              <w:t xml:space="preserve"> corresponding to </w:t>
            </w:r>
            <w:r w:rsidRPr="00211BA0">
              <w:rPr>
                <w:rFonts w:eastAsia="Gulim"/>
                <w:i/>
                <w:iCs/>
                <w:szCs w:val="20"/>
              </w:rPr>
              <w:t>sri-PUSCH-PowerControlId</w:t>
            </w:r>
            <w:r w:rsidRPr="00211BA0">
              <w:rPr>
                <w:rFonts w:eastAsia="Gulim"/>
                <w:szCs w:val="20"/>
              </w:rPr>
              <w:t>.</w:t>
            </w:r>
          </w:p>
          <w:p w14:paraId="18664E7D" w14:textId="77777777" w:rsidR="00D46053" w:rsidRPr="00211BA0" w:rsidRDefault="00D46053" w:rsidP="00D46053">
            <w:pPr>
              <w:numPr>
                <w:ilvl w:val="0"/>
                <w:numId w:val="28"/>
              </w:numPr>
              <w:autoSpaceDE/>
              <w:autoSpaceDN/>
              <w:adjustRightInd/>
              <w:snapToGrid/>
              <w:spacing w:before="100" w:beforeAutospacing="1" w:after="100" w:afterAutospacing="1"/>
              <w:jc w:val="left"/>
              <w:rPr>
                <w:rFonts w:eastAsia="Gulim"/>
                <w:szCs w:val="20"/>
              </w:rPr>
            </w:pPr>
            <w:r w:rsidRPr="00211BA0">
              <w:rPr>
                <w:rFonts w:eastAsia="Gulim"/>
                <w:szCs w:val="20"/>
              </w:rPr>
              <w:t>Further signaling details are up to RAN2.</w:t>
            </w:r>
          </w:p>
          <w:p w14:paraId="27DDC4AA" w14:textId="77777777" w:rsidR="00D46053" w:rsidRPr="00211BA0" w:rsidRDefault="00D46053" w:rsidP="008C1E3D">
            <w:pPr>
              <w:numPr>
                <w:ilvl w:val="0"/>
                <w:numId w:val="28"/>
              </w:numPr>
              <w:autoSpaceDE/>
              <w:autoSpaceDN/>
              <w:adjustRightInd/>
              <w:snapToGrid/>
              <w:spacing w:after="0"/>
              <w:jc w:val="left"/>
              <w:rPr>
                <w:rFonts w:eastAsia="Gulim"/>
                <w:szCs w:val="20"/>
              </w:rPr>
            </w:pPr>
            <w:r w:rsidRPr="00211BA0">
              <w:rPr>
                <w:rFonts w:eastAsia="Gulim"/>
                <w:szCs w:val="20"/>
              </w:rPr>
              <w:t>Reuse higher layer filtered RSRP for pathloss measurement, with defining the applicable timing after the MAC CE.</w:t>
            </w:r>
          </w:p>
          <w:p w14:paraId="01CE6A87" w14:textId="77777777" w:rsidR="00D46053" w:rsidRPr="004717E7" w:rsidRDefault="00D46053" w:rsidP="00D46053">
            <w:pPr>
              <w:numPr>
                <w:ilvl w:val="1"/>
                <w:numId w:val="10"/>
              </w:numPr>
              <w:wordWrap w:val="0"/>
              <w:autoSpaceDE/>
              <w:autoSpaceDN/>
              <w:adjustRightInd/>
              <w:snapToGrid/>
              <w:spacing w:after="0"/>
              <w:jc w:val="left"/>
              <w:rPr>
                <w:rFonts w:eastAsia="Gulim"/>
                <w:szCs w:val="20"/>
              </w:rPr>
            </w:pPr>
            <w:r w:rsidRPr="00220DDA">
              <w:rPr>
                <w:rFonts w:eastAsia="Gulim"/>
                <w:szCs w:val="20"/>
              </w:rPr>
              <w:t xml:space="preserve">Filtered RSRP value for previous pathloss RS will be used before the application time, which is the next slot </w:t>
            </w:r>
            <w:r w:rsidRPr="00211BA0">
              <w:rPr>
                <w:rFonts w:eastAsia="Gulim"/>
                <w:color w:val="FF0000"/>
                <w:szCs w:val="20"/>
              </w:rPr>
              <w:t>that is 2ms</w:t>
            </w:r>
            <w:r w:rsidRPr="00211BA0">
              <w:rPr>
                <w:rFonts w:eastAsia="Gulim"/>
                <w:color w:val="1F497D"/>
                <w:szCs w:val="20"/>
              </w:rPr>
              <w:t xml:space="preserve"> </w:t>
            </w:r>
            <w:r w:rsidRPr="00220DDA">
              <w:rPr>
                <w:rFonts w:eastAsia="Gulim"/>
                <w:szCs w:val="20"/>
              </w:rPr>
              <w:t>after the</w:t>
            </w:r>
            <w:r w:rsidRPr="00211BA0">
              <w:rPr>
                <w:rFonts w:eastAsia="Gulim"/>
                <w:color w:val="FF0000"/>
                <w:szCs w:val="20"/>
              </w:rPr>
              <w:t>N</w:t>
            </w:r>
            <w:r w:rsidRPr="00211BA0">
              <w:rPr>
                <w:rFonts w:eastAsia="Gulim"/>
                <w:strike/>
                <w:color w:val="FF0000"/>
                <w:szCs w:val="20"/>
              </w:rPr>
              <w:t>5</w:t>
            </w:r>
            <w:r w:rsidRPr="00220DDA">
              <w:rPr>
                <w:rFonts w:eastAsia="Gulim"/>
                <w:szCs w:val="20"/>
                <w:vertAlign w:val="superscript"/>
              </w:rPr>
              <w:t>th</w:t>
            </w:r>
            <w:r w:rsidRPr="00220DDA">
              <w:rPr>
                <w:rFonts w:eastAsia="Gulim"/>
                <w:szCs w:val="20"/>
              </w:rPr>
              <w:t xml:space="preserve"> measurement sample, where the 1</w:t>
            </w:r>
            <w:r w:rsidRPr="00220DDA">
              <w:rPr>
                <w:rFonts w:eastAsia="Gulim"/>
                <w:szCs w:val="20"/>
                <w:vertAlign w:val="superscript"/>
              </w:rPr>
              <w:t>st</w:t>
            </w:r>
            <w:r w:rsidRPr="00220DDA">
              <w:rPr>
                <w:rFonts w:eastAsia="Gulim"/>
                <w:szCs w:val="20"/>
              </w:rPr>
              <w:t xml:space="preserve"> measurement sample corresponds to be the 1</w:t>
            </w:r>
            <w:r w:rsidRPr="00220DDA">
              <w:rPr>
                <w:rFonts w:eastAsia="Gulim"/>
                <w:szCs w:val="20"/>
                <w:vertAlign w:val="superscript"/>
              </w:rPr>
              <w:t>st</w:t>
            </w:r>
            <w:r w:rsidRPr="00220DDA">
              <w:rPr>
                <w:rFonts w:eastAsia="Gulim"/>
                <w:szCs w:val="20"/>
              </w:rPr>
              <w:t xml:space="preserve"> instance, 3ms after sending ACK for the MAC CE.</w:t>
            </w:r>
          </w:p>
          <w:p w14:paraId="66D97C6E" w14:textId="77777777" w:rsidR="00D46053" w:rsidRPr="004717E7" w:rsidRDefault="00D46053" w:rsidP="00D46053">
            <w:pPr>
              <w:numPr>
                <w:ilvl w:val="2"/>
                <w:numId w:val="10"/>
              </w:numPr>
              <w:wordWrap w:val="0"/>
              <w:autoSpaceDE/>
              <w:autoSpaceDN/>
              <w:adjustRightInd/>
              <w:snapToGrid/>
              <w:spacing w:after="0"/>
              <w:jc w:val="left"/>
              <w:rPr>
                <w:rFonts w:eastAsia="Gulim"/>
                <w:szCs w:val="20"/>
              </w:rPr>
            </w:pPr>
            <w:r w:rsidRPr="00220DDA">
              <w:rPr>
                <w:rFonts w:eastAsia="Gulim"/>
                <w:szCs w:val="20"/>
              </w:rPr>
              <w:t>This is only applicable for UEs supporting the number of RRC-configurable pathloss RSs larger than 4, and this is only for the case that the activated PL RS by the MAC CE is not tracked.</w:t>
            </w:r>
          </w:p>
          <w:p w14:paraId="40877B6E" w14:textId="77777777" w:rsidR="00D46053" w:rsidRPr="004717E7" w:rsidRDefault="00D46053" w:rsidP="00D46053">
            <w:pPr>
              <w:numPr>
                <w:ilvl w:val="2"/>
                <w:numId w:val="10"/>
              </w:numPr>
              <w:wordWrap w:val="0"/>
              <w:autoSpaceDE/>
              <w:autoSpaceDN/>
              <w:adjustRightInd/>
              <w:snapToGrid/>
              <w:spacing w:after="0"/>
              <w:jc w:val="left"/>
              <w:rPr>
                <w:rFonts w:eastAsia="Gulim"/>
                <w:szCs w:val="20"/>
              </w:rPr>
            </w:pPr>
            <w:r w:rsidRPr="00220DDA">
              <w:rPr>
                <w:rFonts w:eastAsia="Gulim"/>
                <w:szCs w:val="20"/>
              </w:rPr>
              <w:t>UE is only required to track the activated PL RS(s) if the configured PL RSs by RRC is greater than 4.</w:t>
            </w:r>
          </w:p>
          <w:p w14:paraId="2896F1EB" w14:textId="77777777" w:rsidR="00D46053" w:rsidRPr="00211BA0" w:rsidRDefault="00D46053" w:rsidP="00D46053">
            <w:pPr>
              <w:numPr>
                <w:ilvl w:val="2"/>
                <w:numId w:val="10"/>
              </w:numPr>
              <w:wordWrap w:val="0"/>
              <w:autoSpaceDE/>
              <w:autoSpaceDN/>
              <w:adjustRightInd/>
              <w:snapToGrid/>
              <w:spacing w:after="0"/>
              <w:jc w:val="left"/>
              <w:rPr>
                <w:rFonts w:eastAsia="Gulim"/>
                <w:szCs w:val="20"/>
              </w:rPr>
            </w:pPr>
            <w:r w:rsidRPr="00220DDA">
              <w:rPr>
                <w:rFonts w:eastAsia="Gulim"/>
                <w:szCs w:val="20"/>
              </w:rPr>
              <w:t>It is up to UE whether to update the filtered RSRP value for previous PL RS 3ms after sending ACK for the MAC CE.</w:t>
            </w:r>
          </w:p>
          <w:p w14:paraId="41CB9EBC" w14:textId="77777777" w:rsidR="00D46053" w:rsidRPr="00211BA0" w:rsidRDefault="00D46053" w:rsidP="00D46053">
            <w:pPr>
              <w:numPr>
                <w:ilvl w:val="2"/>
                <w:numId w:val="10"/>
              </w:numPr>
              <w:wordWrap w:val="0"/>
              <w:autoSpaceDE/>
              <w:autoSpaceDN/>
              <w:adjustRightInd/>
              <w:snapToGrid/>
              <w:spacing w:after="0"/>
              <w:jc w:val="left"/>
              <w:rPr>
                <w:rFonts w:eastAsia="Gulim"/>
                <w:szCs w:val="20"/>
              </w:rPr>
            </w:pPr>
            <w:r w:rsidRPr="00211BA0">
              <w:rPr>
                <w:rFonts w:eastAsia="Gulim"/>
                <w:color w:val="FF0000"/>
              </w:rPr>
              <w:t>Note: The value of N can be discussed in UE feature session. If there is no consensu</w:t>
            </w:r>
            <w:r w:rsidRPr="00211BA0">
              <w:rPr>
                <w:rFonts w:eastAsia="Gulim"/>
                <w:color w:val="FF0000"/>
              </w:rPr>
              <w:lastRenderedPageBreak/>
              <w:t>s on introducing UE capability for the value of N, N is fixed to 5.</w:t>
            </w:r>
          </w:p>
          <w:p w14:paraId="65D169F4" w14:textId="341E8723" w:rsidR="00D46053" w:rsidRPr="00A03FF1" w:rsidRDefault="00D46053" w:rsidP="008C1E3D">
            <w:pPr>
              <w:numPr>
                <w:ilvl w:val="0"/>
                <w:numId w:val="19"/>
              </w:numPr>
              <w:autoSpaceDE/>
              <w:autoSpaceDN/>
              <w:adjustRightInd/>
              <w:snapToGrid/>
              <w:spacing w:after="0"/>
              <w:jc w:val="left"/>
              <w:rPr>
                <w:rFonts w:eastAsia="Gulim"/>
                <w:color w:val="FF0000"/>
                <w:szCs w:val="20"/>
              </w:rPr>
            </w:pPr>
            <w:r w:rsidRPr="00211BA0">
              <w:rPr>
                <w:rFonts w:eastAsia="Gulim"/>
                <w:strike/>
                <w:color w:val="FF0000"/>
                <w:szCs w:val="20"/>
              </w:rPr>
              <w:t xml:space="preserve">Send an LS to RAN4 asking opinion on this working assumption. </w:t>
            </w:r>
            <w:r w:rsidRPr="00211BA0">
              <w:rPr>
                <w:rFonts w:eastAsia="Gulim"/>
                <w:color w:val="FF0000"/>
                <w:szCs w:val="20"/>
              </w:rPr>
              <w:t>Note: Whether/how to capture above in RAN1 specification or send an LS to other WGs to suggest them to update their specifications accordingly will be decided in the next meeting.</w:t>
            </w:r>
          </w:p>
          <w:p w14:paraId="2DDA91A7" w14:textId="241C0248" w:rsidR="00D46053" w:rsidRPr="00211BA0" w:rsidRDefault="00D46053" w:rsidP="00293D12">
            <w:pPr>
              <w:wordWrap w:val="0"/>
              <w:spacing w:after="0"/>
              <w:jc w:val="left"/>
              <w:rPr>
                <w:rFonts w:eastAsia="Gulim"/>
                <w:szCs w:val="20"/>
              </w:rPr>
            </w:pPr>
            <w:r w:rsidRPr="00211BA0">
              <w:rPr>
                <w:rFonts w:eastAsia="Gulim"/>
                <w:b/>
                <w:bCs/>
                <w:szCs w:val="20"/>
                <w:highlight w:val="green"/>
              </w:rPr>
              <w:t>Agreement</w:t>
            </w:r>
            <w:r>
              <w:rPr>
                <w:rFonts w:eastAsia="Gulim"/>
                <w:b/>
                <w:bCs/>
                <w:szCs w:val="20"/>
              </w:rPr>
              <w:t xml:space="preserve"> @ R1 100e [1]</w:t>
            </w:r>
          </w:p>
          <w:p w14:paraId="3A0F2928" w14:textId="77777777" w:rsidR="00AA0130" w:rsidRPr="00211BA0" w:rsidRDefault="00AA0130" w:rsidP="00AA0130">
            <w:pPr>
              <w:wordWrap w:val="0"/>
              <w:spacing w:after="0"/>
              <w:jc w:val="left"/>
              <w:rPr>
                <w:rFonts w:eastAsia="Gulim"/>
                <w:szCs w:val="20"/>
              </w:rPr>
            </w:pPr>
            <w:r w:rsidRPr="00211BA0">
              <w:rPr>
                <w:rFonts w:eastAsia="Gulim"/>
                <w:szCs w:val="20"/>
              </w:rPr>
              <w:t>The following WA is confirmed with modifications (changes are marked by red):</w:t>
            </w:r>
          </w:p>
          <w:p w14:paraId="72AAC323" w14:textId="77777777" w:rsidR="00AA0130" w:rsidRPr="004717E7" w:rsidRDefault="00AA0130" w:rsidP="00AA0130">
            <w:pPr>
              <w:wordWrap w:val="0"/>
              <w:spacing w:after="0"/>
              <w:jc w:val="left"/>
              <w:rPr>
                <w:rFonts w:eastAsia="Gulim"/>
                <w:szCs w:val="20"/>
              </w:rPr>
            </w:pPr>
            <w:r w:rsidRPr="00220DDA">
              <w:rPr>
                <w:rFonts w:eastAsia="Gulim"/>
                <w:szCs w:val="20"/>
              </w:rPr>
              <w:t>Pathloss reference RS for AP-SRS/SP-SRS can be activated/updated via a MAC CE.</w:t>
            </w:r>
          </w:p>
          <w:p w14:paraId="1C0D0D3A" w14:textId="77777777" w:rsidR="00AA0130" w:rsidRPr="00211BA0" w:rsidRDefault="00AA0130" w:rsidP="008C1E3D">
            <w:pPr>
              <w:numPr>
                <w:ilvl w:val="0"/>
                <w:numId w:val="20"/>
              </w:numPr>
              <w:autoSpaceDE/>
              <w:autoSpaceDN/>
              <w:adjustRightInd/>
              <w:snapToGrid/>
              <w:spacing w:after="0"/>
              <w:jc w:val="left"/>
              <w:rPr>
                <w:rFonts w:eastAsia="Gulim"/>
                <w:szCs w:val="20"/>
              </w:rPr>
            </w:pPr>
            <w:r w:rsidRPr="00211BA0">
              <w:rPr>
                <w:rFonts w:eastAsia="Gulim"/>
                <w:szCs w:val="20"/>
              </w:rPr>
              <w:t>A UE can be configured with multiple pathloss RSs by RRC and one of them can be activated/updated via the MAC CE for a SRS resource set.</w:t>
            </w:r>
          </w:p>
          <w:p w14:paraId="3BC1391F" w14:textId="77777777" w:rsidR="00AA0130" w:rsidRPr="00211BA0" w:rsidRDefault="00AA0130" w:rsidP="00AA0130">
            <w:pPr>
              <w:numPr>
                <w:ilvl w:val="0"/>
                <w:numId w:val="20"/>
              </w:numPr>
              <w:autoSpaceDE/>
              <w:autoSpaceDN/>
              <w:adjustRightInd/>
              <w:snapToGrid/>
              <w:spacing w:before="100" w:beforeAutospacing="1" w:after="100" w:afterAutospacing="1"/>
              <w:jc w:val="left"/>
              <w:rPr>
                <w:rFonts w:eastAsia="Gulim"/>
                <w:szCs w:val="20"/>
              </w:rPr>
            </w:pPr>
            <w:r w:rsidRPr="00211BA0">
              <w:rPr>
                <w:rFonts w:eastAsia="Gulim"/>
                <w:szCs w:val="20"/>
              </w:rPr>
              <w:t>Further signaling details are up to RAN2.</w:t>
            </w:r>
          </w:p>
          <w:p w14:paraId="7EB925F0" w14:textId="77777777" w:rsidR="00AA0130" w:rsidRPr="00211BA0" w:rsidRDefault="00AA0130" w:rsidP="008C1E3D">
            <w:pPr>
              <w:numPr>
                <w:ilvl w:val="0"/>
                <w:numId w:val="20"/>
              </w:numPr>
              <w:autoSpaceDE/>
              <w:autoSpaceDN/>
              <w:adjustRightInd/>
              <w:snapToGrid/>
              <w:spacing w:after="0"/>
              <w:jc w:val="left"/>
              <w:rPr>
                <w:rFonts w:eastAsia="Gulim"/>
                <w:szCs w:val="20"/>
              </w:rPr>
            </w:pPr>
            <w:r w:rsidRPr="00211BA0">
              <w:rPr>
                <w:rFonts w:eastAsia="Gulim"/>
                <w:szCs w:val="20"/>
              </w:rPr>
              <w:t>Reuse higher layer filtered RSRP for pathloss measurement, with defining the applicable timing after the MAC CE.</w:t>
            </w:r>
          </w:p>
          <w:p w14:paraId="1FF15390" w14:textId="77777777" w:rsidR="00AA0130" w:rsidRPr="004717E7" w:rsidRDefault="00AA0130" w:rsidP="00AA0130">
            <w:pPr>
              <w:numPr>
                <w:ilvl w:val="1"/>
                <w:numId w:val="10"/>
              </w:numPr>
              <w:wordWrap w:val="0"/>
              <w:autoSpaceDE/>
              <w:autoSpaceDN/>
              <w:adjustRightInd/>
              <w:snapToGrid/>
              <w:spacing w:after="0"/>
              <w:jc w:val="left"/>
              <w:rPr>
                <w:rFonts w:eastAsia="Gulim"/>
                <w:szCs w:val="20"/>
              </w:rPr>
            </w:pPr>
            <w:r w:rsidRPr="00220DDA">
              <w:rPr>
                <w:rFonts w:eastAsia="Gulim"/>
                <w:szCs w:val="20"/>
              </w:rPr>
              <w:t>Filtered RSRP value for previous pathloss RS will be used before the application time, which is the next slot</w:t>
            </w:r>
            <w:r>
              <w:rPr>
                <w:rFonts w:eastAsia="Gulim"/>
                <w:color w:val="1F497D"/>
                <w:szCs w:val="20"/>
              </w:rPr>
              <w:t xml:space="preserve"> </w:t>
            </w:r>
            <w:r w:rsidRPr="00211BA0">
              <w:rPr>
                <w:rFonts w:eastAsia="Gulim"/>
                <w:color w:val="FF0000"/>
                <w:szCs w:val="20"/>
              </w:rPr>
              <w:t>that is 2ms</w:t>
            </w:r>
            <w:r w:rsidRPr="00211BA0">
              <w:rPr>
                <w:rFonts w:eastAsia="Gulim"/>
                <w:color w:val="1F497D"/>
                <w:szCs w:val="20"/>
              </w:rPr>
              <w:t xml:space="preserve"> </w:t>
            </w:r>
            <w:r w:rsidRPr="00220DDA">
              <w:rPr>
                <w:rFonts w:eastAsia="Gulim"/>
                <w:szCs w:val="20"/>
              </w:rPr>
              <w:t>after the</w:t>
            </w:r>
            <w:r w:rsidRPr="00211BA0">
              <w:rPr>
                <w:rFonts w:eastAsia="Gulim"/>
                <w:color w:val="FF0000"/>
                <w:szCs w:val="20"/>
              </w:rPr>
              <w:t>N</w:t>
            </w:r>
            <w:r w:rsidRPr="00211BA0">
              <w:rPr>
                <w:rFonts w:eastAsia="Gulim"/>
                <w:strike/>
                <w:color w:val="FF0000"/>
                <w:szCs w:val="20"/>
              </w:rPr>
              <w:t>5</w:t>
            </w:r>
            <w:r w:rsidRPr="00220DDA">
              <w:rPr>
                <w:rFonts w:eastAsia="Gulim"/>
                <w:szCs w:val="20"/>
                <w:vertAlign w:val="superscript"/>
              </w:rPr>
              <w:t>th</w:t>
            </w:r>
            <w:r w:rsidRPr="00220DDA">
              <w:rPr>
                <w:rFonts w:eastAsia="Gulim"/>
                <w:szCs w:val="20"/>
              </w:rPr>
              <w:t xml:space="preserve"> measurement sample, where the 1</w:t>
            </w:r>
            <w:r w:rsidRPr="00220DDA">
              <w:rPr>
                <w:rFonts w:eastAsia="Gulim"/>
                <w:szCs w:val="20"/>
                <w:vertAlign w:val="superscript"/>
              </w:rPr>
              <w:t>st</w:t>
            </w:r>
            <w:r w:rsidRPr="00220DDA">
              <w:rPr>
                <w:rFonts w:eastAsia="Gulim"/>
                <w:szCs w:val="20"/>
              </w:rPr>
              <w:t xml:space="preserve"> measurement sample corresponds to be the 1</w:t>
            </w:r>
            <w:r w:rsidRPr="00220DDA">
              <w:rPr>
                <w:rFonts w:eastAsia="Gulim"/>
                <w:szCs w:val="20"/>
                <w:vertAlign w:val="superscript"/>
              </w:rPr>
              <w:t>st</w:t>
            </w:r>
            <w:r w:rsidRPr="00220DDA">
              <w:rPr>
                <w:rFonts w:eastAsia="Gulim"/>
                <w:szCs w:val="20"/>
              </w:rPr>
              <w:t xml:space="preserve"> instance, 3ms after sending ACK for the MAC CE.</w:t>
            </w:r>
          </w:p>
          <w:p w14:paraId="081F7A08" w14:textId="77777777" w:rsidR="00AA0130" w:rsidRPr="004717E7" w:rsidRDefault="00AA0130" w:rsidP="00AA0130">
            <w:pPr>
              <w:numPr>
                <w:ilvl w:val="2"/>
                <w:numId w:val="10"/>
              </w:numPr>
              <w:wordWrap w:val="0"/>
              <w:autoSpaceDE/>
              <w:autoSpaceDN/>
              <w:adjustRightInd/>
              <w:snapToGrid/>
              <w:spacing w:after="0"/>
              <w:jc w:val="left"/>
              <w:rPr>
                <w:rFonts w:eastAsia="Gulim"/>
                <w:szCs w:val="20"/>
              </w:rPr>
            </w:pPr>
            <w:r w:rsidRPr="00220DDA">
              <w:rPr>
                <w:rFonts w:eastAsia="Gulim"/>
                <w:szCs w:val="20"/>
              </w:rPr>
              <w:t>This is only applicable for UEs supporting the number of RRC-configurable pathloss RSs larger than 4, and this is only for the case that the activated PL RS by the MAC CE is not tracked.</w:t>
            </w:r>
          </w:p>
          <w:p w14:paraId="3A9939A8" w14:textId="77777777" w:rsidR="00AA0130" w:rsidRPr="004717E7" w:rsidRDefault="00AA0130" w:rsidP="00AA0130">
            <w:pPr>
              <w:numPr>
                <w:ilvl w:val="2"/>
                <w:numId w:val="10"/>
              </w:numPr>
              <w:wordWrap w:val="0"/>
              <w:autoSpaceDE/>
              <w:autoSpaceDN/>
              <w:adjustRightInd/>
              <w:snapToGrid/>
              <w:spacing w:after="0"/>
              <w:jc w:val="left"/>
              <w:rPr>
                <w:rFonts w:eastAsia="Gulim"/>
                <w:szCs w:val="20"/>
              </w:rPr>
            </w:pPr>
            <w:r w:rsidRPr="00220DDA">
              <w:rPr>
                <w:rFonts w:eastAsia="Gulim"/>
                <w:szCs w:val="20"/>
              </w:rPr>
              <w:t>UE is only required to track the activated PL RS(s) if the configured PL RSs by RRC is greater than 4.</w:t>
            </w:r>
          </w:p>
          <w:p w14:paraId="2345B714" w14:textId="77777777" w:rsidR="00AA0130" w:rsidRPr="004717E7" w:rsidRDefault="00AA0130" w:rsidP="00AA0130">
            <w:pPr>
              <w:numPr>
                <w:ilvl w:val="2"/>
                <w:numId w:val="10"/>
              </w:numPr>
              <w:wordWrap w:val="0"/>
              <w:autoSpaceDE/>
              <w:autoSpaceDN/>
              <w:adjustRightInd/>
              <w:snapToGrid/>
              <w:spacing w:after="0"/>
              <w:jc w:val="left"/>
              <w:rPr>
                <w:rFonts w:eastAsia="Gulim"/>
                <w:szCs w:val="20"/>
              </w:rPr>
            </w:pPr>
            <w:r w:rsidRPr="00220DDA">
              <w:rPr>
                <w:rFonts w:eastAsia="Gulim"/>
                <w:szCs w:val="20"/>
              </w:rPr>
              <w:t>It is up to UE whether to update the filtered RSRP value for previous PL RS 3ms after sending ACK for the MAC CE.</w:t>
            </w:r>
          </w:p>
          <w:p w14:paraId="448D33F6" w14:textId="77777777" w:rsidR="00AA0130" w:rsidRPr="00211BA0" w:rsidRDefault="00AA0130" w:rsidP="00AA0130">
            <w:pPr>
              <w:numPr>
                <w:ilvl w:val="2"/>
                <w:numId w:val="10"/>
              </w:numPr>
              <w:wordWrap w:val="0"/>
              <w:autoSpaceDE/>
              <w:autoSpaceDN/>
              <w:adjustRightInd/>
              <w:snapToGrid/>
              <w:spacing w:after="0"/>
              <w:jc w:val="left"/>
              <w:rPr>
                <w:rFonts w:eastAsia="Gulim"/>
                <w:szCs w:val="20"/>
              </w:rPr>
            </w:pPr>
            <w:r w:rsidRPr="00211BA0">
              <w:rPr>
                <w:rFonts w:eastAsia="Gulim"/>
                <w:color w:val="FF0000"/>
              </w:rPr>
              <w:t>Note: The value of N can be discussed in UE feature session. If there is no consensus on introducing UE capability for the value of N, N is fixed to 5.</w:t>
            </w:r>
          </w:p>
          <w:p w14:paraId="3F9F94A4" w14:textId="77777777" w:rsidR="00AA0130" w:rsidRDefault="00AA0130" w:rsidP="008C1E3D">
            <w:pPr>
              <w:autoSpaceDE/>
              <w:autoSpaceDN/>
              <w:adjustRightInd/>
              <w:snapToGrid/>
              <w:spacing w:after="0"/>
              <w:jc w:val="left"/>
              <w:rPr>
                <w:rFonts w:eastAsia="Gulim"/>
                <w:color w:val="FF0000"/>
                <w:szCs w:val="20"/>
              </w:rPr>
            </w:pPr>
            <w:r w:rsidRPr="00211BA0">
              <w:rPr>
                <w:rFonts w:eastAsia="Gulim"/>
                <w:strike/>
                <w:color w:val="FF0000"/>
                <w:szCs w:val="20"/>
              </w:rPr>
              <w:t>Send an LS to RAN4 asking opinion on this working assumption.</w:t>
            </w:r>
            <w:r w:rsidRPr="00211BA0">
              <w:rPr>
                <w:rFonts w:eastAsia="Gulim"/>
                <w:color w:val="FF0000"/>
                <w:szCs w:val="20"/>
              </w:rPr>
              <w:t xml:space="preserve"> Note: Whether/how to capture above in RAN1 specification or send an LS to other WGs to suggest them to update their specifications accordingly will be decided in the next meeting.</w:t>
            </w:r>
          </w:p>
          <w:p w14:paraId="68162294" w14:textId="690B64BF" w:rsidR="000C1213" w:rsidRPr="00211BA0" w:rsidRDefault="000C1213" w:rsidP="000C1213">
            <w:pPr>
              <w:wordWrap w:val="0"/>
              <w:spacing w:after="0"/>
              <w:jc w:val="left"/>
              <w:rPr>
                <w:rFonts w:eastAsia="Gulim"/>
                <w:szCs w:val="20"/>
              </w:rPr>
            </w:pPr>
            <w:r w:rsidRPr="00211BA0">
              <w:rPr>
                <w:rFonts w:eastAsia="Gulim"/>
                <w:b/>
                <w:bCs/>
                <w:szCs w:val="20"/>
                <w:highlight w:val="green"/>
              </w:rPr>
              <w:t>Agreement</w:t>
            </w:r>
            <w:r>
              <w:rPr>
                <w:rFonts w:eastAsia="Gulim"/>
                <w:b/>
                <w:bCs/>
                <w:szCs w:val="20"/>
              </w:rPr>
              <w:t xml:space="preserve"> @ R1 100e [2]</w:t>
            </w:r>
          </w:p>
          <w:p w14:paraId="52CE20FE" w14:textId="77777777" w:rsidR="000C1213" w:rsidRPr="003768CA" w:rsidRDefault="000C1213" w:rsidP="000C1213">
            <w:pPr>
              <w:spacing w:after="0"/>
              <w:rPr>
                <w:rFonts w:eastAsia="Batang"/>
                <w:snapToGrid w:val="0"/>
                <w:szCs w:val="20"/>
              </w:rPr>
            </w:pPr>
            <w:r w:rsidRPr="003768CA">
              <w:rPr>
                <w:rFonts w:eastAsia="Batang"/>
                <w:snapToGrid w:val="0"/>
                <w:szCs w:val="20"/>
              </w:rPr>
              <w:t>When the number of RRC configured PL RSs for pathloss estimates for PUCCH, PUSCH and SRS is greater than 4, UE is not required to track the RSs which are not activated by MAC-CE.</w:t>
            </w:r>
          </w:p>
          <w:p w14:paraId="48D48996" w14:textId="77777777" w:rsidR="000C1213" w:rsidRPr="003768CA" w:rsidRDefault="000C1213" w:rsidP="000C1213">
            <w:pPr>
              <w:pStyle w:val="af"/>
              <w:numPr>
                <w:ilvl w:val="0"/>
                <w:numId w:val="24"/>
              </w:numPr>
              <w:autoSpaceDE/>
              <w:autoSpaceDN/>
              <w:adjustRightInd/>
              <w:snapToGrid/>
              <w:spacing w:after="0"/>
              <w:contextualSpacing w:val="0"/>
              <w:rPr>
                <w:rFonts w:eastAsia="Batang"/>
                <w:snapToGrid w:val="0"/>
                <w:szCs w:val="20"/>
              </w:rPr>
            </w:pPr>
            <w:r w:rsidRPr="003768CA">
              <w:rPr>
                <w:rFonts w:eastAsia="Batang"/>
                <w:snapToGrid w:val="0"/>
                <w:szCs w:val="20"/>
              </w:rPr>
              <w:t>Note: How to capture above into the spec wi</w:t>
            </w:r>
            <w:r w:rsidRPr="00D82A69">
              <w:rPr>
                <w:rFonts w:eastAsia="Batang"/>
                <w:snapToGrid w:val="0"/>
                <w:szCs w:val="20"/>
              </w:rPr>
              <w:t>ll be discussed at RAN1#100bis</w:t>
            </w:r>
            <w:r>
              <w:rPr>
                <w:rFonts w:eastAsia="Batang"/>
                <w:snapToGrid w:val="0"/>
                <w:szCs w:val="20"/>
              </w:rPr>
              <w:t>.</w:t>
            </w:r>
          </w:p>
          <w:p w14:paraId="1CAF2D1D" w14:textId="77777777" w:rsidR="000C1213" w:rsidRPr="003768CA" w:rsidRDefault="000C1213" w:rsidP="000C1213">
            <w:pPr>
              <w:pStyle w:val="af"/>
              <w:numPr>
                <w:ilvl w:val="0"/>
                <w:numId w:val="24"/>
              </w:numPr>
              <w:autoSpaceDE/>
              <w:autoSpaceDN/>
              <w:adjustRightInd/>
              <w:snapToGrid/>
              <w:spacing w:after="0"/>
              <w:contextualSpacing w:val="0"/>
              <w:rPr>
                <w:rFonts w:eastAsia="Batang"/>
                <w:snapToGrid w:val="0"/>
                <w:szCs w:val="20"/>
              </w:rPr>
            </w:pPr>
            <w:r w:rsidRPr="003768CA">
              <w:rPr>
                <w:rFonts w:eastAsia="Batang"/>
                <w:snapToGrid w:val="0"/>
                <w:szCs w:val="20"/>
              </w:rPr>
              <w:t xml:space="preserve">Note: </w:t>
            </w:r>
            <w:r>
              <w:rPr>
                <w:rFonts w:eastAsia="Batang"/>
                <w:snapToGrid w:val="0"/>
                <w:szCs w:val="20"/>
              </w:rPr>
              <w:t>F</w:t>
            </w:r>
            <w:r w:rsidRPr="003768CA">
              <w:rPr>
                <w:rFonts w:eastAsia="Batang"/>
                <w:snapToGrid w:val="0"/>
                <w:szCs w:val="20"/>
              </w:rPr>
              <w:t>urther consider the configuration cases when the default PL RS is not enabled or enabled.</w:t>
            </w:r>
          </w:p>
          <w:p w14:paraId="5C3EDD76" w14:textId="77777777" w:rsidR="000C1213" w:rsidRPr="00D82A69" w:rsidRDefault="000C1213" w:rsidP="000C1213">
            <w:pPr>
              <w:pStyle w:val="LGTdoc1"/>
              <w:spacing w:after="0" w:afterAutospacing="0"/>
              <w:contextualSpacing/>
              <w:rPr>
                <w:sz w:val="22"/>
                <w:lang w:val="sv-SE"/>
              </w:rPr>
            </w:pPr>
            <w:r w:rsidRPr="00D82A69">
              <w:rPr>
                <w:sz w:val="22"/>
                <w:lang w:val="sv-SE"/>
              </w:rPr>
              <w:t>Conclusion:</w:t>
            </w:r>
          </w:p>
          <w:p w14:paraId="4A5CDEA2" w14:textId="2928B9CA" w:rsidR="000C1213" w:rsidRPr="000C1213" w:rsidRDefault="000C1213" w:rsidP="000C1213">
            <w:pPr>
              <w:pStyle w:val="LGTdoc1"/>
              <w:snapToGrid/>
              <w:spacing w:beforeLines="0" w:before="0" w:after="0" w:afterAutospacing="0"/>
              <w:contextualSpacing/>
              <w:rPr>
                <w:b w:val="0"/>
                <w:sz w:val="22"/>
                <w:lang w:val="sv-SE"/>
              </w:rPr>
            </w:pPr>
            <w:r w:rsidRPr="003768CA">
              <w:rPr>
                <w:b w:val="0"/>
                <w:sz w:val="22"/>
                <w:lang w:val="sv-SE"/>
              </w:rPr>
              <w:t>If MAC-CE based PL RS activation/update is not enabled, UE is not expected to be configured with more than 4 PL RS.</w:t>
            </w:r>
          </w:p>
        </w:tc>
      </w:tr>
    </w:tbl>
    <w:p w14:paraId="2098A19D" w14:textId="77777777" w:rsidR="00D5431E" w:rsidRDefault="00D5431E" w:rsidP="000D1782">
      <w:pPr>
        <w:rPr>
          <w:kern w:val="2"/>
          <w:u w:val="single"/>
          <w:lang w:val="en-GB" w:eastAsia="zh-CN"/>
        </w:rPr>
      </w:pPr>
    </w:p>
    <w:p w14:paraId="55E8E457" w14:textId="5A64F001" w:rsidR="00D46053" w:rsidRDefault="00D46053" w:rsidP="000D1782">
      <w:pPr>
        <w:rPr>
          <w:kern w:val="2"/>
          <w:u w:val="single"/>
          <w:lang w:val="en-GB" w:eastAsia="zh-CN"/>
        </w:rPr>
      </w:pPr>
      <w:r>
        <w:rPr>
          <w:kern w:val="2"/>
          <w:lang w:val="en-GB" w:eastAsia="zh-CN"/>
        </w:rPr>
        <w:t xml:space="preserve">Depending on whether the indicated PL RS </w:t>
      </w:r>
      <w:r w:rsidR="00A03FF1">
        <w:rPr>
          <w:kern w:val="2"/>
          <w:lang w:val="en-GB" w:eastAsia="zh-CN"/>
        </w:rPr>
        <w:t xml:space="preserve">in the MAC CE </w:t>
      </w:r>
      <w:r>
        <w:rPr>
          <w:kern w:val="2"/>
          <w:lang w:val="en-GB" w:eastAsia="zh-CN"/>
        </w:rPr>
        <w:t>is being tracked by the UE</w:t>
      </w:r>
      <w:r w:rsidR="00A03FF1">
        <w:rPr>
          <w:kern w:val="2"/>
          <w:lang w:val="en-GB" w:eastAsia="zh-CN"/>
        </w:rPr>
        <w:t xml:space="preserve"> or not</w:t>
      </w:r>
      <w:r>
        <w:rPr>
          <w:kern w:val="2"/>
          <w:lang w:val="en-GB" w:eastAsia="zh-CN"/>
        </w:rPr>
        <w:t xml:space="preserve">, a time duration to obtain the N-th measurement sample </w:t>
      </w:r>
      <w:r w:rsidR="009C5145">
        <w:rPr>
          <w:kern w:val="2"/>
          <w:lang w:val="en-GB" w:eastAsia="zh-CN"/>
        </w:rPr>
        <w:t>may need to</w:t>
      </w:r>
      <w:r w:rsidR="00682100">
        <w:rPr>
          <w:kern w:val="2"/>
          <w:lang w:val="en-GB" w:eastAsia="zh-CN"/>
        </w:rPr>
        <w:t xml:space="preserve"> </w:t>
      </w:r>
      <w:r>
        <w:rPr>
          <w:kern w:val="2"/>
          <w:lang w:val="en-GB" w:eastAsia="zh-CN"/>
        </w:rPr>
        <w:t>be reserved for PL</w:t>
      </w:r>
      <w:r w:rsidR="00A03FF1">
        <w:rPr>
          <w:kern w:val="2"/>
          <w:lang w:val="en-GB" w:eastAsia="zh-CN"/>
        </w:rPr>
        <w:t xml:space="preserve"> estimation</w:t>
      </w:r>
      <w:r>
        <w:rPr>
          <w:kern w:val="2"/>
          <w:lang w:val="en-GB" w:eastAsia="zh-CN"/>
        </w:rPr>
        <w:t xml:space="preserve">. Whether the indicated PL RS is being tracked by the UE or not, depends on whether the total number of </w:t>
      </w:r>
      <w:r w:rsidRPr="004A0B82">
        <w:rPr>
          <w:kern w:val="2"/>
          <w:lang w:val="en-GB" w:eastAsia="zh-CN"/>
        </w:rPr>
        <w:t>RRC configured PL RSs for PUCCH, PUSCH and SRS</w:t>
      </w:r>
      <w:r>
        <w:rPr>
          <w:kern w:val="2"/>
          <w:lang w:val="en-GB" w:eastAsia="zh-CN"/>
        </w:rPr>
        <w:t xml:space="preserve"> exceeds 4</w:t>
      </w:r>
      <w:r w:rsidR="00682100">
        <w:rPr>
          <w:kern w:val="2"/>
          <w:lang w:val="en-GB" w:eastAsia="zh-CN"/>
        </w:rPr>
        <w:t xml:space="preserve"> or not</w:t>
      </w:r>
      <w:r>
        <w:rPr>
          <w:kern w:val="2"/>
          <w:lang w:val="en-GB" w:eastAsia="zh-CN"/>
        </w:rPr>
        <w:t xml:space="preserve">, </w:t>
      </w:r>
      <w:r w:rsidR="00A03FF1">
        <w:rPr>
          <w:kern w:val="2"/>
          <w:lang w:val="en-GB" w:eastAsia="zh-CN"/>
        </w:rPr>
        <w:t xml:space="preserve">and </w:t>
      </w:r>
      <w:r>
        <w:rPr>
          <w:kern w:val="2"/>
          <w:lang w:val="en-GB" w:eastAsia="zh-CN"/>
        </w:rPr>
        <w:t>whether the indicated PL RS has been activated by MAC CE</w:t>
      </w:r>
      <w:r w:rsidR="009C5145">
        <w:rPr>
          <w:kern w:val="2"/>
          <w:lang w:val="en-GB" w:eastAsia="zh-CN"/>
        </w:rPr>
        <w:t xml:space="preserve"> or not</w:t>
      </w:r>
      <w:r>
        <w:rPr>
          <w:kern w:val="2"/>
          <w:lang w:val="en-GB" w:eastAsia="zh-CN"/>
        </w:rPr>
        <w:t xml:space="preserve">, etc. RAN1 spec needs to capture the application timing to reserve the time needed to obtain high layer filtered RRSP for PL RS not </w:t>
      </w:r>
      <w:r w:rsidR="009C5145">
        <w:rPr>
          <w:kern w:val="2"/>
          <w:lang w:val="en-GB" w:eastAsia="zh-CN"/>
        </w:rPr>
        <w:t xml:space="preserve">being </w:t>
      </w:r>
      <w:r>
        <w:rPr>
          <w:kern w:val="2"/>
          <w:lang w:val="en-GB" w:eastAsia="zh-CN"/>
        </w:rPr>
        <w:t>tracked. Meanwhile, h</w:t>
      </w:r>
      <w:r w:rsidR="003564D8">
        <w:rPr>
          <w:kern w:val="2"/>
          <w:lang w:val="en-GB" w:eastAsia="zh-CN"/>
        </w:rPr>
        <w:t xml:space="preserve">ow to capture/define the tracked PL RS </w:t>
      </w:r>
      <w:r>
        <w:rPr>
          <w:kern w:val="2"/>
          <w:lang w:val="en-GB" w:eastAsia="zh-CN"/>
        </w:rPr>
        <w:t xml:space="preserve">by UE would be discussed in </w:t>
      </w:r>
      <w:r w:rsidR="009C5145">
        <w:rPr>
          <w:kern w:val="2"/>
          <w:lang w:val="en-GB" w:eastAsia="zh-CN"/>
        </w:rPr>
        <w:t xml:space="preserve">Section </w:t>
      </w:r>
      <w:r>
        <w:rPr>
          <w:kern w:val="2"/>
          <w:lang w:val="en-GB" w:eastAsia="zh-CN"/>
        </w:rPr>
        <w:t>2.2.</w:t>
      </w:r>
    </w:p>
    <w:p w14:paraId="37FEA03D" w14:textId="2165D0A7" w:rsidR="000D1782" w:rsidRPr="00673F53" w:rsidRDefault="000D1782" w:rsidP="000D1782">
      <w:pPr>
        <w:rPr>
          <w:kern w:val="2"/>
          <w:u w:val="single"/>
          <w:lang w:val="en-GB" w:eastAsia="zh-CN"/>
        </w:rPr>
      </w:pPr>
      <w:r w:rsidRPr="00673F53">
        <w:rPr>
          <w:kern w:val="2"/>
          <w:u w:val="single"/>
          <w:lang w:val="en-GB" w:eastAsia="zh-CN"/>
        </w:rPr>
        <w:t>Summary of changes</w:t>
      </w:r>
    </w:p>
    <w:p w14:paraId="1BE42DAB" w14:textId="73EC3A8A" w:rsidR="00196C79" w:rsidRPr="00673F53" w:rsidRDefault="00196C79" w:rsidP="000D1782">
      <w:pPr>
        <w:rPr>
          <w:lang w:eastAsia="ko-KR"/>
        </w:rPr>
      </w:pPr>
      <w:r w:rsidRPr="00673F53">
        <w:rPr>
          <w:lang w:eastAsia="ko-KR"/>
        </w:rPr>
        <w:t xml:space="preserve">Capture the </w:t>
      </w:r>
      <w:r w:rsidR="007F638D">
        <w:rPr>
          <w:lang w:eastAsia="ko-KR"/>
        </w:rPr>
        <w:t>application</w:t>
      </w:r>
      <w:r w:rsidR="007F638D" w:rsidRPr="00673F53">
        <w:rPr>
          <w:lang w:eastAsia="ko-KR"/>
        </w:rPr>
        <w:t xml:space="preserve"> </w:t>
      </w:r>
      <w:r w:rsidRPr="00673F53">
        <w:rPr>
          <w:lang w:eastAsia="ko-KR"/>
        </w:rPr>
        <w:t xml:space="preserve">timing </w:t>
      </w:r>
      <w:r w:rsidR="00C477B0" w:rsidRPr="00673F53">
        <w:rPr>
          <w:lang w:eastAsia="ko-KR"/>
        </w:rPr>
        <w:t xml:space="preserve">for MAC CE based </w:t>
      </w:r>
      <w:r w:rsidR="00A171C9">
        <w:rPr>
          <w:lang w:eastAsia="ko-KR"/>
        </w:rPr>
        <w:t>PL</w:t>
      </w:r>
      <w:r w:rsidR="00C477B0" w:rsidRPr="00673F53">
        <w:rPr>
          <w:lang w:eastAsia="ko-KR"/>
        </w:rPr>
        <w:t xml:space="preserve"> RS update for PUSCH and AP/SP SRS resource set</w:t>
      </w:r>
      <w:r w:rsidR="00D84EB2">
        <w:rPr>
          <w:lang w:eastAsia="ko-KR"/>
        </w:rPr>
        <w:t>.</w:t>
      </w:r>
    </w:p>
    <w:p w14:paraId="744886B5" w14:textId="4F523015" w:rsidR="007679EB" w:rsidRPr="00673F53" w:rsidRDefault="00D77FEA" w:rsidP="007679EB">
      <w:pPr>
        <w:rPr>
          <w:kern w:val="2"/>
          <w:u w:val="single"/>
          <w:lang w:eastAsia="zh-CN"/>
        </w:rPr>
      </w:pPr>
      <w:r w:rsidRPr="00673F53">
        <w:rPr>
          <w:kern w:val="2"/>
          <w:u w:val="single"/>
          <w:lang w:val="en-GB" w:eastAsia="zh-CN"/>
        </w:rPr>
        <w:t>Consequences if not approved</w:t>
      </w:r>
    </w:p>
    <w:p w14:paraId="15443240" w14:textId="5EBB8364" w:rsidR="007679EB" w:rsidRPr="00673F53" w:rsidRDefault="00C477B0" w:rsidP="00B85EAC">
      <w:pPr>
        <w:rPr>
          <w:kern w:val="2"/>
          <w:lang w:val="en-GB" w:eastAsia="zh-CN"/>
        </w:rPr>
      </w:pPr>
      <w:r w:rsidRPr="00673F53">
        <w:rPr>
          <w:kern w:val="2"/>
          <w:lang w:val="en-GB" w:eastAsia="zh-CN"/>
        </w:rPr>
        <w:t xml:space="preserve">The </w:t>
      </w:r>
      <w:r w:rsidR="002337A5" w:rsidRPr="00673F53">
        <w:rPr>
          <w:kern w:val="2"/>
          <w:lang w:val="en-GB" w:eastAsia="zh-CN"/>
        </w:rPr>
        <w:t>gNB</w:t>
      </w:r>
      <w:r w:rsidRPr="00673F53">
        <w:rPr>
          <w:kern w:val="2"/>
          <w:lang w:val="en-GB" w:eastAsia="zh-CN"/>
        </w:rPr>
        <w:t xml:space="preserve"> and the UE have different assumptions on </w:t>
      </w:r>
      <w:r w:rsidR="002337A5" w:rsidRPr="00673F53">
        <w:rPr>
          <w:kern w:val="2"/>
          <w:lang w:val="en-GB" w:eastAsia="zh-CN"/>
        </w:rPr>
        <w:t xml:space="preserve">the </w:t>
      </w:r>
      <w:r w:rsidRPr="00673F53">
        <w:rPr>
          <w:kern w:val="2"/>
          <w:lang w:val="en-GB" w:eastAsia="zh-CN"/>
        </w:rPr>
        <w:t xml:space="preserve">timing to apply new </w:t>
      </w:r>
      <w:r w:rsidR="00A171C9">
        <w:rPr>
          <w:kern w:val="2"/>
          <w:lang w:val="en-GB" w:eastAsia="zh-CN"/>
        </w:rPr>
        <w:t>PL</w:t>
      </w:r>
      <w:r w:rsidRPr="00673F53">
        <w:rPr>
          <w:kern w:val="2"/>
          <w:lang w:val="en-GB" w:eastAsia="zh-CN"/>
        </w:rPr>
        <w:t xml:space="preserve"> for UL transmit power</w:t>
      </w:r>
      <w:r w:rsidR="009C5145">
        <w:rPr>
          <w:kern w:val="2"/>
          <w:lang w:val="en-GB" w:eastAsia="zh-CN"/>
        </w:rPr>
        <w:t xml:space="preserve"> determination</w:t>
      </w:r>
      <w:r w:rsidRPr="00673F53">
        <w:rPr>
          <w:kern w:val="2"/>
          <w:lang w:val="en-GB" w:eastAsia="zh-CN"/>
        </w:rPr>
        <w:t>.</w:t>
      </w:r>
    </w:p>
    <w:p w14:paraId="16B63E4D" w14:textId="77777777" w:rsidR="009A30F9" w:rsidRPr="00673F53" w:rsidRDefault="009A30F9" w:rsidP="00B85EAC">
      <w:pPr>
        <w:rPr>
          <w:kern w:val="2"/>
          <w:lang w:val="en-GB" w:eastAsia="zh-CN"/>
        </w:rPr>
      </w:pPr>
    </w:p>
    <w:p w14:paraId="6F8D20AC" w14:textId="5AAC787B" w:rsidR="00564177" w:rsidRPr="00BE24D0" w:rsidRDefault="00564177" w:rsidP="00B85EAC">
      <w:pPr>
        <w:rPr>
          <w:b/>
          <w:i/>
          <w:kern w:val="2"/>
          <w:lang w:val="en-GB" w:eastAsia="zh-CN"/>
        </w:rPr>
      </w:pPr>
      <w:r w:rsidRPr="00BE24D0">
        <w:rPr>
          <w:b/>
          <w:i/>
          <w:kern w:val="2"/>
          <w:lang w:val="en-GB" w:eastAsia="zh-CN"/>
        </w:rPr>
        <w:t>Proposal</w:t>
      </w:r>
      <w:r w:rsidR="00E05204" w:rsidRPr="00BE24D0">
        <w:rPr>
          <w:b/>
          <w:i/>
          <w:kern w:val="2"/>
          <w:lang w:val="en-GB" w:eastAsia="zh-CN"/>
        </w:rPr>
        <w:t xml:space="preserve"> 1</w:t>
      </w:r>
      <w:r w:rsidRPr="00BE24D0">
        <w:rPr>
          <w:b/>
          <w:i/>
          <w:kern w:val="2"/>
          <w:lang w:val="en-GB" w:eastAsia="zh-CN"/>
        </w:rPr>
        <w:t xml:space="preserve">: </w:t>
      </w:r>
      <w:r w:rsidR="00C81435" w:rsidRPr="00BE24D0">
        <w:rPr>
          <w:b/>
          <w:i/>
          <w:kern w:val="2"/>
          <w:lang w:val="en-GB" w:eastAsia="zh-CN"/>
        </w:rPr>
        <w:t xml:space="preserve">Capture </w:t>
      </w:r>
      <w:r w:rsidR="00D5431E" w:rsidRPr="00D5431E">
        <w:rPr>
          <w:b/>
          <w:i/>
          <w:kern w:val="2"/>
          <w:lang w:val="en-GB" w:eastAsia="zh-CN"/>
        </w:rPr>
        <w:t>application timing for the newly activated PL RSs</w:t>
      </w:r>
      <w:r w:rsidR="00D5431E">
        <w:rPr>
          <w:b/>
          <w:i/>
          <w:kern w:val="2"/>
          <w:lang w:val="en-GB" w:eastAsia="zh-CN"/>
        </w:rPr>
        <w:t xml:space="preserve"> in RAN1 spec</w:t>
      </w:r>
      <w:r w:rsidR="009C5145">
        <w:rPr>
          <w:b/>
          <w:i/>
          <w:kern w:val="2"/>
          <w:lang w:val="en-GB" w:eastAsia="zh-CN"/>
        </w:rPr>
        <w:t>s</w:t>
      </w:r>
      <w:r w:rsidR="00C81435" w:rsidRPr="00BE24D0">
        <w:rPr>
          <w:b/>
          <w:i/>
          <w:kern w:val="2"/>
          <w:lang w:val="en-GB" w:eastAsia="zh-CN"/>
        </w:rPr>
        <w:t>.</w:t>
      </w:r>
    </w:p>
    <w:p w14:paraId="49A2D275" w14:textId="69064646" w:rsidR="0032767A" w:rsidRPr="00673F53" w:rsidRDefault="00C94906" w:rsidP="009C5CDD">
      <w:pPr>
        <w:rPr>
          <w:lang w:eastAsia="zh-CN"/>
        </w:rPr>
      </w:pPr>
      <w:r w:rsidRPr="00673F53">
        <w:rPr>
          <w:lang w:eastAsia="ko-KR"/>
        </w:rPr>
        <w:lastRenderedPageBreak/>
        <w:t>The indicative TP</w:t>
      </w:r>
      <w:r w:rsidR="008F1F45">
        <w:rPr>
          <w:lang w:eastAsia="ko-KR"/>
        </w:rPr>
        <w:t xml:space="preserve"> </w:t>
      </w:r>
      <w:r w:rsidRPr="00673F53">
        <w:rPr>
          <w:lang w:eastAsia="ko-KR"/>
        </w:rPr>
        <w:t xml:space="preserve">is provided </w:t>
      </w:r>
      <w:r w:rsidR="0032767A">
        <w:rPr>
          <w:lang w:eastAsia="ko-KR"/>
        </w:rPr>
        <w:t>below</w:t>
      </w:r>
      <w:r w:rsidR="00EA0AFD">
        <w:rPr>
          <w:lang w:eastAsia="ko-KR"/>
        </w:rPr>
        <w:t xml:space="preserve">, using SRS power control in </w:t>
      </w:r>
      <w:r w:rsidR="00EA0AFD" w:rsidRPr="003952F2">
        <w:rPr>
          <w:lang w:eastAsia="ko-KR"/>
        </w:rPr>
        <w:t xml:space="preserve">TS 38.213 </w:t>
      </w:r>
      <w:r w:rsidR="009C5145">
        <w:rPr>
          <w:lang w:eastAsia="ko-KR"/>
        </w:rPr>
        <w:t xml:space="preserve">Section </w:t>
      </w:r>
      <w:r w:rsidR="00EA0AFD">
        <w:rPr>
          <w:lang w:eastAsia="ko-KR"/>
        </w:rPr>
        <w:t>7.3.1 as an example</w:t>
      </w:r>
      <w:r w:rsidRPr="00673F53">
        <w:rPr>
          <w:lang w:eastAsia="ko-KR"/>
        </w:rPr>
        <w:t>.</w:t>
      </w:r>
      <w:r w:rsidR="003952F2">
        <w:rPr>
          <w:lang w:eastAsia="ko-KR"/>
        </w:rPr>
        <w:t xml:space="preserve"> It is noted that similar updates are needed for PUSCH power control in </w:t>
      </w:r>
      <w:r w:rsidR="003952F2" w:rsidRPr="003952F2">
        <w:rPr>
          <w:lang w:eastAsia="ko-KR"/>
        </w:rPr>
        <w:t xml:space="preserve">TS 38.213 </w:t>
      </w:r>
      <w:r w:rsidR="009C5145">
        <w:rPr>
          <w:lang w:eastAsia="ko-KR"/>
        </w:rPr>
        <w:t xml:space="preserve">Section </w:t>
      </w:r>
      <w:r w:rsidR="003952F2">
        <w:rPr>
          <w:lang w:eastAsia="ko-KR"/>
        </w:rPr>
        <w:t>7.1.1</w:t>
      </w:r>
      <w:r w:rsidR="0032767A">
        <w:rPr>
          <w:lang w:eastAsia="ko-KR"/>
        </w:rPr>
        <w:t>.</w:t>
      </w:r>
      <w:r w:rsidR="003564D8">
        <w:rPr>
          <w:lang w:eastAsia="ko-KR"/>
        </w:rPr>
        <w:t xml:space="preserve"> Again, </w:t>
      </w:r>
      <w:r w:rsidR="003564D8">
        <w:rPr>
          <w:kern w:val="2"/>
          <w:lang w:val="en-GB" w:eastAsia="zh-CN"/>
        </w:rPr>
        <w:t xml:space="preserve">how to capture/define the PL RS </w:t>
      </w:r>
      <w:r w:rsidR="009C5145">
        <w:rPr>
          <w:kern w:val="2"/>
          <w:lang w:val="en-GB" w:eastAsia="zh-CN"/>
        </w:rPr>
        <w:t xml:space="preserve">being tracked </w:t>
      </w:r>
      <w:r w:rsidR="003564D8">
        <w:rPr>
          <w:kern w:val="2"/>
          <w:lang w:val="en-GB" w:eastAsia="zh-CN"/>
        </w:rPr>
        <w:t>by UE would be discussed in the next section.</w:t>
      </w:r>
    </w:p>
    <w:tbl>
      <w:tblPr>
        <w:tblStyle w:val="ac"/>
        <w:tblW w:w="0" w:type="auto"/>
        <w:tblLook w:val="04A0" w:firstRow="1" w:lastRow="0" w:firstColumn="1" w:lastColumn="0" w:noHBand="0" w:noVBand="1"/>
      </w:tblPr>
      <w:tblGrid>
        <w:gridCol w:w="9307"/>
      </w:tblGrid>
      <w:tr w:rsidR="0032767A" w:rsidRPr="00673F53" w14:paraId="3CD9BEE0" w14:textId="77777777" w:rsidTr="009C5CDD">
        <w:trPr>
          <w:trHeight w:val="1140"/>
        </w:trPr>
        <w:tc>
          <w:tcPr>
            <w:tcW w:w="9307" w:type="dxa"/>
          </w:tcPr>
          <w:p w14:paraId="06709DD0" w14:textId="30C2E7F6" w:rsidR="0032767A" w:rsidRPr="00B834A2" w:rsidRDefault="0032767A" w:rsidP="00367B5F">
            <w:pPr>
              <w:jc w:val="center"/>
              <w:rPr>
                <w:color w:val="FF0000"/>
                <w:sz w:val="20"/>
                <w:szCs w:val="20"/>
              </w:rPr>
            </w:pPr>
            <w:r w:rsidRPr="00B834A2">
              <w:rPr>
                <w:color w:val="FF0000"/>
                <w:sz w:val="20"/>
                <w:szCs w:val="20"/>
              </w:rPr>
              <w:t>&lt; Start of text proposal on TS 38.213 v16.</w:t>
            </w:r>
            <w:r w:rsidR="008A6157">
              <w:rPr>
                <w:color w:val="FF0000"/>
                <w:sz w:val="20"/>
                <w:szCs w:val="20"/>
              </w:rPr>
              <w:t>1</w:t>
            </w:r>
            <w:r w:rsidRPr="00B834A2">
              <w:rPr>
                <w:color w:val="FF0000"/>
                <w:sz w:val="20"/>
                <w:szCs w:val="20"/>
              </w:rPr>
              <w:t xml:space="preserve">.0 </w:t>
            </w:r>
            <w:r w:rsidR="009C5145">
              <w:rPr>
                <w:color w:val="FF0000"/>
                <w:sz w:val="20"/>
                <w:szCs w:val="20"/>
              </w:rPr>
              <w:t>S</w:t>
            </w:r>
            <w:r w:rsidR="009C5145" w:rsidRPr="00B834A2">
              <w:rPr>
                <w:color w:val="FF0000"/>
                <w:sz w:val="20"/>
                <w:szCs w:val="20"/>
              </w:rPr>
              <w:t xml:space="preserve">ection </w:t>
            </w:r>
            <w:r w:rsidRPr="00B834A2">
              <w:rPr>
                <w:color w:val="FF0000"/>
                <w:sz w:val="20"/>
                <w:szCs w:val="20"/>
              </w:rPr>
              <w:t>7.3.1 &gt;</w:t>
            </w:r>
          </w:p>
          <w:p w14:paraId="5CF580A5" w14:textId="3C0468CF" w:rsidR="00B834A2" w:rsidRDefault="0032767A" w:rsidP="00201FEA">
            <w:pPr>
              <w:jc w:val="center"/>
              <w:rPr>
                <w:color w:val="FF0000"/>
              </w:rPr>
            </w:pPr>
            <w:r w:rsidRPr="00B834A2">
              <w:rPr>
                <w:color w:val="FF0000"/>
                <w:sz w:val="20"/>
                <w:szCs w:val="20"/>
              </w:rPr>
              <w:t>&lt; Unchanged parts are omitted &gt;</w:t>
            </w:r>
          </w:p>
          <w:p w14:paraId="71F1E35C" w14:textId="77777777" w:rsidR="008A6157" w:rsidRDefault="008A6157" w:rsidP="008A6157">
            <w:pPr>
              <w:jc w:val="left"/>
              <w:rPr>
                <w:sz w:val="20"/>
                <w:szCs w:val="20"/>
                <w:lang w:eastAsia="zh-CN"/>
              </w:rPr>
            </w:pPr>
            <w:r w:rsidRPr="00B834A2">
              <w:rPr>
                <w:rFonts w:eastAsia="MS Mincho"/>
                <w:sz w:val="20"/>
                <w:szCs w:val="20"/>
              </w:rPr>
              <w:t xml:space="preserve">If the UE is provided </w:t>
            </w:r>
            <w:r w:rsidRPr="00B834A2">
              <w:rPr>
                <w:bCs/>
                <w:i/>
                <w:iCs/>
                <w:sz w:val="20"/>
                <w:szCs w:val="20"/>
              </w:rPr>
              <w:t>enablePLRSupdateForPUSCHSRS</w:t>
            </w:r>
            <w:r w:rsidRPr="00B834A2">
              <w:rPr>
                <w:sz w:val="20"/>
                <w:szCs w:val="20"/>
                <w:lang w:eastAsia="ko-KR"/>
              </w:rPr>
              <w:t xml:space="preserve">, a MAC CE [11, TS 38.321] can provide by </w:t>
            </w:r>
            <w:r w:rsidRPr="00B834A2">
              <w:rPr>
                <w:i/>
                <w:iCs/>
                <w:sz w:val="20"/>
                <w:szCs w:val="20"/>
                <w:lang w:eastAsia="ko-KR"/>
              </w:rPr>
              <w:t>SRS-PathlossReferenceRS-Id</w:t>
            </w:r>
            <w:r w:rsidRPr="00B834A2">
              <w:rPr>
                <w:sz w:val="20"/>
                <w:szCs w:val="20"/>
                <w:lang w:eastAsia="ko-KR"/>
              </w:rPr>
              <w:t xml:space="preserve"> a corresponding RS resource index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oMath>
            <w:r w:rsidRPr="00B834A2">
              <w:rPr>
                <w:sz w:val="20"/>
                <w:szCs w:val="20"/>
              </w:rPr>
              <w:t xml:space="preserve"> for aperiodic or semi-persistent SRS resource set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s</m:t>
                  </m:r>
                </m:sub>
              </m:sSub>
            </m:oMath>
            <w:r w:rsidRPr="00B834A2">
              <w:rPr>
                <w:sz w:val="20"/>
                <w:szCs w:val="20"/>
                <w:lang w:eastAsia="zh-CN"/>
              </w:rPr>
              <w:t xml:space="preserve">. </w:t>
            </w:r>
          </w:p>
          <w:p w14:paraId="10EA6031" w14:textId="461D4B80" w:rsidR="00A171C9" w:rsidRPr="0003296C" w:rsidRDefault="00A171C9" w:rsidP="00A171C9">
            <w:pPr>
              <w:pStyle w:val="B1"/>
              <w:rPr>
                <w:ins w:id="0" w:author="Huawei" w:date="2020-04-02T21:38:00Z"/>
                <w:color w:val="FF0000"/>
                <w:lang w:val="en-US"/>
              </w:rPr>
            </w:pPr>
            <w:ins w:id="1" w:author="Huawei" w:date="2020-04-02T21:38:00Z">
              <w:r w:rsidRPr="00465FBB">
                <w:t>-</w:t>
              </w:r>
              <w:r w:rsidRPr="00465FBB">
                <w:tab/>
              </w:r>
              <w:r w:rsidRPr="00465FBB">
                <w:rPr>
                  <w:lang w:val="en-US"/>
                </w:rPr>
                <w:t>if</w:t>
              </w:r>
              <w:r w:rsidR="003B5E4D">
                <w:rPr>
                  <w:lang w:val="en-US"/>
                </w:rPr>
                <w:t xml:space="preserve"> indicated PL RS</w:t>
              </w:r>
              <w:r>
                <w:rPr>
                  <w:lang w:val="en-US"/>
                </w:rPr>
                <w:t xml:space="preserve"> </w:t>
              </w:r>
            </w:ins>
            <w:ins w:id="2" w:author="Huawei" w:date="2020-04-02T23:16:00Z">
              <w:r w:rsidR="003B5E4D">
                <w:rPr>
                  <w:lang w:val="en-US"/>
                </w:rPr>
                <w:t>is assumed</w:t>
              </w:r>
            </w:ins>
            <w:ins w:id="3" w:author="Huawei" w:date="2020-04-02T21:38:00Z">
              <w:r>
                <w:rPr>
                  <w:lang w:val="en-US"/>
                </w:rPr>
                <w:t xml:space="preserve"> not</w:t>
              </w:r>
            </w:ins>
            <w:ins w:id="4" w:author="Huawei" w:date="2020-04-10T10:22:00Z">
              <w:r w:rsidR="009C5145">
                <w:rPr>
                  <w:lang w:val="en-US"/>
                </w:rPr>
                <w:t xml:space="preserve"> being</w:t>
              </w:r>
            </w:ins>
            <w:ins w:id="5" w:author="Huawei" w:date="2020-04-02T21:38:00Z">
              <w:r>
                <w:rPr>
                  <w:lang w:val="en-US"/>
                </w:rPr>
                <w:t xml:space="preserve"> tracked</w:t>
              </w:r>
            </w:ins>
            <w:ins w:id="6" w:author="Huawei" w:date="2020-04-02T23:16:00Z">
              <w:r w:rsidR="003B5E4D">
                <w:rPr>
                  <w:lang w:val="en-US"/>
                </w:rPr>
                <w:t xml:space="preserve"> by the UE</w:t>
              </w:r>
            </w:ins>
            <w:ins w:id="7" w:author="Huawei" w:date="2020-04-02T21:38:00Z">
              <w:r w:rsidRPr="00465FBB">
                <w:rPr>
                  <w:lang w:val="en-US"/>
                </w:rPr>
                <w:t>, the UE applies the activation command in</w:t>
              </w:r>
              <w:r w:rsidRPr="00465FBB">
                <w:t xml:space="preserve"> the first slot that is 2ms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pathloss</m:t>
                    </m:r>
                  </m:sub>
                </m:sSub>
              </m:oMath>
              <w:r w:rsidRPr="00465FBB">
                <w:rPr>
                  <w:rFonts w:hint="eastAsia"/>
                </w:rPr>
                <w:t xml:space="preserve"> </w:t>
              </w:r>
              <w:r w:rsidRPr="00465FBB">
                <w:t xml:space="preserve">where </w:t>
              </w:r>
              <m:oMath>
                <m:r>
                  <w:rPr>
                    <w:rFonts w:ascii="Cambria Math" w:hAnsi="Cambria Math"/>
                  </w:rPr>
                  <m:t>k</m:t>
                </m:r>
              </m:oMath>
              <w:r w:rsidRPr="00465FBB">
                <w:rPr>
                  <w:lang w:val="en-US"/>
                </w:rPr>
                <w:t xml:space="preserve"> is the slot where the UE would transmit a PUCCH with HARQ-ACK information for the PDSCH providing the activation command, </w:t>
              </w:r>
              <m:oMath>
                <m:r>
                  <w:rPr>
                    <w:rFonts w:ascii="Cambria Math" w:hAnsi="Cambria Math"/>
                  </w:rPr>
                  <m:t>μ</m:t>
                </m:r>
              </m:oMath>
              <w:r w:rsidRPr="00465FBB">
                <w:rPr>
                  <w:lang w:val="en-US"/>
                </w:rPr>
                <w:t xml:space="preserve"> </w:t>
              </w:r>
              <w:r w:rsidRPr="00465FBB">
                <w:t xml:space="preserve">is the SCS configuration for </w:t>
              </w:r>
              <w:r w:rsidRPr="00465FBB">
                <w:rPr>
                  <w:lang w:val="en-US"/>
                </w:rPr>
                <w:t xml:space="preserve">the </w:t>
              </w:r>
              <w:r w:rsidRPr="00465FBB">
                <w:t xml:space="preserve">PUCCH and </w:t>
              </w:r>
              <m:oMath>
                <m:sSub>
                  <m:sSubPr>
                    <m:ctrlPr>
                      <w:rPr>
                        <w:rFonts w:ascii="Cambria Math" w:hAnsi="Cambria Math"/>
                        <w:i/>
                      </w:rPr>
                    </m:ctrlPr>
                  </m:sSubPr>
                  <m:e>
                    <m:r>
                      <w:rPr>
                        <w:rFonts w:ascii="Cambria Math" w:hAnsi="Cambria Math"/>
                      </w:rPr>
                      <m:t>T</m:t>
                    </m:r>
                  </m:e>
                  <m:sub>
                    <m:r>
                      <m:rPr>
                        <m:sty m:val="p"/>
                      </m:rPr>
                      <w:rPr>
                        <w:rFonts w:ascii="Cambria Math" w:hAnsi="Cambria Math"/>
                      </w:rPr>
                      <m:t>pathloss</m:t>
                    </m:r>
                  </m:sub>
                </m:sSub>
              </m:oMath>
              <w:r w:rsidRPr="00465FBB">
                <w:rPr>
                  <w:rFonts w:hint="eastAsia"/>
                </w:rPr>
                <w:t xml:space="preserve"> </w:t>
              </w:r>
              <w:r w:rsidRPr="00465FBB">
                <w:t xml:space="preserve">is time for </w:t>
              </w:r>
              <w:r>
                <w:t>N</w:t>
              </w:r>
              <w:r w:rsidRPr="00465FBB">
                <w:rPr>
                  <w:vertAlign w:val="superscript"/>
                </w:rPr>
                <w:t>th</w:t>
              </w:r>
              <w:r>
                <w:t xml:space="preserve"> </w:t>
              </w:r>
              <w:r w:rsidRPr="00465FBB">
                <w:t>measurement sample of the pathloss RS</w:t>
              </w:r>
              <w:r>
                <w:t xml:space="preserve">, </w:t>
              </w:r>
              <w:r w:rsidRPr="00465FBB">
                <w:t>as described in [10, TS 38.133]</w:t>
              </w:r>
              <w:r w:rsidRPr="00465FBB">
                <w:rPr>
                  <w:lang w:val="en-US"/>
                </w:rPr>
                <w:t>.</w:t>
              </w:r>
              <w:r w:rsidRPr="0003296C">
                <w:rPr>
                  <w:lang w:val="en-US"/>
                </w:rPr>
                <w:t xml:space="preserve"> Otherwise, the</w:t>
              </w:r>
              <w:r w:rsidRPr="00465FBB">
                <w:rPr>
                  <w:lang w:val="en-US"/>
                </w:rPr>
                <w:t xml:space="preserve"> UE applies the activation command in</w:t>
              </w:r>
              <w:r w:rsidRPr="00465FBB">
                <w:t xml:space="preserve"> the first slot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subframe,μ</m:t>
                    </m:r>
                  </m:sup>
                </m:sSubSup>
              </m:oMath>
              <w:r w:rsidRPr="00465FBB">
                <w:rPr>
                  <w:lang w:val="en-US"/>
                </w:rPr>
                <w:t>.</w:t>
              </w:r>
              <w:r w:rsidRPr="00465FBB">
                <w:rPr>
                  <w:color w:val="FF0000"/>
                  <w:lang w:val="en-US"/>
                </w:rPr>
                <w:t xml:space="preserve"> </w:t>
              </w:r>
            </w:ins>
          </w:p>
          <w:p w14:paraId="28C534F5" w14:textId="77777777" w:rsidR="0032767A" w:rsidRPr="00B834A2" w:rsidRDefault="0032767A" w:rsidP="00367B5F">
            <w:pPr>
              <w:jc w:val="center"/>
              <w:rPr>
                <w:color w:val="FF0000"/>
                <w:sz w:val="20"/>
                <w:szCs w:val="20"/>
              </w:rPr>
            </w:pPr>
            <w:r w:rsidRPr="00B834A2">
              <w:rPr>
                <w:color w:val="FF0000"/>
                <w:sz w:val="20"/>
                <w:szCs w:val="20"/>
              </w:rPr>
              <w:t>&lt; Unchanged parts are omitted &gt;</w:t>
            </w:r>
          </w:p>
          <w:p w14:paraId="308D6EA0" w14:textId="17A360CC" w:rsidR="0032767A" w:rsidRPr="00673F53" w:rsidRDefault="0032767A" w:rsidP="009C5145">
            <w:pPr>
              <w:jc w:val="center"/>
              <w:rPr>
                <w:color w:val="FF0000"/>
              </w:rPr>
            </w:pPr>
            <w:r w:rsidRPr="00B834A2">
              <w:rPr>
                <w:color w:val="FF0000"/>
                <w:sz w:val="20"/>
                <w:szCs w:val="20"/>
              </w:rPr>
              <w:t>&lt; End of text proposal on TS 38.213 v16.</w:t>
            </w:r>
            <w:r w:rsidR="008A6157">
              <w:rPr>
                <w:color w:val="FF0000"/>
                <w:sz w:val="20"/>
                <w:szCs w:val="20"/>
              </w:rPr>
              <w:t>1</w:t>
            </w:r>
            <w:r w:rsidRPr="00B834A2">
              <w:rPr>
                <w:color w:val="FF0000"/>
                <w:sz w:val="20"/>
                <w:szCs w:val="20"/>
              </w:rPr>
              <w:t xml:space="preserve">.0 </w:t>
            </w:r>
            <w:r w:rsidR="009C5145">
              <w:rPr>
                <w:color w:val="FF0000"/>
                <w:sz w:val="20"/>
                <w:szCs w:val="20"/>
              </w:rPr>
              <w:t>S</w:t>
            </w:r>
            <w:r w:rsidR="009C5145" w:rsidRPr="00B834A2">
              <w:rPr>
                <w:color w:val="FF0000"/>
                <w:sz w:val="20"/>
                <w:szCs w:val="20"/>
              </w:rPr>
              <w:t xml:space="preserve">ection </w:t>
            </w:r>
            <w:r w:rsidRPr="00B834A2">
              <w:rPr>
                <w:color w:val="FF0000"/>
                <w:sz w:val="20"/>
                <w:szCs w:val="20"/>
              </w:rPr>
              <w:t>7.3.1 &gt;</w:t>
            </w:r>
          </w:p>
        </w:tc>
      </w:tr>
    </w:tbl>
    <w:p w14:paraId="142B58AE" w14:textId="77777777" w:rsidR="00564177" w:rsidRPr="009C5CDD" w:rsidRDefault="00564177" w:rsidP="00564177">
      <w:pPr>
        <w:rPr>
          <w:b/>
          <w:i/>
          <w:kern w:val="2"/>
          <w:lang w:eastAsia="zh-CN"/>
        </w:rPr>
      </w:pPr>
    </w:p>
    <w:p w14:paraId="5DF5B7CB" w14:textId="6B3F44AF" w:rsidR="00564177" w:rsidRPr="00673F53" w:rsidRDefault="00813678" w:rsidP="00564177">
      <w:pPr>
        <w:pStyle w:val="2"/>
        <w:rPr>
          <w:sz w:val="22"/>
          <w:lang w:eastAsia="ko-KR"/>
        </w:rPr>
      </w:pPr>
      <w:r>
        <w:rPr>
          <w:sz w:val="22"/>
          <w:lang w:eastAsia="ko-KR"/>
        </w:rPr>
        <w:t>Tracked PL RS in default mode</w:t>
      </w:r>
    </w:p>
    <w:p w14:paraId="1DAB6530" w14:textId="77777777" w:rsidR="004F122B" w:rsidRPr="00673F53" w:rsidRDefault="004F122B" w:rsidP="004F122B">
      <w:pPr>
        <w:rPr>
          <w:kern w:val="2"/>
          <w:u w:val="single"/>
          <w:lang w:val="en-GB" w:eastAsia="zh-CN"/>
        </w:rPr>
      </w:pPr>
      <w:r w:rsidRPr="00673F53">
        <w:rPr>
          <w:kern w:val="2"/>
          <w:u w:val="single"/>
          <w:lang w:val="en-GB" w:eastAsia="zh-CN"/>
        </w:rPr>
        <w:t>Reason for changes</w:t>
      </w:r>
    </w:p>
    <w:p w14:paraId="0988E44A" w14:textId="3214CA9D" w:rsidR="00094490" w:rsidRPr="00BF184C" w:rsidRDefault="00A171C9" w:rsidP="00BF184C">
      <w:pPr>
        <w:rPr>
          <w:kern w:val="2"/>
          <w:lang w:val="en-GB" w:eastAsia="zh-CN"/>
        </w:rPr>
      </w:pPr>
      <w:r>
        <w:rPr>
          <w:kern w:val="2"/>
          <w:lang w:val="en-GB" w:eastAsia="zh-CN"/>
        </w:rPr>
        <w:t xml:space="preserve">As discussed in </w:t>
      </w:r>
      <w:r w:rsidR="009C5145">
        <w:rPr>
          <w:kern w:val="2"/>
          <w:lang w:val="en-GB" w:eastAsia="zh-CN"/>
        </w:rPr>
        <w:t xml:space="preserve">Section </w:t>
      </w:r>
      <w:r>
        <w:rPr>
          <w:kern w:val="2"/>
          <w:lang w:val="en-GB" w:eastAsia="zh-CN"/>
        </w:rPr>
        <w:t xml:space="preserve">2.1, PL RS </w:t>
      </w:r>
      <w:r w:rsidR="0008527E">
        <w:rPr>
          <w:kern w:val="2"/>
          <w:lang w:val="en-GB" w:eastAsia="zh-CN"/>
        </w:rPr>
        <w:t>cannot be assumed as</w:t>
      </w:r>
      <w:r>
        <w:rPr>
          <w:kern w:val="2"/>
          <w:lang w:val="en-GB" w:eastAsia="zh-CN"/>
        </w:rPr>
        <w:t xml:space="preserve"> be</w:t>
      </w:r>
      <w:r w:rsidR="0008527E">
        <w:rPr>
          <w:kern w:val="2"/>
          <w:lang w:val="en-GB" w:eastAsia="zh-CN"/>
        </w:rPr>
        <w:t>ing</w:t>
      </w:r>
      <w:r>
        <w:rPr>
          <w:kern w:val="2"/>
          <w:lang w:val="en-GB" w:eastAsia="zh-CN"/>
        </w:rPr>
        <w:t xml:space="preserve"> tracked </w:t>
      </w:r>
      <w:r w:rsidR="00BF184C">
        <w:rPr>
          <w:kern w:val="2"/>
          <w:lang w:val="en-GB" w:eastAsia="zh-CN"/>
        </w:rPr>
        <w:t xml:space="preserve">by the </w:t>
      </w:r>
      <w:r>
        <w:rPr>
          <w:kern w:val="2"/>
          <w:lang w:val="en-GB" w:eastAsia="zh-CN"/>
        </w:rPr>
        <w:t xml:space="preserve">UE if </w:t>
      </w:r>
      <w:r w:rsidR="00094490" w:rsidRPr="00BF184C">
        <w:rPr>
          <w:kern w:val="2"/>
          <w:lang w:val="en-GB" w:eastAsia="zh-CN"/>
        </w:rPr>
        <w:t>the number of RRC configured PL RSs for pathloss estimat</w:t>
      </w:r>
      <w:r w:rsidR="009C5145">
        <w:rPr>
          <w:kern w:val="2"/>
          <w:lang w:val="en-GB" w:eastAsia="zh-CN"/>
        </w:rPr>
        <w:t>ion</w:t>
      </w:r>
      <w:r w:rsidR="00094490" w:rsidRPr="00BF184C">
        <w:rPr>
          <w:kern w:val="2"/>
          <w:lang w:val="en-GB" w:eastAsia="zh-CN"/>
        </w:rPr>
        <w:t xml:space="preserve"> for PUCCH, PUSCH and SRS is greater than 4</w:t>
      </w:r>
      <w:r w:rsidR="00BF184C">
        <w:rPr>
          <w:rFonts w:hint="eastAsia"/>
          <w:kern w:val="2"/>
          <w:lang w:val="en-GB" w:eastAsia="zh-CN"/>
        </w:rPr>
        <w:t xml:space="preserve"> </w:t>
      </w:r>
      <w:r w:rsidR="00BF184C">
        <w:rPr>
          <w:kern w:val="2"/>
          <w:lang w:val="en-GB" w:eastAsia="zh-CN"/>
        </w:rPr>
        <w:t>and</w:t>
      </w:r>
      <w:r w:rsidR="00094490" w:rsidRPr="00BF184C">
        <w:rPr>
          <w:kern w:val="2"/>
          <w:lang w:val="en-GB" w:eastAsia="zh-CN"/>
        </w:rPr>
        <w:t xml:space="preserve"> the PL RS is not activated by MAC-CE</w:t>
      </w:r>
      <w:r w:rsidR="00BF184C">
        <w:rPr>
          <w:kern w:val="2"/>
          <w:lang w:val="en-GB" w:eastAsia="zh-CN"/>
        </w:rPr>
        <w:t>.</w:t>
      </w:r>
    </w:p>
    <w:p w14:paraId="2726203A" w14:textId="0D5CAD91" w:rsidR="008E7975" w:rsidRDefault="00A171C9" w:rsidP="00DA028D">
      <w:pPr>
        <w:rPr>
          <w:kern w:val="2"/>
          <w:lang w:val="en-GB" w:eastAsia="zh-CN"/>
        </w:rPr>
      </w:pPr>
      <w:r>
        <w:rPr>
          <w:kern w:val="2"/>
          <w:lang w:val="en-GB" w:eastAsia="zh-CN"/>
        </w:rPr>
        <w:t xml:space="preserve">In addition, </w:t>
      </w:r>
      <w:r w:rsidR="009C5145">
        <w:rPr>
          <w:kern w:val="2"/>
          <w:lang w:val="en-GB" w:eastAsia="zh-CN"/>
        </w:rPr>
        <w:t>when</w:t>
      </w:r>
      <w:r w:rsidR="00C914D3">
        <w:rPr>
          <w:kern w:val="2"/>
          <w:lang w:val="en-GB" w:eastAsia="zh-CN"/>
        </w:rPr>
        <w:t xml:space="preserve"> higher layer parameter</w:t>
      </w:r>
      <w:r w:rsidR="00872A72" w:rsidRPr="00673F53">
        <w:rPr>
          <w:kern w:val="2"/>
          <w:lang w:val="en-GB" w:eastAsia="zh-CN"/>
        </w:rPr>
        <w:t xml:space="preserve"> </w:t>
      </w:r>
      <w:r w:rsidR="00872A72" w:rsidRPr="00673F53">
        <w:rPr>
          <w:i/>
          <w:kern w:val="2"/>
          <w:lang w:val="en-GB" w:eastAsia="zh-CN"/>
        </w:rPr>
        <w:t>enableDefaultBeamPlForPUSCH0_0</w:t>
      </w:r>
      <w:r w:rsidR="009C5145">
        <w:rPr>
          <w:i/>
          <w:kern w:val="2"/>
          <w:lang w:val="en-GB" w:eastAsia="zh-CN"/>
        </w:rPr>
        <w:t xml:space="preserve"> </w:t>
      </w:r>
      <w:r w:rsidR="009C5145" w:rsidRPr="00220DDA">
        <w:rPr>
          <w:kern w:val="2"/>
          <w:lang w:val="en-GB" w:eastAsia="zh-CN"/>
        </w:rPr>
        <w:t>is configured</w:t>
      </w:r>
      <w:r w:rsidR="00872A72">
        <w:rPr>
          <w:kern w:val="2"/>
          <w:lang w:val="en-GB" w:eastAsia="zh-CN"/>
        </w:rPr>
        <w:t>,</w:t>
      </w:r>
      <w:r w:rsidR="00C914D3">
        <w:rPr>
          <w:kern w:val="2"/>
          <w:lang w:val="en-GB" w:eastAsia="zh-CN"/>
        </w:rPr>
        <w:t xml:space="preserve"> </w:t>
      </w:r>
      <w:r w:rsidR="003564D8">
        <w:rPr>
          <w:kern w:val="2"/>
          <w:lang w:val="en-GB" w:eastAsia="zh-CN"/>
        </w:rPr>
        <w:t>w</w:t>
      </w:r>
      <w:r w:rsidR="008E7975">
        <w:rPr>
          <w:kern w:val="2"/>
          <w:lang w:val="en-GB" w:eastAsia="zh-CN"/>
        </w:rPr>
        <w:t xml:space="preserve">hen CORESET TCI state updated by corresponding </w:t>
      </w:r>
      <w:r w:rsidR="00BF184C">
        <w:rPr>
          <w:kern w:val="2"/>
          <w:lang w:val="en-GB" w:eastAsia="zh-CN"/>
        </w:rPr>
        <w:t>MAC CE</w:t>
      </w:r>
      <w:r w:rsidR="008E7975">
        <w:rPr>
          <w:kern w:val="2"/>
          <w:lang w:val="en-GB" w:eastAsia="zh-CN"/>
        </w:rPr>
        <w:t xml:space="preserve">, the application timing of new PL </w:t>
      </w:r>
      <w:r w:rsidR="009C5145">
        <w:rPr>
          <w:kern w:val="2"/>
          <w:lang w:val="en-GB" w:eastAsia="zh-CN"/>
        </w:rPr>
        <w:t xml:space="preserve">RS </w:t>
      </w:r>
      <w:r w:rsidR="00923B70">
        <w:rPr>
          <w:kern w:val="2"/>
          <w:lang w:val="en-GB" w:eastAsia="zh-CN"/>
        </w:rPr>
        <w:t xml:space="preserve">for PUSCH scheduled by DCI format 0_0 </w:t>
      </w:r>
      <w:r w:rsidR="008E7975">
        <w:rPr>
          <w:kern w:val="2"/>
          <w:lang w:val="en-GB" w:eastAsia="zh-CN"/>
        </w:rPr>
        <w:t xml:space="preserve">and the application timing of newly </w:t>
      </w:r>
      <w:r w:rsidR="00BF184C">
        <w:rPr>
          <w:kern w:val="2"/>
          <w:lang w:val="en-GB" w:eastAsia="zh-CN"/>
        </w:rPr>
        <w:t>indicated</w:t>
      </w:r>
      <w:r w:rsidR="003564D8">
        <w:rPr>
          <w:kern w:val="2"/>
          <w:lang w:val="en-GB" w:eastAsia="zh-CN"/>
        </w:rPr>
        <w:t xml:space="preserve"> TCI state should be aligned. It suggests that </w:t>
      </w:r>
      <w:r w:rsidR="003564D8" w:rsidRPr="00673F53">
        <w:rPr>
          <w:kern w:val="2"/>
          <w:lang w:val="en-GB" w:eastAsia="zh-CN"/>
        </w:rPr>
        <w:t xml:space="preserve">UE shall always </w:t>
      </w:r>
      <w:r w:rsidR="003564D8">
        <w:rPr>
          <w:kern w:val="2"/>
          <w:lang w:val="en-GB" w:eastAsia="zh-CN"/>
        </w:rPr>
        <w:t>track</w:t>
      </w:r>
      <w:r w:rsidR="003564D8" w:rsidRPr="00673F53">
        <w:rPr>
          <w:kern w:val="2"/>
          <w:lang w:val="en-GB" w:eastAsia="zh-CN"/>
        </w:rPr>
        <w:t xml:space="preserve"> </w:t>
      </w:r>
      <w:r w:rsidR="003564D8">
        <w:rPr>
          <w:kern w:val="2"/>
          <w:lang w:val="en-GB" w:eastAsia="zh-CN"/>
        </w:rPr>
        <w:t xml:space="preserve">the default PL RS, e.g., </w:t>
      </w:r>
      <w:r w:rsidR="003564D8" w:rsidRPr="00673F53">
        <w:rPr>
          <w:kern w:val="2"/>
          <w:lang w:val="en-GB" w:eastAsia="zh-CN"/>
        </w:rPr>
        <w:t>the QCL-TypeD RS</w:t>
      </w:r>
      <w:r w:rsidR="003564D8">
        <w:rPr>
          <w:kern w:val="2"/>
          <w:lang w:val="en-GB" w:eastAsia="zh-CN"/>
        </w:rPr>
        <w:t xml:space="preserve"> contained in CORESET TCI state for PL estimation</w:t>
      </w:r>
      <w:r w:rsidR="003564D8" w:rsidRPr="00673F53">
        <w:rPr>
          <w:kern w:val="2"/>
          <w:lang w:val="en-GB" w:eastAsia="zh-CN"/>
        </w:rPr>
        <w:t>.</w:t>
      </w:r>
    </w:p>
    <w:p w14:paraId="3AE38137" w14:textId="377B5B02" w:rsidR="007D4333" w:rsidRDefault="00C914D3" w:rsidP="00A33E15">
      <w:pPr>
        <w:rPr>
          <w:kern w:val="2"/>
          <w:lang w:val="en-GB" w:eastAsia="zh-CN"/>
        </w:rPr>
      </w:pPr>
      <w:r>
        <w:rPr>
          <w:kern w:val="2"/>
          <w:lang w:val="en-GB" w:eastAsia="zh-CN"/>
        </w:rPr>
        <w:t>On the other hand, for PUSCH scheduled by DCI format 0_1, RRC configured PL RSs are still needed</w:t>
      </w:r>
      <w:r w:rsidR="00923B70">
        <w:rPr>
          <w:kern w:val="2"/>
          <w:lang w:val="en-GB" w:eastAsia="zh-CN"/>
        </w:rPr>
        <w:t xml:space="preserve">, as well as MAC CE for </w:t>
      </w:r>
      <w:r w:rsidR="003564D8">
        <w:rPr>
          <w:kern w:val="2"/>
          <w:lang w:val="en-GB" w:eastAsia="zh-CN"/>
        </w:rPr>
        <w:t xml:space="preserve">PUSCH PL RS </w:t>
      </w:r>
      <w:r w:rsidR="00923B70">
        <w:rPr>
          <w:kern w:val="2"/>
          <w:lang w:val="en-GB" w:eastAsia="zh-CN"/>
        </w:rPr>
        <w:t>activation/update</w:t>
      </w:r>
      <w:r>
        <w:rPr>
          <w:kern w:val="2"/>
          <w:lang w:val="en-GB" w:eastAsia="zh-CN"/>
        </w:rPr>
        <w:t xml:space="preserve">. </w:t>
      </w:r>
      <w:r w:rsidR="008E7975">
        <w:rPr>
          <w:kern w:val="2"/>
          <w:lang w:val="en-GB" w:eastAsia="zh-CN"/>
        </w:rPr>
        <w:t xml:space="preserve">Considering that </w:t>
      </w:r>
      <w:r w:rsidR="00872A72" w:rsidRPr="00673F53">
        <w:rPr>
          <w:kern w:val="2"/>
          <w:lang w:val="en-GB" w:eastAsia="zh-CN"/>
        </w:rPr>
        <w:t xml:space="preserve">default mode are most probably enabled for </w:t>
      </w:r>
      <w:r w:rsidR="004F13E5">
        <w:rPr>
          <w:kern w:val="2"/>
          <w:lang w:val="en-GB" w:eastAsia="zh-CN"/>
        </w:rPr>
        <w:t>all CCs</w:t>
      </w:r>
      <w:r w:rsidR="00872A72" w:rsidRPr="00673F53">
        <w:rPr>
          <w:kern w:val="2"/>
          <w:lang w:val="en-GB" w:eastAsia="zh-CN"/>
        </w:rPr>
        <w:t>, UE complexity is already quite high</w:t>
      </w:r>
      <w:r w:rsidR="003564D8">
        <w:rPr>
          <w:kern w:val="2"/>
          <w:lang w:val="en-GB" w:eastAsia="zh-CN"/>
        </w:rPr>
        <w:t xml:space="preserve"> to track all those default PL RSs</w:t>
      </w:r>
      <w:r w:rsidR="004F13E5">
        <w:rPr>
          <w:kern w:val="2"/>
          <w:lang w:val="en-GB" w:eastAsia="zh-CN"/>
        </w:rPr>
        <w:t xml:space="preserve">, </w:t>
      </w:r>
      <w:r w:rsidR="007B7DD8">
        <w:rPr>
          <w:kern w:val="2"/>
          <w:lang w:val="en-GB" w:eastAsia="zh-CN"/>
        </w:rPr>
        <w:t>therefore</w:t>
      </w:r>
      <w:r w:rsidR="00372AD0">
        <w:rPr>
          <w:kern w:val="2"/>
          <w:lang w:val="en-GB" w:eastAsia="zh-CN"/>
        </w:rPr>
        <w:t xml:space="preserve"> the </w:t>
      </w:r>
      <w:r w:rsidR="00872A72" w:rsidRPr="00673F53">
        <w:rPr>
          <w:kern w:val="2"/>
          <w:lang w:val="en-GB" w:eastAsia="zh-CN"/>
        </w:rPr>
        <w:t xml:space="preserve">UE </w:t>
      </w:r>
      <w:r w:rsidR="00BF184C">
        <w:rPr>
          <w:kern w:val="2"/>
          <w:lang w:val="en-GB" w:eastAsia="zh-CN"/>
        </w:rPr>
        <w:t xml:space="preserve">shall not be required </w:t>
      </w:r>
      <w:r w:rsidR="00872A72" w:rsidRPr="00673F53">
        <w:rPr>
          <w:kern w:val="2"/>
          <w:lang w:val="en-GB" w:eastAsia="zh-CN"/>
        </w:rPr>
        <w:t>to</w:t>
      </w:r>
      <w:r w:rsidR="004F13E5">
        <w:rPr>
          <w:kern w:val="2"/>
          <w:lang w:val="en-GB" w:eastAsia="zh-CN"/>
        </w:rPr>
        <w:t xml:space="preserve"> tra</w:t>
      </w:r>
      <w:r w:rsidR="00372AD0">
        <w:rPr>
          <w:kern w:val="2"/>
          <w:lang w:val="en-GB" w:eastAsia="zh-CN"/>
        </w:rPr>
        <w:t>ck</w:t>
      </w:r>
      <w:r w:rsidR="00872A72" w:rsidRPr="00673F53">
        <w:rPr>
          <w:kern w:val="2"/>
          <w:lang w:val="en-GB" w:eastAsia="zh-CN"/>
        </w:rPr>
        <w:t xml:space="preserve"> any other</w:t>
      </w:r>
      <w:r w:rsidR="004F13E5">
        <w:rPr>
          <w:kern w:val="2"/>
          <w:lang w:val="en-GB" w:eastAsia="zh-CN"/>
        </w:rPr>
        <w:t xml:space="preserve"> RRC</w:t>
      </w:r>
      <w:r w:rsidR="00872A72" w:rsidRPr="00673F53">
        <w:rPr>
          <w:kern w:val="2"/>
          <w:lang w:val="en-GB" w:eastAsia="zh-CN"/>
        </w:rPr>
        <w:t xml:space="preserve"> configured </w:t>
      </w:r>
      <w:r w:rsidR="00372AD0">
        <w:rPr>
          <w:kern w:val="2"/>
          <w:lang w:val="en-GB" w:eastAsia="zh-CN"/>
        </w:rPr>
        <w:t>PL</w:t>
      </w:r>
      <w:r w:rsidR="00872A72" w:rsidRPr="00673F53">
        <w:rPr>
          <w:kern w:val="2"/>
          <w:lang w:val="en-GB" w:eastAsia="zh-CN"/>
        </w:rPr>
        <w:t xml:space="preserve"> RSs</w:t>
      </w:r>
      <w:r w:rsidR="009C5145">
        <w:rPr>
          <w:kern w:val="2"/>
          <w:lang w:val="en-GB" w:eastAsia="zh-CN"/>
        </w:rPr>
        <w:t xml:space="preserve"> in this mode</w:t>
      </w:r>
      <w:r w:rsidR="004F13E5">
        <w:rPr>
          <w:kern w:val="2"/>
          <w:lang w:val="en-GB" w:eastAsia="zh-CN"/>
        </w:rPr>
        <w:t xml:space="preserve">, </w:t>
      </w:r>
      <w:r w:rsidR="0008527E">
        <w:rPr>
          <w:kern w:val="2"/>
          <w:lang w:val="en-GB" w:eastAsia="zh-CN"/>
        </w:rPr>
        <w:t xml:space="preserve">regardless </w:t>
      </w:r>
      <w:r w:rsidR="009C5145">
        <w:rPr>
          <w:kern w:val="2"/>
          <w:lang w:val="en-GB" w:eastAsia="zh-CN"/>
        </w:rPr>
        <w:t xml:space="preserve">of </w:t>
      </w:r>
      <w:r w:rsidR="0008527E">
        <w:rPr>
          <w:kern w:val="2"/>
          <w:lang w:val="en-GB" w:eastAsia="zh-CN"/>
        </w:rPr>
        <w:t xml:space="preserve">the </w:t>
      </w:r>
      <w:r w:rsidR="004F13E5">
        <w:rPr>
          <w:kern w:val="2"/>
          <w:lang w:val="en-GB" w:eastAsia="zh-CN"/>
        </w:rPr>
        <w:t xml:space="preserve">number </w:t>
      </w:r>
      <w:r w:rsidR="0008527E">
        <w:rPr>
          <w:kern w:val="2"/>
          <w:lang w:val="en-GB" w:eastAsia="zh-CN"/>
        </w:rPr>
        <w:t>configured</w:t>
      </w:r>
      <w:r w:rsidR="00872A72" w:rsidRPr="00673F53">
        <w:rPr>
          <w:kern w:val="2"/>
          <w:lang w:val="en-GB" w:eastAsia="zh-CN"/>
        </w:rPr>
        <w:t>.</w:t>
      </w:r>
      <w:r w:rsidR="00872A72">
        <w:rPr>
          <w:kern w:val="2"/>
          <w:lang w:val="en-GB" w:eastAsia="zh-CN"/>
        </w:rPr>
        <w:t xml:space="preserve"> </w:t>
      </w:r>
    </w:p>
    <w:p w14:paraId="5910AEFF" w14:textId="6923D285" w:rsidR="00BF184C" w:rsidRDefault="007B7DD8" w:rsidP="00A33E15">
      <w:pPr>
        <w:rPr>
          <w:kern w:val="2"/>
          <w:lang w:val="en-GB" w:eastAsia="zh-CN"/>
        </w:rPr>
      </w:pPr>
      <w:r>
        <w:rPr>
          <w:kern w:val="2"/>
          <w:lang w:val="en-GB" w:eastAsia="zh-CN"/>
        </w:rPr>
        <w:t>W</w:t>
      </w:r>
      <w:r w:rsidR="00BF184C">
        <w:rPr>
          <w:kern w:val="2"/>
          <w:lang w:val="en-GB" w:eastAsia="zh-CN"/>
        </w:rPr>
        <w:t>e suggest captur</w:t>
      </w:r>
      <w:r w:rsidR="009C5145">
        <w:rPr>
          <w:kern w:val="2"/>
          <w:lang w:val="en-GB" w:eastAsia="zh-CN"/>
        </w:rPr>
        <w:t xml:space="preserve">ing </w:t>
      </w:r>
      <w:r w:rsidR="00BF184C">
        <w:rPr>
          <w:kern w:val="2"/>
          <w:lang w:val="en-GB" w:eastAsia="zh-CN"/>
        </w:rPr>
        <w:t xml:space="preserve">the </w:t>
      </w:r>
      <w:r>
        <w:rPr>
          <w:kern w:val="2"/>
          <w:lang w:val="en-GB" w:eastAsia="zh-CN"/>
        </w:rPr>
        <w:t xml:space="preserve">following </w:t>
      </w:r>
      <w:r w:rsidR="00BF184C">
        <w:rPr>
          <w:kern w:val="2"/>
          <w:lang w:val="en-GB" w:eastAsia="zh-CN"/>
        </w:rPr>
        <w:t>condition</w:t>
      </w:r>
      <w:r w:rsidR="0014798E">
        <w:rPr>
          <w:kern w:val="2"/>
          <w:lang w:val="en-GB" w:eastAsia="zh-CN"/>
        </w:rPr>
        <w:t>s</w:t>
      </w:r>
      <w:r w:rsidR="00BF184C">
        <w:rPr>
          <w:kern w:val="2"/>
          <w:lang w:val="en-GB" w:eastAsia="zh-CN"/>
        </w:rPr>
        <w:t xml:space="preserve"> that </w:t>
      </w:r>
      <w:r w:rsidR="0014798E">
        <w:rPr>
          <w:kern w:val="2"/>
          <w:lang w:val="en-GB" w:eastAsia="zh-CN"/>
        </w:rPr>
        <w:t xml:space="preserve">newly activated </w:t>
      </w:r>
      <w:r w:rsidR="00BF184C">
        <w:rPr>
          <w:kern w:val="2"/>
          <w:lang w:val="en-GB" w:eastAsia="zh-CN"/>
        </w:rPr>
        <w:t xml:space="preserve">PL RS </w:t>
      </w:r>
      <w:r w:rsidR="007E4B8E">
        <w:rPr>
          <w:kern w:val="2"/>
          <w:lang w:val="en-GB" w:eastAsia="zh-CN"/>
        </w:rPr>
        <w:t>by corresponding MAC CEs would be assumed as not t</w:t>
      </w:r>
      <w:r w:rsidR="00BF184C">
        <w:rPr>
          <w:kern w:val="2"/>
          <w:lang w:val="en-GB" w:eastAsia="zh-CN"/>
        </w:rPr>
        <w:t xml:space="preserve">racked </w:t>
      </w:r>
      <w:r w:rsidR="0014798E">
        <w:rPr>
          <w:kern w:val="2"/>
          <w:lang w:val="en-GB" w:eastAsia="zh-CN"/>
        </w:rPr>
        <w:t>by the UE,</w:t>
      </w:r>
    </w:p>
    <w:p w14:paraId="05DF2960" w14:textId="62EBD4CA" w:rsidR="00E742C3" w:rsidRDefault="00314F89" w:rsidP="009568A9">
      <w:pPr>
        <w:pStyle w:val="af"/>
        <w:numPr>
          <w:ilvl w:val="0"/>
          <w:numId w:val="27"/>
        </w:numPr>
        <w:rPr>
          <w:kern w:val="2"/>
          <w:lang w:val="en-GB" w:eastAsia="zh-CN"/>
        </w:rPr>
      </w:pPr>
      <w:r>
        <w:rPr>
          <w:kern w:val="2"/>
          <w:lang w:val="en-GB" w:eastAsia="zh-CN"/>
        </w:rPr>
        <w:t xml:space="preserve">if </w:t>
      </w:r>
      <w:r w:rsidRPr="00BF184C">
        <w:rPr>
          <w:kern w:val="2"/>
          <w:lang w:val="en-GB" w:eastAsia="zh-CN"/>
        </w:rPr>
        <w:t>the number of RRC configured PL RSs for PUCCH, PUSCH and SRS is greater than 4</w:t>
      </w:r>
      <w:r w:rsidR="007E4B8E">
        <w:rPr>
          <w:kern w:val="2"/>
          <w:lang w:val="en-GB" w:eastAsia="zh-CN"/>
        </w:rPr>
        <w:t>, or,</w:t>
      </w:r>
    </w:p>
    <w:p w14:paraId="118965D7" w14:textId="77BC244D" w:rsidR="00314F89" w:rsidRDefault="0014798E" w:rsidP="0014798E">
      <w:pPr>
        <w:pStyle w:val="af"/>
        <w:numPr>
          <w:ilvl w:val="0"/>
          <w:numId w:val="27"/>
        </w:numPr>
        <w:rPr>
          <w:kern w:val="2"/>
          <w:lang w:val="en-GB" w:eastAsia="zh-CN"/>
        </w:rPr>
      </w:pPr>
      <w:r w:rsidRPr="0014798E">
        <w:rPr>
          <w:kern w:val="2"/>
          <w:lang w:val="en-GB" w:eastAsia="zh-CN"/>
        </w:rPr>
        <w:t>i</w:t>
      </w:r>
      <w:r w:rsidR="00314F89" w:rsidRPr="0014798E">
        <w:rPr>
          <w:kern w:val="2"/>
          <w:lang w:val="en-GB" w:eastAsia="zh-CN"/>
        </w:rPr>
        <w:t xml:space="preserve">f </w:t>
      </w:r>
      <w:r>
        <w:rPr>
          <w:kern w:val="2"/>
          <w:lang w:val="en-GB" w:eastAsia="zh-CN"/>
        </w:rPr>
        <w:t>d</w:t>
      </w:r>
      <w:r w:rsidRPr="0014798E">
        <w:rPr>
          <w:kern w:val="2"/>
          <w:lang w:val="en-GB" w:eastAsia="zh-CN"/>
        </w:rPr>
        <w:t xml:space="preserve">efault </w:t>
      </w:r>
      <w:r w:rsidR="00220DDA">
        <w:rPr>
          <w:kern w:val="2"/>
          <w:lang w:val="en-GB" w:eastAsia="zh-CN"/>
        </w:rPr>
        <w:t>UL Tx beam and PL RS</w:t>
      </w:r>
      <w:r>
        <w:rPr>
          <w:kern w:val="2"/>
          <w:lang w:val="en-GB" w:eastAsia="zh-CN"/>
        </w:rPr>
        <w:t xml:space="preserve"> </w:t>
      </w:r>
      <w:r w:rsidR="00E63F3B">
        <w:rPr>
          <w:kern w:val="2"/>
          <w:lang w:val="en-GB" w:eastAsia="zh-CN"/>
        </w:rPr>
        <w:t>is</w:t>
      </w:r>
      <w:r w:rsidR="00E63F3B" w:rsidRPr="0014798E">
        <w:rPr>
          <w:kern w:val="2"/>
          <w:lang w:val="en-GB" w:eastAsia="zh-CN"/>
        </w:rPr>
        <w:t xml:space="preserve"> </w:t>
      </w:r>
      <w:r w:rsidRPr="0014798E">
        <w:rPr>
          <w:kern w:val="2"/>
          <w:lang w:val="en-GB" w:eastAsia="zh-CN"/>
        </w:rPr>
        <w:t>enabled</w:t>
      </w:r>
      <w:r w:rsidR="0008527E">
        <w:rPr>
          <w:kern w:val="2"/>
          <w:lang w:val="en-GB" w:eastAsia="zh-CN"/>
        </w:rPr>
        <w:t>.</w:t>
      </w:r>
    </w:p>
    <w:p w14:paraId="6EEDBA35" w14:textId="3804B36D" w:rsidR="009568A9" w:rsidRPr="009568A9" w:rsidRDefault="009568A9" w:rsidP="009568A9">
      <w:pPr>
        <w:rPr>
          <w:kern w:val="2"/>
          <w:lang w:val="en-GB" w:eastAsia="zh-CN"/>
        </w:rPr>
      </w:pPr>
      <w:r>
        <w:rPr>
          <w:kern w:val="2"/>
          <w:lang w:val="en-GB" w:eastAsia="zh-CN"/>
        </w:rPr>
        <w:t xml:space="preserve">It is noted that the </w:t>
      </w:r>
      <w:r w:rsidR="0014798E">
        <w:rPr>
          <w:kern w:val="2"/>
          <w:lang w:val="en-GB" w:eastAsia="zh-CN"/>
        </w:rPr>
        <w:t>first condition may apply for PUSCH/PUCCH/SRS</w:t>
      </w:r>
      <w:r w:rsidR="0014798E" w:rsidRPr="0014798E">
        <w:rPr>
          <w:kern w:val="2"/>
          <w:lang w:val="en-GB" w:eastAsia="zh-CN"/>
        </w:rPr>
        <w:t xml:space="preserve"> </w:t>
      </w:r>
      <w:r w:rsidR="0014798E">
        <w:rPr>
          <w:kern w:val="2"/>
          <w:lang w:val="en-GB" w:eastAsia="zh-CN"/>
        </w:rPr>
        <w:t xml:space="preserve">PL RS update and </w:t>
      </w:r>
      <w:r w:rsidR="001913DB">
        <w:rPr>
          <w:kern w:val="2"/>
          <w:lang w:val="en-GB" w:eastAsia="zh-CN"/>
        </w:rPr>
        <w:t xml:space="preserve">the </w:t>
      </w:r>
      <w:r>
        <w:rPr>
          <w:kern w:val="2"/>
          <w:lang w:val="en-GB" w:eastAsia="zh-CN"/>
        </w:rPr>
        <w:t>second condition may only apply for PUSCH PL RS</w:t>
      </w:r>
      <w:r w:rsidR="00542326">
        <w:rPr>
          <w:kern w:val="2"/>
          <w:lang w:val="en-GB" w:eastAsia="zh-CN"/>
        </w:rPr>
        <w:t xml:space="preserve"> update</w:t>
      </w:r>
      <w:r w:rsidR="007E4B8E">
        <w:rPr>
          <w:kern w:val="2"/>
          <w:lang w:val="en-GB" w:eastAsia="zh-CN"/>
        </w:rPr>
        <w:t xml:space="preserve"> if PUSCH is scheduled by DCI format 0_1</w:t>
      </w:r>
      <w:r>
        <w:rPr>
          <w:kern w:val="2"/>
          <w:lang w:val="en-GB" w:eastAsia="zh-CN"/>
        </w:rPr>
        <w:t>.</w:t>
      </w:r>
    </w:p>
    <w:p w14:paraId="282D7939" w14:textId="44E0DD84" w:rsidR="000D1782" w:rsidRPr="00673F53" w:rsidRDefault="000D1782" w:rsidP="00A33E15">
      <w:pPr>
        <w:rPr>
          <w:kern w:val="2"/>
          <w:u w:val="single"/>
          <w:lang w:val="en-GB" w:eastAsia="zh-CN"/>
        </w:rPr>
      </w:pPr>
      <w:r w:rsidRPr="00673F53">
        <w:rPr>
          <w:kern w:val="2"/>
          <w:u w:val="single"/>
          <w:lang w:val="en-GB" w:eastAsia="zh-CN"/>
        </w:rPr>
        <w:t>Summary of changes</w:t>
      </w:r>
    </w:p>
    <w:p w14:paraId="41894561" w14:textId="442000F1" w:rsidR="001255CF" w:rsidRDefault="001255CF" w:rsidP="001255CF">
      <w:pPr>
        <w:rPr>
          <w:kern w:val="2"/>
          <w:lang w:val="en-GB" w:eastAsia="zh-CN"/>
        </w:rPr>
      </w:pPr>
      <w:r>
        <w:rPr>
          <w:kern w:val="2"/>
          <w:lang w:val="en-GB" w:eastAsia="zh-CN"/>
        </w:rPr>
        <w:t>Capture the condition</w:t>
      </w:r>
      <w:r w:rsidR="0014798E">
        <w:rPr>
          <w:kern w:val="2"/>
          <w:lang w:val="en-GB" w:eastAsia="zh-CN"/>
        </w:rPr>
        <w:t>s when</w:t>
      </w:r>
      <w:r>
        <w:rPr>
          <w:kern w:val="2"/>
          <w:lang w:val="en-GB" w:eastAsia="zh-CN"/>
        </w:rPr>
        <w:t xml:space="preserve"> </w:t>
      </w:r>
      <w:r w:rsidR="0014798E">
        <w:rPr>
          <w:kern w:val="2"/>
          <w:lang w:val="en-GB" w:eastAsia="zh-CN"/>
        </w:rPr>
        <w:t xml:space="preserve">MAC CE indicated </w:t>
      </w:r>
      <w:r>
        <w:rPr>
          <w:kern w:val="2"/>
          <w:lang w:val="en-GB" w:eastAsia="zh-CN"/>
        </w:rPr>
        <w:t xml:space="preserve">PL RS would </w:t>
      </w:r>
      <w:r w:rsidR="0014798E">
        <w:rPr>
          <w:kern w:val="2"/>
          <w:lang w:val="en-GB" w:eastAsia="zh-CN"/>
        </w:rPr>
        <w:t>be assumed as not</w:t>
      </w:r>
      <w:r>
        <w:rPr>
          <w:kern w:val="2"/>
          <w:lang w:val="en-GB" w:eastAsia="zh-CN"/>
        </w:rPr>
        <w:t xml:space="preserve"> </w:t>
      </w:r>
      <w:r w:rsidR="001913DB">
        <w:rPr>
          <w:kern w:val="2"/>
          <w:lang w:val="en-GB" w:eastAsia="zh-CN"/>
        </w:rPr>
        <w:t xml:space="preserve">being </w:t>
      </w:r>
      <w:r>
        <w:rPr>
          <w:kern w:val="2"/>
          <w:lang w:val="en-GB" w:eastAsia="zh-CN"/>
        </w:rPr>
        <w:t>tracked by the UE</w:t>
      </w:r>
      <w:r w:rsidR="0014798E">
        <w:rPr>
          <w:kern w:val="2"/>
          <w:lang w:val="en-GB" w:eastAsia="zh-CN"/>
        </w:rPr>
        <w:t>.</w:t>
      </w:r>
    </w:p>
    <w:p w14:paraId="1695B5F9" w14:textId="77777777" w:rsidR="004F122B" w:rsidRPr="00673F53" w:rsidRDefault="004F122B" w:rsidP="004F122B">
      <w:pPr>
        <w:rPr>
          <w:kern w:val="2"/>
          <w:u w:val="single"/>
          <w:lang w:val="en-GB" w:eastAsia="zh-CN"/>
        </w:rPr>
      </w:pPr>
      <w:r w:rsidRPr="00673F53">
        <w:rPr>
          <w:kern w:val="2"/>
          <w:u w:val="single"/>
          <w:lang w:val="en-GB" w:eastAsia="zh-CN"/>
        </w:rPr>
        <w:t>Consequences if not approved</w:t>
      </w:r>
    </w:p>
    <w:p w14:paraId="3ABEBC15" w14:textId="07C9A48C" w:rsidR="004861AC" w:rsidRPr="00673F53" w:rsidRDefault="00D60705" w:rsidP="004861AC">
      <w:pPr>
        <w:rPr>
          <w:kern w:val="2"/>
          <w:lang w:val="en-GB" w:eastAsia="zh-CN"/>
        </w:rPr>
      </w:pPr>
      <w:r>
        <w:rPr>
          <w:kern w:val="2"/>
          <w:lang w:val="en-GB" w:eastAsia="zh-CN"/>
        </w:rPr>
        <w:t xml:space="preserve">UE </w:t>
      </w:r>
      <w:r w:rsidR="001129B3">
        <w:rPr>
          <w:kern w:val="2"/>
          <w:lang w:val="en-GB" w:eastAsia="zh-CN"/>
        </w:rPr>
        <w:t xml:space="preserve">may </w:t>
      </w:r>
      <w:r>
        <w:rPr>
          <w:kern w:val="2"/>
          <w:lang w:val="en-GB" w:eastAsia="zh-CN"/>
        </w:rPr>
        <w:t>n</w:t>
      </w:r>
      <w:r w:rsidR="001129B3">
        <w:rPr>
          <w:kern w:val="2"/>
          <w:lang w:val="en-GB" w:eastAsia="zh-CN"/>
        </w:rPr>
        <w:t>eed</w:t>
      </w:r>
      <w:r>
        <w:rPr>
          <w:kern w:val="2"/>
          <w:lang w:val="en-GB" w:eastAsia="zh-CN"/>
        </w:rPr>
        <w:t xml:space="preserve"> to track </w:t>
      </w:r>
      <w:r w:rsidR="0014798E">
        <w:rPr>
          <w:kern w:val="2"/>
          <w:lang w:val="en-GB" w:eastAsia="zh-CN"/>
        </w:rPr>
        <w:t xml:space="preserve">much </w:t>
      </w:r>
      <w:r>
        <w:rPr>
          <w:kern w:val="2"/>
          <w:lang w:val="en-GB" w:eastAsia="zh-CN"/>
        </w:rPr>
        <w:t>more PL RSs.</w:t>
      </w:r>
      <w:r w:rsidR="001129B3">
        <w:rPr>
          <w:kern w:val="2"/>
          <w:lang w:val="en-GB" w:eastAsia="zh-CN"/>
        </w:rPr>
        <w:t xml:space="preserve"> And t</w:t>
      </w:r>
      <w:r w:rsidR="004861AC" w:rsidRPr="00673F53">
        <w:rPr>
          <w:kern w:val="2"/>
          <w:lang w:val="en-GB" w:eastAsia="zh-CN"/>
        </w:rPr>
        <w:t xml:space="preserve">he gNB and the UE may </w:t>
      </w:r>
      <w:r w:rsidR="00537B60" w:rsidRPr="00673F53">
        <w:rPr>
          <w:kern w:val="2"/>
          <w:lang w:val="en-GB" w:eastAsia="zh-CN"/>
        </w:rPr>
        <w:t xml:space="preserve">have </w:t>
      </w:r>
      <w:r w:rsidR="004861AC" w:rsidRPr="00673F53">
        <w:rPr>
          <w:kern w:val="2"/>
          <w:lang w:val="en-GB" w:eastAsia="zh-CN"/>
        </w:rPr>
        <w:t>different assumptions on the timing to apply new</w:t>
      </w:r>
      <w:r w:rsidR="001913DB">
        <w:rPr>
          <w:kern w:val="2"/>
          <w:lang w:val="en-GB" w:eastAsia="zh-CN"/>
        </w:rPr>
        <w:t xml:space="preserve">ly activated </w:t>
      </w:r>
      <w:r w:rsidR="0014798E">
        <w:rPr>
          <w:kern w:val="2"/>
          <w:lang w:val="en-GB" w:eastAsia="zh-CN"/>
        </w:rPr>
        <w:t>PL</w:t>
      </w:r>
      <w:r w:rsidR="001913DB">
        <w:rPr>
          <w:kern w:val="2"/>
          <w:lang w:val="en-GB" w:eastAsia="zh-CN"/>
        </w:rPr>
        <w:t xml:space="preserve"> RS</w:t>
      </w:r>
      <w:r w:rsidR="004861AC" w:rsidRPr="00673F53">
        <w:rPr>
          <w:kern w:val="2"/>
          <w:lang w:val="en-GB" w:eastAsia="zh-CN"/>
        </w:rPr>
        <w:t xml:space="preserve"> for UL transmit power</w:t>
      </w:r>
      <w:r w:rsidR="00537B60" w:rsidRPr="00673F53">
        <w:rPr>
          <w:kern w:val="2"/>
          <w:lang w:val="en-GB" w:eastAsia="zh-CN"/>
        </w:rPr>
        <w:t xml:space="preserve"> determination</w:t>
      </w:r>
      <w:r w:rsidR="004861AC" w:rsidRPr="00673F53">
        <w:rPr>
          <w:kern w:val="2"/>
          <w:lang w:val="en-GB" w:eastAsia="zh-CN"/>
        </w:rPr>
        <w:t>.</w:t>
      </w:r>
    </w:p>
    <w:p w14:paraId="7A4F6A35" w14:textId="77777777" w:rsidR="00092692" w:rsidRPr="00673F53" w:rsidRDefault="00092692" w:rsidP="009402EF">
      <w:pPr>
        <w:rPr>
          <w:kern w:val="2"/>
          <w:lang w:val="en-GB" w:eastAsia="zh-CN"/>
        </w:rPr>
      </w:pPr>
    </w:p>
    <w:p w14:paraId="2537E90B" w14:textId="19C33572" w:rsidR="005C2ACB" w:rsidRPr="005779EF" w:rsidRDefault="00C56E8D" w:rsidP="009402EF">
      <w:pPr>
        <w:rPr>
          <w:kern w:val="2"/>
          <w:lang w:val="en-GB" w:eastAsia="zh-CN"/>
        </w:rPr>
      </w:pPr>
      <w:r w:rsidRPr="00673F53">
        <w:rPr>
          <w:kern w:val="2"/>
          <w:lang w:val="en-GB" w:eastAsia="zh-CN"/>
        </w:rPr>
        <w:t>T</w:t>
      </w:r>
      <w:r w:rsidRPr="005779EF">
        <w:rPr>
          <w:kern w:val="2"/>
          <w:lang w:val="en-GB" w:eastAsia="zh-CN"/>
        </w:rPr>
        <w:t xml:space="preserve">herefore we propose </w:t>
      </w:r>
      <w:r w:rsidR="007B7FA4">
        <w:rPr>
          <w:kern w:val="2"/>
          <w:lang w:val="en-GB" w:eastAsia="zh-CN"/>
        </w:rPr>
        <w:t>the following</w:t>
      </w:r>
      <w:r w:rsidRPr="005779EF">
        <w:rPr>
          <w:kern w:val="2"/>
          <w:lang w:val="en-GB" w:eastAsia="zh-CN"/>
        </w:rPr>
        <w:t>.</w:t>
      </w:r>
    </w:p>
    <w:p w14:paraId="4EE75D0D" w14:textId="141E1BB8" w:rsidR="00590841" w:rsidRPr="00BE24D0" w:rsidRDefault="00564177" w:rsidP="00564177">
      <w:pPr>
        <w:rPr>
          <w:b/>
          <w:i/>
          <w:kern w:val="2"/>
          <w:lang w:val="en-GB" w:eastAsia="zh-CN"/>
        </w:rPr>
      </w:pPr>
      <w:r w:rsidRPr="00BE24D0">
        <w:rPr>
          <w:b/>
          <w:i/>
          <w:kern w:val="2"/>
          <w:lang w:val="en-GB" w:eastAsia="zh-CN"/>
        </w:rPr>
        <w:lastRenderedPageBreak/>
        <w:t>Proposal</w:t>
      </w:r>
      <w:r w:rsidR="00E05204" w:rsidRPr="00BE24D0">
        <w:rPr>
          <w:b/>
          <w:i/>
          <w:kern w:val="2"/>
          <w:lang w:val="en-GB" w:eastAsia="zh-CN"/>
        </w:rPr>
        <w:t xml:space="preserve"> </w:t>
      </w:r>
      <w:r w:rsidR="00F360DD">
        <w:rPr>
          <w:b/>
          <w:i/>
          <w:kern w:val="2"/>
          <w:lang w:val="en-GB" w:eastAsia="zh-CN"/>
        </w:rPr>
        <w:t>2</w:t>
      </w:r>
      <w:r w:rsidRPr="00BE24D0">
        <w:rPr>
          <w:b/>
          <w:i/>
          <w:kern w:val="2"/>
          <w:lang w:val="en-GB" w:eastAsia="zh-CN"/>
        </w:rPr>
        <w:t xml:space="preserve">: </w:t>
      </w:r>
      <w:r w:rsidR="00DD25A6" w:rsidRPr="00BE24D0">
        <w:rPr>
          <w:b/>
          <w:i/>
          <w:kern w:val="2"/>
          <w:lang w:val="en-GB" w:eastAsia="zh-CN"/>
        </w:rPr>
        <w:t xml:space="preserve">Capture </w:t>
      </w:r>
      <w:r w:rsidR="00DD25A6">
        <w:rPr>
          <w:b/>
          <w:i/>
          <w:kern w:val="2"/>
          <w:lang w:val="en-GB" w:eastAsia="zh-CN"/>
        </w:rPr>
        <w:t xml:space="preserve">the conditions </w:t>
      </w:r>
      <w:r w:rsidR="007E4B8E" w:rsidRPr="007E4B8E">
        <w:rPr>
          <w:b/>
          <w:i/>
          <w:kern w:val="2"/>
          <w:lang w:val="en-GB" w:eastAsia="zh-CN"/>
        </w:rPr>
        <w:t xml:space="preserve">that newly activated PL RS by corresponding MAC CEs would be assumed as not </w:t>
      </w:r>
      <w:r w:rsidR="001913DB">
        <w:rPr>
          <w:b/>
          <w:i/>
          <w:kern w:val="2"/>
          <w:lang w:val="en-GB" w:eastAsia="zh-CN"/>
        </w:rPr>
        <w:t xml:space="preserve">being </w:t>
      </w:r>
      <w:r w:rsidR="007E4B8E" w:rsidRPr="007E4B8E">
        <w:rPr>
          <w:b/>
          <w:i/>
          <w:kern w:val="2"/>
          <w:lang w:val="en-GB" w:eastAsia="zh-CN"/>
        </w:rPr>
        <w:t>tracked by the UE</w:t>
      </w:r>
      <w:r w:rsidR="00DD25A6">
        <w:rPr>
          <w:b/>
          <w:i/>
          <w:kern w:val="2"/>
          <w:lang w:val="en-GB" w:eastAsia="zh-CN"/>
        </w:rPr>
        <w:t xml:space="preserve">, including the case </w:t>
      </w:r>
      <w:r w:rsidR="001913DB">
        <w:rPr>
          <w:b/>
          <w:i/>
          <w:kern w:val="2"/>
          <w:lang w:val="en-GB" w:eastAsia="zh-CN"/>
        </w:rPr>
        <w:t xml:space="preserve">when </w:t>
      </w:r>
      <w:r w:rsidR="00DD25A6">
        <w:rPr>
          <w:b/>
          <w:i/>
          <w:kern w:val="2"/>
          <w:lang w:val="en-GB" w:eastAsia="zh-CN"/>
        </w:rPr>
        <w:t>default PL RS mode is enabled.</w:t>
      </w:r>
    </w:p>
    <w:p w14:paraId="13E189FB" w14:textId="29FD3A93" w:rsidR="0014308F" w:rsidRPr="00432429" w:rsidRDefault="00366D3D" w:rsidP="009C5CDD">
      <w:pPr>
        <w:rPr>
          <w:rFonts w:eastAsia="Malgun Gothic"/>
          <w:lang w:eastAsia="ko-KR"/>
        </w:rPr>
      </w:pPr>
      <w:r w:rsidRPr="005779EF">
        <w:rPr>
          <w:kern w:val="2"/>
          <w:lang w:val="en-GB" w:eastAsia="zh-CN"/>
        </w:rPr>
        <w:t xml:space="preserve">The indicative TP </w:t>
      </w:r>
      <w:r w:rsidR="00E05204" w:rsidRPr="005779EF">
        <w:rPr>
          <w:kern w:val="2"/>
          <w:lang w:val="en-GB" w:eastAsia="zh-CN"/>
        </w:rPr>
        <w:t xml:space="preserve">corresponding to Proposal 2 </w:t>
      </w:r>
      <w:r w:rsidRPr="005779EF">
        <w:rPr>
          <w:kern w:val="2"/>
          <w:lang w:val="en-GB" w:eastAsia="zh-CN"/>
        </w:rPr>
        <w:t xml:space="preserve">is provided </w:t>
      </w:r>
      <w:r w:rsidR="0032767A">
        <w:rPr>
          <w:kern w:val="2"/>
          <w:lang w:val="en-GB" w:eastAsia="zh-CN"/>
        </w:rPr>
        <w:t>below</w:t>
      </w:r>
      <w:r w:rsidR="00EA0AFD">
        <w:rPr>
          <w:lang w:eastAsia="ko-KR"/>
        </w:rPr>
        <w:t>.</w:t>
      </w:r>
    </w:p>
    <w:tbl>
      <w:tblPr>
        <w:tblStyle w:val="ac"/>
        <w:tblW w:w="0" w:type="auto"/>
        <w:tblLook w:val="04A0" w:firstRow="1" w:lastRow="0" w:firstColumn="1" w:lastColumn="0" w:noHBand="0" w:noVBand="1"/>
      </w:tblPr>
      <w:tblGrid>
        <w:gridCol w:w="9307"/>
      </w:tblGrid>
      <w:tr w:rsidR="0014308F" w:rsidRPr="00673F53" w14:paraId="7AA90E27" w14:textId="77777777" w:rsidTr="00367B5F">
        <w:tc>
          <w:tcPr>
            <w:tcW w:w="9307" w:type="dxa"/>
          </w:tcPr>
          <w:p w14:paraId="4E77217F" w14:textId="621A0ECD" w:rsidR="0014308F" w:rsidRPr="00B834A2" w:rsidRDefault="0014308F" w:rsidP="00367B5F">
            <w:pPr>
              <w:jc w:val="center"/>
              <w:rPr>
                <w:color w:val="FF0000"/>
                <w:sz w:val="20"/>
              </w:rPr>
            </w:pPr>
            <w:r w:rsidRPr="00B834A2">
              <w:rPr>
                <w:color w:val="FF0000"/>
                <w:sz w:val="20"/>
              </w:rPr>
              <w:t>&lt; Start of text proposal on TS 38.213 v16.</w:t>
            </w:r>
            <w:r w:rsidR="00633A22">
              <w:rPr>
                <w:color w:val="FF0000"/>
                <w:sz w:val="20"/>
              </w:rPr>
              <w:t>1</w:t>
            </w:r>
            <w:r w:rsidRPr="00B834A2">
              <w:rPr>
                <w:color w:val="FF0000"/>
                <w:sz w:val="20"/>
              </w:rPr>
              <w:t xml:space="preserve">.0 </w:t>
            </w:r>
            <w:r w:rsidR="009C5145">
              <w:rPr>
                <w:color w:val="FF0000"/>
                <w:sz w:val="20"/>
              </w:rPr>
              <w:t>S</w:t>
            </w:r>
            <w:r w:rsidR="009C5145" w:rsidRPr="00B834A2">
              <w:rPr>
                <w:color w:val="FF0000"/>
                <w:sz w:val="20"/>
              </w:rPr>
              <w:t xml:space="preserve">ection </w:t>
            </w:r>
            <w:r w:rsidRPr="00B834A2">
              <w:rPr>
                <w:color w:val="FF0000"/>
                <w:sz w:val="20"/>
              </w:rPr>
              <w:t>7 &gt;</w:t>
            </w:r>
          </w:p>
          <w:p w14:paraId="4B4CF1A2" w14:textId="77777777" w:rsidR="0014308F" w:rsidRDefault="0014308F" w:rsidP="00367B5F">
            <w:pPr>
              <w:jc w:val="center"/>
              <w:rPr>
                <w:color w:val="FF0000"/>
                <w:sz w:val="20"/>
              </w:rPr>
            </w:pPr>
            <w:r w:rsidRPr="00B834A2">
              <w:rPr>
                <w:color w:val="FF0000"/>
                <w:sz w:val="20"/>
              </w:rPr>
              <w:t>&lt; Unchanged parts are omitted &gt;</w:t>
            </w:r>
          </w:p>
          <w:p w14:paraId="260D49F9" w14:textId="77777777" w:rsidR="00A00DCD" w:rsidRPr="00A00DCD" w:rsidRDefault="00A00DCD" w:rsidP="00A00DCD">
            <w:pPr>
              <w:rPr>
                <w:sz w:val="20"/>
              </w:rPr>
            </w:pPr>
            <w:r w:rsidRPr="00A00DCD">
              <w:rPr>
                <w:sz w:val="20"/>
              </w:rPr>
              <w:t xml:space="preserve">Uplink power control determines a power for PUSCH, PUCCH, SRS, and PRACH transmissions. </w:t>
            </w:r>
          </w:p>
          <w:p w14:paraId="66DB8C9A" w14:textId="77777777" w:rsidR="00A00DCD" w:rsidRPr="00A00DCD" w:rsidRDefault="00A00DCD" w:rsidP="00A00DCD">
            <w:pPr>
              <w:rPr>
                <w:sz w:val="20"/>
              </w:rPr>
            </w:pPr>
            <w:r w:rsidRPr="00A00DCD">
              <w:rPr>
                <w:iCs/>
                <w:sz w:val="20"/>
                <w:szCs w:val="32"/>
              </w:rPr>
              <w:t>A UE does not expect to simultaneously maintain more than four pathloss estimates per serving cell for all PUSCH/PUCCH/SRS transmissions as described in Clauses 7.1.1, 7.2.1, and 7.3.1</w:t>
            </w:r>
            <w:r w:rsidRPr="00A00DCD">
              <w:rPr>
                <w:iCs/>
                <w:sz w:val="20"/>
              </w:rPr>
              <w:t xml:space="preserve">, </w:t>
            </w:r>
            <w:r w:rsidRPr="00A00DCD">
              <w:rPr>
                <w:sz w:val="20"/>
              </w:rPr>
              <w:t xml:space="preserve">except for SRS transmissions configured by IE </w:t>
            </w:r>
            <w:r w:rsidRPr="00A00DCD">
              <w:rPr>
                <w:i/>
                <w:iCs/>
                <w:sz w:val="20"/>
              </w:rPr>
              <w:t>SRS-Positioning-Config</w:t>
            </w:r>
            <w:r w:rsidRPr="00A00DCD">
              <w:rPr>
                <w:sz w:val="20"/>
              </w:rPr>
              <w:t xml:space="preserve"> as described in Clause 7.3.1</w:t>
            </w:r>
            <w:r w:rsidRPr="00A00DCD">
              <w:rPr>
                <w:iCs/>
                <w:sz w:val="20"/>
                <w:szCs w:val="32"/>
              </w:rPr>
              <w:t>.</w:t>
            </w:r>
          </w:p>
          <w:p w14:paraId="0FADE42A" w14:textId="247EEC9A" w:rsidR="00A00DCD" w:rsidRDefault="00A00DCD" w:rsidP="00A00DCD">
            <w:pPr>
              <w:rPr>
                <w:sz w:val="20"/>
              </w:rPr>
            </w:pPr>
            <w:r w:rsidRPr="00A00DCD">
              <w:rPr>
                <w:iCs/>
                <w:sz w:val="20"/>
              </w:rPr>
              <w:t xml:space="preserve">A PUSCH/PUCCH/SRS/PRACH transmission occasion </w:t>
            </w:r>
            <w:r w:rsidRPr="00A00DCD">
              <w:rPr>
                <w:iCs/>
                <w:noProof/>
                <w:position w:val="-6"/>
                <w:sz w:val="20"/>
                <w:lang w:eastAsia="zh-CN"/>
              </w:rPr>
              <w:drawing>
                <wp:inline distT="0" distB="0" distL="0" distR="0" wp14:anchorId="0005C078" wp14:editId="08684DD7">
                  <wp:extent cx="9525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00DCD">
              <w:rPr>
                <w:iCs/>
                <w:sz w:val="20"/>
              </w:rPr>
              <w:t xml:space="preserve"> is defined by a </w:t>
            </w:r>
            <w:r w:rsidRPr="00A00DCD">
              <w:rPr>
                <w:sz w:val="20"/>
              </w:rPr>
              <w:t xml:space="preserve">slot index </w:t>
            </w:r>
            <w:r w:rsidRPr="00A00DCD">
              <w:rPr>
                <w:noProof/>
                <w:position w:val="-12"/>
                <w:sz w:val="20"/>
                <w:lang w:eastAsia="zh-CN"/>
              </w:rPr>
              <w:drawing>
                <wp:inline distT="0" distB="0" distL="0" distR="0" wp14:anchorId="77B563AD" wp14:editId="4B651198">
                  <wp:extent cx="214630" cy="27813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630" cy="278130"/>
                          </a:xfrm>
                          <a:prstGeom prst="rect">
                            <a:avLst/>
                          </a:prstGeom>
                          <a:noFill/>
                          <a:ln>
                            <a:noFill/>
                          </a:ln>
                        </pic:spPr>
                      </pic:pic>
                    </a:graphicData>
                  </a:graphic>
                </wp:inline>
              </w:drawing>
            </w:r>
            <w:r w:rsidRPr="00A00DCD">
              <w:rPr>
                <w:sz w:val="20"/>
              </w:rPr>
              <w:t xml:space="preserve"> within a frame with system frame number </w:t>
            </w:r>
            <w:r w:rsidRPr="00A00DCD">
              <w:rPr>
                <w:iCs/>
                <w:noProof/>
                <w:position w:val="-6"/>
                <w:sz w:val="20"/>
                <w:lang w:eastAsia="zh-CN"/>
              </w:rPr>
              <w:drawing>
                <wp:inline distT="0" distB="0" distL="0" distR="0" wp14:anchorId="04BDEAE0" wp14:editId="227B03BD">
                  <wp:extent cx="222885" cy="15875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 cy="158750"/>
                          </a:xfrm>
                          <a:prstGeom prst="rect">
                            <a:avLst/>
                          </a:prstGeom>
                          <a:noFill/>
                          <a:ln>
                            <a:noFill/>
                          </a:ln>
                        </pic:spPr>
                      </pic:pic>
                    </a:graphicData>
                  </a:graphic>
                </wp:inline>
              </w:drawing>
            </w:r>
            <w:r w:rsidRPr="00A00DCD">
              <w:rPr>
                <w:sz w:val="20"/>
              </w:rPr>
              <w:t xml:space="preserve">, a first symbol </w:t>
            </w:r>
            <w:r w:rsidRPr="00A00DCD">
              <w:rPr>
                <w:iCs/>
                <w:noProof/>
                <w:position w:val="-6"/>
                <w:sz w:val="20"/>
                <w:lang w:eastAsia="zh-CN"/>
              </w:rPr>
              <w:drawing>
                <wp:inline distT="0" distB="0" distL="0" distR="0" wp14:anchorId="04E83A91" wp14:editId="1DFDFB93">
                  <wp:extent cx="127000" cy="1587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A00DCD">
              <w:rPr>
                <w:sz w:val="20"/>
              </w:rPr>
              <w:t xml:space="preserve"> within the slot, and a number of consecutive symbols </w:t>
            </w:r>
            <w:r w:rsidRPr="00A00DCD">
              <w:rPr>
                <w:iCs/>
                <w:noProof/>
                <w:position w:val="-4"/>
                <w:sz w:val="20"/>
                <w:lang w:eastAsia="zh-CN"/>
              </w:rPr>
              <w:drawing>
                <wp:inline distT="0" distB="0" distL="0" distR="0" wp14:anchorId="5C1B8013" wp14:editId="6C2E0CAE">
                  <wp:extent cx="103505" cy="158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505" cy="158750"/>
                          </a:xfrm>
                          <a:prstGeom prst="rect">
                            <a:avLst/>
                          </a:prstGeom>
                          <a:noFill/>
                          <a:ln>
                            <a:noFill/>
                          </a:ln>
                        </pic:spPr>
                      </pic:pic>
                    </a:graphicData>
                  </a:graphic>
                </wp:inline>
              </w:drawing>
            </w:r>
            <w:r w:rsidRPr="00A00DCD">
              <w:rPr>
                <w:sz w:val="20"/>
              </w:rPr>
              <w:t>.</w:t>
            </w:r>
          </w:p>
          <w:p w14:paraId="53CABDCA" w14:textId="734562EA" w:rsidR="00C96236" w:rsidRDefault="00C96236" w:rsidP="00C96236">
            <w:pPr>
              <w:rPr>
                <w:ins w:id="8" w:author="Huawei" w:date="2020-04-02T22:32:00Z"/>
                <w:sz w:val="20"/>
              </w:rPr>
            </w:pPr>
            <w:ins w:id="9" w:author="Huawei" w:date="2020-04-02T22:32:00Z">
              <w:r w:rsidRPr="00A00DCD">
                <w:rPr>
                  <w:iCs/>
                  <w:sz w:val="20"/>
                </w:rPr>
                <w:t xml:space="preserve">If the UE is provided </w:t>
              </w:r>
              <w:r w:rsidRPr="00A00DCD">
                <w:rPr>
                  <w:i/>
                  <w:iCs/>
                  <w:sz w:val="20"/>
                </w:rPr>
                <w:t>enablePLRSupdateForPUSCHSRS</w:t>
              </w:r>
              <w:r>
                <w:rPr>
                  <w:iCs/>
                  <w:sz w:val="20"/>
                </w:rPr>
                <w:t xml:space="preserve">, newly activated PL RS </w:t>
              </w:r>
            </w:ins>
            <w:ins w:id="10" w:author="Huawei" w:date="2020-04-02T23:16:00Z">
              <w:r w:rsidR="003B5E4D" w:rsidRPr="003B5E4D">
                <w:rPr>
                  <w:iCs/>
                  <w:sz w:val="20"/>
                  <w:u w:val="single"/>
                </w:rPr>
                <w:t xml:space="preserve">by corresponding MAC CE [11, TS38.321] </w:t>
              </w:r>
            </w:ins>
            <w:ins w:id="11" w:author="Huawei" w:date="2020-04-02T22:32:00Z">
              <w:r>
                <w:rPr>
                  <w:iCs/>
                  <w:sz w:val="20"/>
                </w:rPr>
                <w:t xml:space="preserve">is assumed </w:t>
              </w:r>
            </w:ins>
            <w:ins w:id="12" w:author="Huawei" w:date="2020-04-10T10:39:00Z">
              <w:r w:rsidR="00D516C0">
                <w:rPr>
                  <w:iCs/>
                  <w:sz w:val="20"/>
                </w:rPr>
                <w:t xml:space="preserve">as </w:t>
              </w:r>
            </w:ins>
            <w:ins w:id="13" w:author="Huawei" w:date="2020-04-02T22:32:00Z">
              <w:r>
                <w:rPr>
                  <w:iCs/>
                  <w:sz w:val="20"/>
                </w:rPr>
                <w:t>not</w:t>
              </w:r>
            </w:ins>
            <w:ins w:id="14" w:author="Huawei" w:date="2020-04-10T10:39:00Z">
              <w:r w:rsidR="00D516C0">
                <w:rPr>
                  <w:iCs/>
                  <w:sz w:val="20"/>
                </w:rPr>
                <w:t xml:space="preserve"> being</w:t>
              </w:r>
            </w:ins>
            <w:ins w:id="15" w:author="Huawei" w:date="2020-04-02T22:32:00Z">
              <w:r>
                <w:rPr>
                  <w:iCs/>
                  <w:sz w:val="20"/>
                </w:rPr>
                <w:t xml:space="preserve"> </w:t>
              </w:r>
              <w:r w:rsidRPr="00A00DCD">
                <w:rPr>
                  <w:iCs/>
                  <w:sz w:val="20"/>
                </w:rPr>
                <w:t>tracked by the UE</w:t>
              </w:r>
              <w:r>
                <w:rPr>
                  <w:iCs/>
                  <w:sz w:val="20"/>
                </w:rPr>
                <w:t>,</w:t>
              </w:r>
            </w:ins>
          </w:p>
          <w:p w14:paraId="23DFBDF5" w14:textId="4A67EBFD" w:rsidR="00C96236" w:rsidRPr="0047180A" w:rsidRDefault="00C96236" w:rsidP="00C96236">
            <w:pPr>
              <w:pStyle w:val="B1"/>
              <w:rPr>
                <w:ins w:id="16" w:author="Huawei" w:date="2020-04-02T22:32:00Z"/>
              </w:rPr>
            </w:pPr>
            <w:ins w:id="17" w:author="Huawei" w:date="2020-04-02T22:32:00Z">
              <w:r>
                <w:rPr>
                  <w:lang w:eastAsia="zh-CN"/>
                </w:rPr>
                <w:t>-</w:t>
              </w:r>
              <w:r>
                <w:rPr>
                  <w:lang w:eastAsia="zh-CN"/>
                </w:rPr>
                <w:tab/>
              </w:r>
              <w:r w:rsidRPr="00A00DCD">
                <w:rPr>
                  <w:iCs/>
                </w:rPr>
                <w:t>if the number of RRC configu</w:t>
              </w:r>
              <w:r w:rsidR="00E30FE3">
                <w:rPr>
                  <w:iCs/>
                </w:rPr>
                <w:t>red PL RSs for pathloss estima</w:t>
              </w:r>
            </w:ins>
            <w:ins w:id="18" w:author="Huawei" w:date="2020-04-10T10:39:00Z">
              <w:r w:rsidR="00E30FE3">
                <w:rPr>
                  <w:iCs/>
                </w:rPr>
                <w:t>tion</w:t>
              </w:r>
            </w:ins>
            <w:ins w:id="19" w:author="Huawei" w:date="2020-04-02T22:32:00Z">
              <w:r w:rsidRPr="00A00DCD">
                <w:rPr>
                  <w:iCs/>
                </w:rPr>
                <w:t xml:space="preserve"> for PUCCH, P</w:t>
              </w:r>
              <w:r>
                <w:rPr>
                  <w:iCs/>
                </w:rPr>
                <w:t>USCH and SRS is greater than 4, or</w:t>
              </w:r>
            </w:ins>
          </w:p>
          <w:p w14:paraId="59873618" w14:textId="77777777" w:rsidR="00C96236" w:rsidRPr="00C96236" w:rsidRDefault="00C96236" w:rsidP="00C96236">
            <w:pPr>
              <w:pStyle w:val="B1"/>
              <w:rPr>
                <w:ins w:id="20" w:author="Huawei" w:date="2020-04-02T22:32:00Z"/>
                <w:kern w:val="2"/>
                <w:lang w:eastAsia="zh-CN"/>
              </w:rPr>
            </w:pPr>
            <w:ins w:id="21" w:author="Huawei" w:date="2020-04-02T22:32:00Z">
              <w:r>
                <w:rPr>
                  <w:lang w:eastAsia="zh-CN"/>
                </w:rPr>
                <w:t>-</w:t>
              </w:r>
              <w:r>
                <w:rPr>
                  <w:lang w:eastAsia="zh-CN"/>
                </w:rPr>
                <w:tab/>
              </w:r>
              <w:r>
                <w:rPr>
                  <w:kern w:val="2"/>
                  <w:lang w:eastAsia="zh-CN"/>
                </w:rPr>
                <w:t>i</w:t>
              </w:r>
              <w:r w:rsidRPr="00314F89">
                <w:rPr>
                  <w:kern w:val="2"/>
                  <w:lang w:eastAsia="zh-CN"/>
                </w:rPr>
                <w:t xml:space="preserve">f </w:t>
              </w:r>
              <w:r w:rsidRPr="00A00DCD">
                <w:rPr>
                  <w:iCs/>
                </w:rPr>
                <w:t xml:space="preserve">the UE is provided </w:t>
              </w:r>
              <w:r w:rsidRPr="00673F53">
                <w:rPr>
                  <w:i/>
                  <w:kern w:val="2"/>
                  <w:lang w:eastAsia="zh-CN"/>
                </w:rPr>
                <w:t>enableDefaultBeamPlForPUSCH0_0</w:t>
              </w:r>
              <w:r>
                <w:rPr>
                  <w:i/>
                  <w:kern w:val="2"/>
                  <w:lang w:eastAsia="zh-CN"/>
                </w:rPr>
                <w:t>,</w:t>
              </w:r>
              <w:r w:rsidRPr="00A3396D">
                <w:rPr>
                  <w:i/>
                  <w:lang w:val="en-US"/>
                </w:rPr>
                <w:t xml:space="preserve"> enableDefaultBeamPlForPUCCH</w:t>
              </w:r>
              <w:r>
                <w:rPr>
                  <w:i/>
                  <w:lang w:val="en-US"/>
                </w:rPr>
                <w:t xml:space="preserve"> or </w:t>
              </w:r>
              <w:r w:rsidRPr="00C96236">
                <w:rPr>
                  <w:i/>
                  <w:kern w:val="2"/>
                  <w:lang w:eastAsia="zh-CN"/>
                </w:rPr>
                <w:t>enableDefaultBeamPlForSRS</w:t>
              </w:r>
            </w:ins>
          </w:p>
          <w:p w14:paraId="1228E8FA" w14:textId="34513EC2" w:rsidR="0014308F" w:rsidRPr="00B834A2" w:rsidRDefault="0014308F" w:rsidP="00367B5F">
            <w:pPr>
              <w:jc w:val="center"/>
              <w:rPr>
                <w:color w:val="FF0000"/>
                <w:sz w:val="20"/>
              </w:rPr>
            </w:pPr>
            <w:r w:rsidRPr="00B834A2">
              <w:rPr>
                <w:color w:val="FF0000"/>
                <w:sz w:val="20"/>
              </w:rPr>
              <w:t>&lt; Unchanged parts are omitted &gt;</w:t>
            </w:r>
          </w:p>
          <w:p w14:paraId="467E69AE" w14:textId="264CD7C5" w:rsidR="0014308F" w:rsidRPr="00673F53" w:rsidRDefault="0014308F" w:rsidP="009C5145">
            <w:pPr>
              <w:jc w:val="center"/>
              <w:rPr>
                <w:color w:val="FF0000"/>
              </w:rPr>
            </w:pPr>
            <w:r w:rsidRPr="00B834A2">
              <w:rPr>
                <w:color w:val="FF0000"/>
                <w:sz w:val="20"/>
              </w:rPr>
              <w:t>&lt; End of text proposal on TS 38.213 v16.</w:t>
            </w:r>
            <w:r w:rsidR="000F7E4B">
              <w:rPr>
                <w:color w:val="FF0000"/>
                <w:sz w:val="20"/>
              </w:rPr>
              <w:t>1</w:t>
            </w:r>
            <w:r w:rsidRPr="00B834A2">
              <w:rPr>
                <w:color w:val="FF0000"/>
                <w:sz w:val="20"/>
              </w:rPr>
              <w:t xml:space="preserve">.0 </w:t>
            </w:r>
            <w:r w:rsidR="009C5145">
              <w:rPr>
                <w:color w:val="FF0000"/>
                <w:sz w:val="20"/>
              </w:rPr>
              <w:t>S</w:t>
            </w:r>
            <w:r w:rsidR="009C5145" w:rsidRPr="00B834A2">
              <w:rPr>
                <w:color w:val="FF0000"/>
                <w:sz w:val="20"/>
              </w:rPr>
              <w:t xml:space="preserve">ection </w:t>
            </w:r>
            <w:r w:rsidRPr="00B834A2">
              <w:rPr>
                <w:color w:val="FF0000"/>
                <w:sz w:val="20"/>
              </w:rPr>
              <w:t>7 &gt;</w:t>
            </w:r>
          </w:p>
        </w:tc>
      </w:tr>
    </w:tbl>
    <w:p w14:paraId="4290D51F" w14:textId="77777777" w:rsidR="0014308F" w:rsidRPr="002160E9" w:rsidRDefault="0014308F" w:rsidP="0014308F">
      <w:pPr>
        <w:rPr>
          <w:lang w:val="en-GB" w:eastAsia="zh-CN"/>
        </w:rPr>
      </w:pPr>
    </w:p>
    <w:p w14:paraId="4D88C644" w14:textId="77777777" w:rsidR="00C66E8A" w:rsidRPr="006B4A20" w:rsidRDefault="00C66E8A" w:rsidP="006B4A20">
      <w:pPr>
        <w:pStyle w:val="2"/>
        <w:rPr>
          <w:sz w:val="22"/>
          <w:lang w:eastAsia="ko-KR"/>
        </w:rPr>
      </w:pPr>
      <w:r w:rsidRPr="006B4A20">
        <w:rPr>
          <w:sz w:val="22"/>
          <w:lang w:eastAsia="ko-KR"/>
        </w:rPr>
        <w:t>Discussion on default PL RS in Rel-16</w:t>
      </w:r>
    </w:p>
    <w:p w14:paraId="7C633B60" w14:textId="77777777" w:rsidR="00526BF2" w:rsidRPr="00673F53" w:rsidRDefault="00526BF2" w:rsidP="00526BF2">
      <w:pPr>
        <w:rPr>
          <w:kern w:val="2"/>
          <w:u w:val="single"/>
          <w:lang w:val="en-GB" w:eastAsia="zh-CN"/>
        </w:rPr>
      </w:pPr>
      <w:r w:rsidRPr="00673F53">
        <w:rPr>
          <w:kern w:val="2"/>
          <w:u w:val="single"/>
          <w:lang w:val="en-GB" w:eastAsia="zh-CN"/>
        </w:rPr>
        <w:t>Reason for changes</w:t>
      </w:r>
    </w:p>
    <w:p w14:paraId="132AF52C" w14:textId="0C252D10" w:rsidR="00C66E8A" w:rsidRPr="00193EA8" w:rsidRDefault="00B31EC6" w:rsidP="00C66E8A">
      <w:pPr>
        <w:rPr>
          <w:lang w:val="en-GB" w:eastAsia="zh-CN"/>
        </w:rPr>
      </w:pPr>
      <w:r>
        <w:rPr>
          <w:lang w:eastAsia="zh-CN"/>
        </w:rPr>
        <w:t xml:space="preserve">In current spec, </w:t>
      </w:r>
      <w:r w:rsidR="00C66E8A" w:rsidRPr="00C66E8A">
        <w:rPr>
          <w:lang w:eastAsia="zh-CN"/>
        </w:rPr>
        <w:t>UE determines PL RS based on the RS resource with 'QCL-TypeD' in the TCI state or the QCL assumption of a CORESET with the lowest index in the active DL BWP. In addition, for dedicated SRS, if CORESETs are not provided in the active DL BWP, UE determines PL RS based on the RS resource with 'QCL-TypeD' in active PDSCH TCI state with lowest ID.</w:t>
      </w:r>
      <w:r w:rsidR="00C66E8A" w:rsidRPr="00C66E8A">
        <w:rPr>
          <w:lang w:val="en-GB" w:eastAsia="zh-CN"/>
        </w:rPr>
        <w:t xml:space="preserve"> However, from the agreements shown below, TCI state used in FR1 </w:t>
      </w:r>
      <w:r w:rsidR="003A2BC6">
        <w:rPr>
          <w:lang w:val="en-GB" w:eastAsia="zh-CN"/>
        </w:rPr>
        <w:t xml:space="preserve">usually </w:t>
      </w:r>
      <w:r w:rsidR="00C66E8A" w:rsidRPr="00C66E8A">
        <w:rPr>
          <w:lang w:val="en-GB" w:eastAsia="zh-CN"/>
        </w:rPr>
        <w:t xml:space="preserve">does not contain any </w:t>
      </w:r>
      <w:r w:rsidR="00C66E8A" w:rsidRPr="00C66E8A">
        <w:rPr>
          <w:lang w:eastAsia="zh-CN"/>
        </w:rPr>
        <w:t>RS resource with 'QCL-TypeD'</w:t>
      </w:r>
      <w:r w:rsidR="00C66E8A" w:rsidRPr="00C66E8A">
        <w:rPr>
          <w:lang w:val="en-GB" w:eastAsia="zh-CN"/>
        </w:rPr>
        <w:t xml:space="preserve">. </w:t>
      </w:r>
      <w:r w:rsidR="00193EA8" w:rsidRPr="00C66E8A">
        <w:rPr>
          <w:lang w:val="en-GB" w:eastAsia="zh-CN"/>
        </w:rPr>
        <w:t xml:space="preserve">Therefore, this feature </w:t>
      </w:r>
      <w:r w:rsidR="00E30FE3">
        <w:rPr>
          <w:lang w:val="en-GB" w:eastAsia="zh-CN"/>
        </w:rPr>
        <w:t>of</w:t>
      </w:r>
      <w:r w:rsidR="00E30FE3" w:rsidRPr="00C66E8A">
        <w:rPr>
          <w:lang w:val="en-GB" w:eastAsia="zh-CN"/>
        </w:rPr>
        <w:t xml:space="preserve"> </w:t>
      </w:r>
      <w:r w:rsidR="00193EA8" w:rsidRPr="00C66E8A">
        <w:rPr>
          <w:lang w:val="en-GB" w:eastAsia="zh-CN"/>
        </w:rPr>
        <w:t xml:space="preserve">autonomous </w:t>
      </w:r>
      <w:r w:rsidR="00997E54">
        <w:rPr>
          <w:lang w:val="en-GB" w:eastAsia="zh-CN"/>
        </w:rPr>
        <w:t>PL</w:t>
      </w:r>
      <w:r w:rsidR="00193EA8" w:rsidRPr="00C66E8A">
        <w:rPr>
          <w:lang w:val="en-GB" w:eastAsia="zh-CN"/>
        </w:rPr>
        <w:t xml:space="preserve"> RS update cannot be used in FR1 and RRC reconfigurations are still required in FR1 to update the PL RS for PUSCH scheduled with DCI format 0_0, dedic</w:t>
      </w:r>
      <w:r w:rsidR="00193EA8">
        <w:rPr>
          <w:lang w:val="en-GB" w:eastAsia="zh-CN"/>
        </w:rPr>
        <w:t xml:space="preserve">ated PUCCH, and dedicated SRS. </w:t>
      </w:r>
    </w:p>
    <w:tbl>
      <w:tblPr>
        <w:tblStyle w:val="ac"/>
        <w:tblW w:w="0" w:type="auto"/>
        <w:tblLook w:val="04A0" w:firstRow="1" w:lastRow="0" w:firstColumn="1" w:lastColumn="0" w:noHBand="0" w:noVBand="1"/>
      </w:tblPr>
      <w:tblGrid>
        <w:gridCol w:w="9307"/>
      </w:tblGrid>
      <w:tr w:rsidR="00C66E8A" w:rsidRPr="00C66E8A" w14:paraId="54F011D2" w14:textId="77777777" w:rsidTr="00C66E8A">
        <w:tc>
          <w:tcPr>
            <w:tcW w:w="9307" w:type="dxa"/>
            <w:tcBorders>
              <w:top w:val="single" w:sz="4" w:space="0" w:color="auto"/>
              <w:left w:val="single" w:sz="4" w:space="0" w:color="auto"/>
              <w:bottom w:val="single" w:sz="4" w:space="0" w:color="auto"/>
              <w:right w:val="single" w:sz="4" w:space="0" w:color="auto"/>
            </w:tcBorders>
          </w:tcPr>
          <w:p w14:paraId="2A2A5EE6" w14:textId="7F5CFA73" w:rsidR="00C66E8A" w:rsidRPr="00526BF2" w:rsidRDefault="00C66E8A" w:rsidP="00526BF2">
            <w:pPr>
              <w:wordWrap w:val="0"/>
              <w:spacing w:after="0"/>
              <w:jc w:val="left"/>
              <w:rPr>
                <w:rFonts w:eastAsia="Gulim"/>
                <w:b/>
                <w:bCs/>
                <w:szCs w:val="20"/>
                <w:highlight w:val="green"/>
              </w:rPr>
            </w:pPr>
            <w:r w:rsidRPr="00526BF2">
              <w:rPr>
                <w:rFonts w:eastAsia="Gulim"/>
                <w:b/>
                <w:bCs/>
                <w:szCs w:val="20"/>
                <w:highlight w:val="green"/>
              </w:rPr>
              <w:t>Agreement</w:t>
            </w:r>
            <w:r w:rsidRPr="00526BF2">
              <w:rPr>
                <w:rFonts w:eastAsia="Gulim"/>
                <w:b/>
                <w:bCs/>
                <w:szCs w:val="20"/>
              </w:rPr>
              <w:t xml:space="preserve"> @ RAN1#91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9"/>
              <w:gridCol w:w="2832"/>
            </w:tblGrid>
            <w:tr w:rsidR="00C66E8A" w:rsidRPr="00C66E8A" w14:paraId="32C4F6F1" w14:textId="77777777" w:rsidTr="00526BF2">
              <w:tc>
                <w:tcPr>
                  <w:tcW w:w="6249" w:type="dxa"/>
                  <w:tcBorders>
                    <w:top w:val="single" w:sz="4" w:space="0" w:color="000000"/>
                    <w:left w:val="single" w:sz="4" w:space="0" w:color="000000"/>
                    <w:bottom w:val="single" w:sz="4" w:space="0" w:color="000000"/>
                    <w:right w:val="single" w:sz="4" w:space="0" w:color="000000"/>
                  </w:tcBorders>
                  <w:hideMark/>
                </w:tcPr>
                <w:p w14:paraId="368776DF" w14:textId="77777777" w:rsidR="00C66E8A" w:rsidRPr="00C66E8A" w:rsidRDefault="00C66E8A" w:rsidP="00C66E8A">
                  <w:pPr>
                    <w:rPr>
                      <w:b/>
                      <w:bCs/>
                      <w:i/>
                      <w:lang w:eastAsia="zh-CN"/>
                    </w:rPr>
                  </w:pPr>
                  <w:r w:rsidRPr="00C66E8A">
                    <w:rPr>
                      <w:b/>
                      <w:bCs/>
                      <w:i/>
                      <w:lang w:eastAsia="zh-CN"/>
                    </w:rPr>
                    <w:t>QCL linkage for below 6GHz before RRC</w:t>
                  </w:r>
                </w:p>
              </w:tc>
              <w:tc>
                <w:tcPr>
                  <w:tcW w:w="2832" w:type="dxa"/>
                  <w:tcBorders>
                    <w:top w:val="single" w:sz="4" w:space="0" w:color="000000"/>
                    <w:left w:val="single" w:sz="4" w:space="0" w:color="000000"/>
                    <w:bottom w:val="single" w:sz="4" w:space="0" w:color="000000"/>
                    <w:right w:val="single" w:sz="4" w:space="0" w:color="000000"/>
                  </w:tcBorders>
                  <w:hideMark/>
                </w:tcPr>
                <w:p w14:paraId="05E81046" w14:textId="77777777" w:rsidR="00C66E8A" w:rsidRPr="00C66E8A" w:rsidRDefault="00C66E8A" w:rsidP="00C66E8A">
                  <w:pPr>
                    <w:rPr>
                      <w:b/>
                      <w:bCs/>
                      <w:i/>
                      <w:lang w:eastAsia="zh-CN"/>
                    </w:rPr>
                  </w:pPr>
                  <w:r w:rsidRPr="00C66E8A">
                    <w:rPr>
                      <w:b/>
                      <w:bCs/>
                      <w:i/>
                      <w:lang w:eastAsia="zh-CN"/>
                    </w:rPr>
                    <w:t>signalling</w:t>
                  </w:r>
                </w:p>
              </w:tc>
            </w:tr>
            <w:tr w:rsidR="00C66E8A" w:rsidRPr="00C66E8A" w14:paraId="188CCA5D" w14:textId="77777777" w:rsidTr="00526BF2">
              <w:tc>
                <w:tcPr>
                  <w:tcW w:w="6249" w:type="dxa"/>
                  <w:tcBorders>
                    <w:top w:val="single" w:sz="4" w:space="0" w:color="000000"/>
                    <w:left w:val="single" w:sz="4" w:space="0" w:color="000000"/>
                    <w:bottom w:val="single" w:sz="4" w:space="0" w:color="000000"/>
                    <w:right w:val="single" w:sz="4" w:space="0" w:color="000000"/>
                  </w:tcBorders>
                  <w:hideMark/>
                </w:tcPr>
                <w:p w14:paraId="35F78007" w14:textId="77777777" w:rsidR="00C66E8A" w:rsidRPr="00C66E8A" w:rsidRDefault="00C66E8A" w:rsidP="00C66E8A">
                  <w:pPr>
                    <w:rPr>
                      <w:i/>
                      <w:lang w:eastAsia="zh-CN"/>
                    </w:rPr>
                  </w:pPr>
                  <w:r w:rsidRPr="00C66E8A">
                    <w:rPr>
                      <w:i/>
                      <w:lang w:eastAsia="zh-CN"/>
                    </w:rPr>
                    <w:t xml:space="preserve">SSB </w:t>
                  </w:r>
                  <w:r w:rsidRPr="00C66E8A">
                    <w:rPr>
                      <w:i/>
                      <w:lang w:eastAsia="zh-CN"/>
                    </w:rPr>
                    <w:sym w:font="Wingdings" w:char="F0E0"/>
                  </w:r>
                  <w:r w:rsidRPr="00C66E8A">
                    <w:rPr>
                      <w:i/>
                      <w:lang w:eastAsia="zh-CN"/>
                    </w:rPr>
                    <w:t xml:space="preserve"> DMRS for PDCCH w.r.t Doppler shift, Doppler spread, average delay, delay spread, spatial RX parameters (spatial RX parameters are used only for above 6GHz)</w:t>
                  </w:r>
                </w:p>
              </w:tc>
              <w:tc>
                <w:tcPr>
                  <w:tcW w:w="2832" w:type="dxa"/>
                  <w:tcBorders>
                    <w:top w:val="single" w:sz="4" w:space="0" w:color="000000"/>
                    <w:left w:val="single" w:sz="4" w:space="0" w:color="000000"/>
                    <w:bottom w:val="single" w:sz="4" w:space="0" w:color="000000"/>
                    <w:right w:val="single" w:sz="4" w:space="0" w:color="000000"/>
                  </w:tcBorders>
                </w:tcPr>
                <w:p w14:paraId="72F7693A" w14:textId="77777777" w:rsidR="00C66E8A" w:rsidRPr="00C66E8A" w:rsidRDefault="00C66E8A" w:rsidP="00C66E8A">
                  <w:pPr>
                    <w:rPr>
                      <w:i/>
                      <w:lang w:eastAsia="zh-CN"/>
                    </w:rPr>
                  </w:pPr>
                </w:p>
              </w:tc>
            </w:tr>
          </w:tbl>
          <w:p w14:paraId="6C3C01A9" w14:textId="77777777" w:rsidR="00C66E8A" w:rsidRPr="00C66E8A" w:rsidRDefault="00C66E8A" w:rsidP="00C66E8A">
            <w:pPr>
              <w:widowControl/>
              <w:rPr>
                <w:i/>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0"/>
              <w:gridCol w:w="2831"/>
            </w:tblGrid>
            <w:tr w:rsidR="00C66E8A" w:rsidRPr="00C66E8A" w14:paraId="336563EB" w14:textId="77777777" w:rsidTr="00526BF2">
              <w:tc>
                <w:tcPr>
                  <w:tcW w:w="6250" w:type="dxa"/>
                  <w:tcBorders>
                    <w:top w:val="single" w:sz="4" w:space="0" w:color="000000"/>
                    <w:left w:val="single" w:sz="4" w:space="0" w:color="000000"/>
                    <w:bottom w:val="single" w:sz="4" w:space="0" w:color="000000"/>
                    <w:right w:val="single" w:sz="4" w:space="0" w:color="000000"/>
                  </w:tcBorders>
                  <w:hideMark/>
                </w:tcPr>
                <w:p w14:paraId="5518B338" w14:textId="77777777" w:rsidR="00C66E8A" w:rsidRPr="00C66E8A" w:rsidRDefault="00C66E8A" w:rsidP="00C66E8A">
                  <w:pPr>
                    <w:rPr>
                      <w:b/>
                      <w:bCs/>
                      <w:i/>
                      <w:lang w:eastAsia="zh-CN"/>
                    </w:rPr>
                  </w:pPr>
                  <w:r w:rsidRPr="00C66E8A">
                    <w:rPr>
                      <w:b/>
                      <w:bCs/>
                      <w:i/>
                      <w:lang w:eastAsia="zh-CN"/>
                    </w:rPr>
                    <w:t>QCL linkage for below 6GHz after RRC</w:t>
                  </w:r>
                </w:p>
              </w:tc>
              <w:tc>
                <w:tcPr>
                  <w:tcW w:w="2831" w:type="dxa"/>
                  <w:tcBorders>
                    <w:top w:val="single" w:sz="4" w:space="0" w:color="000000"/>
                    <w:left w:val="single" w:sz="4" w:space="0" w:color="000000"/>
                    <w:bottom w:val="single" w:sz="4" w:space="0" w:color="000000"/>
                    <w:right w:val="single" w:sz="4" w:space="0" w:color="000000"/>
                  </w:tcBorders>
                  <w:hideMark/>
                </w:tcPr>
                <w:p w14:paraId="2FA04AE1" w14:textId="77777777" w:rsidR="00C66E8A" w:rsidRPr="00C66E8A" w:rsidRDefault="00C66E8A" w:rsidP="00C66E8A">
                  <w:pPr>
                    <w:rPr>
                      <w:b/>
                      <w:bCs/>
                      <w:i/>
                      <w:lang w:eastAsia="zh-CN"/>
                    </w:rPr>
                  </w:pPr>
                  <w:r w:rsidRPr="00C66E8A">
                    <w:rPr>
                      <w:b/>
                      <w:bCs/>
                      <w:i/>
                      <w:lang w:eastAsia="zh-CN"/>
                    </w:rPr>
                    <w:t>signalling</w:t>
                  </w:r>
                </w:p>
              </w:tc>
            </w:tr>
            <w:tr w:rsidR="00C66E8A" w:rsidRPr="00C66E8A" w14:paraId="5731B494" w14:textId="77777777" w:rsidTr="00526BF2">
              <w:tc>
                <w:tcPr>
                  <w:tcW w:w="6250" w:type="dxa"/>
                  <w:tcBorders>
                    <w:top w:val="single" w:sz="4" w:space="0" w:color="000000"/>
                    <w:left w:val="single" w:sz="4" w:space="0" w:color="000000"/>
                    <w:bottom w:val="single" w:sz="4" w:space="0" w:color="000000"/>
                    <w:right w:val="single" w:sz="4" w:space="0" w:color="000000"/>
                  </w:tcBorders>
                  <w:hideMark/>
                </w:tcPr>
                <w:p w14:paraId="1621279F" w14:textId="77777777" w:rsidR="00C66E8A" w:rsidRPr="00C66E8A" w:rsidRDefault="00C66E8A" w:rsidP="00C66E8A">
                  <w:pPr>
                    <w:rPr>
                      <w:i/>
                      <w:lang w:eastAsia="zh-CN"/>
                    </w:rPr>
                  </w:pPr>
                  <w:r w:rsidRPr="00C66E8A">
                    <w:rPr>
                      <w:i/>
                      <w:lang w:eastAsia="zh-CN"/>
                    </w:rPr>
                    <w:t xml:space="preserve">TRS </w:t>
                  </w:r>
                  <w:r w:rsidRPr="00C66E8A">
                    <w:rPr>
                      <w:i/>
                      <w:lang w:eastAsia="zh-CN"/>
                    </w:rPr>
                    <w:sym w:font="Wingdings" w:char="F0E0"/>
                  </w:r>
                  <w:r w:rsidRPr="00C66E8A">
                    <w:rPr>
                      <w:i/>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10F9B8C2" w14:textId="77777777" w:rsidR="00C66E8A" w:rsidRPr="00C66E8A" w:rsidRDefault="00C66E8A" w:rsidP="00C66E8A">
                  <w:pPr>
                    <w:rPr>
                      <w:i/>
                      <w:lang w:eastAsia="zh-CN"/>
                    </w:rPr>
                  </w:pPr>
                  <w:r w:rsidRPr="00C66E8A">
                    <w:rPr>
                      <w:i/>
                      <w:lang w:eastAsia="zh-CN"/>
                    </w:rPr>
                    <w:t>QCL type: A</w:t>
                  </w:r>
                </w:p>
              </w:tc>
            </w:tr>
            <w:tr w:rsidR="00C66E8A" w:rsidRPr="00C66E8A" w14:paraId="324063B9" w14:textId="77777777" w:rsidTr="00526BF2">
              <w:tc>
                <w:tcPr>
                  <w:tcW w:w="6250" w:type="dxa"/>
                  <w:tcBorders>
                    <w:top w:val="single" w:sz="4" w:space="0" w:color="000000"/>
                    <w:left w:val="single" w:sz="4" w:space="0" w:color="000000"/>
                    <w:bottom w:val="single" w:sz="4" w:space="0" w:color="000000"/>
                    <w:right w:val="single" w:sz="4" w:space="0" w:color="000000"/>
                  </w:tcBorders>
                  <w:hideMark/>
                </w:tcPr>
                <w:p w14:paraId="30A18057" w14:textId="77777777" w:rsidR="00C66E8A" w:rsidRPr="00C66E8A" w:rsidRDefault="00C66E8A" w:rsidP="00C66E8A">
                  <w:pPr>
                    <w:rPr>
                      <w:i/>
                      <w:lang w:eastAsia="zh-CN"/>
                    </w:rPr>
                  </w:pPr>
                  <w:r w:rsidRPr="00C66E8A">
                    <w:rPr>
                      <w:i/>
                      <w:lang w:eastAsia="zh-CN"/>
                    </w:rPr>
                    <w:t xml:space="preserve">CSI-RS </w:t>
                  </w:r>
                  <w:r w:rsidRPr="00C66E8A">
                    <w:rPr>
                      <w:i/>
                      <w:lang w:eastAsia="zh-CN"/>
                    </w:rPr>
                    <w:sym w:font="Wingdings" w:char="F0E0"/>
                  </w:r>
                  <w:r w:rsidRPr="00C66E8A">
                    <w:rPr>
                      <w:i/>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3EC54DA4" w14:textId="77777777" w:rsidR="00C66E8A" w:rsidRPr="00C66E8A" w:rsidRDefault="00C66E8A" w:rsidP="00C66E8A">
                  <w:pPr>
                    <w:rPr>
                      <w:i/>
                      <w:lang w:eastAsia="zh-CN"/>
                    </w:rPr>
                  </w:pPr>
                  <w:r w:rsidRPr="00C66E8A">
                    <w:rPr>
                      <w:i/>
                      <w:lang w:eastAsia="zh-CN"/>
                    </w:rPr>
                    <w:t>QCL type: A</w:t>
                  </w:r>
                </w:p>
              </w:tc>
            </w:tr>
          </w:tbl>
          <w:p w14:paraId="6B3E6D32" w14:textId="77777777" w:rsidR="00C66E8A" w:rsidRPr="00C66E8A" w:rsidRDefault="00C66E8A" w:rsidP="00C66E8A">
            <w:pPr>
              <w:widowControl/>
              <w:rPr>
                <w:lang w:val="en-GB" w:eastAsia="zh-CN"/>
              </w:rPr>
            </w:pPr>
          </w:p>
        </w:tc>
      </w:tr>
    </w:tbl>
    <w:p w14:paraId="18E88C78" w14:textId="77777777" w:rsidR="00C66E8A" w:rsidRPr="00C66E8A" w:rsidRDefault="00C66E8A" w:rsidP="00C66E8A">
      <w:pPr>
        <w:rPr>
          <w:lang w:val="en-GB" w:eastAsia="zh-CN"/>
        </w:rPr>
      </w:pPr>
    </w:p>
    <w:p w14:paraId="35D05B53" w14:textId="77777777" w:rsidR="00C66E8A" w:rsidRPr="00C66E8A" w:rsidRDefault="00C66E8A" w:rsidP="00C66E8A">
      <w:pPr>
        <w:rPr>
          <w:b/>
          <w:i/>
          <w:lang w:val="en-GB" w:eastAsia="zh-CN"/>
        </w:rPr>
      </w:pPr>
      <w:r w:rsidRPr="00C66E8A">
        <w:rPr>
          <w:b/>
          <w:i/>
          <w:lang w:val="en-GB" w:eastAsia="zh-CN"/>
        </w:rPr>
        <w:lastRenderedPageBreak/>
        <w:t>Observation 1: Default pathloss RS is ‘FR2-only’. RRC reconfigurations are still required to update the PL RS for PUSCH scheduled with DCI format 0_0, dedicated PUCCH, and dedicated SRS in FR1.</w:t>
      </w:r>
    </w:p>
    <w:p w14:paraId="7B55EA40" w14:textId="15B71F44" w:rsidR="00350C96" w:rsidRPr="00350C96" w:rsidRDefault="00350C96" w:rsidP="00350C96">
      <w:pPr>
        <w:rPr>
          <w:lang w:val="en-GB" w:eastAsia="zh-CN"/>
        </w:rPr>
      </w:pPr>
      <w:r w:rsidRPr="00350C96">
        <w:rPr>
          <w:lang w:val="en-GB" w:eastAsia="zh-CN"/>
        </w:rPr>
        <w:t xml:space="preserve">From overhead/latency reduction perspective, it is not preferred to do RRC reconfigurations. Such ‘FR2-only’ restriction does not bring any technical advantages but preventing FR1 system to benefit from Rel-16 enhancements. For the feature of autonomous </w:t>
      </w:r>
      <w:r w:rsidR="00997E54">
        <w:rPr>
          <w:lang w:val="en-GB" w:eastAsia="zh-CN"/>
        </w:rPr>
        <w:t>PL</w:t>
      </w:r>
      <w:r w:rsidRPr="00350C96">
        <w:rPr>
          <w:lang w:val="en-GB" w:eastAsia="zh-CN"/>
        </w:rPr>
        <w:t xml:space="preserve"> RS update in particular, it seems that it can be supported in FR1 already via relaxing some unnecessary restrictions, for example, via removing the restriction on ‘QCL-TypeD’ RS. And other QCL-Type reference RS can be used as the default pathloss RS</w:t>
      </w:r>
      <w:r w:rsidR="00E30FE3">
        <w:rPr>
          <w:lang w:val="en-GB" w:eastAsia="zh-CN"/>
        </w:rPr>
        <w:t xml:space="preserve"> for FR1</w:t>
      </w:r>
      <w:r w:rsidRPr="00350C96">
        <w:rPr>
          <w:lang w:val="en-GB" w:eastAsia="zh-CN"/>
        </w:rPr>
        <w:t xml:space="preserve">. </w:t>
      </w:r>
    </w:p>
    <w:p w14:paraId="72B9D4DC" w14:textId="77777777" w:rsidR="00526BF2" w:rsidRPr="00673F53" w:rsidRDefault="00526BF2" w:rsidP="00526BF2">
      <w:pPr>
        <w:rPr>
          <w:kern w:val="2"/>
          <w:u w:val="single"/>
          <w:lang w:val="en-GB" w:eastAsia="zh-CN"/>
        </w:rPr>
      </w:pPr>
      <w:r w:rsidRPr="00673F53">
        <w:rPr>
          <w:kern w:val="2"/>
          <w:u w:val="single"/>
          <w:lang w:val="en-GB" w:eastAsia="zh-CN"/>
        </w:rPr>
        <w:t>Summary of changes</w:t>
      </w:r>
    </w:p>
    <w:p w14:paraId="5E27E74B" w14:textId="1CD0AE9F" w:rsidR="00526BF2" w:rsidRPr="00673F53" w:rsidRDefault="0016388D" w:rsidP="00526BF2">
      <w:pPr>
        <w:rPr>
          <w:kern w:val="2"/>
          <w:lang w:val="en-GB" w:eastAsia="zh-CN"/>
        </w:rPr>
      </w:pPr>
      <w:r>
        <w:rPr>
          <w:lang w:val="en-GB" w:eastAsia="zh-CN"/>
        </w:rPr>
        <w:t>R</w:t>
      </w:r>
      <w:r w:rsidR="001C488F" w:rsidRPr="00350C96">
        <w:rPr>
          <w:lang w:val="en-GB" w:eastAsia="zh-CN"/>
        </w:rPr>
        <w:t>emoving the restriction on ‘QCL-TypeD’ RS</w:t>
      </w:r>
      <w:r>
        <w:rPr>
          <w:lang w:val="en-GB" w:eastAsia="zh-CN"/>
        </w:rPr>
        <w:t xml:space="preserve"> for default PL RS</w:t>
      </w:r>
      <w:r w:rsidR="00526BF2" w:rsidRPr="0076269C">
        <w:rPr>
          <w:kern w:val="2"/>
          <w:lang w:val="en-GB" w:eastAsia="zh-CN"/>
        </w:rPr>
        <w:t>.</w:t>
      </w:r>
    </w:p>
    <w:p w14:paraId="3BE10D53" w14:textId="77777777" w:rsidR="00526BF2" w:rsidRPr="00673F53" w:rsidRDefault="00526BF2" w:rsidP="00526BF2">
      <w:pPr>
        <w:rPr>
          <w:kern w:val="2"/>
          <w:u w:val="single"/>
          <w:lang w:val="en-GB" w:eastAsia="zh-CN"/>
        </w:rPr>
      </w:pPr>
      <w:r w:rsidRPr="00673F53">
        <w:rPr>
          <w:kern w:val="2"/>
          <w:u w:val="single"/>
          <w:lang w:val="en-GB" w:eastAsia="zh-CN"/>
        </w:rPr>
        <w:t>Consequences if not approved</w:t>
      </w:r>
    </w:p>
    <w:p w14:paraId="43C90444" w14:textId="2B996FE0" w:rsidR="00526BF2" w:rsidRPr="00673F53" w:rsidRDefault="00997E54" w:rsidP="00526BF2">
      <w:pPr>
        <w:rPr>
          <w:kern w:val="2"/>
          <w:lang w:val="en-GB" w:eastAsia="zh-CN"/>
        </w:rPr>
      </w:pPr>
      <w:r>
        <w:rPr>
          <w:lang w:val="en-GB" w:eastAsia="zh-CN"/>
        </w:rPr>
        <w:t>Default</w:t>
      </w:r>
      <w:r w:rsidR="001C488F" w:rsidRPr="00350C96">
        <w:rPr>
          <w:lang w:val="en-GB" w:eastAsia="zh-CN"/>
        </w:rPr>
        <w:t xml:space="preserve"> </w:t>
      </w:r>
      <w:r w:rsidR="001C488F">
        <w:rPr>
          <w:lang w:val="en-GB" w:eastAsia="zh-CN"/>
        </w:rPr>
        <w:t>PL</w:t>
      </w:r>
      <w:r w:rsidR="001C488F" w:rsidRPr="00350C96">
        <w:rPr>
          <w:lang w:val="en-GB" w:eastAsia="zh-CN"/>
        </w:rPr>
        <w:t xml:space="preserve"> RS </w:t>
      </w:r>
      <w:r w:rsidR="001C488F">
        <w:rPr>
          <w:lang w:val="en-GB" w:eastAsia="zh-CN"/>
        </w:rPr>
        <w:t xml:space="preserve">cannot be supported </w:t>
      </w:r>
      <w:r w:rsidR="0008527E">
        <w:rPr>
          <w:lang w:val="en-GB" w:eastAsia="zh-CN"/>
        </w:rPr>
        <w:t>if QCL-TypeD RS is not configured in TCI state</w:t>
      </w:r>
      <w:r w:rsidR="00526BF2" w:rsidRPr="00673F53">
        <w:rPr>
          <w:kern w:val="2"/>
          <w:lang w:val="en-GB" w:eastAsia="zh-CN"/>
        </w:rPr>
        <w:t>.</w:t>
      </w:r>
    </w:p>
    <w:p w14:paraId="42C33599" w14:textId="77777777" w:rsidR="00350C96" w:rsidRPr="00526BF2" w:rsidRDefault="00350C96" w:rsidP="00350C96">
      <w:pPr>
        <w:rPr>
          <w:i/>
          <w:lang w:val="en-GB" w:eastAsia="zh-CN"/>
        </w:rPr>
      </w:pPr>
    </w:p>
    <w:p w14:paraId="55EC05CC" w14:textId="70D31287" w:rsidR="00350C96" w:rsidRPr="00350C96" w:rsidRDefault="00350C96" w:rsidP="00350C96">
      <w:pPr>
        <w:rPr>
          <w:lang w:val="en-GB" w:eastAsia="zh-CN"/>
        </w:rPr>
      </w:pPr>
      <w:r w:rsidRPr="00350C96">
        <w:rPr>
          <w:lang w:val="en-GB" w:eastAsia="zh-CN"/>
        </w:rPr>
        <w:t>To summarize above discussions, we have a proposal as follows.</w:t>
      </w:r>
    </w:p>
    <w:p w14:paraId="5AA74D6E" w14:textId="1A91AE5F" w:rsidR="00350C96" w:rsidRDefault="00350C96" w:rsidP="00350C96">
      <w:pPr>
        <w:rPr>
          <w:b/>
          <w:i/>
          <w:lang w:val="en-GB" w:eastAsia="zh-CN"/>
        </w:rPr>
      </w:pPr>
      <w:r w:rsidRPr="00350C96">
        <w:rPr>
          <w:b/>
          <w:i/>
          <w:lang w:val="en-GB" w:eastAsia="zh-CN"/>
        </w:rPr>
        <w:t xml:space="preserve">Proposal </w:t>
      </w:r>
      <w:r>
        <w:rPr>
          <w:b/>
          <w:i/>
          <w:lang w:val="en-GB" w:eastAsia="zh-CN"/>
        </w:rPr>
        <w:t>3</w:t>
      </w:r>
      <w:r w:rsidRPr="00350C96">
        <w:rPr>
          <w:b/>
          <w:i/>
          <w:lang w:val="en-GB" w:eastAsia="zh-CN"/>
        </w:rPr>
        <w:t xml:space="preserve">: In Rel-16, remove the restriction on ‘QCL-TypeD’ RS for default </w:t>
      </w:r>
      <w:r w:rsidR="005763AE">
        <w:rPr>
          <w:b/>
          <w:i/>
          <w:lang w:val="en-GB" w:eastAsia="zh-CN"/>
        </w:rPr>
        <w:t>PL</w:t>
      </w:r>
      <w:r w:rsidRPr="00350C96">
        <w:rPr>
          <w:b/>
          <w:i/>
          <w:lang w:val="en-GB" w:eastAsia="zh-CN"/>
        </w:rPr>
        <w:t xml:space="preserve"> RS.</w:t>
      </w:r>
    </w:p>
    <w:p w14:paraId="036F8888" w14:textId="20A5AE7A" w:rsidR="00193EA8" w:rsidRPr="00432429" w:rsidRDefault="00193EA8" w:rsidP="00193EA8">
      <w:pPr>
        <w:rPr>
          <w:rFonts w:eastAsia="Malgun Gothic"/>
          <w:lang w:eastAsia="ko-KR"/>
        </w:rPr>
      </w:pPr>
      <w:r w:rsidRPr="005779EF">
        <w:rPr>
          <w:kern w:val="2"/>
          <w:lang w:val="en-GB" w:eastAsia="zh-CN"/>
        </w:rPr>
        <w:t xml:space="preserve">The indicative TP corresponding to Proposal </w:t>
      </w:r>
      <w:r>
        <w:rPr>
          <w:kern w:val="2"/>
          <w:lang w:val="en-GB" w:eastAsia="zh-CN"/>
        </w:rPr>
        <w:t>3</w:t>
      </w:r>
      <w:r w:rsidRPr="005779EF">
        <w:rPr>
          <w:kern w:val="2"/>
          <w:lang w:val="en-GB" w:eastAsia="zh-CN"/>
        </w:rPr>
        <w:t xml:space="preserve"> is provided </w:t>
      </w:r>
      <w:r>
        <w:rPr>
          <w:kern w:val="2"/>
          <w:lang w:val="en-GB" w:eastAsia="zh-CN"/>
        </w:rPr>
        <w:t xml:space="preserve">below. Please note that we </w:t>
      </w:r>
      <w:r>
        <w:rPr>
          <w:lang w:eastAsia="ko-KR"/>
        </w:rPr>
        <w:t xml:space="preserve">use SRS power control in </w:t>
      </w:r>
      <w:r w:rsidRPr="003952F2">
        <w:rPr>
          <w:lang w:eastAsia="ko-KR"/>
        </w:rPr>
        <w:t xml:space="preserve">TS 38.213 </w:t>
      </w:r>
      <w:r w:rsidR="00E30FE3">
        <w:rPr>
          <w:lang w:eastAsia="ko-KR"/>
        </w:rPr>
        <w:t xml:space="preserve">Section </w:t>
      </w:r>
      <w:r>
        <w:rPr>
          <w:lang w:eastAsia="ko-KR"/>
        </w:rPr>
        <w:t>7.3.1 as an example</w:t>
      </w:r>
      <w:r w:rsidRPr="00673F53">
        <w:rPr>
          <w:lang w:eastAsia="ko-KR"/>
        </w:rPr>
        <w:t>.</w:t>
      </w:r>
      <w:r>
        <w:rPr>
          <w:lang w:eastAsia="ko-KR"/>
        </w:rPr>
        <w:t xml:space="preserve"> It is noted that similar updates are needed for PUSCH power control in </w:t>
      </w:r>
      <w:r w:rsidRPr="003952F2">
        <w:rPr>
          <w:lang w:eastAsia="ko-KR"/>
        </w:rPr>
        <w:t xml:space="preserve">TS 38.213 </w:t>
      </w:r>
      <w:r w:rsidR="00E30FE3">
        <w:rPr>
          <w:lang w:eastAsia="ko-KR"/>
        </w:rPr>
        <w:t xml:space="preserve">Section </w:t>
      </w:r>
      <w:r>
        <w:rPr>
          <w:lang w:eastAsia="ko-KR"/>
        </w:rPr>
        <w:t xml:space="preserve">7.1.1 and for PUCCH power control in </w:t>
      </w:r>
      <w:r w:rsidR="00E30FE3">
        <w:rPr>
          <w:lang w:eastAsia="ko-KR"/>
        </w:rPr>
        <w:t xml:space="preserve">Section </w:t>
      </w:r>
      <w:r>
        <w:rPr>
          <w:lang w:eastAsia="ko-KR"/>
        </w:rPr>
        <w:t>7.2.1.</w:t>
      </w:r>
    </w:p>
    <w:p w14:paraId="6AC78613" w14:textId="77777777" w:rsidR="00193EA8" w:rsidRPr="00193EA8" w:rsidRDefault="00193EA8" w:rsidP="00350C96">
      <w:pPr>
        <w:rPr>
          <w:lang w:eastAsia="zh-CN"/>
        </w:rPr>
      </w:pPr>
    </w:p>
    <w:tbl>
      <w:tblPr>
        <w:tblStyle w:val="ac"/>
        <w:tblW w:w="0" w:type="auto"/>
        <w:tblLook w:val="04A0" w:firstRow="1" w:lastRow="0" w:firstColumn="1" w:lastColumn="0" w:noHBand="0" w:noVBand="1"/>
      </w:tblPr>
      <w:tblGrid>
        <w:gridCol w:w="9307"/>
      </w:tblGrid>
      <w:tr w:rsidR="00526BF2" w:rsidRPr="00350C96" w14:paraId="0E698244" w14:textId="77777777" w:rsidTr="00367B5F">
        <w:tc>
          <w:tcPr>
            <w:tcW w:w="9307" w:type="dxa"/>
            <w:tcBorders>
              <w:top w:val="single" w:sz="4" w:space="0" w:color="auto"/>
              <w:left w:val="single" w:sz="4" w:space="0" w:color="auto"/>
              <w:bottom w:val="single" w:sz="4" w:space="0" w:color="auto"/>
              <w:right w:val="single" w:sz="4" w:space="0" w:color="auto"/>
            </w:tcBorders>
            <w:hideMark/>
          </w:tcPr>
          <w:p w14:paraId="405A9ACC" w14:textId="5670774E" w:rsidR="0092307E" w:rsidRPr="00951706" w:rsidRDefault="0092307E" w:rsidP="0092307E">
            <w:pPr>
              <w:jc w:val="center"/>
              <w:rPr>
                <w:sz w:val="20"/>
                <w:szCs w:val="20"/>
              </w:rPr>
            </w:pPr>
            <w:r w:rsidRPr="00951706">
              <w:rPr>
                <w:color w:val="FF0000"/>
                <w:sz w:val="20"/>
                <w:szCs w:val="20"/>
              </w:rPr>
              <w:t>&lt; Start of text proposal on TS 38.21</w:t>
            </w:r>
            <w:r w:rsidR="00C14AF7">
              <w:rPr>
                <w:color w:val="FF0000"/>
                <w:sz w:val="20"/>
                <w:szCs w:val="20"/>
              </w:rPr>
              <w:t>3</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E30FE3">
              <w:rPr>
                <w:color w:val="FF0000"/>
                <w:sz w:val="20"/>
                <w:szCs w:val="20"/>
              </w:rPr>
              <w:t>S</w:t>
            </w:r>
            <w:r w:rsidR="00E30FE3" w:rsidRPr="00951706">
              <w:rPr>
                <w:color w:val="FF0000"/>
                <w:sz w:val="20"/>
                <w:szCs w:val="20"/>
              </w:rPr>
              <w:t xml:space="preserve">ection </w:t>
            </w:r>
            <w:r>
              <w:rPr>
                <w:color w:val="FF0000"/>
                <w:sz w:val="20"/>
                <w:szCs w:val="20"/>
              </w:rPr>
              <w:t>7.</w:t>
            </w:r>
            <w:r w:rsidR="005763AE">
              <w:rPr>
                <w:color w:val="FF0000"/>
                <w:sz w:val="20"/>
                <w:szCs w:val="20"/>
              </w:rPr>
              <w:t>3</w:t>
            </w:r>
            <w:r>
              <w:rPr>
                <w:color w:val="FF0000"/>
                <w:sz w:val="20"/>
                <w:szCs w:val="20"/>
              </w:rPr>
              <w:t>.</w:t>
            </w:r>
            <w:r w:rsidR="005763AE">
              <w:rPr>
                <w:color w:val="FF0000"/>
                <w:sz w:val="20"/>
                <w:szCs w:val="20"/>
              </w:rPr>
              <w:t>1</w:t>
            </w:r>
            <w:r w:rsidRPr="00951706">
              <w:rPr>
                <w:color w:val="FF0000"/>
                <w:sz w:val="20"/>
                <w:szCs w:val="20"/>
              </w:rPr>
              <w:t>&gt;</w:t>
            </w:r>
          </w:p>
          <w:p w14:paraId="6EF163A4" w14:textId="77777777" w:rsidR="0092307E" w:rsidRDefault="0092307E" w:rsidP="0092307E">
            <w:pPr>
              <w:jc w:val="center"/>
              <w:rPr>
                <w:color w:val="FF0000"/>
                <w:sz w:val="20"/>
                <w:szCs w:val="20"/>
              </w:rPr>
            </w:pPr>
            <w:r w:rsidRPr="00951706">
              <w:rPr>
                <w:color w:val="FF0000"/>
                <w:sz w:val="20"/>
                <w:szCs w:val="20"/>
              </w:rPr>
              <w:t>&lt; Unchanged parts are omitted &gt;</w:t>
            </w:r>
          </w:p>
          <w:p w14:paraId="0139A912" w14:textId="77777777" w:rsidR="00C14AF7" w:rsidRDefault="00C14AF7" w:rsidP="00C14AF7">
            <w:pPr>
              <w:pStyle w:val="B2"/>
            </w:pPr>
            <w:r>
              <w:t>-</w:t>
            </w:r>
            <w:r>
              <w:tab/>
            </w:r>
            <w:r w:rsidRPr="004516B4">
              <w:t xml:space="preserve">If </w:t>
            </w:r>
            <w:r>
              <w:t>the UE</w:t>
            </w:r>
          </w:p>
          <w:p w14:paraId="1C17C014" w14:textId="77777777" w:rsidR="00C14AF7" w:rsidRDefault="00C14AF7" w:rsidP="00C14AF7">
            <w:pPr>
              <w:pStyle w:val="B3"/>
              <w:rPr>
                <w:lang w:val="en-US"/>
              </w:rPr>
            </w:pPr>
            <w:r>
              <w:t>-</w:t>
            </w:r>
            <w:r>
              <w:tab/>
            </w:r>
            <w:r w:rsidRPr="000753B4">
              <w:t xml:space="preserve">is not provided </w:t>
            </w:r>
            <w:r w:rsidRPr="00D268AA">
              <w:t>pathlossReferenceRS</w:t>
            </w:r>
            <w:r w:rsidRPr="00412F5F">
              <w:rPr>
                <w:rFonts w:eastAsia="MS Mincho"/>
              </w:rPr>
              <w:t xml:space="preserve"> </w:t>
            </w:r>
            <w:r>
              <w:rPr>
                <w:rFonts w:eastAsia="MS Mincho"/>
              </w:rPr>
              <w:t xml:space="preserve">or </w:t>
            </w:r>
            <w:r w:rsidRPr="00BE2552">
              <w:rPr>
                <w:iCs/>
                <w:lang w:eastAsia="ko-KR"/>
              </w:rPr>
              <w:t>SRS-PathlossReferenceRS</w:t>
            </w:r>
            <w:r>
              <w:rPr>
                <w:lang w:val="en-US"/>
              </w:rPr>
              <w:t xml:space="preserve">, </w:t>
            </w:r>
          </w:p>
          <w:p w14:paraId="56307D02" w14:textId="77777777" w:rsidR="00C14AF7" w:rsidRPr="000F3D9C" w:rsidRDefault="00C14AF7" w:rsidP="00C14AF7">
            <w:pPr>
              <w:pStyle w:val="B3"/>
            </w:pPr>
            <w:r w:rsidRPr="000F3D9C">
              <w:t>-</w:t>
            </w:r>
            <w:r w:rsidRPr="000F3D9C">
              <w:tab/>
            </w:r>
            <w:r w:rsidRPr="000F3D9C">
              <w:rPr>
                <w:lang w:eastAsia="zh-CN"/>
              </w:rPr>
              <w:t xml:space="preserve">is not provided </w:t>
            </w:r>
            <w:r w:rsidRPr="000F3D9C">
              <w:rPr>
                <w:iCs/>
              </w:rPr>
              <w:t>spatialRelationInfo</w:t>
            </w:r>
            <w:r w:rsidRPr="00980780">
              <w:rPr>
                <w:iCs/>
              </w:rPr>
              <w:t xml:space="preserve">, </w:t>
            </w:r>
            <w:r w:rsidRPr="000F3D9C">
              <w:rPr>
                <w:lang w:val="en-US"/>
              </w:rPr>
              <w:t>and</w:t>
            </w:r>
          </w:p>
          <w:p w14:paraId="1D388E7B" w14:textId="77777777" w:rsidR="00C14AF7" w:rsidRDefault="00C14AF7" w:rsidP="00C14AF7">
            <w:pPr>
              <w:pStyle w:val="B3"/>
            </w:pPr>
            <w:r>
              <w:t>-</w:t>
            </w:r>
            <w:r>
              <w:tab/>
            </w:r>
            <w:r>
              <w:rPr>
                <w:lang w:val="en-US"/>
              </w:rPr>
              <w:t xml:space="preserve">is provided </w:t>
            </w:r>
            <w:r w:rsidRPr="00412F5F">
              <w:rPr>
                <w:lang w:val="en-US"/>
              </w:rPr>
              <w:t>enableDefaultBeamPlForSRS</w:t>
            </w:r>
            <w:r>
              <w:t xml:space="preserve"> </w:t>
            </w:r>
          </w:p>
          <w:p w14:paraId="1DBED143" w14:textId="12F099F5" w:rsidR="00C14AF7" w:rsidRPr="00C14AF7" w:rsidRDefault="00C14AF7" w:rsidP="00C14AF7">
            <w:pPr>
              <w:pStyle w:val="B2"/>
              <w:rPr>
                <w:lang w:val="en-US"/>
              </w:rPr>
            </w:pPr>
            <w:r>
              <w:tab/>
            </w:r>
            <w:r w:rsidRPr="00392F96">
              <w:t>the UE determines a RS resource</w:t>
            </w:r>
            <w:r w:rsidRPr="00392F96">
              <w:rPr>
                <w:lang w:val="en-US"/>
              </w:rPr>
              <w:t xml:space="preserve"> index</w:t>
            </w:r>
            <w:r w:rsidRPr="00392F96">
              <w:t xml:space="preserve"> </w:t>
            </w:r>
            <w:r w:rsidRPr="00392F96">
              <w:rPr>
                <w:position w:val="-10"/>
              </w:rPr>
              <w:object w:dxaOrig="260" w:dyaOrig="300" w14:anchorId="52B19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5.35pt" o:ole="">
                  <v:imagedata r:id="rId13" o:title=""/>
                </v:shape>
                <o:OLEObject Type="Embed" ProgID="Equation.3" ShapeID="_x0000_i1025" DrawAspect="Content" ObjectID="_1648094929" r:id="rId14"/>
              </w:object>
            </w:r>
            <w:r w:rsidRPr="00392F96">
              <w:t xml:space="preserve"> providing a RS resource</w:t>
            </w:r>
            <w:del w:id="22" w:author="Huawei" w:date="2020-04-10T12:19:00Z">
              <w:r w:rsidRPr="00392F96" w:rsidDel="000406F7">
                <w:delText xml:space="preserve"> with </w:delText>
              </w:r>
              <w:r w:rsidDel="000406F7">
                <w:rPr>
                  <w:lang w:val="en-US"/>
                </w:rPr>
                <w:delText>'</w:delText>
              </w:r>
              <w:r w:rsidRPr="00392F96" w:rsidDel="000406F7">
                <w:delText>QCL-TypeD</w:delText>
              </w:r>
              <w:r w:rsidDel="000406F7">
                <w:delText>'</w:delText>
              </w:r>
            </w:del>
            <w:r w:rsidRPr="00392F96">
              <w:t xml:space="preserve"> </w:t>
            </w:r>
            <w:r>
              <w:t>in</w:t>
            </w:r>
            <w:ins w:id="23" w:author="Huawei" w:date="2020-04-10T12:19:00Z">
              <w:r w:rsidR="000406F7">
                <w:t xml:space="preserve">, </w:t>
              </w:r>
              <w:r w:rsidR="000406F7" w:rsidRPr="00C14AF7">
                <w:rPr>
                  <w:lang w:val="en-US"/>
                </w:rPr>
                <w:t xml:space="preserve">if there are two RS indexes in the TCI state or the QCL assumption, the UE determines a periodic RS resource index </w:t>
              </w:r>
              <m:oMath>
                <m:sSub>
                  <m:sSubPr>
                    <m:ctrlPr>
                      <w:rPr>
                        <w:rFonts w:ascii="Cambria Math" w:hAnsi="Cambria Math"/>
                        <w:lang w:val="en-US"/>
                      </w:rPr>
                    </m:ctrlPr>
                  </m:sSubPr>
                  <m:e>
                    <m:r>
                      <m:rPr>
                        <m:sty m:val="p"/>
                      </m:rPr>
                      <w:rPr>
                        <w:rFonts w:ascii="Cambria Math" w:hAnsi="Cambria Math"/>
                        <w:lang w:val="en-US"/>
                      </w:rPr>
                      <m:t>q</m:t>
                    </m:r>
                  </m:e>
                  <m:sub>
                    <m:r>
                      <w:rPr>
                        <w:rFonts w:ascii="Cambria Math" w:hAnsi="Cambria Math"/>
                        <w:lang w:val="en-US"/>
                      </w:rPr>
                      <m:t>d</m:t>
                    </m:r>
                  </m:sub>
                </m:sSub>
              </m:oMath>
              <w:r w:rsidR="000406F7" w:rsidRPr="00C14AF7">
                <w:rPr>
                  <w:lang w:val="en-US"/>
                </w:rPr>
                <w:t xml:space="preserve"> providing a RS resource with 'QCL-TypeD'</w:t>
              </w:r>
            </w:ins>
            <w:ins w:id="24" w:author="Huawei" w:date="2020-04-10T10:46:00Z">
              <w:r w:rsidR="00E30FE3">
                <w:rPr>
                  <w:lang w:val="en-US"/>
                </w:rPr>
                <w:t>,</w:t>
              </w:r>
            </w:ins>
            <w:ins w:id="25" w:author="Huawei" w:date="2020-04-10T12:19:00Z">
              <w:r w:rsidR="000406F7" w:rsidRPr="00C14AF7">
                <w:rPr>
                  <w:lang w:val="en-US"/>
                </w:rPr>
                <w:t xml:space="preserve"> in</w:t>
              </w:r>
            </w:ins>
          </w:p>
          <w:p w14:paraId="3C6EC33E" w14:textId="77777777" w:rsidR="00C14AF7" w:rsidRPr="00392F96" w:rsidRDefault="00C14AF7" w:rsidP="00C14AF7">
            <w:pPr>
              <w:pStyle w:val="B3"/>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0044FB71" w14:textId="77777777" w:rsidR="00C14AF7" w:rsidRPr="00DD5101" w:rsidRDefault="00C14AF7" w:rsidP="00C14AF7">
            <w:pPr>
              <w:pStyle w:val="B3"/>
            </w:pPr>
            <w:r w:rsidRPr="00392F96">
              <w:t>-</w:t>
            </w:r>
            <w:r w:rsidRPr="00392F96">
              <w:tab/>
              <w:t xml:space="preserve">the active PDSCH TCI state with lowest ID [6, TS 38.214], if </w:t>
            </w:r>
            <w:r>
              <w:t>CORESETs</w:t>
            </w:r>
            <w:r w:rsidRPr="00392F96">
              <w:t xml:space="preserve"> are not provided in the active DL BWP</w:t>
            </w:r>
          </w:p>
          <w:p w14:paraId="3D887B1F" w14:textId="77777777" w:rsidR="0092307E" w:rsidRPr="00951706" w:rsidRDefault="0092307E" w:rsidP="0092307E">
            <w:pPr>
              <w:jc w:val="center"/>
              <w:rPr>
                <w:color w:val="FF0000"/>
                <w:sz w:val="20"/>
                <w:szCs w:val="20"/>
              </w:rPr>
            </w:pPr>
            <w:r w:rsidRPr="00951706">
              <w:rPr>
                <w:color w:val="FF0000"/>
                <w:sz w:val="20"/>
                <w:szCs w:val="20"/>
              </w:rPr>
              <w:t>&lt; Unchanged parts are omitted &gt;</w:t>
            </w:r>
          </w:p>
          <w:p w14:paraId="6B614A3A" w14:textId="7E5EC5EF" w:rsidR="0092307E" w:rsidRPr="00ED150A" w:rsidRDefault="0092307E" w:rsidP="00220DDA">
            <w:pPr>
              <w:jc w:val="center"/>
              <w:rPr>
                <w:b/>
                <w:lang w:eastAsia="zh-CN"/>
              </w:rPr>
            </w:pPr>
            <w:r w:rsidRPr="00951706">
              <w:rPr>
                <w:color w:val="FF0000"/>
                <w:sz w:val="20"/>
                <w:szCs w:val="20"/>
              </w:rPr>
              <w:t>&lt; End of text proposal on TS 38.21</w:t>
            </w:r>
            <w:r w:rsidR="00C14AF7">
              <w:rPr>
                <w:color w:val="FF0000"/>
                <w:sz w:val="20"/>
                <w:szCs w:val="20"/>
              </w:rPr>
              <w:t>3</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220DDA">
              <w:rPr>
                <w:color w:val="FF0000"/>
                <w:sz w:val="20"/>
                <w:szCs w:val="20"/>
              </w:rPr>
              <w:t>S</w:t>
            </w:r>
            <w:r w:rsidRPr="00951706">
              <w:rPr>
                <w:color w:val="FF0000"/>
                <w:sz w:val="20"/>
                <w:szCs w:val="20"/>
              </w:rPr>
              <w:t xml:space="preserve">ection </w:t>
            </w:r>
            <w:r>
              <w:rPr>
                <w:color w:val="FF0000"/>
                <w:sz w:val="20"/>
                <w:szCs w:val="20"/>
              </w:rPr>
              <w:t>7.</w:t>
            </w:r>
            <w:r w:rsidR="005763AE">
              <w:rPr>
                <w:color w:val="FF0000"/>
                <w:sz w:val="20"/>
                <w:szCs w:val="20"/>
              </w:rPr>
              <w:t>3</w:t>
            </w:r>
            <w:r>
              <w:rPr>
                <w:color w:val="FF0000"/>
                <w:sz w:val="20"/>
                <w:szCs w:val="20"/>
              </w:rPr>
              <w:t>.</w:t>
            </w:r>
            <w:r w:rsidR="005763AE">
              <w:rPr>
                <w:color w:val="FF0000"/>
                <w:sz w:val="20"/>
                <w:szCs w:val="20"/>
              </w:rPr>
              <w:t>1</w:t>
            </w:r>
            <w:r w:rsidRPr="00951706">
              <w:rPr>
                <w:color w:val="FF0000"/>
                <w:sz w:val="20"/>
                <w:szCs w:val="20"/>
              </w:rPr>
              <w:t>&gt;</w:t>
            </w:r>
          </w:p>
        </w:tc>
      </w:tr>
    </w:tbl>
    <w:p w14:paraId="7F9D171A" w14:textId="38E5DBDD" w:rsidR="008E59C0" w:rsidRDefault="008E59C0" w:rsidP="0032106F">
      <w:pPr>
        <w:rPr>
          <w:lang w:val="en-GB" w:eastAsia="zh-CN"/>
        </w:rPr>
      </w:pPr>
    </w:p>
    <w:p w14:paraId="17AD1F96" w14:textId="69F6482D" w:rsidR="00E90CC6" w:rsidRPr="00DB7555" w:rsidRDefault="00E90CC6" w:rsidP="007D74A7">
      <w:pPr>
        <w:pStyle w:val="2"/>
        <w:rPr>
          <w:sz w:val="22"/>
          <w:lang w:eastAsia="ko-KR"/>
        </w:rPr>
      </w:pPr>
      <w:r w:rsidRPr="00DB7555">
        <w:rPr>
          <w:sz w:val="22"/>
          <w:lang w:eastAsia="ko-KR"/>
        </w:rPr>
        <w:t xml:space="preserve">Correction on the </w:t>
      </w:r>
      <w:r w:rsidR="007D74A7" w:rsidRPr="00DB7555">
        <w:rPr>
          <w:sz w:val="22"/>
          <w:lang w:eastAsia="ko-KR"/>
        </w:rPr>
        <w:t>multi-CC</w:t>
      </w:r>
      <w:r w:rsidRPr="00DB7555">
        <w:rPr>
          <w:sz w:val="22"/>
          <w:lang w:eastAsia="ko-KR"/>
        </w:rPr>
        <w:t xml:space="preserve"> simultaneous</w:t>
      </w:r>
      <w:r w:rsidR="007D74A7" w:rsidRPr="00DB7555">
        <w:rPr>
          <w:sz w:val="22"/>
          <w:lang w:eastAsia="ko-KR"/>
        </w:rPr>
        <w:t xml:space="preserve"> </w:t>
      </w:r>
      <w:r w:rsidR="0053203C" w:rsidRPr="00DB7555">
        <w:rPr>
          <w:sz w:val="22"/>
          <w:lang w:eastAsia="ko-KR"/>
        </w:rPr>
        <w:t xml:space="preserve">PDCCH </w:t>
      </w:r>
      <w:r w:rsidR="007D74A7" w:rsidRPr="00DB7555">
        <w:rPr>
          <w:sz w:val="22"/>
          <w:lang w:eastAsia="ko-KR"/>
        </w:rPr>
        <w:t>TCI state</w:t>
      </w:r>
      <w:r w:rsidRPr="00DB7555">
        <w:rPr>
          <w:sz w:val="22"/>
          <w:lang w:eastAsia="ko-KR"/>
        </w:rPr>
        <w:t xml:space="preserve"> update</w:t>
      </w:r>
    </w:p>
    <w:p w14:paraId="67A1772F" w14:textId="77777777" w:rsidR="00E90CC6" w:rsidRPr="00673F53" w:rsidRDefault="00E90CC6" w:rsidP="00E90CC6">
      <w:pPr>
        <w:rPr>
          <w:kern w:val="2"/>
          <w:u w:val="single"/>
          <w:lang w:val="en-GB" w:eastAsia="zh-CN"/>
        </w:rPr>
      </w:pPr>
      <w:r w:rsidRPr="00673F53">
        <w:rPr>
          <w:kern w:val="2"/>
          <w:u w:val="single"/>
          <w:lang w:val="en-GB" w:eastAsia="zh-CN"/>
        </w:rPr>
        <w:t>Reason for changes</w:t>
      </w:r>
    </w:p>
    <w:p w14:paraId="38664108" w14:textId="49354C06" w:rsidR="00494065" w:rsidRDefault="00494065" w:rsidP="00494065">
      <w:pPr>
        <w:rPr>
          <w:kern w:val="2"/>
          <w:lang w:val="en-GB" w:eastAsia="zh-CN"/>
        </w:rPr>
      </w:pPr>
      <w:r>
        <w:rPr>
          <w:kern w:val="2"/>
          <w:lang w:val="en-GB" w:eastAsia="zh-CN"/>
        </w:rPr>
        <w:t xml:space="preserve">For simultaneous multi-CC </w:t>
      </w:r>
      <w:r w:rsidR="0053203C">
        <w:rPr>
          <w:kern w:val="2"/>
          <w:lang w:val="en-GB" w:eastAsia="zh-CN"/>
        </w:rPr>
        <w:t xml:space="preserve">PDCCH </w:t>
      </w:r>
      <w:r>
        <w:rPr>
          <w:kern w:val="2"/>
          <w:lang w:val="en-GB" w:eastAsia="zh-CN"/>
        </w:rPr>
        <w:t xml:space="preserve">TCI state update, higher layer </w:t>
      </w:r>
      <w:r w:rsidR="00606758">
        <w:rPr>
          <w:kern w:val="2"/>
          <w:lang w:val="en-GB" w:eastAsia="zh-CN"/>
        </w:rPr>
        <w:t>parameters</w:t>
      </w:r>
      <w:r>
        <w:rPr>
          <w:kern w:val="2"/>
          <w:lang w:val="en-GB" w:eastAsia="zh-CN"/>
        </w:rPr>
        <w:t xml:space="preserve"> </w:t>
      </w:r>
      <w:r w:rsidRPr="00494065">
        <w:rPr>
          <w:i/>
          <w:kern w:val="2"/>
          <w:lang w:val="en-GB" w:eastAsia="zh-CN"/>
        </w:rPr>
        <w:t>simultaneousTCI-UpdateList</w:t>
      </w:r>
      <w:r>
        <w:rPr>
          <w:kern w:val="2"/>
          <w:lang w:val="en-GB" w:eastAsia="zh-CN"/>
        </w:rPr>
        <w:t xml:space="preserve"> and </w:t>
      </w:r>
      <w:r w:rsidRPr="00494065">
        <w:rPr>
          <w:i/>
          <w:kern w:val="2"/>
          <w:lang w:val="en-GB" w:eastAsia="zh-CN"/>
        </w:rPr>
        <w:t>simultaneousTCI-UpdateListSecond</w:t>
      </w:r>
      <w:r>
        <w:rPr>
          <w:kern w:val="2"/>
          <w:lang w:val="en-GB" w:eastAsia="zh-CN"/>
        </w:rPr>
        <w:t xml:space="preserve"> are introduced according to TS 38.331</w:t>
      </w:r>
      <w:r w:rsidR="003D1427">
        <w:rPr>
          <w:kern w:val="2"/>
          <w:lang w:val="en-GB" w:eastAsia="zh-CN"/>
        </w:rPr>
        <w:t xml:space="preserve"> </w:t>
      </w:r>
      <w:r w:rsidR="00606758">
        <w:rPr>
          <w:kern w:val="2"/>
          <w:lang w:val="en-GB" w:eastAsia="zh-CN"/>
        </w:rPr>
        <w:t>as follows. In RAN1 spec, a different name</w:t>
      </w:r>
      <w:r w:rsidR="007D74A7">
        <w:rPr>
          <w:kern w:val="2"/>
          <w:lang w:val="en-GB" w:eastAsia="zh-CN"/>
        </w:rPr>
        <w:t xml:space="preserve"> (</w:t>
      </w:r>
      <w:r w:rsidR="007D74A7" w:rsidRPr="007D74A7">
        <w:rPr>
          <w:i/>
          <w:kern w:val="2"/>
          <w:lang w:val="en-GB" w:eastAsia="zh-CN"/>
        </w:rPr>
        <w:t>simultaneousTCI-CellList</w:t>
      </w:r>
      <w:r w:rsidR="007D74A7">
        <w:rPr>
          <w:kern w:val="2"/>
          <w:lang w:val="en-GB" w:eastAsia="zh-CN"/>
        </w:rPr>
        <w:t>)</w:t>
      </w:r>
      <w:r w:rsidR="00606758">
        <w:rPr>
          <w:kern w:val="2"/>
          <w:lang w:val="en-GB" w:eastAsia="zh-CN"/>
        </w:rPr>
        <w:t xml:space="preserve"> is used for those higher layer parameters which causes </w:t>
      </w:r>
      <w:r w:rsidR="007D74A7">
        <w:rPr>
          <w:kern w:val="2"/>
          <w:lang w:val="en-GB" w:eastAsia="zh-CN"/>
        </w:rPr>
        <w:t xml:space="preserve">some </w:t>
      </w:r>
      <w:r w:rsidR="00606758">
        <w:rPr>
          <w:kern w:val="2"/>
          <w:lang w:val="en-GB" w:eastAsia="zh-CN"/>
        </w:rPr>
        <w:t>misalignment between TS 38.21</w:t>
      </w:r>
      <w:r w:rsidR="0098134A">
        <w:rPr>
          <w:kern w:val="2"/>
          <w:lang w:val="en-GB" w:eastAsia="zh-CN"/>
        </w:rPr>
        <w:t>3</w:t>
      </w:r>
      <w:r w:rsidR="00606758">
        <w:rPr>
          <w:kern w:val="2"/>
          <w:lang w:val="en-GB" w:eastAsia="zh-CN"/>
        </w:rPr>
        <w:t xml:space="preserve"> and TS 38.331</w:t>
      </w:r>
      <w:r w:rsidR="007D74A7">
        <w:rPr>
          <w:kern w:val="2"/>
          <w:lang w:val="en-GB" w:eastAsia="zh-CN"/>
        </w:rPr>
        <w:t>.</w:t>
      </w:r>
    </w:p>
    <w:tbl>
      <w:tblPr>
        <w:tblStyle w:val="ac"/>
        <w:tblW w:w="0" w:type="auto"/>
        <w:tblLook w:val="04A0" w:firstRow="1" w:lastRow="0" w:firstColumn="1" w:lastColumn="0" w:noHBand="0" w:noVBand="1"/>
      </w:tblPr>
      <w:tblGrid>
        <w:gridCol w:w="9307"/>
      </w:tblGrid>
      <w:tr w:rsidR="00494065" w14:paraId="41107098" w14:textId="77777777" w:rsidTr="00494065">
        <w:tc>
          <w:tcPr>
            <w:tcW w:w="9307" w:type="dxa"/>
          </w:tcPr>
          <w:p w14:paraId="35571063" w14:textId="0B19143C" w:rsidR="00494065" w:rsidRDefault="00606758" w:rsidP="00494065">
            <w:pPr>
              <w:rPr>
                <w:kern w:val="2"/>
                <w:lang w:val="en-GB" w:eastAsia="zh-CN"/>
              </w:rPr>
            </w:pPr>
            <w:r w:rsidRPr="00606758">
              <w:rPr>
                <w:kern w:val="2"/>
                <w:highlight w:val="green"/>
                <w:lang w:val="en-GB" w:eastAsia="zh-CN"/>
              </w:rPr>
              <w:lastRenderedPageBreak/>
              <w:t>TS 38.331 v16.0.0</w:t>
            </w: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4"/>
            </w:tblGrid>
            <w:tr w:rsidR="00494065" w:rsidRPr="00F537EB" w14:paraId="1F4DAA43" w14:textId="77777777" w:rsidTr="00606758">
              <w:trPr>
                <w:trHeight w:val="519"/>
              </w:trPr>
              <w:tc>
                <w:tcPr>
                  <w:tcW w:w="9034" w:type="dxa"/>
                  <w:tcBorders>
                    <w:top w:val="single" w:sz="4" w:space="0" w:color="auto"/>
                    <w:left w:val="single" w:sz="4" w:space="0" w:color="auto"/>
                    <w:bottom w:val="single" w:sz="4" w:space="0" w:color="auto"/>
                    <w:right w:val="single" w:sz="4" w:space="0" w:color="auto"/>
                  </w:tcBorders>
                </w:tcPr>
                <w:p w14:paraId="68F30F90" w14:textId="77777777" w:rsidR="00494065" w:rsidRPr="00F537EB" w:rsidRDefault="00494065" w:rsidP="00494065">
                  <w:pPr>
                    <w:pStyle w:val="TAL"/>
                    <w:rPr>
                      <w:rFonts w:eastAsia="Calibri"/>
                      <w:b/>
                      <w:i/>
                      <w:szCs w:val="22"/>
                    </w:rPr>
                  </w:pPr>
                  <w:r w:rsidRPr="00F537EB">
                    <w:rPr>
                      <w:rFonts w:eastAsia="Calibri"/>
                      <w:b/>
                      <w:i/>
                      <w:szCs w:val="22"/>
                    </w:rPr>
                    <w:t>simultaneousTCI-UpdateList, simultaneousTCI-UpdateListSecond</w:t>
                  </w:r>
                </w:p>
                <w:p w14:paraId="4FA8F1B6" w14:textId="77777777" w:rsidR="00494065" w:rsidRPr="00F537EB" w:rsidRDefault="00494065" w:rsidP="00494065">
                  <w:pPr>
                    <w:pStyle w:val="TAL"/>
                    <w:rPr>
                      <w:rFonts w:eastAsia="Calibri"/>
                      <w:bCs/>
                      <w:iCs/>
                      <w:szCs w:val="22"/>
                    </w:rPr>
                  </w:pPr>
                  <w:r w:rsidRPr="00F537EB">
                    <w:rPr>
                      <w:rFonts w:eastAsia="Calibri"/>
                      <w:bCs/>
                      <w:iCs/>
                      <w:szCs w:val="22"/>
                    </w:rPr>
                    <w:t>List of serving cells which can be updated simultaneously for TCI relation with a MAC CE. The simultaneousTCI-UpdateList and simultaneousTCI-UpdateListSecond shall not contain same serving cells.</w:t>
                  </w:r>
                </w:p>
              </w:tc>
            </w:tr>
          </w:tbl>
          <w:p w14:paraId="780DB61D" w14:textId="5DE500A8" w:rsidR="00494065" w:rsidRDefault="00494065" w:rsidP="00494065">
            <w:pPr>
              <w:rPr>
                <w:kern w:val="2"/>
                <w:lang w:val="en-GB" w:eastAsia="zh-CN"/>
              </w:rPr>
            </w:pPr>
          </w:p>
        </w:tc>
      </w:tr>
    </w:tbl>
    <w:p w14:paraId="063A919E" w14:textId="77777777" w:rsidR="00E90CC6" w:rsidRPr="00673F53" w:rsidRDefault="00E90CC6" w:rsidP="00E90CC6">
      <w:pPr>
        <w:rPr>
          <w:kern w:val="2"/>
          <w:u w:val="single"/>
          <w:lang w:val="en-GB" w:eastAsia="zh-CN"/>
        </w:rPr>
      </w:pPr>
      <w:r w:rsidRPr="00673F53">
        <w:rPr>
          <w:kern w:val="2"/>
          <w:u w:val="single"/>
          <w:lang w:val="en-GB" w:eastAsia="zh-CN"/>
        </w:rPr>
        <w:t>Summary of changes</w:t>
      </w:r>
    </w:p>
    <w:p w14:paraId="0FF1093B" w14:textId="62CEA27B" w:rsidR="00E90CC6" w:rsidRDefault="00E40BCF" w:rsidP="00E90CC6">
      <w:pPr>
        <w:rPr>
          <w:kern w:val="2"/>
          <w:lang w:val="en-GB" w:eastAsia="zh-CN"/>
        </w:rPr>
      </w:pPr>
      <w:r>
        <w:rPr>
          <w:kern w:val="2"/>
          <w:lang w:val="en-GB" w:eastAsia="zh-CN"/>
        </w:rPr>
        <w:t xml:space="preserve">Align higher layer parameter name of cell lists for simultaneous </w:t>
      </w:r>
      <w:r w:rsidR="00203AD9">
        <w:rPr>
          <w:kern w:val="2"/>
          <w:lang w:val="en-GB" w:eastAsia="zh-CN"/>
        </w:rPr>
        <w:t xml:space="preserve">PDCCH </w:t>
      </w:r>
      <w:r>
        <w:rPr>
          <w:kern w:val="2"/>
          <w:lang w:val="en-GB" w:eastAsia="zh-CN"/>
        </w:rPr>
        <w:t>TCI state update in TS 38.213 with TS 38.331</w:t>
      </w:r>
      <w:r w:rsidR="00E90CC6">
        <w:rPr>
          <w:kern w:val="2"/>
          <w:lang w:val="en-GB" w:eastAsia="zh-CN"/>
        </w:rPr>
        <w:t>.</w:t>
      </w:r>
    </w:p>
    <w:p w14:paraId="2CFBE411" w14:textId="77777777" w:rsidR="00E90CC6" w:rsidRPr="00673F53" w:rsidRDefault="00E90CC6" w:rsidP="00E90CC6">
      <w:pPr>
        <w:rPr>
          <w:kern w:val="2"/>
          <w:u w:val="single"/>
          <w:lang w:val="en-GB" w:eastAsia="zh-CN"/>
        </w:rPr>
      </w:pPr>
      <w:r w:rsidRPr="00673F53">
        <w:rPr>
          <w:kern w:val="2"/>
          <w:u w:val="single"/>
          <w:lang w:val="en-GB" w:eastAsia="zh-CN"/>
        </w:rPr>
        <w:t>Consequences if not approved</w:t>
      </w:r>
    </w:p>
    <w:p w14:paraId="56692C87" w14:textId="1D98DF37" w:rsidR="00E90CC6" w:rsidRPr="00673F53" w:rsidRDefault="00E40BCF" w:rsidP="00E90CC6">
      <w:pPr>
        <w:rPr>
          <w:kern w:val="2"/>
          <w:lang w:val="en-GB" w:eastAsia="zh-CN"/>
        </w:rPr>
      </w:pPr>
      <w:r>
        <w:rPr>
          <w:kern w:val="2"/>
          <w:lang w:val="en-GB" w:eastAsia="zh-CN"/>
        </w:rPr>
        <w:t>Misalignment between TS 38.21</w:t>
      </w:r>
      <w:r w:rsidR="00374B50">
        <w:rPr>
          <w:kern w:val="2"/>
          <w:lang w:val="en-GB" w:eastAsia="zh-CN"/>
        </w:rPr>
        <w:t>3</w:t>
      </w:r>
      <w:r>
        <w:rPr>
          <w:kern w:val="2"/>
          <w:lang w:val="en-GB" w:eastAsia="zh-CN"/>
        </w:rPr>
        <w:t xml:space="preserve"> and TS 38.331 on higher layer parameter name of cell lists for simultaneous TCI state update</w:t>
      </w:r>
      <w:r w:rsidR="00E90CC6" w:rsidRPr="00673F53">
        <w:rPr>
          <w:kern w:val="2"/>
          <w:lang w:val="en-GB" w:eastAsia="zh-CN"/>
        </w:rPr>
        <w:t>.</w:t>
      </w:r>
    </w:p>
    <w:p w14:paraId="1BDE1468" w14:textId="77777777" w:rsidR="00E90CC6" w:rsidRPr="00673F53" w:rsidRDefault="00E90CC6" w:rsidP="00E90CC6">
      <w:pPr>
        <w:rPr>
          <w:kern w:val="2"/>
          <w:lang w:val="en-GB" w:eastAsia="zh-CN"/>
        </w:rPr>
      </w:pPr>
    </w:p>
    <w:p w14:paraId="31C199B2" w14:textId="77777777" w:rsidR="00E90CC6" w:rsidRPr="005779EF" w:rsidRDefault="00E90CC6" w:rsidP="00E90CC6">
      <w:pPr>
        <w:rPr>
          <w:kern w:val="2"/>
          <w:lang w:val="en-GB" w:eastAsia="zh-CN"/>
        </w:rPr>
      </w:pPr>
      <w:r w:rsidRPr="00673F53">
        <w:rPr>
          <w:kern w:val="2"/>
          <w:lang w:val="en-GB" w:eastAsia="zh-CN"/>
        </w:rPr>
        <w:t>T</w:t>
      </w:r>
      <w:r w:rsidRPr="005779EF">
        <w:rPr>
          <w:kern w:val="2"/>
          <w:lang w:val="en-GB" w:eastAsia="zh-CN"/>
        </w:rPr>
        <w:t xml:space="preserve">herefore we propose </w:t>
      </w:r>
      <w:r>
        <w:rPr>
          <w:kern w:val="2"/>
          <w:lang w:val="en-GB" w:eastAsia="zh-CN"/>
        </w:rPr>
        <w:t>the following</w:t>
      </w:r>
      <w:r w:rsidRPr="005779EF">
        <w:rPr>
          <w:kern w:val="2"/>
          <w:lang w:val="en-GB" w:eastAsia="zh-CN"/>
        </w:rPr>
        <w:t>.</w:t>
      </w:r>
    </w:p>
    <w:p w14:paraId="39BD08C3" w14:textId="6ABAF953" w:rsidR="00E90CC6" w:rsidRDefault="00E90CC6" w:rsidP="00E90CC6">
      <w:pPr>
        <w:rPr>
          <w:b/>
          <w:i/>
          <w:kern w:val="2"/>
          <w:lang w:val="en-GB" w:eastAsia="zh-CN"/>
        </w:rPr>
      </w:pPr>
      <w:r w:rsidRPr="00BE24D0">
        <w:rPr>
          <w:b/>
          <w:i/>
          <w:kern w:val="2"/>
          <w:lang w:val="en-GB" w:eastAsia="zh-CN"/>
        </w:rPr>
        <w:t xml:space="preserve">Proposal </w:t>
      </w:r>
      <w:r w:rsidR="00E40BCF">
        <w:rPr>
          <w:b/>
          <w:i/>
          <w:kern w:val="2"/>
          <w:lang w:val="en-GB" w:eastAsia="zh-CN"/>
        </w:rPr>
        <w:t>4</w:t>
      </w:r>
      <w:r w:rsidRPr="00BE24D0">
        <w:rPr>
          <w:b/>
          <w:i/>
          <w:kern w:val="2"/>
          <w:lang w:val="en-GB" w:eastAsia="zh-CN"/>
        </w:rPr>
        <w:t xml:space="preserve">: </w:t>
      </w:r>
      <w:r w:rsidR="00E40BCF" w:rsidRPr="00E40BCF">
        <w:rPr>
          <w:b/>
          <w:i/>
          <w:kern w:val="2"/>
          <w:lang w:val="en-GB" w:eastAsia="zh-CN"/>
        </w:rPr>
        <w:t xml:space="preserve">Align higher layer parameter name of cell lists for simultaneous </w:t>
      </w:r>
      <w:r w:rsidR="00203AD9">
        <w:rPr>
          <w:b/>
          <w:i/>
          <w:kern w:val="2"/>
          <w:lang w:val="en-GB" w:eastAsia="zh-CN"/>
        </w:rPr>
        <w:t xml:space="preserve">PDCCH </w:t>
      </w:r>
      <w:r w:rsidR="00E40BCF" w:rsidRPr="00E40BCF">
        <w:rPr>
          <w:b/>
          <w:i/>
          <w:kern w:val="2"/>
          <w:lang w:val="en-GB" w:eastAsia="zh-CN"/>
        </w:rPr>
        <w:t>TCI state update in TS 38.213 with TS 38.331.</w:t>
      </w:r>
    </w:p>
    <w:p w14:paraId="5A2104E5" w14:textId="6DFC228F" w:rsidR="00E40BCF" w:rsidRPr="00E40BCF" w:rsidRDefault="00E40BCF" w:rsidP="00E90CC6">
      <w:pPr>
        <w:rPr>
          <w:lang w:val="en-GB" w:eastAsia="zh-CN"/>
        </w:rPr>
      </w:pPr>
      <w:r w:rsidRPr="005779EF">
        <w:rPr>
          <w:kern w:val="2"/>
          <w:lang w:val="en-GB" w:eastAsia="zh-CN"/>
        </w:rPr>
        <w:t xml:space="preserve">The indicative TP corresponding to Proposal </w:t>
      </w:r>
      <w:r w:rsidR="00E65807">
        <w:rPr>
          <w:kern w:val="2"/>
          <w:lang w:val="en-GB" w:eastAsia="zh-CN"/>
        </w:rPr>
        <w:t>4</w:t>
      </w:r>
      <w:r w:rsidRPr="005779EF">
        <w:rPr>
          <w:kern w:val="2"/>
          <w:lang w:val="en-GB" w:eastAsia="zh-CN"/>
        </w:rPr>
        <w:t xml:space="preserve"> is provided </w:t>
      </w:r>
      <w:r>
        <w:rPr>
          <w:kern w:val="2"/>
          <w:lang w:val="en-GB" w:eastAsia="zh-CN"/>
        </w:rPr>
        <w:t>below.</w:t>
      </w:r>
    </w:p>
    <w:tbl>
      <w:tblPr>
        <w:tblStyle w:val="ac"/>
        <w:tblW w:w="0" w:type="auto"/>
        <w:tblLook w:val="04A0" w:firstRow="1" w:lastRow="0" w:firstColumn="1" w:lastColumn="0" w:noHBand="0" w:noVBand="1"/>
      </w:tblPr>
      <w:tblGrid>
        <w:gridCol w:w="9307"/>
      </w:tblGrid>
      <w:tr w:rsidR="00E90CC6" w:rsidRPr="00350C96" w14:paraId="5ABA5DC4" w14:textId="77777777" w:rsidTr="009E000B">
        <w:tc>
          <w:tcPr>
            <w:tcW w:w="9307" w:type="dxa"/>
            <w:tcBorders>
              <w:top w:val="single" w:sz="4" w:space="0" w:color="auto"/>
              <w:left w:val="single" w:sz="4" w:space="0" w:color="auto"/>
              <w:bottom w:val="single" w:sz="4" w:space="0" w:color="auto"/>
              <w:right w:val="single" w:sz="4" w:space="0" w:color="auto"/>
            </w:tcBorders>
            <w:hideMark/>
          </w:tcPr>
          <w:p w14:paraId="2405FAFB" w14:textId="53D6568E" w:rsidR="00E90CC6" w:rsidRPr="00951706" w:rsidRDefault="00E90CC6" w:rsidP="009E000B">
            <w:pPr>
              <w:jc w:val="center"/>
              <w:rPr>
                <w:sz w:val="20"/>
                <w:szCs w:val="20"/>
              </w:rPr>
            </w:pPr>
            <w:r w:rsidRPr="00951706">
              <w:rPr>
                <w:color w:val="FF0000"/>
                <w:sz w:val="20"/>
                <w:szCs w:val="20"/>
              </w:rPr>
              <w:t>&lt; Start of text proposal on TS 38.21</w:t>
            </w:r>
            <w:r>
              <w:rPr>
                <w:color w:val="FF0000"/>
                <w:sz w:val="20"/>
                <w:szCs w:val="20"/>
              </w:rPr>
              <w:t>3</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E30FE3">
              <w:rPr>
                <w:color w:val="FF0000"/>
                <w:sz w:val="20"/>
                <w:szCs w:val="20"/>
              </w:rPr>
              <w:t>S</w:t>
            </w:r>
            <w:r w:rsidR="00E30FE3" w:rsidRPr="00951706">
              <w:rPr>
                <w:color w:val="FF0000"/>
                <w:sz w:val="20"/>
                <w:szCs w:val="20"/>
              </w:rPr>
              <w:t xml:space="preserve">ection </w:t>
            </w:r>
            <w:r w:rsidR="003D1427">
              <w:rPr>
                <w:color w:val="FF0000"/>
                <w:sz w:val="20"/>
                <w:szCs w:val="20"/>
              </w:rPr>
              <w:t>10.1</w:t>
            </w:r>
            <w:r w:rsidRPr="00951706">
              <w:rPr>
                <w:color w:val="FF0000"/>
                <w:sz w:val="20"/>
                <w:szCs w:val="20"/>
              </w:rPr>
              <w:t>&gt;</w:t>
            </w:r>
          </w:p>
          <w:p w14:paraId="147A365E" w14:textId="77777777" w:rsidR="00E90CC6" w:rsidRDefault="00E90CC6" w:rsidP="009E000B">
            <w:pPr>
              <w:jc w:val="center"/>
              <w:rPr>
                <w:color w:val="FF0000"/>
                <w:sz w:val="20"/>
                <w:szCs w:val="20"/>
              </w:rPr>
            </w:pPr>
            <w:r w:rsidRPr="00951706">
              <w:rPr>
                <w:color w:val="FF0000"/>
                <w:sz w:val="20"/>
                <w:szCs w:val="20"/>
              </w:rPr>
              <w:t>&lt; Unchanged parts are omitted &gt;</w:t>
            </w:r>
          </w:p>
          <w:p w14:paraId="0B7EF0F4" w14:textId="77777777" w:rsidR="00E90CC6" w:rsidRDefault="00E90CC6" w:rsidP="00E90CC6">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1FEE7DA2" w14:textId="33613C74" w:rsidR="00E90CC6" w:rsidRPr="00A10F71" w:rsidRDefault="00E90CC6" w:rsidP="00E90CC6">
            <w:pPr>
              <w:pStyle w:val="B2"/>
              <w:rPr>
                <w:i/>
              </w:rPr>
            </w:pPr>
            <w:r w:rsidRPr="00F50F02">
              <w:t>-</w:t>
            </w:r>
            <w:r w:rsidRPr="00F50F02">
              <w:tab/>
              <w:t xml:space="preserve">if the UE is provided </w:t>
            </w:r>
            <w:del w:id="26" w:author="Huawei" w:date="2020-04-10T10:47:00Z">
              <w:r w:rsidRPr="00F50F02" w:rsidDel="00203AD9">
                <w:delText xml:space="preserve">by </w:delText>
              </w:r>
              <w:r w:rsidRPr="00F50F02" w:rsidDel="00203AD9">
                <w:rPr>
                  <w:i/>
                </w:rPr>
                <w:delText>simultaneousTCI-CellList</w:delText>
              </w:r>
              <w:r w:rsidRPr="00F50F02" w:rsidDel="00203AD9">
                <w:delText xml:space="preserve"> a number of</w:delText>
              </w:r>
            </w:del>
            <w:ins w:id="27" w:author="Huawei" w:date="2020-04-10T10:47:00Z">
              <w:r w:rsidR="00203AD9">
                <w:t>up to two</w:t>
              </w:r>
            </w:ins>
            <w:r w:rsidRPr="00F50F02">
              <w:t xml:space="preserve"> lists of cells for simultaneous TCI state activation</w:t>
            </w:r>
            <w:ins w:id="28" w:author="Huawei" w:date="2020-04-10T10:47:00Z">
              <w:r w:rsidR="00203AD9">
                <w:t xml:space="preserve"> by </w:t>
              </w:r>
              <w:r w:rsidR="00203AD9" w:rsidRPr="00203AD9">
                <w:rPr>
                  <w:i/>
                </w:rPr>
                <w:t>simultaneousTCI-UpdateList</w:t>
              </w:r>
            </w:ins>
            <w:ins w:id="29" w:author="Huawei" w:date="2020-04-10T10:48:00Z">
              <w:r w:rsidR="00203AD9">
                <w:rPr>
                  <w:i/>
                </w:rPr>
                <w:t xml:space="preserve"> and</w:t>
              </w:r>
            </w:ins>
            <w:ins w:id="30" w:author="Huawei" w:date="2020-04-10T10:47:00Z">
              <w:r w:rsidR="00E30FE3">
                <w:rPr>
                  <w:i/>
                </w:rPr>
                <w:t>/or</w:t>
              </w:r>
              <w:r w:rsidR="00203AD9" w:rsidRPr="00203AD9">
                <w:rPr>
                  <w:i/>
                </w:rPr>
                <w:t xml:space="preserve"> simultaneousTCI-UpdateListSecond</w:t>
              </w:r>
            </w:ins>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674A3D89" w14:textId="77777777" w:rsidR="00E90CC6" w:rsidRPr="00951706" w:rsidRDefault="00E90CC6" w:rsidP="009E000B">
            <w:pPr>
              <w:jc w:val="center"/>
              <w:rPr>
                <w:color w:val="FF0000"/>
                <w:sz w:val="20"/>
                <w:szCs w:val="20"/>
              </w:rPr>
            </w:pPr>
            <w:r w:rsidRPr="00951706">
              <w:rPr>
                <w:color w:val="FF0000"/>
                <w:sz w:val="20"/>
                <w:szCs w:val="20"/>
              </w:rPr>
              <w:t>&lt; Unchanged parts are omitted &gt;</w:t>
            </w:r>
          </w:p>
          <w:p w14:paraId="2627AA3B" w14:textId="420E2BD2" w:rsidR="00E90CC6" w:rsidRPr="00ED150A" w:rsidRDefault="00E90CC6" w:rsidP="00E30FE3">
            <w:pPr>
              <w:jc w:val="center"/>
              <w:rPr>
                <w:b/>
                <w:lang w:eastAsia="zh-CN"/>
              </w:rPr>
            </w:pPr>
            <w:r w:rsidRPr="00951706">
              <w:rPr>
                <w:color w:val="FF0000"/>
                <w:sz w:val="20"/>
                <w:szCs w:val="20"/>
              </w:rPr>
              <w:t>&lt; End of text proposal on TS 38.21</w:t>
            </w:r>
            <w:r>
              <w:rPr>
                <w:color w:val="FF0000"/>
                <w:sz w:val="20"/>
                <w:szCs w:val="20"/>
              </w:rPr>
              <w:t>3</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E30FE3">
              <w:rPr>
                <w:color w:val="FF0000"/>
                <w:sz w:val="20"/>
                <w:szCs w:val="20"/>
              </w:rPr>
              <w:t>S</w:t>
            </w:r>
            <w:r w:rsidR="00E30FE3" w:rsidRPr="00951706">
              <w:rPr>
                <w:color w:val="FF0000"/>
                <w:sz w:val="20"/>
                <w:szCs w:val="20"/>
              </w:rPr>
              <w:t xml:space="preserve">ection </w:t>
            </w:r>
            <w:r w:rsidR="003D1427">
              <w:rPr>
                <w:color w:val="FF0000"/>
                <w:sz w:val="20"/>
                <w:szCs w:val="20"/>
              </w:rPr>
              <w:t>10.1</w:t>
            </w:r>
            <w:r w:rsidRPr="00951706">
              <w:rPr>
                <w:color w:val="FF0000"/>
                <w:sz w:val="20"/>
                <w:szCs w:val="20"/>
              </w:rPr>
              <w:t>&gt;</w:t>
            </w:r>
          </w:p>
        </w:tc>
      </w:tr>
    </w:tbl>
    <w:p w14:paraId="3AAC1B38" w14:textId="77777777" w:rsidR="00E90CC6" w:rsidRDefault="00E90CC6" w:rsidP="00E90CC6">
      <w:pPr>
        <w:rPr>
          <w:lang w:val="en-GB" w:eastAsia="zh-CN"/>
        </w:rPr>
      </w:pPr>
    </w:p>
    <w:p w14:paraId="0D3D4836" w14:textId="77777777" w:rsidR="00AD6186" w:rsidRPr="00DB7555" w:rsidRDefault="00AD6186" w:rsidP="00AD6186">
      <w:pPr>
        <w:pStyle w:val="2"/>
        <w:rPr>
          <w:sz w:val="22"/>
          <w:lang w:eastAsia="ko-KR"/>
        </w:rPr>
      </w:pPr>
      <w:r w:rsidRPr="00DB7555">
        <w:rPr>
          <w:sz w:val="22"/>
          <w:lang w:eastAsia="ko-KR"/>
        </w:rPr>
        <w:t>Correction on the multi-CC simultaneous PDSCH TCI state update</w:t>
      </w:r>
    </w:p>
    <w:p w14:paraId="0307F964" w14:textId="77777777" w:rsidR="00AD6186" w:rsidRPr="00673F53" w:rsidRDefault="00AD6186" w:rsidP="00AD6186">
      <w:pPr>
        <w:rPr>
          <w:kern w:val="2"/>
          <w:u w:val="single"/>
          <w:lang w:val="en-GB" w:eastAsia="zh-CN"/>
        </w:rPr>
      </w:pPr>
      <w:r w:rsidRPr="00673F53">
        <w:rPr>
          <w:kern w:val="2"/>
          <w:u w:val="single"/>
          <w:lang w:val="en-GB" w:eastAsia="zh-CN"/>
        </w:rPr>
        <w:t>Reason for changes</w:t>
      </w:r>
    </w:p>
    <w:p w14:paraId="63F72686" w14:textId="77CE7E4B" w:rsidR="00AD6186" w:rsidRPr="009568A9" w:rsidRDefault="00800354" w:rsidP="00AD6186">
      <w:pPr>
        <w:rPr>
          <w:kern w:val="2"/>
          <w:lang w:val="en-GB" w:eastAsia="zh-CN"/>
        </w:rPr>
      </w:pPr>
      <w:r>
        <w:rPr>
          <w:kern w:val="2"/>
          <w:lang w:val="en-GB" w:eastAsia="zh-CN"/>
        </w:rPr>
        <w:t>According to TS 38.321, legacy MAC CE is reused for multi-CC simultaneous PDSCH TCI state update</w:t>
      </w:r>
      <w:r w:rsidR="00260860">
        <w:rPr>
          <w:kern w:val="2"/>
          <w:lang w:val="en-GB" w:eastAsia="zh-CN"/>
        </w:rPr>
        <w:t>. However, in TS 38.214, it refers to a non-exist</w:t>
      </w:r>
      <w:r w:rsidR="00E30FE3">
        <w:rPr>
          <w:kern w:val="2"/>
          <w:lang w:val="en-GB" w:eastAsia="zh-CN"/>
        </w:rPr>
        <w:t>ing</w:t>
      </w:r>
      <w:r w:rsidR="00260860">
        <w:rPr>
          <w:kern w:val="2"/>
          <w:lang w:val="en-GB" w:eastAsia="zh-CN"/>
        </w:rPr>
        <w:t xml:space="preserve"> </w:t>
      </w:r>
      <w:r w:rsidR="00E30FE3">
        <w:rPr>
          <w:kern w:val="2"/>
          <w:lang w:val="en-GB" w:eastAsia="zh-CN"/>
        </w:rPr>
        <w:t xml:space="preserve">Section </w:t>
      </w:r>
      <w:r w:rsidR="00260860">
        <w:rPr>
          <w:kern w:val="2"/>
          <w:lang w:val="en-GB" w:eastAsia="zh-CN"/>
        </w:rPr>
        <w:t>[6.1.3.x] of TS 38.321.</w:t>
      </w:r>
    </w:p>
    <w:p w14:paraId="56368EC8" w14:textId="77777777" w:rsidR="00260860" w:rsidRPr="00673F53" w:rsidRDefault="00260860" w:rsidP="00260860">
      <w:pPr>
        <w:rPr>
          <w:kern w:val="2"/>
          <w:u w:val="single"/>
          <w:lang w:val="en-GB" w:eastAsia="zh-CN"/>
        </w:rPr>
      </w:pPr>
      <w:r w:rsidRPr="00673F53">
        <w:rPr>
          <w:kern w:val="2"/>
          <w:u w:val="single"/>
          <w:lang w:val="en-GB" w:eastAsia="zh-CN"/>
        </w:rPr>
        <w:t>Summary of changes</w:t>
      </w:r>
    </w:p>
    <w:p w14:paraId="061077C9" w14:textId="73C116FC" w:rsidR="00260860" w:rsidRDefault="00260860" w:rsidP="00260860">
      <w:pPr>
        <w:rPr>
          <w:kern w:val="2"/>
          <w:lang w:val="en-GB" w:eastAsia="zh-CN"/>
        </w:rPr>
      </w:pPr>
      <w:r>
        <w:rPr>
          <w:kern w:val="2"/>
          <w:lang w:val="en-GB" w:eastAsia="zh-CN"/>
        </w:rPr>
        <w:t xml:space="preserve">Remove the reference to </w:t>
      </w:r>
      <w:r w:rsidR="00E30FE3">
        <w:rPr>
          <w:kern w:val="2"/>
          <w:lang w:val="en-GB" w:eastAsia="zh-CN"/>
        </w:rPr>
        <w:t xml:space="preserve">Section </w:t>
      </w:r>
      <w:r>
        <w:rPr>
          <w:kern w:val="2"/>
          <w:lang w:val="en-GB" w:eastAsia="zh-CN"/>
        </w:rPr>
        <w:t>[6.1.3.x] of TS 38.321</w:t>
      </w:r>
      <w:r w:rsidR="009E000B">
        <w:rPr>
          <w:kern w:val="2"/>
          <w:lang w:val="en-GB" w:eastAsia="zh-CN"/>
        </w:rPr>
        <w:t xml:space="preserve"> </w:t>
      </w:r>
      <w:r>
        <w:rPr>
          <w:kern w:val="2"/>
          <w:lang w:val="en-GB" w:eastAsia="zh-CN"/>
        </w:rPr>
        <w:t xml:space="preserve">for </w:t>
      </w:r>
      <w:r w:rsidRPr="007D74A7">
        <w:rPr>
          <w:lang w:eastAsia="ko-KR"/>
        </w:rPr>
        <w:t>multi-CC</w:t>
      </w:r>
      <w:r>
        <w:rPr>
          <w:lang w:eastAsia="ko-KR"/>
        </w:rPr>
        <w:t xml:space="preserve"> simultaneous PDSCH TCI state update</w:t>
      </w:r>
      <w:r>
        <w:rPr>
          <w:kern w:val="2"/>
          <w:lang w:val="en-GB" w:eastAsia="zh-CN"/>
        </w:rPr>
        <w:t xml:space="preserve"> in TS 38.214.</w:t>
      </w:r>
    </w:p>
    <w:p w14:paraId="40D0076D" w14:textId="77777777" w:rsidR="00260860" w:rsidRPr="00673F53" w:rsidRDefault="00260860" w:rsidP="00260860">
      <w:pPr>
        <w:rPr>
          <w:kern w:val="2"/>
          <w:u w:val="single"/>
          <w:lang w:val="en-GB" w:eastAsia="zh-CN"/>
        </w:rPr>
      </w:pPr>
      <w:r w:rsidRPr="00673F53">
        <w:rPr>
          <w:kern w:val="2"/>
          <w:u w:val="single"/>
          <w:lang w:val="en-GB" w:eastAsia="zh-CN"/>
        </w:rPr>
        <w:t>Consequences if not approved</w:t>
      </w:r>
    </w:p>
    <w:p w14:paraId="07B9BD4A" w14:textId="36EEE690" w:rsidR="00260860" w:rsidRPr="00673F53" w:rsidRDefault="00260860" w:rsidP="00260860">
      <w:pPr>
        <w:rPr>
          <w:kern w:val="2"/>
          <w:lang w:val="en-GB" w:eastAsia="zh-CN"/>
        </w:rPr>
      </w:pPr>
      <w:r>
        <w:rPr>
          <w:kern w:val="2"/>
          <w:lang w:val="en-GB" w:eastAsia="zh-CN"/>
        </w:rPr>
        <w:t xml:space="preserve">TS 38.214 </w:t>
      </w:r>
      <w:r w:rsidR="006B296C">
        <w:rPr>
          <w:kern w:val="2"/>
          <w:lang w:val="en-GB" w:eastAsia="zh-CN"/>
        </w:rPr>
        <w:t>refers to a non-existing Section in</w:t>
      </w:r>
      <w:r>
        <w:rPr>
          <w:kern w:val="2"/>
          <w:lang w:val="en-GB" w:eastAsia="zh-CN"/>
        </w:rPr>
        <w:t xml:space="preserve"> TS 38.3</w:t>
      </w:r>
      <w:r w:rsidR="009813BB">
        <w:rPr>
          <w:kern w:val="2"/>
          <w:lang w:val="en-GB" w:eastAsia="zh-CN"/>
        </w:rPr>
        <w:t>2</w:t>
      </w:r>
      <w:r>
        <w:rPr>
          <w:kern w:val="2"/>
          <w:lang w:val="en-GB" w:eastAsia="zh-CN"/>
        </w:rPr>
        <w:t>1</w:t>
      </w:r>
      <w:r w:rsidRPr="00673F53">
        <w:rPr>
          <w:kern w:val="2"/>
          <w:lang w:val="en-GB" w:eastAsia="zh-CN"/>
        </w:rPr>
        <w:t>.</w:t>
      </w:r>
    </w:p>
    <w:p w14:paraId="2FE880D0" w14:textId="77777777" w:rsidR="00AD6186" w:rsidRPr="00260860" w:rsidRDefault="00AD6186" w:rsidP="00AD6186">
      <w:pPr>
        <w:rPr>
          <w:kern w:val="2"/>
          <w:lang w:val="en-GB" w:eastAsia="zh-CN"/>
        </w:rPr>
      </w:pPr>
    </w:p>
    <w:p w14:paraId="05A28A33" w14:textId="77777777" w:rsidR="00AD6186" w:rsidRPr="005779EF" w:rsidRDefault="00AD6186" w:rsidP="00AD6186">
      <w:pPr>
        <w:rPr>
          <w:kern w:val="2"/>
          <w:lang w:val="en-GB" w:eastAsia="zh-CN"/>
        </w:rPr>
      </w:pPr>
      <w:r w:rsidRPr="00673F53">
        <w:rPr>
          <w:kern w:val="2"/>
          <w:lang w:val="en-GB" w:eastAsia="zh-CN"/>
        </w:rPr>
        <w:t>T</w:t>
      </w:r>
      <w:r w:rsidRPr="005779EF">
        <w:rPr>
          <w:kern w:val="2"/>
          <w:lang w:val="en-GB" w:eastAsia="zh-CN"/>
        </w:rPr>
        <w:t xml:space="preserve">herefore we propose </w:t>
      </w:r>
      <w:r>
        <w:rPr>
          <w:kern w:val="2"/>
          <w:lang w:val="en-GB" w:eastAsia="zh-CN"/>
        </w:rPr>
        <w:t>the following</w:t>
      </w:r>
      <w:r w:rsidRPr="005779EF">
        <w:rPr>
          <w:kern w:val="2"/>
          <w:lang w:val="en-GB" w:eastAsia="zh-CN"/>
        </w:rPr>
        <w:t>.</w:t>
      </w:r>
    </w:p>
    <w:p w14:paraId="479C89D0" w14:textId="561761A5" w:rsidR="00AD6186" w:rsidRPr="00BE24D0" w:rsidRDefault="00AD6186" w:rsidP="00AD6186">
      <w:pPr>
        <w:rPr>
          <w:b/>
          <w:i/>
          <w:kern w:val="2"/>
          <w:lang w:val="en-GB" w:eastAsia="zh-CN"/>
        </w:rPr>
      </w:pPr>
      <w:r w:rsidRPr="00BE24D0">
        <w:rPr>
          <w:b/>
          <w:i/>
          <w:kern w:val="2"/>
          <w:lang w:val="en-GB" w:eastAsia="zh-CN"/>
        </w:rPr>
        <w:t xml:space="preserve">Proposal </w:t>
      </w:r>
      <w:r w:rsidR="00A0197F">
        <w:rPr>
          <w:b/>
          <w:i/>
          <w:kern w:val="2"/>
          <w:lang w:val="en-GB" w:eastAsia="zh-CN"/>
        </w:rPr>
        <w:t>5</w:t>
      </w:r>
      <w:r w:rsidRPr="00BE24D0">
        <w:rPr>
          <w:b/>
          <w:i/>
          <w:kern w:val="2"/>
          <w:lang w:val="en-GB" w:eastAsia="zh-CN"/>
        </w:rPr>
        <w:t xml:space="preserve">: </w:t>
      </w:r>
      <w:r w:rsidR="009813BB" w:rsidRPr="009813BB">
        <w:rPr>
          <w:b/>
          <w:i/>
          <w:kern w:val="2"/>
          <w:lang w:val="en-GB" w:eastAsia="zh-CN"/>
        </w:rPr>
        <w:t xml:space="preserve">Remove the reference to </w:t>
      </w:r>
      <w:r w:rsidR="00E30FE3">
        <w:rPr>
          <w:b/>
          <w:i/>
          <w:kern w:val="2"/>
          <w:lang w:val="en-GB" w:eastAsia="zh-CN"/>
        </w:rPr>
        <w:t xml:space="preserve">Section </w:t>
      </w:r>
      <w:r w:rsidR="009813BB" w:rsidRPr="009813BB">
        <w:rPr>
          <w:b/>
          <w:i/>
          <w:kern w:val="2"/>
          <w:lang w:val="en-GB" w:eastAsia="zh-CN"/>
        </w:rPr>
        <w:t>[6.1.3.x] of TS 38.321 for multi-CC simultaneous PDSCH TCI state update in TS 38.214</w:t>
      </w:r>
      <w:r w:rsidR="009813BB">
        <w:rPr>
          <w:b/>
          <w:i/>
          <w:kern w:val="2"/>
          <w:lang w:val="en-GB" w:eastAsia="zh-CN"/>
        </w:rPr>
        <w:t xml:space="preserve"> </w:t>
      </w:r>
      <w:r w:rsidR="00E30FE3">
        <w:rPr>
          <w:b/>
          <w:i/>
          <w:kern w:val="2"/>
          <w:lang w:val="en-GB" w:eastAsia="zh-CN"/>
        </w:rPr>
        <w:t xml:space="preserve">Section </w:t>
      </w:r>
      <w:r w:rsidR="009813BB">
        <w:rPr>
          <w:b/>
          <w:i/>
          <w:kern w:val="2"/>
          <w:lang w:val="en-GB" w:eastAsia="zh-CN"/>
        </w:rPr>
        <w:t>5.1.5</w:t>
      </w:r>
      <w:r>
        <w:rPr>
          <w:b/>
          <w:i/>
          <w:kern w:val="2"/>
          <w:lang w:val="en-GB" w:eastAsia="zh-CN"/>
        </w:rPr>
        <w:t>.</w:t>
      </w:r>
    </w:p>
    <w:p w14:paraId="5B5FCEBF" w14:textId="48E8FED7" w:rsidR="00AD6186" w:rsidRPr="000631CF" w:rsidRDefault="00AD6186" w:rsidP="00AD6186">
      <w:pPr>
        <w:rPr>
          <w:lang w:eastAsia="zh-CN"/>
        </w:rPr>
      </w:pPr>
      <w:r w:rsidRPr="005779EF">
        <w:rPr>
          <w:kern w:val="2"/>
          <w:lang w:val="en-GB" w:eastAsia="zh-CN"/>
        </w:rPr>
        <w:t xml:space="preserve">The indicative TP corresponding to Proposal </w:t>
      </w:r>
      <w:r w:rsidR="00E65807">
        <w:rPr>
          <w:kern w:val="2"/>
          <w:lang w:val="en-GB" w:eastAsia="zh-CN"/>
        </w:rPr>
        <w:t>5</w:t>
      </w:r>
      <w:r w:rsidRPr="005779EF">
        <w:rPr>
          <w:kern w:val="2"/>
          <w:lang w:val="en-GB" w:eastAsia="zh-CN"/>
        </w:rPr>
        <w:t xml:space="preserve"> is provided </w:t>
      </w:r>
      <w:r>
        <w:rPr>
          <w:kern w:val="2"/>
          <w:lang w:val="en-GB" w:eastAsia="zh-CN"/>
        </w:rPr>
        <w:t>below.</w:t>
      </w:r>
    </w:p>
    <w:tbl>
      <w:tblPr>
        <w:tblStyle w:val="ac"/>
        <w:tblW w:w="0" w:type="auto"/>
        <w:tblLook w:val="04A0" w:firstRow="1" w:lastRow="0" w:firstColumn="1" w:lastColumn="0" w:noHBand="0" w:noVBand="1"/>
      </w:tblPr>
      <w:tblGrid>
        <w:gridCol w:w="9307"/>
      </w:tblGrid>
      <w:tr w:rsidR="00AD6186" w:rsidRPr="00350C96" w14:paraId="0AD80544" w14:textId="77777777" w:rsidTr="009E000B">
        <w:tc>
          <w:tcPr>
            <w:tcW w:w="9307" w:type="dxa"/>
            <w:tcBorders>
              <w:top w:val="single" w:sz="4" w:space="0" w:color="auto"/>
              <w:left w:val="single" w:sz="4" w:space="0" w:color="auto"/>
              <w:bottom w:val="single" w:sz="4" w:space="0" w:color="auto"/>
              <w:right w:val="single" w:sz="4" w:space="0" w:color="auto"/>
            </w:tcBorders>
            <w:hideMark/>
          </w:tcPr>
          <w:p w14:paraId="058B5B98" w14:textId="45C39884" w:rsidR="00AD6186" w:rsidRPr="00951706" w:rsidRDefault="00AD6186" w:rsidP="009E000B">
            <w:pPr>
              <w:jc w:val="center"/>
              <w:rPr>
                <w:sz w:val="20"/>
                <w:szCs w:val="20"/>
              </w:rPr>
            </w:pPr>
            <w:r w:rsidRPr="00951706">
              <w:rPr>
                <w:color w:val="FF0000"/>
                <w:sz w:val="20"/>
                <w:szCs w:val="20"/>
              </w:rPr>
              <w:lastRenderedPageBreak/>
              <w:t>&lt; Start of text proposal on TS 38.21</w:t>
            </w:r>
            <w:r w:rsidR="0098134A">
              <w:rPr>
                <w:color w:val="FF0000"/>
                <w:sz w:val="20"/>
                <w:szCs w:val="20"/>
              </w:rPr>
              <w:t>4</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020C54">
              <w:rPr>
                <w:color w:val="FF0000"/>
                <w:sz w:val="20"/>
                <w:szCs w:val="20"/>
              </w:rPr>
              <w:t>S</w:t>
            </w:r>
            <w:r w:rsidR="00020C54" w:rsidRPr="00951706">
              <w:rPr>
                <w:color w:val="FF0000"/>
                <w:sz w:val="20"/>
                <w:szCs w:val="20"/>
              </w:rPr>
              <w:t xml:space="preserve">ection </w:t>
            </w:r>
            <w:r w:rsidR="0098134A">
              <w:rPr>
                <w:color w:val="FF0000"/>
                <w:sz w:val="20"/>
                <w:szCs w:val="20"/>
              </w:rPr>
              <w:t>5.1.5</w:t>
            </w:r>
            <w:r w:rsidRPr="00951706">
              <w:rPr>
                <w:color w:val="FF0000"/>
                <w:sz w:val="20"/>
                <w:szCs w:val="20"/>
              </w:rPr>
              <w:t>&gt;</w:t>
            </w:r>
          </w:p>
          <w:p w14:paraId="4E458067" w14:textId="77777777" w:rsidR="00AD6186" w:rsidRDefault="00AD6186" w:rsidP="009E000B">
            <w:pPr>
              <w:jc w:val="center"/>
              <w:rPr>
                <w:color w:val="FF0000"/>
                <w:sz w:val="20"/>
                <w:szCs w:val="20"/>
              </w:rPr>
            </w:pPr>
            <w:r w:rsidRPr="00951706">
              <w:rPr>
                <w:color w:val="FF0000"/>
                <w:sz w:val="20"/>
                <w:szCs w:val="20"/>
              </w:rPr>
              <w:t>&lt; Unchanged parts are omitted &gt;</w:t>
            </w:r>
          </w:p>
          <w:p w14:paraId="5B5BD35F" w14:textId="6083F938" w:rsidR="00AD6186" w:rsidRDefault="00AD6186" w:rsidP="009E000B">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del w:id="31" w:author="Huawei" w:date="2020-04-10T10:51:00Z">
              <w:r w:rsidDel="00260860">
                <w:rPr>
                  <w:color w:val="000000"/>
                </w:rPr>
                <w:delText xml:space="preserve"> or in clause [6.1.3.x] of [10, TS 38.321]</w:delText>
              </w:r>
            </w:del>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6CC8C930" w14:textId="77777777" w:rsidR="00AD6186" w:rsidRPr="00951706" w:rsidRDefault="00AD6186" w:rsidP="009E000B">
            <w:pPr>
              <w:jc w:val="center"/>
              <w:rPr>
                <w:color w:val="FF0000"/>
                <w:sz w:val="20"/>
                <w:szCs w:val="20"/>
              </w:rPr>
            </w:pPr>
            <w:r w:rsidRPr="00951706">
              <w:rPr>
                <w:color w:val="FF0000"/>
                <w:sz w:val="20"/>
                <w:szCs w:val="20"/>
              </w:rPr>
              <w:t>&lt; Unchanged parts are omitted &gt;</w:t>
            </w:r>
          </w:p>
          <w:p w14:paraId="6DDB22EE" w14:textId="667EF258" w:rsidR="00AD6186" w:rsidRPr="00ED150A" w:rsidRDefault="00AD6186" w:rsidP="00020C54">
            <w:pPr>
              <w:jc w:val="center"/>
              <w:rPr>
                <w:b/>
                <w:lang w:eastAsia="zh-CN"/>
              </w:rPr>
            </w:pPr>
            <w:r w:rsidRPr="00951706">
              <w:rPr>
                <w:color w:val="FF0000"/>
                <w:sz w:val="20"/>
                <w:szCs w:val="20"/>
              </w:rPr>
              <w:t>&lt; End of text proposal on TS 38.21</w:t>
            </w:r>
            <w:r>
              <w:rPr>
                <w:color w:val="FF0000"/>
                <w:sz w:val="20"/>
                <w:szCs w:val="20"/>
              </w:rPr>
              <w:t>3</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020C54">
              <w:rPr>
                <w:color w:val="FF0000"/>
                <w:sz w:val="20"/>
                <w:szCs w:val="20"/>
              </w:rPr>
              <w:t>S</w:t>
            </w:r>
            <w:r w:rsidR="00020C54" w:rsidRPr="00951706">
              <w:rPr>
                <w:color w:val="FF0000"/>
                <w:sz w:val="20"/>
                <w:szCs w:val="20"/>
              </w:rPr>
              <w:t xml:space="preserve">ection </w:t>
            </w:r>
            <w:r w:rsidR="0098134A">
              <w:rPr>
                <w:color w:val="FF0000"/>
                <w:sz w:val="20"/>
                <w:szCs w:val="20"/>
              </w:rPr>
              <w:t>5.1.5</w:t>
            </w:r>
            <w:r w:rsidRPr="00951706">
              <w:rPr>
                <w:color w:val="FF0000"/>
                <w:sz w:val="20"/>
                <w:szCs w:val="20"/>
              </w:rPr>
              <w:t>&gt;</w:t>
            </w:r>
          </w:p>
        </w:tc>
      </w:tr>
    </w:tbl>
    <w:p w14:paraId="1C4EBE79" w14:textId="77777777" w:rsidR="00AD6186" w:rsidRDefault="00AD6186" w:rsidP="00AD6186">
      <w:pPr>
        <w:rPr>
          <w:lang w:val="en-GB" w:eastAsia="zh-CN"/>
        </w:rPr>
      </w:pPr>
    </w:p>
    <w:p w14:paraId="7D98008B" w14:textId="38266B30" w:rsidR="00E40BCF" w:rsidRPr="00DB7555" w:rsidRDefault="00E40BCF" w:rsidP="00E40BCF">
      <w:pPr>
        <w:pStyle w:val="2"/>
        <w:rPr>
          <w:sz w:val="22"/>
          <w:lang w:eastAsia="ko-KR"/>
        </w:rPr>
      </w:pPr>
      <w:r w:rsidRPr="00DB7555">
        <w:rPr>
          <w:sz w:val="22"/>
          <w:lang w:eastAsia="ko-KR"/>
        </w:rPr>
        <w:t xml:space="preserve">Correction on the multi-CC simultaneous </w:t>
      </w:r>
      <w:r w:rsidR="00B44CA1" w:rsidRPr="00DB7555">
        <w:rPr>
          <w:sz w:val="22"/>
          <w:lang w:eastAsia="ko-KR"/>
        </w:rPr>
        <w:t>SRS</w:t>
      </w:r>
      <w:r w:rsidRPr="00DB7555">
        <w:rPr>
          <w:sz w:val="22"/>
          <w:lang w:eastAsia="ko-KR"/>
        </w:rPr>
        <w:t xml:space="preserve"> </w:t>
      </w:r>
      <w:r w:rsidR="00B44CA1" w:rsidRPr="00DB7555">
        <w:rPr>
          <w:sz w:val="22"/>
          <w:lang w:eastAsia="ko-KR"/>
        </w:rPr>
        <w:t>spatial relation</w:t>
      </w:r>
      <w:r w:rsidRPr="00DB7555">
        <w:rPr>
          <w:sz w:val="22"/>
          <w:lang w:eastAsia="ko-KR"/>
        </w:rPr>
        <w:t xml:space="preserve"> update</w:t>
      </w:r>
    </w:p>
    <w:p w14:paraId="4B59E18C" w14:textId="77777777" w:rsidR="00E40BCF" w:rsidRPr="00673F53" w:rsidRDefault="00E40BCF" w:rsidP="00E40BCF">
      <w:pPr>
        <w:rPr>
          <w:kern w:val="2"/>
          <w:u w:val="single"/>
          <w:lang w:val="en-GB" w:eastAsia="zh-CN"/>
        </w:rPr>
      </w:pPr>
      <w:r w:rsidRPr="00673F53">
        <w:rPr>
          <w:kern w:val="2"/>
          <w:u w:val="single"/>
          <w:lang w:val="en-GB" w:eastAsia="zh-CN"/>
        </w:rPr>
        <w:t>Reason for changes</w:t>
      </w:r>
    </w:p>
    <w:p w14:paraId="522EA2A2" w14:textId="2F24014C" w:rsidR="00E40BCF" w:rsidRDefault="0098134A" w:rsidP="0098134A">
      <w:pPr>
        <w:rPr>
          <w:kern w:val="2"/>
          <w:lang w:val="en-GB" w:eastAsia="zh-CN"/>
        </w:rPr>
      </w:pPr>
      <w:r>
        <w:rPr>
          <w:kern w:val="2"/>
          <w:lang w:val="en-GB" w:eastAsia="zh-CN"/>
        </w:rPr>
        <w:t xml:space="preserve">Similarly as introduced in </w:t>
      </w:r>
      <w:r w:rsidR="00020C54">
        <w:rPr>
          <w:kern w:val="2"/>
          <w:lang w:val="en-GB" w:eastAsia="zh-CN"/>
        </w:rPr>
        <w:t xml:space="preserve">Section </w:t>
      </w:r>
      <w:r>
        <w:rPr>
          <w:kern w:val="2"/>
          <w:lang w:val="en-GB" w:eastAsia="zh-CN"/>
        </w:rPr>
        <w:t xml:space="preserve">2.4, for </w:t>
      </w:r>
      <w:r w:rsidR="00E40BCF">
        <w:rPr>
          <w:kern w:val="2"/>
          <w:lang w:val="en-GB" w:eastAsia="zh-CN"/>
        </w:rPr>
        <w:t xml:space="preserve">simultaneous multi-CC </w:t>
      </w:r>
      <w:r w:rsidRPr="0098134A">
        <w:rPr>
          <w:kern w:val="2"/>
          <w:lang w:val="en-GB" w:eastAsia="zh-CN"/>
        </w:rPr>
        <w:t xml:space="preserve">SRS spatial relation </w:t>
      </w:r>
      <w:r w:rsidR="00E40BCF">
        <w:rPr>
          <w:kern w:val="2"/>
          <w:lang w:val="en-GB" w:eastAsia="zh-CN"/>
        </w:rPr>
        <w:t xml:space="preserve">update, higher layer parameters </w:t>
      </w:r>
      <w:r w:rsidRPr="0098134A">
        <w:rPr>
          <w:i/>
          <w:kern w:val="2"/>
          <w:lang w:val="en-GB" w:eastAsia="zh-CN"/>
        </w:rPr>
        <w:t>simultaneousSpatial-UpdatedList, simultaneousSpatial-UpdatedListSecond</w:t>
      </w:r>
      <w:r w:rsidR="00E40BCF">
        <w:rPr>
          <w:kern w:val="2"/>
          <w:lang w:val="en-GB" w:eastAsia="zh-CN"/>
        </w:rPr>
        <w:t xml:space="preserve"> are introduced according to TS 38.331 as follows. In RAN1 spec, a different name </w:t>
      </w:r>
      <w:r>
        <w:t>[</w:t>
      </w:r>
      <w:r w:rsidRPr="0055265E">
        <w:rPr>
          <w:i/>
        </w:rPr>
        <w:t>applicableCellList</w:t>
      </w:r>
      <w:r>
        <w:t>]</w:t>
      </w:r>
      <w:r w:rsidR="00E40BCF">
        <w:rPr>
          <w:kern w:val="2"/>
          <w:lang w:val="en-GB" w:eastAsia="zh-CN"/>
        </w:rPr>
        <w:t xml:space="preserve"> is used for those higher layer parameters which causes some misalignment between TS 38.214 and TS 38.331.</w:t>
      </w:r>
    </w:p>
    <w:tbl>
      <w:tblPr>
        <w:tblStyle w:val="ac"/>
        <w:tblW w:w="0" w:type="auto"/>
        <w:tblLook w:val="04A0" w:firstRow="1" w:lastRow="0" w:firstColumn="1" w:lastColumn="0" w:noHBand="0" w:noVBand="1"/>
      </w:tblPr>
      <w:tblGrid>
        <w:gridCol w:w="9307"/>
      </w:tblGrid>
      <w:tr w:rsidR="00E40BCF" w14:paraId="01594486" w14:textId="77777777" w:rsidTr="009E000B">
        <w:tc>
          <w:tcPr>
            <w:tcW w:w="9307" w:type="dxa"/>
          </w:tcPr>
          <w:p w14:paraId="6221F478" w14:textId="77777777" w:rsidR="00E40BCF" w:rsidRDefault="00E40BCF" w:rsidP="009E000B">
            <w:pPr>
              <w:rPr>
                <w:kern w:val="2"/>
                <w:lang w:val="en-GB" w:eastAsia="zh-CN"/>
              </w:rPr>
            </w:pPr>
            <w:r w:rsidRPr="00606758">
              <w:rPr>
                <w:kern w:val="2"/>
                <w:highlight w:val="green"/>
                <w:lang w:val="en-GB" w:eastAsia="zh-CN"/>
              </w:rPr>
              <w:t>TS 38.331 v16.0.0</w:t>
            </w: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4"/>
            </w:tblGrid>
            <w:tr w:rsidR="00E40BCF" w:rsidRPr="00F537EB" w14:paraId="3F0F06B6" w14:textId="77777777" w:rsidTr="009E000B">
              <w:trPr>
                <w:trHeight w:val="510"/>
              </w:trPr>
              <w:tc>
                <w:tcPr>
                  <w:tcW w:w="9034" w:type="dxa"/>
                  <w:tcBorders>
                    <w:top w:val="single" w:sz="4" w:space="0" w:color="auto"/>
                    <w:left w:val="single" w:sz="4" w:space="0" w:color="auto"/>
                    <w:bottom w:val="single" w:sz="4" w:space="0" w:color="auto"/>
                    <w:right w:val="single" w:sz="4" w:space="0" w:color="auto"/>
                  </w:tcBorders>
                </w:tcPr>
                <w:p w14:paraId="0A695C94" w14:textId="77777777" w:rsidR="00E40BCF" w:rsidRPr="00F537EB" w:rsidRDefault="00E40BCF" w:rsidP="009E000B">
                  <w:pPr>
                    <w:pStyle w:val="TAL"/>
                    <w:rPr>
                      <w:rFonts w:eastAsia="Calibri"/>
                      <w:b/>
                      <w:i/>
                      <w:szCs w:val="22"/>
                    </w:rPr>
                  </w:pPr>
                  <w:r w:rsidRPr="00F537EB">
                    <w:rPr>
                      <w:rFonts w:eastAsia="Calibri"/>
                      <w:b/>
                      <w:i/>
                      <w:szCs w:val="22"/>
                    </w:rPr>
                    <w:t>simultaneousSpatial-UpdatedList, simultaneousSpatial-UpdatedListSecond</w:t>
                  </w:r>
                </w:p>
                <w:p w14:paraId="071155A3" w14:textId="77777777" w:rsidR="00E40BCF" w:rsidRPr="00F537EB" w:rsidRDefault="00E40BCF" w:rsidP="009E000B">
                  <w:pPr>
                    <w:pStyle w:val="TAL"/>
                    <w:rPr>
                      <w:rFonts w:eastAsia="Calibri"/>
                      <w:b/>
                      <w:i/>
                      <w:szCs w:val="22"/>
                    </w:rPr>
                  </w:pPr>
                  <w:r w:rsidRPr="00F537EB">
                    <w:rPr>
                      <w:rFonts w:eastAsia="Calibri"/>
                      <w:bCs/>
                      <w:iCs/>
                      <w:szCs w:val="22"/>
                    </w:rPr>
                    <w:t xml:space="preserve">List of serving cells which can be updated simultaneously for spatial relation with a MAC CE. The </w:t>
                  </w:r>
                  <w:r w:rsidRPr="00F537EB">
                    <w:rPr>
                      <w:rFonts w:eastAsia="Calibri"/>
                      <w:bCs/>
                      <w:i/>
                      <w:iCs/>
                      <w:szCs w:val="22"/>
                    </w:rPr>
                    <w:t>simultaneousSpatial-UpdatedList</w:t>
                  </w:r>
                  <w:r w:rsidRPr="00F537EB">
                    <w:rPr>
                      <w:rFonts w:eastAsia="Calibri"/>
                      <w:bCs/>
                      <w:iCs/>
                      <w:szCs w:val="22"/>
                    </w:rPr>
                    <w:t xml:space="preserve"> and </w:t>
                  </w:r>
                  <w:r w:rsidRPr="00F537EB">
                    <w:rPr>
                      <w:rFonts w:eastAsia="Calibri"/>
                      <w:bCs/>
                      <w:i/>
                      <w:iCs/>
                      <w:szCs w:val="22"/>
                    </w:rPr>
                    <w:t xml:space="preserve">simultaneousSpatial-UpdatedList </w:t>
                  </w:r>
                  <w:r w:rsidRPr="00F537EB">
                    <w:rPr>
                      <w:rFonts w:eastAsia="Calibri"/>
                      <w:bCs/>
                      <w:iCs/>
                      <w:szCs w:val="22"/>
                    </w:rPr>
                    <w:t>shall not contain same serving cells.</w:t>
                  </w:r>
                </w:p>
              </w:tc>
            </w:tr>
          </w:tbl>
          <w:p w14:paraId="3E814C4F" w14:textId="77777777" w:rsidR="00E40BCF" w:rsidRDefault="00E40BCF" w:rsidP="009E000B">
            <w:pPr>
              <w:rPr>
                <w:kern w:val="2"/>
                <w:lang w:val="en-GB" w:eastAsia="zh-CN"/>
              </w:rPr>
            </w:pPr>
          </w:p>
        </w:tc>
      </w:tr>
    </w:tbl>
    <w:p w14:paraId="58A689A4" w14:textId="77777777" w:rsidR="00E40BCF" w:rsidRPr="00673F53" w:rsidRDefault="00E40BCF" w:rsidP="00E40BCF">
      <w:pPr>
        <w:rPr>
          <w:kern w:val="2"/>
          <w:u w:val="single"/>
          <w:lang w:val="en-GB" w:eastAsia="zh-CN"/>
        </w:rPr>
      </w:pPr>
      <w:r w:rsidRPr="00673F53">
        <w:rPr>
          <w:kern w:val="2"/>
          <w:u w:val="single"/>
          <w:lang w:val="en-GB" w:eastAsia="zh-CN"/>
        </w:rPr>
        <w:t>Summary of changes</w:t>
      </w:r>
    </w:p>
    <w:p w14:paraId="07FB44EE" w14:textId="173C49DD" w:rsidR="00E40BCF" w:rsidRDefault="00E40BCF" w:rsidP="00E40BCF">
      <w:pPr>
        <w:rPr>
          <w:kern w:val="2"/>
          <w:lang w:val="en-GB" w:eastAsia="zh-CN"/>
        </w:rPr>
      </w:pPr>
      <w:r>
        <w:rPr>
          <w:kern w:val="2"/>
          <w:lang w:val="en-GB" w:eastAsia="zh-CN"/>
        </w:rPr>
        <w:t xml:space="preserve">Align higher layer parameter name of cell lists for simultaneous </w:t>
      </w:r>
      <w:r w:rsidR="00B5286C">
        <w:rPr>
          <w:kern w:val="2"/>
          <w:lang w:val="en-GB" w:eastAsia="zh-CN"/>
        </w:rPr>
        <w:t>SRS spatial relation</w:t>
      </w:r>
      <w:r>
        <w:rPr>
          <w:kern w:val="2"/>
          <w:lang w:val="en-GB" w:eastAsia="zh-CN"/>
        </w:rPr>
        <w:t xml:space="preserve"> update in TS 38.21</w:t>
      </w:r>
      <w:r w:rsidR="00B5286C">
        <w:rPr>
          <w:kern w:val="2"/>
          <w:lang w:val="en-GB" w:eastAsia="zh-CN"/>
        </w:rPr>
        <w:t>4</w:t>
      </w:r>
      <w:r>
        <w:rPr>
          <w:kern w:val="2"/>
          <w:lang w:val="en-GB" w:eastAsia="zh-CN"/>
        </w:rPr>
        <w:t xml:space="preserve"> with TS 38.331.</w:t>
      </w:r>
    </w:p>
    <w:p w14:paraId="4D901010" w14:textId="77777777" w:rsidR="00E40BCF" w:rsidRPr="00673F53" w:rsidRDefault="00E40BCF" w:rsidP="00E40BCF">
      <w:pPr>
        <w:rPr>
          <w:kern w:val="2"/>
          <w:u w:val="single"/>
          <w:lang w:val="en-GB" w:eastAsia="zh-CN"/>
        </w:rPr>
      </w:pPr>
      <w:r w:rsidRPr="00673F53">
        <w:rPr>
          <w:kern w:val="2"/>
          <w:u w:val="single"/>
          <w:lang w:val="en-GB" w:eastAsia="zh-CN"/>
        </w:rPr>
        <w:t>Consequences if not approved</w:t>
      </w:r>
    </w:p>
    <w:p w14:paraId="2AC51918" w14:textId="34921AB8" w:rsidR="00E40BCF" w:rsidRPr="00673F53" w:rsidRDefault="00E40BCF" w:rsidP="00E40BCF">
      <w:pPr>
        <w:rPr>
          <w:kern w:val="2"/>
          <w:lang w:val="en-GB" w:eastAsia="zh-CN"/>
        </w:rPr>
      </w:pPr>
      <w:r>
        <w:rPr>
          <w:kern w:val="2"/>
          <w:lang w:val="en-GB" w:eastAsia="zh-CN"/>
        </w:rPr>
        <w:t xml:space="preserve">Misalignment between TS 38.214 and TS 38.331 on higher layer parameter name of cell lists for simultaneous </w:t>
      </w:r>
      <w:r w:rsidR="00B5286C">
        <w:rPr>
          <w:kern w:val="2"/>
          <w:lang w:val="en-GB" w:eastAsia="zh-CN"/>
        </w:rPr>
        <w:t>SRS spatial relation</w:t>
      </w:r>
      <w:r>
        <w:rPr>
          <w:kern w:val="2"/>
          <w:lang w:val="en-GB" w:eastAsia="zh-CN"/>
        </w:rPr>
        <w:t xml:space="preserve"> update</w:t>
      </w:r>
      <w:r w:rsidRPr="00673F53">
        <w:rPr>
          <w:kern w:val="2"/>
          <w:lang w:val="en-GB" w:eastAsia="zh-CN"/>
        </w:rPr>
        <w:t>.</w:t>
      </w:r>
    </w:p>
    <w:p w14:paraId="66607B0B" w14:textId="77777777" w:rsidR="00E40BCF" w:rsidRPr="00673F53" w:rsidRDefault="00E40BCF" w:rsidP="00E40BCF">
      <w:pPr>
        <w:rPr>
          <w:kern w:val="2"/>
          <w:lang w:val="en-GB" w:eastAsia="zh-CN"/>
        </w:rPr>
      </w:pPr>
    </w:p>
    <w:p w14:paraId="1E5D4039" w14:textId="77777777" w:rsidR="00E40BCF" w:rsidRPr="005779EF" w:rsidRDefault="00E40BCF" w:rsidP="00E40BCF">
      <w:pPr>
        <w:rPr>
          <w:kern w:val="2"/>
          <w:lang w:val="en-GB" w:eastAsia="zh-CN"/>
        </w:rPr>
      </w:pPr>
      <w:r w:rsidRPr="00673F53">
        <w:rPr>
          <w:kern w:val="2"/>
          <w:lang w:val="en-GB" w:eastAsia="zh-CN"/>
        </w:rPr>
        <w:t>T</w:t>
      </w:r>
      <w:r w:rsidRPr="005779EF">
        <w:rPr>
          <w:kern w:val="2"/>
          <w:lang w:val="en-GB" w:eastAsia="zh-CN"/>
        </w:rPr>
        <w:t xml:space="preserve">herefore we propose </w:t>
      </w:r>
      <w:r>
        <w:rPr>
          <w:kern w:val="2"/>
          <w:lang w:val="en-GB" w:eastAsia="zh-CN"/>
        </w:rPr>
        <w:t>the following</w:t>
      </w:r>
      <w:r w:rsidRPr="005779EF">
        <w:rPr>
          <w:kern w:val="2"/>
          <w:lang w:val="en-GB" w:eastAsia="zh-CN"/>
        </w:rPr>
        <w:t>.</w:t>
      </w:r>
    </w:p>
    <w:p w14:paraId="7A757B68" w14:textId="00EB95BF" w:rsidR="00E40BCF" w:rsidRPr="00E40BCF" w:rsidRDefault="00E40BCF" w:rsidP="00E40BCF">
      <w:pPr>
        <w:rPr>
          <w:lang w:val="en-GB" w:eastAsia="zh-CN"/>
        </w:rPr>
      </w:pPr>
      <w:r w:rsidRPr="00BE24D0">
        <w:rPr>
          <w:b/>
          <w:i/>
          <w:kern w:val="2"/>
          <w:lang w:val="en-GB" w:eastAsia="zh-CN"/>
        </w:rPr>
        <w:t xml:space="preserve">Proposal </w:t>
      </w:r>
      <w:r w:rsidR="00042186">
        <w:rPr>
          <w:b/>
          <w:i/>
          <w:kern w:val="2"/>
          <w:lang w:val="en-GB" w:eastAsia="zh-CN"/>
        </w:rPr>
        <w:t>6</w:t>
      </w:r>
      <w:r w:rsidRPr="00BE24D0">
        <w:rPr>
          <w:b/>
          <w:i/>
          <w:kern w:val="2"/>
          <w:lang w:val="en-GB" w:eastAsia="zh-CN"/>
        </w:rPr>
        <w:t xml:space="preserve">: </w:t>
      </w:r>
      <w:r w:rsidRPr="00E40BCF">
        <w:rPr>
          <w:b/>
          <w:i/>
          <w:kern w:val="2"/>
          <w:lang w:val="en-GB" w:eastAsia="zh-CN"/>
        </w:rPr>
        <w:t xml:space="preserve">Align higher layer parameter name of cell lists for simultaneous </w:t>
      </w:r>
      <w:r w:rsidR="00042186">
        <w:rPr>
          <w:b/>
          <w:i/>
          <w:kern w:val="2"/>
          <w:lang w:val="en-GB" w:eastAsia="zh-CN"/>
        </w:rPr>
        <w:t>spatial relation</w:t>
      </w:r>
      <w:r w:rsidRPr="00E40BCF">
        <w:rPr>
          <w:b/>
          <w:i/>
          <w:kern w:val="2"/>
          <w:lang w:val="en-GB" w:eastAsia="zh-CN"/>
        </w:rPr>
        <w:t xml:space="preserve"> update in TS 38.21</w:t>
      </w:r>
      <w:r w:rsidR="00042186">
        <w:rPr>
          <w:b/>
          <w:i/>
          <w:kern w:val="2"/>
          <w:lang w:val="en-GB" w:eastAsia="zh-CN"/>
        </w:rPr>
        <w:t>4</w:t>
      </w:r>
      <w:r w:rsidRPr="00E40BCF">
        <w:rPr>
          <w:b/>
          <w:i/>
          <w:kern w:val="2"/>
          <w:lang w:val="en-GB" w:eastAsia="zh-CN"/>
        </w:rPr>
        <w:t xml:space="preserve"> with TS 38.331.</w:t>
      </w:r>
    </w:p>
    <w:p w14:paraId="3FBE9FF2" w14:textId="1E6C854F" w:rsidR="000631CF" w:rsidRPr="00E40BCF" w:rsidRDefault="00E40BCF" w:rsidP="000631CF">
      <w:pPr>
        <w:rPr>
          <w:lang w:val="en-GB" w:eastAsia="zh-CN"/>
        </w:rPr>
      </w:pPr>
      <w:r w:rsidRPr="005779EF">
        <w:rPr>
          <w:kern w:val="2"/>
          <w:lang w:val="en-GB" w:eastAsia="zh-CN"/>
        </w:rPr>
        <w:t xml:space="preserve">The indicative TP corresponding to Proposal </w:t>
      </w:r>
      <w:r>
        <w:rPr>
          <w:kern w:val="2"/>
          <w:lang w:val="en-GB" w:eastAsia="zh-CN"/>
        </w:rPr>
        <w:t>3</w:t>
      </w:r>
      <w:r w:rsidRPr="005779EF">
        <w:rPr>
          <w:kern w:val="2"/>
          <w:lang w:val="en-GB" w:eastAsia="zh-CN"/>
        </w:rPr>
        <w:t xml:space="preserve"> is provided </w:t>
      </w:r>
      <w:r>
        <w:rPr>
          <w:kern w:val="2"/>
          <w:lang w:val="en-GB" w:eastAsia="zh-CN"/>
        </w:rPr>
        <w:t>below.</w:t>
      </w:r>
    </w:p>
    <w:tbl>
      <w:tblPr>
        <w:tblStyle w:val="ac"/>
        <w:tblW w:w="0" w:type="auto"/>
        <w:tblLook w:val="04A0" w:firstRow="1" w:lastRow="0" w:firstColumn="1" w:lastColumn="0" w:noHBand="0" w:noVBand="1"/>
      </w:tblPr>
      <w:tblGrid>
        <w:gridCol w:w="9307"/>
      </w:tblGrid>
      <w:tr w:rsidR="000631CF" w:rsidRPr="00350C96" w14:paraId="146065E6" w14:textId="77777777" w:rsidTr="009E000B">
        <w:tc>
          <w:tcPr>
            <w:tcW w:w="9307" w:type="dxa"/>
            <w:tcBorders>
              <w:top w:val="single" w:sz="4" w:space="0" w:color="auto"/>
              <w:left w:val="single" w:sz="4" w:space="0" w:color="auto"/>
              <w:bottom w:val="single" w:sz="4" w:space="0" w:color="auto"/>
              <w:right w:val="single" w:sz="4" w:space="0" w:color="auto"/>
            </w:tcBorders>
            <w:hideMark/>
          </w:tcPr>
          <w:p w14:paraId="0F0AE2B5" w14:textId="600241B8" w:rsidR="000631CF" w:rsidRPr="00951706" w:rsidRDefault="000631CF" w:rsidP="009E000B">
            <w:pPr>
              <w:jc w:val="center"/>
              <w:rPr>
                <w:sz w:val="20"/>
                <w:szCs w:val="20"/>
              </w:rPr>
            </w:pPr>
            <w:r w:rsidRPr="00951706">
              <w:rPr>
                <w:color w:val="FF0000"/>
                <w:sz w:val="20"/>
                <w:szCs w:val="20"/>
              </w:rPr>
              <w:t>&lt; Start of text proposal on TS 38.21</w:t>
            </w:r>
            <w:r>
              <w:rPr>
                <w:color w:val="FF0000"/>
                <w:sz w:val="20"/>
                <w:szCs w:val="20"/>
              </w:rPr>
              <w:t>4</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020C54">
              <w:rPr>
                <w:color w:val="FF0000"/>
                <w:sz w:val="20"/>
                <w:szCs w:val="20"/>
              </w:rPr>
              <w:t>S</w:t>
            </w:r>
            <w:r w:rsidR="00020C54" w:rsidRPr="00951706">
              <w:rPr>
                <w:color w:val="FF0000"/>
                <w:sz w:val="20"/>
                <w:szCs w:val="20"/>
              </w:rPr>
              <w:t xml:space="preserve">ection </w:t>
            </w:r>
            <w:r>
              <w:rPr>
                <w:color w:val="FF0000"/>
                <w:sz w:val="20"/>
                <w:szCs w:val="20"/>
              </w:rPr>
              <w:t>6.2.1</w:t>
            </w:r>
            <w:r w:rsidRPr="00951706">
              <w:rPr>
                <w:color w:val="FF0000"/>
                <w:sz w:val="20"/>
                <w:szCs w:val="20"/>
              </w:rPr>
              <w:t>&gt;</w:t>
            </w:r>
          </w:p>
          <w:p w14:paraId="2FA7E836" w14:textId="77777777" w:rsidR="000631CF" w:rsidRDefault="000631CF" w:rsidP="009E000B">
            <w:pPr>
              <w:jc w:val="center"/>
              <w:rPr>
                <w:color w:val="FF0000"/>
                <w:sz w:val="20"/>
                <w:szCs w:val="20"/>
              </w:rPr>
            </w:pPr>
            <w:r w:rsidRPr="00951706">
              <w:rPr>
                <w:color w:val="FF0000"/>
                <w:sz w:val="20"/>
                <w:szCs w:val="20"/>
              </w:rPr>
              <w:t>&lt; Unchanged parts are omitted &gt;</w:t>
            </w:r>
          </w:p>
          <w:p w14:paraId="144A5C03" w14:textId="33FBC7F8" w:rsidR="000631CF" w:rsidRDefault="000631CF" w:rsidP="000631CF">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indicated by </w:t>
            </w:r>
            <w:r>
              <w:t xml:space="preserve">higher layer parameter </w:t>
            </w:r>
            <w:ins w:id="32" w:author="Huawei" w:date="2020-04-10T11:09:00Z">
              <w:r w:rsidR="00FC1E9D" w:rsidRPr="00FC1E9D">
                <w:rPr>
                  <w:i/>
                </w:rPr>
                <w:t>simultaneousSpatial-UpdatedList</w:t>
              </w:r>
              <w:r w:rsidR="00FC1E9D">
                <w:t xml:space="preserve"> or</w:t>
              </w:r>
              <w:r w:rsidR="00FC1E9D" w:rsidRPr="00FC1E9D">
                <w:t xml:space="preserve"> </w:t>
              </w:r>
              <w:r w:rsidR="00FC1E9D" w:rsidRPr="00FC1E9D">
                <w:rPr>
                  <w:i/>
                </w:rPr>
                <w:t>simultaneousSpatial-UpdatedListSecond</w:t>
              </w:r>
            </w:ins>
            <w:del w:id="33" w:author="Huawei" w:date="2020-04-10T11:09:00Z">
              <w:r w:rsidDel="00FC1E9D">
                <w:delText>[</w:delText>
              </w:r>
              <w:r w:rsidRPr="0055265E" w:rsidDel="00FC1E9D">
                <w:rPr>
                  <w:i/>
                </w:rPr>
                <w:delText>applicableCellList</w:delText>
              </w:r>
              <w:r w:rsidDel="00FC1E9D">
                <w:delText>]</w:delText>
              </w:r>
            </w:del>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6472F82A" w14:textId="77777777" w:rsidR="000631CF" w:rsidRPr="00951706" w:rsidRDefault="000631CF" w:rsidP="009E000B">
            <w:pPr>
              <w:jc w:val="center"/>
              <w:rPr>
                <w:color w:val="FF0000"/>
                <w:sz w:val="20"/>
                <w:szCs w:val="20"/>
              </w:rPr>
            </w:pPr>
            <w:r w:rsidRPr="00951706">
              <w:rPr>
                <w:color w:val="FF0000"/>
                <w:sz w:val="20"/>
                <w:szCs w:val="20"/>
              </w:rPr>
              <w:t>&lt; Unchanged parts are omitted &gt;</w:t>
            </w:r>
          </w:p>
          <w:p w14:paraId="29A75B25" w14:textId="063E121E" w:rsidR="000631CF" w:rsidRPr="00ED150A" w:rsidRDefault="000631CF" w:rsidP="00020C54">
            <w:pPr>
              <w:jc w:val="center"/>
              <w:rPr>
                <w:b/>
                <w:lang w:eastAsia="zh-CN"/>
              </w:rPr>
            </w:pPr>
            <w:r w:rsidRPr="00951706">
              <w:rPr>
                <w:color w:val="FF0000"/>
                <w:sz w:val="20"/>
                <w:szCs w:val="20"/>
              </w:rPr>
              <w:t>&lt; End of text proposal on TS 38.21</w:t>
            </w:r>
            <w:r>
              <w:rPr>
                <w:color w:val="FF0000"/>
                <w:sz w:val="20"/>
                <w:szCs w:val="20"/>
              </w:rPr>
              <w:t>4</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020C54">
              <w:rPr>
                <w:color w:val="FF0000"/>
                <w:sz w:val="20"/>
                <w:szCs w:val="20"/>
              </w:rPr>
              <w:t>S</w:t>
            </w:r>
            <w:r w:rsidR="00020C54" w:rsidRPr="00951706">
              <w:rPr>
                <w:color w:val="FF0000"/>
                <w:sz w:val="20"/>
                <w:szCs w:val="20"/>
              </w:rPr>
              <w:t xml:space="preserve">ection </w:t>
            </w:r>
            <w:r>
              <w:rPr>
                <w:color w:val="FF0000"/>
                <w:sz w:val="20"/>
                <w:szCs w:val="20"/>
              </w:rPr>
              <w:t>6.2.1</w:t>
            </w:r>
            <w:r w:rsidRPr="00951706">
              <w:rPr>
                <w:color w:val="FF0000"/>
                <w:sz w:val="20"/>
                <w:szCs w:val="20"/>
              </w:rPr>
              <w:t>&gt;</w:t>
            </w:r>
          </w:p>
        </w:tc>
      </w:tr>
    </w:tbl>
    <w:p w14:paraId="5131D8A8" w14:textId="77777777" w:rsidR="000631CF" w:rsidRDefault="000631CF" w:rsidP="000631CF">
      <w:pPr>
        <w:rPr>
          <w:lang w:val="en-GB" w:eastAsia="zh-CN"/>
        </w:rPr>
      </w:pPr>
    </w:p>
    <w:p w14:paraId="52876BCF" w14:textId="67392FD5" w:rsidR="009C6FCC" w:rsidRPr="00673F53" w:rsidRDefault="005E1AB1" w:rsidP="0032106F">
      <w:pPr>
        <w:pStyle w:val="1"/>
        <w:rPr>
          <w:rFonts w:eastAsia="Malgun Gothic"/>
          <w:sz w:val="22"/>
          <w:szCs w:val="22"/>
          <w:lang w:eastAsia="ko-KR"/>
        </w:rPr>
      </w:pPr>
      <w:r w:rsidRPr="00673F53">
        <w:rPr>
          <w:rFonts w:eastAsia="Malgun Gothic"/>
          <w:sz w:val="22"/>
          <w:szCs w:val="22"/>
          <w:lang w:eastAsia="ko-KR"/>
        </w:rPr>
        <w:lastRenderedPageBreak/>
        <w:t>Remaining issues on</w:t>
      </w:r>
      <w:r w:rsidR="009C6FCC" w:rsidRPr="00673F53">
        <w:rPr>
          <w:rFonts w:eastAsia="Malgun Gothic"/>
          <w:sz w:val="22"/>
          <w:szCs w:val="22"/>
          <w:lang w:eastAsia="ko-KR"/>
        </w:rPr>
        <w:t xml:space="preserve"> </w:t>
      </w:r>
      <w:r w:rsidRPr="00673F53">
        <w:rPr>
          <w:rFonts w:eastAsia="Malgun Gothic"/>
          <w:sz w:val="22"/>
          <w:szCs w:val="22"/>
          <w:lang w:eastAsia="ko-KR"/>
        </w:rPr>
        <w:t xml:space="preserve">Rel-16 </w:t>
      </w:r>
      <w:r w:rsidR="009C6FCC" w:rsidRPr="00673F53">
        <w:rPr>
          <w:rFonts w:eastAsia="Malgun Gothic"/>
          <w:sz w:val="22"/>
          <w:szCs w:val="22"/>
          <w:lang w:eastAsia="ko-KR"/>
        </w:rPr>
        <w:t>L1-SINR</w:t>
      </w:r>
      <w:r w:rsidRPr="00673F53">
        <w:rPr>
          <w:rFonts w:eastAsia="Malgun Gothic"/>
          <w:sz w:val="22"/>
          <w:szCs w:val="22"/>
          <w:lang w:eastAsia="ko-KR"/>
        </w:rPr>
        <w:t xml:space="preserve"> </w:t>
      </w:r>
      <w:r w:rsidR="00272B64" w:rsidRPr="00673F53">
        <w:rPr>
          <w:rFonts w:eastAsia="Malgun Gothic"/>
          <w:sz w:val="22"/>
          <w:szCs w:val="22"/>
          <w:lang w:eastAsia="ko-KR"/>
        </w:rPr>
        <w:t>measurement/</w:t>
      </w:r>
      <w:r w:rsidRPr="00673F53">
        <w:rPr>
          <w:rFonts w:eastAsia="Malgun Gothic"/>
          <w:sz w:val="22"/>
          <w:szCs w:val="22"/>
          <w:lang w:eastAsia="ko-KR"/>
        </w:rPr>
        <w:t>reporting</w:t>
      </w:r>
    </w:p>
    <w:p w14:paraId="170A5CC0" w14:textId="74755B03" w:rsidR="00605D9F" w:rsidRPr="005779EF" w:rsidRDefault="007803CA" w:rsidP="00605D9F">
      <w:pPr>
        <w:pStyle w:val="2"/>
        <w:rPr>
          <w:sz w:val="22"/>
          <w:lang w:eastAsia="ko-KR"/>
        </w:rPr>
      </w:pPr>
      <w:r>
        <w:rPr>
          <w:sz w:val="22"/>
          <w:lang w:eastAsia="ko-KR"/>
        </w:rPr>
        <w:t>Clarification</w:t>
      </w:r>
      <w:r w:rsidR="00605D9F" w:rsidRPr="00673F53">
        <w:rPr>
          <w:sz w:val="22"/>
          <w:lang w:eastAsia="ko-KR"/>
        </w:rPr>
        <w:t xml:space="preserve"> on NZP+ZP interference measurement</w:t>
      </w:r>
      <w:r w:rsidR="00CD051A">
        <w:rPr>
          <w:sz w:val="22"/>
          <w:lang w:eastAsia="ko-KR"/>
        </w:rPr>
        <w:t xml:space="preserve"> for L1-SINR</w:t>
      </w:r>
    </w:p>
    <w:p w14:paraId="553FAC29" w14:textId="77777777" w:rsidR="004E2B3F" w:rsidRPr="00673F53" w:rsidRDefault="004E2B3F" w:rsidP="004E2B3F">
      <w:pPr>
        <w:rPr>
          <w:kern w:val="2"/>
          <w:u w:val="single"/>
          <w:lang w:val="en-GB" w:eastAsia="zh-CN"/>
        </w:rPr>
      </w:pPr>
      <w:r w:rsidRPr="00673F53">
        <w:rPr>
          <w:kern w:val="2"/>
          <w:u w:val="single"/>
          <w:lang w:val="en-GB" w:eastAsia="zh-CN"/>
        </w:rPr>
        <w:t>Reason for changes</w:t>
      </w:r>
    </w:p>
    <w:p w14:paraId="1B468B14" w14:textId="457FBC7A" w:rsidR="00A31948" w:rsidRPr="00673F53" w:rsidRDefault="00A31948" w:rsidP="004F122B">
      <w:pPr>
        <w:rPr>
          <w:kern w:val="2"/>
          <w:u w:val="single"/>
          <w:lang w:val="en-GB" w:eastAsia="zh-CN"/>
        </w:rPr>
      </w:pPr>
      <w:r w:rsidRPr="00673F53">
        <w:rPr>
          <w:lang w:eastAsia="ko-KR"/>
        </w:rPr>
        <w:t>NZP+ZP</w:t>
      </w:r>
      <w:r w:rsidR="003D760E" w:rsidRPr="00673F53">
        <w:rPr>
          <w:lang w:eastAsia="ko-KR"/>
        </w:rPr>
        <w:t xml:space="preserve"> based</w:t>
      </w:r>
      <w:r w:rsidRPr="00673F53">
        <w:rPr>
          <w:lang w:eastAsia="ko-KR"/>
        </w:rPr>
        <w:t xml:space="preserve"> interference measurement for L1-SINR is captured in the spec with a bracket. </w:t>
      </w:r>
      <w:r w:rsidR="00FB6C72">
        <w:rPr>
          <w:lang w:eastAsia="ko-KR"/>
        </w:rPr>
        <w:t>In previous meetings, c</w:t>
      </w:r>
      <w:r w:rsidR="003D760E" w:rsidRPr="00673F53">
        <w:rPr>
          <w:lang w:eastAsia="ko-KR"/>
        </w:rPr>
        <w:t xml:space="preserve">ompanies </w:t>
      </w:r>
      <w:r w:rsidR="00FB6C72">
        <w:rPr>
          <w:lang w:eastAsia="ko-KR"/>
        </w:rPr>
        <w:t>had</w:t>
      </w:r>
      <w:r w:rsidR="003D760E" w:rsidRPr="00673F53">
        <w:rPr>
          <w:lang w:eastAsia="ko-KR"/>
        </w:rPr>
        <w:t xml:space="preserve"> concern</w:t>
      </w:r>
      <w:r w:rsidR="00642E66">
        <w:rPr>
          <w:lang w:eastAsia="ko-KR"/>
        </w:rPr>
        <w:t>s</w:t>
      </w:r>
      <w:r w:rsidR="003D760E" w:rsidRPr="00673F53">
        <w:rPr>
          <w:lang w:eastAsia="ko-KR"/>
        </w:rPr>
        <w:t xml:space="preserve"> on how to measure the single ZP IMR if CMRs are configured with different QCL-TypeD indications. To address this concern, we propose to add a restrictions that all CMR should be QCLed w.r.t ‘QCL-TypeD’</w:t>
      </w:r>
      <w:r w:rsidR="00642E66" w:rsidRPr="00642E66">
        <w:rPr>
          <w:lang w:eastAsia="ko-KR"/>
        </w:rPr>
        <w:t xml:space="preserve"> </w:t>
      </w:r>
      <w:r w:rsidR="00642E66" w:rsidRPr="00673F53">
        <w:rPr>
          <w:lang w:eastAsia="ko-KR"/>
        </w:rPr>
        <w:t>if both NZP IMRs and ZP IMR are configured</w:t>
      </w:r>
      <w:r w:rsidR="00642E66">
        <w:rPr>
          <w:lang w:eastAsia="ko-KR"/>
        </w:rPr>
        <w:t xml:space="preserve"> for L1-SINR</w:t>
      </w:r>
      <w:r w:rsidR="00642E66" w:rsidRPr="00673F53">
        <w:rPr>
          <w:lang w:eastAsia="ko-KR"/>
        </w:rPr>
        <w:t>.</w:t>
      </w:r>
    </w:p>
    <w:p w14:paraId="6D5B51EE" w14:textId="77777777" w:rsidR="004E2B3F" w:rsidRPr="00673F53" w:rsidRDefault="004E2B3F" w:rsidP="004E2B3F">
      <w:pPr>
        <w:rPr>
          <w:kern w:val="2"/>
          <w:u w:val="single"/>
          <w:lang w:val="en-GB" w:eastAsia="zh-CN"/>
        </w:rPr>
      </w:pPr>
      <w:r w:rsidRPr="00673F53">
        <w:rPr>
          <w:kern w:val="2"/>
          <w:u w:val="single"/>
          <w:lang w:val="en-GB" w:eastAsia="zh-CN"/>
        </w:rPr>
        <w:t>Summary of changes</w:t>
      </w:r>
    </w:p>
    <w:p w14:paraId="6362FA97" w14:textId="31636376" w:rsidR="004E2B3F" w:rsidRPr="00673F53" w:rsidRDefault="004E2B3F" w:rsidP="004E2B3F">
      <w:pPr>
        <w:rPr>
          <w:lang w:eastAsia="zh-CN"/>
        </w:rPr>
      </w:pPr>
      <w:r w:rsidRPr="005779EF">
        <w:rPr>
          <w:lang w:eastAsia="ko-KR"/>
        </w:rPr>
        <w:t>Add the restriction that all CMR should be QCLed w.r.t ‘</w:t>
      </w:r>
      <w:r w:rsidRPr="00673F53">
        <w:rPr>
          <w:lang w:eastAsia="ko-KR"/>
        </w:rPr>
        <w:t xml:space="preserve">QCL-TypeD’ if both NZP </w:t>
      </w:r>
      <w:r w:rsidR="005B069A">
        <w:rPr>
          <w:lang w:eastAsia="ko-KR"/>
        </w:rPr>
        <w:t>IMRs and ZP IMR are configured</w:t>
      </w:r>
      <w:r w:rsidR="005B069A">
        <w:rPr>
          <w:lang w:eastAsia="zh-CN"/>
        </w:rPr>
        <w:t xml:space="preserve">. </w:t>
      </w:r>
    </w:p>
    <w:p w14:paraId="673458AE" w14:textId="77777777" w:rsidR="004E2B3F" w:rsidRPr="005779EF" w:rsidRDefault="004E2B3F" w:rsidP="004E2B3F">
      <w:pPr>
        <w:rPr>
          <w:kern w:val="2"/>
          <w:u w:val="single"/>
          <w:lang w:val="en-GB" w:eastAsia="zh-CN"/>
        </w:rPr>
      </w:pPr>
      <w:r w:rsidRPr="005779EF">
        <w:rPr>
          <w:kern w:val="2"/>
          <w:u w:val="single"/>
          <w:lang w:val="en-GB" w:eastAsia="zh-CN"/>
        </w:rPr>
        <w:t>Consequences if not approved</w:t>
      </w:r>
    </w:p>
    <w:p w14:paraId="5E3B05A4" w14:textId="77777777" w:rsidR="004E2B3F" w:rsidRPr="00673F53" w:rsidRDefault="004E2B3F" w:rsidP="004E2B3F">
      <w:pPr>
        <w:rPr>
          <w:lang w:eastAsia="ko-KR"/>
        </w:rPr>
      </w:pPr>
      <w:r w:rsidRPr="005779EF">
        <w:rPr>
          <w:lang w:eastAsia="ko-KR"/>
        </w:rPr>
        <w:t>NZP+ZP based interference measurement</w:t>
      </w:r>
      <w:r w:rsidRPr="00673F53">
        <w:rPr>
          <w:lang w:eastAsia="ko-KR"/>
        </w:rPr>
        <w:t xml:space="preserve"> for L1-SINR is not supported.</w:t>
      </w:r>
    </w:p>
    <w:p w14:paraId="718FFADB" w14:textId="77777777" w:rsidR="00642E66" w:rsidRPr="00673F53" w:rsidRDefault="00642E66" w:rsidP="00605D9F">
      <w:pPr>
        <w:rPr>
          <w:kern w:val="2"/>
          <w:lang w:val="en-GB" w:eastAsia="zh-CN"/>
        </w:rPr>
      </w:pPr>
    </w:p>
    <w:p w14:paraId="0491D812" w14:textId="24EEB6F5" w:rsidR="00605D9F" w:rsidRPr="00BE24D0" w:rsidRDefault="00605D9F" w:rsidP="00605D9F">
      <w:pPr>
        <w:rPr>
          <w:b/>
          <w:i/>
          <w:kern w:val="2"/>
          <w:lang w:val="en-GB" w:eastAsia="zh-CN"/>
        </w:rPr>
      </w:pPr>
      <w:r w:rsidRPr="00BE24D0">
        <w:rPr>
          <w:b/>
          <w:i/>
          <w:kern w:val="2"/>
          <w:lang w:val="en-GB" w:eastAsia="zh-CN"/>
        </w:rPr>
        <w:t>Proposal</w:t>
      </w:r>
      <w:r w:rsidR="00CD051A" w:rsidRPr="00BE24D0">
        <w:rPr>
          <w:b/>
          <w:i/>
          <w:kern w:val="2"/>
          <w:lang w:val="en-GB" w:eastAsia="zh-CN"/>
        </w:rPr>
        <w:t xml:space="preserve"> </w:t>
      </w:r>
      <w:r w:rsidR="00856BFD">
        <w:rPr>
          <w:b/>
          <w:i/>
          <w:kern w:val="2"/>
          <w:lang w:val="en-GB" w:eastAsia="zh-CN"/>
        </w:rPr>
        <w:t>7</w:t>
      </w:r>
      <w:r w:rsidRPr="00BE24D0">
        <w:rPr>
          <w:b/>
          <w:i/>
          <w:kern w:val="2"/>
          <w:lang w:val="en-GB" w:eastAsia="zh-CN"/>
        </w:rPr>
        <w:t xml:space="preserve">: </w:t>
      </w:r>
      <w:r w:rsidR="004049BA" w:rsidRPr="00BE24D0">
        <w:rPr>
          <w:b/>
          <w:i/>
          <w:kern w:val="2"/>
          <w:lang w:val="en-GB" w:eastAsia="zh-CN"/>
        </w:rPr>
        <w:t>If NZP</w:t>
      </w:r>
      <w:r w:rsidR="00997D3B">
        <w:rPr>
          <w:b/>
          <w:i/>
          <w:kern w:val="2"/>
          <w:lang w:val="en-GB" w:eastAsia="zh-CN"/>
        </w:rPr>
        <w:t xml:space="preserve"> </w:t>
      </w:r>
      <w:r w:rsidR="004049BA" w:rsidRPr="00BE24D0">
        <w:rPr>
          <w:b/>
          <w:i/>
          <w:kern w:val="2"/>
          <w:lang w:val="en-GB" w:eastAsia="zh-CN"/>
        </w:rPr>
        <w:t>+</w:t>
      </w:r>
      <w:r w:rsidR="00997D3B">
        <w:rPr>
          <w:b/>
          <w:i/>
          <w:kern w:val="2"/>
          <w:lang w:val="en-GB" w:eastAsia="zh-CN"/>
        </w:rPr>
        <w:t xml:space="preserve"> </w:t>
      </w:r>
      <w:r w:rsidR="004049BA" w:rsidRPr="00BE24D0">
        <w:rPr>
          <w:b/>
          <w:i/>
          <w:kern w:val="2"/>
          <w:lang w:val="en-GB" w:eastAsia="zh-CN"/>
        </w:rPr>
        <w:t>ZP IMRs are configured for L1-SINR report</w:t>
      </w:r>
      <w:r w:rsidRPr="00BE24D0">
        <w:rPr>
          <w:b/>
          <w:i/>
          <w:kern w:val="2"/>
          <w:lang w:val="en-GB" w:eastAsia="zh-CN"/>
        </w:rPr>
        <w:t xml:space="preserve">, support </w:t>
      </w:r>
      <w:r w:rsidR="004049BA" w:rsidRPr="00BE24D0">
        <w:rPr>
          <w:b/>
          <w:i/>
          <w:kern w:val="2"/>
          <w:lang w:val="en-GB" w:eastAsia="zh-CN"/>
        </w:rPr>
        <w:t>CMRs are QCLed</w:t>
      </w:r>
      <w:r w:rsidR="003D760E" w:rsidRPr="00BE24D0">
        <w:rPr>
          <w:b/>
          <w:i/>
          <w:kern w:val="2"/>
          <w:lang w:val="en-GB" w:eastAsia="zh-CN"/>
        </w:rPr>
        <w:t xml:space="preserve"> with respect to ‘QCL-TypeD’.</w:t>
      </w:r>
    </w:p>
    <w:p w14:paraId="4FB42FE5" w14:textId="5B8DC5A5" w:rsidR="00A31948" w:rsidRDefault="00A31948" w:rsidP="00A31948">
      <w:pPr>
        <w:rPr>
          <w:kern w:val="2"/>
          <w:lang w:val="en-GB" w:eastAsia="zh-CN"/>
        </w:rPr>
      </w:pPr>
      <w:r w:rsidRPr="005779EF">
        <w:rPr>
          <w:kern w:val="2"/>
          <w:lang w:val="en-GB" w:eastAsia="zh-CN"/>
        </w:rPr>
        <w:t>The indicative TP</w:t>
      </w:r>
      <w:r w:rsidR="007803CA">
        <w:rPr>
          <w:kern w:val="2"/>
          <w:lang w:val="en-GB" w:eastAsia="zh-CN"/>
        </w:rPr>
        <w:t xml:space="preserve"> </w:t>
      </w:r>
      <w:r w:rsidR="00432429">
        <w:rPr>
          <w:kern w:val="2"/>
          <w:lang w:val="en-GB" w:eastAsia="zh-CN"/>
        </w:rPr>
        <w:t>is provided below</w:t>
      </w:r>
      <w:r w:rsidRPr="00673F53">
        <w:rPr>
          <w:kern w:val="2"/>
          <w:lang w:val="en-GB" w:eastAsia="zh-CN"/>
        </w:rPr>
        <w:t>.</w:t>
      </w:r>
    </w:p>
    <w:tbl>
      <w:tblPr>
        <w:tblStyle w:val="ac"/>
        <w:tblW w:w="0" w:type="auto"/>
        <w:tblLook w:val="04A0" w:firstRow="1" w:lastRow="0" w:firstColumn="1" w:lastColumn="0" w:noHBand="0" w:noVBand="1"/>
      </w:tblPr>
      <w:tblGrid>
        <w:gridCol w:w="9307"/>
      </w:tblGrid>
      <w:tr w:rsidR="003F6DD3" w:rsidRPr="00673F53" w14:paraId="2030095A" w14:textId="77777777" w:rsidTr="00367B5F">
        <w:tc>
          <w:tcPr>
            <w:tcW w:w="9307" w:type="dxa"/>
          </w:tcPr>
          <w:p w14:paraId="50640837" w14:textId="642AC476" w:rsidR="003F6DD3" w:rsidRPr="00FE592F" w:rsidRDefault="003F6DD3" w:rsidP="00367B5F">
            <w:pPr>
              <w:jc w:val="center"/>
              <w:rPr>
                <w:color w:val="FF0000"/>
                <w:sz w:val="20"/>
              </w:rPr>
            </w:pPr>
            <w:r w:rsidRPr="00FE592F">
              <w:rPr>
                <w:color w:val="FF0000"/>
                <w:sz w:val="20"/>
              </w:rPr>
              <w:t>&lt; Start of the text proposal  38.214 v16.</w:t>
            </w:r>
            <w:r w:rsidR="00D41666">
              <w:rPr>
                <w:color w:val="FF0000"/>
                <w:sz w:val="20"/>
              </w:rPr>
              <w:t>1</w:t>
            </w:r>
            <w:r w:rsidRPr="00FE592F">
              <w:rPr>
                <w:color w:val="FF0000"/>
                <w:sz w:val="20"/>
              </w:rPr>
              <w:t xml:space="preserve">.0 </w:t>
            </w:r>
            <w:r w:rsidR="004022AA">
              <w:rPr>
                <w:rFonts w:hint="eastAsia"/>
                <w:color w:val="FF0000"/>
                <w:sz w:val="20"/>
                <w:lang w:eastAsia="zh-CN"/>
              </w:rPr>
              <w:t>S</w:t>
            </w:r>
            <w:r w:rsidRPr="00FE592F">
              <w:rPr>
                <w:color w:val="FF0000"/>
                <w:sz w:val="20"/>
              </w:rPr>
              <w:t>ection 5.2.1.2&gt;</w:t>
            </w:r>
          </w:p>
          <w:p w14:paraId="289C0CDC" w14:textId="6780F22C" w:rsidR="003F6DD3" w:rsidRDefault="00D41666" w:rsidP="00D41666">
            <w:pPr>
              <w:tabs>
                <w:tab w:val="center" w:pos="4545"/>
                <w:tab w:val="left" w:pos="6806"/>
              </w:tabs>
              <w:jc w:val="left"/>
              <w:rPr>
                <w:color w:val="FF0000"/>
                <w:sz w:val="20"/>
              </w:rPr>
            </w:pPr>
            <w:r>
              <w:rPr>
                <w:color w:val="FF0000"/>
                <w:sz w:val="20"/>
              </w:rPr>
              <w:tab/>
            </w:r>
            <w:r w:rsidR="003F6DD3" w:rsidRPr="00FE592F">
              <w:rPr>
                <w:color w:val="FF0000"/>
                <w:sz w:val="20"/>
              </w:rPr>
              <w:t>&lt; Unchanged parts are omitted &gt;</w:t>
            </w:r>
            <w:r>
              <w:rPr>
                <w:color w:val="FF0000"/>
                <w:sz w:val="20"/>
              </w:rPr>
              <w:tab/>
            </w:r>
          </w:p>
          <w:p w14:paraId="202B9808" w14:textId="77777777" w:rsidR="000F6151" w:rsidRDefault="000F6151" w:rsidP="000F6151">
            <w:pPr>
              <w:pStyle w:val="B1"/>
            </w:pPr>
            <w:r w:rsidRPr="00B834A2">
              <w:t>-</w:t>
            </w:r>
            <w:r w:rsidRPr="00B834A2">
              <w:tab/>
            </w:r>
            <w:del w:id="34" w:author="Huawei" w:date="2020-02-13T18:59:00Z">
              <w:r w:rsidRPr="00B834A2" w:rsidDel="00B834A2">
                <w:delText xml:space="preserve"> [</w:delText>
              </w:r>
            </w:del>
            <w:r w:rsidRPr="00B834A2">
              <w:t xml:space="preserve">When three Resource Settings are configured, the first one Resource Setting (given by higher layer </w:t>
            </w:r>
            <w:r w:rsidRPr="00B834A2">
              <w:rPr>
                <w:i/>
              </w:rPr>
              <w:t>parameterresourcesForChannelMeasurement</w:t>
            </w:r>
            <w:r w:rsidRPr="00B834A2">
              <w:t>) is for channel measurement on SSB or NZP CSI-RS. The second one (given by either higher layer parameter</w:t>
            </w:r>
            <w:r w:rsidRPr="00B834A2">
              <w:rPr>
                <w:i/>
              </w:rPr>
              <w:t xml:space="preserve"> csi-IM-ResourcesForInterference</w:t>
            </w:r>
            <w:r w:rsidRPr="00B834A2">
              <w:t xml:space="preserve">) is for interference measurement performed on CSI-IM, where each NZP CSI-RS resource set for channel measurement is associated with one CSI-IM resource for interference measurement. The Third one (given by higher layer parameter </w:t>
            </w:r>
            <w:r w:rsidRPr="00B834A2">
              <w:rPr>
                <w:i/>
              </w:rPr>
              <w:t>nzp-CSI-RS-ResourcesForInterference</w:t>
            </w:r>
            <w:r w:rsidRPr="00B834A2">
              <w:t>) is for interference measurement performed on 1 port NZP CSI-RS with density 3 REs/RB.</w:t>
            </w:r>
            <w:del w:id="35" w:author="Huawei" w:date="2020-02-13T18:59:00Z">
              <w:r w:rsidRPr="00B834A2" w:rsidDel="00B834A2">
                <w:delText>]</w:delText>
              </w:r>
            </w:del>
          </w:p>
          <w:p w14:paraId="3E0915EE" w14:textId="77777777" w:rsidR="00B56343" w:rsidRPr="002F6FCF" w:rsidRDefault="00B56343" w:rsidP="00B56343">
            <w:pPr>
              <w:pStyle w:val="B2"/>
              <w:rPr>
                <w:ins w:id="36" w:author="Huawei" w:date="2020-04-08T14:40:00Z"/>
                <w:szCs w:val="22"/>
              </w:rPr>
            </w:pPr>
            <w:ins w:id="37" w:author="Huawei" w:date="2020-04-08T14:4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QCLed with respect to ‘QCL-TypeD’.</w:t>
              </w:r>
            </w:ins>
          </w:p>
          <w:p w14:paraId="4FB86BBB" w14:textId="77777777" w:rsidR="003F6DD3" w:rsidRPr="00FE592F" w:rsidRDefault="003F6DD3" w:rsidP="00367B5F">
            <w:pPr>
              <w:jc w:val="center"/>
              <w:rPr>
                <w:color w:val="FF0000"/>
                <w:sz w:val="20"/>
              </w:rPr>
            </w:pPr>
            <w:r w:rsidRPr="00FE592F">
              <w:rPr>
                <w:color w:val="FF0000"/>
                <w:sz w:val="20"/>
              </w:rPr>
              <w:t>&lt; Unchanged parts are omitted &gt;</w:t>
            </w:r>
          </w:p>
          <w:p w14:paraId="7109CDFB" w14:textId="742CC11A" w:rsidR="003F6DD3" w:rsidRPr="00673F53" w:rsidRDefault="003F6DD3" w:rsidP="004022AA">
            <w:pPr>
              <w:jc w:val="center"/>
              <w:rPr>
                <w:color w:val="FF0000"/>
              </w:rPr>
            </w:pPr>
            <w:r w:rsidRPr="00FE592F">
              <w:rPr>
                <w:color w:val="FF0000"/>
                <w:sz w:val="20"/>
              </w:rPr>
              <w:t>&lt; End of the text proposal  38.214 v16.</w:t>
            </w:r>
            <w:r w:rsidR="00D41666">
              <w:rPr>
                <w:color w:val="FF0000"/>
                <w:sz w:val="20"/>
              </w:rPr>
              <w:t>1</w:t>
            </w:r>
            <w:r w:rsidRPr="00FE592F">
              <w:rPr>
                <w:color w:val="FF0000"/>
                <w:sz w:val="20"/>
              </w:rPr>
              <w:t xml:space="preserve">.0 </w:t>
            </w:r>
            <w:r w:rsidR="004022AA">
              <w:rPr>
                <w:color w:val="FF0000"/>
                <w:sz w:val="20"/>
              </w:rPr>
              <w:t>S</w:t>
            </w:r>
            <w:r w:rsidRPr="00FE592F">
              <w:rPr>
                <w:color w:val="FF0000"/>
                <w:sz w:val="20"/>
              </w:rPr>
              <w:t>ection 5.2.1.2&gt;</w:t>
            </w:r>
          </w:p>
        </w:tc>
      </w:tr>
    </w:tbl>
    <w:p w14:paraId="2E2B426F" w14:textId="77777777" w:rsidR="00642E66" w:rsidRPr="009C5CDD" w:rsidRDefault="00642E66" w:rsidP="00A31948">
      <w:pPr>
        <w:rPr>
          <w:kern w:val="2"/>
          <w:lang w:eastAsia="zh-CN"/>
        </w:rPr>
      </w:pPr>
    </w:p>
    <w:p w14:paraId="2BA861F8" w14:textId="77777777" w:rsidR="00054160" w:rsidRPr="00673F53" w:rsidRDefault="00054160" w:rsidP="00054160">
      <w:pPr>
        <w:pStyle w:val="2"/>
        <w:rPr>
          <w:sz w:val="22"/>
          <w:lang w:eastAsia="ko-KR"/>
        </w:rPr>
      </w:pPr>
      <w:r w:rsidRPr="00673F53">
        <w:rPr>
          <w:sz w:val="22"/>
          <w:lang w:eastAsia="ko-KR"/>
        </w:rPr>
        <w:t>Clarificati</w:t>
      </w:r>
      <w:r>
        <w:rPr>
          <w:sz w:val="22"/>
          <w:lang w:eastAsia="ko-KR"/>
        </w:rPr>
        <w:t>on on NZP CMR without QCL configured</w:t>
      </w:r>
    </w:p>
    <w:p w14:paraId="75C329A1" w14:textId="77777777" w:rsidR="00054160" w:rsidRPr="00673F53" w:rsidRDefault="00054160" w:rsidP="00054160">
      <w:pPr>
        <w:rPr>
          <w:kern w:val="2"/>
          <w:u w:val="single"/>
          <w:lang w:val="en-GB" w:eastAsia="zh-CN"/>
        </w:rPr>
      </w:pPr>
      <w:r w:rsidRPr="00673F53">
        <w:rPr>
          <w:kern w:val="2"/>
          <w:u w:val="single"/>
          <w:lang w:val="en-GB" w:eastAsia="zh-CN"/>
        </w:rPr>
        <w:t>Reason for changes</w:t>
      </w:r>
    </w:p>
    <w:p w14:paraId="5B20EAB7" w14:textId="471C630B" w:rsidR="00054160" w:rsidRPr="000933A1" w:rsidRDefault="00054160" w:rsidP="00054160">
      <w:pPr>
        <w:rPr>
          <w:kern w:val="2"/>
          <w:lang w:val="en-GB" w:eastAsia="zh-CN"/>
        </w:rPr>
      </w:pPr>
      <w:r>
        <w:rPr>
          <w:kern w:val="2"/>
          <w:lang w:val="en-GB" w:eastAsia="zh-CN"/>
        </w:rPr>
        <w:t>In current spec</w:t>
      </w:r>
      <w:r w:rsidR="00856140">
        <w:rPr>
          <w:kern w:val="2"/>
          <w:lang w:val="en-GB" w:eastAsia="zh-CN"/>
        </w:rPr>
        <w:t xml:space="preserve"> </w:t>
      </w:r>
      <w:r w:rsidR="002C4E58">
        <w:rPr>
          <w:kern w:val="2"/>
          <w:lang w:val="en-GB" w:eastAsia="zh-CN"/>
        </w:rPr>
        <w:t xml:space="preserve">it is allowed that </w:t>
      </w:r>
      <w:r w:rsidR="00856140">
        <w:rPr>
          <w:kern w:val="2"/>
          <w:lang w:val="en-GB" w:eastAsia="zh-CN"/>
        </w:rPr>
        <w:t xml:space="preserve">a </w:t>
      </w:r>
      <w:r w:rsidR="00AA53E7" w:rsidRPr="000933A1">
        <w:rPr>
          <w:kern w:val="2"/>
          <w:lang w:val="en-GB" w:eastAsia="zh-CN"/>
        </w:rPr>
        <w:t xml:space="preserve">periodic </w:t>
      </w:r>
      <w:r w:rsidR="00AA53E7">
        <w:rPr>
          <w:kern w:val="2"/>
          <w:lang w:val="en-GB" w:eastAsia="zh-CN"/>
        </w:rPr>
        <w:t>NZP-</w:t>
      </w:r>
      <w:r w:rsidR="00AA53E7" w:rsidRPr="000933A1">
        <w:rPr>
          <w:kern w:val="2"/>
          <w:lang w:val="en-GB" w:eastAsia="zh-CN"/>
        </w:rPr>
        <w:t>CSI-CS</w:t>
      </w:r>
      <w:r w:rsidR="00856140">
        <w:rPr>
          <w:kern w:val="2"/>
          <w:lang w:val="en-GB" w:eastAsia="zh-CN"/>
        </w:rPr>
        <w:t xml:space="preserve"> resource</w:t>
      </w:r>
      <w:r w:rsidR="00AA53E7" w:rsidRPr="000933A1">
        <w:rPr>
          <w:kern w:val="2"/>
          <w:lang w:val="en-GB" w:eastAsia="zh-CN"/>
        </w:rPr>
        <w:t xml:space="preserve"> </w:t>
      </w:r>
      <w:r w:rsidR="00AA53E7">
        <w:rPr>
          <w:kern w:val="2"/>
          <w:lang w:val="en-GB" w:eastAsia="zh-CN"/>
        </w:rPr>
        <w:t>for</w:t>
      </w:r>
      <w:r w:rsidR="00856140">
        <w:rPr>
          <w:kern w:val="2"/>
          <w:lang w:val="en-GB" w:eastAsia="zh-CN"/>
        </w:rPr>
        <w:t xml:space="preserve"> CMR of</w:t>
      </w:r>
      <w:r w:rsidR="00AA53E7">
        <w:rPr>
          <w:kern w:val="2"/>
          <w:lang w:val="en-GB" w:eastAsia="zh-CN"/>
        </w:rPr>
        <w:t xml:space="preserve"> L1-SINR measurement </w:t>
      </w:r>
      <w:r w:rsidR="00302E73">
        <w:rPr>
          <w:kern w:val="2"/>
          <w:lang w:val="en-GB" w:eastAsia="zh-CN"/>
        </w:rPr>
        <w:t>can be</w:t>
      </w:r>
      <w:r w:rsidR="00856140">
        <w:rPr>
          <w:kern w:val="2"/>
          <w:lang w:val="en-GB" w:eastAsia="zh-CN"/>
        </w:rPr>
        <w:t xml:space="preserve"> c</w:t>
      </w:r>
      <w:r w:rsidR="00AA53E7" w:rsidRPr="000933A1">
        <w:rPr>
          <w:kern w:val="2"/>
          <w:lang w:val="en-GB" w:eastAsia="zh-CN"/>
        </w:rPr>
        <w:t>onfigured</w:t>
      </w:r>
      <w:r w:rsidR="00AA53E7">
        <w:rPr>
          <w:kern w:val="2"/>
          <w:lang w:val="en-GB" w:eastAsia="zh-CN"/>
        </w:rPr>
        <w:t xml:space="preserve"> without </w:t>
      </w:r>
      <w:r w:rsidR="002C4E58">
        <w:rPr>
          <w:kern w:val="2"/>
          <w:lang w:val="en-GB" w:eastAsia="zh-CN"/>
        </w:rPr>
        <w:t xml:space="preserve">any </w:t>
      </w:r>
      <w:r w:rsidR="00AA53E7">
        <w:rPr>
          <w:kern w:val="2"/>
          <w:lang w:val="en-GB" w:eastAsia="zh-CN"/>
        </w:rPr>
        <w:t xml:space="preserve">QCL </w:t>
      </w:r>
      <w:r w:rsidR="002C4E58">
        <w:rPr>
          <w:kern w:val="2"/>
          <w:lang w:val="en-GB" w:eastAsia="zh-CN"/>
        </w:rPr>
        <w:t>indication</w:t>
      </w:r>
      <w:r w:rsidRPr="000933A1">
        <w:rPr>
          <w:kern w:val="2"/>
          <w:lang w:val="en-GB" w:eastAsia="zh-CN"/>
        </w:rPr>
        <w:t xml:space="preserve">. </w:t>
      </w:r>
      <w:r w:rsidR="00302E73">
        <w:rPr>
          <w:kern w:val="2"/>
          <w:lang w:val="en-GB" w:eastAsia="zh-CN"/>
        </w:rPr>
        <w:t xml:space="preserve">The typical scenario is for </w:t>
      </w:r>
      <w:r w:rsidR="00856140">
        <w:rPr>
          <w:kern w:val="2"/>
          <w:lang w:val="en-GB" w:eastAsia="zh-CN"/>
        </w:rPr>
        <w:t xml:space="preserve">P1 for beam </w:t>
      </w:r>
      <w:r w:rsidR="00302E73">
        <w:rPr>
          <w:kern w:val="2"/>
          <w:lang w:val="en-GB" w:eastAsia="zh-CN"/>
        </w:rPr>
        <w:t>training</w:t>
      </w:r>
      <w:r w:rsidR="002C4E58">
        <w:rPr>
          <w:kern w:val="2"/>
          <w:lang w:val="en-GB" w:eastAsia="zh-CN"/>
        </w:rPr>
        <w:t xml:space="preserve"> if no QCL indication from the network side</w:t>
      </w:r>
      <w:r w:rsidR="00302E73">
        <w:rPr>
          <w:kern w:val="2"/>
          <w:lang w:val="en-GB" w:eastAsia="zh-CN"/>
        </w:rPr>
        <w:t xml:space="preserve">. </w:t>
      </w:r>
      <w:r w:rsidRPr="000933A1">
        <w:rPr>
          <w:kern w:val="2"/>
          <w:lang w:val="en-GB" w:eastAsia="zh-CN"/>
        </w:rPr>
        <w:t xml:space="preserve">In </w:t>
      </w:r>
      <w:r w:rsidR="00302E73">
        <w:rPr>
          <w:kern w:val="2"/>
          <w:lang w:val="en-GB" w:eastAsia="zh-CN"/>
        </w:rPr>
        <w:t>that</w:t>
      </w:r>
      <w:r w:rsidRPr="000933A1">
        <w:rPr>
          <w:kern w:val="2"/>
          <w:lang w:val="en-GB" w:eastAsia="zh-CN"/>
        </w:rPr>
        <w:t xml:space="preserve"> </w:t>
      </w:r>
      <w:r w:rsidR="00302E73">
        <w:rPr>
          <w:kern w:val="2"/>
          <w:lang w:val="en-GB" w:eastAsia="zh-CN"/>
        </w:rPr>
        <w:t xml:space="preserve">case there is an ambiguity on </w:t>
      </w:r>
      <w:r>
        <w:rPr>
          <w:kern w:val="2"/>
          <w:lang w:val="en-GB" w:eastAsia="zh-CN"/>
        </w:rPr>
        <w:t>UE behaviour</w:t>
      </w:r>
      <w:r w:rsidR="00302E73">
        <w:rPr>
          <w:kern w:val="2"/>
          <w:lang w:val="en-GB" w:eastAsia="zh-CN"/>
        </w:rPr>
        <w:t xml:space="preserve"> if no QCL</w:t>
      </w:r>
      <w:r w:rsidR="004419F6">
        <w:rPr>
          <w:kern w:val="2"/>
          <w:lang w:val="en-GB" w:eastAsia="zh-CN"/>
        </w:rPr>
        <w:t xml:space="preserve"> association</w:t>
      </w:r>
      <w:r w:rsidR="00302E73">
        <w:rPr>
          <w:kern w:val="2"/>
          <w:lang w:val="en-GB" w:eastAsia="zh-CN"/>
        </w:rPr>
        <w:t xml:space="preserve"> </w:t>
      </w:r>
      <w:r w:rsidR="004419F6">
        <w:rPr>
          <w:kern w:val="2"/>
          <w:lang w:val="en-GB" w:eastAsia="zh-CN"/>
        </w:rPr>
        <w:t xml:space="preserve">is </w:t>
      </w:r>
      <w:r w:rsidR="00302E73">
        <w:rPr>
          <w:kern w:val="2"/>
          <w:lang w:val="en-GB" w:eastAsia="zh-CN"/>
        </w:rPr>
        <w:t>assumed by UE</w:t>
      </w:r>
      <w:r>
        <w:rPr>
          <w:kern w:val="2"/>
          <w:lang w:val="en-GB" w:eastAsia="zh-CN"/>
        </w:rPr>
        <w:t xml:space="preserve">, </w:t>
      </w:r>
      <w:r w:rsidR="004419F6">
        <w:rPr>
          <w:kern w:val="2"/>
          <w:lang w:val="en-GB" w:eastAsia="zh-CN"/>
        </w:rPr>
        <w:t>which</w:t>
      </w:r>
      <w:r w:rsidR="00302E73">
        <w:rPr>
          <w:kern w:val="2"/>
          <w:lang w:val="en-GB" w:eastAsia="zh-CN"/>
        </w:rPr>
        <w:t xml:space="preserve"> may</w:t>
      </w:r>
      <w:r>
        <w:rPr>
          <w:kern w:val="2"/>
          <w:lang w:val="en-GB" w:eastAsia="zh-CN"/>
        </w:rPr>
        <w:t xml:space="preserve"> result in large latency or even degraded performance due to beam pair mismatch. </w:t>
      </w:r>
      <w:r w:rsidR="00302E73">
        <w:rPr>
          <w:kern w:val="2"/>
          <w:lang w:val="en-GB" w:eastAsia="zh-CN"/>
        </w:rPr>
        <w:t>Therefore, i</w:t>
      </w:r>
      <w:r>
        <w:rPr>
          <w:kern w:val="2"/>
          <w:lang w:val="en-GB" w:eastAsia="zh-CN"/>
        </w:rPr>
        <w:t xml:space="preserve">t is necessary </w:t>
      </w:r>
      <w:r w:rsidR="00997D3B">
        <w:rPr>
          <w:kern w:val="2"/>
          <w:lang w:val="en-GB" w:eastAsia="zh-CN"/>
        </w:rPr>
        <w:t xml:space="preserve">to </w:t>
      </w:r>
      <w:r>
        <w:rPr>
          <w:kern w:val="2"/>
          <w:lang w:val="en-GB" w:eastAsia="zh-CN"/>
        </w:rPr>
        <w:t xml:space="preserve">specify </w:t>
      </w:r>
      <w:r w:rsidRPr="003D7FBC">
        <w:rPr>
          <w:kern w:val="2"/>
          <w:lang w:val="en-GB" w:eastAsia="zh-CN"/>
        </w:rPr>
        <w:t xml:space="preserve">QCL assumption </w:t>
      </w:r>
      <w:r>
        <w:rPr>
          <w:kern w:val="2"/>
          <w:lang w:val="en-GB" w:eastAsia="zh-CN"/>
        </w:rPr>
        <w:t>for NZP-CSI-RS CMR without QCL configured</w:t>
      </w:r>
      <w:r w:rsidRPr="003D7FBC">
        <w:rPr>
          <w:kern w:val="2"/>
          <w:lang w:val="en-GB" w:eastAsia="zh-CN"/>
        </w:rPr>
        <w:t xml:space="preserve">.  </w:t>
      </w:r>
    </w:p>
    <w:p w14:paraId="321D40F4" w14:textId="77777777" w:rsidR="00054160" w:rsidRPr="00673F53" w:rsidRDefault="00054160" w:rsidP="00054160">
      <w:pPr>
        <w:rPr>
          <w:kern w:val="2"/>
          <w:u w:val="single"/>
          <w:lang w:val="en-GB" w:eastAsia="zh-CN"/>
        </w:rPr>
      </w:pPr>
      <w:r w:rsidRPr="00673F53">
        <w:rPr>
          <w:kern w:val="2"/>
          <w:u w:val="single"/>
          <w:lang w:val="en-GB" w:eastAsia="zh-CN"/>
        </w:rPr>
        <w:t>Summary of changes</w:t>
      </w:r>
    </w:p>
    <w:p w14:paraId="27519E91" w14:textId="27108992" w:rsidR="00054160" w:rsidRPr="00673F53" w:rsidRDefault="004419F6" w:rsidP="00054160">
      <w:pPr>
        <w:rPr>
          <w:kern w:val="2"/>
          <w:lang w:val="en-GB" w:eastAsia="zh-CN"/>
        </w:rPr>
      </w:pPr>
      <w:r>
        <w:rPr>
          <w:kern w:val="2"/>
          <w:lang w:val="en-GB" w:eastAsia="zh-CN"/>
        </w:rPr>
        <w:t xml:space="preserve">If a periodic NZP-CSI-RS resource </w:t>
      </w:r>
      <w:r w:rsidR="002C4E58">
        <w:rPr>
          <w:kern w:val="2"/>
          <w:lang w:val="en-GB" w:eastAsia="zh-CN"/>
        </w:rPr>
        <w:t xml:space="preserve">is configured </w:t>
      </w:r>
      <w:r>
        <w:rPr>
          <w:kern w:val="2"/>
          <w:lang w:val="en-GB" w:eastAsia="zh-CN"/>
        </w:rPr>
        <w:t xml:space="preserve">without QCL assumption </w:t>
      </w:r>
      <w:r w:rsidR="00997D3B">
        <w:rPr>
          <w:kern w:val="2"/>
          <w:lang w:val="en-GB" w:eastAsia="zh-CN"/>
        </w:rPr>
        <w:t xml:space="preserve">as </w:t>
      </w:r>
      <w:r w:rsidR="00054160">
        <w:rPr>
          <w:kern w:val="2"/>
          <w:lang w:val="en-GB" w:eastAsia="zh-CN"/>
        </w:rPr>
        <w:t xml:space="preserve">CMR of </w:t>
      </w:r>
      <w:r w:rsidR="002C4E58">
        <w:rPr>
          <w:kern w:val="2"/>
          <w:lang w:val="en-GB" w:eastAsia="zh-CN"/>
        </w:rPr>
        <w:t>LI-SINR</w:t>
      </w:r>
      <w:r w:rsidR="00054160">
        <w:rPr>
          <w:kern w:val="2"/>
          <w:lang w:val="en-GB" w:eastAsia="zh-CN"/>
        </w:rPr>
        <w:t xml:space="preserve">, </w:t>
      </w:r>
      <w:r>
        <w:rPr>
          <w:kern w:val="2"/>
          <w:lang w:val="en-GB" w:eastAsia="zh-CN"/>
        </w:rPr>
        <w:t>a</w:t>
      </w:r>
      <w:r w:rsidR="00054160">
        <w:rPr>
          <w:kern w:val="2"/>
          <w:lang w:val="en-GB" w:eastAsia="zh-CN"/>
        </w:rPr>
        <w:t xml:space="preserve"> UE would assume </w:t>
      </w:r>
      <w:r>
        <w:rPr>
          <w:kern w:val="2"/>
          <w:lang w:val="en-GB" w:eastAsia="zh-CN"/>
        </w:rPr>
        <w:t>all</w:t>
      </w:r>
      <w:r w:rsidR="00054160" w:rsidRPr="001602EC">
        <w:rPr>
          <w:kern w:val="2"/>
          <w:lang w:val="en-GB" w:eastAsia="zh-CN"/>
        </w:rPr>
        <w:t xml:space="preserve"> instances of a periodic </w:t>
      </w:r>
      <w:r>
        <w:rPr>
          <w:kern w:val="2"/>
          <w:lang w:val="en-GB" w:eastAsia="zh-CN"/>
        </w:rPr>
        <w:t>NZP-</w:t>
      </w:r>
      <w:r w:rsidR="00054160" w:rsidRPr="001602EC">
        <w:rPr>
          <w:kern w:val="2"/>
          <w:lang w:val="en-GB" w:eastAsia="zh-CN"/>
        </w:rPr>
        <w:t>CSI-RS resource</w:t>
      </w:r>
      <w:r w:rsidR="00054160">
        <w:rPr>
          <w:kern w:val="2"/>
          <w:lang w:val="en-GB" w:eastAsia="zh-CN"/>
        </w:rPr>
        <w:t xml:space="preserve"> for CMR</w:t>
      </w:r>
      <w:r>
        <w:rPr>
          <w:kern w:val="2"/>
          <w:lang w:val="en-GB" w:eastAsia="zh-CN"/>
        </w:rPr>
        <w:t xml:space="preserve"> of LI</w:t>
      </w:r>
      <w:r w:rsidR="002C4E58">
        <w:rPr>
          <w:kern w:val="2"/>
          <w:lang w:val="en-GB" w:eastAsia="zh-CN"/>
        </w:rPr>
        <w:t>-SI</w:t>
      </w:r>
      <w:r>
        <w:rPr>
          <w:kern w:val="2"/>
          <w:lang w:val="en-GB" w:eastAsia="zh-CN"/>
        </w:rPr>
        <w:t>NR</w:t>
      </w:r>
      <w:r w:rsidR="004A0405">
        <w:rPr>
          <w:kern w:val="2"/>
          <w:lang w:val="en-GB" w:eastAsia="zh-CN"/>
        </w:rPr>
        <w:t xml:space="preserve"> </w:t>
      </w:r>
      <w:r w:rsidR="004A0405" w:rsidRPr="0048482F">
        <w:rPr>
          <w:rFonts w:eastAsia="MS Mincho"/>
          <w:color w:val="000000"/>
        </w:rPr>
        <w:t>are transmitted with the same downlink spatial domain transmission filter</w:t>
      </w:r>
      <w:r w:rsidR="00054160" w:rsidRPr="001602EC">
        <w:rPr>
          <w:kern w:val="2"/>
          <w:lang w:val="en-GB" w:eastAsia="zh-CN"/>
        </w:rPr>
        <w:t>.</w:t>
      </w:r>
    </w:p>
    <w:p w14:paraId="013CF6EC" w14:textId="77777777" w:rsidR="00054160" w:rsidRPr="00AA419E" w:rsidRDefault="00054160" w:rsidP="00054160">
      <w:pPr>
        <w:rPr>
          <w:kern w:val="2"/>
          <w:u w:val="single"/>
          <w:lang w:val="en-GB" w:eastAsia="zh-CN"/>
        </w:rPr>
      </w:pPr>
      <w:r w:rsidRPr="00AA419E">
        <w:rPr>
          <w:kern w:val="2"/>
          <w:u w:val="single"/>
          <w:lang w:val="en-GB" w:eastAsia="zh-CN"/>
        </w:rPr>
        <w:t>Consequences if not approved</w:t>
      </w:r>
    </w:p>
    <w:p w14:paraId="1AD971D6" w14:textId="7367BFA8" w:rsidR="00054160" w:rsidRPr="00673F53" w:rsidRDefault="00054160" w:rsidP="00054160">
      <w:pPr>
        <w:rPr>
          <w:kern w:val="2"/>
          <w:lang w:val="en-GB" w:eastAsia="zh-CN"/>
        </w:rPr>
      </w:pPr>
      <w:r>
        <w:rPr>
          <w:kern w:val="2"/>
          <w:lang w:val="en-GB" w:eastAsia="zh-CN"/>
        </w:rPr>
        <w:lastRenderedPageBreak/>
        <w:t>There</w:t>
      </w:r>
      <w:r w:rsidR="005922EF">
        <w:rPr>
          <w:kern w:val="2"/>
          <w:lang w:val="en-GB" w:eastAsia="zh-CN"/>
        </w:rPr>
        <w:t xml:space="preserve"> is an ambiguity on</w:t>
      </w:r>
      <w:r>
        <w:rPr>
          <w:kern w:val="2"/>
          <w:lang w:val="en-GB" w:eastAsia="zh-CN"/>
        </w:rPr>
        <w:t xml:space="preserve"> the UE behaviour</w:t>
      </w:r>
      <w:r w:rsidR="005922EF">
        <w:rPr>
          <w:kern w:val="2"/>
          <w:lang w:val="en-GB" w:eastAsia="zh-CN"/>
        </w:rPr>
        <w:t xml:space="preserve"> when a </w:t>
      </w:r>
      <w:r w:rsidR="005922EF" w:rsidRPr="000933A1">
        <w:rPr>
          <w:kern w:val="2"/>
          <w:lang w:val="en-GB" w:eastAsia="zh-CN"/>
        </w:rPr>
        <w:t xml:space="preserve">periodic </w:t>
      </w:r>
      <w:r w:rsidR="005922EF">
        <w:rPr>
          <w:kern w:val="2"/>
          <w:lang w:val="en-GB" w:eastAsia="zh-CN"/>
        </w:rPr>
        <w:t>NZP-</w:t>
      </w:r>
      <w:r w:rsidR="005922EF" w:rsidRPr="000933A1">
        <w:rPr>
          <w:kern w:val="2"/>
          <w:lang w:val="en-GB" w:eastAsia="zh-CN"/>
        </w:rPr>
        <w:t>CSI-CS</w:t>
      </w:r>
      <w:r w:rsidR="005922EF">
        <w:rPr>
          <w:kern w:val="2"/>
          <w:lang w:val="en-GB" w:eastAsia="zh-CN"/>
        </w:rPr>
        <w:t xml:space="preserve"> resource</w:t>
      </w:r>
      <w:r w:rsidR="005922EF" w:rsidRPr="000933A1">
        <w:rPr>
          <w:kern w:val="2"/>
          <w:lang w:val="en-GB" w:eastAsia="zh-CN"/>
        </w:rPr>
        <w:t xml:space="preserve"> </w:t>
      </w:r>
      <w:r w:rsidR="00997D3B">
        <w:rPr>
          <w:kern w:val="2"/>
          <w:lang w:val="en-GB" w:eastAsia="zh-CN"/>
        </w:rPr>
        <w:t xml:space="preserve">is configured as </w:t>
      </w:r>
      <w:r w:rsidR="005922EF">
        <w:rPr>
          <w:kern w:val="2"/>
          <w:lang w:val="en-GB" w:eastAsia="zh-CN"/>
        </w:rPr>
        <w:t xml:space="preserve">CMR of L1-SINR measurement </w:t>
      </w:r>
      <w:r w:rsidR="00997D3B">
        <w:rPr>
          <w:kern w:val="2"/>
          <w:lang w:val="en-GB" w:eastAsia="zh-CN"/>
        </w:rPr>
        <w:t xml:space="preserve">but </w:t>
      </w:r>
      <w:r w:rsidR="005922EF">
        <w:rPr>
          <w:kern w:val="2"/>
          <w:lang w:val="en-GB" w:eastAsia="zh-CN"/>
        </w:rPr>
        <w:t>without QCL assumption</w:t>
      </w:r>
      <w:r w:rsidRPr="00673F53">
        <w:rPr>
          <w:kern w:val="2"/>
          <w:lang w:val="en-GB" w:eastAsia="zh-CN"/>
        </w:rPr>
        <w:t>.</w:t>
      </w:r>
    </w:p>
    <w:p w14:paraId="22F0D7C4" w14:textId="77777777" w:rsidR="00054160" w:rsidRDefault="00054160" w:rsidP="00054160">
      <w:pPr>
        <w:rPr>
          <w:b/>
          <w:i/>
          <w:lang w:val="en-GB" w:eastAsia="zh-CN"/>
        </w:rPr>
      </w:pPr>
    </w:p>
    <w:p w14:paraId="0C9241F3" w14:textId="546E29C2" w:rsidR="00054160" w:rsidRPr="003944B5" w:rsidRDefault="00054160" w:rsidP="00054160">
      <w:pPr>
        <w:rPr>
          <w:b/>
          <w:i/>
          <w:lang w:val="en-GB" w:eastAsia="zh-CN"/>
        </w:rPr>
      </w:pPr>
      <w:r w:rsidRPr="00BE24D0">
        <w:rPr>
          <w:b/>
          <w:i/>
          <w:lang w:val="en-GB" w:eastAsia="zh-CN"/>
        </w:rPr>
        <w:t xml:space="preserve">Proposal </w:t>
      </w:r>
      <w:r w:rsidR="00856BFD">
        <w:rPr>
          <w:b/>
          <w:i/>
          <w:lang w:val="en-GB" w:eastAsia="zh-CN"/>
        </w:rPr>
        <w:t>8</w:t>
      </w:r>
      <w:r>
        <w:rPr>
          <w:b/>
          <w:i/>
          <w:lang w:val="en-GB" w:eastAsia="zh-CN"/>
        </w:rPr>
        <w:t>: If no QCL assumption</w:t>
      </w:r>
      <w:r w:rsidR="00997D3B">
        <w:rPr>
          <w:b/>
          <w:i/>
          <w:lang w:val="en-GB" w:eastAsia="zh-CN"/>
        </w:rPr>
        <w:t xml:space="preserve"> is provided</w:t>
      </w:r>
      <w:r>
        <w:rPr>
          <w:b/>
          <w:i/>
          <w:lang w:val="en-GB" w:eastAsia="zh-CN"/>
        </w:rPr>
        <w:t xml:space="preserve"> for a periodic NZP-CSI-RS resource for CMR of L1-SINR, </w:t>
      </w:r>
      <w:r w:rsidRPr="001602EC">
        <w:rPr>
          <w:b/>
          <w:i/>
          <w:lang w:val="en-GB" w:eastAsia="zh-CN"/>
        </w:rPr>
        <w:t xml:space="preserve">the UE would assume </w:t>
      </w:r>
      <w:r w:rsidR="000B23C4" w:rsidRPr="003944B5">
        <w:rPr>
          <w:b/>
          <w:i/>
          <w:lang w:val="en-GB" w:eastAsia="zh-CN"/>
        </w:rPr>
        <w:t xml:space="preserve">all </w:t>
      </w:r>
      <w:r w:rsidR="00D645A2">
        <w:rPr>
          <w:b/>
          <w:i/>
          <w:lang w:val="en-GB" w:eastAsia="zh-CN"/>
        </w:rPr>
        <w:t xml:space="preserve">the </w:t>
      </w:r>
      <w:r w:rsidR="000B23C4" w:rsidRPr="003944B5">
        <w:rPr>
          <w:b/>
          <w:i/>
          <w:lang w:val="en-GB" w:eastAsia="zh-CN"/>
        </w:rPr>
        <w:t xml:space="preserve">instances of </w:t>
      </w:r>
      <w:r w:rsidR="00997D3B">
        <w:rPr>
          <w:b/>
          <w:i/>
          <w:lang w:val="en-GB" w:eastAsia="zh-CN"/>
        </w:rPr>
        <w:t>this CSI-RS</w:t>
      </w:r>
      <w:r w:rsidR="000B23C4" w:rsidRPr="003944B5">
        <w:rPr>
          <w:b/>
          <w:i/>
          <w:lang w:val="en-GB" w:eastAsia="zh-CN"/>
        </w:rPr>
        <w:t xml:space="preserve"> are transmitted with the same downlink spatial domain transmission filter</w:t>
      </w:r>
      <w:r w:rsidRPr="001602EC">
        <w:rPr>
          <w:b/>
          <w:i/>
          <w:lang w:val="en-GB" w:eastAsia="zh-CN"/>
        </w:rPr>
        <w:t>.</w:t>
      </w:r>
    </w:p>
    <w:p w14:paraId="61F8CAE6" w14:textId="77777777" w:rsidR="00054160" w:rsidRPr="005779EF" w:rsidRDefault="00054160" w:rsidP="00054160">
      <w:pPr>
        <w:rPr>
          <w:kern w:val="2"/>
          <w:lang w:val="en-GB" w:eastAsia="zh-CN"/>
        </w:rPr>
      </w:pPr>
      <w:r w:rsidRPr="005779EF">
        <w:rPr>
          <w:kern w:val="2"/>
          <w:lang w:val="en-GB" w:eastAsia="zh-CN"/>
        </w:rPr>
        <w:t xml:space="preserve">The indicative TP is provided </w:t>
      </w:r>
      <w:r>
        <w:rPr>
          <w:kern w:val="2"/>
          <w:lang w:val="en-GB" w:eastAsia="zh-CN"/>
        </w:rPr>
        <w:t>below</w:t>
      </w:r>
      <w:r w:rsidRPr="005779EF">
        <w:rPr>
          <w:kern w:val="2"/>
          <w:lang w:val="en-GB" w:eastAsia="zh-CN"/>
        </w:rPr>
        <w:t>.</w:t>
      </w:r>
    </w:p>
    <w:tbl>
      <w:tblPr>
        <w:tblStyle w:val="ac"/>
        <w:tblW w:w="0" w:type="auto"/>
        <w:tblLook w:val="04A0" w:firstRow="1" w:lastRow="0" w:firstColumn="1" w:lastColumn="0" w:noHBand="0" w:noVBand="1"/>
      </w:tblPr>
      <w:tblGrid>
        <w:gridCol w:w="9307"/>
      </w:tblGrid>
      <w:tr w:rsidR="00054160" w:rsidRPr="00673F53" w14:paraId="5A63BFEA" w14:textId="77777777" w:rsidTr="00367B5F">
        <w:tc>
          <w:tcPr>
            <w:tcW w:w="9307" w:type="dxa"/>
          </w:tcPr>
          <w:p w14:paraId="208CC3EB" w14:textId="7D826F59" w:rsidR="00054160" w:rsidRPr="00821C7A" w:rsidRDefault="00054160" w:rsidP="00367B5F">
            <w:pPr>
              <w:jc w:val="center"/>
              <w:rPr>
                <w:b/>
                <w:sz w:val="20"/>
                <w:szCs w:val="20"/>
                <w:highlight w:val="cyan"/>
                <w:u w:val="single"/>
              </w:rPr>
            </w:pPr>
            <w:r w:rsidRPr="00821C7A">
              <w:rPr>
                <w:color w:val="FF0000"/>
                <w:sz w:val="20"/>
                <w:szCs w:val="20"/>
              </w:rPr>
              <w:t xml:space="preserve">&lt; Start of text proposal on TS </w:t>
            </w:r>
            <w:r w:rsidR="00046792">
              <w:rPr>
                <w:color w:val="FF0000"/>
                <w:sz w:val="20"/>
                <w:szCs w:val="20"/>
              </w:rPr>
              <w:t xml:space="preserve">38.214 </w:t>
            </w:r>
            <w:r w:rsidR="00046792" w:rsidRPr="00825483">
              <w:rPr>
                <w:color w:val="FF0000"/>
                <w:sz w:val="20"/>
                <w:szCs w:val="20"/>
              </w:rPr>
              <w:t>v16.</w:t>
            </w:r>
            <w:r w:rsidR="00825483">
              <w:rPr>
                <w:color w:val="FF0000"/>
                <w:sz w:val="20"/>
                <w:szCs w:val="20"/>
              </w:rPr>
              <w:t>1</w:t>
            </w:r>
            <w:r w:rsidR="00046792" w:rsidRPr="00825483">
              <w:rPr>
                <w:color w:val="FF0000"/>
                <w:sz w:val="20"/>
                <w:szCs w:val="20"/>
              </w:rPr>
              <w:t xml:space="preserve">.0 </w:t>
            </w:r>
            <w:r w:rsidR="004022AA">
              <w:rPr>
                <w:color w:val="FF0000"/>
                <w:sz w:val="20"/>
                <w:szCs w:val="20"/>
              </w:rPr>
              <w:t>S</w:t>
            </w:r>
            <w:r w:rsidR="00046792" w:rsidRPr="00825483">
              <w:rPr>
                <w:color w:val="FF0000"/>
                <w:sz w:val="20"/>
                <w:szCs w:val="20"/>
              </w:rPr>
              <w:t>ect</w:t>
            </w:r>
            <w:r w:rsidR="00046792">
              <w:rPr>
                <w:color w:val="FF0000"/>
                <w:sz w:val="20"/>
                <w:szCs w:val="20"/>
              </w:rPr>
              <w:t>ion 5.2.1.2</w:t>
            </w:r>
            <w:r w:rsidRPr="00821C7A">
              <w:rPr>
                <w:color w:val="FF0000"/>
                <w:sz w:val="20"/>
                <w:szCs w:val="20"/>
              </w:rPr>
              <w:t>&gt;</w:t>
            </w:r>
          </w:p>
          <w:p w14:paraId="5344CECF" w14:textId="77777777" w:rsidR="00054160" w:rsidRDefault="00054160" w:rsidP="00367B5F">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33FF1364" w14:textId="77777777" w:rsidR="00821919" w:rsidRPr="003944B5" w:rsidRDefault="00821919" w:rsidP="00821919">
            <w:pPr>
              <w:rPr>
                <w:sz w:val="20"/>
                <w:szCs w:val="20"/>
              </w:rPr>
            </w:pPr>
            <w:bookmarkStart w:id="38" w:name="_Hlk23668618"/>
            <w:r w:rsidRPr="003944B5">
              <w:rPr>
                <w:sz w:val="20"/>
                <w:szCs w:val="20"/>
              </w:rPr>
              <w:t>For L1-SINR measurement:</w:t>
            </w:r>
          </w:p>
          <w:p w14:paraId="5B97C5B5" w14:textId="77777777" w:rsidR="00821919" w:rsidRPr="003944B5" w:rsidRDefault="00821919" w:rsidP="00821919">
            <w:pPr>
              <w:pStyle w:val="B1"/>
            </w:pPr>
            <w:r w:rsidRPr="003944B5">
              <w:t>-</w:t>
            </w:r>
            <w:r w:rsidRPr="003944B5">
              <w:tab/>
              <w:t xml:space="preserve">When one Resource Setting is configured, the Resource Setting (given by higher layer parameter </w:t>
            </w:r>
            <w:r w:rsidRPr="003944B5">
              <w:rPr>
                <w:i/>
                <w:iCs/>
              </w:rPr>
              <w:t>resourcesForChannelMeasurement</w:t>
            </w:r>
            <w:r w:rsidRPr="003944B5">
              <w:t xml:space="preserve">) is for channel and interference measurement for L1-SINR computation. UE may assume that same 1 port NZP CSI-RS resource(s) </w:t>
            </w:r>
            <w:r w:rsidRPr="003944B5">
              <w:rPr>
                <w:lang w:val="en-US"/>
              </w:rPr>
              <w:t>with density 3 REs/RB i</w:t>
            </w:r>
            <w:r w:rsidRPr="003944B5">
              <w:t xml:space="preserve">s used for both channel and interference measurements. </w:t>
            </w:r>
          </w:p>
          <w:p w14:paraId="68889D8C" w14:textId="77777777" w:rsidR="00821919" w:rsidRPr="00046792" w:rsidRDefault="00821919" w:rsidP="00821919">
            <w:pPr>
              <w:pStyle w:val="B1"/>
              <w:rPr>
                <w:rFonts w:eastAsiaTheme="minorHAnsi"/>
                <w:lang w:val="en-US"/>
              </w:rPr>
            </w:pPr>
            <w:r w:rsidRPr="003944B5">
              <w:t>-</w:t>
            </w:r>
            <w:r w:rsidRPr="003944B5">
              <w:tab/>
              <w:t xml:space="preserve">When two Resource Settings are configured, </w:t>
            </w:r>
            <w:r w:rsidRPr="003944B5">
              <w:rPr>
                <w:rFonts w:eastAsiaTheme="minorHAnsi"/>
                <w:lang w:val="en-US"/>
              </w:rPr>
              <w:t xml:space="preserve">the first one Resource Setting (given by higher layer parameter </w:t>
            </w:r>
            <w:r w:rsidRPr="003944B5">
              <w:rPr>
                <w:rFonts w:eastAsiaTheme="minorHAnsi"/>
                <w:i/>
                <w:iCs/>
                <w:lang w:val="en-US"/>
              </w:rPr>
              <w:t>resourcesForChannelMeasurement</w:t>
            </w:r>
            <w:r w:rsidRPr="00F63343">
              <w:rPr>
                <w:rFonts w:eastAsiaTheme="minorHAnsi"/>
                <w:lang w:val="en-US"/>
              </w:rPr>
              <w:t xml:space="preserve">) is for channel measurement on </w:t>
            </w:r>
            <w:r w:rsidRPr="00D645A2">
              <w:rPr>
                <w:rFonts w:eastAsiaTheme="minorHAnsi"/>
                <w:lang w:val="en-US"/>
              </w:rPr>
              <w:t xml:space="preserve">SSB or 1 port NZP CSI-RS with </w:t>
            </w:r>
            <w:r w:rsidRPr="003944B5">
              <w:rPr>
                <w:lang w:val="en-US"/>
              </w:rPr>
              <w:t>density 3 REs/RB</w:t>
            </w:r>
            <w:r w:rsidRPr="003944B5">
              <w:rPr>
                <w:rFonts w:eastAsiaTheme="minorHAnsi"/>
                <w:lang w:val="en-US"/>
              </w:rPr>
              <w:t xml:space="preserve"> and the second one (given by either higher layer parameter </w:t>
            </w:r>
            <w:r w:rsidRPr="003944B5">
              <w:rPr>
                <w:rFonts w:eastAsiaTheme="minorHAnsi"/>
                <w:i/>
                <w:iCs/>
                <w:lang w:val="en-US"/>
              </w:rPr>
              <w:t xml:space="preserve">csi-IM-ResourcesForInterference </w:t>
            </w:r>
            <w:r w:rsidRPr="003944B5">
              <w:rPr>
                <w:rFonts w:eastAsiaTheme="minorHAnsi"/>
                <w:lang w:val="en-US"/>
              </w:rPr>
              <w:t xml:space="preserve">or higher layer parameter </w:t>
            </w:r>
            <w:r w:rsidRPr="003944B5">
              <w:rPr>
                <w:rFonts w:eastAsiaTheme="minorHAnsi"/>
                <w:i/>
                <w:iCs/>
                <w:lang w:val="en-US"/>
              </w:rPr>
              <w:t>nzp-CSI-RS-ResourcesForInterference</w:t>
            </w:r>
            <w:r w:rsidRPr="003944B5">
              <w:rPr>
                <w:rFonts w:eastAsiaTheme="minorHAnsi"/>
                <w:lang w:val="en-US"/>
              </w:rPr>
              <w:t>) is for interference measurement performed on CSI-IM or on 1 port</w:t>
            </w:r>
            <w:r w:rsidRPr="00F63343">
              <w:rPr>
                <w:rFonts w:eastAsiaTheme="minorHAnsi"/>
                <w:lang w:val="en-US"/>
              </w:rPr>
              <w:t xml:space="preserve"> NZP</w:t>
            </w:r>
            <w:r w:rsidRPr="00D645A2">
              <w:rPr>
                <w:rFonts w:eastAsiaTheme="minorHAnsi"/>
                <w:lang w:val="en-US"/>
              </w:rPr>
              <w:t xml:space="preserve"> CSI-RS with </w:t>
            </w:r>
            <w:r w:rsidRPr="003944B5">
              <w:rPr>
                <w:lang w:val="en-US"/>
              </w:rPr>
              <w:t>density 3 REs/RB</w:t>
            </w:r>
            <w:r w:rsidRPr="003944B5">
              <w:rPr>
                <w:rFonts w:eastAsiaTheme="minorHAnsi"/>
                <w:lang w:val="en-US"/>
              </w:rPr>
              <w:t xml:space="preserve">, where each SSB or NZP CSI-RS resource for channel measurement is associated with one CSI-IM resource or one NZP CSI-RS resource for interference measurement by the ordering of the SSB or </w:t>
            </w:r>
            <w:r w:rsidRPr="00F63343">
              <w:rPr>
                <w:rFonts w:eastAsiaTheme="minorHAnsi"/>
                <w:lang w:val="en-US"/>
              </w:rPr>
              <w:t>NZP CSI-RS resource for channel measur</w:t>
            </w:r>
            <w:r w:rsidRPr="00A866A8">
              <w:rPr>
                <w:rFonts w:eastAsiaTheme="minorHAnsi"/>
                <w:lang w:val="en-US"/>
              </w:rPr>
              <w:t>ement and CSI-IM resource or NZP CSI-RS resource for interference measurement in the corresponding resource sets. The number of SSB(s) or CSI-RS resources for channel mea</w:t>
            </w:r>
            <w:r w:rsidRPr="00046792">
              <w:rPr>
                <w:rFonts w:eastAsiaTheme="minorHAnsi"/>
                <w:lang w:val="en-US"/>
              </w:rPr>
              <w:t>surement equals to the number of CSI-IM resources or the number of NZP CSI-RS resource for interference measurement.</w:t>
            </w:r>
          </w:p>
          <w:p w14:paraId="5C10FA2B" w14:textId="77777777" w:rsidR="00821919" w:rsidRPr="00046792" w:rsidRDefault="00821919" w:rsidP="00821919">
            <w:pPr>
              <w:pStyle w:val="B2"/>
            </w:pPr>
            <w:r w:rsidRPr="00046792">
              <w:t>-</w:t>
            </w:r>
            <w:r w:rsidRPr="00046792">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125A3C8F" w14:textId="77777777" w:rsidR="00821919" w:rsidRPr="00046792" w:rsidRDefault="00821919" w:rsidP="00821919">
            <w:pPr>
              <w:pStyle w:val="B2"/>
            </w:pPr>
            <w:r w:rsidRPr="00046792">
              <w:t>-</w:t>
            </w:r>
            <w:r w:rsidRPr="00046792">
              <w:tab/>
              <w:t xml:space="preserve">UE may expect that the NZP CSI-RS resource set for channel measurement and the NZP-CSI-RS resource set for interference measurement, if any, are configured with the higher layer parameter </w:t>
            </w:r>
            <w:r w:rsidRPr="00046792">
              <w:rPr>
                <w:i/>
              </w:rPr>
              <w:t>repetition</w:t>
            </w:r>
            <w:r w:rsidRPr="00046792">
              <w:t>.</w:t>
            </w:r>
          </w:p>
          <w:p w14:paraId="2AD1F3DF" w14:textId="77777777" w:rsidR="00821919" w:rsidRPr="00046792" w:rsidRDefault="00821919" w:rsidP="00821919">
            <w:pPr>
              <w:pStyle w:val="B1"/>
            </w:pPr>
            <w:r w:rsidRPr="00046792">
              <w:t>-</w:t>
            </w:r>
            <w:r w:rsidRPr="00046792">
              <w:tab/>
              <w:t xml:space="preserve"> [When three Resource Settings are configured, the first one Resource Setting (given by higher layer </w:t>
            </w:r>
            <w:r w:rsidRPr="00046792">
              <w:rPr>
                <w:i/>
              </w:rPr>
              <w:t>parameterresourcesForChannelMeasurement</w:t>
            </w:r>
            <w:r w:rsidRPr="00046792">
              <w:t>) is for channel measurement on SSB or NZP CSI-RS. The second one (given by either higher layer parameter</w:t>
            </w:r>
            <w:r w:rsidRPr="00046792">
              <w:rPr>
                <w:i/>
              </w:rPr>
              <w:t xml:space="preserve"> csi-IM-ResourcesForInterference</w:t>
            </w:r>
            <w:r w:rsidRPr="00046792">
              <w:t xml:space="preserve">) is for interference measurement performed on CSI-IM, where each NZP CSI-RS resource set for channel measurement is associated with one CSI-IM resource for interference measurement. The Third one (given by higher layer parameter </w:t>
            </w:r>
            <w:r w:rsidRPr="00046792">
              <w:rPr>
                <w:i/>
              </w:rPr>
              <w:t>nzp-CSI-RS-ResourcesForInterference</w:t>
            </w:r>
            <w:r w:rsidRPr="00046792">
              <w:t>) is for interference measurement performed on 1 port NZP CSI-RS with density 3 REs/RB.]</w:t>
            </w:r>
            <w:bookmarkEnd w:id="38"/>
          </w:p>
          <w:p w14:paraId="07D77BFF" w14:textId="77777777" w:rsidR="002C4E58" w:rsidRPr="00821919" w:rsidRDefault="002C4E58" w:rsidP="002C4E58">
            <w:pPr>
              <w:keepNext/>
              <w:keepLines/>
              <w:autoSpaceDE/>
              <w:autoSpaceDN/>
              <w:adjustRightInd/>
              <w:snapToGrid/>
              <w:spacing w:before="120"/>
              <w:outlineLvl w:val="3"/>
              <w:rPr>
                <w:ins w:id="39" w:author="Huawei" w:date="2020-04-08T14:43:00Z"/>
                <w:color w:val="FF0000"/>
                <w:sz w:val="20"/>
                <w:szCs w:val="20"/>
                <w:lang w:val="en-GB" w:eastAsia="zh-CN"/>
              </w:rPr>
            </w:pPr>
            <w:ins w:id="40" w:author="Huawei" w:date="2020-04-08T14:43:00Z">
              <w:r w:rsidRPr="00821919">
                <w:rPr>
                  <w:kern w:val="2"/>
                  <w:sz w:val="20"/>
                  <w:szCs w:val="20"/>
                  <w:lang w:eastAsia="zh-CN"/>
                </w:rPr>
                <w:t xml:space="preserve">If a periodic NZP CSI-RS resource for channel measurement for L1-SINR computation </w:t>
              </w:r>
              <w:r>
                <w:rPr>
                  <w:kern w:val="2"/>
                  <w:sz w:val="20"/>
                  <w:szCs w:val="20"/>
                  <w:lang w:eastAsia="zh-CN"/>
                </w:rPr>
                <w:t xml:space="preserve">is configured </w:t>
              </w:r>
              <w:r w:rsidRPr="00821919">
                <w:rPr>
                  <w:kern w:val="2"/>
                  <w:sz w:val="20"/>
                  <w:szCs w:val="20"/>
                  <w:lang w:eastAsia="zh-CN"/>
                </w:rPr>
                <w:t xml:space="preserve">without </w:t>
              </w:r>
              <w:r w:rsidRPr="00821919">
                <w:rPr>
                  <w:rFonts w:hint="eastAsia"/>
                  <w:kern w:val="2"/>
                  <w:sz w:val="20"/>
                  <w:szCs w:val="20"/>
                  <w:lang w:val="en-GB" w:eastAsia="zh-CN"/>
                </w:rPr>
                <w:t>the</w:t>
              </w:r>
              <w:r w:rsidRPr="00821919">
                <w:rPr>
                  <w:kern w:val="2"/>
                  <w:sz w:val="20"/>
                  <w:szCs w:val="20"/>
                  <w:lang w:val="en-GB" w:eastAsia="zh-CN"/>
                </w:rPr>
                <w:t xml:space="preserve"> high layer</w:t>
              </w:r>
              <w:r w:rsidRPr="00821919">
                <w:rPr>
                  <w:rFonts w:hint="eastAsia"/>
                  <w:kern w:val="2"/>
                  <w:sz w:val="20"/>
                  <w:szCs w:val="20"/>
                  <w:lang w:val="en-GB" w:eastAsia="zh-CN"/>
                </w:rPr>
                <w:t xml:space="preserve"> </w:t>
              </w:r>
              <w:r w:rsidRPr="00821919">
                <w:rPr>
                  <w:kern w:val="2"/>
                  <w:sz w:val="20"/>
                  <w:szCs w:val="20"/>
                  <w:lang w:val="en-GB" w:eastAsia="zh-CN"/>
                </w:rPr>
                <w:t xml:space="preserve">parameter of </w:t>
              </w:r>
              <w:r w:rsidRPr="00821919">
                <w:rPr>
                  <w:i/>
                  <w:kern w:val="2"/>
                  <w:sz w:val="20"/>
                  <w:szCs w:val="20"/>
                  <w:lang w:val="en-GB" w:eastAsia="zh-CN"/>
                </w:rPr>
                <w:t>qcl-InfoperiodicCSI-RS</w:t>
              </w:r>
              <w:r w:rsidRPr="00821919">
                <w:rPr>
                  <w:kern w:val="2"/>
                  <w:sz w:val="20"/>
                  <w:szCs w:val="20"/>
                  <w:lang w:val="en-GB" w:eastAsia="zh-CN"/>
                </w:rPr>
                <w:t xml:space="preserve">, UE </w:t>
              </w:r>
              <w:r>
                <w:rPr>
                  <w:kern w:val="2"/>
                  <w:sz w:val="20"/>
                  <w:szCs w:val="20"/>
                  <w:lang w:val="en-GB" w:eastAsia="zh-CN"/>
                </w:rPr>
                <w:t>expects</w:t>
              </w:r>
              <w:r w:rsidRPr="00821919">
                <w:rPr>
                  <w:kern w:val="2"/>
                  <w:sz w:val="20"/>
                  <w:szCs w:val="20"/>
                  <w:lang w:val="en-GB" w:eastAsia="zh-CN"/>
                </w:rPr>
                <w:t xml:space="preserve"> all the instances of the </w:t>
              </w:r>
              <w:r w:rsidRPr="00821919">
                <w:rPr>
                  <w:kern w:val="2"/>
                  <w:sz w:val="20"/>
                  <w:szCs w:val="20"/>
                  <w:lang w:eastAsia="zh-CN"/>
                </w:rPr>
                <w:t>periodic NZP CSI-RS resource are transmitted with the same downlink spatial domain transmission filter.</w:t>
              </w:r>
            </w:ins>
          </w:p>
          <w:p w14:paraId="11BEBD22" w14:textId="77777777" w:rsidR="00054160" w:rsidRPr="00821C7A" w:rsidRDefault="00054160" w:rsidP="00367B5F">
            <w:pPr>
              <w:jc w:val="center"/>
              <w:rPr>
                <w:color w:val="FF0000"/>
                <w:sz w:val="20"/>
                <w:szCs w:val="20"/>
              </w:rPr>
            </w:pPr>
            <w:r w:rsidRPr="00821C7A">
              <w:rPr>
                <w:color w:val="FF0000"/>
                <w:sz w:val="20"/>
                <w:szCs w:val="20"/>
              </w:rPr>
              <w:t>&lt; Unchanged parts are omitted &gt;</w:t>
            </w:r>
          </w:p>
          <w:p w14:paraId="5D6A8456" w14:textId="4921815B" w:rsidR="00054160" w:rsidRPr="005779EF" w:rsidRDefault="00054160" w:rsidP="004022AA">
            <w:pPr>
              <w:jc w:val="center"/>
              <w:rPr>
                <w:lang w:eastAsia="zh-CN"/>
              </w:rPr>
            </w:pPr>
            <w:r w:rsidRPr="00821C7A">
              <w:rPr>
                <w:color w:val="FF0000"/>
                <w:sz w:val="20"/>
                <w:szCs w:val="20"/>
              </w:rPr>
              <w:t xml:space="preserve">&lt; End of text proposal on TS </w:t>
            </w:r>
            <w:r w:rsidR="00046792">
              <w:rPr>
                <w:color w:val="FF0000"/>
                <w:sz w:val="20"/>
                <w:szCs w:val="20"/>
              </w:rPr>
              <w:t xml:space="preserve">38.214 </w:t>
            </w:r>
            <w:r w:rsidR="00825483" w:rsidRPr="00825483">
              <w:rPr>
                <w:color w:val="FF0000"/>
                <w:sz w:val="20"/>
                <w:szCs w:val="20"/>
              </w:rPr>
              <w:t>v16.</w:t>
            </w:r>
            <w:r w:rsidR="00825483">
              <w:rPr>
                <w:color w:val="FF0000"/>
                <w:sz w:val="20"/>
                <w:szCs w:val="20"/>
              </w:rPr>
              <w:t>1</w:t>
            </w:r>
            <w:r w:rsidR="00825483" w:rsidRPr="00825483">
              <w:rPr>
                <w:color w:val="FF0000"/>
                <w:sz w:val="20"/>
                <w:szCs w:val="20"/>
              </w:rPr>
              <w:t xml:space="preserve">.0 </w:t>
            </w:r>
            <w:r w:rsidR="004022AA">
              <w:rPr>
                <w:color w:val="FF0000"/>
                <w:sz w:val="20"/>
                <w:szCs w:val="20"/>
              </w:rPr>
              <w:t>S</w:t>
            </w:r>
            <w:r w:rsidR="00046792">
              <w:rPr>
                <w:color w:val="FF0000"/>
                <w:sz w:val="20"/>
                <w:szCs w:val="20"/>
              </w:rPr>
              <w:t>ection 5.2.1.2</w:t>
            </w:r>
            <w:r w:rsidRPr="00821C7A">
              <w:rPr>
                <w:color w:val="FF0000"/>
                <w:sz w:val="20"/>
                <w:szCs w:val="20"/>
              </w:rPr>
              <w:t>&gt;</w:t>
            </w:r>
          </w:p>
        </w:tc>
      </w:tr>
    </w:tbl>
    <w:p w14:paraId="03B6F98B" w14:textId="77777777" w:rsidR="00054160" w:rsidRDefault="00054160" w:rsidP="0032106F">
      <w:pPr>
        <w:rPr>
          <w:b/>
          <w:kern w:val="2"/>
          <w:lang w:eastAsia="zh-CN"/>
        </w:rPr>
      </w:pPr>
    </w:p>
    <w:p w14:paraId="62E33633" w14:textId="2144D5D0" w:rsidR="00552E4B" w:rsidRPr="00673F53" w:rsidRDefault="00552E4B" w:rsidP="00552E4B">
      <w:pPr>
        <w:pStyle w:val="2"/>
        <w:rPr>
          <w:sz w:val="22"/>
          <w:lang w:eastAsia="ko-KR"/>
        </w:rPr>
      </w:pPr>
      <w:r w:rsidRPr="00673F53">
        <w:rPr>
          <w:sz w:val="22"/>
          <w:lang w:eastAsia="ko-KR"/>
        </w:rPr>
        <w:t>Clarificati</w:t>
      </w:r>
      <w:r>
        <w:rPr>
          <w:sz w:val="22"/>
          <w:lang w:eastAsia="ko-KR"/>
        </w:rPr>
        <w:t xml:space="preserve">on on </w:t>
      </w:r>
      <w:r w:rsidR="00E73F12">
        <w:rPr>
          <w:sz w:val="22"/>
          <w:lang w:eastAsia="ko-KR"/>
        </w:rPr>
        <w:t>P/SP/AP resource setting configuration on CMR and IMR</w:t>
      </w:r>
    </w:p>
    <w:p w14:paraId="41A31EB0" w14:textId="77777777" w:rsidR="00552E4B" w:rsidRPr="00673F53" w:rsidRDefault="00552E4B" w:rsidP="00552E4B">
      <w:pPr>
        <w:rPr>
          <w:kern w:val="2"/>
          <w:u w:val="single"/>
          <w:lang w:val="en-GB" w:eastAsia="zh-CN"/>
        </w:rPr>
      </w:pPr>
      <w:r w:rsidRPr="00673F53">
        <w:rPr>
          <w:kern w:val="2"/>
          <w:u w:val="single"/>
          <w:lang w:val="en-GB" w:eastAsia="zh-CN"/>
        </w:rPr>
        <w:t>Reason for changes</w:t>
      </w:r>
    </w:p>
    <w:p w14:paraId="29DD2FD0" w14:textId="3ECD8653" w:rsidR="00552E4B" w:rsidRDefault="00306197" w:rsidP="00552E4B">
      <w:pPr>
        <w:rPr>
          <w:kern w:val="2"/>
          <w:lang w:val="en-GB" w:eastAsia="zh-CN"/>
        </w:rPr>
      </w:pPr>
      <w:r>
        <w:rPr>
          <w:kern w:val="2"/>
          <w:lang w:val="en-GB" w:eastAsia="zh-CN"/>
        </w:rPr>
        <w:t xml:space="preserve">For aperiodic </w:t>
      </w:r>
      <w:r w:rsidR="00997D3B">
        <w:rPr>
          <w:kern w:val="2"/>
          <w:lang w:val="en-GB" w:eastAsia="zh-CN"/>
        </w:rPr>
        <w:t xml:space="preserve">L1-SINR </w:t>
      </w:r>
      <w:r w:rsidR="006649F6">
        <w:rPr>
          <w:kern w:val="2"/>
          <w:lang w:val="en-GB" w:eastAsia="zh-CN"/>
        </w:rPr>
        <w:t>measurement</w:t>
      </w:r>
      <w:r>
        <w:rPr>
          <w:kern w:val="2"/>
          <w:lang w:val="en-GB" w:eastAsia="zh-CN"/>
        </w:rPr>
        <w:t xml:space="preserve">, </w:t>
      </w:r>
      <w:r w:rsidR="00552E4B">
        <w:rPr>
          <w:kern w:val="2"/>
          <w:lang w:val="en-GB" w:eastAsia="zh-CN"/>
        </w:rPr>
        <w:t xml:space="preserve">current spec </w:t>
      </w:r>
      <w:r w:rsidR="00997D3B">
        <w:rPr>
          <w:kern w:val="2"/>
          <w:lang w:val="en-GB" w:eastAsia="zh-CN"/>
        </w:rPr>
        <w:t xml:space="preserve">did </w:t>
      </w:r>
      <w:r w:rsidR="000A607F">
        <w:rPr>
          <w:kern w:val="2"/>
          <w:lang w:val="en-GB" w:eastAsia="zh-CN"/>
        </w:rPr>
        <w:t>not capture</w:t>
      </w:r>
      <w:r w:rsidR="00367B5F">
        <w:rPr>
          <w:kern w:val="2"/>
          <w:lang w:val="en-GB" w:eastAsia="zh-CN"/>
        </w:rPr>
        <w:t xml:space="preserve"> </w:t>
      </w:r>
      <w:r>
        <w:rPr>
          <w:kern w:val="2"/>
          <w:lang w:val="en-GB" w:eastAsia="zh-CN"/>
        </w:rPr>
        <w:t>the configuration with two resource settings and the configuration with three resource settings. And for</w:t>
      </w:r>
      <w:r>
        <w:rPr>
          <w:rFonts w:hint="eastAsia"/>
          <w:kern w:val="2"/>
          <w:lang w:val="en-GB" w:eastAsia="zh-CN"/>
        </w:rPr>
        <w:t xml:space="preserve"> </w:t>
      </w:r>
      <w:r>
        <w:rPr>
          <w:kern w:val="2"/>
          <w:lang w:val="en-GB" w:eastAsia="zh-CN"/>
        </w:rPr>
        <w:t xml:space="preserve">semi-persistent </w:t>
      </w:r>
      <w:r w:rsidR="008B6AD8">
        <w:rPr>
          <w:kern w:val="2"/>
          <w:lang w:val="en-GB" w:eastAsia="zh-CN"/>
        </w:rPr>
        <w:t>or</w:t>
      </w:r>
      <w:r>
        <w:rPr>
          <w:kern w:val="2"/>
          <w:lang w:val="en-GB" w:eastAsia="zh-CN"/>
        </w:rPr>
        <w:t xml:space="preserve"> periodic </w:t>
      </w:r>
      <w:r w:rsidR="00997D3B">
        <w:rPr>
          <w:kern w:val="2"/>
          <w:lang w:val="en-GB" w:eastAsia="zh-CN"/>
        </w:rPr>
        <w:t xml:space="preserve">L1-SINR </w:t>
      </w:r>
      <w:r w:rsidR="006649F6">
        <w:rPr>
          <w:kern w:val="2"/>
          <w:lang w:val="en-GB" w:eastAsia="zh-CN"/>
        </w:rPr>
        <w:lastRenderedPageBreak/>
        <w:t>measurement</w:t>
      </w:r>
      <w:r>
        <w:rPr>
          <w:kern w:val="2"/>
          <w:lang w:val="en-GB" w:eastAsia="zh-CN"/>
        </w:rPr>
        <w:t xml:space="preserve">, current spec </w:t>
      </w:r>
      <w:r w:rsidR="00997D3B">
        <w:rPr>
          <w:kern w:val="2"/>
          <w:lang w:val="en-GB" w:eastAsia="zh-CN"/>
        </w:rPr>
        <w:t xml:space="preserve">did </w:t>
      </w:r>
      <w:r>
        <w:rPr>
          <w:kern w:val="2"/>
          <w:lang w:val="en-GB" w:eastAsia="zh-CN"/>
        </w:rPr>
        <w:t>not capture the configuration with one resource setting and the configuration with two resource settings</w:t>
      </w:r>
      <w:r w:rsidR="002A0E5A">
        <w:rPr>
          <w:kern w:val="2"/>
          <w:lang w:val="en-GB" w:eastAsia="zh-CN"/>
        </w:rPr>
        <w:t xml:space="preserve">. </w:t>
      </w:r>
    </w:p>
    <w:p w14:paraId="3C3DEFB9" w14:textId="77777777" w:rsidR="00552E4B" w:rsidRPr="00673F53" w:rsidRDefault="00552E4B" w:rsidP="00552E4B">
      <w:pPr>
        <w:rPr>
          <w:kern w:val="2"/>
          <w:u w:val="single"/>
          <w:lang w:val="en-GB" w:eastAsia="zh-CN"/>
        </w:rPr>
      </w:pPr>
      <w:r w:rsidRPr="00673F53">
        <w:rPr>
          <w:kern w:val="2"/>
          <w:u w:val="single"/>
          <w:lang w:val="en-GB" w:eastAsia="zh-CN"/>
        </w:rPr>
        <w:t>Summary of changes</w:t>
      </w:r>
    </w:p>
    <w:p w14:paraId="2F225DE1" w14:textId="3758C886" w:rsidR="00552E4B" w:rsidRPr="00673F53" w:rsidRDefault="00306197" w:rsidP="00552E4B">
      <w:pPr>
        <w:rPr>
          <w:kern w:val="2"/>
          <w:lang w:val="en-GB" w:eastAsia="zh-CN"/>
        </w:rPr>
      </w:pPr>
      <w:r>
        <w:rPr>
          <w:kern w:val="2"/>
          <w:lang w:val="en-GB" w:eastAsia="zh-CN"/>
        </w:rPr>
        <w:t>T</w:t>
      </w:r>
      <w:r w:rsidR="00034E0B">
        <w:rPr>
          <w:kern w:val="2"/>
          <w:lang w:val="en-GB" w:eastAsia="zh-CN"/>
        </w:rPr>
        <w:t>o capture</w:t>
      </w:r>
      <w:r w:rsidR="00034E0B" w:rsidRPr="00034E0B">
        <w:rPr>
          <w:kern w:val="2"/>
          <w:lang w:val="en-GB" w:eastAsia="zh-CN"/>
        </w:rPr>
        <w:t xml:space="preserve"> </w:t>
      </w:r>
      <w:r w:rsidR="00034E0B">
        <w:rPr>
          <w:kern w:val="2"/>
          <w:lang w:val="en-GB" w:eastAsia="zh-CN"/>
        </w:rPr>
        <w:t xml:space="preserve">the </w:t>
      </w:r>
      <w:r w:rsidR="008B6AD8">
        <w:rPr>
          <w:kern w:val="2"/>
          <w:lang w:val="en-GB" w:eastAsia="zh-CN"/>
        </w:rPr>
        <w:t>above configurations for L1-SINR computations</w:t>
      </w:r>
      <w:r w:rsidR="00552E4B" w:rsidRPr="001602EC">
        <w:rPr>
          <w:kern w:val="2"/>
          <w:lang w:val="en-GB" w:eastAsia="zh-CN"/>
        </w:rPr>
        <w:t>.</w:t>
      </w:r>
    </w:p>
    <w:p w14:paraId="28267237" w14:textId="77777777" w:rsidR="00552E4B" w:rsidRPr="00306197" w:rsidRDefault="00552E4B" w:rsidP="00552E4B">
      <w:pPr>
        <w:rPr>
          <w:kern w:val="2"/>
          <w:u w:val="single"/>
          <w:lang w:val="en-GB" w:eastAsia="zh-CN"/>
        </w:rPr>
      </w:pPr>
      <w:r w:rsidRPr="00306197">
        <w:rPr>
          <w:kern w:val="2"/>
          <w:u w:val="single"/>
          <w:lang w:val="en-GB" w:eastAsia="zh-CN"/>
        </w:rPr>
        <w:t>Consequences if not approved</w:t>
      </w:r>
    </w:p>
    <w:p w14:paraId="65F873BB" w14:textId="3A47EDC3" w:rsidR="00552E4B" w:rsidRPr="00673F53" w:rsidRDefault="001838CE" w:rsidP="00552E4B">
      <w:pPr>
        <w:rPr>
          <w:kern w:val="2"/>
          <w:lang w:val="en-GB" w:eastAsia="zh-CN"/>
        </w:rPr>
      </w:pPr>
      <w:r>
        <w:rPr>
          <w:kern w:val="2"/>
          <w:lang w:val="en-GB" w:eastAsia="zh-CN"/>
        </w:rPr>
        <w:t xml:space="preserve">Aperiodic </w:t>
      </w:r>
      <w:r w:rsidR="00034E0B">
        <w:rPr>
          <w:kern w:val="2"/>
          <w:lang w:val="en-GB" w:eastAsia="zh-CN"/>
        </w:rPr>
        <w:t xml:space="preserve">L1-SINR </w:t>
      </w:r>
      <w:r w:rsidR="006649F6">
        <w:rPr>
          <w:kern w:val="2"/>
          <w:lang w:val="en-GB" w:eastAsia="zh-CN"/>
        </w:rPr>
        <w:t>measurement</w:t>
      </w:r>
      <w:r w:rsidR="00997D3B">
        <w:rPr>
          <w:kern w:val="2"/>
          <w:lang w:val="en-GB" w:eastAsia="zh-CN"/>
        </w:rPr>
        <w:t xml:space="preserve"> </w:t>
      </w:r>
      <w:r w:rsidR="008B6AD8">
        <w:rPr>
          <w:kern w:val="2"/>
          <w:lang w:val="en-GB" w:eastAsia="zh-CN"/>
        </w:rPr>
        <w:t xml:space="preserve">cannot be supported with two or three resource settings, </w:t>
      </w:r>
      <w:r>
        <w:rPr>
          <w:kern w:val="2"/>
          <w:lang w:val="en-GB" w:eastAsia="zh-CN"/>
        </w:rPr>
        <w:t>n</w:t>
      </w:r>
      <w:r w:rsidR="00997D3B">
        <w:rPr>
          <w:kern w:val="2"/>
          <w:lang w:val="en-GB" w:eastAsia="zh-CN"/>
        </w:rPr>
        <w:t>or</w:t>
      </w:r>
      <w:r w:rsidR="008B6AD8">
        <w:rPr>
          <w:kern w:val="2"/>
          <w:lang w:val="en-GB" w:eastAsia="zh-CN"/>
        </w:rPr>
        <w:t xml:space="preserve"> semi-persistent or periodic </w:t>
      </w:r>
      <w:r>
        <w:rPr>
          <w:kern w:val="2"/>
          <w:lang w:val="en-GB" w:eastAsia="zh-CN"/>
        </w:rPr>
        <w:t xml:space="preserve">L1-SINR measurement </w:t>
      </w:r>
      <w:r w:rsidR="008B6AD8">
        <w:rPr>
          <w:kern w:val="2"/>
          <w:lang w:val="en-GB" w:eastAsia="zh-CN"/>
        </w:rPr>
        <w:t>with one or two resource settings</w:t>
      </w:r>
      <w:r w:rsidR="00552E4B" w:rsidRPr="00673F53">
        <w:rPr>
          <w:kern w:val="2"/>
          <w:lang w:val="en-GB" w:eastAsia="zh-CN"/>
        </w:rPr>
        <w:t>.</w:t>
      </w:r>
    </w:p>
    <w:p w14:paraId="077CBF47" w14:textId="77777777" w:rsidR="00552E4B" w:rsidRDefault="00552E4B" w:rsidP="00552E4B">
      <w:pPr>
        <w:rPr>
          <w:b/>
          <w:i/>
          <w:lang w:val="en-GB" w:eastAsia="zh-CN"/>
        </w:rPr>
      </w:pPr>
    </w:p>
    <w:p w14:paraId="57C2C150" w14:textId="7E8920AB" w:rsidR="00552E4B" w:rsidRPr="003944B5" w:rsidRDefault="00034E0B" w:rsidP="00552E4B">
      <w:pPr>
        <w:rPr>
          <w:b/>
          <w:i/>
          <w:lang w:val="en-GB" w:eastAsia="zh-CN"/>
        </w:rPr>
      </w:pPr>
      <w:r>
        <w:rPr>
          <w:b/>
          <w:i/>
          <w:lang w:val="en-GB" w:eastAsia="zh-CN"/>
        </w:rPr>
        <w:t xml:space="preserve">Proposal </w:t>
      </w:r>
      <w:r w:rsidR="00856BFD">
        <w:rPr>
          <w:b/>
          <w:i/>
          <w:lang w:val="en-GB" w:eastAsia="zh-CN"/>
        </w:rPr>
        <w:t>9</w:t>
      </w:r>
      <w:r w:rsidR="00552E4B">
        <w:rPr>
          <w:b/>
          <w:i/>
          <w:lang w:val="en-GB" w:eastAsia="zh-CN"/>
        </w:rPr>
        <w:t>:</w:t>
      </w:r>
      <w:r w:rsidRPr="000B145E">
        <w:rPr>
          <w:b/>
          <w:i/>
          <w:lang w:val="en-GB" w:eastAsia="zh-CN"/>
        </w:rPr>
        <w:t xml:space="preserve"> </w:t>
      </w:r>
      <w:r w:rsidR="008B6AD8">
        <w:rPr>
          <w:b/>
          <w:i/>
          <w:lang w:val="en-GB" w:eastAsia="zh-CN"/>
        </w:rPr>
        <w:t>C</w:t>
      </w:r>
      <w:r w:rsidRPr="000B145E">
        <w:rPr>
          <w:b/>
          <w:i/>
          <w:lang w:val="en-GB" w:eastAsia="zh-CN"/>
        </w:rPr>
        <w:t xml:space="preserve">apture the cases </w:t>
      </w:r>
      <w:r w:rsidR="008B6AD8">
        <w:rPr>
          <w:b/>
          <w:i/>
          <w:lang w:val="en-GB" w:eastAsia="zh-CN"/>
        </w:rPr>
        <w:t xml:space="preserve">for </w:t>
      </w:r>
      <w:r w:rsidR="008B6AD8" w:rsidRPr="008B6AD8">
        <w:rPr>
          <w:b/>
          <w:i/>
          <w:lang w:val="en-GB" w:eastAsia="zh-CN"/>
        </w:rPr>
        <w:t xml:space="preserve">aperiodic </w:t>
      </w:r>
      <w:r w:rsidR="00D44969">
        <w:rPr>
          <w:b/>
          <w:i/>
          <w:lang w:val="en-GB" w:eastAsia="zh-CN"/>
        </w:rPr>
        <w:t>L1-SINR measurement</w:t>
      </w:r>
      <w:r w:rsidR="00D44969" w:rsidRPr="008B6AD8">
        <w:rPr>
          <w:b/>
          <w:i/>
          <w:lang w:val="en-GB" w:eastAsia="zh-CN"/>
        </w:rPr>
        <w:t xml:space="preserve"> </w:t>
      </w:r>
      <w:r w:rsidR="008B6AD8" w:rsidRPr="008B6AD8">
        <w:rPr>
          <w:b/>
          <w:i/>
          <w:lang w:val="en-GB" w:eastAsia="zh-CN"/>
        </w:rPr>
        <w:t xml:space="preserve">with two or three resource settings, </w:t>
      </w:r>
      <w:r w:rsidR="00997D3B">
        <w:rPr>
          <w:b/>
          <w:i/>
          <w:lang w:val="en-GB" w:eastAsia="zh-CN"/>
        </w:rPr>
        <w:t>and</w:t>
      </w:r>
      <w:r w:rsidR="008B6AD8" w:rsidRPr="008B6AD8">
        <w:rPr>
          <w:b/>
          <w:i/>
          <w:lang w:val="en-GB" w:eastAsia="zh-CN"/>
        </w:rPr>
        <w:t xml:space="preserve"> for semi-persistent </w:t>
      </w:r>
      <w:r w:rsidR="008B6AD8">
        <w:rPr>
          <w:b/>
          <w:i/>
          <w:lang w:val="en-GB" w:eastAsia="zh-CN"/>
        </w:rPr>
        <w:t>or</w:t>
      </w:r>
      <w:r w:rsidR="008B6AD8" w:rsidRPr="008B6AD8">
        <w:rPr>
          <w:b/>
          <w:i/>
          <w:lang w:val="en-GB" w:eastAsia="zh-CN"/>
        </w:rPr>
        <w:t xml:space="preserve"> periodic </w:t>
      </w:r>
      <w:r w:rsidR="00D44969">
        <w:rPr>
          <w:b/>
          <w:i/>
          <w:lang w:val="en-GB" w:eastAsia="zh-CN"/>
        </w:rPr>
        <w:t>L1-SINR measurement</w:t>
      </w:r>
      <w:r w:rsidR="00D44969" w:rsidRPr="008B6AD8">
        <w:rPr>
          <w:b/>
          <w:i/>
          <w:lang w:val="en-GB" w:eastAsia="zh-CN"/>
        </w:rPr>
        <w:t xml:space="preserve"> </w:t>
      </w:r>
      <w:r w:rsidR="008B6AD8" w:rsidRPr="008B6AD8">
        <w:rPr>
          <w:b/>
          <w:i/>
          <w:lang w:val="en-GB" w:eastAsia="zh-CN"/>
        </w:rPr>
        <w:t>with one or two resource settings</w:t>
      </w:r>
      <w:r w:rsidRPr="000B145E">
        <w:rPr>
          <w:b/>
          <w:i/>
          <w:lang w:val="en-GB" w:eastAsia="zh-CN"/>
        </w:rPr>
        <w:t>.</w:t>
      </w:r>
    </w:p>
    <w:p w14:paraId="657EEE94" w14:textId="77777777" w:rsidR="00552E4B" w:rsidRPr="005779EF" w:rsidRDefault="00552E4B" w:rsidP="00552E4B">
      <w:pPr>
        <w:rPr>
          <w:kern w:val="2"/>
          <w:lang w:val="en-GB" w:eastAsia="zh-CN"/>
        </w:rPr>
      </w:pPr>
      <w:r w:rsidRPr="005779EF">
        <w:rPr>
          <w:kern w:val="2"/>
          <w:lang w:val="en-GB" w:eastAsia="zh-CN"/>
        </w:rPr>
        <w:t xml:space="preserve">The indicative TP is provided </w:t>
      </w:r>
      <w:r>
        <w:rPr>
          <w:kern w:val="2"/>
          <w:lang w:val="en-GB" w:eastAsia="zh-CN"/>
        </w:rPr>
        <w:t>below</w:t>
      </w:r>
      <w:r w:rsidRPr="005779EF">
        <w:rPr>
          <w:kern w:val="2"/>
          <w:lang w:val="en-GB" w:eastAsia="zh-CN"/>
        </w:rPr>
        <w:t>.</w:t>
      </w:r>
    </w:p>
    <w:tbl>
      <w:tblPr>
        <w:tblStyle w:val="ac"/>
        <w:tblW w:w="0" w:type="auto"/>
        <w:tblLook w:val="04A0" w:firstRow="1" w:lastRow="0" w:firstColumn="1" w:lastColumn="0" w:noHBand="0" w:noVBand="1"/>
      </w:tblPr>
      <w:tblGrid>
        <w:gridCol w:w="9307"/>
      </w:tblGrid>
      <w:tr w:rsidR="00552E4B" w:rsidRPr="00673F53" w14:paraId="1BF78D3A" w14:textId="77777777" w:rsidTr="00367B5F">
        <w:tc>
          <w:tcPr>
            <w:tcW w:w="9307" w:type="dxa"/>
          </w:tcPr>
          <w:p w14:paraId="417A3E0E" w14:textId="5BF5820D" w:rsidR="00552E4B" w:rsidRPr="00821C7A" w:rsidRDefault="00552E4B" w:rsidP="00367B5F">
            <w:pPr>
              <w:jc w:val="center"/>
              <w:rPr>
                <w:b/>
                <w:sz w:val="20"/>
                <w:szCs w:val="20"/>
                <w:highlight w:val="cyan"/>
                <w:u w:val="single"/>
              </w:rPr>
            </w:pPr>
            <w:r w:rsidRPr="00821C7A">
              <w:rPr>
                <w:color w:val="FF0000"/>
                <w:sz w:val="20"/>
                <w:szCs w:val="20"/>
              </w:rPr>
              <w:t xml:space="preserve">&lt; Start of text proposal on TS </w:t>
            </w:r>
            <w:r w:rsidR="00A866A8">
              <w:rPr>
                <w:color w:val="FF0000"/>
                <w:sz w:val="20"/>
                <w:szCs w:val="20"/>
              </w:rPr>
              <w:t xml:space="preserve">38.214 </w:t>
            </w:r>
            <w:r w:rsidR="00382BA1" w:rsidRPr="00825483">
              <w:rPr>
                <w:color w:val="FF0000"/>
                <w:sz w:val="20"/>
                <w:szCs w:val="20"/>
              </w:rPr>
              <w:t>v16.</w:t>
            </w:r>
            <w:r w:rsidR="00382BA1">
              <w:rPr>
                <w:color w:val="FF0000"/>
                <w:sz w:val="20"/>
                <w:szCs w:val="20"/>
              </w:rPr>
              <w:t>1</w:t>
            </w:r>
            <w:r w:rsidR="00382BA1" w:rsidRPr="00825483">
              <w:rPr>
                <w:color w:val="FF0000"/>
                <w:sz w:val="20"/>
                <w:szCs w:val="20"/>
              </w:rPr>
              <w:t xml:space="preserve">.0 </w:t>
            </w:r>
            <w:r w:rsidR="00997D3B">
              <w:rPr>
                <w:color w:val="FF0000"/>
                <w:sz w:val="20"/>
                <w:szCs w:val="20"/>
              </w:rPr>
              <w:t>S</w:t>
            </w:r>
            <w:r w:rsidR="00997D3B" w:rsidRPr="00825483">
              <w:rPr>
                <w:color w:val="FF0000"/>
                <w:sz w:val="20"/>
                <w:szCs w:val="20"/>
              </w:rPr>
              <w:t>ect</w:t>
            </w:r>
            <w:r w:rsidR="00997D3B">
              <w:rPr>
                <w:color w:val="FF0000"/>
                <w:sz w:val="20"/>
                <w:szCs w:val="20"/>
              </w:rPr>
              <w:t xml:space="preserve">ion </w:t>
            </w:r>
            <w:r w:rsidR="00A866A8">
              <w:rPr>
                <w:color w:val="FF0000"/>
                <w:sz w:val="20"/>
                <w:szCs w:val="20"/>
              </w:rPr>
              <w:t>5.2.1.4.1</w:t>
            </w:r>
            <w:r w:rsidRPr="00821C7A">
              <w:rPr>
                <w:color w:val="FF0000"/>
                <w:sz w:val="20"/>
                <w:szCs w:val="20"/>
              </w:rPr>
              <w:t>&gt;</w:t>
            </w:r>
          </w:p>
          <w:p w14:paraId="09AB83A5" w14:textId="77777777" w:rsidR="00552E4B" w:rsidRDefault="00552E4B" w:rsidP="00367B5F">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5C9F894C" w14:textId="77777777" w:rsidR="00821919" w:rsidRPr="00A866A8" w:rsidRDefault="00821919" w:rsidP="00821919">
            <w:pPr>
              <w:rPr>
                <w:color w:val="000000"/>
                <w:sz w:val="20"/>
                <w:szCs w:val="20"/>
              </w:rPr>
            </w:pPr>
            <w:r w:rsidRPr="00A866A8">
              <w:rPr>
                <w:color w:val="000000"/>
                <w:sz w:val="20"/>
                <w:szCs w:val="20"/>
              </w:rPr>
              <w:t xml:space="preserve">For aperiodic CSI, each trigger state configured using the higher layer parameter </w:t>
            </w:r>
            <w:r w:rsidRPr="00A866A8">
              <w:rPr>
                <w:i/>
                <w:color w:val="000000"/>
                <w:sz w:val="20"/>
                <w:szCs w:val="20"/>
              </w:rPr>
              <w:t>CSI-AperiodicTriggerState</w:t>
            </w:r>
            <w:r w:rsidRPr="00A866A8">
              <w:rPr>
                <w:color w:val="000000"/>
                <w:sz w:val="20"/>
                <w:szCs w:val="20"/>
              </w:rPr>
              <w:t xml:space="preserve"> is associated with one or multiple </w:t>
            </w:r>
            <w:r w:rsidRPr="00A866A8">
              <w:rPr>
                <w:i/>
                <w:color w:val="000000"/>
                <w:sz w:val="20"/>
                <w:szCs w:val="20"/>
              </w:rPr>
              <w:t>CSI-ReportConfig</w:t>
            </w:r>
            <w:r w:rsidRPr="00A866A8">
              <w:rPr>
                <w:color w:val="000000"/>
                <w:sz w:val="20"/>
                <w:szCs w:val="20"/>
              </w:rPr>
              <w:t xml:space="preserve"> where each </w:t>
            </w:r>
            <w:r w:rsidRPr="00A866A8">
              <w:rPr>
                <w:i/>
                <w:color w:val="000000"/>
                <w:sz w:val="20"/>
                <w:szCs w:val="20"/>
              </w:rPr>
              <w:t>CSI-ReportConfig</w:t>
            </w:r>
            <w:r w:rsidRPr="00A866A8">
              <w:rPr>
                <w:color w:val="000000"/>
                <w:sz w:val="20"/>
                <w:szCs w:val="20"/>
              </w:rPr>
              <w:t xml:space="preserve"> is linked to periodic, or semi-persistent, or aperiodic resource setting(s): </w:t>
            </w:r>
          </w:p>
          <w:p w14:paraId="6F6300DF" w14:textId="77777777" w:rsidR="00821919" w:rsidRPr="00A866A8" w:rsidRDefault="00821919" w:rsidP="00821919">
            <w:pPr>
              <w:pStyle w:val="B1"/>
            </w:pPr>
            <w:r w:rsidRPr="00A866A8">
              <w:t>-</w:t>
            </w:r>
            <w:r w:rsidRPr="00A866A8">
              <w:tab/>
              <w:t xml:space="preserve">When one Resource Setting is configured, the Resource Setting (given by higher layer parameter </w:t>
            </w:r>
            <w:r w:rsidRPr="00A866A8">
              <w:rPr>
                <w:i/>
              </w:rPr>
              <w:t>resourcesForChannelMeasurement</w:t>
            </w:r>
            <w:r w:rsidRPr="00A866A8">
              <w:t>) is for channel measurement for L1-RSRP or L1-SINR computation.</w:t>
            </w:r>
          </w:p>
          <w:p w14:paraId="44256A2A" w14:textId="77777777" w:rsidR="00821919" w:rsidRPr="00A866A8" w:rsidRDefault="00821919" w:rsidP="00821919">
            <w:pPr>
              <w:pStyle w:val="B1"/>
            </w:pPr>
            <w:r w:rsidRPr="00A866A8">
              <w:t>-</w:t>
            </w:r>
            <w:r w:rsidRPr="00A866A8">
              <w:tab/>
              <w:t xml:space="preserve">When two Resource Settings are configured, the first one Resource Setting (given by higher layer parameter </w:t>
            </w:r>
            <w:r w:rsidRPr="00A866A8">
              <w:rPr>
                <w:i/>
              </w:rPr>
              <w:t>resourcesForChannelMeasurement</w:t>
            </w:r>
            <w:r w:rsidRPr="00A866A8">
              <w:t xml:space="preserve">) is for channel measurement and the second one (given by either higher layer parameter </w:t>
            </w:r>
            <w:r w:rsidRPr="00A866A8">
              <w:rPr>
                <w:i/>
              </w:rPr>
              <w:t>csi-IM-ResourcesForInterference</w:t>
            </w:r>
            <w:r w:rsidRPr="00A866A8">
              <w:t xml:space="preserve"> or higher layer parameter </w:t>
            </w:r>
            <w:r w:rsidRPr="00A866A8">
              <w:rPr>
                <w:i/>
              </w:rPr>
              <w:t>nzp-CSI-RS-ResourcesForInterference</w:t>
            </w:r>
            <w:r w:rsidRPr="00A866A8">
              <w:t>) is for interference measurement performed on CSI-IM or on NZP CSI-RS</w:t>
            </w:r>
            <w:ins w:id="41" w:author="Huawei" w:date="2020-03-27T17:58:00Z">
              <w:r>
                <w:t xml:space="preserve"> </w:t>
              </w:r>
              <w:r w:rsidRPr="00465FEA">
                <w:t xml:space="preserve">for </w:t>
              </w:r>
              <w:r>
                <w:t>CSI</w:t>
              </w:r>
              <w:r w:rsidRPr="00465FEA">
                <w:t xml:space="preserve"> or L1-SINR computation</w:t>
              </w:r>
            </w:ins>
            <w:r w:rsidRPr="00A866A8">
              <w:t>.</w:t>
            </w:r>
          </w:p>
          <w:p w14:paraId="6A66B089" w14:textId="77777777" w:rsidR="00821919" w:rsidRPr="00A866A8" w:rsidRDefault="00821919" w:rsidP="00821919">
            <w:pPr>
              <w:pStyle w:val="B1"/>
            </w:pPr>
            <w:r w:rsidRPr="00A866A8">
              <w:t>-</w:t>
            </w:r>
            <w:r w:rsidRPr="00A866A8">
              <w:tab/>
              <w:t xml:space="preserve">When three Resource Settings are configured, the first </w:t>
            </w:r>
            <w:r w:rsidRPr="00E01A54">
              <w:t xml:space="preserve">Resource </w:t>
            </w:r>
            <w:r w:rsidRPr="00A866A8">
              <w:t xml:space="preserve">Setting (higher layer parameter </w:t>
            </w:r>
            <w:r w:rsidRPr="00A866A8">
              <w:rPr>
                <w:i/>
              </w:rPr>
              <w:t>resourcesForChannelMeasurement</w:t>
            </w:r>
            <w:r w:rsidRPr="00A866A8">
              <w:t xml:space="preserve">) is for channel measurement, the second one (given by higher layer parameter </w:t>
            </w:r>
            <w:r w:rsidRPr="00A866A8">
              <w:rPr>
                <w:i/>
              </w:rPr>
              <w:t>csi-IM-ResourcesForInterference</w:t>
            </w:r>
            <w:r w:rsidRPr="00A866A8">
              <w:t xml:space="preserve">) is for CSI-IM based interference measurement and the third one (given by higher layer parameter </w:t>
            </w:r>
            <w:r w:rsidRPr="00A866A8">
              <w:rPr>
                <w:i/>
              </w:rPr>
              <w:t>nzp-CSI-RS-ResourcesForInterference</w:t>
            </w:r>
            <w:r w:rsidRPr="00A866A8">
              <w:t>) is for NZP CSI-RS based interference measurement</w:t>
            </w:r>
            <w:ins w:id="42" w:author="Huawei" w:date="2020-03-27T17:58:00Z">
              <w:r>
                <w:t xml:space="preserve"> </w:t>
              </w:r>
              <w:r w:rsidRPr="00465FEA">
                <w:t xml:space="preserve">for </w:t>
              </w:r>
              <w:r>
                <w:t>CSI</w:t>
              </w:r>
              <w:r w:rsidRPr="00465FEA">
                <w:t xml:space="preserve"> or L1-SINR computation</w:t>
              </w:r>
            </w:ins>
            <w:r w:rsidRPr="00A866A8">
              <w:t>.</w:t>
            </w:r>
          </w:p>
          <w:p w14:paraId="008F6B77" w14:textId="77777777" w:rsidR="00821919" w:rsidRPr="00A866A8" w:rsidRDefault="00821919" w:rsidP="00821919">
            <w:pPr>
              <w:rPr>
                <w:color w:val="000000"/>
                <w:sz w:val="20"/>
                <w:szCs w:val="20"/>
              </w:rPr>
            </w:pPr>
            <w:r w:rsidRPr="00A866A8">
              <w:rPr>
                <w:rFonts w:eastAsia="微软雅黑"/>
                <w:iCs/>
                <w:sz w:val="20"/>
                <w:szCs w:val="20"/>
              </w:rPr>
              <w:t xml:space="preserve">For semi-persistent or periodic CSI, </w:t>
            </w:r>
            <w:r w:rsidRPr="00A866A8">
              <w:rPr>
                <w:color w:val="000000"/>
                <w:sz w:val="20"/>
                <w:szCs w:val="20"/>
              </w:rPr>
              <w:t xml:space="preserve">each </w:t>
            </w:r>
            <w:r w:rsidRPr="00A866A8">
              <w:rPr>
                <w:i/>
                <w:color w:val="000000"/>
                <w:sz w:val="20"/>
                <w:szCs w:val="20"/>
              </w:rPr>
              <w:t>CSI-ReportConfig</w:t>
            </w:r>
            <w:r w:rsidRPr="00A866A8">
              <w:rPr>
                <w:color w:val="000000"/>
                <w:sz w:val="20"/>
                <w:szCs w:val="20"/>
              </w:rPr>
              <w:t xml:space="preserve"> is linked to periodic or semi-persistent Resource Setting(s):</w:t>
            </w:r>
          </w:p>
          <w:p w14:paraId="191A52BB" w14:textId="77777777" w:rsidR="00821919" w:rsidRPr="00A866A8" w:rsidRDefault="00821919" w:rsidP="00821919">
            <w:pPr>
              <w:pStyle w:val="B1"/>
            </w:pPr>
            <w:r w:rsidRPr="00A866A8">
              <w:t>-</w:t>
            </w:r>
            <w:r w:rsidRPr="00A866A8">
              <w:tab/>
              <w:t xml:space="preserve">When one Resource Setting (given by higher layer parameter </w:t>
            </w:r>
            <w:r w:rsidRPr="00A866A8">
              <w:rPr>
                <w:i/>
              </w:rPr>
              <w:t>resourcesForChannelMeasurement</w:t>
            </w:r>
            <w:r w:rsidRPr="00A866A8">
              <w:t xml:space="preserve">) is configured, the Resource Setting is for channel measurement for L1-RSRP </w:t>
            </w:r>
            <w:ins w:id="43" w:author="Huawei" w:date="2020-03-27T17:57:00Z">
              <w:r>
                <w:t xml:space="preserve">or L1-SINR </w:t>
              </w:r>
            </w:ins>
            <w:r w:rsidRPr="00A866A8">
              <w:t>computation.</w:t>
            </w:r>
          </w:p>
          <w:p w14:paraId="1E19BE20" w14:textId="5627D51A" w:rsidR="00821919" w:rsidRPr="00821919" w:rsidRDefault="00821919" w:rsidP="00821919">
            <w:pPr>
              <w:pStyle w:val="B1"/>
            </w:pPr>
            <w:r w:rsidRPr="00A866A8">
              <w:t>-</w:t>
            </w:r>
            <w:r w:rsidRPr="00A866A8">
              <w:tab/>
              <w:t xml:space="preserve">When two Resource Settings are configured, the first Resource Setting (given by higher layer parameter </w:t>
            </w:r>
            <w:r w:rsidRPr="00A866A8">
              <w:rPr>
                <w:i/>
              </w:rPr>
              <w:t>resourcesForChannelMeasurement</w:t>
            </w:r>
            <w:r w:rsidRPr="00A866A8">
              <w:t xml:space="preserve">) is for channel measurement and the second Resource Setting (given by higher layer parameter </w:t>
            </w:r>
            <w:r w:rsidRPr="00A866A8">
              <w:rPr>
                <w:i/>
              </w:rPr>
              <w:t>csi-IM-ResourcesForInterference</w:t>
            </w:r>
            <w:r w:rsidRPr="00A866A8">
              <w:t>) is used for interference measurement performed on CSI-IM</w:t>
            </w:r>
            <w:ins w:id="44" w:author="Huawei" w:date="2020-03-27T17:59:00Z">
              <w:r>
                <w:t xml:space="preserve"> </w:t>
              </w:r>
              <w:r w:rsidRPr="00465FEA">
                <w:t xml:space="preserve">for </w:t>
              </w:r>
              <w:r>
                <w:t>CSI</w:t>
              </w:r>
              <w:r w:rsidRPr="00465FEA">
                <w:t xml:space="preserve"> or L1-SINR computation</w:t>
              </w:r>
            </w:ins>
            <w:r w:rsidRPr="00A866A8">
              <w:t>.</w:t>
            </w:r>
          </w:p>
          <w:p w14:paraId="13E5FB47" w14:textId="77777777" w:rsidR="00552E4B" w:rsidRPr="00821C7A" w:rsidRDefault="00552E4B" w:rsidP="00367B5F">
            <w:pPr>
              <w:jc w:val="center"/>
              <w:rPr>
                <w:color w:val="FF0000"/>
                <w:sz w:val="20"/>
                <w:szCs w:val="20"/>
              </w:rPr>
            </w:pPr>
            <w:r w:rsidRPr="00821C7A">
              <w:rPr>
                <w:color w:val="FF0000"/>
                <w:sz w:val="20"/>
                <w:szCs w:val="20"/>
              </w:rPr>
              <w:t>&lt; Unchanged parts are omitted &gt;</w:t>
            </w:r>
          </w:p>
          <w:p w14:paraId="78E59E51" w14:textId="446B926C" w:rsidR="00552E4B" w:rsidRPr="005779EF" w:rsidRDefault="00552E4B" w:rsidP="00997D3B">
            <w:pPr>
              <w:jc w:val="center"/>
              <w:rPr>
                <w:lang w:eastAsia="zh-CN"/>
              </w:rPr>
            </w:pPr>
            <w:r w:rsidRPr="00821C7A">
              <w:rPr>
                <w:color w:val="FF0000"/>
                <w:sz w:val="20"/>
                <w:szCs w:val="20"/>
              </w:rPr>
              <w:t xml:space="preserve">&lt; End of text proposal on TS </w:t>
            </w:r>
            <w:r w:rsidR="00A866A8">
              <w:rPr>
                <w:color w:val="FF0000"/>
                <w:sz w:val="20"/>
                <w:szCs w:val="20"/>
              </w:rPr>
              <w:t xml:space="preserve">38.214 </w:t>
            </w:r>
            <w:r w:rsidR="00382BA1" w:rsidRPr="00825483">
              <w:rPr>
                <w:color w:val="FF0000"/>
                <w:sz w:val="20"/>
                <w:szCs w:val="20"/>
              </w:rPr>
              <w:t>v16.</w:t>
            </w:r>
            <w:r w:rsidR="00382BA1">
              <w:rPr>
                <w:color w:val="FF0000"/>
                <w:sz w:val="20"/>
                <w:szCs w:val="20"/>
              </w:rPr>
              <w:t>1</w:t>
            </w:r>
            <w:r w:rsidR="00382BA1" w:rsidRPr="00825483">
              <w:rPr>
                <w:color w:val="FF0000"/>
                <w:sz w:val="20"/>
                <w:szCs w:val="20"/>
              </w:rPr>
              <w:t xml:space="preserve">.0 </w:t>
            </w:r>
            <w:r w:rsidR="00997D3B">
              <w:rPr>
                <w:color w:val="FF0000"/>
                <w:sz w:val="20"/>
                <w:szCs w:val="20"/>
              </w:rPr>
              <w:t>S</w:t>
            </w:r>
            <w:r w:rsidR="00997D3B" w:rsidRPr="00825483">
              <w:rPr>
                <w:color w:val="FF0000"/>
                <w:sz w:val="20"/>
                <w:szCs w:val="20"/>
              </w:rPr>
              <w:t>ect</w:t>
            </w:r>
            <w:r w:rsidR="00997D3B">
              <w:rPr>
                <w:color w:val="FF0000"/>
                <w:sz w:val="20"/>
                <w:szCs w:val="20"/>
              </w:rPr>
              <w:t xml:space="preserve">ion </w:t>
            </w:r>
            <w:r w:rsidR="00A866A8">
              <w:rPr>
                <w:color w:val="FF0000"/>
                <w:sz w:val="20"/>
                <w:szCs w:val="20"/>
              </w:rPr>
              <w:t>5.2.1.4.1</w:t>
            </w:r>
            <w:r w:rsidRPr="00821C7A">
              <w:rPr>
                <w:color w:val="FF0000"/>
                <w:sz w:val="20"/>
                <w:szCs w:val="20"/>
              </w:rPr>
              <w:t>&gt;</w:t>
            </w:r>
          </w:p>
        </w:tc>
      </w:tr>
    </w:tbl>
    <w:p w14:paraId="7C9F6333" w14:textId="77777777" w:rsidR="00552E4B" w:rsidRPr="00552E4B" w:rsidRDefault="00552E4B" w:rsidP="0032106F">
      <w:pPr>
        <w:rPr>
          <w:b/>
          <w:kern w:val="2"/>
          <w:lang w:eastAsia="zh-CN"/>
        </w:rPr>
      </w:pPr>
    </w:p>
    <w:p w14:paraId="73BB8E40" w14:textId="77777777" w:rsidR="0090703C" w:rsidRPr="00673F53" w:rsidRDefault="0090703C" w:rsidP="0090703C">
      <w:pPr>
        <w:pStyle w:val="2"/>
        <w:rPr>
          <w:sz w:val="22"/>
          <w:lang w:eastAsia="ko-KR"/>
        </w:rPr>
      </w:pPr>
      <w:r w:rsidRPr="00673F53">
        <w:rPr>
          <w:sz w:val="22"/>
          <w:lang w:eastAsia="ko-KR"/>
        </w:rPr>
        <w:t>Clarification on scheduling restriction on NZP IMR</w:t>
      </w:r>
    </w:p>
    <w:p w14:paraId="7D4D110D" w14:textId="77777777" w:rsidR="0090703C" w:rsidRPr="00673F53" w:rsidRDefault="0090703C" w:rsidP="0090703C">
      <w:pPr>
        <w:rPr>
          <w:kern w:val="2"/>
          <w:u w:val="single"/>
          <w:lang w:val="en-GB" w:eastAsia="zh-CN"/>
        </w:rPr>
      </w:pPr>
      <w:r w:rsidRPr="00673F53">
        <w:rPr>
          <w:kern w:val="2"/>
          <w:u w:val="single"/>
          <w:lang w:val="en-GB" w:eastAsia="zh-CN"/>
        </w:rPr>
        <w:t>Reason for changes</w:t>
      </w:r>
    </w:p>
    <w:p w14:paraId="10941DD5" w14:textId="542EF437" w:rsidR="0090703C" w:rsidRPr="00673F53" w:rsidRDefault="001838CE" w:rsidP="0090703C">
      <w:pPr>
        <w:rPr>
          <w:kern w:val="2"/>
          <w:u w:val="single"/>
          <w:lang w:val="en-GB" w:eastAsia="zh-CN"/>
        </w:rPr>
      </w:pPr>
      <w:r>
        <w:rPr>
          <w:rFonts w:eastAsia="MS Mincho"/>
          <w:color w:val="000000"/>
        </w:rPr>
        <w:t xml:space="preserve">In </w:t>
      </w:r>
      <w:r w:rsidR="0090703C">
        <w:rPr>
          <w:rFonts w:eastAsia="MS Mincho"/>
          <w:color w:val="000000"/>
        </w:rPr>
        <w:t xml:space="preserve">Rel-15, </w:t>
      </w:r>
      <w:r>
        <w:rPr>
          <w:rFonts w:eastAsia="MS Mincho"/>
          <w:color w:val="000000"/>
        </w:rPr>
        <w:t>f</w:t>
      </w:r>
      <w:r w:rsidRPr="006F3CAF">
        <w:rPr>
          <w:rFonts w:eastAsia="MS Mincho"/>
          <w:color w:val="000000"/>
        </w:rPr>
        <w:t xml:space="preserve">or </w:t>
      </w:r>
      <w:r w:rsidR="0090703C" w:rsidRPr="006F3CAF">
        <w:rPr>
          <w:rFonts w:eastAsia="MS Mincho"/>
          <w:color w:val="000000"/>
        </w:rPr>
        <w:t xml:space="preserve">a CSI-RS resource associated with a </w:t>
      </w:r>
      <w:r w:rsidR="0090703C" w:rsidRPr="002160E9">
        <w:rPr>
          <w:rFonts w:eastAsia="MS Mincho"/>
          <w:i/>
          <w:color w:val="000000"/>
        </w:rPr>
        <w:t>NZP-CSI-RS-ResourceSet</w:t>
      </w:r>
      <w:r w:rsidR="0090703C" w:rsidRPr="006F3CAF">
        <w:rPr>
          <w:rFonts w:eastAsia="MS Mincho"/>
          <w:color w:val="000000"/>
        </w:rPr>
        <w:t xml:space="preserve"> with the higher layer parameter </w:t>
      </w:r>
      <w:r w:rsidR="0090703C" w:rsidRPr="002160E9">
        <w:rPr>
          <w:rFonts w:eastAsia="MS Mincho"/>
          <w:i/>
          <w:color w:val="000000"/>
        </w:rPr>
        <w:t>repetition</w:t>
      </w:r>
      <w:r w:rsidR="0090703C" w:rsidRPr="006F3CAF">
        <w:rPr>
          <w:rFonts w:eastAsia="MS Mincho"/>
          <w:color w:val="000000"/>
        </w:rPr>
        <w:t xml:space="preserve"> set to 'on', the UE shall not expect to be configured with CSI-RS over the symbols during which the UE is also configured to monitor the CORESET</w:t>
      </w:r>
      <w:r w:rsidR="0090703C" w:rsidRPr="00673F53">
        <w:rPr>
          <w:rFonts w:eastAsia="MS Mincho"/>
          <w:color w:val="000000"/>
        </w:rPr>
        <w:t xml:space="preserve">. </w:t>
      </w:r>
      <w:r w:rsidR="0090703C">
        <w:rPr>
          <w:rFonts w:eastAsia="MS Mincho"/>
          <w:color w:val="000000"/>
        </w:rPr>
        <w:t>For</w:t>
      </w:r>
      <w:r w:rsidR="0090703C" w:rsidRPr="00673F53">
        <w:rPr>
          <w:rFonts w:eastAsia="MS Mincho"/>
          <w:color w:val="000000"/>
        </w:rPr>
        <w:t xml:space="preserve"> L1-SINR measurement, each NZP CMR can be associated with </w:t>
      </w:r>
      <w:r w:rsidR="0090703C">
        <w:rPr>
          <w:rFonts w:eastAsia="MS Mincho"/>
          <w:color w:val="000000"/>
        </w:rPr>
        <w:t>one</w:t>
      </w:r>
      <w:r w:rsidR="0090703C" w:rsidRPr="00673F53">
        <w:rPr>
          <w:rFonts w:eastAsia="MS Mincho"/>
          <w:color w:val="000000"/>
        </w:rPr>
        <w:t xml:space="preserve"> NZP IMR</w:t>
      </w:r>
      <w:r w:rsidR="0090703C">
        <w:rPr>
          <w:rFonts w:eastAsia="MS Mincho"/>
          <w:color w:val="000000"/>
        </w:rPr>
        <w:t xml:space="preserve"> and </w:t>
      </w:r>
      <w:r w:rsidR="0090703C" w:rsidRPr="00231B00">
        <w:rPr>
          <w:rFonts w:eastAsia="MS Mincho"/>
          <w:color w:val="000000"/>
        </w:rPr>
        <w:t>UE may apply '</w:t>
      </w:r>
      <w:r w:rsidR="0090703C" w:rsidRPr="000F2F6D">
        <w:rPr>
          <w:rFonts w:eastAsia="MS Mincho"/>
          <w:i/>
          <w:color w:val="000000"/>
        </w:rPr>
        <w:t>QCL-TypeD</w:t>
      </w:r>
      <w:r w:rsidR="0090703C" w:rsidRPr="00231B00">
        <w:rPr>
          <w:rFonts w:eastAsia="MS Mincho"/>
          <w:color w:val="000000"/>
        </w:rPr>
        <w:t>' assumption</w:t>
      </w:r>
      <w:r w:rsidR="0090703C">
        <w:rPr>
          <w:rFonts w:eastAsia="MS Mincho"/>
          <w:color w:val="000000"/>
        </w:rPr>
        <w:t xml:space="preserve"> of</w:t>
      </w:r>
      <w:r w:rsidR="0090703C" w:rsidRPr="00231B00">
        <w:rPr>
          <w:rFonts w:eastAsia="MS Mincho"/>
          <w:color w:val="000000"/>
        </w:rPr>
        <w:t xml:space="preserve"> </w:t>
      </w:r>
      <w:r w:rsidR="0090703C">
        <w:rPr>
          <w:rFonts w:eastAsia="MS Mincho"/>
          <w:color w:val="000000"/>
        </w:rPr>
        <w:t>NZP CMR</w:t>
      </w:r>
      <w:r w:rsidR="0090703C" w:rsidRPr="00231B00">
        <w:rPr>
          <w:rFonts w:eastAsia="MS Mincho"/>
          <w:color w:val="000000"/>
        </w:rPr>
        <w:t xml:space="preserve"> to </w:t>
      </w:r>
      <w:r w:rsidR="0090703C" w:rsidRPr="00231B00">
        <w:rPr>
          <w:rFonts w:eastAsia="MS Mincho"/>
          <w:color w:val="000000"/>
        </w:rPr>
        <w:lastRenderedPageBreak/>
        <w:t xml:space="preserve">measure the associated NZP </w:t>
      </w:r>
      <w:r w:rsidR="0090703C">
        <w:rPr>
          <w:rFonts w:eastAsia="MS Mincho"/>
          <w:color w:val="000000"/>
        </w:rPr>
        <w:t xml:space="preserve">IMR. Therefore, </w:t>
      </w:r>
      <w:r w:rsidR="0090703C" w:rsidRPr="00673F53">
        <w:rPr>
          <w:rFonts w:eastAsia="MS Mincho"/>
          <w:color w:val="000000"/>
        </w:rPr>
        <w:t xml:space="preserve">the associated NZP IMR cannot be configured </w:t>
      </w:r>
      <w:r w:rsidR="0090703C" w:rsidRPr="006F3CAF">
        <w:rPr>
          <w:rFonts w:eastAsia="MS Mincho"/>
          <w:color w:val="000000"/>
        </w:rPr>
        <w:t>over the symbols during which the UE is also configured to monitor the CORESET</w:t>
      </w:r>
      <w:r w:rsidR="0090703C">
        <w:rPr>
          <w:rFonts w:eastAsia="MS Mincho"/>
          <w:color w:val="000000"/>
        </w:rPr>
        <w:t xml:space="preserve"> too</w:t>
      </w:r>
      <w:r w:rsidR="0090703C" w:rsidRPr="00673F53">
        <w:rPr>
          <w:rFonts w:eastAsia="MS Mincho"/>
          <w:color w:val="000000"/>
        </w:rPr>
        <w:t>.</w:t>
      </w:r>
    </w:p>
    <w:p w14:paraId="1D491C78" w14:textId="77777777" w:rsidR="0090703C" w:rsidRPr="00673F53" w:rsidRDefault="0090703C" w:rsidP="0090703C">
      <w:pPr>
        <w:rPr>
          <w:kern w:val="2"/>
          <w:u w:val="single"/>
          <w:lang w:val="en-GB" w:eastAsia="zh-CN"/>
        </w:rPr>
      </w:pPr>
      <w:r w:rsidRPr="00673F53">
        <w:rPr>
          <w:kern w:val="2"/>
          <w:u w:val="single"/>
          <w:lang w:val="en-GB" w:eastAsia="zh-CN"/>
        </w:rPr>
        <w:t>Summary of changes</w:t>
      </w:r>
    </w:p>
    <w:p w14:paraId="18D5E1E4" w14:textId="77777777" w:rsidR="0090703C" w:rsidRPr="00673F53" w:rsidRDefault="0090703C" w:rsidP="0090703C">
      <w:pPr>
        <w:rPr>
          <w:kern w:val="2"/>
          <w:u w:val="single"/>
          <w:lang w:val="en-GB" w:eastAsia="zh-CN"/>
        </w:rPr>
      </w:pPr>
      <w:r w:rsidRPr="00673F53">
        <w:rPr>
          <w:kern w:val="2"/>
          <w:lang w:val="en-GB" w:eastAsia="zh-CN"/>
        </w:rPr>
        <w:t xml:space="preserve">In L1-SINR measurement, if the CMR is </w:t>
      </w:r>
      <w:r w:rsidRPr="005779EF">
        <w:rPr>
          <w:rFonts w:eastAsia="MS Mincho"/>
          <w:color w:val="000000"/>
        </w:rPr>
        <w:t xml:space="preserve">associated with a </w:t>
      </w:r>
      <w:r w:rsidRPr="005779EF">
        <w:rPr>
          <w:rFonts w:eastAsia="MS Mincho"/>
          <w:i/>
          <w:color w:val="000000"/>
        </w:rPr>
        <w:t>NZP-CSI-RS-ResourceSet</w:t>
      </w:r>
      <w:r w:rsidRPr="005779EF">
        <w:rPr>
          <w:rFonts w:eastAsia="MS Mincho"/>
          <w:color w:val="000000"/>
        </w:rPr>
        <w:t xml:space="preserve"> with </w:t>
      </w:r>
      <w:r w:rsidRPr="00673F53">
        <w:rPr>
          <w:rFonts w:eastAsia="MS Mincho"/>
          <w:color w:val="000000"/>
        </w:rPr>
        <w:t xml:space="preserve">parameter </w:t>
      </w:r>
      <w:r w:rsidRPr="00673F53">
        <w:rPr>
          <w:rFonts w:eastAsia="MS Mincho"/>
          <w:i/>
          <w:color w:val="000000"/>
        </w:rPr>
        <w:t>repetition</w:t>
      </w:r>
      <w:r w:rsidRPr="00673F53">
        <w:rPr>
          <w:rFonts w:eastAsia="MS Mincho"/>
          <w:color w:val="000000"/>
        </w:rPr>
        <w:t xml:space="preserve"> set to 'on', both the CMR and the associated IMR cannot be configured </w:t>
      </w:r>
      <w:r w:rsidRPr="006F3CAF">
        <w:rPr>
          <w:rFonts w:eastAsia="MS Mincho"/>
          <w:color w:val="000000"/>
        </w:rPr>
        <w:t>over the symbols during which the UE is also configured to monitor the CORESET</w:t>
      </w:r>
      <w:r w:rsidRPr="00673F53">
        <w:rPr>
          <w:rFonts w:eastAsia="MS Mincho"/>
          <w:color w:val="000000"/>
        </w:rPr>
        <w:t>.</w:t>
      </w:r>
    </w:p>
    <w:p w14:paraId="6047A771" w14:textId="77777777" w:rsidR="0090703C" w:rsidRPr="00673F53" w:rsidRDefault="0090703C" w:rsidP="0090703C">
      <w:pPr>
        <w:rPr>
          <w:kern w:val="2"/>
          <w:u w:val="single"/>
          <w:lang w:val="en-GB" w:eastAsia="zh-CN"/>
        </w:rPr>
      </w:pPr>
      <w:r w:rsidRPr="00673F53">
        <w:rPr>
          <w:kern w:val="2"/>
          <w:u w:val="single"/>
          <w:lang w:val="en-GB" w:eastAsia="zh-CN"/>
        </w:rPr>
        <w:t>Consequences if not approved</w:t>
      </w:r>
    </w:p>
    <w:p w14:paraId="37EF7C0F" w14:textId="333D4427" w:rsidR="0090703C" w:rsidRPr="005779EF" w:rsidRDefault="00526AF2" w:rsidP="0090703C">
      <w:pPr>
        <w:rPr>
          <w:kern w:val="2"/>
          <w:lang w:val="en-GB" w:eastAsia="zh-CN"/>
        </w:rPr>
      </w:pPr>
      <w:r>
        <w:rPr>
          <w:kern w:val="2"/>
          <w:lang w:val="en-GB" w:eastAsia="zh-CN"/>
        </w:rPr>
        <w:t>Possible c</w:t>
      </w:r>
      <w:r w:rsidR="0090703C" w:rsidRPr="00673F53">
        <w:rPr>
          <w:kern w:val="2"/>
          <w:lang w:val="en-GB" w:eastAsia="zh-CN"/>
        </w:rPr>
        <w:t>olli</w:t>
      </w:r>
      <w:r w:rsidR="0090703C">
        <w:rPr>
          <w:kern w:val="2"/>
          <w:lang w:val="en-GB" w:eastAsia="zh-CN"/>
        </w:rPr>
        <w:t>sions between NZP IMRs</w:t>
      </w:r>
      <w:r w:rsidR="0090703C" w:rsidRPr="00673F53">
        <w:rPr>
          <w:kern w:val="2"/>
          <w:lang w:val="en-GB" w:eastAsia="zh-CN"/>
        </w:rPr>
        <w:t xml:space="preserve"> </w:t>
      </w:r>
      <w:r w:rsidR="0090703C">
        <w:rPr>
          <w:kern w:val="2"/>
          <w:lang w:val="en-GB" w:eastAsia="zh-CN"/>
        </w:rPr>
        <w:t>and</w:t>
      </w:r>
      <w:r w:rsidR="0090703C" w:rsidRPr="00673F53">
        <w:rPr>
          <w:kern w:val="2"/>
          <w:lang w:val="en-GB" w:eastAsia="zh-CN"/>
        </w:rPr>
        <w:t xml:space="preserve"> the CORESET</w:t>
      </w:r>
      <w:r w:rsidR="0090703C">
        <w:rPr>
          <w:kern w:val="2"/>
          <w:lang w:val="en-GB" w:eastAsia="zh-CN"/>
        </w:rPr>
        <w:t>s</w:t>
      </w:r>
      <w:r w:rsidR="001838CE">
        <w:rPr>
          <w:kern w:val="2"/>
          <w:lang w:val="en-GB" w:eastAsia="zh-CN"/>
        </w:rPr>
        <w:t xml:space="preserve"> and unclear UE behavior</w:t>
      </w:r>
      <w:r w:rsidR="0090703C" w:rsidRPr="00673F53">
        <w:rPr>
          <w:kern w:val="2"/>
          <w:lang w:val="en-GB" w:eastAsia="zh-CN"/>
        </w:rPr>
        <w:t>.</w:t>
      </w:r>
    </w:p>
    <w:p w14:paraId="79771566" w14:textId="77777777" w:rsidR="0090703C" w:rsidRPr="00526AF2" w:rsidRDefault="0090703C" w:rsidP="0090703C">
      <w:pPr>
        <w:rPr>
          <w:b/>
          <w:i/>
          <w:kern w:val="2"/>
          <w:lang w:val="en-GB" w:eastAsia="zh-CN"/>
        </w:rPr>
      </w:pPr>
    </w:p>
    <w:p w14:paraId="687CF4F8" w14:textId="262623AA" w:rsidR="0090703C" w:rsidRPr="00BE24D0" w:rsidRDefault="0090703C" w:rsidP="0090703C">
      <w:pPr>
        <w:rPr>
          <w:b/>
          <w:i/>
          <w:kern w:val="2"/>
          <w:lang w:val="en-GB" w:eastAsia="zh-CN"/>
        </w:rPr>
      </w:pPr>
      <w:r w:rsidRPr="00BE24D0">
        <w:rPr>
          <w:b/>
          <w:i/>
          <w:kern w:val="2"/>
          <w:lang w:val="en-GB" w:eastAsia="zh-CN"/>
        </w:rPr>
        <w:t xml:space="preserve">Proposal </w:t>
      </w:r>
      <w:r w:rsidR="00856BFD">
        <w:rPr>
          <w:b/>
          <w:i/>
          <w:kern w:val="2"/>
          <w:lang w:val="en-GB" w:eastAsia="zh-CN"/>
        </w:rPr>
        <w:t>10</w:t>
      </w:r>
      <w:r w:rsidRPr="00BE24D0">
        <w:rPr>
          <w:b/>
          <w:i/>
          <w:kern w:val="2"/>
          <w:lang w:val="en-GB" w:eastAsia="zh-CN"/>
        </w:rPr>
        <w:t>: If NZP IMRs are configured for L1-SINR report,</w:t>
      </w:r>
      <w:r w:rsidRPr="00BE24D0">
        <w:rPr>
          <w:rFonts w:eastAsia="MS Mincho"/>
          <w:b/>
          <w:i/>
          <w:color w:val="000000"/>
        </w:rPr>
        <w:t xml:space="preserve"> and associated NZP CMR set is with parameter repetition set to 'on', the NZP IMRs cannot be configured over the symbols during which the UE is also configured to monitor the CORESET.</w:t>
      </w:r>
      <w:r w:rsidRPr="00BE24D0">
        <w:rPr>
          <w:b/>
          <w:i/>
          <w:kern w:val="2"/>
          <w:lang w:val="en-GB" w:eastAsia="zh-CN"/>
        </w:rPr>
        <w:t xml:space="preserve"> </w:t>
      </w:r>
    </w:p>
    <w:p w14:paraId="1CCEC54F" w14:textId="77777777" w:rsidR="0090703C" w:rsidRPr="005779EF" w:rsidRDefault="0090703C" w:rsidP="0090703C">
      <w:pPr>
        <w:rPr>
          <w:kern w:val="2"/>
          <w:lang w:val="en-GB" w:eastAsia="zh-CN"/>
        </w:rPr>
      </w:pPr>
      <w:r w:rsidRPr="005779EF">
        <w:rPr>
          <w:kern w:val="2"/>
          <w:lang w:val="en-GB" w:eastAsia="zh-CN"/>
        </w:rPr>
        <w:t xml:space="preserve">The indicative TP is provided </w:t>
      </w:r>
      <w:r>
        <w:rPr>
          <w:kern w:val="2"/>
          <w:lang w:val="en-GB" w:eastAsia="zh-CN"/>
        </w:rPr>
        <w:t>below</w:t>
      </w:r>
      <w:r w:rsidRPr="005779EF">
        <w:rPr>
          <w:kern w:val="2"/>
          <w:lang w:val="en-GB" w:eastAsia="zh-CN"/>
        </w:rPr>
        <w:t>.</w:t>
      </w:r>
    </w:p>
    <w:tbl>
      <w:tblPr>
        <w:tblStyle w:val="ac"/>
        <w:tblW w:w="0" w:type="auto"/>
        <w:tblLook w:val="04A0" w:firstRow="1" w:lastRow="0" w:firstColumn="1" w:lastColumn="0" w:noHBand="0" w:noVBand="1"/>
      </w:tblPr>
      <w:tblGrid>
        <w:gridCol w:w="9307"/>
      </w:tblGrid>
      <w:tr w:rsidR="0090703C" w:rsidRPr="00673F53" w14:paraId="0F64DB23" w14:textId="77777777" w:rsidTr="00C466E6">
        <w:tc>
          <w:tcPr>
            <w:tcW w:w="9307" w:type="dxa"/>
          </w:tcPr>
          <w:p w14:paraId="43741ACD" w14:textId="392DA280" w:rsidR="0090703C" w:rsidRPr="00E631C9" w:rsidRDefault="0090703C" w:rsidP="00C466E6">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 xml:space="preserve">TS 38.214 </w:t>
            </w:r>
            <w:r w:rsidR="00ED7119" w:rsidRPr="00825483">
              <w:rPr>
                <w:color w:val="FF0000"/>
                <w:sz w:val="20"/>
                <w:szCs w:val="20"/>
              </w:rPr>
              <w:t>v16.</w:t>
            </w:r>
            <w:r w:rsidR="00ED7119">
              <w:rPr>
                <w:color w:val="FF0000"/>
                <w:sz w:val="20"/>
                <w:szCs w:val="20"/>
              </w:rPr>
              <w:t>1</w:t>
            </w:r>
            <w:r w:rsidR="00ED7119" w:rsidRPr="00825483">
              <w:rPr>
                <w:color w:val="FF0000"/>
                <w:sz w:val="20"/>
                <w:szCs w:val="20"/>
              </w:rPr>
              <w:t xml:space="preserve">.0 </w:t>
            </w:r>
            <w:r w:rsidR="00B7305E">
              <w:rPr>
                <w:color w:val="FF0000"/>
                <w:sz w:val="20"/>
                <w:szCs w:val="20"/>
              </w:rPr>
              <w:t>S</w:t>
            </w:r>
            <w:r w:rsidR="00B7305E" w:rsidRPr="00825483">
              <w:rPr>
                <w:color w:val="FF0000"/>
                <w:sz w:val="20"/>
                <w:szCs w:val="20"/>
              </w:rPr>
              <w:t>ect</w:t>
            </w:r>
            <w:r w:rsidR="00B7305E">
              <w:rPr>
                <w:color w:val="FF0000"/>
                <w:sz w:val="20"/>
                <w:szCs w:val="20"/>
              </w:rPr>
              <w:t>ion</w:t>
            </w:r>
            <w:r w:rsidR="00B7305E" w:rsidRPr="00E631C9">
              <w:rPr>
                <w:color w:val="FF0000"/>
                <w:sz w:val="20"/>
              </w:rPr>
              <w:t xml:space="preserve"> </w:t>
            </w:r>
            <w:r w:rsidRPr="00E631C9">
              <w:rPr>
                <w:color w:val="FF0000"/>
                <w:sz w:val="20"/>
              </w:rPr>
              <w:t>5.1.6.1&gt;</w:t>
            </w:r>
          </w:p>
          <w:p w14:paraId="5834FFAA" w14:textId="77777777" w:rsidR="0090703C" w:rsidRDefault="0090703C" w:rsidP="00C466E6">
            <w:pPr>
              <w:jc w:val="center"/>
              <w:rPr>
                <w:color w:val="FF0000"/>
                <w:sz w:val="20"/>
              </w:rPr>
            </w:pPr>
            <w:r w:rsidRPr="00E631C9">
              <w:rPr>
                <w:color w:val="FF0000"/>
                <w:sz w:val="20"/>
              </w:rPr>
              <w:t>&lt; Unchanged parts are omitted &gt;</w:t>
            </w:r>
          </w:p>
          <w:p w14:paraId="337BC015" w14:textId="77777777" w:rsidR="00C825EC" w:rsidRPr="006430DA" w:rsidRDefault="00C825EC" w:rsidP="00C825EC">
            <w:pPr>
              <w:rPr>
                <w:sz w:val="20"/>
                <w:szCs w:val="20"/>
                <w:lang w:val="en-GB"/>
              </w:rPr>
            </w:pPr>
            <w:r w:rsidRPr="006430DA">
              <w:rPr>
                <w:rFonts w:eastAsia="MS Mincho"/>
                <w:color w:val="000000"/>
                <w:sz w:val="20"/>
              </w:rPr>
              <w:t xml:space="preserve">For a CSI-RS resource </w:t>
            </w:r>
            <w:ins w:id="45" w:author="Huawei" w:date="2020-02-13T19:01:00Z">
              <w:r w:rsidRPr="006E798D">
                <w:rPr>
                  <w:sz w:val="20"/>
                  <w:szCs w:val="20"/>
                  <w:lang w:val="en-GB"/>
                </w:rPr>
                <w:t>for channel measurement</w:t>
              </w:r>
              <w:r>
                <w:rPr>
                  <w:sz w:val="20"/>
                  <w:szCs w:val="20"/>
                  <w:lang w:val="en-GB"/>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46" w:author="Huawei" w:date="2020-02-13T19:02:00Z">
              <w:r w:rsidRPr="006430DA" w:rsidDel="006430DA">
                <w:rPr>
                  <w:rFonts w:eastAsia="MS Mincho"/>
                  <w:color w:val="000000"/>
                  <w:sz w:val="20"/>
                </w:rPr>
                <w:delText xml:space="preserve">, </w:delText>
              </w:r>
            </w:del>
            <w:ins w:id="47" w:author="Huawei" w:date="2020-02-13T19:02:00Z">
              <w:r>
                <w:rPr>
                  <w:rFonts w:eastAsia="MS Mincho"/>
                  <w:color w:val="000000"/>
                  <w:sz w:val="20"/>
                </w:rPr>
                <w:t xml:space="preserve">. </w:t>
              </w:r>
              <w:r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Pr="006430DA">
                <w:rPr>
                  <w:rFonts w:eastAsia="MS Mincho"/>
                  <w:color w:val="000000"/>
                  <w:sz w:val="20"/>
                </w:rPr>
                <w:t xml:space="preserve"> </w:t>
              </w:r>
            </w:ins>
            <w:del w:id="48" w:author="Huawei" w:date="2020-02-13T19:02:00Z">
              <w:r w:rsidRPr="006430DA" w:rsidDel="006430DA">
                <w:rPr>
                  <w:rFonts w:eastAsia="MS Mincho"/>
                  <w:color w:val="000000"/>
                  <w:sz w:val="20"/>
                </w:rPr>
                <w:delText xml:space="preserve">while </w:delText>
              </w:r>
            </w:del>
            <w:ins w:id="49" w:author="Huawei" w:date="2020-02-13T19:02:00Z">
              <w:r>
                <w:rPr>
                  <w:rFonts w:eastAsia="MS Mincho"/>
                  <w:color w:val="000000"/>
                  <w:sz w:val="20"/>
                </w:rPr>
                <w:t>W</w:t>
              </w:r>
              <w:r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4E465A77" w14:textId="77777777" w:rsidR="0090703C" w:rsidRPr="00E631C9" w:rsidRDefault="0090703C" w:rsidP="00C466E6">
            <w:pPr>
              <w:jc w:val="center"/>
              <w:rPr>
                <w:color w:val="FF0000"/>
                <w:sz w:val="20"/>
              </w:rPr>
            </w:pPr>
            <w:r w:rsidRPr="00E631C9">
              <w:rPr>
                <w:color w:val="FF0000"/>
                <w:sz w:val="20"/>
              </w:rPr>
              <w:t>&lt; Unchanged parts are omitted &gt;</w:t>
            </w:r>
          </w:p>
          <w:p w14:paraId="7C096496" w14:textId="58A64B06" w:rsidR="0090703C" w:rsidRPr="005779EF" w:rsidRDefault="0090703C" w:rsidP="00B7305E">
            <w:pPr>
              <w:jc w:val="center"/>
              <w:rPr>
                <w:lang w:eastAsia="zh-CN"/>
              </w:rPr>
            </w:pPr>
            <w:r w:rsidRPr="00E631C9">
              <w:rPr>
                <w:color w:val="FF0000"/>
                <w:sz w:val="20"/>
              </w:rPr>
              <w:t>&lt; End of text proposal on</w:t>
            </w:r>
            <w:r w:rsidRPr="00E631C9">
              <w:rPr>
                <w:sz w:val="20"/>
              </w:rPr>
              <w:t xml:space="preserve"> </w:t>
            </w:r>
            <w:r w:rsidRPr="00E631C9">
              <w:rPr>
                <w:color w:val="FF0000"/>
                <w:sz w:val="20"/>
              </w:rPr>
              <w:t xml:space="preserve">TS 38.214 </w:t>
            </w:r>
            <w:r w:rsidR="00ED7119" w:rsidRPr="00825483">
              <w:rPr>
                <w:color w:val="FF0000"/>
                <w:sz w:val="20"/>
                <w:szCs w:val="20"/>
              </w:rPr>
              <w:t>v16.</w:t>
            </w:r>
            <w:r w:rsidR="00ED7119">
              <w:rPr>
                <w:color w:val="FF0000"/>
                <w:sz w:val="20"/>
                <w:szCs w:val="20"/>
              </w:rPr>
              <w:t>1</w:t>
            </w:r>
            <w:r w:rsidR="00ED7119" w:rsidRPr="00825483">
              <w:rPr>
                <w:color w:val="FF0000"/>
                <w:sz w:val="20"/>
                <w:szCs w:val="20"/>
              </w:rPr>
              <w:t xml:space="preserve">.0 </w:t>
            </w:r>
            <w:r w:rsidR="00B7305E">
              <w:rPr>
                <w:color w:val="FF0000"/>
                <w:sz w:val="20"/>
                <w:szCs w:val="20"/>
              </w:rPr>
              <w:t>S</w:t>
            </w:r>
            <w:r w:rsidR="00B7305E" w:rsidRPr="00825483">
              <w:rPr>
                <w:color w:val="FF0000"/>
                <w:sz w:val="20"/>
                <w:szCs w:val="20"/>
              </w:rPr>
              <w:t>ect</w:t>
            </w:r>
            <w:r w:rsidR="00B7305E">
              <w:rPr>
                <w:color w:val="FF0000"/>
                <w:sz w:val="20"/>
                <w:szCs w:val="20"/>
              </w:rPr>
              <w:t>ion</w:t>
            </w:r>
            <w:r w:rsidR="00B7305E" w:rsidRPr="00E631C9">
              <w:rPr>
                <w:color w:val="FF0000"/>
                <w:sz w:val="20"/>
              </w:rPr>
              <w:t xml:space="preserve"> </w:t>
            </w:r>
            <w:r w:rsidRPr="00E631C9">
              <w:rPr>
                <w:color w:val="FF0000"/>
                <w:sz w:val="20"/>
              </w:rPr>
              <w:t>5.1.6.1&gt;</w:t>
            </w:r>
          </w:p>
        </w:tc>
      </w:tr>
    </w:tbl>
    <w:p w14:paraId="2B377EF2" w14:textId="77777777" w:rsidR="0090703C" w:rsidRPr="009C5CDD" w:rsidRDefault="0090703C" w:rsidP="0090703C">
      <w:pPr>
        <w:rPr>
          <w:kern w:val="2"/>
          <w:lang w:eastAsia="zh-CN"/>
        </w:rPr>
      </w:pPr>
    </w:p>
    <w:p w14:paraId="05365BD3" w14:textId="08CB009B" w:rsidR="00D049B9" w:rsidRPr="00673F53" w:rsidRDefault="00D049B9" w:rsidP="00D049B9">
      <w:pPr>
        <w:pStyle w:val="2"/>
        <w:rPr>
          <w:sz w:val="22"/>
          <w:lang w:eastAsia="ko-KR"/>
        </w:rPr>
      </w:pPr>
      <w:r>
        <w:rPr>
          <w:sz w:val="22"/>
          <w:lang w:eastAsia="ko-KR"/>
        </w:rPr>
        <w:t>Corrections</w:t>
      </w:r>
      <w:r w:rsidRPr="00673F53">
        <w:rPr>
          <w:sz w:val="22"/>
          <w:lang w:eastAsia="ko-KR"/>
        </w:rPr>
        <w:t xml:space="preserve"> on </w:t>
      </w:r>
      <w:r>
        <w:rPr>
          <w:sz w:val="22"/>
          <w:lang w:eastAsia="ko-KR"/>
        </w:rPr>
        <w:t>the port number of CSI-RS for L1-SINR in TS 38.215</w:t>
      </w:r>
    </w:p>
    <w:p w14:paraId="4A5EC6FB" w14:textId="77777777" w:rsidR="00D049B9" w:rsidRPr="00673F53" w:rsidRDefault="00D049B9" w:rsidP="00D049B9">
      <w:pPr>
        <w:rPr>
          <w:kern w:val="2"/>
          <w:u w:val="single"/>
          <w:lang w:val="en-GB" w:eastAsia="zh-CN"/>
        </w:rPr>
      </w:pPr>
      <w:r w:rsidRPr="00673F53">
        <w:rPr>
          <w:kern w:val="2"/>
          <w:u w:val="single"/>
          <w:lang w:val="en-GB" w:eastAsia="zh-CN"/>
        </w:rPr>
        <w:t>Reason for changes</w:t>
      </w:r>
    </w:p>
    <w:p w14:paraId="310472E3" w14:textId="4EA9037E" w:rsidR="00D049B9" w:rsidRPr="00673F53" w:rsidRDefault="007F317A" w:rsidP="00D049B9">
      <w:pPr>
        <w:rPr>
          <w:kern w:val="2"/>
          <w:u w:val="single"/>
          <w:lang w:val="en-GB" w:eastAsia="zh-CN"/>
        </w:rPr>
      </w:pPr>
      <w:r>
        <w:rPr>
          <w:rFonts w:eastAsia="MS Mincho"/>
          <w:color w:val="000000"/>
        </w:rPr>
        <w:t xml:space="preserve">In </w:t>
      </w:r>
      <w:r w:rsidR="00B7305E">
        <w:rPr>
          <w:rFonts w:eastAsia="MS Mincho"/>
          <w:color w:val="000000"/>
        </w:rPr>
        <w:t xml:space="preserve">the </w:t>
      </w:r>
      <w:r>
        <w:rPr>
          <w:rFonts w:eastAsia="MS Mincho"/>
          <w:color w:val="000000"/>
        </w:rPr>
        <w:t>last meeting</w:t>
      </w:r>
      <w:r>
        <w:rPr>
          <w:rFonts w:eastAsiaTheme="minorEastAsia"/>
          <w:color w:val="000000"/>
          <w:lang w:eastAsia="zh-CN"/>
        </w:rPr>
        <w:t xml:space="preserve"> [6]</w:t>
      </w:r>
      <w:r>
        <w:rPr>
          <w:rFonts w:eastAsia="MS Mincho"/>
          <w:color w:val="000000"/>
        </w:rPr>
        <w:t xml:space="preserve">, for L1-SINR, port and density restrictions are removed for NZP CMR if NZP IMR is configured, i.e., two resource settings are configured for L1-SINR. However, in TS 38.215, for </w:t>
      </w:r>
      <w:r w:rsidRPr="007F317A">
        <w:rPr>
          <w:rFonts w:eastAsia="MS Mincho"/>
          <w:color w:val="000000"/>
        </w:rPr>
        <w:t>CSI-SINR determination CSI reference signals transmitted on antenna port 3000</w:t>
      </w:r>
      <w:r>
        <w:rPr>
          <w:rFonts w:eastAsia="MS Mincho"/>
          <w:color w:val="000000"/>
        </w:rPr>
        <w:t xml:space="preserve"> shall be used. Therefore, alignment is needed to allow all configured ports to be used for L1-SINR computation.</w:t>
      </w:r>
    </w:p>
    <w:p w14:paraId="12B830EE" w14:textId="77777777" w:rsidR="00D049B9" w:rsidRPr="00673F53" w:rsidRDefault="00D049B9" w:rsidP="00D049B9">
      <w:pPr>
        <w:rPr>
          <w:kern w:val="2"/>
          <w:u w:val="single"/>
          <w:lang w:val="en-GB" w:eastAsia="zh-CN"/>
        </w:rPr>
      </w:pPr>
      <w:r w:rsidRPr="00673F53">
        <w:rPr>
          <w:kern w:val="2"/>
          <w:u w:val="single"/>
          <w:lang w:val="en-GB" w:eastAsia="zh-CN"/>
        </w:rPr>
        <w:t>Summary of changes</w:t>
      </w:r>
    </w:p>
    <w:p w14:paraId="3F39D25C" w14:textId="7E98F7D2" w:rsidR="00D049B9" w:rsidRPr="00673F53" w:rsidRDefault="007F317A" w:rsidP="00D049B9">
      <w:pPr>
        <w:rPr>
          <w:kern w:val="2"/>
          <w:u w:val="single"/>
          <w:lang w:val="en-GB" w:eastAsia="zh-CN"/>
        </w:rPr>
      </w:pPr>
      <w:r>
        <w:rPr>
          <w:kern w:val="2"/>
          <w:lang w:val="en-GB" w:eastAsia="zh-CN"/>
        </w:rPr>
        <w:t xml:space="preserve">Remove </w:t>
      </w:r>
      <w:r w:rsidR="00B7305E">
        <w:rPr>
          <w:kern w:val="2"/>
          <w:lang w:val="en-GB" w:eastAsia="zh-CN"/>
        </w:rPr>
        <w:t xml:space="preserve">restriction on </w:t>
      </w:r>
      <w:r>
        <w:rPr>
          <w:kern w:val="2"/>
          <w:lang w:val="en-GB" w:eastAsia="zh-CN"/>
        </w:rPr>
        <w:t>port 3000 for L1-SINR in TS 38.215</w:t>
      </w:r>
      <w:r w:rsidR="00D049B9" w:rsidRPr="00673F53">
        <w:rPr>
          <w:rFonts w:eastAsia="MS Mincho"/>
          <w:color w:val="000000"/>
        </w:rPr>
        <w:t>.</w:t>
      </w:r>
    </w:p>
    <w:p w14:paraId="2847DA3B" w14:textId="77777777" w:rsidR="00D049B9" w:rsidRPr="00673F53" w:rsidRDefault="00D049B9" w:rsidP="00D049B9">
      <w:pPr>
        <w:rPr>
          <w:kern w:val="2"/>
          <w:u w:val="single"/>
          <w:lang w:val="en-GB" w:eastAsia="zh-CN"/>
        </w:rPr>
      </w:pPr>
      <w:r w:rsidRPr="00673F53">
        <w:rPr>
          <w:kern w:val="2"/>
          <w:u w:val="single"/>
          <w:lang w:val="en-GB" w:eastAsia="zh-CN"/>
        </w:rPr>
        <w:t>Consequences if not approved</w:t>
      </w:r>
    </w:p>
    <w:p w14:paraId="678BD5DC" w14:textId="10C68960" w:rsidR="00D049B9" w:rsidRDefault="007F317A" w:rsidP="00D049B9">
      <w:pPr>
        <w:rPr>
          <w:kern w:val="2"/>
          <w:lang w:val="en-GB" w:eastAsia="zh-CN"/>
        </w:rPr>
      </w:pPr>
      <w:r>
        <w:rPr>
          <w:kern w:val="2"/>
          <w:lang w:val="en-GB" w:eastAsia="zh-CN"/>
        </w:rPr>
        <w:t>Only one port is used for NZP CMR for L1-SINR</w:t>
      </w:r>
      <w:r w:rsidR="00D049B9" w:rsidRPr="00673F53">
        <w:rPr>
          <w:kern w:val="2"/>
          <w:lang w:val="en-GB" w:eastAsia="zh-CN"/>
        </w:rPr>
        <w:t>.</w:t>
      </w:r>
      <w:r w:rsidR="00A27330">
        <w:rPr>
          <w:kern w:val="2"/>
          <w:lang w:val="en-GB" w:eastAsia="zh-CN"/>
        </w:rPr>
        <w:t xml:space="preserve"> Misalignment between TS 38.214 and TS 38.215.</w:t>
      </w:r>
    </w:p>
    <w:p w14:paraId="55BA0AC3" w14:textId="77777777" w:rsidR="00A27330" w:rsidRPr="005779EF" w:rsidRDefault="00A27330" w:rsidP="00D049B9">
      <w:pPr>
        <w:rPr>
          <w:kern w:val="2"/>
          <w:lang w:val="en-GB" w:eastAsia="zh-CN"/>
        </w:rPr>
      </w:pPr>
    </w:p>
    <w:p w14:paraId="390265FE" w14:textId="4D6840E7" w:rsidR="00A27330" w:rsidRPr="00BE24D0" w:rsidRDefault="00A27330" w:rsidP="00A27330">
      <w:pPr>
        <w:rPr>
          <w:b/>
          <w:i/>
          <w:kern w:val="2"/>
          <w:lang w:val="en-GB" w:eastAsia="zh-CN"/>
        </w:rPr>
      </w:pPr>
      <w:r w:rsidRPr="00BE24D0">
        <w:rPr>
          <w:b/>
          <w:i/>
          <w:kern w:val="2"/>
          <w:lang w:val="en-GB" w:eastAsia="zh-CN"/>
        </w:rPr>
        <w:t xml:space="preserve">Proposal </w:t>
      </w:r>
      <w:r w:rsidR="00856BFD">
        <w:rPr>
          <w:b/>
          <w:i/>
          <w:kern w:val="2"/>
          <w:lang w:val="en-GB" w:eastAsia="zh-CN"/>
        </w:rPr>
        <w:t>11</w:t>
      </w:r>
      <w:r w:rsidRPr="00BE24D0">
        <w:rPr>
          <w:b/>
          <w:i/>
          <w:kern w:val="2"/>
          <w:lang w:val="en-GB" w:eastAsia="zh-CN"/>
        </w:rPr>
        <w:t xml:space="preserve">: </w:t>
      </w:r>
      <w:r w:rsidR="00B7305E">
        <w:rPr>
          <w:b/>
          <w:i/>
          <w:kern w:val="2"/>
          <w:lang w:val="en-GB" w:eastAsia="zh-CN"/>
        </w:rPr>
        <w:t xml:space="preserve">Clarify </w:t>
      </w:r>
      <w:r w:rsidR="006440EE">
        <w:rPr>
          <w:b/>
          <w:i/>
          <w:kern w:val="2"/>
          <w:lang w:val="en-GB" w:eastAsia="zh-CN"/>
        </w:rPr>
        <w:t>in TS</w:t>
      </w:r>
      <w:r w:rsidR="00686029">
        <w:rPr>
          <w:b/>
          <w:i/>
          <w:kern w:val="2"/>
          <w:lang w:val="en-GB" w:eastAsia="zh-CN"/>
        </w:rPr>
        <w:t xml:space="preserve"> </w:t>
      </w:r>
      <w:r w:rsidR="006440EE">
        <w:rPr>
          <w:b/>
          <w:i/>
          <w:kern w:val="2"/>
          <w:lang w:val="en-GB" w:eastAsia="zh-CN"/>
        </w:rPr>
        <w:t>38.215 that a</w:t>
      </w:r>
      <w:r>
        <w:rPr>
          <w:b/>
          <w:i/>
          <w:kern w:val="2"/>
          <w:lang w:val="en-GB" w:eastAsia="zh-CN"/>
        </w:rPr>
        <w:t>ll configured ports can be used for L1-SINR computation</w:t>
      </w:r>
      <w:r w:rsidRPr="00BE24D0">
        <w:rPr>
          <w:rFonts w:eastAsia="MS Mincho"/>
          <w:b/>
          <w:i/>
          <w:color w:val="000000"/>
        </w:rPr>
        <w:t>.</w:t>
      </w:r>
      <w:r w:rsidRPr="00BE24D0">
        <w:rPr>
          <w:b/>
          <w:i/>
          <w:kern w:val="2"/>
          <w:lang w:val="en-GB" w:eastAsia="zh-CN"/>
        </w:rPr>
        <w:t xml:space="preserve"> </w:t>
      </w:r>
    </w:p>
    <w:p w14:paraId="2C0F87A2" w14:textId="77777777" w:rsidR="00A27330" w:rsidRPr="005779EF" w:rsidRDefault="00A27330" w:rsidP="00A27330">
      <w:pPr>
        <w:rPr>
          <w:kern w:val="2"/>
          <w:lang w:val="en-GB" w:eastAsia="zh-CN"/>
        </w:rPr>
      </w:pPr>
      <w:r w:rsidRPr="005779EF">
        <w:rPr>
          <w:kern w:val="2"/>
          <w:lang w:val="en-GB" w:eastAsia="zh-CN"/>
        </w:rPr>
        <w:t xml:space="preserve">The indicative TP is provided </w:t>
      </w:r>
      <w:r>
        <w:rPr>
          <w:kern w:val="2"/>
          <w:lang w:val="en-GB" w:eastAsia="zh-CN"/>
        </w:rPr>
        <w:t>below</w:t>
      </w:r>
      <w:r w:rsidRPr="005779EF">
        <w:rPr>
          <w:kern w:val="2"/>
          <w:lang w:val="en-GB" w:eastAsia="zh-CN"/>
        </w:rPr>
        <w:t>.</w:t>
      </w:r>
    </w:p>
    <w:tbl>
      <w:tblPr>
        <w:tblStyle w:val="ac"/>
        <w:tblW w:w="0" w:type="auto"/>
        <w:tblLook w:val="04A0" w:firstRow="1" w:lastRow="0" w:firstColumn="1" w:lastColumn="0" w:noHBand="0" w:noVBand="1"/>
      </w:tblPr>
      <w:tblGrid>
        <w:gridCol w:w="9307"/>
      </w:tblGrid>
      <w:tr w:rsidR="00A27330" w:rsidRPr="00673F53" w14:paraId="5BAAE61F" w14:textId="77777777" w:rsidTr="00C466E6">
        <w:tc>
          <w:tcPr>
            <w:tcW w:w="9307" w:type="dxa"/>
          </w:tcPr>
          <w:p w14:paraId="6AD31AD4" w14:textId="1A9ABC87" w:rsidR="00A27330" w:rsidRPr="00E631C9" w:rsidRDefault="00A27330" w:rsidP="00C466E6">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TS 38.21</w:t>
            </w:r>
            <w:r>
              <w:rPr>
                <w:color w:val="FF0000"/>
                <w:sz w:val="20"/>
              </w:rPr>
              <w:t>5</w:t>
            </w:r>
            <w:r w:rsidRPr="00E631C9">
              <w:rPr>
                <w:color w:val="FF0000"/>
                <w:sz w:val="20"/>
              </w:rPr>
              <w:t xml:space="preserve"> v16.</w:t>
            </w:r>
            <w:r>
              <w:rPr>
                <w:color w:val="FF0000"/>
                <w:sz w:val="20"/>
              </w:rPr>
              <w:t xml:space="preserve">1.0 </w:t>
            </w:r>
            <w:r w:rsidR="00665294">
              <w:rPr>
                <w:color w:val="FF0000"/>
                <w:sz w:val="20"/>
              </w:rPr>
              <w:t>S</w:t>
            </w:r>
            <w:r>
              <w:rPr>
                <w:color w:val="FF0000"/>
                <w:sz w:val="20"/>
              </w:rPr>
              <w:t>ection 5.1.6</w:t>
            </w:r>
            <w:r w:rsidRPr="00E631C9">
              <w:rPr>
                <w:color w:val="FF0000"/>
                <w:sz w:val="20"/>
              </w:rPr>
              <w:t>&gt;</w:t>
            </w:r>
          </w:p>
          <w:p w14:paraId="3FB93412" w14:textId="77777777" w:rsidR="00A27330" w:rsidRDefault="00A27330" w:rsidP="00C466E6">
            <w:pPr>
              <w:jc w:val="center"/>
              <w:rPr>
                <w:color w:val="FF0000"/>
                <w:sz w:val="20"/>
              </w:rPr>
            </w:pPr>
            <w:r w:rsidRPr="00E631C9">
              <w:rPr>
                <w:color w:val="FF0000"/>
                <w:sz w:val="20"/>
              </w:rPr>
              <w:lastRenderedPageBreak/>
              <w:t>&lt; Unchanged parts are omitted &gt;</w:t>
            </w:r>
          </w:p>
          <w:p w14:paraId="1831EDF5" w14:textId="7CD86473" w:rsidR="00A27330" w:rsidRPr="00A27330" w:rsidRDefault="00A27330" w:rsidP="00A27330">
            <w:pPr>
              <w:keepNext/>
              <w:keepLines/>
              <w:overflowPunct w:val="0"/>
              <w:snapToGrid/>
              <w:spacing w:after="0"/>
              <w:jc w:val="left"/>
              <w:textAlignment w:val="baseline"/>
              <w:rPr>
                <w:rFonts w:ascii="Arial" w:eastAsia="Times New Roman" w:hAnsi="Arial"/>
                <w:sz w:val="18"/>
                <w:szCs w:val="20"/>
                <w:lang w:val="en-GB"/>
              </w:rPr>
            </w:pPr>
            <w:r w:rsidRPr="00A27330">
              <w:rPr>
                <w:rFonts w:ascii="Arial" w:eastAsia="Times New Roman" w:hAnsi="Arial"/>
                <w:sz w:val="18"/>
                <w:szCs w:val="20"/>
                <w:lang w:val="en-GB"/>
              </w:rPr>
              <w:t xml:space="preserve">For CSI-SINR determination CSI reference signals transmitted on antenna port 3000 according to TS 38.211 [4] shall be used. </w:t>
            </w:r>
            <w:ins w:id="50" w:author="Huawei" w:date="2020-04-08T15:18:00Z">
              <w:r w:rsidRPr="00A27330">
                <w:rPr>
                  <w:rFonts w:ascii="Arial" w:eastAsia="Times New Roman" w:hAnsi="Arial"/>
                  <w:sz w:val="18"/>
                  <w:szCs w:val="20"/>
                  <w:lang w:val="en-GB"/>
                </w:rPr>
                <w:t>If CSI-</w:t>
              </w:r>
              <w:r>
                <w:rPr>
                  <w:rFonts w:ascii="Arial" w:eastAsia="Times New Roman" w:hAnsi="Arial"/>
                  <w:sz w:val="18"/>
                  <w:szCs w:val="20"/>
                  <w:lang w:val="en-GB"/>
                </w:rPr>
                <w:t>SINR</w:t>
              </w:r>
              <w:r w:rsidRPr="00A27330">
                <w:rPr>
                  <w:rFonts w:ascii="Arial" w:eastAsia="Times New Roman" w:hAnsi="Arial"/>
                  <w:sz w:val="18"/>
                  <w:szCs w:val="20"/>
                  <w:lang w:val="en-GB"/>
                </w:rPr>
                <w:t xml:space="preserve"> is used for L1-</w:t>
              </w:r>
              <w:r>
                <w:rPr>
                  <w:rFonts w:ascii="Arial" w:eastAsia="Times New Roman" w:hAnsi="Arial"/>
                  <w:sz w:val="18"/>
                  <w:szCs w:val="20"/>
                  <w:lang w:val="en-GB"/>
                </w:rPr>
                <w:t>SINR</w:t>
              </w:r>
              <w:r w:rsidRPr="00A27330">
                <w:rPr>
                  <w:rFonts w:ascii="Arial" w:eastAsia="Times New Roman" w:hAnsi="Arial"/>
                  <w:sz w:val="18"/>
                  <w:szCs w:val="20"/>
                  <w:lang w:val="en-GB"/>
                </w:rPr>
                <w:t>, CSI refere</w:t>
              </w:r>
              <w:r>
                <w:rPr>
                  <w:rFonts w:ascii="Arial" w:eastAsia="Times New Roman" w:hAnsi="Arial"/>
                  <w:sz w:val="18"/>
                  <w:szCs w:val="20"/>
                  <w:lang w:val="en-GB"/>
                </w:rPr>
                <w:t xml:space="preserve">nce signals transmitted on all configured </w:t>
              </w:r>
              <w:r w:rsidRPr="00A27330">
                <w:rPr>
                  <w:rFonts w:ascii="Arial" w:eastAsia="Times New Roman" w:hAnsi="Arial"/>
                  <w:sz w:val="18"/>
                  <w:szCs w:val="20"/>
                  <w:lang w:val="en-GB"/>
                </w:rPr>
                <w:t>antenna ports can be used for CSI-</w:t>
              </w:r>
              <w:r>
                <w:rPr>
                  <w:rFonts w:ascii="Arial" w:eastAsia="Times New Roman" w:hAnsi="Arial"/>
                  <w:sz w:val="18"/>
                  <w:szCs w:val="20"/>
                  <w:lang w:val="en-GB"/>
                </w:rPr>
                <w:t>SINR</w:t>
              </w:r>
              <w:r w:rsidRPr="00A27330">
                <w:rPr>
                  <w:rFonts w:ascii="Arial" w:eastAsia="Times New Roman" w:hAnsi="Arial"/>
                  <w:sz w:val="18"/>
                  <w:szCs w:val="20"/>
                  <w:lang w:val="en-GB"/>
                </w:rPr>
                <w:t xml:space="preserve"> determination.</w:t>
              </w:r>
            </w:ins>
          </w:p>
          <w:p w14:paraId="4F42C04E" w14:textId="77777777" w:rsidR="00A27330" w:rsidRPr="00E631C9" w:rsidRDefault="00A27330" w:rsidP="00C466E6">
            <w:pPr>
              <w:jc w:val="center"/>
              <w:rPr>
                <w:color w:val="FF0000"/>
                <w:sz w:val="20"/>
              </w:rPr>
            </w:pPr>
            <w:r w:rsidRPr="00E631C9">
              <w:rPr>
                <w:color w:val="FF0000"/>
                <w:sz w:val="20"/>
              </w:rPr>
              <w:t>&lt; Unchanged parts are omitted &gt;</w:t>
            </w:r>
          </w:p>
          <w:p w14:paraId="4ED85111" w14:textId="22AE7A68" w:rsidR="00A27330" w:rsidRPr="005779EF" w:rsidRDefault="00A27330" w:rsidP="00665294">
            <w:pPr>
              <w:jc w:val="center"/>
              <w:rPr>
                <w:lang w:eastAsia="zh-CN"/>
              </w:rPr>
            </w:pPr>
            <w:r w:rsidRPr="00E631C9">
              <w:rPr>
                <w:color w:val="FF0000"/>
                <w:sz w:val="20"/>
              </w:rPr>
              <w:t>&lt; End of text proposal on</w:t>
            </w:r>
            <w:r w:rsidRPr="00E631C9">
              <w:rPr>
                <w:sz w:val="20"/>
              </w:rPr>
              <w:t xml:space="preserve"> </w:t>
            </w:r>
            <w:r w:rsidRPr="00E631C9">
              <w:rPr>
                <w:color w:val="FF0000"/>
                <w:sz w:val="20"/>
              </w:rPr>
              <w:t>TS 38.21</w:t>
            </w:r>
            <w:r>
              <w:rPr>
                <w:color w:val="FF0000"/>
                <w:sz w:val="20"/>
              </w:rPr>
              <w:t>5</w:t>
            </w:r>
            <w:r w:rsidRPr="00E631C9">
              <w:rPr>
                <w:color w:val="FF0000"/>
                <w:sz w:val="20"/>
              </w:rPr>
              <w:t xml:space="preserve"> v16.</w:t>
            </w:r>
            <w:r>
              <w:rPr>
                <w:color w:val="FF0000"/>
                <w:sz w:val="20"/>
              </w:rPr>
              <w:t xml:space="preserve">1.0 </w:t>
            </w:r>
            <w:r w:rsidR="00665294">
              <w:rPr>
                <w:color w:val="FF0000"/>
                <w:sz w:val="20"/>
              </w:rPr>
              <w:t>S</w:t>
            </w:r>
            <w:r>
              <w:rPr>
                <w:color w:val="FF0000"/>
                <w:sz w:val="20"/>
              </w:rPr>
              <w:t>ection 5.1.6</w:t>
            </w:r>
            <w:r w:rsidRPr="00E631C9">
              <w:rPr>
                <w:color w:val="FF0000"/>
                <w:sz w:val="20"/>
              </w:rPr>
              <w:t>&gt;</w:t>
            </w:r>
          </w:p>
        </w:tc>
      </w:tr>
    </w:tbl>
    <w:p w14:paraId="09F45F9E" w14:textId="77777777" w:rsidR="00054160" w:rsidRPr="009C5CDD" w:rsidRDefault="00054160" w:rsidP="0032106F">
      <w:pPr>
        <w:rPr>
          <w:b/>
          <w:kern w:val="2"/>
          <w:lang w:eastAsia="zh-CN"/>
        </w:rPr>
      </w:pPr>
    </w:p>
    <w:p w14:paraId="7899D1B7" w14:textId="338EC372" w:rsidR="00041AE6" w:rsidRPr="00673F53" w:rsidRDefault="005E1AB1" w:rsidP="0032106F">
      <w:pPr>
        <w:pStyle w:val="1"/>
        <w:rPr>
          <w:rFonts w:eastAsia="Malgun Gothic"/>
          <w:sz w:val="22"/>
          <w:szCs w:val="22"/>
          <w:lang w:eastAsia="ko-KR"/>
        </w:rPr>
      </w:pPr>
      <w:r w:rsidRPr="00673F53">
        <w:rPr>
          <w:rFonts w:eastAsia="Malgun Gothic"/>
          <w:sz w:val="22"/>
          <w:szCs w:val="22"/>
          <w:lang w:eastAsia="ko-KR"/>
        </w:rPr>
        <w:t xml:space="preserve">Remaining issues on Rel-16 </w:t>
      </w:r>
      <w:r w:rsidR="004774A0">
        <w:rPr>
          <w:rFonts w:asciiTheme="minorEastAsia" w:eastAsiaTheme="minorEastAsia" w:hAnsiTheme="minorEastAsia" w:hint="eastAsia"/>
          <w:sz w:val="22"/>
          <w:szCs w:val="22"/>
          <w:lang w:eastAsia="zh-CN"/>
        </w:rPr>
        <w:t>b</w:t>
      </w:r>
      <w:r w:rsidR="00041AE6" w:rsidRPr="00673F53">
        <w:rPr>
          <w:rFonts w:eastAsia="Malgun Gothic"/>
          <w:sz w:val="22"/>
          <w:szCs w:val="22"/>
          <w:lang w:eastAsia="ko-KR"/>
        </w:rPr>
        <w:t>eam failure recovery for S</w:t>
      </w:r>
      <w:r w:rsidR="00274ACB" w:rsidRPr="00673F53">
        <w:rPr>
          <w:rFonts w:eastAsiaTheme="minorEastAsia"/>
          <w:sz w:val="22"/>
          <w:szCs w:val="22"/>
          <w:lang w:eastAsia="zh-CN"/>
        </w:rPr>
        <w:t>C</w:t>
      </w:r>
      <w:r w:rsidR="00041AE6" w:rsidRPr="00673F53">
        <w:rPr>
          <w:rFonts w:eastAsia="Malgun Gothic"/>
          <w:sz w:val="22"/>
          <w:szCs w:val="22"/>
          <w:lang w:eastAsia="ko-KR"/>
        </w:rPr>
        <w:t>ell</w:t>
      </w:r>
    </w:p>
    <w:p w14:paraId="6EA92E18" w14:textId="77777777" w:rsidR="00F52AEC" w:rsidRPr="005779EF" w:rsidRDefault="00F52AEC" w:rsidP="00F52AEC">
      <w:pPr>
        <w:pStyle w:val="2"/>
        <w:rPr>
          <w:lang w:eastAsia="ko-KR"/>
        </w:rPr>
      </w:pPr>
      <w:r w:rsidRPr="00673F53">
        <w:rPr>
          <w:lang w:eastAsia="ko-KR"/>
        </w:rPr>
        <w:t xml:space="preserve">Clarification on </w:t>
      </w:r>
      <w:r>
        <w:rPr>
          <w:lang w:eastAsia="ko-KR"/>
        </w:rPr>
        <w:t>SCell BFR MAC CE in TS 38.213 to align with TS 38.321</w:t>
      </w:r>
    </w:p>
    <w:p w14:paraId="6B5A33CB" w14:textId="77777777" w:rsidR="00F52AEC" w:rsidRPr="00673F53" w:rsidRDefault="00F52AEC" w:rsidP="00F52AEC">
      <w:pPr>
        <w:rPr>
          <w:kern w:val="2"/>
          <w:u w:val="single"/>
          <w:lang w:val="en-GB" w:eastAsia="zh-CN"/>
        </w:rPr>
      </w:pPr>
      <w:r w:rsidRPr="00673F53">
        <w:rPr>
          <w:kern w:val="2"/>
          <w:u w:val="single"/>
          <w:lang w:val="en-GB" w:eastAsia="zh-CN"/>
        </w:rPr>
        <w:t>Reason for changes</w:t>
      </w:r>
    </w:p>
    <w:p w14:paraId="7E81F44B" w14:textId="643F8B4E" w:rsidR="00F52AEC" w:rsidRPr="00673F53" w:rsidRDefault="00F52AEC" w:rsidP="00B65B43">
      <w:pPr>
        <w:rPr>
          <w:iCs/>
          <w:lang w:eastAsia="zh-CN"/>
        </w:rPr>
      </w:pPr>
      <w:r>
        <w:rPr>
          <w:kern w:val="2"/>
          <w:lang w:val="en-GB" w:eastAsia="zh-CN"/>
        </w:rPr>
        <w:t xml:space="preserve">In </w:t>
      </w:r>
      <w:r w:rsidR="000C1164">
        <w:rPr>
          <w:kern w:val="2"/>
          <w:lang w:val="en-GB" w:eastAsia="zh-CN"/>
        </w:rPr>
        <w:t>TS 38.321</w:t>
      </w:r>
      <w:r>
        <w:rPr>
          <w:kern w:val="2"/>
          <w:lang w:val="en-GB" w:eastAsia="zh-CN"/>
        </w:rPr>
        <w:t>, one bit field is included in SCell BFR MAC CE</w:t>
      </w:r>
      <w:r w:rsidR="00B65B43">
        <w:rPr>
          <w:kern w:val="2"/>
          <w:lang w:val="en-GB" w:eastAsia="zh-CN"/>
        </w:rPr>
        <w:t>, i.e.,</w:t>
      </w:r>
      <w:r>
        <w:rPr>
          <w:kern w:val="2"/>
          <w:lang w:val="en-GB" w:eastAsia="zh-CN"/>
        </w:rPr>
        <w:t xml:space="preserve"> </w:t>
      </w:r>
      <w:r w:rsidR="00B65B43" w:rsidRPr="00B65B43">
        <w:rPr>
          <w:kern w:val="2"/>
          <w:lang w:val="en-GB" w:eastAsia="zh-CN"/>
        </w:rPr>
        <w:t>candidate beam availability indication (AC)</w:t>
      </w:r>
      <w:r w:rsidR="00B65B43">
        <w:rPr>
          <w:kern w:val="2"/>
          <w:lang w:val="en-GB" w:eastAsia="zh-CN"/>
        </w:rPr>
        <w:t>,</w:t>
      </w:r>
      <w:r w:rsidR="00B65B43" w:rsidRPr="00B65B43">
        <w:rPr>
          <w:kern w:val="2"/>
          <w:lang w:val="en-GB" w:eastAsia="zh-CN"/>
        </w:rPr>
        <w:t xml:space="preserve"> </w:t>
      </w:r>
      <w:r>
        <w:rPr>
          <w:kern w:val="2"/>
          <w:lang w:val="en-GB" w:eastAsia="zh-CN"/>
        </w:rPr>
        <w:t xml:space="preserve">to indicate whether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Pr>
          <w:kern w:val="2"/>
          <w:lang w:val="en-GB" w:eastAsia="zh-CN"/>
        </w:rPr>
        <w:t xml:space="preserve"> is available or not for a corresponding failed SCell</w:t>
      </w:r>
      <w:r w:rsidR="005A5318">
        <w:rPr>
          <w:kern w:val="2"/>
          <w:lang w:val="en-GB" w:eastAsia="zh-CN"/>
        </w:rPr>
        <w:t>,</w:t>
      </w:r>
      <w:r>
        <w:rPr>
          <w:kern w:val="2"/>
          <w:lang w:val="en-GB" w:eastAsia="zh-CN"/>
        </w:rPr>
        <w:t xml:space="preserve"> which is different from PCell and PSCell</w:t>
      </w:r>
      <w:r w:rsidR="00B65B43">
        <w:rPr>
          <w:kern w:val="2"/>
          <w:lang w:val="en-GB" w:eastAsia="zh-CN"/>
        </w:rPr>
        <w:t xml:space="preserve"> BFR</w:t>
      </w:r>
      <w:r>
        <w:rPr>
          <w:kern w:val="2"/>
          <w:lang w:val="en-GB" w:eastAsia="zh-CN"/>
        </w:rPr>
        <w:t xml:space="preserve">. However, current specification TS 38.213 missed such information. </w:t>
      </w:r>
    </w:p>
    <w:p w14:paraId="5A85E3B2" w14:textId="77777777" w:rsidR="00F52AEC" w:rsidRPr="005779EF" w:rsidRDefault="00F52AEC" w:rsidP="00F52AEC">
      <w:pPr>
        <w:rPr>
          <w:kern w:val="2"/>
          <w:u w:val="single"/>
          <w:lang w:val="en-GB" w:eastAsia="zh-CN"/>
        </w:rPr>
      </w:pPr>
      <w:r w:rsidRPr="005779EF">
        <w:rPr>
          <w:kern w:val="2"/>
          <w:u w:val="single"/>
          <w:lang w:val="en-GB" w:eastAsia="zh-CN"/>
        </w:rPr>
        <w:t>Summary of changes</w:t>
      </w:r>
    </w:p>
    <w:p w14:paraId="5D7D06A5" w14:textId="6E95830F" w:rsidR="00F52AEC" w:rsidRPr="00673F53" w:rsidRDefault="00F52AEC" w:rsidP="00F52AEC">
      <w:pPr>
        <w:rPr>
          <w:kern w:val="2"/>
          <w:lang w:val="en-GB" w:eastAsia="zh-CN"/>
        </w:rPr>
      </w:pPr>
      <w:r>
        <w:rPr>
          <w:kern w:val="2"/>
          <w:lang w:val="en-GB" w:eastAsia="zh-CN"/>
        </w:rPr>
        <w:t>Align SCell BFR MAC CE description in TS 38.213 with TS 38.321</w:t>
      </w:r>
      <w:r w:rsidRPr="005779EF">
        <w:rPr>
          <w:kern w:val="2"/>
          <w:lang w:val="en-GB" w:eastAsia="zh-CN"/>
        </w:rPr>
        <w:t>.</w:t>
      </w:r>
      <w:r>
        <w:rPr>
          <w:kern w:val="2"/>
          <w:lang w:val="en-GB" w:eastAsia="zh-CN"/>
        </w:rPr>
        <w:t xml:space="preserve"> Add </w:t>
      </w:r>
      <w:r w:rsidRPr="00690EE5">
        <w:rPr>
          <w:kern w:val="2"/>
          <w:lang w:val="en-GB" w:eastAsia="zh-CN"/>
        </w:rPr>
        <w:t xml:space="preserve">candidate beam availability indication </w:t>
      </w:r>
      <w:r>
        <w:rPr>
          <w:kern w:val="2"/>
          <w:lang w:val="en-GB" w:eastAsia="zh-CN"/>
        </w:rPr>
        <w:t xml:space="preserve">information </w:t>
      </w:r>
      <w:r w:rsidR="00BF0B3E">
        <w:rPr>
          <w:kern w:val="2"/>
          <w:lang w:val="en-GB" w:eastAsia="zh-CN"/>
        </w:rPr>
        <w:t>provided by the</w:t>
      </w:r>
      <w:r>
        <w:rPr>
          <w:kern w:val="2"/>
          <w:lang w:val="en-GB" w:eastAsia="zh-CN"/>
        </w:rPr>
        <w:t xml:space="preserve"> PHY layer. </w:t>
      </w:r>
    </w:p>
    <w:p w14:paraId="2074BFC2" w14:textId="77777777" w:rsidR="00F52AEC" w:rsidRPr="00673F53" w:rsidRDefault="00F52AEC" w:rsidP="00F52AEC">
      <w:pPr>
        <w:rPr>
          <w:kern w:val="2"/>
          <w:u w:val="single"/>
          <w:lang w:val="en-GB" w:eastAsia="zh-CN"/>
        </w:rPr>
      </w:pPr>
      <w:r w:rsidRPr="00673F53">
        <w:rPr>
          <w:kern w:val="2"/>
          <w:u w:val="single"/>
          <w:lang w:val="en-GB" w:eastAsia="zh-CN"/>
        </w:rPr>
        <w:t>Consequences if not approved</w:t>
      </w:r>
    </w:p>
    <w:p w14:paraId="39ED4AD2" w14:textId="77777777" w:rsidR="00F52AEC" w:rsidRPr="00673F53" w:rsidRDefault="00F52AEC" w:rsidP="00F52AEC">
      <w:pPr>
        <w:rPr>
          <w:kern w:val="2"/>
          <w:lang w:val="en-GB" w:eastAsia="zh-CN"/>
        </w:rPr>
      </w:pPr>
      <w:r>
        <w:rPr>
          <w:iCs/>
          <w:lang w:eastAsia="zh-CN"/>
        </w:rPr>
        <w:t>PHY layer may not provide candidate beam availability indication information to MAC layer</w:t>
      </w:r>
      <w:r w:rsidRPr="00673F53">
        <w:rPr>
          <w:iCs/>
          <w:lang w:eastAsia="zh-CN"/>
        </w:rPr>
        <w:t>.</w:t>
      </w:r>
    </w:p>
    <w:p w14:paraId="1A23CE51" w14:textId="77777777" w:rsidR="00126172" w:rsidRDefault="00126172" w:rsidP="00F52AEC">
      <w:pPr>
        <w:rPr>
          <w:b/>
          <w:i/>
          <w:kern w:val="2"/>
          <w:lang w:val="en-GB" w:eastAsia="zh-CN"/>
        </w:rPr>
      </w:pPr>
    </w:p>
    <w:p w14:paraId="5F5C2FDB" w14:textId="7C9960C7" w:rsidR="00F52AEC" w:rsidRPr="001A4EFA" w:rsidRDefault="00F52AEC" w:rsidP="00F52AEC">
      <w:pPr>
        <w:rPr>
          <w:b/>
          <w:i/>
          <w:kern w:val="2"/>
          <w:lang w:val="en-GB" w:eastAsia="zh-CN"/>
        </w:rPr>
      </w:pPr>
      <w:r w:rsidRPr="00BE24D0">
        <w:rPr>
          <w:b/>
          <w:i/>
          <w:kern w:val="2"/>
          <w:lang w:val="en-GB" w:eastAsia="zh-CN"/>
        </w:rPr>
        <w:t xml:space="preserve">Proposal </w:t>
      </w:r>
      <w:r w:rsidR="00856BFD">
        <w:rPr>
          <w:b/>
          <w:i/>
          <w:kern w:val="2"/>
          <w:lang w:val="en-GB" w:eastAsia="zh-CN"/>
        </w:rPr>
        <w:t>12</w:t>
      </w:r>
      <w:r w:rsidRPr="00BE24D0">
        <w:rPr>
          <w:b/>
          <w:i/>
          <w:kern w:val="2"/>
          <w:lang w:val="en-GB" w:eastAsia="zh-CN"/>
        </w:rPr>
        <w:t>:</w:t>
      </w:r>
      <w:r>
        <w:rPr>
          <w:b/>
          <w:i/>
          <w:kern w:val="2"/>
          <w:lang w:val="en-GB" w:eastAsia="zh-CN"/>
        </w:rPr>
        <w:t xml:space="preserve"> For SCell BFR, add candidate beam availability indication information in TS 38.213 to align with TS 38.321</w:t>
      </w:r>
      <w:r w:rsidRPr="00BE24D0">
        <w:rPr>
          <w:b/>
          <w:i/>
          <w:kern w:val="2"/>
          <w:lang w:val="en-GB" w:eastAsia="zh-CN"/>
        </w:rPr>
        <w:t>.</w:t>
      </w:r>
    </w:p>
    <w:p w14:paraId="6EA4CF07" w14:textId="77777777" w:rsidR="00F52AEC" w:rsidRPr="005779EF" w:rsidRDefault="00F52AEC" w:rsidP="00F52AEC">
      <w:pPr>
        <w:rPr>
          <w:kern w:val="2"/>
          <w:lang w:val="en-GB" w:eastAsia="zh-CN"/>
        </w:rPr>
      </w:pPr>
      <w:r w:rsidRPr="005779EF">
        <w:rPr>
          <w:kern w:val="2"/>
          <w:lang w:val="en-GB" w:eastAsia="zh-CN"/>
        </w:rPr>
        <w:t xml:space="preserve">The indicative TP is provided </w:t>
      </w:r>
      <w:r>
        <w:rPr>
          <w:kern w:val="2"/>
          <w:lang w:val="en-GB" w:eastAsia="zh-CN"/>
        </w:rPr>
        <w:t>below</w:t>
      </w:r>
    </w:p>
    <w:tbl>
      <w:tblPr>
        <w:tblStyle w:val="ac"/>
        <w:tblW w:w="0" w:type="auto"/>
        <w:tblLook w:val="04A0" w:firstRow="1" w:lastRow="0" w:firstColumn="1" w:lastColumn="0" w:noHBand="0" w:noVBand="1"/>
      </w:tblPr>
      <w:tblGrid>
        <w:gridCol w:w="9307"/>
      </w:tblGrid>
      <w:tr w:rsidR="00F52AEC" w:rsidRPr="00673F53" w14:paraId="020AE6FA" w14:textId="77777777" w:rsidTr="004A0B82">
        <w:tc>
          <w:tcPr>
            <w:tcW w:w="9307" w:type="dxa"/>
          </w:tcPr>
          <w:p w14:paraId="43A74404" w14:textId="45339523" w:rsidR="00F52AEC" w:rsidRPr="00821C7A" w:rsidRDefault="00F52AEC" w:rsidP="004A0B82">
            <w:pPr>
              <w:jc w:val="center"/>
              <w:rPr>
                <w:b/>
                <w:sz w:val="20"/>
                <w:szCs w:val="20"/>
                <w:highlight w:val="cyan"/>
                <w:u w:val="single"/>
              </w:rPr>
            </w:pPr>
            <w:r w:rsidRPr="00821C7A">
              <w:rPr>
                <w:color w:val="FF0000"/>
                <w:sz w:val="20"/>
                <w:szCs w:val="20"/>
              </w:rPr>
              <w:t>&lt; Start of text proposal on TS 38.213 v16.</w:t>
            </w:r>
            <w:r w:rsidR="00B65B43">
              <w:rPr>
                <w:color w:val="FF0000"/>
                <w:sz w:val="20"/>
                <w:szCs w:val="20"/>
              </w:rPr>
              <w:t>1</w:t>
            </w:r>
            <w:r w:rsidRPr="00821C7A">
              <w:rPr>
                <w:color w:val="FF0000"/>
                <w:sz w:val="20"/>
                <w:szCs w:val="20"/>
              </w:rPr>
              <w:t xml:space="preserve">.0 </w:t>
            </w:r>
            <w:r w:rsidR="001074F5">
              <w:rPr>
                <w:color w:val="FF0000"/>
                <w:sz w:val="20"/>
                <w:szCs w:val="20"/>
              </w:rPr>
              <w:t>S</w:t>
            </w:r>
            <w:r w:rsidR="001074F5" w:rsidRPr="00821C7A">
              <w:rPr>
                <w:color w:val="FF0000"/>
                <w:sz w:val="20"/>
                <w:szCs w:val="20"/>
              </w:rPr>
              <w:t xml:space="preserve">ection </w:t>
            </w:r>
            <w:r w:rsidRPr="00821C7A">
              <w:rPr>
                <w:color w:val="FF0000"/>
                <w:sz w:val="20"/>
                <w:szCs w:val="20"/>
              </w:rPr>
              <w:t>6&gt;</w:t>
            </w:r>
          </w:p>
          <w:p w14:paraId="02E92CB1" w14:textId="77777777" w:rsidR="00F52AEC" w:rsidRDefault="00F52AEC" w:rsidP="004A0B82">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4664309B" w14:textId="42987041" w:rsidR="00F52AEC" w:rsidRPr="000A36BA" w:rsidRDefault="001074F5" w:rsidP="004A0B82">
            <w:pPr>
              <w:autoSpaceDE/>
              <w:autoSpaceDN/>
              <w:adjustRightInd/>
              <w:snapToGrid/>
              <w:spacing w:after="180"/>
              <w:jc w:val="left"/>
              <w:rPr>
                <w:rFonts w:eastAsia="等线"/>
                <w:sz w:val="20"/>
                <w:szCs w:val="20"/>
                <w:lang w:val="en-GB"/>
              </w:rPr>
            </w:pPr>
            <w:ins w:id="51" w:author="Huawei" w:date="2020-04-10T11:12:00Z">
              <w:r w:rsidRPr="001074F5">
                <w:rPr>
                  <w:rFonts w:eastAsia="等线"/>
                  <w:sz w:val="20"/>
                  <w:szCs w:val="20"/>
                  <w:lang w:val="en-GB"/>
                </w:rPr>
                <w:t>For the PCell or the PSCell, u</w:t>
              </w:r>
            </w:ins>
            <w:del w:id="52" w:author="Huawei" w:date="2020-04-10T11:12:00Z">
              <w:r w:rsidR="00F52AEC" w:rsidRPr="001074F5" w:rsidDel="001074F5">
                <w:rPr>
                  <w:rFonts w:eastAsia="等线"/>
                  <w:sz w:val="20"/>
                  <w:szCs w:val="20"/>
                  <w:lang w:val="en-GB"/>
                </w:rPr>
                <w:delText>U</w:delText>
              </w:r>
            </w:del>
            <w:r w:rsidR="00F52AEC" w:rsidRPr="000A36BA">
              <w:rPr>
                <w:rFonts w:eastAsia="等线"/>
                <w:sz w:val="20"/>
                <w:szCs w:val="20"/>
                <w:lang w:val="en-GB"/>
              </w:rPr>
              <w:t>pon request from higher layers, the UE provides to higher layers the periodic CSI-RS configuration indexes and/or SS/PBCH block indexes</w:t>
            </w:r>
            <w:r w:rsidR="00F52AEC" w:rsidRPr="000A36BA">
              <w:rPr>
                <w:rFonts w:eastAsia="等线"/>
                <w:iCs/>
                <w:sz w:val="20"/>
                <w:szCs w:val="20"/>
                <w:lang w:val="en-GB"/>
              </w:rPr>
              <w:t xml:space="preserve"> </w:t>
            </w:r>
            <w:r w:rsidR="00F52AEC" w:rsidRPr="000A36BA">
              <w:rPr>
                <w:rFonts w:eastAsia="等线"/>
                <w:sz w:val="20"/>
                <w:szCs w:val="20"/>
                <w:lang w:val="en-GB"/>
              </w:rPr>
              <w:t xml:space="preserve">from the set </w:t>
            </w:r>
            <w:r w:rsidR="00F52AEC" w:rsidRPr="000A36BA">
              <w:rPr>
                <w:rFonts w:eastAsia="等线"/>
                <w:iCs/>
                <w:noProof/>
                <w:position w:val="-10"/>
                <w:sz w:val="20"/>
                <w:szCs w:val="20"/>
                <w:lang w:eastAsia="zh-CN"/>
              </w:rPr>
              <w:drawing>
                <wp:inline distT="0" distB="0" distL="0" distR="0" wp14:anchorId="774BBE23" wp14:editId="2FCA4333">
                  <wp:extent cx="180975" cy="180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F52AEC" w:rsidRPr="000A36BA">
              <w:rPr>
                <w:rFonts w:eastAsia="等线"/>
                <w:iCs/>
                <w:sz w:val="20"/>
                <w:szCs w:val="20"/>
                <w:lang w:val="en-GB"/>
              </w:rPr>
              <w:t xml:space="preserve"> and the corresponding L1-RSRP measurements that are larger than or equal to the </w:t>
            </w:r>
            <w:r w:rsidR="00F52AEC" w:rsidRPr="000A36BA">
              <w:rPr>
                <w:rFonts w:eastAsia="等线"/>
                <w:sz w:val="20"/>
                <w:szCs w:val="20"/>
                <w:lang w:val="en-GB"/>
              </w:rPr>
              <w:t>Q</w:t>
            </w:r>
            <w:r w:rsidR="00F52AEC" w:rsidRPr="000A36BA">
              <w:rPr>
                <w:rFonts w:eastAsia="等线"/>
                <w:sz w:val="20"/>
                <w:szCs w:val="20"/>
                <w:vertAlign w:val="subscript"/>
                <w:lang w:val="en-GB"/>
              </w:rPr>
              <w:t>in,LR</w:t>
            </w:r>
            <w:r w:rsidR="00F52AEC" w:rsidRPr="000A36BA">
              <w:rPr>
                <w:rFonts w:eastAsia="等线"/>
                <w:iCs/>
                <w:sz w:val="20"/>
                <w:szCs w:val="20"/>
                <w:lang w:val="en-GB"/>
              </w:rPr>
              <w:t xml:space="preserve"> threshold. </w:t>
            </w:r>
          </w:p>
          <w:p w14:paraId="0CA98DE5" w14:textId="4CB0EA0F" w:rsidR="00F52AEC" w:rsidRPr="00C8262F" w:rsidRDefault="009D5134" w:rsidP="004A0B82">
            <w:pPr>
              <w:autoSpaceDE/>
              <w:autoSpaceDN/>
              <w:adjustRightInd/>
              <w:snapToGrid/>
              <w:spacing w:after="180"/>
              <w:jc w:val="left"/>
              <w:rPr>
                <w:rFonts w:eastAsia="等线"/>
                <w:iCs/>
                <w:sz w:val="20"/>
                <w:szCs w:val="20"/>
                <w:lang w:val="en-GB"/>
              </w:rPr>
            </w:pPr>
            <w:ins w:id="53" w:author="Huawei" w:date="2020-04-10T11:13:00Z">
              <w:r w:rsidRPr="009D5134">
                <w:rPr>
                  <w:sz w:val="20"/>
                  <w:szCs w:val="20"/>
                </w:rPr>
                <w:t>For the SCell, u</w:t>
              </w:r>
            </w:ins>
            <w:del w:id="54" w:author="Huawei" w:date="2020-04-10T11:13:00Z">
              <w:r w:rsidR="00F52AEC" w:rsidRPr="009D5134" w:rsidDel="009D5134">
                <w:rPr>
                  <w:rFonts w:eastAsia="等线"/>
                  <w:sz w:val="20"/>
                  <w:szCs w:val="20"/>
                  <w:lang w:val="en-GB"/>
                </w:rPr>
                <w:delText>U</w:delText>
              </w:r>
            </w:del>
            <w:r w:rsidR="00F52AEC" w:rsidRPr="00C8262F">
              <w:rPr>
                <w:rFonts w:eastAsia="等线"/>
                <w:sz w:val="20"/>
                <w:szCs w:val="20"/>
                <w:lang w:val="en-GB"/>
              </w:rPr>
              <w:t xml:space="preserve">pon request from higher layers, the UE provides to higher layers </w:t>
            </w:r>
            <w:ins w:id="55" w:author="Huawei" w:date="2020-04-10T11:13:00Z">
              <w:r w:rsidRPr="009D5134">
                <w:rPr>
                  <w:rFonts w:eastAsia="等线"/>
                  <w:sz w:val="20"/>
                  <w:szCs w:val="20"/>
                  <w:lang w:val="en-GB"/>
                </w:rPr>
                <w:t>whether there is at least one periodic CSI-RS configuration index and/or SS/PBCH block index</w:t>
              </w:r>
              <w:r w:rsidRPr="009D5134">
                <w:rPr>
                  <w:rFonts w:eastAsia="等线"/>
                  <w:iCs/>
                  <w:sz w:val="20"/>
                  <w:szCs w:val="20"/>
                  <w:lang w:val="en-GB"/>
                </w:rPr>
                <w:t xml:space="preserve"> </w:t>
              </w:r>
              <w:r w:rsidRPr="009D5134">
                <w:rPr>
                  <w:rFonts w:eastAsia="等线"/>
                  <w:sz w:val="20"/>
                  <w:szCs w:val="20"/>
                  <w:lang w:val="en-GB"/>
                </w:rPr>
                <w:t xml:space="preserve">from the set </w:t>
              </w:r>
              <w:r w:rsidRPr="009D5134">
                <w:rPr>
                  <w:rFonts w:eastAsia="等线"/>
                  <w:iCs/>
                  <w:noProof/>
                  <w:position w:val="-10"/>
                  <w:sz w:val="20"/>
                  <w:szCs w:val="20"/>
                  <w:lang w:eastAsia="zh-CN"/>
                </w:rPr>
                <w:drawing>
                  <wp:inline distT="0" distB="0" distL="0" distR="0" wp14:anchorId="688A8313" wp14:editId="24D36B03">
                    <wp:extent cx="18097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等线"/>
                  <w:sz w:val="20"/>
                  <w:szCs w:val="20"/>
                  <w:lang w:val="en-GB"/>
                </w:rPr>
                <w:t xml:space="preserve"> with corresponding L1-RSRP measurements that are larger than or equal to the Q</w:t>
              </w:r>
              <w:r w:rsidRPr="009D5134">
                <w:rPr>
                  <w:rFonts w:eastAsia="等线"/>
                  <w:sz w:val="20"/>
                  <w:szCs w:val="20"/>
                  <w:vertAlign w:val="subscript"/>
                  <w:lang w:val="en-GB"/>
                </w:rPr>
                <w:t>in,LR</w:t>
              </w:r>
              <w:r w:rsidRPr="009D5134">
                <w:rPr>
                  <w:rFonts w:eastAsia="等线"/>
                  <w:sz w:val="20"/>
                  <w:szCs w:val="20"/>
                  <w:lang w:val="en-GB"/>
                </w:rPr>
                <w:t xml:space="preserve"> threshold, and</w:t>
              </w:r>
              <w:r w:rsidRPr="00C8262F">
                <w:rPr>
                  <w:rFonts w:eastAsia="等线"/>
                  <w:iCs/>
                  <w:sz w:val="20"/>
                  <w:szCs w:val="20"/>
                  <w:lang w:val="en-GB"/>
                </w:rPr>
                <w:t xml:space="preserve"> </w:t>
              </w:r>
            </w:ins>
            <w:r w:rsidR="00F52AEC" w:rsidRPr="00C8262F">
              <w:rPr>
                <w:rFonts w:eastAsia="等线"/>
                <w:sz w:val="20"/>
                <w:szCs w:val="20"/>
                <w:lang w:val="en-GB"/>
              </w:rPr>
              <w:t>the periodic CSI-RS configuration indexes and/or SS/PBCH block indexes</w:t>
            </w:r>
            <w:r w:rsidR="00F52AEC" w:rsidRPr="00C8262F">
              <w:rPr>
                <w:rFonts w:eastAsia="等线"/>
                <w:iCs/>
                <w:sz w:val="20"/>
                <w:szCs w:val="20"/>
                <w:lang w:val="en-GB"/>
              </w:rPr>
              <w:t xml:space="preserve"> </w:t>
            </w:r>
            <w:r w:rsidR="00F52AEC" w:rsidRPr="00C8262F">
              <w:rPr>
                <w:rFonts w:eastAsia="等线"/>
                <w:sz w:val="20"/>
                <w:szCs w:val="20"/>
                <w:lang w:val="en-GB"/>
              </w:rPr>
              <w:t xml:space="preserve">from the set </w:t>
            </w:r>
            <w:r w:rsidR="00F52AEC" w:rsidRPr="00C8262F">
              <w:rPr>
                <w:rFonts w:eastAsia="等线"/>
                <w:iCs/>
                <w:noProof/>
                <w:position w:val="-10"/>
                <w:sz w:val="20"/>
                <w:szCs w:val="20"/>
                <w:lang w:eastAsia="zh-CN"/>
              </w:rPr>
              <w:drawing>
                <wp:inline distT="0" distB="0" distL="0" distR="0" wp14:anchorId="7D855DFF" wp14:editId="00740444">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F52AEC" w:rsidRPr="00C8262F">
              <w:rPr>
                <w:rFonts w:eastAsia="等线"/>
                <w:iCs/>
                <w:sz w:val="20"/>
                <w:szCs w:val="20"/>
                <w:lang w:val="en-GB"/>
              </w:rPr>
              <w:t xml:space="preserve"> and the corresponding L1-RSRP measurements that are larger than or equal to the </w:t>
            </w:r>
            <w:r w:rsidR="00F52AEC" w:rsidRPr="00C8262F">
              <w:rPr>
                <w:rFonts w:eastAsia="等线"/>
                <w:sz w:val="20"/>
                <w:szCs w:val="20"/>
                <w:lang w:val="en-GB"/>
              </w:rPr>
              <w:t>Q</w:t>
            </w:r>
            <w:r w:rsidR="00F52AEC" w:rsidRPr="00C8262F">
              <w:rPr>
                <w:rFonts w:eastAsia="等线"/>
                <w:sz w:val="20"/>
                <w:szCs w:val="20"/>
                <w:vertAlign w:val="subscript"/>
                <w:lang w:val="en-GB"/>
              </w:rPr>
              <w:t>in,LR</w:t>
            </w:r>
            <w:r w:rsidR="00F52AEC" w:rsidRPr="00C8262F">
              <w:rPr>
                <w:rFonts w:eastAsia="等线"/>
                <w:iCs/>
                <w:sz w:val="20"/>
                <w:szCs w:val="20"/>
                <w:lang w:val="en-GB"/>
              </w:rPr>
              <w:t xml:space="preserve"> threshold</w:t>
            </w:r>
            <w:ins w:id="56" w:author="Huawei" w:date="2020-04-10T11:13:00Z">
              <w:r w:rsidRPr="009D5134">
                <w:rPr>
                  <w:rFonts w:eastAsia="等线"/>
                  <w:iCs/>
                  <w:sz w:val="20"/>
                  <w:szCs w:val="20"/>
                  <w:lang w:val="en-GB"/>
                </w:rPr>
                <w:t>, if any</w:t>
              </w:r>
            </w:ins>
            <w:r w:rsidR="00F52AEC" w:rsidRPr="00C8262F">
              <w:rPr>
                <w:rFonts w:eastAsia="等线"/>
                <w:iCs/>
                <w:sz w:val="20"/>
                <w:szCs w:val="20"/>
                <w:lang w:val="en-GB"/>
              </w:rPr>
              <w:t xml:space="preserve">. </w:t>
            </w:r>
          </w:p>
          <w:p w14:paraId="5FB53DAA" w14:textId="77777777" w:rsidR="00F52AEC" w:rsidRPr="00222566" w:rsidRDefault="00F52AEC" w:rsidP="004A0B82">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5A56016F" w14:textId="15A0D7D8" w:rsidR="00F52AEC" w:rsidRPr="00010471" w:rsidRDefault="00F52AEC" w:rsidP="000662A4">
            <w:pPr>
              <w:tabs>
                <w:tab w:val="left" w:pos="2116"/>
              </w:tabs>
              <w:autoSpaceDE/>
              <w:autoSpaceDN/>
              <w:adjustRightInd/>
              <w:snapToGrid/>
              <w:spacing w:after="180"/>
              <w:jc w:val="left"/>
              <w:rPr>
                <w:rFonts w:eastAsia="等线"/>
                <w:sz w:val="20"/>
                <w:szCs w:val="20"/>
                <w:lang w:val="en-GB"/>
              </w:rPr>
            </w:pPr>
            <w:r w:rsidRPr="00010471">
              <w:rPr>
                <w:rFonts w:eastAsia="等线"/>
                <w:sz w:val="20"/>
                <w:szCs w:val="20"/>
                <w:lang w:val="en-GB"/>
              </w:rPr>
              <w:t xml:space="preserve">A UE can be provided, by </w:t>
            </w:r>
            <w:r w:rsidRPr="00010471">
              <w:rPr>
                <w:rFonts w:eastAsia="等线"/>
                <w:i/>
                <w:color w:val="000000"/>
                <w:sz w:val="20"/>
                <w:szCs w:val="20"/>
                <w:lang w:val="en-GB"/>
              </w:rPr>
              <w:t>schedulingRequestIDForBFR</w:t>
            </w:r>
            <w:r w:rsidRPr="00010471">
              <w:rPr>
                <w:rFonts w:eastAsia="等线"/>
                <w:iCs/>
                <w:noProof/>
                <w:sz w:val="20"/>
                <w:szCs w:val="20"/>
                <w:lang w:val="en-GB" w:eastAsia="zh-CN"/>
              </w:rPr>
              <w:t xml:space="preserve">, a configuration for PUCCH transmission with a link recovery request (LRR) as described in Clause 9.2.4. The UE can transmit in a first PUSCH </w:t>
            </w:r>
            <w:del w:id="57" w:author="Huawei" w:date="2020-04-10T11:14:00Z">
              <w:r w:rsidRPr="009D5134" w:rsidDel="009D5134">
                <w:rPr>
                  <w:rFonts w:eastAsia="等线"/>
                  <w:iCs/>
                  <w:noProof/>
                  <w:sz w:val="20"/>
                  <w:szCs w:val="20"/>
                  <w:lang w:val="en-GB" w:eastAsia="zh-CN"/>
                </w:rPr>
                <w:delText xml:space="preserve">at least </w:delText>
              </w:r>
            </w:del>
            <w:r w:rsidRPr="00010471">
              <w:rPr>
                <w:rFonts w:eastAsia="等线"/>
                <w:iCs/>
                <w:noProof/>
                <w:sz w:val="20"/>
                <w:szCs w:val="20"/>
                <w:lang w:val="en-GB" w:eastAsia="zh-CN"/>
              </w:rPr>
              <w:t xml:space="preserve">one MAC CE providing </w:t>
            </w:r>
            <w:del w:id="58" w:author="Huawei" w:date="2020-04-10T11:14:00Z">
              <w:r w:rsidRPr="009D5134" w:rsidDel="009D5134">
                <w:rPr>
                  <w:rFonts w:eastAsia="等线"/>
                  <w:iCs/>
                  <w:noProof/>
                  <w:sz w:val="20"/>
                  <w:szCs w:val="20"/>
                  <w:lang w:val="en-GB" w:eastAsia="zh-CN"/>
                </w:rPr>
                <w:delText xml:space="preserve">one </w:delText>
              </w:r>
            </w:del>
            <w:r w:rsidRPr="00010471">
              <w:rPr>
                <w:rFonts w:eastAsia="等线"/>
                <w:iCs/>
                <w:noProof/>
                <w:sz w:val="20"/>
                <w:szCs w:val="20"/>
                <w:lang w:val="en-GB" w:eastAsia="zh-CN"/>
              </w:rPr>
              <w:t>index</w:t>
            </w:r>
            <w:ins w:id="59" w:author="Huawei" w:date="2020-04-10T11:14:00Z">
              <w:r w:rsidR="009D5134" w:rsidRPr="009D5134">
                <w:rPr>
                  <w:rFonts w:eastAsia="等线"/>
                  <w:iCs/>
                  <w:noProof/>
                  <w:sz w:val="20"/>
                  <w:szCs w:val="20"/>
                  <w:lang w:val="en-GB" w:eastAsia="zh-CN"/>
                </w:rPr>
                <w:t>(es)</w:t>
              </w:r>
            </w:ins>
            <w:r w:rsidR="009D5134" w:rsidRPr="009D5134">
              <w:rPr>
                <w:rFonts w:eastAsia="等线"/>
                <w:iCs/>
                <w:noProof/>
                <w:sz w:val="20"/>
                <w:szCs w:val="20"/>
                <w:lang w:val="en-GB" w:eastAsia="zh-CN"/>
              </w:rPr>
              <w:t xml:space="preserve"> </w:t>
            </w:r>
            <w:r w:rsidRPr="00010471">
              <w:rPr>
                <w:rFonts w:eastAsia="等线"/>
                <w:iCs/>
                <w:noProof/>
                <w:sz w:val="20"/>
                <w:szCs w:val="20"/>
                <w:lang w:val="en-GB" w:eastAsia="zh-CN"/>
              </w:rPr>
              <w:t>for at least one corresponding SCell</w:t>
            </w:r>
            <w:ins w:id="60" w:author="Huawei" w:date="2020-04-10T11:14:00Z">
              <w:r w:rsidR="009D5134" w:rsidRPr="009D5134">
                <w:rPr>
                  <w:rFonts w:eastAsia="等线"/>
                  <w:iCs/>
                  <w:noProof/>
                  <w:sz w:val="20"/>
                  <w:szCs w:val="20"/>
                  <w:lang w:val="en-GB" w:eastAsia="zh-CN"/>
                </w:rPr>
                <w:t>(s)</w:t>
              </w:r>
            </w:ins>
            <w:r w:rsidRPr="00010471">
              <w:rPr>
                <w:rFonts w:eastAsia="等线"/>
                <w:iCs/>
                <w:noProof/>
                <w:sz w:val="20"/>
                <w:szCs w:val="20"/>
                <w:lang w:val="en-GB" w:eastAsia="zh-CN"/>
              </w:rPr>
              <w:t xml:space="preserve"> with</w:t>
            </w:r>
            <w:r w:rsidRPr="00010471">
              <w:rPr>
                <w:rFonts w:eastAsia="等线"/>
                <w:sz w:val="20"/>
                <w:szCs w:val="20"/>
                <w:lang w:val="en-GB"/>
              </w:rPr>
              <w:t xml:space="preserve"> </w:t>
            </w:r>
            <w:r w:rsidRPr="00010471">
              <w:rPr>
                <w:rFonts w:eastAsia="等线"/>
                <w:iCs/>
                <w:sz w:val="20"/>
                <w:szCs w:val="20"/>
                <w:lang w:val="en-GB"/>
              </w:rPr>
              <w:t>radio link quality</w:t>
            </w:r>
            <w:r w:rsidRPr="00010471">
              <w:rPr>
                <w:rFonts w:eastAsia="等线"/>
                <w:sz w:val="20"/>
                <w:szCs w:val="20"/>
                <w:lang w:val="en-GB"/>
              </w:rPr>
              <w:t xml:space="preserve"> worse than Q</w:t>
            </w:r>
            <w:r w:rsidRPr="00010471">
              <w:rPr>
                <w:rFonts w:eastAsia="等线"/>
                <w:sz w:val="20"/>
                <w:szCs w:val="20"/>
                <w:vertAlign w:val="subscript"/>
                <w:lang w:val="en-GB"/>
              </w:rPr>
              <w:t>out,LR</w:t>
            </w:r>
            <w:r w:rsidRPr="00010471">
              <w:rPr>
                <w:rFonts w:eastAsia="等线"/>
                <w:iCs/>
                <w:noProof/>
                <w:sz w:val="20"/>
                <w:szCs w:val="20"/>
                <w:lang w:val="en-GB" w:eastAsia="zh-CN"/>
              </w:rPr>
              <w:t xml:space="preserve">, </w:t>
            </w:r>
            <w:ins w:id="61" w:author="Huawei" w:date="2020-04-10T11:15:00Z">
              <w:r w:rsidR="009D5134" w:rsidRPr="009D5134">
                <w:rPr>
                  <w:rFonts w:eastAsia="等线"/>
                  <w:iCs/>
                  <w:noProof/>
                  <w:sz w:val="20"/>
                  <w:szCs w:val="20"/>
                  <w:lang w:val="en-GB" w:eastAsia="zh-CN"/>
                </w:rPr>
                <w:t xml:space="preserve">candidate beam availability indication for corresponding SCell(s), and </w:t>
              </w:r>
            </w:ins>
            <w:del w:id="62" w:author="Huawei" w:date="2020-04-10T11:16:00Z">
              <w:r w:rsidRPr="009D5134" w:rsidDel="009D5134">
                <w:rPr>
                  <w:rFonts w:eastAsia="等线"/>
                  <w:iCs/>
                  <w:noProof/>
                  <w:sz w:val="20"/>
                  <w:szCs w:val="20"/>
                  <w:lang w:val="en-GB" w:eastAsia="zh-CN"/>
                </w:rPr>
                <w:delText>an</w:delText>
              </w:r>
              <w:r w:rsidRPr="00010471" w:rsidDel="009D5134">
                <w:rPr>
                  <w:rFonts w:eastAsia="等线"/>
                  <w:iCs/>
                  <w:noProof/>
                  <w:sz w:val="20"/>
                  <w:szCs w:val="20"/>
                  <w:lang w:val="en-GB" w:eastAsia="zh-CN"/>
                </w:rPr>
                <w:delText xml:space="preserve"> </w:delText>
              </w:r>
            </w:del>
            <w:r w:rsidRPr="00010471">
              <w:rPr>
                <w:rFonts w:eastAsia="等线"/>
                <w:sz w:val="20"/>
                <w:szCs w:val="20"/>
                <w:lang w:val="en-GB"/>
              </w:rPr>
              <w:t>index</w:t>
            </w:r>
            <w:ins w:id="63" w:author="Huawei" w:date="2020-04-10T11:15:00Z">
              <w:r w:rsidR="009D5134" w:rsidRPr="009D5134">
                <w:rPr>
                  <w:rFonts w:eastAsia="等线"/>
                  <w:sz w:val="20"/>
                  <w:szCs w:val="20"/>
                  <w:lang w:val="en-GB"/>
                </w:rPr>
                <w:t>(es)</w:t>
              </w:r>
            </w:ins>
            <w:r w:rsidRPr="00010471">
              <w:rPr>
                <w:rFonts w:eastAsia="等线"/>
                <w:sz w:val="20"/>
                <w:szCs w:val="20"/>
                <w:lang w:val="en-GB"/>
              </w:rPr>
              <w:t xml:space="preserve"> </w:t>
            </w:r>
            <m:oMath>
              <m:sSub>
                <m:sSubPr>
                  <m:ctrlPr>
                    <w:rPr>
                      <w:rFonts w:ascii="Cambria Math" w:eastAsia="等线" w:hAnsi="Cambria Math"/>
                      <w:i/>
                      <w:iCs/>
                      <w:sz w:val="20"/>
                      <w:szCs w:val="20"/>
                      <w:lang w:val="en-GB"/>
                    </w:rPr>
                  </m:ctrlPr>
                </m:sSubPr>
                <m:e>
                  <m:r>
                    <w:rPr>
                      <w:rFonts w:ascii="Cambria Math" w:eastAsia="等线"/>
                      <w:sz w:val="20"/>
                      <w:szCs w:val="20"/>
                      <w:lang w:val="en-GB"/>
                    </w:rPr>
                    <m:t>q</m:t>
                  </m:r>
                </m:e>
                <m:sub>
                  <m:r>
                    <m:rPr>
                      <m:nor/>
                    </m:rPr>
                    <w:rPr>
                      <w:rFonts w:ascii="Cambria Math" w:eastAsia="等线"/>
                      <w:iCs/>
                      <w:sz w:val="20"/>
                      <w:szCs w:val="20"/>
                      <w:lang w:val="en-GB"/>
                    </w:rPr>
                    <m:t>new</m:t>
                  </m:r>
                  <m:ctrlPr>
                    <w:rPr>
                      <w:rFonts w:ascii="Cambria Math" w:eastAsia="等线" w:hAnsi="Cambria Math"/>
                      <w:iCs/>
                      <w:sz w:val="20"/>
                      <w:szCs w:val="20"/>
                      <w:lang w:val="en-GB"/>
                    </w:rPr>
                  </m:ctrlPr>
                </m:sub>
              </m:sSub>
            </m:oMath>
            <w:r w:rsidRPr="00010471">
              <w:rPr>
                <w:rFonts w:eastAsia="等线"/>
                <w:iCs/>
                <w:sz w:val="20"/>
                <w:szCs w:val="20"/>
                <w:lang w:val="en-GB"/>
              </w:rPr>
              <w:t xml:space="preserve"> </w:t>
            </w:r>
            <w:r w:rsidRPr="00010471">
              <w:rPr>
                <w:rFonts w:eastAsia="等线"/>
                <w:sz w:val="20"/>
                <w:szCs w:val="20"/>
                <w:lang w:val="en-GB"/>
              </w:rPr>
              <w:t xml:space="preserve">for a periodic CSI-RS configuration or for a SS/PBCH block </w:t>
            </w:r>
            <w:r w:rsidRPr="00010471">
              <w:rPr>
                <w:rFonts w:eastAsia="等线"/>
                <w:iCs/>
                <w:noProof/>
                <w:sz w:val="20"/>
                <w:szCs w:val="20"/>
                <w:lang w:val="en-GB" w:eastAsia="zh-CN"/>
              </w:rPr>
              <w:t xml:space="preserve">provided </w:t>
            </w:r>
            <w:r w:rsidRPr="00010471">
              <w:rPr>
                <w:rFonts w:eastAsia="等线"/>
                <w:iCs/>
                <w:sz w:val="20"/>
                <w:szCs w:val="20"/>
                <w:lang w:val="en-GB"/>
              </w:rPr>
              <w:t xml:space="preserve">by higher layers, as described in </w:t>
            </w:r>
            <w:r w:rsidRPr="00010471">
              <w:rPr>
                <w:rFonts w:eastAsia="等线"/>
                <w:sz w:val="20"/>
                <w:szCs w:val="20"/>
                <w:lang w:val="en-GB"/>
              </w:rPr>
              <w:t>[11, TS 38.321]</w:t>
            </w:r>
            <w:r w:rsidRPr="00010471">
              <w:rPr>
                <w:rFonts w:eastAsia="等线"/>
                <w:iCs/>
                <w:sz w:val="20"/>
                <w:szCs w:val="20"/>
                <w:lang w:val="en-GB"/>
              </w:rPr>
              <w:t>, if any, for</w:t>
            </w:r>
            <w:r w:rsidRPr="009D5134">
              <w:rPr>
                <w:rFonts w:eastAsia="等线"/>
                <w:iCs/>
                <w:sz w:val="20"/>
                <w:szCs w:val="20"/>
                <w:lang w:val="en-GB"/>
              </w:rPr>
              <w:t xml:space="preserve"> </w:t>
            </w:r>
            <w:del w:id="64" w:author="Huawei" w:date="2020-04-10T11:15:00Z">
              <w:r w:rsidRPr="009D5134" w:rsidDel="009D5134">
                <w:rPr>
                  <w:rFonts w:eastAsia="等线"/>
                  <w:iCs/>
                  <w:sz w:val="20"/>
                  <w:szCs w:val="20"/>
                  <w:lang w:val="en-GB"/>
                </w:rPr>
                <w:delText>a</w:delText>
              </w:r>
              <w:r w:rsidRPr="009D5134" w:rsidDel="009D5134">
                <w:rPr>
                  <w:rFonts w:eastAsia="等线"/>
                  <w:iCs/>
                  <w:strike/>
                  <w:sz w:val="20"/>
                  <w:szCs w:val="20"/>
                  <w:u w:val="single"/>
                  <w:lang w:val="en-GB"/>
                </w:rPr>
                <w:delText xml:space="preserve"> </w:delText>
              </w:r>
            </w:del>
            <w:r w:rsidRPr="00010471">
              <w:rPr>
                <w:rFonts w:eastAsia="等线"/>
                <w:iCs/>
                <w:sz w:val="20"/>
                <w:szCs w:val="20"/>
                <w:lang w:val="en-GB"/>
              </w:rPr>
              <w:t xml:space="preserve">corresponding SCell. </w:t>
            </w:r>
          </w:p>
          <w:p w14:paraId="3081D4F8" w14:textId="77777777" w:rsidR="00F52AEC" w:rsidRPr="00821C7A" w:rsidRDefault="00F52AEC" w:rsidP="004A0B82">
            <w:pPr>
              <w:jc w:val="center"/>
              <w:rPr>
                <w:color w:val="FF0000"/>
                <w:sz w:val="20"/>
                <w:szCs w:val="20"/>
              </w:rPr>
            </w:pPr>
            <w:r w:rsidRPr="00821C7A">
              <w:rPr>
                <w:color w:val="FF0000"/>
                <w:sz w:val="20"/>
                <w:szCs w:val="20"/>
              </w:rPr>
              <w:t>&lt; Unchanged parts are omitted &gt;</w:t>
            </w:r>
          </w:p>
          <w:p w14:paraId="7FD3F92B" w14:textId="7EE60DE4" w:rsidR="00F52AEC" w:rsidRPr="005779EF" w:rsidRDefault="00F52AEC" w:rsidP="009D5134">
            <w:pPr>
              <w:jc w:val="center"/>
              <w:rPr>
                <w:lang w:eastAsia="zh-CN"/>
              </w:rPr>
            </w:pPr>
            <w:r w:rsidRPr="00821C7A">
              <w:rPr>
                <w:color w:val="FF0000"/>
                <w:sz w:val="20"/>
                <w:szCs w:val="20"/>
              </w:rPr>
              <w:t>&lt; End of text proposal on TS 38.213 v16.</w:t>
            </w:r>
            <w:r w:rsidR="00B65B43">
              <w:rPr>
                <w:color w:val="FF0000"/>
                <w:sz w:val="20"/>
                <w:szCs w:val="20"/>
              </w:rPr>
              <w:t>1</w:t>
            </w:r>
            <w:r w:rsidRPr="00821C7A">
              <w:rPr>
                <w:color w:val="FF0000"/>
                <w:sz w:val="20"/>
                <w:szCs w:val="20"/>
              </w:rPr>
              <w:t xml:space="preserve">.0 </w:t>
            </w:r>
            <w:r w:rsidR="001074F5">
              <w:rPr>
                <w:color w:val="FF0000"/>
                <w:sz w:val="20"/>
                <w:szCs w:val="20"/>
              </w:rPr>
              <w:t>S</w:t>
            </w:r>
            <w:r w:rsidR="001074F5" w:rsidRPr="00821C7A">
              <w:rPr>
                <w:color w:val="FF0000"/>
                <w:sz w:val="20"/>
                <w:szCs w:val="20"/>
              </w:rPr>
              <w:t xml:space="preserve">ection </w:t>
            </w:r>
            <w:r w:rsidRPr="00821C7A">
              <w:rPr>
                <w:color w:val="FF0000"/>
                <w:sz w:val="20"/>
                <w:szCs w:val="20"/>
              </w:rPr>
              <w:t>6&gt;</w:t>
            </w:r>
          </w:p>
        </w:tc>
      </w:tr>
    </w:tbl>
    <w:p w14:paraId="57D26A82" w14:textId="77777777" w:rsidR="004E066E" w:rsidRDefault="004E066E" w:rsidP="00605D9F">
      <w:pPr>
        <w:rPr>
          <w:highlight w:val="cyan"/>
          <w:lang w:val="en-GB"/>
        </w:rPr>
      </w:pPr>
    </w:p>
    <w:p w14:paraId="2EC4066E" w14:textId="77777777" w:rsidR="003E1ABD" w:rsidRPr="00673F53" w:rsidRDefault="003E1ABD" w:rsidP="0032106F">
      <w:pPr>
        <w:pStyle w:val="1"/>
        <w:rPr>
          <w:sz w:val="22"/>
          <w:szCs w:val="22"/>
          <w:lang w:val="en-GB" w:eastAsia="zh-CN"/>
        </w:rPr>
      </w:pPr>
      <w:r w:rsidRPr="00673F53">
        <w:rPr>
          <w:sz w:val="22"/>
          <w:szCs w:val="22"/>
          <w:lang w:val="en-GB" w:eastAsia="zh-CN"/>
        </w:rPr>
        <w:lastRenderedPageBreak/>
        <w:t xml:space="preserve">Summary of </w:t>
      </w:r>
      <w:r w:rsidR="00A80B89" w:rsidRPr="00673F53">
        <w:rPr>
          <w:sz w:val="22"/>
          <w:szCs w:val="22"/>
          <w:lang w:val="en-GB" w:eastAsia="zh-CN"/>
        </w:rPr>
        <w:t>proposals</w:t>
      </w:r>
    </w:p>
    <w:p w14:paraId="3C5F3D6F" w14:textId="7F43C949" w:rsidR="001074F5" w:rsidRDefault="00665294" w:rsidP="0032106F">
      <w:pPr>
        <w:rPr>
          <w:lang w:val="en-GB" w:eastAsia="zh-CN"/>
        </w:rPr>
      </w:pPr>
      <w:r w:rsidRPr="00665294">
        <w:rPr>
          <w:lang w:val="en-GB" w:eastAsia="zh-CN"/>
        </w:rPr>
        <w:t>The observations and proposals of this paper are summarized as follows.</w:t>
      </w:r>
    </w:p>
    <w:p w14:paraId="668DF63F" w14:textId="77777777" w:rsidR="00665294" w:rsidRPr="00673F53" w:rsidRDefault="00665294" w:rsidP="0032106F">
      <w:pPr>
        <w:rPr>
          <w:lang w:val="en-GB" w:eastAsia="zh-CN"/>
        </w:rPr>
      </w:pPr>
    </w:p>
    <w:p w14:paraId="271F00DB" w14:textId="3C1F9D7F" w:rsidR="00810351" w:rsidRPr="00673F53" w:rsidRDefault="00CD051A" w:rsidP="0032106F">
      <w:pPr>
        <w:rPr>
          <w:u w:val="single"/>
          <w:lang w:eastAsia="zh-CN"/>
        </w:rPr>
      </w:pPr>
      <w:r w:rsidRPr="00673F53">
        <w:rPr>
          <w:rFonts w:hint="eastAsia"/>
          <w:u w:val="single"/>
          <w:lang w:eastAsia="zh-CN"/>
        </w:rPr>
        <w:t>O</w:t>
      </w:r>
      <w:r w:rsidRPr="00673F53">
        <w:rPr>
          <w:u w:val="single"/>
          <w:lang w:eastAsia="zh-CN"/>
        </w:rPr>
        <w:t xml:space="preserve">verhead/latency reduction </w:t>
      </w:r>
    </w:p>
    <w:p w14:paraId="073530B8" w14:textId="6BFD6434" w:rsidR="00286B04" w:rsidRPr="00BE24D0" w:rsidRDefault="00286B04" w:rsidP="00286B04">
      <w:pPr>
        <w:rPr>
          <w:b/>
          <w:i/>
          <w:kern w:val="2"/>
          <w:lang w:val="en-GB" w:eastAsia="zh-CN"/>
        </w:rPr>
      </w:pPr>
      <w:r w:rsidRPr="00BE24D0">
        <w:rPr>
          <w:b/>
          <w:i/>
          <w:kern w:val="2"/>
          <w:lang w:val="en-GB" w:eastAsia="zh-CN"/>
        </w:rPr>
        <w:t xml:space="preserve">Proposal 1: Capture </w:t>
      </w:r>
      <w:r w:rsidRPr="00D5431E">
        <w:rPr>
          <w:b/>
          <w:i/>
          <w:kern w:val="2"/>
          <w:lang w:val="en-GB" w:eastAsia="zh-CN"/>
        </w:rPr>
        <w:t>application timing for the newly activated PL RSs</w:t>
      </w:r>
      <w:r>
        <w:rPr>
          <w:b/>
          <w:i/>
          <w:kern w:val="2"/>
          <w:lang w:val="en-GB" w:eastAsia="zh-CN"/>
        </w:rPr>
        <w:t xml:space="preserve"> in RAN1 spec</w:t>
      </w:r>
      <w:r w:rsidR="001913DB">
        <w:rPr>
          <w:b/>
          <w:i/>
          <w:kern w:val="2"/>
          <w:lang w:val="en-GB" w:eastAsia="zh-CN"/>
        </w:rPr>
        <w:t>s</w:t>
      </w:r>
      <w:r w:rsidRPr="00BE24D0">
        <w:rPr>
          <w:b/>
          <w:i/>
          <w:kern w:val="2"/>
          <w:lang w:val="en-GB" w:eastAsia="zh-CN"/>
        </w:rPr>
        <w:t>.</w:t>
      </w:r>
    </w:p>
    <w:p w14:paraId="0CE817DD" w14:textId="074A6182" w:rsidR="007E4B8E" w:rsidRPr="00BE24D0" w:rsidRDefault="007E4B8E" w:rsidP="007E4B8E">
      <w:pPr>
        <w:rPr>
          <w:b/>
          <w:i/>
          <w:kern w:val="2"/>
          <w:lang w:val="en-GB" w:eastAsia="zh-CN"/>
        </w:rPr>
      </w:pPr>
      <w:r w:rsidRPr="00BE24D0">
        <w:rPr>
          <w:b/>
          <w:i/>
          <w:kern w:val="2"/>
          <w:lang w:val="en-GB" w:eastAsia="zh-CN"/>
        </w:rPr>
        <w:t xml:space="preserve">Proposal </w:t>
      </w:r>
      <w:r>
        <w:rPr>
          <w:b/>
          <w:i/>
          <w:kern w:val="2"/>
          <w:lang w:val="en-GB" w:eastAsia="zh-CN"/>
        </w:rPr>
        <w:t>2</w:t>
      </w:r>
      <w:r w:rsidRPr="00BE24D0">
        <w:rPr>
          <w:b/>
          <w:i/>
          <w:kern w:val="2"/>
          <w:lang w:val="en-GB" w:eastAsia="zh-CN"/>
        </w:rPr>
        <w:t xml:space="preserve">: Capture </w:t>
      </w:r>
      <w:r>
        <w:rPr>
          <w:b/>
          <w:i/>
          <w:kern w:val="2"/>
          <w:lang w:val="en-GB" w:eastAsia="zh-CN"/>
        </w:rPr>
        <w:t xml:space="preserve">the conditions </w:t>
      </w:r>
      <w:r w:rsidRPr="007E4B8E">
        <w:rPr>
          <w:b/>
          <w:i/>
          <w:kern w:val="2"/>
          <w:lang w:val="en-GB" w:eastAsia="zh-CN"/>
        </w:rPr>
        <w:t xml:space="preserve">that newly activated PL RS by corresponding MAC CEs would be assumed as not </w:t>
      </w:r>
      <w:r w:rsidR="001913DB">
        <w:rPr>
          <w:b/>
          <w:i/>
          <w:kern w:val="2"/>
          <w:lang w:val="en-GB" w:eastAsia="zh-CN"/>
        </w:rPr>
        <w:t xml:space="preserve">being </w:t>
      </w:r>
      <w:r w:rsidRPr="007E4B8E">
        <w:rPr>
          <w:b/>
          <w:i/>
          <w:kern w:val="2"/>
          <w:lang w:val="en-GB" w:eastAsia="zh-CN"/>
        </w:rPr>
        <w:t>tracked by the UE</w:t>
      </w:r>
      <w:r>
        <w:rPr>
          <w:b/>
          <w:i/>
          <w:kern w:val="2"/>
          <w:lang w:val="en-GB" w:eastAsia="zh-CN"/>
        </w:rPr>
        <w:t xml:space="preserve">, including the case </w:t>
      </w:r>
      <w:r w:rsidR="001913DB">
        <w:rPr>
          <w:b/>
          <w:i/>
          <w:kern w:val="2"/>
          <w:lang w:val="en-GB" w:eastAsia="zh-CN"/>
        </w:rPr>
        <w:t xml:space="preserve">when </w:t>
      </w:r>
      <w:r>
        <w:rPr>
          <w:b/>
          <w:i/>
          <w:kern w:val="2"/>
          <w:lang w:val="en-GB" w:eastAsia="zh-CN"/>
        </w:rPr>
        <w:t>default PL RS mode is enabled.</w:t>
      </w:r>
    </w:p>
    <w:p w14:paraId="1618D86C" w14:textId="77777777" w:rsidR="007029EC" w:rsidRPr="00C66E8A" w:rsidRDefault="007029EC" w:rsidP="007029EC">
      <w:pPr>
        <w:rPr>
          <w:b/>
          <w:i/>
          <w:lang w:val="en-GB" w:eastAsia="zh-CN"/>
        </w:rPr>
      </w:pPr>
      <w:r w:rsidRPr="00C66E8A">
        <w:rPr>
          <w:b/>
          <w:i/>
          <w:lang w:val="en-GB" w:eastAsia="zh-CN"/>
        </w:rPr>
        <w:t>Observation 1: Default pathloss RS is ‘FR2-only’. RRC reconfigurations are still required to update the PL RS for PUSCH scheduled with DCI format 0_0, dedicated PUCCH, and dedicated SRS in FR1.</w:t>
      </w:r>
    </w:p>
    <w:p w14:paraId="6A66DFA5" w14:textId="77777777" w:rsidR="0050692D" w:rsidRDefault="0050692D" w:rsidP="0050692D">
      <w:pPr>
        <w:rPr>
          <w:b/>
          <w:i/>
          <w:lang w:val="en-GB" w:eastAsia="zh-CN"/>
        </w:rPr>
      </w:pPr>
      <w:r w:rsidRPr="00350C96">
        <w:rPr>
          <w:b/>
          <w:i/>
          <w:lang w:val="en-GB" w:eastAsia="zh-CN"/>
        </w:rPr>
        <w:t xml:space="preserve">Proposal </w:t>
      </w:r>
      <w:r>
        <w:rPr>
          <w:b/>
          <w:i/>
          <w:lang w:val="en-GB" w:eastAsia="zh-CN"/>
        </w:rPr>
        <w:t>3</w:t>
      </w:r>
      <w:r w:rsidRPr="00350C96">
        <w:rPr>
          <w:b/>
          <w:i/>
          <w:lang w:val="en-GB" w:eastAsia="zh-CN"/>
        </w:rPr>
        <w:t xml:space="preserve">: In Rel-16, remove the restriction on ‘QCL-TypeD’ RS for default </w:t>
      </w:r>
      <w:r>
        <w:rPr>
          <w:b/>
          <w:i/>
          <w:lang w:val="en-GB" w:eastAsia="zh-CN"/>
        </w:rPr>
        <w:t>PL</w:t>
      </w:r>
      <w:r w:rsidRPr="00350C96">
        <w:rPr>
          <w:b/>
          <w:i/>
          <w:lang w:val="en-GB" w:eastAsia="zh-CN"/>
        </w:rPr>
        <w:t xml:space="preserve"> RS.</w:t>
      </w:r>
    </w:p>
    <w:p w14:paraId="4430DC15" w14:textId="77777777" w:rsidR="000345F8" w:rsidRDefault="000345F8" w:rsidP="000345F8">
      <w:pPr>
        <w:rPr>
          <w:b/>
          <w:i/>
          <w:kern w:val="2"/>
          <w:lang w:val="en-GB" w:eastAsia="zh-CN"/>
        </w:rPr>
      </w:pPr>
      <w:bookmarkStart w:id="65" w:name="_GoBack"/>
      <w:bookmarkEnd w:id="65"/>
      <w:r w:rsidRPr="00BE24D0">
        <w:rPr>
          <w:b/>
          <w:i/>
          <w:kern w:val="2"/>
          <w:lang w:val="en-GB" w:eastAsia="zh-CN"/>
        </w:rPr>
        <w:t xml:space="preserve">Proposal </w:t>
      </w:r>
      <w:r>
        <w:rPr>
          <w:b/>
          <w:i/>
          <w:kern w:val="2"/>
          <w:lang w:val="en-GB" w:eastAsia="zh-CN"/>
        </w:rPr>
        <w:t>4</w:t>
      </w:r>
      <w:r w:rsidRPr="00BE24D0">
        <w:rPr>
          <w:b/>
          <w:i/>
          <w:kern w:val="2"/>
          <w:lang w:val="en-GB" w:eastAsia="zh-CN"/>
        </w:rPr>
        <w:t xml:space="preserve">: </w:t>
      </w:r>
      <w:r w:rsidRPr="00E40BCF">
        <w:rPr>
          <w:b/>
          <w:i/>
          <w:kern w:val="2"/>
          <w:lang w:val="en-GB" w:eastAsia="zh-CN"/>
        </w:rPr>
        <w:t xml:space="preserve">Align higher layer parameter name of cell lists for simultaneous </w:t>
      </w:r>
      <w:r>
        <w:rPr>
          <w:b/>
          <w:i/>
          <w:kern w:val="2"/>
          <w:lang w:val="en-GB" w:eastAsia="zh-CN"/>
        </w:rPr>
        <w:t xml:space="preserve">PDCCH </w:t>
      </w:r>
      <w:r w:rsidRPr="00E40BCF">
        <w:rPr>
          <w:b/>
          <w:i/>
          <w:kern w:val="2"/>
          <w:lang w:val="en-GB" w:eastAsia="zh-CN"/>
        </w:rPr>
        <w:t>TCI state update in TS 38.213 with TS 38.331.</w:t>
      </w:r>
    </w:p>
    <w:p w14:paraId="1182A168" w14:textId="648FF2F0" w:rsidR="000345F8" w:rsidRPr="00BE24D0" w:rsidRDefault="000345F8" w:rsidP="000345F8">
      <w:pPr>
        <w:rPr>
          <w:b/>
          <w:i/>
          <w:kern w:val="2"/>
          <w:lang w:val="en-GB" w:eastAsia="zh-CN"/>
        </w:rPr>
      </w:pPr>
      <w:r w:rsidRPr="00BE24D0">
        <w:rPr>
          <w:b/>
          <w:i/>
          <w:kern w:val="2"/>
          <w:lang w:val="en-GB" w:eastAsia="zh-CN"/>
        </w:rPr>
        <w:t xml:space="preserve">Proposal </w:t>
      </w:r>
      <w:r>
        <w:rPr>
          <w:b/>
          <w:i/>
          <w:kern w:val="2"/>
          <w:lang w:val="en-GB" w:eastAsia="zh-CN"/>
        </w:rPr>
        <w:t>5</w:t>
      </w:r>
      <w:r w:rsidRPr="00BE24D0">
        <w:rPr>
          <w:b/>
          <w:i/>
          <w:kern w:val="2"/>
          <w:lang w:val="en-GB" w:eastAsia="zh-CN"/>
        </w:rPr>
        <w:t xml:space="preserve">: </w:t>
      </w:r>
      <w:r w:rsidRPr="009813BB">
        <w:rPr>
          <w:b/>
          <w:i/>
          <w:kern w:val="2"/>
          <w:lang w:val="en-GB" w:eastAsia="zh-CN"/>
        </w:rPr>
        <w:t xml:space="preserve">Remove the reference to </w:t>
      </w:r>
      <w:r w:rsidR="00EB3DD1">
        <w:rPr>
          <w:b/>
          <w:i/>
          <w:kern w:val="2"/>
          <w:lang w:val="en-GB" w:eastAsia="zh-CN"/>
        </w:rPr>
        <w:t xml:space="preserve">Section </w:t>
      </w:r>
      <w:r w:rsidRPr="009813BB">
        <w:rPr>
          <w:b/>
          <w:i/>
          <w:kern w:val="2"/>
          <w:lang w:val="en-GB" w:eastAsia="zh-CN"/>
        </w:rPr>
        <w:t>[6.1.3.x] of TS 38.321 for multi-CC simultaneous PDSCH TCI state update in TS 38.214</w:t>
      </w:r>
      <w:r>
        <w:rPr>
          <w:b/>
          <w:i/>
          <w:kern w:val="2"/>
          <w:lang w:val="en-GB" w:eastAsia="zh-CN"/>
        </w:rPr>
        <w:t xml:space="preserve"> </w:t>
      </w:r>
      <w:r w:rsidR="00EB3DD1">
        <w:rPr>
          <w:b/>
          <w:i/>
          <w:kern w:val="2"/>
          <w:lang w:val="en-GB" w:eastAsia="zh-CN"/>
        </w:rPr>
        <w:t xml:space="preserve">Section </w:t>
      </w:r>
      <w:r>
        <w:rPr>
          <w:b/>
          <w:i/>
          <w:kern w:val="2"/>
          <w:lang w:val="en-GB" w:eastAsia="zh-CN"/>
        </w:rPr>
        <w:t>5.1.5.</w:t>
      </w:r>
    </w:p>
    <w:p w14:paraId="766CE5F9" w14:textId="77777777" w:rsidR="000345F8" w:rsidRPr="00E40BCF" w:rsidRDefault="000345F8" w:rsidP="000345F8">
      <w:pPr>
        <w:rPr>
          <w:lang w:val="en-GB" w:eastAsia="zh-CN"/>
        </w:rPr>
      </w:pPr>
      <w:r w:rsidRPr="00BE24D0">
        <w:rPr>
          <w:b/>
          <w:i/>
          <w:kern w:val="2"/>
          <w:lang w:val="en-GB" w:eastAsia="zh-CN"/>
        </w:rPr>
        <w:t xml:space="preserve">Proposal </w:t>
      </w:r>
      <w:r>
        <w:rPr>
          <w:b/>
          <w:i/>
          <w:kern w:val="2"/>
          <w:lang w:val="en-GB" w:eastAsia="zh-CN"/>
        </w:rPr>
        <w:t>6</w:t>
      </w:r>
      <w:r w:rsidRPr="00BE24D0">
        <w:rPr>
          <w:b/>
          <w:i/>
          <w:kern w:val="2"/>
          <w:lang w:val="en-GB" w:eastAsia="zh-CN"/>
        </w:rPr>
        <w:t xml:space="preserve">: </w:t>
      </w:r>
      <w:r w:rsidRPr="00E40BCF">
        <w:rPr>
          <w:b/>
          <w:i/>
          <w:kern w:val="2"/>
          <w:lang w:val="en-GB" w:eastAsia="zh-CN"/>
        </w:rPr>
        <w:t xml:space="preserve">Align higher layer parameter name of cell lists for simultaneous </w:t>
      </w:r>
      <w:r>
        <w:rPr>
          <w:b/>
          <w:i/>
          <w:kern w:val="2"/>
          <w:lang w:val="en-GB" w:eastAsia="zh-CN"/>
        </w:rPr>
        <w:t>spatial relation</w:t>
      </w:r>
      <w:r w:rsidRPr="00E40BCF">
        <w:rPr>
          <w:b/>
          <w:i/>
          <w:kern w:val="2"/>
          <w:lang w:val="en-GB" w:eastAsia="zh-CN"/>
        </w:rPr>
        <w:t xml:space="preserve"> update in TS 38.21</w:t>
      </w:r>
      <w:r>
        <w:rPr>
          <w:b/>
          <w:i/>
          <w:kern w:val="2"/>
          <w:lang w:val="en-GB" w:eastAsia="zh-CN"/>
        </w:rPr>
        <w:t>4</w:t>
      </w:r>
      <w:r w:rsidRPr="00E40BCF">
        <w:rPr>
          <w:b/>
          <w:i/>
          <w:kern w:val="2"/>
          <w:lang w:val="en-GB" w:eastAsia="zh-CN"/>
        </w:rPr>
        <w:t xml:space="preserve"> with TS 38.331.</w:t>
      </w:r>
    </w:p>
    <w:p w14:paraId="23E9F638" w14:textId="77777777" w:rsidR="00CD051A" w:rsidRPr="000345F8" w:rsidRDefault="00CD051A" w:rsidP="0032106F">
      <w:pPr>
        <w:rPr>
          <w:lang w:val="en-GB" w:eastAsia="zh-CN"/>
        </w:rPr>
      </w:pPr>
    </w:p>
    <w:p w14:paraId="7DD2EC60" w14:textId="355D9309" w:rsidR="00CD051A" w:rsidRPr="00673F53" w:rsidRDefault="00CD051A" w:rsidP="0032106F">
      <w:pPr>
        <w:rPr>
          <w:u w:val="single"/>
          <w:lang w:eastAsia="zh-CN"/>
        </w:rPr>
      </w:pPr>
      <w:r w:rsidRPr="00673F53">
        <w:rPr>
          <w:u w:val="single"/>
          <w:lang w:eastAsia="zh-CN"/>
        </w:rPr>
        <w:t>L1-SINR</w:t>
      </w:r>
    </w:p>
    <w:p w14:paraId="01E69C1C" w14:textId="5AC16403" w:rsidR="00443AF5" w:rsidRPr="00BE24D0" w:rsidRDefault="00443AF5" w:rsidP="00443AF5">
      <w:pPr>
        <w:rPr>
          <w:b/>
          <w:i/>
          <w:kern w:val="2"/>
          <w:lang w:val="en-GB" w:eastAsia="zh-CN"/>
        </w:rPr>
      </w:pPr>
      <w:r w:rsidRPr="00BE24D0">
        <w:rPr>
          <w:b/>
          <w:i/>
          <w:kern w:val="2"/>
          <w:lang w:val="en-GB" w:eastAsia="zh-CN"/>
        </w:rPr>
        <w:t xml:space="preserve">Proposal </w:t>
      </w:r>
      <w:r w:rsidR="000345F8">
        <w:rPr>
          <w:b/>
          <w:i/>
          <w:kern w:val="2"/>
          <w:lang w:val="en-GB" w:eastAsia="zh-CN"/>
        </w:rPr>
        <w:t>7</w:t>
      </w:r>
      <w:r w:rsidRPr="00BE24D0">
        <w:rPr>
          <w:b/>
          <w:i/>
          <w:kern w:val="2"/>
          <w:lang w:val="en-GB" w:eastAsia="zh-CN"/>
        </w:rPr>
        <w:t>: If NZP</w:t>
      </w:r>
      <w:r w:rsidR="00997D3B">
        <w:rPr>
          <w:b/>
          <w:i/>
          <w:kern w:val="2"/>
          <w:lang w:val="en-GB" w:eastAsia="zh-CN"/>
        </w:rPr>
        <w:t xml:space="preserve"> </w:t>
      </w:r>
      <w:r w:rsidRPr="00BE24D0">
        <w:rPr>
          <w:b/>
          <w:i/>
          <w:kern w:val="2"/>
          <w:lang w:val="en-GB" w:eastAsia="zh-CN"/>
        </w:rPr>
        <w:t>+</w:t>
      </w:r>
      <w:r w:rsidR="00997D3B">
        <w:rPr>
          <w:b/>
          <w:i/>
          <w:kern w:val="2"/>
          <w:lang w:val="en-GB" w:eastAsia="zh-CN"/>
        </w:rPr>
        <w:t xml:space="preserve"> </w:t>
      </w:r>
      <w:r w:rsidRPr="00BE24D0">
        <w:rPr>
          <w:b/>
          <w:i/>
          <w:kern w:val="2"/>
          <w:lang w:val="en-GB" w:eastAsia="zh-CN"/>
        </w:rPr>
        <w:t>ZP IMRs are configured for L1-SINR report, support CMRs are QCLed with respect to ‘QCL-TypeD’.</w:t>
      </w:r>
    </w:p>
    <w:p w14:paraId="01F5E5F5" w14:textId="742C5A45" w:rsidR="00507057" w:rsidRDefault="00507057" w:rsidP="00507057">
      <w:pPr>
        <w:rPr>
          <w:b/>
          <w:i/>
          <w:lang w:val="en-GB" w:eastAsia="zh-CN"/>
        </w:rPr>
      </w:pPr>
      <w:r w:rsidRPr="00BE24D0">
        <w:rPr>
          <w:b/>
          <w:i/>
          <w:lang w:val="en-GB" w:eastAsia="zh-CN"/>
        </w:rPr>
        <w:t xml:space="preserve">Proposal </w:t>
      </w:r>
      <w:r w:rsidR="000345F8">
        <w:rPr>
          <w:b/>
          <w:i/>
          <w:lang w:val="en-GB" w:eastAsia="zh-CN"/>
        </w:rPr>
        <w:t>8</w:t>
      </w:r>
      <w:r>
        <w:rPr>
          <w:b/>
          <w:i/>
          <w:lang w:val="en-GB" w:eastAsia="zh-CN"/>
        </w:rPr>
        <w:t>: If no QCL assumption</w:t>
      </w:r>
      <w:r w:rsidR="00997D3B">
        <w:rPr>
          <w:b/>
          <w:i/>
          <w:lang w:val="en-GB" w:eastAsia="zh-CN"/>
        </w:rPr>
        <w:t xml:space="preserve"> is provided</w:t>
      </w:r>
      <w:r>
        <w:rPr>
          <w:b/>
          <w:i/>
          <w:lang w:val="en-GB" w:eastAsia="zh-CN"/>
        </w:rPr>
        <w:t xml:space="preserve"> for a periodic NZP-CSI-RS resource for CMR of L1-SINR, </w:t>
      </w:r>
      <w:r w:rsidRPr="001602EC">
        <w:rPr>
          <w:b/>
          <w:i/>
          <w:lang w:val="en-GB" w:eastAsia="zh-CN"/>
        </w:rPr>
        <w:t xml:space="preserve">the UE would assume </w:t>
      </w:r>
      <w:r w:rsidRPr="003944B5">
        <w:rPr>
          <w:b/>
          <w:i/>
          <w:lang w:val="en-GB" w:eastAsia="zh-CN"/>
        </w:rPr>
        <w:t xml:space="preserve">all </w:t>
      </w:r>
      <w:r>
        <w:rPr>
          <w:b/>
          <w:i/>
          <w:lang w:val="en-GB" w:eastAsia="zh-CN"/>
        </w:rPr>
        <w:t xml:space="preserve">the </w:t>
      </w:r>
      <w:r w:rsidRPr="003944B5">
        <w:rPr>
          <w:b/>
          <w:i/>
          <w:lang w:val="en-GB" w:eastAsia="zh-CN"/>
        </w:rPr>
        <w:t xml:space="preserve">instances of </w:t>
      </w:r>
      <w:r w:rsidR="00997D3B">
        <w:rPr>
          <w:b/>
          <w:i/>
          <w:lang w:val="en-GB" w:eastAsia="zh-CN"/>
        </w:rPr>
        <w:t xml:space="preserve">this CSI-RS </w:t>
      </w:r>
      <w:r w:rsidRPr="003944B5">
        <w:rPr>
          <w:b/>
          <w:i/>
          <w:lang w:val="en-GB" w:eastAsia="zh-CN"/>
        </w:rPr>
        <w:t>are transmitted with the same downlink spatial domain transmission filter</w:t>
      </w:r>
      <w:r w:rsidRPr="001602EC">
        <w:rPr>
          <w:b/>
          <w:i/>
          <w:lang w:val="en-GB" w:eastAsia="zh-CN"/>
        </w:rPr>
        <w:t>.</w:t>
      </w:r>
    </w:p>
    <w:p w14:paraId="3BFF6496" w14:textId="7B460A75" w:rsidR="00D44969" w:rsidRPr="003944B5" w:rsidRDefault="00D44969" w:rsidP="00D44969">
      <w:pPr>
        <w:rPr>
          <w:b/>
          <w:i/>
          <w:lang w:val="en-GB" w:eastAsia="zh-CN"/>
        </w:rPr>
      </w:pPr>
      <w:r>
        <w:rPr>
          <w:b/>
          <w:i/>
          <w:lang w:val="en-GB" w:eastAsia="zh-CN"/>
        </w:rPr>
        <w:t>Proposal 9:</w:t>
      </w:r>
      <w:r w:rsidRPr="000B145E">
        <w:rPr>
          <w:b/>
          <w:i/>
          <w:lang w:val="en-GB" w:eastAsia="zh-CN"/>
        </w:rPr>
        <w:t xml:space="preserve"> </w:t>
      </w:r>
      <w:r>
        <w:rPr>
          <w:b/>
          <w:i/>
          <w:lang w:val="en-GB" w:eastAsia="zh-CN"/>
        </w:rPr>
        <w:t>C</w:t>
      </w:r>
      <w:r w:rsidRPr="000B145E">
        <w:rPr>
          <w:b/>
          <w:i/>
          <w:lang w:val="en-GB" w:eastAsia="zh-CN"/>
        </w:rPr>
        <w:t xml:space="preserve">apture the cases </w:t>
      </w:r>
      <w:r>
        <w:rPr>
          <w:b/>
          <w:i/>
          <w:lang w:val="en-GB" w:eastAsia="zh-CN"/>
        </w:rPr>
        <w:t>for</w:t>
      </w:r>
      <w:r w:rsidRPr="008B6AD8">
        <w:rPr>
          <w:b/>
          <w:i/>
          <w:lang w:val="en-GB" w:eastAsia="zh-CN"/>
        </w:rPr>
        <w:t xml:space="preserve"> aperiodic </w:t>
      </w:r>
      <w:r>
        <w:rPr>
          <w:b/>
          <w:i/>
          <w:lang w:val="en-GB" w:eastAsia="zh-CN"/>
        </w:rPr>
        <w:t>L1-SINR measurement</w:t>
      </w:r>
      <w:r w:rsidRPr="008B6AD8">
        <w:rPr>
          <w:b/>
          <w:i/>
          <w:lang w:val="en-GB" w:eastAsia="zh-CN"/>
        </w:rPr>
        <w:t xml:space="preserve"> with two or three resource settings, </w:t>
      </w:r>
      <w:r>
        <w:rPr>
          <w:b/>
          <w:i/>
          <w:lang w:val="en-GB" w:eastAsia="zh-CN"/>
        </w:rPr>
        <w:t>and</w:t>
      </w:r>
      <w:r w:rsidRPr="008B6AD8">
        <w:rPr>
          <w:b/>
          <w:i/>
          <w:lang w:val="en-GB" w:eastAsia="zh-CN"/>
        </w:rPr>
        <w:t xml:space="preserve"> for semi-persistent </w:t>
      </w:r>
      <w:r>
        <w:rPr>
          <w:b/>
          <w:i/>
          <w:lang w:val="en-GB" w:eastAsia="zh-CN"/>
        </w:rPr>
        <w:t>or</w:t>
      </w:r>
      <w:r w:rsidRPr="008B6AD8">
        <w:rPr>
          <w:b/>
          <w:i/>
          <w:lang w:val="en-GB" w:eastAsia="zh-CN"/>
        </w:rPr>
        <w:t xml:space="preserve"> periodic </w:t>
      </w:r>
      <w:r>
        <w:rPr>
          <w:b/>
          <w:i/>
          <w:lang w:val="en-GB" w:eastAsia="zh-CN"/>
        </w:rPr>
        <w:t>L1-SINR measurement</w:t>
      </w:r>
      <w:r w:rsidRPr="008B6AD8">
        <w:rPr>
          <w:b/>
          <w:i/>
          <w:lang w:val="en-GB" w:eastAsia="zh-CN"/>
        </w:rPr>
        <w:t xml:space="preserve"> with one or two resource settings</w:t>
      </w:r>
      <w:r w:rsidRPr="000B145E">
        <w:rPr>
          <w:b/>
          <w:i/>
          <w:lang w:val="en-GB" w:eastAsia="zh-CN"/>
        </w:rPr>
        <w:t>.</w:t>
      </w:r>
    </w:p>
    <w:p w14:paraId="4299FC38" w14:textId="0D346C77" w:rsidR="00507057" w:rsidRPr="00BE24D0" w:rsidRDefault="00507057" w:rsidP="00507057">
      <w:pPr>
        <w:rPr>
          <w:b/>
          <w:i/>
          <w:kern w:val="2"/>
          <w:lang w:val="en-GB" w:eastAsia="zh-CN"/>
        </w:rPr>
      </w:pPr>
      <w:r w:rsidRPr="00BE24D0">
        <w:rPr>
          <w:b/>
          <w:i/>
          <w:kern w:val="2"/>
          <w:lang w:val="en-GB" w:eastAsia="zh-CN"/>
        </w:rPr>
        <w:t xml:space="preserve">Proposal </w:t>
      </w:r>
      <w:r w:rsidR="000345F8">
        <w:rPr>
          <w:b/>
          <w:i/>
          <w:kern w:val="2"/>
          <w:lang w:val="en-GB" w:eastAsia="zh-CN"/>
        </w:rPr>
        <w:t>10</w:t>
      </w:r>
      <w:r w:rsidRPr="00BE24D0">
        <w:rPr>
          <w:b/>
          <w:i/>
          <w:kern w:val="2"/>
          <w:lang w:val="en-GB" w:eastAsia="zh-CN"/>
        </w:rPr>
        <w:t>: If NZP IMRs are configured for L1-SINR report,</w:t>
      </w:r>
      <w:r w:rsidRPr="00BE24D0">
        <w:rPr>
          <w:rFonts w:eastAsia="MS Mincho"/>
          <w:b/>
          <w:i/>
          <w:color w:val="000000"/>
        </w:rPr>
        <w:t xml:space="preserve"> and associated NZP CMR set is with parameter repetition set to 'on', the NZP IMRs cannot be configured over the symbols during which the UE is also configured to monitor the CORESET.</w:t>
      </w:r>
      <w:r w:rsidRPr="00BE24D0">
        <w:rPr>
          <w:b/>
          <w:i/>
          <w:kern w:val="2"/>
          <w:lang w:val="en-GB" w:eastAsia="zh-CN"/>
        </w:rPr>
        <w:t xml:space="preserve"> </w:t>
      </w:r>
    </w:p>
    <w:p w14:paraId="1D910CFB" w14:textId="4B3BA277" w:rsidR="00825483" w:rsidRPr="00BE24D0" w:rsidRDefault="00825483" w:rsidP="00825483">
      <w:pPr>
        <w:rPr>
          <w:b/>
          <w:i/>
          <w:kern w:val="2"/>
          <w:lang w:val="en-GB" w:eastAsia="zh-CN"/>
        </w:rPr>
      </w:pPr>
      <w:r w:rsidRPr="00BE24D0">
        <w:rPr>
          <w:b/>
          <w:i/>
          <w:kern w:val="2"/>
          <w:lang w:val="en-GB" w:eastAsia="zh-CN"/>
        </w:rPr>
        <w:t xml:space="preserve">Proposal </w:t>
      </w:r>
      <w:r w:rsidR="000345F8">
        <w:rPr>
          <w:b/>
          <w:i/>
          <w:kern w:val="2"/>
          <w:lang w:val="en-GB" w:eastAsia="zh-CN"/>
        </w:rPr>
        <w:t>11</w:t>
      </w:r>
      <w:r w:rsidRPr="00BE24D0">
        <w:rPr>
          <w:b/>
          <w:i/>
          <w:kern w:val="2"/>
          <w:lang w:val="en-GB" w:eastAsia="zh-CN"/>
        </w:rPr>
        <w:t xml:space="preserve">: </w:t>
      </w:r>
      <w:r w:rsidR="00B7305E">
        <w:rPr>
          <w:b/>
          <w:i/>
          <w:kern w:val="2"/>
          <w:lang w:val="en-GB" w:eastAsia="zh-CN"/>
        </w:rPr>
        <w:t xml:space="preserve">Clarify </w:t>
      </w:r>
      <w:r>
        <w:rPr>
          <w:b/>
          <w:i/>
          <w:kern w:val="2"/>
          <w:lang w:val="en-GB" w:eastAsia="zh-CN"/>
        </w:rPr>
        <w:t>in TS 38.215 that all configured ports can be used for L1-SINR computation</w:t>
      </w:r>
      <w:r w:rsidRPr="00BE24D0">
        <w:rPr>
          <w:rFonts w:eastAsia="MS Mincho"/>
          <w:b/>
          <w:i/>
          <w:color w:val="000000"/>
        </w:rPr>
        <w:t>.</w:t>
      </w:r>
      <w:r w:rsidRPr="00BE24D0">
        <w:rPr>
          <w:b/>
          <w:i/>
          <w:kern w:val="2"/>
          <w:lang w:val="en-GB" w:eastAsia="zh-CN"/>
        </w:rPr>
        <w:t xml:space="preserve"> </w:t>
      </w:r>
    </w:p>
    <w:p w14:paraId="61DE929D" w14:textId="77777777" w:rsidR="00CD051A" w:rsidRPr="00825483" w:rsidRDefault="00CD051A" w:rsidP="0032106F">
      <w:pPr>
        <w:rPr>
          <w:lang w:val="en-GB" w:eastAsia="zh-CN"/>
        </w:rPr>
      </w:pPr>
    </w:p>
    <w:p w14:paraId="32AB82C7" w14:textId="27093FB4" w:rsidR="00CD051A" w:rsidRPr="00673F53" w:rsidRDefault="00CD051A" w:rsidP="0032106F">
      <w:pPr>
        <w:rPr>
          <w:u w:val="single"/>
          <w:lang w:eastAsia="zh-CN"/>
        </w:rPr>
      </w:pPr>
      <w:r w:rsidRPr="00673F53">
        <w:rPr>
          <w:u w:val="single"/>
          <w:lang w:eastAsia="zh-CN"/>
        </w:rPr>
        <w:t>SCell BFR</w:t>
      </w:r>
    </w:p>
    <w:p w14:paraId="53734EF9" w14:textId="68873114" w:rsidR="00F52AEC" w:rsidRPr="001A4EFA" w:rsidRDefault="00F52AEC" w:rsidP="00F52AEC">
      <w:pPr>
        <w:rPr>
          <w:b/>
          <w:i/>
          <w:kern w:val="2"/>
          <w:lang w:val="en-GB" w:eastAsia="zh-CN"/>
        </w:rPr>
      </w:pPr>
      <w:r w:rsidRPr="00BE24D0">
        <w:rPr>
          <w:b/>
          <w:i/>
          <w:kern w:val="2"/>
          <w:lang w:val="en-GB" w:eastAsia="zh-CN"/>
        </w:rPr>
        <w:t xml:space="preserve">Proposal </w:t>
      </w:r>
      <w:r w:rsidR="000345F8">
        <w:rPr>
          <w:b/>
          <w:i/>
          <w:kern w:val="2"/>
          <w:lang w:val="en-GB" w:eastAsia="zh-CN"/>
        </w:rPr>
        <w:t>12</w:t>
      </w:r>
      <w:r w:rsidRPr="00BE24D0">
        <w:rPr>
          <w:b/>
          <w:i/>
          <w:kern w:val="2"/>
          <w:lang w:val="en-GB" w:eastAsia="zh-CN"/>
        </w:rPr>
        <w:t>:</w:t>
      </w:r>
      <w:r>
        <w:rPr>
          <w:b/>
          <w:i/>
          <w:kern w:val="2"/>
          <w:lang w:val="en-GB" w:eastAsia="zh-CN"/>
        </w:rPr>
        <w:t xml:space="preserve"> For SCell BFR, add candidate beam availability indication information in TS 38.213 to align with TS 38.321</w:t>
      </w:r>
      <w:r w:rsidRPr="00BE24D0">
        <w:rPr>
          <w:b/>
          <w:i/>
          <w:kern w:val="2"/>
          <w:lang w:val="en-GB" w:eastAsia="zh-CN"/>
        </w:rPr>
        <w:t>.</w:t>
      </w:r>
    </w:p>
    <w:p w14:paraId="28DD97A9" w14:textId="77777777" w:rsidR="00CD051A" w:rsidRPr="007448A6" w:rsidRDefault="00CD051A" w:rsidP="0032106F">
      <w:pPr>
        <w:rPr>
          <w:lang w:val="en-GB" w:eastAsia="zh-CN"/>
        </w:rPr>
      </w:pPr>
    </w:p>
    <w:p w14:paraId="7177CF4C" w14:textId="77777777" w:rsidR="003E1ABD" w:rsidRPr="005779EF" w:rsidRDefault="003E1ABD" w:rsidP="0032106F">
      <w:pPr>
        <w:pStyle w:val="1"/>
        <w:numPr>
          <w:ilvl w:val="0"/>
          <w:numId w:val="0"/>
        </w:numPr>
        <w:ind w:left="432" w:hanging="432"/>
        <w:rPr>
          <w:sz w:val="22"/>
          <w:szCs w:val="22"/>
          <w:lang w:val="en-GB" w:eastAsia="zh-CN"/>
        </w:rPr>
      </w:pPr>
      <w:r w:rsidRPr="005779EF">
        <w:rPr>
          <w:sz w:val="22"/>
          <w:szCs w:val="22"/>
          <w:lang w:val="en-GB" w:eastAsia="zh-CN"/>
        </w:rPr>
        <w:t>References</w:t>
      </w:r>
    </w:p>
    <w:p w14:paraId="2C43AF0B" w14:textId="2B5AE2FB" w:rsidR="001E279D" w:rsidRPr="001E279D" w:rsidRDefault="001E279D" w:rsidP="001E279D">
      <w:pPr>
        <w:pStyle w:val="References"/>
        <w:rPr>
          <w:sz w:val="22"/>
          <w:szCs w:val="22"/>
          <w:lang w:val="en-GB"/>
        </w:rPr>
      </w:pPr>
      <w:r w:rsidRPr="001E279D">
        <w:rPr>
          <w:sz w:val="22"/>
          <w:szCs w:val="22"/>
          <w:lang w:val="en-GB"/>
        </w:rPr>
        <w:t>R1-2001259, “Outcome of email thread [100e-NR-eMIMO-MB-01]”, e-Meeting, February 24 – March 6, 2020</w:t>
      </w:r>
    </w:p>
    <w:p w14:paraId="61A0FDD4" w14:textId="39037EB8" w:rsidR="001E279D" w:rsidRPr="001E279D" w:rsidRDefault="001E279D" w:rsidP="001E279D">
      <w:pPr>
        <w:pStyle w:val="References"/>
        <w:rPr>
          <w:sz w:val="22"/>
          <w:szCs w:val="22"/>
          <w:lang w:val="en-GB"/>
        </w:rPr>
      </w:pPr>
      <w:r w:rsidRPr="001E279D">
        <w:rPr>
          <w:sz w:val="22"/>
          <w:szCs w:val="22"/>
          <w:lang w:val="en-GB"/>
        </w:rPr>
        <w:t>R1-20012</w:t>
      </w:r>
      <w:r>
        <w:rPr>
          <w:sz w:val="22"/>
          <w:szCs w:val="22"/>
          <w:lang w:val="en-GB"/>
        </w:rPr>
        <w:t>60</w:t>
      </w:r>
      <w:r w:rsidRPr="001E279D">
        <w:rPr>
          <w:sz w:val="22"/>
          <w:szCs w:val="22"/>
          <w:lang w:val="en-GB"/>
        </w:rPr>
        <w:t>, “Outcome of email thread [100e-NR-eMIMO-MB-0</w:t>
      </w:r>
      <w:r>
        <w:rPr>
          <w:sz w:val="22"/>
          <w:szCs w:val="22"/>
          <w:lang w:val="en-GB"/>
        </w:rPr>
        <w:t>2</w:t>
      </w:r>
      <w:r w:rsidRPr="001E279D">
        <w:rPr>
          <w:sz w:val="22"/>
          <w:szCs w:val="22"/>
          <w:lang w:val="en-GB"/>
        </w:rPr>
        <w:t>]”, e-Meeting, February 24 – March 6, 2020</w:t>
      </w:r>
    </w:p>
    <w:p w14:paraId="7836A0CD" w14:textId="56211E73" w:rsidR="001E279D" w:rsidRPr="001E279D" w:rsidRDefault="001E279D" w:rsidP="001E279D">
      <w:pPr>
        <w:pStyle w:val="References"/>
        <w:rPr>
          <w:sz w:val="22"/>
          <w:szCs w:val="22"/>
          <w:lang w:val="en-GB"/>
        </w:rPr>
      </w:pPr>
      <w:r w:rsidRPr="001E279D">
        <w:rPr>
          <w:sz w:val="22"/>
          <w:szCs w:val="22"/>
          <w:lang w:val="en-GB"/>
        </w:rPr>
        <w:t>R1-20012</w:t>
      </w:r>
      <w:r>
        <w:rPr>
          <w:sz w:val="22"/>
          <w:szCs w:val="22"/>
          <w:lang w:val="en-GB"/>
        </w:rPr>
        <w:t>61</w:t>
      </w:r>
      <w:r w:rsidRPr="001E279D">
        <w:rPr>
          <w:sz w:val="22"/>
          <w:szCs w:val="22"/>
          <w:lang w:val="en-GB"/>
        </w:rPr>
        <w:t>, “Outcome of email thread [100e-NR-eMIMO-MB-0</w:t>
      </w:r>
      <w:r>
        <w:rPr>
          <w:sz w:val="22"/>
          <w:szCs w:val="22"/>
          <w:lang w:val="en-GB"/>
        </w:rPr>
        <w:t>3</w:t>
      </w:r>
      <w:r w:rsidRPr="001E279D">
        <w:rPr>
          <w:sz w:val="22"/>
          <w:szCs w:val="22"/>
          <w:lang w:val="en-GB"/>
        </w:rPr>
        <w:t>]”, e-Meeting, February 24 – March 6, 2020</w:t>
      </w:r>
    </w:p>
    <w:p w14:paraId="62C3E32A" w14:textId="4F9A182A" w:rsidR="001E279D" w:rsidRPr="001E279D" w:rsidRDefault="001E279D" w:rsidP="001E279D">
      <w:pPr>
        <w:pStyle w:val="References"/>
        <w:rPr>
          <w:sz w:val="22"/>
          <w:szCs w:val="22"/>
          <w:lang w:val="en-GB"/>
        </w:rPr>
      </w:pPr>
      <w:r w:rsidRPr="001E279D">
        <w:rPr>
          <w:sz w:val="22"/>
          <w:szCs w:val="22"/>
          <w:lang w:val="en-GB"/>
        </w:rPr>
        <w:t>R1-20012</w:t>
      </w:r>
      <w:r>
        <w:rPr>
          <w:sz w:val="22"/>
          <w:szCs w:val="22"/>
          <w:lang w:val="en-GB"/>
        </w:rPr>
        <w:t>62</w:t>
      </w:r>
      <w:r w:rsidRPr="001E279D">
        <w:rPr>
          <w:sz w:val="22"/>
          <w:szCs w:val="22"/>
          <w:lang w:val="en-GB"/>
        </w:rPr>
        <w:t>, “Outcome of email thread [100e-NR-eMIMO-MB-0</w:t>
      </w:r>
      <w:r>
        <w:rPr>
          <w:sz w:val="22"/>
          <w:szCs w:val="22"/>
          <w:lang w:val="en-GB"/>
        </w:rPr>
        <w:t>4</w:t>
      </w:r>
      <w:r w:rsidRPr="001E279D">
        <w:rPr>
          <w:sz w:val="22"/>
          <w:szCs w:val="22"/>
          <w:lang w:val="en-GB"/>
        </w:rPr>
        <w:t>]”, e-Meeting, February 24 – March 6, 2020</w:t>
      </w:r>
    </w:p>
    <w:p w14:paraId="0FEEA47E" w14:textId="421A0371" w:rsidR="001E279D" w:rsidRPr="001E279D" w:rsidRDefault="001E279D" w:rsidP="001E279D">
      <w:pPr>
        <w:pStyle w:val="References"/>
        <w:rPr>
          <w:sz w:val="22"/>
          <w:szCs w:val="22"/>
          <w:lang w:val="en-GB"/>
        </w:rPr>
      </w:pPr>
      <w:r w:rsidRPr="001E279D">
        <w:rPr>
          <w:sz w:val="22"/>
          <w:szCs w:val="22"/>
          <w:lang w:val="en-GB"/>
        </w:rPr>
        <w:lastRenderedPageBreak/>
        <w:t>R1-20012</w:t>
      </w:r>
      <w:r>
        <w:rPr>
          <w:sz w:val="22"/>
          <w:szCs w:val="22"/>
          <w:lang w:val="en-GB"/>
        </w:rPr>
        <w:t>63</w:t>
      </w:r>
      <w:r w:rsidRPr="001E279D">
        <w:rPr>
          <w:sz w:val="22"/>
          <w:szCs w:val="22"/>
          <w:lang w:val="en-GB"/>
        </w:rPr>
        <w:t>, “Outcome of email thread [100e-NR-eMIMO-MB-0</w:t>
      </w:r>
      <w:r>
        <w:rPr>
          <w:sz w:val="22"/>
          <w:szCs w:val="22"/>
          <w:lang w:val="en-GB"/>
        </w:rPr>
        <w:t>5</w:t>
      </w:r>
      <w:r w:rsidRPr="001E279D">
        <w:rPr>
          <w:sz w:val="22"/>
          <w:szCs w:val="22"/>
          <w:lang w:val="en-GB"/>
        </w:rPr>
        <w:t>]”, e-Meeting, February 24 – March 6, 2020</w:t>
      </w:r>
    </w:p>
    <w:p w14:paraId="31F8D040" w14:textId="77878122" w:rsidR="001E279D" w:rsidRPr="001E279D" w:rsidRDefault="001E279D" w:rsidP="001E279D">
      <w:pPr>
        <w:pStyle w:val="References"/>
        <w:rPr>
          <w:sz w:val="22"/>
          <w:szCs w:val="22"/>
          <w:lang w:val="en-GB"/>
        </w:rPr>
      </w:pPr>
      <w:r w:rsidRPr="001E279D">
        <w:rPr>
          <w:sz w:val="22"/>
          <w:szCs w:val="22"/>
          <w:lang w:val="en-GB"/>
        </w:rPr>
        <w:t>R1-20012</w:t>
      </w:r>
      <w:r>
        <w:rPr>
          <w:sz w:val="22"/>
          <w:szCs w:val="22"/>
          <w:lang w:val="en-GB"/>
        </w:rPr>
        <w:t>64</w:t>
      </w:r>
      <w:r w:rsidRPr="001E279D">
        <w:rPr>
          <w:sz w:val="22"/>
          <w:szCs w:val="22"/>
          <w:lang w:val="en-GB"/>
        </w:rPr>
        <w:t>, “Outcome of email thread [100e-NR-eMIMO-MB-0</w:t>
      </w:r>
      <w:r>
        <w:rPr>
          <w:sz w:val="22"/>
          <w:szCs w:val="22"/>
          <w:lang w:val="en-GB"/>
        </w:rPr>
        <w:t>6</w:t>
      </w:r>
      <w:r w:rsidRPr="001E279D">
        <w:rPr>
          <w:sz w:val="22"/>
          <w:szCs w:val="22"/>
          <w:lang w:val="en-GB"/>
        </w:rPr>
        <w:t>]”, e-Meeting, February 24 – March 6, 2020</w:t>
      </w:r>
    </w:p>
    <w:p w14:paraId="4BD16767" w14:textId="4812A4F6" w:rsidR="00AF6013" w:rsidRPr="001E279D" w:rsidRDefault="00AF6013" w:rsidP="00673F53">
      <w:pPr>
        <w:pStyle w:val="References"/>
        <w:numPr>
          <w:ilvl w:val="0"/>
          <w:numId w:val="0"/>
        </w:numPr>
        <w:adjustRightInd w:val="0"/>
        <w:spacing w:after="120"/>
        <w:rPr>
          <w:sz w:val="22"/>
          <w:szCs w:val="22"/>
          <w:lang w:val="en-GB"/>
        </w:rPr>
      </w:pPr>
    </w:p>
    <w:sectPr w:rsidR="00AF6013" w:rsidRPr="001E27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FA265" w14:textId="77777777" w:rsidR="00E40C5C" w:rsidRDefault="00E40C5C">
      <w:r>
        <w:separator/>
      </w:r>
    </w:p>
  </w:endnote>
  <w:endnote w:type="continuationSeparator" w:id="0">
    <w:p w14:paraId="025D95C1" w14:textId="77777777" w:rsidR="00E40C5C" w:rsidRDefault="00E4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D1934" w14:textId="77777777" w:rsidR="00E40C5C" w:rsidRDefault="00E40C5C">
      <w:r>
        <w:separator/>
      </w:r>
    </w:p>
  </w:footnote>
  <w:footnote w:type="continuationSeparator" w:id="0">
    <w:p w14:paraId="59CE0234" w14:textId="77777777" w:rsidR="00E40C5C" w:rsidRDefault="00E40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5665"/>
    <w:multiLevelType w:val="hybridMultilevel"/>
    <w:tmpl w:val="5282B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7A47EE"/>
    <w:multiLevelType w:val="hybridMultilevel"/>
    <w:tmpl w:val="5F300B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05EBC"/>
    <w:multiLevelType w:val="hybridMultilevel"/>
    <w:tmpl w:val="1FB6EB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 w15:restartNumberingAfterBreak="0">
    <w:nsid w:val="328268CD"/>
    <w:multiLevelType w:val="hybridMultilevel"/>
    <w:tmpl w:val="7FE856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1FFA2E8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F14B67"/>
    <w:multiLevelType w:val="hybridMultilevel"/>
    <w:tmpl w:val="E0F6C93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8E4308"/>
    <w:multiLevelType w:val="hybridMultilevel"/>
    <w:tmpl w:val="8DAA5C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426D3D"/>
    <w:multiLevelType w:val="hybridMultilevel"/>
    <w:tmpl w:val="2444B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456EF4"/>
    <w:multiLevelType w:val="hybridMultilevel"/>
    <w:tmpl w:val="95AC66F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AF41B8"/>
    <w:multiLevelType w:val="hybridMultilevel"/>
    <w:tmpl w:val="8222C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2E58CD"/>
    <w:multiLevelType w:val="hybridMultilevel"/>
    <w:tmpl w:val="E0B6281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636743"/>
    <w:multiLevelType w:val="hybridMultilevel"/>
    <w:tmpl w:val="AA4239F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9"/>
  </w:num>
  <w:num w:numId="3">
    <w:abstractNumId w:val="2"/>
  </w:num>
  <w:num w:numId="4">
    <w:abstractNumId w:val="13"/>
  </w:num>
  <w:num w:numId="5">
    <w:abstractNumId w:val="21"/>
  </w:num>
  <w:num w:numId="6">
    <w:abstractNumId w:val="9"/>
  </w:num>
  <w:num w:numId="7">
    <w:abstractNumId w:val="4"/>
  </w:num>
  <w:num w:numId="8">
    <w:abstractNumId w:val="12"/>
  </w:num>
  <w:num w:numId="9">
    <w:abstractNumId w:val="7"/>
  </w:num>
  <w:num w:numId="10">
    <w:abstractNumId w:val="6"/>
  </w:num>
  <w:num w:numId="11">
    <w:abstractNumId w:val="0"/>
  </w:num>
  <w:num w:numId="12">
    <w:abstractNumId w:val="19"/>
  </w:num>
  <w:num w:numId="13">
    <w:abstractNumId w:val="22"/>
  </w:num>
  <w:num w:numId="14">
    <w:abstractNumId w:val="8"/>
  </w:num>
  <w:num w:numId="15">
    <w:abstractNumId w:val="10"/>
  </w:num>
  <w:num w:numId="16">
    <w:abstractNumId w:val="3"/>
  </w:num>
  <w:num w:numId="17">
    <w:abstractNumId w:val="1"/>
  </w:num>
  <w:num w:numId="18">
    <w:abstractNumId w:val="23"/>
  </w:num>
  <w:num w:numId="19">
    <w:abstractNumId w:val="5"/>
  </w:num>
  <w:num w:numId="20">
    <w:abstractNumId w:val="14"/>
  </w:num>
  <w:num w:numId="21">
    <w:abstractNumId w:val="18"/>
  </w:num>
  <w:num w:numId="22">
    <w:abstractNumId w:val="12"/>
  </w:num>
  <w:num w:numId="23">
    <w:abstractNumId w:val="9"/>
  </w:num>
  <w:num w:numId="24">
    <w:abstractNumId w:val="16"/>
  </w:num>
  <w:num w:numId="25">
    <w:abstractNumId w:val="11"/>
  </w:num>
  <w:num w:numId="26">
    <w:abstractNumId w:val="15"/>
  </w:num>
  <w:num w:numId="27">
    <w:abstractNumId w:val="20"/>
  </w:num>
  <w:num w:numId="28">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5961"/>
    <w:rsid w:val="0000610F"/>
    <w:rsid w:val="000063D1"/>
    <w:rsid w:val="00006F47"/>
    <w:rsid w:val="000072B6"/>
    <w:rsid w:val="00007813"/>
    <w:rsid w:val="0000791D"/>
    <w:rsid w:val="00007DF7"/>
    <w:rsid w:val="000109E6"/>
    <w:rsid w:val="00011AAD"/>
    <w:rsid w:val="00011CAD"/>
    <w:rsid w:val="00011F33"/>
    <w:rsid w:val="00011F67"/>
    <w:rsid w:val="0001205C"/>
    <w:rsid w:val="000124E4"/>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C61"/>
    <w:rsid w:val="00017D8A"/>
    <w:rsid w:val="000201EB"/>
    <w:rsid w:val="000204C0"/>
    <w:rsid w:val="00020C54"/>
    <w:rsid w:val="00021931"/>
    <w:rsid w:val="00021F7D"/>
    <w:rsid w:val="00022025"/>
    <w:rsid w:val="00022689"/>
    <w:rsid w:val="00022FCA"/>
    <w:rsid w:val="00023388"/>
    <w:rsid w:val="00023425"/>
    <w:rsid w:val="000234A9"/>
    <w:rsid w:val="000234E6"/>
    <w:rsid w:val="000241BE"/>
    <w:rsid w:val="000242F2"/>
    <w:rsid w:val="00024888"/>
    <w:rsid w:val="000250D2"/>
    <w:rsid w:val="000257A0"/>
    <w:rsid w:val="00025885"/>
    <w:rsid w:val="0002630D"/>
    <w:rsid w:val="000264ED"/>
    <w:rsid w:val="00026D4B"/>
    <w:rsid w:val="000270BA"/>
    <w:rsid w:val="000275C6"/>
    <w:rsid w:val="00027622"/>
    <w:rsid w:val="00027AD6"/>
    <w:rsid w:val="00027AE8"/>
    <w:rsid w:val="00027FC1"/>
    <w:rsid w:val="0003024C"/>
    <w:rsid w:val="00031058"/>
    <w:rsid w:val="000314FA"/>
    <w:rsid w:val="00031ADB"/>
    <w:rsid w:val="00032056"/>
    <w:rsid w:val="00032118"/>
    <w:rsid w:val="000328CA"/>
    <w:rsid w:val="0003296C"/>
    <w:rsid w:val="00032E40"/>
    <w:rsid w:val="0003376B"/>
    <w:rsid w:val="00034276"/>
    <w:rsid w:val="000345F8"/>
    <w:rsid w:val="00034676"/>
    <w:rsid w:val="000346E6"/>
    <w:rsid w:val="00034A96"/>
    <w:rsid w:val="00034C63"/>
    <w:rsid w:val="00034E0B"/>
    <w:rsid w:val="000352B3"/>
    <w:rsid w:val="00035ADA"/>
    <w:rsid w:val="00036C59"/>
    <w:rsid w:val="00037085"/>
    <w:rsid w:val="00037E4B"/>
    <w:rsid w:val="0004023E"/>
    <w:rsid w:val="0004024B"/>
    <w:rsid w:val="000402BF"/>
    <w:rsid w:val="000406F7"/>
    <w:rsid w:val="0004087C"/>
    <w:rsid w:val="00040A37"/>
    <w:rsid w:val="000410DA"/>
    <w:rsid w:val="00041836"/>
    <w:rsid w:val="00041AE6"/>
    <w:rsid w:val="00041C57"/>
    <w:rsid w:val="00041F85"/>
    <w:rsid w:val="00042186"/>
    <w:rsid w:val="000422DC"/>
    <w:rsid w:val="000428FC"/>
    <w:rsid w:val="00042B54"/>
    <w:rsid w:val="00042E9E"/>
    <w:rsid w:val="00042EAE"/>
    <w:rsid w:val="00043063"/>
    <w:rsid w:val="00043086"/>
    <w:rsid w:val="00043462"/>
    <w:rsid w:val="000434B7"/>
    <w:rsid w:val="000435E4"/>
    <w:rsid w:val="000436BD"/>
    <w:rsid w:val="000438FE"/>
    <w:rsid w:val="00044AE0"/>
    <w:rsid w:val="0004538E"/>
    <w:rsid w:val="000455B5"/>
    <w:rsid w:val="0004614C"/>
    <w:rsid w:val="00046792"/>
    <w:rsid w:val="00046796"/>
    <w:rsid w:val="000467FD"/>
    <w:rsid w:val="00046935"/>
    <w:rsid w:val="00046AAF"/>
    <w:rsid w:val="00046B90"/>
    <w:rsid w:val="00047225"/>
    <w:rsid w:val="000477F5"/>
    <w:rsid w:val="00047E60"/>
    <w:rsid w:val="00050EAC"/>
    <w:rsid w:val="00050F66"/>
    <w:rsid w:val="000511C6"/>
    <w:rsid w:val="00051679"/>
    <w:rsid w:val="00051CEE"/>
    <w:rsid w:val="00052194"/>
    <w:rsid w:val="000522C2"/>
    <w:rsid w:val="00052AD2"/>
    <w:rsid w:val="000530DF"/>
    <w:rsid w:val="000536DB"/>
    <w:rsid w:val="0005390E"/>
    <w:rsid w:val="00053A6E"/>
    <w:rsid w:val="00053A91"/>
    <w:rsid w:val="00053D30"/>
    <w:rsid w:val="00054160"/>
    <w:rsid w:val="00054E0C"/>
    <w:rsid w:val="0005541D"/>
    <w:rsid w:val="000565C8"/>
    <w:rsid w:val="00056878"/>
    <w:rsid w:val="00056DB8"/>
    <w:rsid w:val="00057160"/>
    <w:rsid w:val="00057175"/>
    <w:rsid w:val="000575DC"/>
    <w:rsid w:val="00057979"/>
    <w:rsid w:val="00057A6C"/>
    <w:rsid w:val="00057DC8"/>
    <w:rsid w:val="00060519"/>
    <w:rsid w:val="00060EB7"/>
    <w:rsid w:val="00060F42"/>
    <w:rsid w:val="000612E1"/>
    <w:rsid w:val="000614FE"/>
    <w:rsid w:val="000618A1"/>
    <w:rsid w:val="00061A60"/>
    <w:rsid w:val="0006227E"/>
    <w:rsid w:val="000631CF"/>
    <w:rsid w:val="00063973"/>
    <w:rsid w:val="00064407"/>
    <w:rsid w:val="0006573C"/>
    <w:rsid w:val="00065D38"/>
    <w:rsid w:val="000662A4"/>
    <w:rsid w:val="00066D02"/>
    <w:rsid w:val="00067840"/>
    <w:rsid w:val="00067B45"/>
    <w:rsid w:val="00067CB9"/>
    <w:rsid w:val="00067DD1"/>
    <w:rsid w:val="000703BC"/>
    <w:rsid w:val="00070447"/>
    <w:rsid w:val="00070456"/>
    <w:rsid w:val="000706D7"/>
    <w:rsid w:val="000706E7"/>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4E8E"/>
    <w:rsid w:val="0008527E"/>
    <w:rsid w:val="00085E04"/>
    <w:rsid w:val="000863A2"/>
    <w:rsid w:val="0008664E"/>
    <w:rsid w:val="00086800"/>
    <w:rsid w:val="000869A0"/>
    <w:rsid w:val="00086CB3"/>
    <w:rsid w:val="00086D52"/>
    <w:rsid w:val="00087312"/>
    <w:rsid w:val="00087913"/>
    <w:rsid w:val="00087992"/>
    <w:rsid w:val="000901AC"/>
    <w:rsid w:val="000902DC"/>
    <w:rsid w:val="000904F5"/>
    <w:rsid w:val="0009060A"/>
    <w:rsid w:val="00090BFC"/>
    <w:rsid w:val="00091109"/>
    <w:rsid w:val="000911AE"/>
    <w:rsid w:val="000918C1"/>
    <w:rsid w:val="00091E11"/>
    <w:rsid w:val="000920A4"/>
    <w:rsid w:val="00092692"/>
    <w:rsid w:val="000926CD"/>
    <w:rsid w:val="000926ED"/>
    <w:rsid w:val="000927CF"/>
    <w:rsid w:val="000929A3"/>
    <w:rsid w:val="00093173"/>
    <w:rsid w:val="00093333"/>
    <w:rsid w:val="0009336F"/>
    <w:rsid w:val="00093697"/>
    <w:rsid w:val="00093903"/>
    <w:rsid w:val="00093D42"/>
    <w:rsid w:val="00093D58"/>
    <w:rsid w:val="00093DD0"/>
    <w:rsid w:val="00094490"/>
    <w:rsid w:val="000944AB"/>
    <w:rsid w:val="00094A16"/>
    <w:rsid w:val="00094A5E"/>
    <w:rsid w:val="00094ACF"/>
    <w:rsid w:val="00094DE6"/>
    <w:rsid w:val="00095097"/>
    <w:rsid w:val="000959EC"/>
    <w:rsid w:val="00095CB7"/>
    <w:rsid w:val="00096356"/>
    <w:rsid w:val="00097813"/>
    <w:rsid w:val="00097C99"/>
    <w:rsid w:val="000A09AF"/>
    <w:rsid w:val="000A0D3F"/>
    <w:rsid w:val="000A0F14"/>
    <w:rsid w:val="000A1441"/>
    <w:rsid w:val="000A176E"/>
    <w:rsid w:val="000A1875"/>
    <w:rsid w:val="000A19EC"/>
    <w:rsid w:val="000A1A06"/>
    <w:rsid w:val="000A1A39"/>
    <w:rsid w:val="000A1B60"/>
    <w:rsid w:val="000A1BFA"/>
    <w:rsid w:val="000A21B4"/>
    <w:rsid w:val="000A2CC7"/>
    <w:rsid w:val="000A2ED6"/>
    <w:rsid w:val="000A4205"/>
    <w:rsid w:val="000A4A19"/>
    <w:rsid w:val="000A607F"/>
    <w:rsid w:val="000A6351"/>
    <w:rsid w:val="000A63D6"/>
    <w:rsid w:val="000A6A8B"/>
    <w:rsid w:val="000A730D"/>
    <w:rsid w:val="000A7B38"/>
    <w:rsid w:val="000A7E84"/>
    <w:rsid w:val="000A7EC8"/>
    <w:rsid w:val="000B0343"/>
    <w:rsid w:val="000B0FD4"/>
    <w:rsid w:val="000B145E"/>
    <w:rsid w:val="000B23C4"/>
    <w:rsid w:val="000B286A"/>
    <w:rsid w:val="000B287A"/>
    <w:rsid w:val="000B2985"/>
    <w:rsid w:val="000B2C88"/>
    <w:rsid w:val="000B3342"/>
    <w:rsid w:val="000B4DEF"/>
    <w:rsid w:val="000B514D"/>
    <w:rsid w:val="000B51FA"/>
    <w:rsid w:val="000B5528"/>
    <w:rsid w:val="000B5905"/>
    <w:rsid w:val="000B5975"/>
    <w:rsid w:val="000B5C1A"/>
    <w:rsid w:val="000B6223"/>
    <w:rsid w:val="000B6E2C"/>
    <w:rsid w:val="000B74AF"/>
    <w:rsid w:val="000B76C5"/>
    <w:rsid w:val="000B7A10"/>
    <w:rsid w:val="000C115D"/>
    <w:rsid w:val="000C1164"/>
    <w:rsid w:val="000C1213"/>
    <w:rsid w:val="000C1535"/>
    <w:rsid w:val="000C1AFB"/>
    <w:rsid w:val="000C1D92"/>
    <w:rsid w:val="000C207C"/>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C7E4E"/>
    <w:rsid w:val="000D0565"/>
    <w:rsid w:val="000D06C1"/>
    <w:rsid w:val="000D0A08"/>
    <w:rsid w:val="000D0E4E"/>
    <w:rsid w:val="000D0FED"/>
    <w:rsid w:val="000D113C"/>
    <w:rsid w:val="000D12D1"/>
    <w:rsid w:val="000D159A"/>
    <w:rsid w:val="000D1782"/>
    <w:rsid w:val="000D1796"/>
    <w:rsid w:val="000D1E45"/>
    <w:rsid w:val="000D22CC"/>
    <w:rsid w:val="000D36AE"/>
    <w:rsid w:val="000D3878"/>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757"/>
    <w:rsid w:val="000E59A0"/>
    <w:rsid w:val="000E5B6F"/>
    <w:rsid w:val="000E6751"/>
    <w:rsid w:val="000E6BF6"/>
    <w:rsid w:val="000E7A84"/>
    <w:rsid w:val="000E7BD9"/>
    <w:rsid w:val="000E7F06"/>
    <w:rsid w:val="000F0807"/>
    <w:rsid w:val="000F0BB9"/>
    <w:rsid w:val="000F15BC"/>
    <w:rsid w:val="000F180A"/>
    <w:rsid w:val="000F1C92"/>
    <w:rsid w:val="000F271C"/>
    <w:rsid w:val="000F2EEE"/>
    <w:rsid w:val="000F2F6D"/>
    <w:rsid w:val="000F311F"/>
    <w:rsid w:val="000F3697"/>
    <w:rsid w:val="000F40A9"/>
    <w:rsid w:val="000F4847"/>
    <w:rsid w:val="000F5A4C"/>
    <w:rsid w:val="000F5FE4"/>
    <w:rsid w:val="000F6151"/>
    <w:rsid w:val="000F64A7"/>
    <w:rsid w:val="000F64AC"/>
    <w:rsid w:val="000F6739"/>
    <w:rsid w:val="000F6F3F"/>
    <w:rsid w:val="000F79A9"/>
    <w:rsid w:val="000F7C12"/>
    <w:rsid w:val="000F7E4B"/>
    <w:rsid w:val="000F7F58"/>
    <w:rsid w:val="00100128"/>
    <w:rsid w:val="00100FF3"/>
    <w:rsid w:val="00101847"/>
    <w:rsid w:val="0010196B"/>
    <w:rsid w:val="00101D0F"/>
    <w:rsid w:val="00101F15"/>
    <w:rsid w:val="001026CA"/>
    <w:rsid w:val="00102D36"/>
    <w:rsid w:val="00103393"/>
    <w:rsid w:val="001037A5"/>
    <w:rsid w:val="00103800"/>
    <w:rsid w:val="001038E2"/>
    <w:rsid w:val="00103951"/>
    <w:rsid w:val="001043C2"/>
    <w:rsid w:val="001043E1"/>
    <w:rsid w:val="00104F46"/>
    <w:rsid w:val="0010505A"/>
    <w:rsid w:val="00105107"/>
    <w:rsid w:val="001054D9"/>
    <w:rsid w:val="00105CC7"/>
    <w:rsid w:val="0010618D"/>
    <w:rsid w:val="0010673D"/>
    <w:rsid w:val="0010687C"/>
    <w:rsid w:val="00106C8A"/>
    <w:rsid w:val="0010719B"/>
    <w:rsid w:val="001074F5"/>
    <w:rsid w:val="001076D6"/>
    <w:rsid w:val="00107779"/>
    <w:rsid w:val="001078C2"/>
    <w:rsid w:val="0010797B"/>
    <w:rsid w:val="00107E1C"/>
    <w:rsid w:val="00110243"/>
    <w:rsid w:val="00110C1F"/>
    <w:rsid w:val="001112C4"/>
    <w:rsid w:val="00111444"/>
    <w:rsid w:val="001114E1"/>
    <w:rsid w:val="00111723"/>
    <w:rsid w:val="0011212E"/>
    <w:rsid w:val="001129B3"/>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987"/>
    <w:rsid w:val="00116A52"/>
    <w:rsid w:val="00116DD8"/>
    <w:rsid w:val="00117C85"/>
    <w:rsid w:val="00117E70"/>
    <w:rsid w:val="001202BB"/>
    <w:rsid w:val="001208E6"/>
    <w:rsid w:val="00120B13"/>
    <w:rsid w:val="00120D8B"/>
    <w:rsid w:val="001211FC"/>
    <w:rsid w:val="00122546"/>
    <w:rsid w:val="00122E1F"/>
    <w:rsid w:val="001232EE"/>
    <w:rsid w:val="0012417A"/>
    <w:rsid w:val="00124C46"/>
    <w:rsid w:val="00124D84"/>
    <w:rsid w:val="00124DFD"/>
    <w:rsid w:val="001250DD"/>
    <w:rsid w:val="00125568"/>
    <w:rsid w:val="001255CF"/>
    <w:rsid w:val="00125733"/>
    <w:rsid w:val="00125F14"/>
    <w:rsid w:val="00126172"/>
    <w:rsid w:val="0012617D"/>
    <w:rsid w:val="001263AA"/>
    <w:rsid w:val="00126DCA"/>
    <w:rsid w:val="001276F4"/>
    <w:rsid w:val="00130045"/>
    <w:rsid w:val="001303D3"/>
    <w:rsid w:val="00130779"/>
    <w:rsid w:val="001307A1"/>
    <w:rsid w:val="0013095E"/>
    <w:rsid w:val="00130BF5"/>
    <w:rsid w:val="00130E21"/>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E77"/>
    <w:rsid w:val="00142665"/>
    <w:rsid w:val="00142B18"/>
    <w:rsid w:val="0014308F"/>
    <w:rsid w:val="0014384A"/>
    <w:rsid w:val="00143E90"/>
    <w:rsid w:val="0014450F"/>
    <w:rsid w:val="00144D8F"/>
    <w:rsid w:val="001454E2"/>
    <w:rsid w:val="00145C74"/>
    <w:rsid w:val="00145DF2"/>
    <w:rsid w:val="0014610A"/>
    <w:rsid w:val="00146133"/>
    <w:rsid w:val="001462E9"/>
    <w:rsid w:val="00146356"/>
    <w:rsid w:val="001466EA"/>
    <w:rsid w:val="00146A3C"/>
    <w:rsid w:val="00146E32"/>
    <w:rsid w:val="0014798E"/>
    <w:rsid w:val="00147BFB"/>
    <w:rsid w:val="0015034B"/>
    <w:rsid w:val="00150B37"/>
    <w:rsid w:val="00151619"/>
    <w:rsid w:val="001518AD"/>
    <w:rsid w:val="00151BA9"/>
    <w:rsid w:val="00151DB8"/>
    <w:rsid w:val="00151EB6"/>
    <w:rsid w:val="001521E4"/>
    <w:rsid w:val="001524C4"/>
    <w:rsid w:val="0015260A"/>
    <w:rsid w:val="00152723"/>
    <w:rsid w:val="00152835"/>
    <w:rsid w:val="00153845"/>
    <w:rsid w:val="001549F7"/>
    <w:rsid w:val="00155909"/>
    <w:rsid w:val="001559B8"/>
    <w:rsid w:val="001559FA"/>
    <w:rsid w:val="00155E8A"/>
    <w:rsid w:val="00156374"/>
    <w:rsid w:val="00156999"/>
    <w:rsid w:val="00156A45"/>
    <w:rsid w:val="00157330"/>
    <w:rsid w:val="0015737A"/>
    <w:rsid w:val="001577D8"/>
    <w:rsid w:val="00157F02"/>
    <w:rsid w:val="00157FC3"/>
    <w:rsid w:val="00160608"/>
    <w:rsid w:val="00160739"/>
    <w:rsid w:val="00160CC7"/>
    <w:rsid w:val="0016271E"/>
    <w:rsid w:val="00162D7A"/>
    <w:rsid w:val="00163321"/>
    <w:rsid w:val="001636DB"/>
    <w:rsid w:val="00163701"/>
    <w:rsid w:val="0016388D"/>
    <w:rsid w:val="00163A70"/>
    <w:rsid w:val="00163F08"/>
    <w:rsid w:val="00164088"/>
    <w:rsid w:val="00164422"/>
    <w:rsid w:val="00164600"/>
    <w:rsid w:val="00164A7B"/>
    <w:rsid w:val="00164A99"/>
    <w:rsid w:val="00164DAB"/>
    <w:rsid w:val="00165825"/>
    <w:rsid w:val="0016585B"/>
    <w:rsid w:val="00165BBB"/>
    <w:rsid w:val="0016607E"/>
    <w:rsid w:val="0016613F"/>
    <w:rsid w:val="001661EA"/>
    <w:rsid w:val="00166215"/>
    <w:rsid w:val="00166591"/>
    <w:rsid w:val="00166706"/>
    <w:rsid w:val="00166C15"/>
    <w:rsid w:val="001671E9"/>
    <w:rsid w:val="0016734F"/>
    <w:rsid w:val="001675A0"/>
    <w:rsid w:val="00167B22"/>
    <w:rsid w:val="00167DA2"/>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62C6"/>
    <w:rsid w:val="00176A66"/>
    <w:rsid w:val="00177069"/>
    <w:rsid w:val="00177FC1"/>
    <w:rsid w:val="001801B4"/>
    <w:rsid w:val="00181074"/>
    <w:rsid w:val="001815A2"/>
    <w:rsid w:val="00181FC1"/>
    <w:rsid w:val="001824A5"/>
    <w:rsid w:val="00183034"/>
    <w:rsid w:val="001830F7"/>
    <w:rsid w:val="001831B4"/>
    <w:rsid w:val="001838CE"/>
    <w:rsid w:val="00183EE6"/>
    <w:rsid w:val="001842FF"/>
    <w:rsid w:val="0018588A"/>
    <w:rsid w:val="001863C7"/>
    <w:rsid w:val="00186597"/>
    <w:rsid w:val="00187252"/>
    <w:rsid w:val="00187669"/>
    <w:rsid w:val="0018770E"/>
    <w:rsid w:val="0018782C"/>
    <w:rsid w:val="00187D6F"/>
    <w:rsid w:val="00190230"/>
    <w:rsid w:val="00190AE3"/>
    <w:rsid w:val="00190C86"/>
    <w:rsid w:val="001913DB"/>
    <w:rsid w:val="00191411"/>
    <w:rsid w:val="0019152E"/>
    <w:rsid w:val="00191690"/>
    <w:rsid w:val="00191C91"/>
    <w:rsid w:val="00192065"/>
    <w:rsid w:val="00192905"/>
    <w:rsid w:val="00192DD9"/>
    <w:rsid w:val="00192E01"/>
    <w:rsid w:val="001931DE"/>
    <w:rsid w:val="00193EA8"/>
    <w:rsid w:val="00194065"/>
    <w:rsid w:val="00194339"/>
    <w:rsid w:val="00194848"/>
    <w:rsid w:val="00195600"/>
    <w:rsid w:val="001958EA"/>
    <w:rsid w:val="00195E0E"/>
    <w:rsid w:val="0019644B"/>
    <w:rsid w:val="00196C79"/>
    <w:rsid w:val="0019784D"/>
    <w:rsid w:val="00197966"/>
    <w:rsid w:val="00197E2C"/>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6E1"/>
    <w:rsid w:val="001A52B1"/>
    <w:rsid w:val="001A53C4"/>
    <w:rsid w:val="001A5478"/>
    <w:rsid w:val="001A57B1"/>
    <w:rsid w:val="001A5EF8"/>
    <w:rsid w:val="001A61A5"/>
    <w:rsid w:val="001A673E"/>
    <w:rsid w:val="001A6E53"/>
    <w:rsid w:val="001A7763"/>
    <w:rsid w:val="001B0304"/>
    <w:rsid w:val="001B0574"/>
    <w:rsid w:val="001B05A3"/>
    <w:rsid w:val="001B070E"/>
    <w:rsid w:val="001B082C"/>
    <w:rsid w:val="001B0B0A"/>
    <w:rsid w:val="001B0CB6"/>
    <w:rsid w:val="001B0D17"/>
    <w:rsid w:val="001B110C"/>
    <w:rsid w:val="001B2139"/>
    <w:rsid w:val="001B23BB"/>
    <w:rsid w:val="001B24B5"/>
    <w:rsid w:val="001B26E2"/>
    <w:rsid w:val="001B3326"/>
    <w:rsid w:val="001B3415"/>
    <w:rsid w:val="001B3964"/>
    <w:rsid w:val="001B4452"/>
    <w:rsid w:val="001B466C"/>
    <w:rsid w:val="001B4F34"/>
    <w:rsid w:val="001B52EC"/>
    <w:rsid w:val="001B554A"/>
    <w:rsid w:val="001B55FA"/>
    <w:rsid w:val="001B6564"/>
    <w:rsid w:val="001B691A"/>
    <w:rsid w:val="001B6961"/>
    <w:rsid w:val="001B7584"/>
    <w:rsid w:val="001B75B1"/>
    <w:rsid w:val="001C0027"/>
    <w:rsid w:val="001C02D8"/>
    <w:rsid w:val="001C04C9"/>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488F"/>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360"/>
    <w:rsid w:val="001D260E"/>
    <w:rsid w:val="001D261D"/>
    <w:rsid w:val="001D26B5"/>
    <w:rsid w:val="001D26F7"/>
    <w:rsid w:val="001D3109"/>
    <w:rsid w:val="001D332E"/>
    <w:rsid w:val="001D5033"/>
    <w:rsid w:val="001D50C4"/>
    <w:rsid w:val="001D513A"/>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79D"/>
    <w:rsid w:val="001E293E"/>
    <w:rsid w:val="001E3613"/>
    <w:rsid w:val="001E36E4"/>
    <w:rsid w:val="001E379D"/>
    <w:rsid w:val="001E3A3C"/>
    <w:rsid w:val="001E4C60"/>
    <w:rsid w:val="001E52B6"/>
    <w:rsid w:val="001E5369"/>
    <w:rsid w:val="001E5AB7"/>
    <w:rsid w:val="001E5B94"/>
    <w:rsid w:val="001E5C23"/>
    <w:rsid w:val="001E5FD6"/>
    <w:rsid w:val="001E628B"/>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9A7"/>
    <w:rsid w:val="00200D2C"/>
    <w:rsid w:val="00200EBA"/>
    <w:rsid w:val="002014C2"/>
    <w:rsid w:val="002019D8"/>
    <w:rsid w:val="00201E6F"/>
    <w:rsid w:val="00201EC7"/>
    <w:rsid w:val="00201FEA"/>
    <w:rsid w:val="002023A5"/>
    <w:rsid w:val="0020296E"/>
    <w:rsid w:val="00202F88"/>
    <w:rsid w:val="0020349A"/>
    <w:rsid w:val="002034B4"/>
    <w:rsid w:val="00203AD9"/>
    <w:rsid w:val="00203D07"/>
    <w:rsid w:val="00204032"/>
    <w:rsid w:val="00204034"/>
    <w:rsid w:val="0020492C"/>
    <w:rsid w:val="00204AD1"/>
    <w:rsid w:val="00204BAD"/>
    <w:rsid w:val="00204D60"/>
    <w:rsid w:val="00205627"/>
    <w:rsid w:val="002056D0"/>
    <w:rsid w:val="0020606E"/>
    <w:rsid w:val="002061D6"/>
    <w:rsid w:val="00206747"/>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A58"/>
    <w:rsid w:val="00214F1D"/>
    <w:rsid w:val="00215EC1"/>
    <w:rsid w:val="002160E9"/>
    <w:rsid w:val="00216ECF"/>
    <w:rsid w:val="00220894"/>
    <w:rsid w:val="00220A7A"/>
    <w:rsid w:val="00220DDA"/>
    <w:rsid w:val="00221164"/>
    <w:rsid w:val="002213E1"/>
    <w:rsid w:val="00221741"/>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E9B"/>
    <w:rsid w:val="00226364"/>
    <w:rsid w:val="002264AF"/>
    <w:rsid w:val="002265C8"/>
    <w:rsid w:val="00226C87"/>
    <w:rsid w:val="00226E2A"/>
    <w:rsid w:val="00230E96"/>
    <w:rsid w:val="00231218"/>
    <w:rsid w:val="00231B00"/>
    <w:rsid w:val="00231C25"/>
    <w:rsid w:val="00231C6F"/>
    <w:rsid w:val="0023254D"/>
    <w:rsid w:val="00232A90"/>
    <w:rsid w:val="00232D5E"/>
    <w:rsid w:val="00233359"/>
    <w:rsid w:val="0023336D"/>
    <w:rsid w:val="00233685"/>
    <w:rsid w:val="002337A5"/>
    <w:rsid w:val="002339D2"/>
    <w:rsid w:val="00233E42"/>
    <w:rsid w:val="00234151"/>
    <w:rsid w:val="00234F8C"/>
    <w:rsid w:val="00235542"/>
    <w:rsid w:val="00235C1A"/>
    <w:rsid w:val="00235D0E"/>
    <w:rsid w:val="00235FCF"/>
    <w:rsid w:val="002369AA"/>
    <w:rsid w:val="002369B0"/>
    <w:rsid w:val="00236AD8"/>
    <w:rsid w:val="00236C69"/>
    <w:rsid w:val="00236F11"/>
    <w:rsid w:val="00237DAC"/>
    <w:rsid w:val="002401E7"/>
    <w:rsid w:val="002401F5"/>
    <w:rsid w:val="002403AA"/>
    <w:rsid w:val="00240871"/>
    <w:rsid w:val="002409E6"/>
    <w:rsid w:val="00240B72"/>
    <w:rsid w:val="00240D65"/>
    <w:rsid w:val="00240E54"/>
    <w:rsid w:val="002416DD"/>
    <w:rsid w:val="00241C83"/>
    <w:rsid w:val="0024224F"/>
    <w:rsid w:val="0024231B"/>
    <w:rsid w:val="00242562"/>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4F4"/>
    <w:rsid w:val="0025461C"/>
    <w:rsid w:val="002546F4"/>
    <w:rsid w:val="00254945"/>
    <w:rsid w:val="00254D57"/>
    <w:rsid w:val="00254FEE"/>
    <w:rsid w:val="002551D0"/>
    <w:rsid w:val="00255374"/>
    <w:rsid w:val="002554CE"/>
    <w:rsid w:val="00255C3E"/>
    <w:rsid w:val="00255C92"/>
    <w:rsid w:val="00256916"/>
    <w:rsid w:val="00256AC4"/>
    <w:rsid w:val="00256EDB"/>
    <w:rsid w:val="002576FE"/>
    <w:rsid w:val="00257A54"/>
    <w:rsid w:val="00257BF4"/>
    <w:rsid w:val="00257D2C"/>
    <w:rsid w:val="00260003"/>
    <w:rsid w:val="0026035D"/>
    <w:rsid w:val="002603BC"/>
    <w:rsid w:val="002606D6"/>
    <w:rsid w:val="00260860"/>
    <w:rsid w:val="00261196"/>
    <w:rsid w:val="002612B5"/>
    <w:rsid w:val="0026142D"/>
    <w:rsid w:val="0026168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A20"/>
    <w:rsid w:val="00265C60"/>
    <w:rsid w:val="00266480"/>
    <w:rsid w:val="00266B13"/>
    <w:rsid w:val="0026782B"/>
    <w:rsid w:val="00267A2A"/>
    <w:rsid w:val="00267A7C"/>
    <w:rsid w:val="00267EC5"/>
    <w:rsid w:val="00270728"/>
    <w:rsid w:val="00270D42"/>
    <w:rsid w:val="0027111C"/>
    <w:rsid w:val="0027195D"/>
    <w:rsid w:val="00272B03"/>
    <w:rsid w:val="00272B4D"/>
    <w:rsid w:val="00272B64"/>
    <w:rsid w:val="00272BD4"/>
    <w:rsid w:val="002733E2"/>
    <w:rsid w:val="0027340A"/>
    <w:rsid w:val="00273BFE"/>
    <w:rsid w:val="00273D33"/>
    <w:rsid w:val="002744DE"/>
    <w:rsid w:val="00274ACB"/>
    <w:rsid w:val="002750B1"/>
    <w:rsid w:val="002759EC"/>
    <w:rsid w:val="00276160"/>
    <w:rsid w:val="00276402"/>
    <w:rsid w:val="002767D4"/>
    <w:rsid w:val="00276A35"/>
    <w:rsid w:val="00276A80"/>
    <w:rsid w:val="00276FF9"/>
    <w:rsid w:val="002777C9"/>
    <w:rsid w:val="00277835"/>
    <w:rsid w:val="00277C8D"/>
    <w:rsid w:val="00280019"/>
    <w:rsid w:val="0028065F"/>
    <w:rsid w:val="00280AB1"/>
    <w:rsid w:val="00281523"/>
    <w:rsid w:val="00281B95"/>
    <w:rsid w:val="002826A8"/>
    <w:rsid w:val="00283084"/>
    <w:rsid w:val="00283E1F"/>
    <w:rsid w:val="00284B8A"/>
    <w:rsid w:val="00284BAE"/>
    <w:rsid w:val="002855AB"/>
    <w:rsid w:val="002859AF"/>
    <w:rsid w:val="002866F6"/>
    <w:rsid w:val="00286AE7"/>
    <w:rsid w:val="00286B04"/>
    <w:rsid w:val="00286F02"/>
    <w:rsid w:val="002871AE"/>
    <w:rsid w:val="00287243"/>
    <w:rsid w:val="002872ED"/>
    <w:rsid w:val="00287353"/>
    <w:rsid w:val="00287650"/>
    <w:rsid w:val="002877D6"/>
    <w:rsid w:val="00287E27"/>
    <w:rsid w:val="002901F9"/>
    <w:rsid w:val="00290647"/>
    <w:rsid w:val="00290CC0"/>
    <w:rsid w:val="00291090"/>
    <w:rsid w:val="002912FA"/>
    <w:rsid w:val="00291385"/>
    <w:rsid w:val="00291422"/>
    <w:rsid w:val="002918DF"/>
    <w:rsid w:val="0029237F"/>
    <w:rsid w:val="00292715"/>
    <w:rsid w:val="00292C49"/>
    <w:rsid w:val="00293021"/>
    <w:rsid w:val="00293872"/>
    <w:rsid w:val="00293D12"/>
    <w:rsid w:val="00293E57"/>
    <w:rsid w:val="002943E1"/>
    <w:rsid w:val="002947D1"/>
    <w:rsid w:val="002948DF"/>
    <w:rsid w:val="00294944"/>
    <w:rsid w:val="00294D90"/>
    <w:rsid w:val="00294DB3"/>
    <w:rsid w:val="002957D4"/>
    <w:rsid w:val="00296336"/>
    <w:rsid w:val="00296A06"/>
    <w:rsid w:val="00296B7A"/>
    <w:rsid w:val="00296C84"/>
    <w:rsid w:val="00297015"/>
    <w:rsid w:val="00297197"/>
    <w:rsid w:val="00297ABA"/>
    <w:rsid w:val="002A0CD5"/>
    <w:rsid w:val="002A0E5A"/>
    <w:rsid w:val="002A0EF9"/>
    <w:rsid w:val="002A0FF5"/>
    <w:rsid w:val="002A11D2"/>
    <w:rsid w:val="002A1E92"/>
    <w:rsid w:val="002A204D"/>
    <w:rsid w:val="002A2180"/>
    <w:rsid w:val="002A2616"/>
    <w:rsid w:val="002A26E1"/>
    <w:rsid w:val="002A2827"/>
    <w:rsid w:val="002A2C19"/>
    <w:rsid w:val="002A2CAF"/>
    <w:rsid w:val="002A3161"/>
    <w:rsid w:val="002A368A"/>
    <w:rsid w:val="002A38DD"/>
    <w:rsid w:val="002A4065"/>
    <w:rsid w:val="002A4E6B"/>
    <w:rsid w:val="002A59F0"/>
    <w:rsid w:val="002A6432"/>
    <w:rsid w:val="002A64DD"/>
    <w:rsid w:val="002A6F25"/>
    <w:rsid w:val="002A6FD3"/>
    <w:rsid w:val="002A78F8"/>
    <w:rsid w:val="002B000B"/>
    <w:rsid w:val="002B0A7D"/>
    <w:rsid w:val="002B1188"/>
    <w:rsid w:val="002B1A69"/>
    <w:rsid w:val="002B20B8"/>
    <w:rsid w:val="002B2428"/>
    <w:rsid w:val="002B2723"/>
    <w:rsid w:val="002B2814"/>
    <w:rsid w:val="002B2E99"/>
    <w:rsid w:val="002B2F5C"/>
    <w:rsid w:val="002B303A"/>
    <w:rsid w:val="002B3216"/>
    <w:rsid w:val="002B33DF"/>
    <w:rsid w:val="002B35AE"/>
    <w:rsid w:val="002B3889"/>
    <w:rsid w:val="002B44EC"/>
    <w:rsid w:val="002B520C"/>
    <w:rsid w:val="002B538E"/>
    <w:rsid w:val="002B58A6"/>
    <w:rsid w:val="002B5DCA"/>
    <w:rsid w:val="002B625D"/>
    <w:rsid w:val="002B6684"/>
    <w:rsid w:val="002B6BDC"/>
    <w:rsid w:val="002B7060"/>
    <w:rsid w:val="002B75B0"/>
    <w:rsid w:val="002B7CB4"/>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CB6"/>
    <w:rsid w:val="002C4E58"/>
    <w:rsid w:val="002C4EE6"/>
    <w:rsid w:val="002C52DD"/>
    <w:rsid w:val="002C5737"/>
    <w:rsid w:val="002C5AFA"/>
    <w:rsid w:val="002C6066"/>
    <w:rsid w:val="002C65DD"/>
    <w:rsid w:val="002D0439"/>
    <w:rsid w:val="002D050D"/>
    <w:rsid w:val="002D11B7"/>
    <w:rsid w:val="002D1E68"/>
    <w:rsid w:val="002D23E0"/>
    <w:rsid w:val="002D2652"/>
    <w:rsid w:val="002D2F56"/>
    <w:rsid w:val="002D333E"/>
    <w:rsid w:val="002D3BBC"/>
    <w:rsid w:val="002D438A"/>
    <w:rsid w:val="002D4769"/>
    <w:rsid w:val="002D5738"/>
    <w:rsid w:val="002D5E53"/>
    <w:rsid w:val="002D6131"/>
    <w:rsid w:val="002D6A4D"/>
    <w:rsid w:val="002E02FC"/>
    <w:rsid w:val="002E0319"/>
    <w:rsid w:val="002E04CA"/>
    <w:rsid w:val="002E04E6"/>
    <w:rsid w:val="002E0A29"/>
    <w:rsid w:val="002E1118"/>
    <w:rsid w:val="002E124D"/>
    <w:rsid w:val="002E179B"/>
    <w:rsid w:val="002E1C9E"/>
    <w:rsid w:val="002E257B"/>
    <w:rsid w:val="002E2A4F"/>
    <w:rsid w:val="002E2B13"/>
    <w:rsid w:val="002E2C09"/>
    <w:rsid w:val="002E2D7C"/>
    <w:rsid w:val="002E3215"/>
    <w:rsid w:val="002E3AAA"/>
    <w:rsid w:val="002E3C65"/>
    <w:rsid w:val="002E3DBC"/>
    <w:rsid w:val="002E3F5B"/>
    <w:rsid w:val="002E414B"/>
    <w:rsid w:val="002E4362"/>
    <w:rsid w:val="002E4425"/>
    <w:rsid w:val="002E5F6C"/>
    <w:rsid w:val="002E63A0"/>
    <w:rsid w:val="002E63D9"/>
    <w:rsid w:val="002E640E"/>
    <w:rsid w:val="002E6BED"/>
    <w:rsid w:val="002E6D66"/>
    <w:rsid w:val="002E7961"/>
    <w:rsid w:val="002F0901"/>
    <w:rsid w:val="002F0C28"/>
    <w:rsid w:val="002F1787"/>
    <w:rsid w:val="002F1B75"/>
    <w:rsid w:val="002F1CF6"/>
    <w:rsid w:val="002F294F"/>
    <w:rsid w:val="002F3CDE"/>
    <w:rsid w:val="002F3EF4"/>
    <w:rsid w:val="002F525B"/>
    <w:rsid w:val="002F5DD6"/>
    <w:rsid w:val="002F5FEA"/>
    <w:rsid w:val="002F605F"/>
    <w:rsid w:val="002F60F1"/>
    <w:rsid w:val="002F63E7"/>
    <w:rsid w:val="002F6FCF"/>
    <w:rsid w:val="002F78D1"/>
    <w:rsid w:val="002F79A1"/>
    <w:rsid w:val="002F7BE3"/>
    <w:rsid w:val="002F7CF0"/>
    <w:rsid w:val="002F7DE1"/>
    <w:rsid w:val="002F7E6A"/>
    <w:rsid w:val="00300165"/>
    <w:rsid w:val="003010CF"/>
    <w:rsid w:val="0030153D"/>
    <w:rsid w:val="00301CE9"/>
    <w:rsid w:val="00301F9B"/>
    <w:rsid w:val="0030234F"/>
    <w:rsid w:val="0030293D"/>
    <w:rsid w:val="00302986"/>
    <w:rsid w:val="00302E73"/>
    <w:rsid w:val="00303440"/>
    <w:rsid w:val="0030395F"/>
    <w:rsid w:val="003042B5"/>
    <w:rsid w:val="00304D9B"/>
    <w:rsid w:val="00305E8A"/>
    <w:rsid w:val="00305FF9"/>
    <w:rsid w:val="00306197"/>
    <w:rsid w:val="003064F5"/>
    <w:rsid w:val="00306E6B"/>
    <w:rsid w:val="003100C8"/>
    <w:rsid w:val="00311161"/>
    <w:rsid w:val="003117FA"/>
    <w:rsid w:val="00311BB7"/>
    <w:rsid w:val="00312400"/>
    <w:rsid w:val="00312739"/>
    <w:rsid w:val="003128B8"/>
    <w:rsid w:val="00312C99"/>
    <w:rsid w:val="00312D10"/>
    <w:rsid w:val="00314F89"/>
    <w:rsid w:val="003150F1"/>
    <w:rsid w:val="00315578"/>
    <w:rsid w:val="0031575F"/>
    <w:rsid w:val="003161D0"/>
    <w:rsid w:val="00316840"/>
    <w:rsid w:val="00316EC3"/>
    <w:rsid w:val="00316FF3"/>
    <w:rsid w:val="00317718"/>
    <w:rsid w:val="003178DA"/>
    <w:rsid w:val="00317DB8"/>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33"/>
    <w:rsid w:val="003239C9"/>
    <w:rsid w:val="00323D6B"/>
    <w:rsid w:val="00323D9B"/>
    <w:rsid w:val="00323FDD"/>
    <w:rsid w:val="003240AC"/>
    <w:rsid w:val="00324AD4"/>
    <w:rsid w:val="00325F3B"/>
    <w:rsid w:val="00326957"/>
    <w:rsid w:val="00326AE2"/>
    <w:rsid w:val="00327525"/>
    <w:rsid w:val="0032767A"/>
    <w:rsid w:val="003278B9"/>
    <w:rsid w:val="0032799D"/>
    <w:rsid w:val="003304A6"/>
    <w:rsid w:val="003307B3"/>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6B8B"/>
    <w:rsid w:val="00336BAC"/>
    <w:rsid w:val="00336F71"/>
    <w:rsid w:val="00337425"/>
    <w:rsid w:val="0033799C"/>
    <w:rsid w:val="003401C3"/>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CD0"/>
    <w:rsid w:val="00350108"/>
    <w:rsid w:val="0035047E"/>
    <w:rsid w:val="00350762"/>
    <w:rsid w:val="00350767"/>
    <w:rsid w:val="003507C4"/>
    <w:rsid w:val="00350C96"/>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4C5"/>
    <w:rsid w:val="003564D8"/>
    <w:rsid w:val="00356A57"/>
    <w:rsid w:val="00356ACC"/>
    <w:rsid w:val="00357719"/>
    <w:rsid w:val="00357858"/>
    <w:rsid w:val="00360232"/>
    <w:rsid w:val="003602E0"/>
    <w:rsid w:val="00360813"/>
    <w:rsid w:val="00360D01"/>
    <w:rsid w:val="00360D0D"/>
    <w:rsid w:val="003617CC"/>
    <w:rsid w:val="00362569"/>
    <w:rsid w:val="00362D9E"/>
    <w:rsid w:val="00362DCE"/>
    <w:rsid w:val="0036344E"/>
    <w:rsid w:val="003636CD"/>
    <w:rsid w:val="00364707"/>
    <w:rsid w:val="0036487C"/>
    <w:rsid w:val="00365411"/>
    <w:rsid w:val="003659C1"/>
    <w:rsid w:val="00365FA2"/>
    <w:rsid w:val="00365FD3"/>
    <w:rsid w:val="00366918"/>
    <w:rsid w:val="00366C69"/>
    <w:rsid w:val="00366D3D"/>
    <w:rsid w:val="00367441"/>
    <w:rsid w:val="00367B1D"/>
    <w:rsid w:val="00367B5F"/>
    <w:rsid w:val="00367FDD"/>
    <w:rsid w:val="00370677"/>
    <w:rsid w:val="00370E4F"/>
    <w:rsid w:val="00371215"/>
    <w:rsid w:val="0037151B"/>
    <w:rsid w:val="00371EF4"/>
    <w:rsid w:val="003722C9"/>
    <w:rsid w:val="0037280F"/>
    <w:rsid w:val="00372AD0"/>
    <w:rsid w:val="00372F0D"/>
    <w:rsid w:val="003732A1"/>
    <w:rsid w:val="0037371E"/>
    <w:rsid w:val="00374059"/>
    <w:rsid w:val="00374B50"/>
    <w:rsid w:val="00374C64"/>
    <w:rsid w:val="00374ED6"/>
    <w:rsid w:val="00374FC3"/>
    <w:rsid w:val="00375188"/>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BA1"/>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9DD"/>
    <w:rsid w:val="00387B7F"/>
    <w:rsid w:val="00390017"/>
    <w:rsid w:val="003901A3"/>
    <w:rsid w:val="0039072F"/>
    <w:rsid w:val="00390BA1"/>
    <w:rsid w:val="00390C7B"/>
    <w:rsid w:val="003915B7"/>
    <w:rsid w:val="00391710"/>
    <w:rsid w:val="00391DA7"/>
    <w:rsid w:val="00392617"/>
    <w:rsid w:val="003928A1"/>
    <w:rsid w:val="00394059"/>
    <w:rsid w:val="003940CE"/>
    <w:rsid w:val="00394180"/>
    <w:rsid w:val="003944B5"/>
    <w:rsid w:val="00394720"/>
    <w:rsid w:val="00394F02"/>
    <w:rsid w:val="003952F2"/>
    <w:rsid w:val="003957A1"/>
    <w:rsid w:val="00395F82"/>
    <w:rsid w:val="0039641F"/>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C8"/>
    <w:rsid w:val="003A2244"/>
    <w:rsid w:val="003A2966"/>
    <w:rsid w:val="003A2BC6"/>
    <w:rsid w:val="003A2C29"/>
    <w:rsid w:val="003A2EC3"/>
    <w:rsid w:val="003A3120"/>
    <w:rsid w:val="003A36F2"/>
    <w:rsid w:val="003A373F"/>
    <w:rsid w:val="003A3D39"/>
    <w:rsid w:val="003A3DD3"/>
    <w:rsid w:val="003A3DEC"/>
    <w:rsid w:val="003A3EC7"/>
    <w:rsid w:val="003A40B4"/>
    <w:rsid w:val="003A49A5"/>
    <w:rsid w:val="003A57CF"/>
    <w:rsid w:val="003A5AA6"/>
    <w:rsid w:val="003A5B4E"/>
    <w:rsid w:val="003A5DDD"/>
    <w:rsid w:val="003A6554"/>
    <w:rsid w:val="003A6B82"/>
    <w:rsid w:val="003A6E49"/>
    <w:rsid w:val="003A70BF"/>
    <w:rsid w:val="003A75F8"/>
    <w:rsid w:val="003A775B"/>
    <w:rsid w:val="003A77DD"/>
    <w:rsid w:val="003A7834"/>
    <w:rsid w:val="003B0429"/>
    <w:rsid w:val="003B07E2"/>
    <w:rsid w:val="003B0B5B"/>
    <w:rsid w:val="003B0E79"/>
    <w:rsid w:val="003B0F33"/>
    <w:rsid w:val="003B1028"/>
    <w:rsid w:val="003B163B"/>
    <w:rsid w:val="003B19A2"/>
    <w:rsid w:val="003B2528"/>
    <w:rsid w:val="003B2A18"/>
    <w:rsid w:val="003B2E22"/>
    <w:rsid w:val="003B3575"/>
    <w:rsid w:val="003B381A"/>
    <w:rsid w:val="003B50BC"/>
    <w:rsid w:val="003B5193"/>
    <w:rsid w:val="003B53F3"/>
    <w:rsid w:val="003B5595"/>
    <w:rsid w:val="003B5B88"/>
    <w:rsid w:val="003B5D77"/>
    <w:rsid w:val="003B5D97"/>
    <w:rsid w:val="003B5E4D"/>
    <w:rsid w:val="003B6005"/>
    <w:rsid w:val="003B63A4"/>
    <w:rsid w:val="003B68FE"/>
    <w:rsid w:val="003B6D7D"/>
    <w:rsid w:val="003B7D7E"/>
    <w:rsid w:val="003C018D"/>
    <w:rsid w:val="003C05AB"/>
    <w:rsid w:val="003C1012"/>
    <w:rsid w:val="003C11C9"/>
    <w:rsid w:val="003C1229"/>
    <w:rsid w:val="003C1FD4"/>
    <w:rsid w:val="003C213D"/>
    <w:rsid w:val="003C2560"/>
    <w:rsid w:val="003C25AD"/>
    <w:rsid w:val="003C2708"/>
    <w:rsid w:val="003C2C00"/>
    <w:rsid w:val="003C2D21"/>
    <w:rsid w:val="003C3AC5"/>
    <w:rsid w:val="003C44D7"/>
    <w:rsid w:val="003C4951"/>
    <w:rsid w:val="003C4BC0"/>
    <w:rsid w:val="003C5E6B"/>
    <w:rsid w:val="003C65E8"/>
    <w:rsid w:val="003C6914"/>
    <w:rsid w:val="003C7AD7"/>
    <w:rsid w:val="003D0269"/>
    <w:rsid w:val="003D0865"/>
    <w:rsid w:val="003D0FC3"/>
    <w:rsid w:val="003D1427"/>
    <w:rsid w:val="003D1EA0"/>
    <w:rsid w:val="003D2639"/>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116"/>
    <w:rsid w:val="003D760E"/>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D3"/>
    <w:rsid w:val="003F7737"/>
    <w:rsid w:val="003F788D"/>
    <w:rsid w:val="003F7D88"/>
    <w:rsid w:val="00401236"/>
    <w:rsid w:val="0040126E"/>
    <w:rsid w:val="0040128D"/>
    <w:rsid w:val="0040145E"/>
    <w:rsid w:val="00401476"/>
    <w:rsid w:val="00401D07"/>
    <w:rsid w:val="004020D4"/>
    <w:rsid w:val="004021B6"/>
    <w:rsid w:val="004022AA"/>
    <w:rsid w:val="00402A8A"/>
    <w:rsid w:val="00402E39"/>
    <w:rsid w:val="004038B3"/>
    <w:rsid w:val="0040427E"/>
    <w:rsid w:val="004046CF"/>
    <w:rsid w:val="004047C4"/>
    <w:rsid w:val="004049BA"/>
    <w:rsid w:val="0040548B"/>
    <w:rsid w:val="0040570B"/>
    <w:rsid w:val="0040580A"/>
    <w:rsid w:val="00405922"/>
    <w:rsid w:val="00405C0F"/>
    <w:rsid w:val="00405EDB"/>
    <w:rsid w:val="00405FB1"/>
    <w:rsid w:val="004063FB"/>
    <w:rsid w:val="00406460"/>
    <w:rsid w:val="00410C43"/>
    <w:rsid w:val="004112F4"/>
    <w:rsid w:val="00411326"/>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B5A"/>
    <w:rsid w:val="00420E4D"/>
    <w:rsid w:val="00421123"/>
    <w:rsid w:val="00421652"/>
    <w:rsid w:val="00421DCF"/>
    <w:rsid w:val="00422341"/>
    <w:rsid w:val="00422458"/>
    <w:rsid w:val="00423641"/>
    <w:rsid w:val="0042476E"/>
    <w:rsid w:val="00424FC5"/>
    <w:rsid w:val="004256AD"/>
    <w:rsid w:val="00426020"/>
    <w:rsid w:val="00426266"/>
    <w:rsid w:val="00427B49"/>
    <w:rsid w:val="00430299"/>
    <w:rsid w:val="00430A2D"/>
    <w:rsid w:val="00430CF7"/>
    <w:rsid w:val="00430D75"/>
    <w:rsid w:val="00431505"/>
    <w:rsid w:val="004318E6"/>
    <w:rsid w:val="00431AF0"/>
    <w:rsid w:val="0043213A"/>
    <w:rsid w:val="0043228C"/>
    <w:rsid w:val="00432429"/>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9F6"/>
    <w:rsid w:val="00441B56"/>
    <w:rsid w:val="00443129"/>
    <w:rsid w:val="00443631"/>
    <w:rsid w:val="00443AF5"/>
    <w:rsid w:val="004442F9"/>
    <w:rsid w:val="004446B6"/>
    <w:rsid w:val="00444864"/>
    <w:rsid w:val="00445173"/>
    <w:rsid w:val="00445F3F"/>
    <w:rsid w:val="004461D9"/>
    <w:rsid w:val="00446375"/>
    <w:rsid w:val="004464E0"/>
    <w:rsid w:val="004468EE"/>
    <w:rsid w:val="00446AC6"/>
    <w:rsid w:val="004473B6"/>
    <w:rsid w:val="0044759B"/>
    <w:rsid w:val="00447658"/>
    <w:rsid w:val="00447F54"/>
    <w:rsid w:val="0045003A"/>
    <w:rsid w:val="004508DA"/>
    <w:rsid w:val="00450993"/>
    <w:rsid w:val="00450AC3"/>
    <w:rsid w:val="00450B7E"/>
    <w:rsid w:val="00451049"/>
    <w:rsid w:val="004512EA"/>
    <w:rsid w:val="0045136B"/>
    <w:rsid w:val="00451920"/>
    <w:rsid w:val="00451B8A"/>
    <w:rsid w:val="00451C7E"/>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DAB"/>
    <w:rsid w:val="004575DC"/>
    <w:rsid w:val="00460CC3"/>
    <w:rsid w:val="00460D5B"/>
    <w:rsid w:val="00460E86"/>
    <w:rsid w:val="00462777"/>
    <w:rsid w:val="0046346C"/>
    <w:rsid w:val="00463525"/>
    <w:rsid w:val="00463C67"/>
    <w:rsid w:val="00464437"/>
    <w:rsid w:val="004646B4"/>
    <w:rsid w:val="00464A88"/>
    <w:rsid w:val="00464CD7"/>
    <w:rsid w:val="004651A0"/>
    <w:rsid w:val="00466532"/>
    <w:rsid w:val="00466732"/>
    <w:rsid w:val="004670FA"/>
    <w:rsid w:val="00467488"/>
    <w:rsid w:val="004679D7"/>
    <w:rsid w:val="00470498"/>
    <w:rsid w:val="0047083E"/>
    <w:rsid w:val="00470D38"/>
    <w:rsid w:val="00470EB5"/>
    <w:rsid w:val="004717E7"/>
    <w:rsid w:val="00471F6E"/>
    <w:rsid w:val="0047209F"/>
    <w:rsid w:val="0047286B"/>
    <w:rsid w:val="00472CC4"/>
    <w:rsid w:val="00472D06"/>
    <w:rsid w:val="00472E27"/>
    <w:rsid w:val="00472FD1"/>
    <w:rsid w:val="00473692"/>
    <w:rsid w:val="00474134"/>
    <w:rsid w:val="00474220"/>
    <w:rsid w:val="00474D56"/>
    <w:rsid w:val="00475183"/>
    <w:rsid w:val="004752D3"/>
    <w:rsid w:val="004754E1"/>
    <w:rsid w:val="00475CE0"/>
    <w:rsid w:val="00476827"/>
    <w:rsid w:val="00476B53"/>
    <w:rsid w:val="00476BD4"/>
    <w:rsid w:val="00476D63"/>
    <w:rsid w:val="00476F4E"/>
    <w:rsid w:val="004774A0"/>
    <w:rsid w:val="00477C35"/>
    <w:rsid w:val="00480988"/>
    <w:rsid w:val="00480C48"/>
    <w:rsid w:val="00480DCF"/>
    <w:rsid w:val="00480E05"/>
    <w:rsid w:val="00481B75"/>
    <w:rsid w:val="00482BBE"/>
    <w:rsid w:val="00482F43"/>
    <w:rsid w:val="00483313"/>
    <w:rsid w:val="00483A12"/>
    <w:rsid w:val="00483AC1"/>
    <w:rsid w:val="004842FA"/>
    <w:rsid w:val="00484A77"/>
    <w:rsid w:val="00484E8F"/>
    <w:rsid w:val="004851B2"/>
    <w:rsid w:val="00485281"/>
    <w:rsid w:val="0048540F"/>
    <w:rsid w:val="00485970"/>
    <w:rsid w:val="00485C0D"/>
    <w:rsid w:val="004861AC"/>
    <w:rsid w:val="00486518"/>
    <w:rsid w:val="00486575"/>
    <w:rsid w:val="00486600"/>
    <w:rsid w:val="004866D0"/>
    <w:rsid w:val="00486936"/>
    <w:rsid w:val="004873B7"/>
    <w:rsid w:val="00487B6D"/>
    <w:rsid w:val="00487E21"/>
    <w:rsid w:val="00492BF0"/>
    <w:rsid w:val="0049302A"/>
    <w:rsid w:val="0049378E"/>
    <w:rsid w:val="004938F5"/>
    <w:rsid w:val="00493979"/>
    <w:rsid w:val="004939D3"/>
    <w:rsid w:val="00494065"/>
    <w:rsid w:val="0049414C"/>
    <w:rsid w:val="00494242"/>
    <w:rsid w:val="00494E8E"/>
    <w:rsid w:val="004955BC"/>
    <w:rsid w:val="004957D2"/>
    <w:rsid w:val="00495D63"/>
    <w:rsid w:val="004961F7"/>
    <w:rsid w:val="0049648F"/>
    <w:rsid w:val="00496606"/>
    <w:rsid w:val="0049681C"/>
    <w:rsid w:val="004969AA"/>
    <w:rsid w:val="004969B3"/>
    <w:rsid w:val="00496D70"/>
    <w:rsid w:val="00496F05"/>
    <w:rsid w:val="00497370"/>
    <w:rsid w:val="004973FE"/>
    <w:rsid w:val="004977B2"/>
    <w:rsid w:val="00497F06"/>
    <w:rsid w:val="004A0405"/>
    <w:rsid w:val="004A0758"/>
    <w:rsid w:val="004A0B82"/>
    <w:rsid w:val="004A0F39"/>
    <w:rsid w:val="004A176A"/>
    <w:rsid w:val="004A1B4B"/>
    <w:rsid w:val="004A1FFA"/>
    <w:rsid w:val="004A251F"/>
    <w:rsid w:val="004A2C76"/>
    <w:rsid w:val="004A330D"/>
    <w:rsid w:val="004A3BF1"/>
    <w:rsid w:val="004A3E42"/>
    <w:rsid w:val="004A4083"/>
    <w:rsid w:val="004A4715"/>
    <w:rsid w:val="004A4F0C"/>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1DC"/>
    <w:rsid w:val="004C1840"/>
    <w:rsid w:val="004C19F0"/>
    <w:rsid w:val="004C2398"/>
    <w:rsid w:val="004C24C9"/>
    <w:rsid w:val="004C2B06"/>
    <w:rsid w:val="004C31B6"/>
    <w:rsid w:val="004C38D7"/>
    <w:rsid w:val="004C49B4"/>
    <w:rsid w:val="004C4A5C"/>
    <w:rsid w:val="004C5319"/>
    <w:rsid w:val="004C5765"/>
    <w:rsid w:val="004C621F"/>
    <w:rsid w:val="004C67F6"/>
    <w:rsid w:val="004C7948"/>
    <w:rsid w:val="004C7BB8"/>
    <w:rsid w:val="004C7C60"/>
    <w:rsid w:val="004C7E21"/>
    <w:rsid w:val="004D06AC"/>
    <w:rsid w:val="004D0A87"/>
    <w:rsid w:val="004D0DFE"/>
    <w:rsid w:val="004D0E29"/>
    <w:rsid w:val="004D130C"/>
    <w:rsid w:val="004D1D91"/>
    <w:rsid w:val="004D22C3"/>
    <w:rsid w:val="004D34C7"/>
    <w:rsid w:val="004D3C8C"/>
    <w:rsid w:val="004D3DE4"/>
    <w:rsid w:val="004D3F97"/>
    <w:rsid w:val="004D4692"/>
    <w:rsid w:val="004D5405"/>
    <w:rsid w:val="004D5B72"/>
    <w:rsid w:val="004D5DAB"/>
    <w:rsid w:val="004D6333"/>
    <w:rsid w:val="004D6F4D"/>
    <w:rsid w:val="004D6F95"/>
    <w:rsid w:val="004D70A4"/>
    <w:rsid w:val="004D718E"/>
    <w:rsid w:val="004D72FE"/>
    <w:rsid w:val="004D775E"/>
    <w:rsid w:val="004D7E91"/>
    <w:rsid w:val="004E003A"/>
    <w:rsid w:val="004E066E"/>
    <w:rsid w:val="004E0768"/>
    <w:rsid w:val="004E1A31"/>
    <w:rsid w:val="004E1BB2"/>
    <w:rsid w:val="004E2B3F"/>
    <w:rsid w:val="004E2DE0"/>
    <w:rsid w:val="004E30A7"/>
    <w:rsid w:val="004E324E"/>
    <w:rsid w:val="004E3A09"/>
    <w:rsid w:val="004E4060"/>
    <w:rsid w:val="004E409A"/>
    <w:rsid w:val="004E4868"/>
    <w:rsid w:val="004E4DF1"/>
    <w:rsid w:val="004E5566"/>
    <w:rsid w:val="004E6079"/>
    <w:rsid w:val="004E6552"/>
    <w:rsid w:val="004E675A"/>
    <w:rsid w:val="004E6D56"/>
    <w:rsid w:val="004E73EF"/>
    <w:rsid w:val="004F02D3"/>
    <w:rsid w:val="004F0AD9"/>
    <w:rsid w:val="004F0FB9"/>
    <w:rsid w:val="004F0FC3"/>
    <w:rsid w:val="004F1076"/>
    <w:rsid w:val="004F119F"/>
    <w:rsid w:val="004F122B"/>
    <w:rsid w:val="004F13E5"/>
    <w:rsid w:val="004F163B"/>
    <w:rsid w:val="004F21F1"/>
    <w:rsid w:val="004F2601"/>
    <w:rsid w:val="004F2F7E"/>
    <w:rsid w:val="004F32B5"/>
    <w:rsid w:val="004F3529"/>
    <w:rsid w:val="004F35D6"/>
    <w:rsid w:val="004F360B"/>
    <w:rsid w:val="004F3664"/>
    <w:rsid w:val="004F37F5"/>
    <w:rsid w:val="004F407E"/>
    <w:rsid w:val="004F42DF"/>
    <w:rsid w:val="004F42E3"/>
    <w:rsid w:val="004F51D9"/>
    <w:rsid w:val="004F5426"/>
    <w:rsid w:val="004F5479"/>
    <w:rsid w:val="004F5529"/>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1DD"/>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2D"/>
    <w:rsid w:val="005069DD"/>
    <w:rsid w:val="00506B62"/>
    <w:rsid w:val="00507057"/>
    <w:rsid w:val="005070CD"/>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667"/>
    <w:rsid w:val="00514F42"/>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BF5"/>
    <w:rsid w:val="00522DCB"/>
    <w:rsid w:val="00523A5A"/>
    <w:rsid w:val="0052448A"/>
    <w:rsid w:val="00524545"/>
    <w:rsid w:val="00524D45"/>
    <w:rsid w:val="00524D49"/>
    <w:rsid w:val="005255BF"/>
    <w:rsid w:val="005257DE"/>
    <w:rsid w:val="00525CD2"/>
    <w:rsid w:val="00526401"/>
    <w:rsid w:val="00526AF2"/>
    <w:rsid w:val="00526BF2"/>
    <w:rsid w:val="00527200"/>
    <w:rsid w:val="00530157"/>
    <w:rsid w:val="00530AE9"/>
    <w:rsid w:val="00530DAD"/>
    <w:rsid w:val="005310C6"/>
    <w:rsid w:val="00531EBE"/>
    <w:rsid w:val="0053203C"/>
    <w:rsid w:val="00532325"/>
    <w:rsid w:val="00532A0E"/>
    <w:rsid w:val="00532E3C"/>
    <w:rsid w:val="00532F19"/>
    <w:rsid w:val="00532F8B"/>
    <w:rsid w:val="00533104"/>
    <w:rsid w:val="00533737"/>
    <w:rsid w:val="0053392E"/>
    <w:rsid w:val="00533DF7"/>
    <w:rsid w:val="00533ED7"/>
    <w:rsid w:val="005350FC"/>
    <w:rsid w:val="00535B79"/>
    <w:rsid w:val="00535D7C"/>
    <w:rsid w:val="00535EA7"/>
    <w:rsid w:val="00536579"/>
    <w:rsid w:val="00536647"/>
    <w:rsid w:val="0053676D"/>
    <w:rsid w:val="00536C1E"/>
    <w:rsid w:val="00536F13"/>
    <w:rsid w:val="0053792A"/>
    <w:rsid w:val="00537B60"/>
    <w:rsid w:val="00540294"/>
    <w:rsid w:val="005404BB"/>
    <w:rsid w:val="0054051F"/>
    <w:rsid w:val="00540ACD"/>
    <w:rsid w:val="00540E6B"/>
    <w:rsid w:val="00541185"/>
    <w:rsid w:val="0054134B"/>
    <w:rsid w:val="00542326"/>
    <w:rsid w:val="0054233D"/>
    <w:rsid w:val="005423B4"/>
    <w:rsid w:val="00542435"/>
    <w:rsid w:val="00542F47"/>
    <w:rsid w:val="00543190"/>
    <w:rsid w:val="0054342B"/>
    <w:rsid w:val="0054343A"/>
    <w:rsid w:val="00543974"/>
    <w:rsid w:val="00543D7A"/>
    <w:rsid w:val="00543EBF"/>
    <w:rsid w:val="00544228"/>
    <w:rsid w:val="00544321"/>
    <w:rsid w:val="005443A3"/>
    <w:rsid w:val="00544A63"/>
    <w:rsid w:val="00544ABA"/>
    <w:rsid w:val="00545617"/>
    <w:rsid w:val="0054593A"/>
    <w:rsid w:val="00545B06"/>
    <w:rsid w:val="005463E7"/>
    <w:rsid w:val="00546669"/>
    <w:rsid w:val="005467FB"/>
    <w:rsid w:val="00546AE9"/>
    <w:rsid w:val="00547600"/>
    <w:rsid w:val="0054786A"/>
    <w:rsid w:val="00547989"/>
    <w:rsid w:val="0055042B"/>
    <w:rsid w:val="00550BAA"/>
    <w:rsid w:val="00550C04"/>
    <w:rsid w:val="00550DE6"/>
    <w:rsid w:val="00551320"/>
    <w:rsid w:val="005518A4"/>
    <w:rsid w:val="00552768"/>
    <w:rsid w:val="00552935"/>
    <w:rsid w:val="00552D41"/>
    <w:rsid w:val="00552D96"/>
    <w:rsid w:val="00552E4B"/>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4F6"/>
    <w:rsid w:val="005626D6"/>
    <w:rsid w:val="00562BC4"/>
    <w:rsid w:val="005638D4"/>
    <w:rsid w:val="00563C58"/>
    <w:rsid w:val="00563E30"/>
    <w:rsid w:val="00564177"/>
    <w:rsid w:val="005644C6"/>
    <w:rsid w:val="00564543"/>
    <w:rsid w:val="00564B51"/>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F3F"/>
    <w:rsid w:val="0057562C"/>
    <w:rsid w:val="005759F6"/>
    <w:rsid w:val="00575AAE"/>
    <w:rsid w:val="00575AE0"/>
    <w:rsid w:val="00575E3E"/>
    <w:rsid w:val="00576320"/>
    <w:rsid w:val="005763AE"/>
    <w:rsid w:val="005765F5"/>
    <w:rsid w:val="00576D6C"/>
    <w:rsid w:val="0057783E"/>
    <w:rsid w:val="005779EF"/>
    <w:rsid w:val="00577A2E"/>
    <w:rsid w:val="00577FB8"/>
    <w:rsid w:val="005800AF"/>
    <w:rsid w:val="00580147"/>
    <w:rsid w:val="005802F2"/>
    <w:rsid w:val="005806DB"/>
    <w:rsid w:val="00580E48"/>
    <w:rsid w:val="00580F0A"/>
    <w:rsid w:val="00581246"/>
    <w:rsid w:val="005817AF"/>
    <w:rsid w:val="005817F8"/>
    <w:rsid w:val="005821FD"/>
    <w:rsid w:val="00582960"/>
    <w:rsid w:val="00582C3A"/>
    <w:rsid w:val="00582E1A"/>
    <w:rsid w:val="00582F10"/>
    <w:rsid w:val="00583095"/>
    <w:rsid w:val="00583147"/>
    <w:rsid w:val="00583AF0"/>
    <w:rsid w:val="00583B61"/>
    <w:rsid w:val="00583C88"/>
    <w:rsid w:val="00583FF6"/>
    <w:rsid w:val="00584416"/>
    <w:rsid w:val="00584ADD"/>
    <w:rsid w:val="00584B39"/>
    <w:rsid w:val="00585028"/>
    <w:rsid w:val="005854D1"/>
    <w:rsid w:val="00585E79"/>
    <w:rsid w:val="00585F50"/>
    <w:rsid w:val="00585F5B"/>
    <w:rsid w:val="0058620A"/>
    <w:rsid w:val="005864AE"/>
    <w:rsid w:val="005868C0"/>
    <w:rsid w:val="00586B48"/>
    <w:rsid w:val="00587906"/>
    <w:rsid w:val="00587FC0"/>
    <w:rsid w:val="005906AD"/>
    <w:rsid w:val="00590841"/>
    <w:rsid w:val="00590DA6"/>
    <w:rsid w:val="005910AE"/>
    <w:rsid w:val="00591430"/>
    <w:rsid w:val="00591C7D"/>
    <w:rsid w:val="005922EF"/>
    <w:rsid w:val="00592B03"/>
    <w:rsid w:val="005932DF"/>
    <w:rsid w:val="005938DD"/>
    <w:rsid w:val="00593AB9"/>
    <w:rsid w:val="00593C6D"/>
    <w:rsid w:val="005942DD"/>
    <w:rsid w:val="00594ABB"/>
    <w:rsid w:val="00594B70"/>
    <w:rsid w:val="00594D1C"/>
    <w:rsid w:val="00594D4E"/>
    <w:rsid w:val="00594E36"/>
    <w:rsid w:val="00594F0A"/>
    <w:rsid w:val="00595121"/>
    <w:rsid w:val="0059525E"/>
    <w:rsid w:val="00595732"/>
    <w:rsid w:val="00595887"/>
    <w:rsid w:val="00595C7A"/>
    <w:rsid w:val="005961F7"/>
    <w:rsid w:val="00596422"/>
    <w:rsid w:val="005968EC"/>
    <w:rsid w:val="00596B9C"/>
    <w:rsid w:val="00596C46"/>
    <w:rsid w:val="00597128"/>
    <w:rsid w:val="00597C3F"/>
    <w:rsid w:val="005A0263"/>
    <w:rsid w:val="005A054D"/>
    <w:rsid w:val="005A0A46"/>
    <w:rsid w:val="005A0F5A"/>
    <w:rsid w:val="005A10B9"/>
    <w:rsid w:val="005A11EA"/>
    <w:rsid w:val="005A228D"/>
    <w:rsid w:val="005A269F"/>
    <w:rsid w:val="005A2A9A"/>
    <w:rsid w:val="005A2B51"/>
    <w:rsid w:val="005A305E"/>
    <w:rsid w:val="005A30BB"/>
    <w:rsid w:val="005A3887"/>
    <w:rsid w:val="005A3E17"/>
    <w:rsid w:val="005A524D"/>
    <w:rsid w:val="005A5318"/>
    <w:rsid w:val="005A565F"/>
    <w:rsid w:val="005A655B"/>
    <w:rsid w:val="005A6AFC"/>
    <w:rsid w:val="005A7557"/>
    <w:rsid w:val="005A7DC6"/>
    <w:rsid w:val="005B0542"/>
    <w:rsid w:val="005B0552"/>
    <w:rsid w:val="005B069A"/>
    <w:rsid w:val="005B13B2"/>
    <w:rsid w:val="005B1417"/>
    <w:rsid w:val="005B144F"/>
    <w:rsid w:val="005B19F8"/>
    <w:rsid w:val="005B1C42"/>
    <w:rsid w:val="005B2225"/>
    <w:rsid w:val="005B23F8"/>
    <w:rsid w:val="005B2799"/>
    <w:rsid w:val="005B2B77"/>
    <w:rsid w:val="005B3D4A"/>
    <w:rsid w:val="005B41D5"/>
    <w:rsid w:val="005B4980"/>
    <w:rsid w:val="005B4D87"/>
    <w:rsid w:val="005B52C7"/>
    <w:rsid w:val="005B5760"/>
    <w:rsid w:val="005B656F"/>
    <w:rsid w:val="005B6D7D"/>
    <w:rsid w:val="005B6DDF"/>
    <w:rsid w:val="005B7723"/>
    <w:rsid w:val="005B7798"/>
    <w:rsid w:val="005B7D57"/>
    <w:rsid w:val="005B7DD1"/>
    <w:rsid w:val="005C00A0"/>
    <w:rsid w:val="005C0289"/>
    <w:rsid w:val="005C061B"/>
    <w:rsid w:val="005C1778"/>
    <w:rsid w:val="005C18DE"/>
    <w:rsid w:val="005C1BAF"/>
    <w:rsid w:val="005C24AA"/>
    <w:rsid w:val="005C25B8"/>
    <w:rsid w:val="005C2613"/>
    <w:rsid w:val="005C28FA"/>
    <w:rsid w:val="005C2ACB"/>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17"/>
    <w:rsid w:val="005D2BDE"/>
    <w:rsid w:val="005D2C68"/>
    <w:rsid w:val="005D3134"/>
    <w:rsid w:val="005D31F3"/>
    <w:rsid w:val="005D3D76"/>
    <w:rsid w:val="005D4578"/>
    <w:rsid w:val="005D4EFA"/>
    <w:rsid w:val="005D5431"/>
    <w:rsid w:val="005D55BA"/>
    <w:rsid w:val="005D5ADB"/>
    <w:rsid w:val="005D5B45"/>
    <w:rsid w:val="005D5D75"/>
    <w:rsid w:val="005D600E"/>
    <w:rsid w:val="005D6329"/>
    <w:rsid w:val="005D648A"/>
    <w:rsid w:val="005D667D"/>
    <w:rsid w:val="005D718F"/>
    <w:rsid w:val="005D752A"/>
    <w:rsid w:val="005D7E0D"/>
    <w:rsid w:val="005E0ADA"/>
    <w:rsid w:val="005E0F2E"/>
    <w:rsid w:val="005E1276"/>
    <w:rsid w:val="005E15A7"/>
    <w:rsid w:val="005E1AB1"/>
    <w:rsid w:val="005E234A"/>
    <w:rsid w:val="005E291B"/>
    <w:rsid w:val="005E2D62"/>
    <w:rsid w:val="005E35CC"/>
    <w:rsid w:val="005E371E"/>
    <w:rsid w:val="005E3970"/>
    <w:rsid w:val="005E40F2"/>
    <w:rsid w:val="005E494C"/>
    <w:rsid w:val="005E4C93"/>
    <w:rsid w:val="005E4D42"/>
    <w:rsid w:val="005E53F9"/>
    <w:rsid w:val="005E775D"/>
    <w:rsid w:val="005F0752"/>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E60"/>
    <w:rsid w:val="005F6416"/>
    <w:rsid w:val="005F6B77"/>
    <w:rsid w:val="005F6F05"/>
    <w:rsid w:val="005F7487"/>
    <w:rsid w:val="006002C7"/>
    <w:rsid w:val="00600A7B"/>
    <w:rsid w:val="00600F95"/>
    <w:rsid w:val="00601547"/>
    <w:rsid w:val="00601839"/>
    <w:rsid w:val="00601847"/>
    <w:rsid w:val="00602759"/>
    <w:rsid w:val="0060277A"/>
    <w:rsid w:val="00602B7C"/>
    <w:rsid w:val="00602C47"/>
    <w:rsid w:val="00603312"/>
    <w:rsid w:val="006033D2"/>
    <w:rsid w:val="0060354C"/>
    <w:rsid w:val="00604DC7"/>
    <w:rsid w:val="00604E47"/>
    <w:rsid w:val="00605441"/>
    <w:rsid w:val="00605834"/>
    <w:rsid w:val="00605D9F"/>
    <w:rsid w:val="006060B4"/>
    <w:rsid w:val="0060613C"/>
    <w:rsid w:val="0060619A"/>
    <w:rsid w:val="00606758"/>
    <w:rsid w:val="006068C0"/>
    <w:rsid w:val="00606970"/>
    <w:rsid w:val="00606A20"/>
    <w:rsid w:val="00607091"/>
    <w:rsid w:val="00607213"/>
    <w:rsid w:val="006072C6"/>
    <w:rsid w:val="00607A2E"/>
    <w:rsid w:val="0061073C"/>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205CA"/>
    <w:rsid w:val="006206E3"/>
    <w:rsid w:val="006213C4"/>
    <w:rsid w:val="00621A93"/>
    <w:rsid w:val="00621C99"/>
    <w:rsid w:val="00621F53"/>
    <w:rsid w:val="00622809"/>
    <w:rsid w:val="0062285D"/>
    <w:rsid w:val="00622E2A"/>
    <w:rsid w:val="00622F2C"/>
    <w:rsid w:val="00623089"/>
    <w:rsid w:val="0062308E"/>
    <w:rsid w:val="006234C4"/>
    <w:rsid w:val="00623BE7"/>
    <w:rsid w:val="006242DC"/>
    <w:rsid w:val="00624429"/>
    <w:rsid w:val="006244C9"/>
    <w:rsid w:val="006245F6"/>
    <w:rsid w:val="0062475D"/>
    <w:rsid w:val="0062495F"/>
    <w:rsid w:val="00624A55"/>
    <w:rsid w:val="00625016"/>
    <w:rsid w:val="00625A78"/>
    <w:rsid w:val="00625DF2"/>
    <w:rsid w:val="006261EE"/>
    <w:rsid w:val="00626471"/>
    <w:rsid w:val="0062660B"/>
    <w:rsid w:val="00626AD1"/>
    <w:rsid w:val="00626DAB"/>
    <w:rsid w:val="00626DC8"/>
    <w:rsid w:val="006271F1"/>
    <w:rsid w:val="00627447"/>
    <w:rsid w:val="0063037F"/>
    <w:rsid w:val="006304BC"/>
    <w:rsid w:val="00630A38"/>
    <w:rsid w:val="00630D33"/>
    <w:rsid w:val="00630DCE"/>
    <w:rsid w:val="0063120A"/>
    <w:rsid w:val="0063150B"/>
    <w:rsid w:val="00631585"/>
    <w:rsid w:val="0063203D"/>
    <w:rsid w:val="0063248D"/>
    <w:rsid w:val="0063263A"/>
    <w:rsid w:val="00633A22"/>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5D2A"/>
    <w:rsid w:val="0063611D"/>
    <w:rsid w:val="006365BE"/>
    <w:rsid w:val="00636691"/>
    <w:rsid w:val="00636BF1"/>
    <w:rsid w:val="00637240"/>
    <w:rsid w:val="00641E87"/>
    <w:rsid w:val="006424BC"/>
    <w:rsid w:val="0064254A"/>
    <w:rsid w:val="00642890"/>
    <w:rsid w:val="00642C9A"/>
    <w:rsid w:val="00642E66"/>
    <w:rsid w:val="00642F93"/>
    <w:rsid w:val="006430DA"/>
    <w:rsid w:val="00643660"/>
    <w:rsid w:val="00643682"/>
    <w:rsid w:val="006440EE"/>
    <w:rsid w:val="006442AD"/>
    <w:rsid w:val="00644436"/>
    <w:rsid w:val="0064479D"/>
    <w:rsid w:val="006447CC"/>
    <w:rsid w:val="00644CB4"/>
    <w:rsid w:val="00644E84"/>
    <w:rsid w:val="00645527"/>
    <w:rsid w:val="00646188"/>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49F6"/>
    <w:rsid w:val="00664B98"/>
    <w:rsid w:val="00665294"/>
    <w:rsid w:val="006658A9"/>
    <w:rsid w:val="00665B0F"/>
    <w:rsid w:val="00665FE9"/>
    <w:rsid w:val="0066684F"/>
    <w:rsid w:val="00666BD3"/>
    <w:rsid w:val="00666CD4"/>
    <w:rsid w:val="00667021"/>
    <w:rsid w:val="0066732C"/>
    <w:rsid w:val="006676F8"/>
    <w:rsid w:val="006679F5"/>
    <w:rsid w:val="00667B77"/>
    <w:rsid w:val="00670325"/>
    <w:rsid w:val="00670969"/>
    <w:rsid w:val="00671278"/>
    <w:rsid w:val="0067145C"/>
    <w:rsid w:val="006716DA"/>
    <w:rsid w:val="006728ED"/>
    <w:rsid w:val="00673023"/>
    <w:rsid w:val="006730EA"/>
    <w:rsid w:val="006732B1"/>
    <w:rsid w:val="0067375E"/>
    <w:rsid w:val="00673CCF"/>
    <w:rsid w:val="00673E4B"/>
    <w:rsid w:val="00673F53"/>
    <w:rsid w:val="006740B7"/>
    <w:rsid w:val="0067446F"/>
    <w:rsid w:val="006746A4"/>
    <w:rsid w:val="006746E2"/>
    <w:rsid w:val="00675230"/>
    <w:rsid w:val="006753FB"/>
    <w:rsid w:val="00675558"/>
    <w:rsid w:val="00675611"/>
    <w:rsid w:val="00675A60"/>
    <w:rsid w:val="0067628A"/>
    <w:rsid w:val="006768B8"/>
    <w:rsid w:val="0067697E"/>
    <w:rsid w:val="00677443"/>
    <w:rsid w:val="0067769A"/>
    <w:rsid w:val="00677747"/>
    <w:rsid w:val="006777D6"/>
    <w:rsid w:val="00677A23"/>
    <w:rsid w:val="00680035"/>
    <w:rsid w:val="006806A3"/>
    <w:rsid w:val="006806A6"/>
    <w:rsid w:val="0068085D"/>
    <w:rsid w:val="00680B5A"/>
    <w:rsid w:val="00681211"/>
    <w:rsid w:val="00681953"/>
    <w:rsid w:val="00681B36"/>
    <w:rsid w:val="00681D74"/>
    <w:rsid w:val="00682100"/>
    <w:rsid w:val="00682E14"/>
    <w:rsid w:val="00683599"/>
    <w:rsid w:val="006836FF"/>
    <w:rsid w:val="00683B48"/>
    <w:rsid w:val="00683F94"/>
    <w:rsid w:val="0068436C"/>
    <w:rsid w:val="00684BA3"/>
    <w:rsid w:val="00685117"/>
    <w:rsid w:val="00685400"/>
    <w:rsid w:val="0068545E"/>
    <w:rsid w:val="0068581D"/>
    <w:rsid w:val="00685FD4"/>
    <w:rsid w:val="00686029"/>
    <w:rsid w:val="00686612"/>
    <w:rsid w:val="0068661E"/>
    <w:rsid w:val="006868D8"/>
    <w:rsid w:val="00687184"/>
    <w:rsid w:val="00687386"/>
    <w:rsid w:val="00687942"/>
    <w:rsid w:val="00690100"/>
    <w:rsid w:val="0069023C"/>
    <w:rsid w:val="00690A49"/>
    <w:rsid w:val="00690A6E"/>
    <w:rsid w:val="00690BB6"/>
    <w:rsid w:val="00691B30"/>
    <w:rsid w:val="0069315E"/>
    <w:rsid w:val="00693744"/>
    <w:rsid w:val="00693953"/>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C30"/>
    <w:rsid w:val="006A301C"/>
    <w:rsid w:val="006A30E9"/>
    <w:rsid w:val="006A3E2B"/>
    <w:rsid w:val="006A4363"/>
    <w:rsid w:val="006A459D"/>
    <w:rsid w:val="006A4A19"/>
    <w:rsid w:val="006A5175"/>
    <w:rsid w:val="006A6469"/>
    <w:rsid w:val="006A662C"/>
    <w:rsid w:val="006A6E17"/>
    <w:rsid w:val="006A7266"/>
    <w:rsid w:val="006A731A"/>
    <w:rsid w:val="006A732A"/>
    <w:rsid w:val="006B120D"/>
    <w:rsid w:val="006B12B2"/>
    <w:rsid w:val="006B17E7"/>
    <w:rsid w:val="006B19E8"/>
    <w:rsid w:val="006B1A8A"/>
    <w:rsid w:val="006B1EA7"/>
    <w:rsid w:val="006B1FD5"/>
    <w:rsid w:val="006B230E"/>
    <w:rsid w:val="006B296C"/>
    <w:rsid w:val="006B3CC8"/>
    <w:rsid w:val="006B4A20"/>
    <w:rsid w:val="006B555A"/>
    <w:rsid w:val="006B570F"/>
    <w:rsid w:val="006B58DF"/>
    <w:rsid w:val="006B600A"/>
    <w:rsid w:val="006B6635"/>
    <w:rsid w:val="006B6FCE"/>
    <w:rsid w:val="006B7272"/>
    <w:rsid w:val="006B7D22"/>
    <w:rsid w:val="006B7D2C"/>
    <w:rsid w:val="006C0799"/>
    <w:rsid w:val="006C1019"/>
    <w:rsid w:val="006C1A9D"/>
    <w:rsid w:val="006C22FA"/>
    <w:rsid w:val="006C2BB5"/>
    <w:rsid w:val="006C2BEE"/>
    <w:rsid w:val="006C2C49"/>
    <w:rsid w:val="006C30CA"/>
    <w:rsid w:val="006C36A2"/>
    <w:rsid w:val="006C3A40"/>
    <w:rsid w:val="006C3AD8"/>
    <w:rsid w:val="006C3CF5"/>
    <w:rsid w:val="006C4516"/>
    <w:rsid w:val="006C455E"/>
    <w:rsid w:val="006C5958"/>
    <w:rsid w:val="006C59B5"/>
    <w:rsid w:val="006C5B4F"/>
    <w:rsid w:val="006C5DFA"/>
    <w:rsid w:val="006C5E5C"/>
    <w:rsid w:val="006C6257"/>
    <w:rsid w:val="006C63E5"/>
    <w:rsid w:val="006C643C"/>
    <w:rsid w:val="006C6E3A"/>
    <w:rsid w:val="006C6FD7"/>
    <w:rsid w:val="006C77B8"/>
    <w:rsid w:val="006D00DB"/>
    <w:rsid w:val="006D0361"/>
    <w:rsid w:val="006D06CB"/>
    <w:rsid w:val="006D1365"/>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342"/>
    <w:rsid w:val="006F25DA"/>
    <w:rsid w:val="006F27C2"/>
    <w:rsid w:val="006F30D1"/>
    <w:rsid w:val="006F3331"/>
    <w:rsid w:val="006F3CAF"/>
    <w:rsid w:val="006F3FBA"/>
    <w:rsid w:val="006F44AB"/>
    <w:rsid w:val="006F52E5"/>
    <w:rsid w:val="006F6066"/>
    <w:rsid w:val="006F621A"/>
    <w:rsid w:val="006F6850"/>
    <w:rsid w:val="006F6F6A"/>
    <w:rsid w:val="006F707E"/>
    <w:rsid w:val="006F7785"/>
    <w:rsid w:val="007001DC"/>
    <w:rsid w:val="0070027E"/>
    <w:rsid w:val="007004C1"/>
    <w:rsid w:val="007005C5"/>
    <w:rsid w:val="00700C46"/>
    <w:rsid w:val="00701710"/>
    <w:rsid w:val="00701A78"/>
    <w:rsid w:val="0070227D"/>
    <w:rsid w:val="007025CB"/>
    <w:rsid w:val="0070278F"/>
    <w:rsid w:val="0070287B"/>
    <w:rsid w:val="007029EC"/>
    <w:rsid w:val="007034AA"/>
    <w:rsid w:val="007034C9"/>
    <w:rsid w:val="00703C9D"/>
    <w:rsid w:val="00703CD6"/>
    <w:rsid w:val="00703E30"/>
    <w:rsid w:val="007043CB"/>
    <w:rsid w:val="0070490C"/>
    <w:rsid w:val="00704F79"/>
    <w:rsid w:val="00705265"/>
    <w:rsid w:val="007054BC"/>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9C2"/>
    <w:rsid w:val="007109E7"/>
    <w:rsid w:val="00711226"/>
    <w:rsid w:val="00711340"/>
    <w:rsid w:val="00711925"/>
    <w:rsid w:val="00711D30"/>
    <w:rsid w:val="0071233D"/>
    <w:rsid w:val="00712A40"/>
    <w:rsid w:val="00712C42"/>
    <w:rsid w:val="007138EE"/>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7F7"/>
    <w:rsid w:val="00721084"/>
    <w:rsid w:val="00721116"/>
    <w:rsid w:val="00721262"/>
    <w:rsid w:val="007219B5"/>
    <w:rsid w:val="00721D9B"/>
    <w:rsid w:val="00722121"/>
    <w:rsid w:val="007224B9"/>
    <w:rsid w:val="00722642"/>
    <w:rsid w:val="00722CF7"/>
    <w:rsid w:val="00722F94"/>
    <w:rsid w:val="007231F3"/>
    <w:rsid w:val="00723AA7"/>
    <w:rsid w:val="00723B41"/>
    <w:rsid w:val="00723FFF"/>
    <w:rsid w:val="0072432E"/>
    <w:rsid w:val="007249B8"/>
    <w:rsid w:val="00725691"/>
    <w:rsid w:val="00725E1C"/>
    <w:rsid w:val="00726036"/>
    <w:rsid w:val="00726279"/>
    <w:rsid w:val="00726A9B"/>
    <w:rsid w:val="007273E6"/>
    <w:rsid w:val="0072750A"/>
    <w:rsid w:val="00727530"/>
    <w:rsid w:val="00730F9D"/>
    <w:rsid w:val="00731E7C"/>
    <w:rsid w:val="007329EF"/>
    <w:rsid w:val="0073327A"/>
    <w:rsid w:val="00733AFD"/>
    <w:rsid w:val="00733C8E"/>
    <w:rsid w:val="0073491D"/>
    <w:rsid w:val="00734EBE"/>
    <w:rsid w:val="0073521E"/>
    <w:rsid w:val="0073536E"/>
    <w:rsid w:val="00735411"/>
    <w:rsid w:val="0073556B"/>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7B5"/>
    <w:rsid w:val="00742865"/>
    <w:rsid w:val="0074296C"/>
    <w:rsid w:val="00742C83"/>
    <w:rsid w:val="00743226"/>
    <w:rsid w:val="0074360F"/>
    <w:rsid w:val="00743F9C"/>
    <w:rsid w:val="007448A6"/>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6039D"/>
    <w:rsid w:val="00760975"/>
    <w:rsid w:val="0076167C"/>
    <w:rsid w:val="00761A71"/>
    <w:rsid w:val="00761FDA"/>
    <w:rsid w:val="007621FF"/>
    <w:rsid w:val="0076269C"/>
    <w:rsid w:val="007634E3"/>
    <w:rsid w:val="0076374D"/>
    <w:rsid w:val="007640C2"/>
    <w:rsid w:val="00764194"/>
    <w:rsid w:val="00765ED3"/>
    <w:rsid w:val="0076681D"/>
    <w:rsid w:val="00766A65"/>
    <w:rsid w:val="00766EF6"/>
    <w:rsid w:val="007671F5"/>
    <w:rsid w:val="007676B8"/>
    <w:rsid w:val="007679EB"/>
    <w:rsid w:val="007704BC"/>
    <w:rsid w:val="00770688"/>
    <w:rsid w:val="00771664"/>
    <w:rsid w:val="0077175C"/>
    <w:rsid w:val="00771870"/>
    <w:rsid w:val="00771BF9"/>
    <w:rsid w:val="00772436"/>
    <w:rsid w:val="00772635"/>
    <w:rsid w:val="00772F8A"/>
    <w:rsid w:val="007739C6"/>
    <w:rsid w:val="00773F40"/>
    <w:rsid w:val="00773F94"/>
    <w:rsid w:val="00774889"/>
    <w:rsid w:val="00774EAF"/>
    <w:rsid w:val="00774FF5"/>
    <w:rsid w:val="00775055"/>
    <w:rsid w:val="007750B3"/>
    <w:rsid w:val="0077559C"/>
    <w:rsid w:val="00775F76"/>
    <w:rsid w:val="00776AEA"/>
    <w:rsid w:val="00777149"/>
    <w:rsid w:val="0077776D"/>
    <w:rsid w:val="00777BA0"/>
    <w:rsid w:val="007803BD"/>
    <w:rsid w:val="007803CA"/>
    <w:rsid w:val="00780B3E"/>
    <w:rsid w:val="007811DC"/>
    <w:rsid w:val="007819D5"/>
    <w:rsid w:val="007820FA"/>
    <w:rsid w:val="0078219C"/>
    <w:rsid w:val="0078242F"/>
    <w:rsid w:val="00782598"/>
    <w:rsid w:val="0078285F"/>
    <w:rsid w:val="00782872"/>
    <w:rsid w:val="00783207"/>
    <w:rsid w:val="00783E1D"/>
    <w:rsid w:val="007844D4"/>
    <w:rsid w:val="0078483B"/>
    <w:rsid w:val="00784EED"/>
    <w:rsid w:val="00785900"/>
    <w:rsid w:val="00785E1C"/>
    <w:rsid w:val="0078637B"/>
    <w:rsid w:val="00786481"/>
    <w:rsid w:val="00786630"/>
    <w:rsid w:val="0078684E"/>
    <w:rsid w:val="00786958"/>
    <w:rsid w:val="00786E71"/>
    <w:rsid w:val="00790192"/>
    <w:rsid w:val="0079022D"/>
    <w:rsid w:val="00790B16"/>
    <w:rsid w:val="00790E1C"/>
    <w:rsid w:val="0079162F"/>
    <w:rsid w:val="00791654"/>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CC5"/>
    <w:rsid w:val="007A4D04"/>
    <w:rsid w:val="007A5BDD"/>
    <w:rsid w:val="007A6604"/>
    <w:rsid w:val="007A6D86"/>
    <w:rsid w:val="007A7A96"/>
    <w:rsid w:val="007B03AF"/>
    <w:rsid w:val="007B0561"/>
    <w:rsid w:val="007B1543"/>
    <w:rsid w:val="007B1792"/>
    <w:rsid w:val="007B1AC0"/>
    <w:rsid w:val="007B25FE"/>
    <w:rsid w:val="007B270A"/>
    <w:rsid w:val="007B2D3B"/>
    <w:rsid w:val="007B3A75"/>
    <w:rsid w:val="007B3B76"/>
    <w:rsid w:val="007B3C1E"/>
    <w:rsid w:val="007B3E5A"/>
    <w:rsid w:val="007B3F78"/>
    <w:rsid w:val="007B47CA"/>
    <w:rsid w:val="007B49ED"/>
    <w:rsid w:val="007B4CEA"/>
    <w:rsid w:val="007B52CD"/>
    <w:rsid w:val="007B5A19"/>
    <w:rsid w:val="007B61FA"/>
    <w:rsid w:val="007B67AB"/>
    <w:rsid w:val="007B67B8"/>
    <w:rsid w:val="007B6F22"/>
    <w:rsid w:val="007B7689"/>
    <w:rsid w:val="007B76EB"/>
    <w:rsid w:val="007B7DC1"/>
    <w:rsid w:val="007B7DD8"/>
    <w:rsid w:val="007B7EDB"/>
    <w:rsid w:val="007B7FA4"/>
    <w:rsid w:val="007C04F2"/>
    <w:rsid w:val="007C0538"/>
    <w:rsid w:val="007C0DB2"/>
    <w:rsid w:val="007C1019"/>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DD"/>
    <w:rsid w:val="007D0374"/>
    <w:rsid w:val="007D0A50"/>
    <w:rsid w:val="007D0F14"/>
    <w:rsid w:val="007D11BF"/>
    <w:rsid w:val="007D16E5"/>
    <w:rsid w:val="007D229A"/>
    <w:rsid w:val="007D2736"/>
    <w:rsid w:val="007D2F44"/>
    <w:rsid w:val="007D2F4D"/>
    <w:rsid w:val="007D349D"/>
    <w:rsid w:val="007D4178"/>
    <w:rsid w:val="007D4333"/>
    <w:rsid w:val="007D4C72"/>
    <w:rsid w:val="007D4D33"/>
    <w:rsid w:val="007D5092"/>
    <w:rsid w:val="007D63B2"/>
    <w:rsid w:val="007D64F4"/>
    <w:rsid w:val="007D6B4B"/>
    <w:rsid w:val="007D7175"/>
    <w:rsid w:val="007D721E"/>
    <w:rsid w:val="007D74A7"/>
    <w:rsid w:val="007D758C"/>
    <w:rsid w:val="007D76DE"/>
    <w:rsid w:val="007E0422"/>
    <w:rsid w:val="007E1369"/>
    <w:rsid w:val="007E1797"/>
    <w:rsid w:val="007E1A1B"/>
    <w:rsid w:val="007E1A88"/>
    <w:rsid w:val="007E39AF"/>
    <w:rsid w:val="007E44FD"/>
    <w:rsid w:val="007E49E3"/>
    <w:rsid w:val="007E4B8E"/>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17A"/>
    <w:rsid w:val="007F3551"/>
    <w:rsid w:val="007F387D"/>
    <w:rsid w:val="007F48D9"/>
    <w:rsid w:val="007F4EE9"/>
    <w:rsid w:val="007F5200"/>
    <w:rsid w:val="007F614B"/>
    <w:rsid w:val="007F638D"/>
    <w:rsid w:val="007F6880"/>
    <w:rsid w:val="007F6D70"/>
    <w:rsid w:val="007F6E71"/>
    <w:rsid w:val="007F6EE3"/>
    <w:rsid w:val="007F769B"/>
    <w:rsid w:val="007F76B4"/>
    <w:rsid w:val="007F7AC3"/>
    <w:rsid w:val="007F7CA4"/>
    <w:rsid w:val="00800165"/>
    <w:rsid w:val="008001B4"/>
    <w:rsid w:val="00800354"/>
    <w:rsid w:val="00800769"/>
    <w:rsid w:val="00800B00"/>
    <w:rsid w:val="00800B12"/>
    <w:rsid w:val="00800ED2"/>
    <w:rsid w:val="0080189E"/>
    <w:rsid w:val="008029D7"/>
    <w:rsid w:val="00802D13"/>
    <w:rsid w:val="00802E74"/>
    <w:rsid w:val="00804320"/>
    <w:rsid w:val="00804B92"/>
    <w:rsid w:val="00804CA3"/>
    <w:rsid w:val="00804E21"/>
    <w:rsid w:val="00805092"/>
    <w:rsid w:val="00805566"/>
    <w:rsid w:val="008055F3"/>
    <w:rsid w:val="00805905"/>
    <w:rsid w:val="00805B52"/>
    <w:rsid w:val="00805CB1"/>
    <w:rsid w:val="00806394"/>
    <w:rsid w:val="00806AAF"/>
    <w:rsid w:val="008070AC"/>
    <w:rsid w:val="0080741A"/>
    <w:rsid w:val="008075F9"/>
    <w:rsid w:val="0080767B"/>
    <w:rsid w:val="008076D0"/>
    <w:rsid w:val="008101FD"/>
    <w:rsid w:val="00810335"/>
    <w:rsid w:val="00810351"/>
    <w:rsid w:val="0081098D"/>
    <w:rsid w:val="00810B75"/>
    <w:rsid w:val="00810CB9"/>
    <w:rsid w:val="00810D8D"/>
    <w:rsid w:val="00811534"/>
    <w:rsid w:val="00811835"/>
    <w:rsid w:val="00812077"/>
    <w:rsid w:val="00812342"/>
    <w:rsid w:val="0081326E"/>
    <w:rsid w:val="00813678"/>
    <w:rsid w:val="0081565E"/>
    <w:rsid w:val="0081581D"/>
    <w:rsid w:val="00816685"/>
    <w:rsid w:val="00816961"/>
    <w:rsid w:val="00817039"/>
    <w:rsid w:val="008172BE"/>
    <w:rsid w:val="008176C9"/>
    <w:rsid w:val="00817B71"/>
    <w:rsid w:val="00817D81"/>
    <w:rsid w:val="00820244"/>
    <w:rsid w:val="008206DA"/>
    <w:rsid w:val="00821919"/>
    <w:rsid w:val="00821C7A"/>
    <w:rsid w:val="00821EE1"/>
    <w:rsid w:val="008221B3"/>
    <w:rsid w:val="0082231F"/>
    <w:rsid w:val="0082248E"/>
    <w:rsid w:val="008227D7"/>
    <w:rsid w:val="00823FB7"/>
    <w:rsid w:val="008242B2"/>
    <w:rsid w:val="0082465F"/>
    <w:rsid w:val="0082486A"/>
    <w:rsid w:val="0082494D"/>
    <w:rsid w:val="00824FDF"/>
    <w:rsid w:val="00825125"/>
    <w:rsid w:val="00825483"/>
    <w:rsid w:val="008257CC"/>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2E94"/>
    <w:rsid w:val="0084309F"/>
    <w:rsid w:val="00843956"/>
    <w:rsid w:val="00844238"/>
    <w:rsid w:val="008445F1"/>
    <w:rsid w:val="0084492F"/>
    <w:rsid w:val="00844D3A"/>
    <w:rsid w:val="008459DD"/>
    <w:rsid w:val="00845C12"/>
    <w:rsid w:val="008464BD"/>
    <w:rsid w:val="008469D9"/>
    <w:rsid w:val="00846DC0"/>
    <w:rsid w:val="00846F91"/>
    <w:rsid w:val="008474A7"/>
    <w:rsid w:val="008502C6"/>
    <w:rsid w:val="008506B6"/>
    <w:rsid w:val="00850AE0"/>
    <w:rsid w:val="00851C3B"/>
    <w:rsid w:val="008524D2"/>
    <w:rsid w:val="00852E19"/>
    <w:rsid w:val="00852E2E"/>
    <w:rsid w:val="008531ED"/>
    <w:rsid w:val="00855527"/>
    <w:rsid w:val="0085560C"/>
    <w:rsid w:val="00855627"/>
    <w:rsid w:val="00856140"/>
    <w:rsid w:val="00856833"/>
    <w:rsid w:val="00856840"/>
    <w:rsid w:val="00856BFD"/>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34F"/>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08B2"/>
    <w:rsid w:val="008712FD"/>
    <w:rsid w:val="008716A1"/>
    <w:rsid w:val="00871CD4"/>
    <w:rsid w:val="008724EB"/>
    <w:rsid w:val="00872A72"/>
    <w:rsid w:val="00872A9F"/>
    <w:rsid w:val="00872D3F"/>
    <w:rsid w:val="00873282"/>
    <w:rsid w:val="008733E4"/>
    <w:rsid w:val="008738A5"/>
    <w:rsid w:val="00873ABD"/>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445"/>
    <w:rsid w:val="008833E8"/>
    <w:rsid w:val="00883C76"/>
    <w:rsid w:val="00884E0C"/>
    <w:rsid w:val="008854E2"/>
    <w:rsid w:val="00885649"/>
    <w:rsid w:val="008861A3"/>
    <w:rsid w:val="008865A4"/>
    <w:rsid w:val="00886F81"/>
    <w:rsid w:val="008870AA"/>
    <w:rsid w:val="00887B48"/>
    <w:rsid w:val="008902F1"/>
    <w:rsid w:val="00890736"/>
    <w:rsid w:val="00890911"/>
    <w:rsid w:val="008909C3"/>
    <w:rsid w:val="00890CD2"/>
    <w:rsid w:val="00890CF2"/>
    <w:rsid w:val="00890D3C"/>
    <w:rsid w:val="00890DE1"/>
    <w:rsid w:val="00891586"/>
    <w:rsid w:val="0089176E"/>
    <w:rsid w:val="008917E0"/>
    <w:rsid w:val="0089214A"/>
    <w:rsid w:val="00892365"/>
    <w:rsid w:val="00892483"/>
    <w:rsid w:val="00892544"/>
    <w:rsid w:val="00892BE5"/>
    <w:rsid w:val="00892DFD"/>
    <w:rsid w:val="00892EE9"/>
    <w:rsid w:val="00892F5C"/>
    <w:rsid w:val="00893228"/>
    <w:rsid w:val="0089331D"/>
    <w:rsid w:val="0089387C"/>
    <w:rsid w:val="0089444E"/>
    <w:rsid w:val="00894611"/>
    <w:rsid w:val="008949DF"/>
    <w:rsid w:val="008951DB"/>
    <w:rsid w:val="00895963"/>
    <w:rsid w:val="00895CC1"/>
    <w:rsid w:val="00895E4C"/>
    <w:rsid w:val="008960DA"/>
    <w:rsid w:val="008962F3"/>
    <w:rsid w:val="00896C81"/>
    <w:rsid w:val="00896D3F"/>
    <w:rsid w:val="00896D83"/>
    <w:rsid w:val="00896F4F"/>
    <w:rsid w:val="00897640"/>
    <w:rsid w:val="00897AD6"/>
    <w:rsid w:val="008A0234"/>
    <w:rsid w:val="008A0AB2"/>
    <w:rsid w:val="008A0CFC"/>
    <w:rsid w:val="008A12FE"/>
    <w:rsid w:val="008A1948"/>
    <w:rsid w:val="008A1F1A"/>
    <w:rsid w:val="008A21A6"/>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157"/>
    <w:rsid w:val="008A637B"/>
    <w:rsid w:val="008A66B9"/>
    <w:rsid w:val="008A73B2"/>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707"/>
    <w:rsid w:val="008B6AD8"/>
    <w:rsid w:val="008B762F"/>
    <w:rsid w:val="008B7B08"/>
    <w:rsid w:val="008B7EE4"/>
    <w:rsid w:val="008C037C"/>
    <w:rsid w:val="008C0CF7"/>
    <w:rsid w:val="008C0D60"/>
    <w:rsid w:val="008C12B7"/>
    <w:rsid w:val="008C13F0"/>
    <w:rsid w:val="008C1883"/>
    <w:rsid w:val="008C1E3D"/>
    <w:rsid w:val="008C1EA7"/>
    <w:rsid w:val="008C1F26"/>
    <w:rsid w:val="008C263C"/>
    <w:rsid w:val="008C2A3A"/>
    <w:rsid w:val="008C2A62"/>
    <w:rsid w:val="008C2BFF"/>
    <w:rsid w:val="008C2F98"/>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511"/>
    <w:rsid w:val="008D23A6"/>
    <w:rsid w:val="008D2F5C"/>
    <w:rsid w:val="008D32DF"/>
    <w:rsid w:val="008D35E9"/>
    <w:rsid w:val="008D38C5"/>
    <w:rsid w:val="008D3959"/>
    <w:rsid w:val="008D3966"/>
    <w:rsid w:val="008D3D5C"/>
    <w:rsid w:val="008D4352"/>
    <w:rsid w:val="008D4ECC"/>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E7975"/>
    <w:rsid w:val="008F04C7"/>
    <w:rsid w:val="008F0A38"/>
    <w:rsid w:val="008F0F84"/>
    <w:rsid w:val="008F1014"/>
    <w:rsid w:val="008F11C9"/>
    <w:rsid w:val="008F1F45"/>
    <w:rsid w:val="008F23D8"/>
    <w:rsid w:val="008F29FA"/>
    <w:rsid w:val="008F2F68"/>
    <w:rsid w:val="008F2FD5"/>
    <w:rsid w:val="008F347E"/>
    <w:rsid w:val="008F3526"/>
    <w:rsid w:val="008F37E5"/>
    <w:rsid w:val="008F3FC5"/>
    <w:rsid w:val="008F479B"/>
    <w:rsid w:val="008F48C2"/>
    <w:rsid w:val="008F56CC"/>
    <w:rsid w:val="008F5840"/>
    <w:rsid w:val="008F5EEF"/>
    <w:rsid w:val="008F6447"/>
    <w:rsid w:val="008F6694"/>
    <w:rsid w:val="008F66FE"/>
    <w:rsid w:val="008F6E51"/>
    <w:rsid w:val="008F72CC"/>
    <w:rsid w:val="008F72CD"/>
    <w:rsid w:val="008F7411"/>
    <w:rsid w:val="008F7DF5"/>
    <w:rsid w:val="00901F7D"/>
    <w:rsid w:val="00902792"/>
    <w:rsid w:val="009031AE"/>
    <w:rsid w:val="00903802"/>
    <w:rsid w:val="00903804"/>
    <w:rsid w:val="0090391B"/>
    <w:rsid w:val="00903DA2"/>
    <w:rsid w:val="00903DDA"/>
    <w:rsid w:val="009041DD"/>
    <w:rsid w:val="009041DE"/>
    <w:rsid w:val="00904556"/>
    <w:rsid w:val="00904A75"/>
    <w:rsid w:val="00905100"/>
    <w:rsid w:val="009053B8"/>
    <w:rsid w:val="009053CA"/>
    <w:rsid w:val="00905D21"/>
    <w:rsid w:val="0090696D"/>
    <w:rsid w:val="00906CD6"/>
    <w:rsid w:val="00906E4D"/>
    <w:rsid w:val="00906F31"/>
    <w:rsid w:val="0090703C"/>
    <w:rsid w:val="009078B3"/>
    <w:rsid w:val="00907957"/>
    <w:rsid w:val="00907A77"/>
    <w:rsid w:val="00907A96"/>
    <w:rsid w:val="00907E00"/>
    <w:rsid w:val="00910192"/>
    <w:rsid w:val="0091088D"/>
    <w:rsid w:val="00910CB3"/>
    <w:rsid w:val="00910FC9"/>
    <w:rsid w:val="009112AB"/>
    <w:rsid w:val="009119EE"/>
    <w:rsid w:val="00911FB9"/>
    <w:rsid w:val="00912129"/>
    <w:rsid w:val="009122D3"/>
    <w:rsid w:val="00912855"/>
    <w:rsid w:val="0091291A"/>
    <w:rsid w:val="00912BE2"/>
    <w:rsid w:val="00913612"/>
    <w:rsid w:val="0091366A"/>
    <w:rsid w:val="009136AA"/>
    <w:rsid w:val="00913824"/>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07E"/>
    <w:rsid w:val="009232C9"/>
    <w:rsid w:val="00923608"/>
    <w:rsid w:val="009237C5"/>
    <w:rsid w:val="00923851"/>
    <w:rsid w:val="009238E5"/>
    <w:rsid w:val="00923B01"/>
    <w:rsid w:val="00923B70"/>
    <w:rsid w:val="00923F12"/>
    <w:rsid w:val="00924378"/>
    <w:rsid w:val="00924640"/>
    <w:rsid w:val="00924FF8"/>
    <w:rsid w:val="009256D8"/>
    <w:rsid w:val="0092591E"/>
    <w:rsid w:val="00925BA8"/>
    <w:rsid w:val="00926763"/>
    <w:rsid w:val="00926DA7"/>
    <w:rsid w:val="00926F90"/>
    <w:rsid w:val="00927817"/>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D98"/>
    <w:rsid w:val="00936DD7"/>
    <w:rsid w:val="00937E26"/>
    <w:rsid w:val="009402EF"/>
    <w:rsid w:val="0094074D"/>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706"/>
    <w:rsid w:val="00951ADB"/>
    <w:rsid w:val="009526C9"/>
    <w:rsid w:val="0095298B"/>
    <w:rsid w:val="0095380C"/>
    <w:rsid w:val="00953BED"/>
    <w:rsid w:val="00954076"/>
    <w:rsid w:val="00954353"/>
    <w:rsid w:val="00954AFF"/>
    <w:rsid w:val="00954BA6"/>
    <w:rsid w:val="00954C3C"/>
    <w:rsid w:val="0095568A"/>
    <w:rsid w:val="00955C0A"/>
    <w:rsid w:val="00955C4F"/>
    <w:rsid w:val="009568A9"/>
    <w:rsid w:val="00956976"/>
    <w:rsid w:val="009569D2"/>
    <w:rsid w:val="009578F0"/>
    <w:rsid w:val="009579E4"/>
    <w:rsid w:val="00960555"/>
    <w:rsid w:val="009605DF"/>
    <w:rsid w:val="009614C2"/>
    <w:rsid w:val="00961608"/>
    <w:rsid w:val="0096160E"/>
    <w:rsid w:val="00961D94"/>
    <w:rsid w:val="00962C18"/>
    <w:rsid w:val="00962C72"/>
    <w:rsid w:val="009639A3"/>
    <w:rsid w:val="00963BD5"/>
    <w:rsid w:val="00963DB6"/>
    <w:rsid w:val="00964307"/>
    <w:rsid w:val="00964485"/>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1BC4"/>
    <w:rsid w:val="009722EB"/>
    <w:rsid w:val="00972876"/>
    <w:rsid w:val="00972929"/>
    <w:rsid w:val="00972CB9"/>
    <w:rsid w:val="00972F91"/>
    <w:rsid w:val="00973827"/>
    <w:rsid w:val="00973B22"/>
    <w:rsid w:val="009740E9"/>
    <w:rsid w:val="009741AB"/>
    <w:rsid w:val="009742D3"/>
    <w:rsid w:val="009746F9"/>
    <w:rsid w:val="009766D2"/>
    <w:rsid w:val="0097674F"/>
    <w:rsid w:val="00976EA1"/>
    <w:rsid w:val="00977BA7"/>
    <w:rsid w:val="00977EFE"/>
    <w:rsid w:val="00980517"/>
    <w:rsid w:val="00980AF8"/>
    <w:rsid w:val="009811BB"/>
    <w:rsid w:val="0098134A"/>
    <w:rsid w:val="009813BB"/>
    <w:rsid w:val="0098194F"/>
    <w:rsid w:val="009821B4"/>
    <w:rsid w:val="009826C8"/>
    <w:rsid w:val="00982ADD"/>
    <w:rsid w:val="00982AEC"/>
    <w:rsid w:val="009836E4"/>
    <w:rsid w:val="00983D0C"/>
    <w:rsid w:val="00983F04"/>
    <w:rsid w:val="0098412F"/>
    <w:rsid w:val="00984B07"/>
    <w:rsid w:val="00985199"/>
    <w:rsid w:val="0098557D"/>
    <w:rsid w:val="00985F28"/>
    <w:rsid w:val="009860DA"/>
    <w:rsid w:val="00986149"/>
    <w:rsid w:val="00986176"/>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95"/>
    <w:rsid w:val="00995E85"/>
    <w:rsid w:val="00996468"/>
    <w:rsid w:val="00996876"/>
    <w:rsid w:val="0099692E"/>
    <w:rsid w:val="00996D0C"/>
    <w:rsid w:val="00996FFA"/>
    <w:rsid w:val="009973F1"/>
    <w:rsid w:val="009973F3"/>
    <w:rsid w:val="00997AF3"/>
    <w:rsid w:val="00997D3B"/>
    <w:rsid w:val="00997E54"/>
    <w:rsid w:val="009A010D"/>
    <w:rsid w:val="009A0368"/>
    <w:rsid w:val="009A062F"/>
    <w:rsid w:val="009A0B4D"/>
    <w:rsid w:val="009A0C6F"/>
    <w:rsid w:val="009A10F2"/>
    <w:rsid w:val="009A11D9"/>
    <w:rsid w:val="009A14EF"/>
    <w:rsid w:val="009A1502"/>
    <w:rsid w:val="009A2936"/>
    <w:rsid w:val="009A2C13"/>
    <w:rsid w:val="009A2DE0"/>
    <w:rsid w:val="009A2DF9"/>
    <w:rsid w:val="009A30F9"/>
    <w:rsid w:val="009A3A86"/>
    <w:rsid w:val="009A3BD6"/>
    <w:rsid w:val="009A3FCB"/>
    <w:rsid w:val="009A4869"/>
    <w:rsid w:val="009A4F3C"/>
    <w:rsid w:val="009A5138"/>
    <w:rsid w:val="009A53BB"/>
    <w:rsid w:val="009A56A0"/>
    <w:rsid w:val="009A5E0F"/>
    <w:rsid w:val="009A6A6B"/>
    <w:rsid w:val="009A71E3"/>
    <w:rsid w:val="009A737F"/>
    <w:rsid w:val="009A771E"/>
    <w:rsid w:val="009B1909"/>
    <w:rsid w:val="009B1C10"/>
    <w:rsid w:val="009B1EF9"/>
    <w:rsid w:val="009B26AC"/>
    <w:rsid w:val="009B322F"/>
    <w:rsid w:val="009B37DF"/>
    <w:rsid w:val="009B37E2"/>
    <w:rsid w:val="009B4519"/>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2685"/>
    <w:rsid w:val="009C2881"/>
    <w:rsid w:val="009C2C30"/>
    <w:rsid w:val="009C39BC"/>
    <w:rsid w:val="009C4BC2"/>
    <w:rsid w:val="009C4D22"/>
    <w:rsid w:val="009C50D8"/>
    <w:rsid w:val="009C5145"/>
    <w:rsid w:val="009C53CC"/>
    <w:rsid w:val="009C5708"/>
    <w:rsid w:val="009C5CDD"/>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134"/>
    <w:rsid w:val="009D5269"/>
    <w:rsid w:val="009D5BAB"/>
    <w:rsid w:val="009D60C6"/>
    <w:rsid w:val="009D6A0A"/>
    <w:rsid w:val="009D73D4"/>
    <w:rsid w:val="009D7463"/>
    <w:rsid w:val="009D76E2"/>
    <w:rsid w:val="009D7D67"/>
    <w:rsid w:val="009E000B"/>
    <w:rsid w:val="009E058F"/>
    <w:rsid w:val="009E05FE"/>
    <w:rsid w:val="009E0A9E"/>
    <w:rsid w:val="009E0F05"/>
    <w:rsid w:val="009E145B"/>
    <w:rsid w:val="009E14C4"/>
    <w:rsid w:val="009E1824"/>
    <w:rsid w:val="009E19A2"/>
    <w:rsid w:val="009E1B3F"/>
    <w:rsid w:val="009E1DC9"/>
    <w:rsid w:val="009E2991"/>
    <w:rsid w:val="009E2F12"/>
    <w:rsid w:val="009E3511"/>
    <w:rsid w:val="009E3AFD"/>
    <w:rsid w:val="009E3CDD"/>
    <w:rsid w:val="009E4783"/>
    <w:rsid w:val="009E4786"/>
    <w:rsid w:val="009E48A0"/>
    <w:rsid w:val="009E48BD"/>
    <w:rsid w:val="009E4A96"/>
    <w:rsid w:val="009E4B16"/>
    <w:rsid w:val="009E4C65"/>
    <w:rsid w:val="009E4EE8"/>
    <w:rsid w:val="009E4FB2"/>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225B"/>
    <w:rsid w:val="009F27AD"/>
    <w:rsid w:val="009F3529"/>
    <w:rsid w:val="009F3FB5"/>
    <w:rsid w:val="009F4CB8"/>
    <w:rsid w:val="009F521F"/>
    <w:rsid w:val="009F553C"/>
    <w:rsid w:val="009F59F8"/>
    <w:rsid w:val="009F66E8"/>
    <w:rsid w:val="009F6ACD"/>
    <w:rsid w:val="009F6EAB"/>
    <w:rsid w:val="009F710F"/>
    <w:rsid w:val="009F739F"/>
    <w:rsid w:val="00A005B0"/>
    <w:rsid w:val="00A0077E"/>
    <w:rsid w:val="00A00788"/>
    <w:rsid w:val="00A00DCD"/>
    <w:rsid w:val="00A01699"/>
    <w:rsid w:val="00A018DD"/>
    <w:rsid w:val="00A0197F"/>
    <w:rsid w:val="00A01F17"/>
    <w:rsid w:val="00A022A5"/>
    <w:rsid w:val="00A02A3C"/>
    <w:rsid w:val="00A02FD2"/>
    <w:rsid w:val="00A0348F"/>
    <w:rsid w:val="00A037A3"/>
    <w:rsid w:val="00A03A22"/>
    <w:rsid w:val="00A03FF1"/>
    <w:rsid w:val="00A04634"/>
    <w:rsid w:val="00A04960"/>
    <w:rsid w:val="00A04B93"/>
    <w:rsid w:val="00A04C9E"/>
    <w:rsid w:val="00A05996"/>
    <w:rsid w:val="00A06087"/>
    <w:rsid w:val="00A06119"/>
    <w:rsid w:val="00A06E35"/>
    <w:rsid w:val="00A07635"/>
    <w:rsid w:val="00A07A48"/>
    <w:rsid w:val="00A10608"/>
    <w:rsid w:val="00A108EE"/>
    <w:rsid w:val="00A10BB8"/>
    <w:rsid w:val="00A1126D"/>
    <w:rsid w:val="00A11C67"/>
    <w:rsid w:val="00A11D38"/>
    <w:rsid w:val="00A11D44"/>
    <w:rsid w:val="00A11DB0"/>
    <w:rsid w:val="00A1200D"/>
    <w:rsid w:val="00A12B91"/>
    <w:rsid w:val="00A137E4"/>
    <w:rsid w:val="00A14116"/>
    <w:rsid w:val="00A14146"/>
    <w:rsid w:val="00A14813"/>
    <w:rsid w:val="00A1496E"/>
    <w:rsid w:val="00A149CA"/>
    <w:rsid w:val="00A14E3C"/>
    <w:rsid w:val="00A14EFE"/>
    <w:rsid w:val="00A1566A"/>
    <w:rsid w:val="00A1595F"/>
    <w:rsid w:val="00A162E0"/>
    <w:rsid w:val="00A16538"/>
    <w:rsid w:val="00A165BF"/>
    <w:rsid w:val="00A171C9"/>
    <w:rsid w:val="00A1727B"/>
    <w:rsid w:val="00A172E8"/>
    <w:rsid w:val="00A17991"/>
    <w:rsid w:val="00A179FF"/>
    <w:rsid w:val="00A17FE9"/>
    <w:rsid w:val="00A20B18"/>
    <w:rsid w:val="00A20C50"/>
    <w:rsid w:val="00A20F2E"/>
    <w:rsid w:val="00A20FD4"/>
    <w:rsid w:val="00A21947"/>
    <w:rsid w:val="00A21A36"/>
    <w:rsid w:val="00A22537"/>
    <w:rsid w:val="00A22808"/>
    <w:rsid w:val="00A23AE3"/>
    <w:rsid w:val="00A23FD1"/>
    <w:rsid w:val="00A24216"/>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30"/>
    <w:rsid w:val="00A273CC"/>
    <w:rsid w:val="00A27B26"/>
    <w:rsid w:val="00A27CDF"/>
    <w:rsid w:val="00A27D48"/>
    <w:rsid w:val="00A30964"/>
    <w:rsid w:val="00A309C6"/>
    <w:rsid w:val="00A30B95"/>
    <w:rsid w:val="00A30D13"/>
    <w:rsid w:val="00A30D68"/>
    <w:rsid w:val="00A30FFF"/>
    <w:rsid w:val="00A312B0"/>
    <w:rsid w:val="00A314F9"/>
    <w:rsid w:val="00A315FB"/>
    <w:rsid w:val="00A316E6"/>
    <w:rsid w:val="00A31948"/>
    <w:rsid w:val="00A319D0"/>
    <w:rsid w:val="00A32195"/>
    <w:rsid w:val="00A32232"/>
    <w:rsid w:val="00A32316"/>
    <w:rsid w:val="00A323F6"/>
    <w:rsid w:val="00A33172"/>
    <w:rsid w:val="00A33218"/>
    <w:rsid w:val="00A33E15"/>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0D2B"/>
    <w:rsid w:val="00A51293"/>
    <w:rsid w:val="00A51416"/>
    <w:rsid w:val="00A53F55"/>
    <w:rsid w:val="00A5417B"/>
    <w:rsid w:val="00A54286"/>
    <w:rsid w:val="00A54599"/>
    <w:rsid w:val="00A54743"/>
    <w:rsid w:val="00A54A9F"/>
    <w:rsid w:val="00A54B82"/>
    <w:rsid w:val="00A569D4"/>
    <w:rsid w:val="00A56E8C"/>
    <w:rsid w:val="00A570CC"/>
    <w:rsid w:val="00A57461"/>
    <w:rsid w:val="00A57BCD"/>
    <w:rsid w:val="00A57F1A"/>
    <w:rsid w:val="00A60163"/>
    <w:rsid w:val="00A6038D"/>
    <w:rsid w:val="00A60CF0"/>
    <w:rsid w:val="00A61429"/>
    <w:rsid w:val="00A61514"/>
    <w:rsid w:val="00A6157A"/>
    <w:rsid w:val="00A61645"/>
    <w:rsid w:val="00A61E39"/>
    <w:rsid w:val="00A61F62"/>
    <w:rsid w:val="00A62080"/>
    <w:rsid w:val="00A62C83"/>
    <w:rsid w:val="00A62FDF"/>
    <w:rsid w:val="00A630A2"/>
    <w:rsid w:val="00A6310A"/>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6B"/>
    <w:rsid w:val="00A71CE6"/>
    <w:rsid w:val="00A71D23"/>
    <w:rsid w:val="00A727BF"/>
    <w:rsid w:val="00A7333A"/>
    <w:rsid w:val="00A73AC8"/>
    <w:rsid w:val="00A73D0D"/>
    <w:rsid w:val="00A73F57"/>
    <w:rsid w:val="00A73FDC"/>
    <w:rsid w:val="00A74A92"/>
    <w:rsid w:val="00A7574D"/>
    <w:rsid w:val="00A75918"/>
    <w:rsid w:val="00A75CC1"/>
    <w:rsid w:val="00A75E88"/>
    <w:rsid w:val="00A7674F"/>
    <w:rsid w:val="00A77378"/>
    <w:rsid w:val="00A778AC"/>
    <w:rsid w:val="00A77FBE"/>
    <w:rsid w:val="00A800F4"/>
    <w:rsid w:val="00A8056E"/>
    <w:rsid w:val="00A80B6E"/>
    <w:rsid w:val="00A80B89"/>
    <w:rsid w:val="00A80C4F"/>
    <w:rsid w:val="00A819E8"/>
    <w:rsid w:val="00A82267"/>
    <w:rsid w:val="00A824DE"/>
    <w:rsid w:val="00A82A84"/>
    <w:rsid w:val="00A82D58"/>
    <w:rsid w:val="00A82DE2"/>
    <w:rsid w:val="00A82E7D"/>
    <w:rsid w:val="00A83129"/>
    <w:rsid w:val="00A8322C"/>
    <w:rsid w:val="00A8399D"/>
    <w:rsid w:val="00A83E3D"/>
    <w:rsid w:val="00A84347"/>
    <w:rsid w:val="00A8443A"/>
    <w:rsid w:val="00A8474B"/>
    <w:rsid w:val="00A8479C"/>
    <w:rsid w:val="00A84B05"/>
    <w:rsid w:val="00A84F82"/>
    <w:rsid w:val="00A851FC"/>
    <w:rsid w:val="00A8557B"/>
    <w:rsid w:val="00A85A05"/>
    <w:rsid w:val="00A86400"/>
    <w:rsid w:val="00A866A8"/>
    <w:rsid w:val="00A86D63"/>
    <w:rsid w:val="00A86FF9"/>
    <w:rsid w:val="00A87797"/>
    <w:rsid w:val="00A87909"/>
    <w:rsid w:val="00A87DA1"/>
    <w:rsid w:val="00A9066F"/>
    <w:rsid w:val="00A9076D"/>
    <w:rsid w:val="00A90E72"/>
    <w:rsid w:val="00A916BA"/>
    <w:rsid w:val="00A922A2"/>
    <w:rsid w:val="00A92730"/>
    <w:rsid w:val="00A9327B"/>
    <w:rsid w:val="00A93B69"/>
    <w:rsid w:val="00A940D8"/>
    <w:rsid w:val="00A94714"/>
    <w:rsid w:val="00A947BA"/>
    <w:rsid w:val="00A94F45"/>
    <w:rsid w:val="00A95BFC"/>
    <w:rsid w:val="00A95DC0"/>
    <w:rsid w:val="00A963C7"/>
    <w:rsid w:val="00A96967"/>
    <w:rsid w:val="00A97292"/>
    <w:rsid w:val="00A977DD"/>
    <w:rsid w:val="00A97924"/>
    <w:rsid w:val="00AA0130"/>
    <w:rsid w:val="00AA05B6"/>
    <w:rsid w:val="00AA06DF"/>
    <w:rsid w:val="00AA0D0E"/>
    <w:rsid w:val="00AA1626"/>
    <w:rsid w:val="00AA1C25"/>
    <w:rsid w:val="00AA1F60"/>
    <w:rsid w:val="00AA3A67"/>
    <w:rsid w:val="00AA3BD9"/>
    <w:rsid w:val="00AA3DB7"/>
    <w:rsid w:val="00AA40F8"/>
    <w:rsid w:val="00AA419E"/>
    <w:rsid w:val="00AA443F"/>
    <w:rsid w:val="00AA51F5"/>
    <w:rsid w:val="00AA53E7"/>
    <w:rsid w:val="00AA559E"/>
    <w:rsid w:val="00AA5758"/>
    <w:rsid w:val="00AA5C64"/>
    <w:rsid w:val="00AA5E3B"/>
    <w:rsid w:val="00AA6091"/>
    <w:rsid w:val="00AA6507"/>
    <w:rsid w:val="00AA67CB"/>
    <w:rsid w:val="00AA68B4"/>
    <w:rsid w:val="00AB01AF"/>
    <w:rsid w:val="00AB0543"/>
    <w:rsid w:val="00AB060B"/>
    <w:rsid w:val="00AB0AC9"/>
    <w:rsid w:val="00AB11A8"/>
    <w:rsid w:val="00AB1505"/>
    <w:rsid w:val="00AB185A"/>
    <w:rsid w:val="00AB1BA7"/>
    <w:rsid w:val="00AB1E04"/>
    <w:rsid w:val="00AB2310"/>
    <w:rsid w:val="00AB2776"/>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3D7"/>
    <w:rsid w:val="00AC3C0A"/>
    <w:rsid w:val="00AC5332"/>
    <w:rsid w:val="00AC68B3"/>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F8"/>
    <w:rsid w:val="00AD542F"/>
    <w:rsid w:val="00AD5B45"/>
    <w:rsid w:val="00AD5B4F"/>
    <w:rsid w:val="00AD5D65"/>
    <w:rsid w:val="00AD6186"/>
    <w:rsid w:val="00AD6372"/>
    <w:rsid w:val="00AD7305"/>
    <w:rsid w:val="00AD757F"/>
    <w:rsid w:val="00AD7B40"/>
    <w:rsid w:val="00AD7E64"/>
    <w:rsid w:val="00AE0001"/>
    <w:rsid w:val="00AE07BA"/>
    <w:rsid w:val="00AE0A25"/>
    <w:rsid w:val="00AE0BCE"/>
    <w:rsid w:val="00AE0C56"/>
    <w:rsid w:val="00AE0CDA"/>
    <w:rsid w:val="00AE0D3A"/>
    <w:rsid w:val="00AE149E"/>
    <w:rsid w:val="00AE15C5"/>
    <w:rsid w:val="00AE1EE5"/>
    <w:rsid w:val="00AE1F82"/>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586"/>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EC6"/>
    <w:rsid w:val="00B21FC3"/>
    <w:rsid w:val="00B224B1"/>
    <w:rsid w:val="00B22890"/>
    <w:rsid w:val="00B22C0D"/>
    <w:rsid w:val="00B22DB6"/>
    <w:rsid w:val="00B23A0F"/>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1EC6"/>
    <w:rsid w:val="00B320A7"/>
    <w:rsid w:val="00B326FF"/>
    <w:rsid w:val="00B3290C"/>
    <w:rsid w:val="00B33238"/>
    <w:rsid w:val="00B337C0"/>
    <w:rsid w:val="00B33975"/>
    <w:rsid w:val="00B340AA"/>
    <w:rsid w:val="00B340DE"/>
    <w:rsid w:val="00B348BF"/>
    <w:rsid w:val="00B34A9F"/>
    <w:rsid w:val="00B34B80"/>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9B9"/>
    <w:rsid w:val="00B42C81"/>
    <w:rsid w:val="00B42CBA"/>
    <w:rsid w:val="00B42F01"/>
    <w:rsid w:val="00B435B1"/>
    <w:rsid w:val="00B4367F"/>
    <w:rsid w:val="00B438BA"/>
    <w:rsid w:val="00B44068"/>
    <w:rsid w:val="00B447A6"/>
    <w:rsid w:val="00B44CA1"/>
    <w:rsid w:val="00B44F09"/>
    <w:rsid w:val="00B44F99"/>
    <w:rsid w:val="00B45876"/>
    <w:rsid w:val="00B4644A"/>
    <w:rsid w:val="00B46DCB"/>
    <w:rsid w:val="00B50260"/>
    <w:rsid w:val="00B503B7"/>
    <w:rsid w:val="00B504C8"/>
    <w:rsid w:val="00B507AC"/>
    <w:rsid w:val="00B508DD"/>
    <w:rsid w:val="00B50B2B"/>
    <w:rsid w:val="00B50CD4"/>
    <w:rsid w:val="00B50D07"/>
    <w:rsid w:val="00B5112E"/>
    <w:rsid w:val="00B51542"/>
    <w:rsid w:val="00B51AD7"/>
    <w:rsid w:val="00B51D1D"/>
    <w:rsid w:val="00B51F90"/>
    <w:rsid w:val="00B525A1"/>
    <w:rsid w:val="00B5286C"/>
    <w:rsid w:val="00B530A3"/>
    <w:rsid w:val="00B5310E"/>
    <w:rsid w:val="00B53324"/>
    <w:rsid w:val="00B53943"/>
    <w:rsid w:val="00B54079"/>
    <w:rsid w:val="00B5419A"/>
    <w:rsid w:val="00B5427A"/>
    <w:rsid w:val="00B54ACC"/>
    <w:rsid w:val="00B54B0B"/>
    <w:rsid w:val="00B54DCB"/>
    <w:rsid w:val="00B557C0"/>
    <w:rsid w:val="00B55AC2"/>
    <w:rsid w:val="00B55C64"/>
    <w:rsid w:val="00B560C9"/>
    <w:rsid w:val="00B56343"/>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E0B"/>
    <w:rsid w:val="00B635F5"/>
    <w:rsid w:val="00B637D0"/>
    <w:rsid w:val="00B63C32"/>
    <w:rsid w:val="00B643BC"/>
    <w:rsid w:val="00B64434"/>
    <w:rsid w:val="00B64A14"/>
    <w:rsid w:val="00B64A8E"/>
    <w:rsid w:val="00B64F64"/>
    <w:rsid w:val="00B65792"/>
    <w:rsid w:val="00B65B43"/>
    <w:rsid w:val="00B66FF1"/>
    <w:rsid w:val="00B67479"/>
    <w:rsid w:val="00B6748A"/>
    <w:rsid w:val="00B67840"/>
    <w:rsid w:val="00B67CE5"/>
    <w:rsid w:val="00B706AB"/>
    <w:rsid w:val="00B7112C"/>
    <w:rsid w:val="00B711CE"/>
    <w:rsid w:val="00B7120C"/>
    <w:rsid w:val="00B71DC8"/>
    <w:rsid w:val="00B721D0"/>
    <w:rsid w:val="00B72BFE"/>
    <w:rsid w:val="00B72CE3"/>
    <w:rsid w:val="00B7305E"/>
    <w:rsid w:val="00B73710"/>
    <w:rsid w:val="00B739C5"/>
    <w:rsid w:val="00B73C38"/>
    <w:rsid w:val="00B74156"/>
    <w:rsid w:val="00B74642"/>
    <w:rsid w:val="00B746C6"/>
    <w:rsid w:val="00B74A7A"/>
    <w:rsid w:val="00B74FEA"/>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4A2"/>
    <w:rsid w:val="00B836ED"/>
    <w:rsid w:val="00B83D2B"/>
    <w:rsid w:val="00B83FA9"/>
    <w:rsid w:val="00B84FE4"/>
    <w:rsid w:val="00B84FFD"/>
    <w:rsid w:val="00B853BE"/>
    <w:rsid w:val="00B8574E"/>
    <w:rsid w:val="00B85EAC"/>
    <w:rsid w:val="00B8606B"/>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9D5"/>
    <w:rsid w:val="00B93B0A"/>
    <w:rsid w:val="00B93C7F"/>
    <w:rsid w:val="00B94E17"/>
    <w:rsid w:val="00B957FE"/>
    <w:rsid w:val="00B95ED9"/>
    <w:rsid w:val="00B95F02"/>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5EDB"/>
    <w:rsid w:val="00BA5F51"/>
    <w:rsid w:val="00BA5F55"/>
    <w:rsid w:val="00BA5FA4"/>
    <w:rsid w:val="00BA651C"/>
    <w:rsid w:val="00BA6B54"/>
    <w:rsid w:val="00BA7B4F"/>
    <w:rsid w:val="00BA7D80"/>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6673"/>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20D"/>
    <w:rsid w:val="00BC5CDC"/>
    <w:rsid w:val="00BC6FD6"/>
    <w:rsid w:val="00BC7253"/>
    <w:rsid w:val="00BD008E"/>
    <w:rsid w:val="00BD120D"/>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59"/>
    <w:rsid w:val="00BD7291"/>
    <w:rsid w:val="00BD79D8"/>
    <w:rsid w:val="00BD7CD3"/>
    <w:rsid w:val="00BD7EA3"/>
    <w:rsid w:val="00BD7FE2"/>
    <w:rsid w:val="00BE0173"/>
    <w:rsid w:val="00BE04C4"/>
    <w:rsid w:val="00BE09C9"/>
    <w:rsid w:val="00BE0B19"/>
    <w:rsid w:val="00BE0DD8"/>
    <w:rsid w:val="00BE13F0"/>
    <w:rsid w:val="00BE1D82"/>
    <w:rsid w:val="00BE1EE4"/>
    <w:rsid w:val="00BE1F8B"/>
    <w:rsid w:val="00BE24D0"/>
    <w:rsid w:val="00BE28D3"/>
    <w:rsid w:val="00BE2B4F"/>
    <w:rsid w:val="00BE2C88"/>
    <w:rsid w:val="00BE2F39"/>
    <w:rsid w:val="00BE332D"/>
    <w:rsid w:val="00BE3417"/>
    <w:rsid w:val="00BE398F"/>
    <w:rsid w:val="00BE3BBD"/>
    <w:rsid w:val="00BE3CF1"/>
    <w:rsid w:val="00BE3F17"/>
    <w:rsid w:val="00BE47EE"/>
    <w:rsid w:val="00BE4B20"/>
    <w:rsid w:val="00BE5250"/>
    <w:rsid w:val="00BE5D01"/>
    <w:rsid w:val="00BE5FBB"/>
    <w:rsid w:val="00BE5FC4"/>
    <w:rsid w:val="00BE60D5"/>
    <w:rsid w:val="00BE628F"/>
    <w:rsid w:val="00BE7C4D"/>
    <w:rsid w:val="00BE7DA3"/>
    <w:rsid w:val="00BE7F6A"/>
    <w:rsid w:val="00BF0274"/>
    <w:rsid w:val="00BF04E9"/>
    <w:rsid w:val="00BF05A0"/>
    <w:rsid w:val="00BF08C4"/>
    <w:rsid w:val="00BF0B3E"/>
    <w:rsid w:val="00BF0BAF"/>
    <w:rsid w:val="00BF0D4A"/>
    <w:rsid w:val="00BF0EFC"/>
    <w:rsid w:val="00BF184C"/>
    <w:rsid w:val="00BF19CE"/>
    <w:rsid w:val="00BF1B99"/>
    <w:rsid w:val="00BF29FA"/>
    <w:rsid w:val="00BF2B6F"/>
    <w:rsid w:val="00BF2C3E"/>
    <w:rsid w:val="00BF351A"/>
    <w:rsid w:val="00BF3914"/>
    <w:rsid w:val="00BF49B1"/>
    <w:rsid w:val="00BF4F3A"/>
    <w:rsid w:val="00BF5552"/>
    <w:rsid w:val="00BF55BD"/>
    <w:rsid w:val="00BF6755"/>
    <w:rsid w:val="00BF725A"/>
    <w:rsid w:val="00BF73F2"/>
    <w:rsid w:val="00C00BE5"/>
    <w:rsid w:val="00C013C3"/>
    <w:rsid w:val="00C01547"/>
    <w:rsid w:val="00C01671"/>
    <w:rsid w:val="00C02419"/>
    <w:rsid w:val="00C02766"/>
    <w:rsid w:val="00C0337C"/>
    <w:rsid w:val="00C03EE8"/>
    <w:rsid w:val="00C04523"/>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4AF7"/>
    <w:rsid w:val="00C15EBF"/>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63F"/>
    <w:rsid w:val="00C26DB8"/>
    <w:rsid w:val="00C26FA2"/>
    <w:rsid w:val="00C278DC"/>
    <w:rsid w:val="00C31A98"/>
    <w:rsid w:val="00C32FB6"/>
    <w:rsid w:val="00C3400F"/>
    <w:rsid w:val="00C3408E"/>
    <w:rsid w:val="00C346C7"/>
    <w:rsid w:val="00C34B64"/>
    <w:rsid w:val="00C34C36"/>
    <w:rsid w:val="00C352B3"/>
    <w:rsid w:val="00C35A79"/>
    <w:rsid w:val="00C35AFB"/>
    <w:rsid w:val="00C35E45"/>
    <w:rsid w:val="00C3654C"/>
    <w:rsid w:val="00C36BF5"/>
    <w:rsid w:val="00C36DBC"/>
    <w:rsid w:val="00C36F5A"/>
    <w:rsid w:val="00C37324"/>
    <w:rsid w:val="00C37665"/>
    <w:rsid w:val="00C376BA"/>
    <w:rsid w:val="00C37966"/>
    <w:rsid w:val="00C40373"/>
    <w:rsid w:val="00C4072B"/>
    <w:rsid w:val="00C4082D"/>
    <w:rsid w:val="00C408A2"/>
    <w:rsid w:val="00C40978"/>
    <w:rsid w:val="00C40AE6"/>
    <w:rsid w:val="00C411AF"/>
    <w:rsid w:val="00C4138D"/>
    <w:rsid w:val="00C41C76"/>
    <w:rsid w:val="00C41E3A"/>
    <w:rsid w:val="00C42177"/>
    <w:rsid w:val="00C4248F"/>
    <w:rsid w:val="00C42B66"/>
    <w:rsid w:val="00C42D65"/>
    <w:rsid w:val="00C42EFB"/>
    <w:rsid w:val="00C4304C"/>
    <w:rsid w:val="00C43315"/>
    <w:rsid w:val="00C4337A"/>
    <w:rsid w:val="00C43ACA"/>
    <w:rsid w:val="00C44805"/>
    <w:rsid w:val="00C44B93"/>
    <w:rsid w:val="00C44DDA"/>
    <w:rsid w:val="00C452F5"/>
    <w:rsid w:val="00C45683"/>
    <w:rsid w:val="00C45819"/>
    <w:rsid w:val="00C45D13"/>
    <w:rsid w:val="00C46555"/>
    <w:rsid w:val="00C466D0"/>
    <w:rsid w:val="00C466E6"/>
    <w:rsid w:val="00C46B15"/>
    <w:rsid w:val="00C46F7D"/>
    <w:rsid w:val="00C477B0"/>
    <w:rsid w:val="00C479B5"/>
    <w:rsid w:val="00C50242"/>
    <w:rsid w:val="00C5034D"/>
    <w:rsid w:val="00C50498"/>
    <w:rsid w:val="00C5050E"/>
    <w:rsid w:val="00C50E99"/>
    <w:rsid w:val="00C512F7"/>
    <w:rsid w:val="00C51355"/>
    <w:rsid w:val="00C51B20"/>
    <w:rsid w:val="00C51DE1"/>
    <w:rsid w:val="00C52359"/>
    <w:rsid w:val="00C52744"/>
    <w:rsid w:val="00C52F13"/>
    <w:rsid w:val="00C530A0"/>
    <w:rsid w:val="00C532E0"/>
    <w:rsid w:val="00C535AD"/>
    <w:rsid w:val="00C53952"/>
    <w:rsid w:val="00C53EB3"/>
    <w:rsid w:val="00C542D4"/>
    <w:rsid w:val="00C5453E"/>
    <w:rsid w:val="00C547C1"/>
    <w:rsid w:val="00C5488F"/>
    <w:rsid w:val="00C54D71"/>
    <w:rsid w:val="00C5570D"/>
    <w:rsid w:val="00C55F19"/>
    <w:rsid w:val="00C563F5"/>
    <w:rsid w:val="00C5671B"/>
    <w:rsid w:val="00C5688A"/>
    <w:rsid w:val="00C56DC5"/>
    <w:rsid w:val="00C56E8D"/>
    <w:rsid w:val="00C570F7"/>
    <w:rsid w:val="00C57E45"/>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6E8A"/>
    <w:rsid w:val="00C672AB"/>
    <w:rsid w:val="00C678D2"/>
    <w:rsid w:val="00C67B29"/>
    <w:rsid w:val="00C67EAB"/>
    <w:rsid w:val="00C67FC6"/>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6DC9"/>
    <w:rsid w:val="00C776CA"/>
    <w:rsid w:val="00C77B37"/>
    <w:rsid w:val="00C80073"/>
    <w:rsid w:val="00C800ED"/>
    <w:rsid w:val="00C80314"/>
    <w:rsid w:val="00C80D97"/>
    <w:rsid w:val="00C80DEA"/>
    <w:rsid w:val="00C81435"/>
    <w:rsid w:val="00C81643"/>
    <w:rsid w:val="00C82281"/>
    <w:rsid w:val="00C82434"/>
    <w:rsid w:val="00C825EC"/>
    <w:rsid w:val="00C8262F"/>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4D3"/>
    <w:rsid w:val="00C9156C"/>
    <w:rsid w:val="00C919DE"/>
    <w:rsid w:val="00C91DE3"/>
    <w:rsid w:val="00C92262"/>
    <w:rsid w:val="00C924FB"/>
    <w:rsid w:val="00C928C6"/>
    <w:rsid w:val="00C92C7F"/>
    <w:rsid w:val="00C92EA9"/>
    <w:rsid w:val="00C9369D"/>
    <w:rsid w:val="00C93CEF"/>
    <w:rsid w:val="00C94278"/>
    <w:rsid w:val="00C944FA"/>
    <w:rsid w:val="00C94906"/>
    <w:rsid w:val="00C949CE"/>
    <w:rsid w:val="00C94D4B"/>
    <w:rsid w:val="00C9519B"/>
    <w:rsid w:val="00C95854"/>
    <w:rsid w:val="00C95931"/>
    <w:rsid w:val="00C959F1"/>
    <w:rsid w:val="00C95BF1"/>
    <w:rsid w:val="00C95EFF"/>
    <w:rsid w:val="00C95FBC"/>
    <w:rsid w:val="00C96236"/>
    <w:rsid w:val="00C96E6F"/>
    <w:rsid w:val="00C96F46"/>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D5"/>
    <w:rsid w:val="00CB3D93"/>
    <w:rsid w:val="00CB4207"/>
    <w:rsid w:val="00CB4294"/>
    <w:rsid w:val="00CB4B7B"/>
    <w:rsid w:val="00CB4D07"/>
    <w:rsid w:val="00CB4DA0"/>
    <w:rsid w:val="00CB5B1E"/>
    <w:rsid w:val="00CB5BA7"/>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C3E"/>
    <w:rsid w:val="00CC1D8A"/>
    <w:rsid w:val="00CC1E73"/>
    <w:rsid w:val="00CC1FAE"/>
    <w:rsid w:val="00CC23AE"/>
    <w:rsid w:val="00CC2C6C"/>
    <w:rsid w:val="00CC2F16"/>
    <w:rsid w:val="00CC3A23"/>
    <w:rsid w:val="00CC44AF"/>
    <w:rsid w:val="00CC527C"/>
    <w:rsid w:val="00CC5603"/>
    <w:rsid w:val="00CC6025"/>
    <w:rsid w:val="00CC6624"/>
    <w:rsid w:val="00CC6F10"/>
    <w:rsid w:val="00CC733D"/>
    <w:rsid w:val="00CC737C"/>
    <w:rsid w:val="00CC7951"/>
    <w:rsid w:val="00CD051A"/>
    <w:rsid w:val="00CD072E"/>
    <w:rsid w:val="00CD087D"/>
    <w:rsid w:val="00CD08E2"/>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5FCD"/>
    <w:rsid w:val="00CD6E3D"/>
    <w:rsid w:val="00CD6EF2"/>
    <w:rsid w:val="00CD71AB"/>
    <w:rsid w:val="00CE0109"/>
    <w:rsid w:val="00CE01F2"/>
    <w:rsid w:val="00CE1FC5"/>
    <w:rsid w:val="00CE2113"/>
    <w:rsid w:val="00CE2A4D"/>
    <w:rsid w:val="00CE328B"/>
    <w:rsid w:val="00CE46E5"/>
    <w:rsid w:val="00CE485A"/>
    <w:rsid w:val="00CE4F30"/>
    <w:rsid w:val="00CE5279"/>
    <w:rsid w:val="00CE57B9"/>
    <w:rsid w:val="00CE58DA"/>
    <w:rsid w:val="00CE5A78"/>
    <w:rsid w:val="00CE6DEB"/>
    <w:rsid w:val="00CE73EA"/>
    <w:rsid w:val="00CE76AF"/>
    <w:rsid w:val="00CE77AA"/>
    <w:rsid w:val="00CE78AE"/>
    <w:rsid w:val="00CE7E62"/>
    <w:rsid w:val="00CF0A24"/>
    <w:rsid w:val="00CF0B03"/>
    <w:rsid w:val="00CF177D"/>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3102"/>
    <w:rsid w:val="00D03727"/>
    <w:rsid w:val="00D0378A"/>
    <w:rsid w:val="00D0495A"/>
    <w:rsid w:val="00D049B9"/>
    <w:rsid w:val="00D05132"/>
    <w:rsid w:val="00D05145"/>
    <w:rsid w:val="00D051E6"/>
    <w:rsid w:val="00D05EA9"/>
    <w:rsid w:val="00D06083"/>
    <w:rsid w:val="00D06985"/>
    <w:rsid w:val="00D071F8"/>
    <w:rsid w:val="00D07252"/>
    <w:rsid w:val="00D074F4"/>
    <w:rsid w:val="00D07CE1"/>
    <w:rsid w:val="00D07F95"/>
    <w:rsid w:val="00D1026A"/>
    <w:rsid w:val="00D1057A"/>
    <w:rsid w:val="00D1060D"/>
    <w:rsid w:val="00D107CF"/>
    <w:rsid w:val="00D10B10"/>
    <w:rsid w:val="00D10B61"/>
    <w:rsid w:val="00D112D4"/>
    <w:rsid w:val="00D11437"/>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4B3A"/>
    <w:rsid w:val="00D24D8D"/>
    <w:rsid w:val="00D24DC0"/>
    <w:rsid w:val="00D255A5"/>
    <w:rsid w:val="00D256F8"/>
    <w:rsid w:val="00D25AB8"/>
    <w:rsid w:val="00D26577"/>
    <w:rsid w:val="00D2685C"/>
    <w:rsid w:val="00D2696D"/>
    <w:rsid w:val="00D26A3B"/>
    <w:rsid w:val="00D26D73"/>
    <w:rsid w:val="00D26FE8"/>
    <w:rsid w:val="00D273F5"/>
    <w:rsid w:val="00D27D58"/>
    <w:rsid w:val="00D3006E"/>
    <w:rsid w:val="00D30281"/>
    <w:rsid w:val="00D302FD"/>
    <w:rsid w:val="00D3038A"/>
    <w:rsid w:val="00D3098D"/>
    <w:rsid w:val="00D3196C"/>
    <w:rsid w:val="00D31A02"/>
    <w:rsid w:val="00D32059"/>
    <w:rsid w:val="00D32B80"/>
    <w:rsid w:val="00D33150"/>
    <w:rsid w:val="00D3323C"/>
    <w:rsid w:val="00D33456"/>
    <w:rsid w:val="00D33913"/>
    <w:rsid w:val="00D3396F"/>
    <w:rsid w:val="00D33D4D"/>
    <w:rsid w:val="00D34724"/>
    <w:rsid w:val="00D34A0B"/>
    <w:rsid w:val="00D35A11"/>
    <w:rsid w:val="00D35F4D"/>
    <w:rsid w:val="00D360D7"/>
    <w:rsid w:val="00D3618D"/>
    <w:rsid w:val="00D36234"/>
    <w:rsid w:val="00D36371"/>
    <w:rsid w:val="00D36D17"/>
    <w:rsid w:val="00D37DAD"/>
    <w:rsid w:val="00D37E57"/>
    <w:rsid w:val="00D401BF"/>
    <w:rsid w:val="00D40968"/>
    <w:rsid w:val="00D40A6C"/>
    <w:rsid w:val="00D40B2C"/>
    <w:rsid w:val="00D4130D"/>
    <w:rsid w:val="00D41666"/>
    <w:rsid w:val="00D41E4C"/>
    <w:rsid w:val="00D41E86"/>
    <w:rsid w:val="00D427D2"/>
    <w:rsid w:val="00D42F37"/>
    <w:rsid w:val="00D434E6"/>
    <w:rsid w:val="00D437D8"/>
    <w:rsid w:val="00D437FE"/>
    <w:rsid w:val="00D4458E"/>
    <w:rsid w:val="00D44969"/>
    <w:rsid w:val="00D44994"/>
    <w:rsid w:val="00D45017"/>
    <w:rsid w:val="00D455A1"/>
    <w:rsid w:val="00D45DF3"/>
    <w:rsid w:val="00D45E09"/>
    <w:rsid w:val="00D45EA1"/>
    <w:rsid w:val="00D46053"/>
    <w:rsid w:val="00D46174"/>
    <w:rsid w:val="00D46231"/>
    <w:rsid w:val="00D46AC2"/>
    <w:rsid w:val="00D47266"/>
    <w:rsid w:val="00D478CF"/>
    <w:rsid w:val="00D47DD0"/>
    <w:rsid w:val="00D50183"/>
    <w:rsid w:val="00D50318"/>
    <w:rsid w:val="00D50527"/>
    <w:rsid w:val="00D50A66"/>
    <w:rsid w:val="00D512A6"/>
    <w:rsid w:val="00D516C0"/>
    <w:rsid w:val="00D51A01"/>
    <w:rsid w:val="00D51D12"/>
    <w:rsid w:val="00D52089"/>
    <w:rsid w:val="00D5362B"/>
    <w:rsid w:val="00D5431E"/>
    <w:rsid w:val="00D55072"/>
    <w:rsid w:val="00D551B5"/>
    <w:rsid w:val="00D55531"/>
    <w:rsid w:val="00D559E3"/>
    <w:rsid w:val="00D55C80"/>
    <w:rsid w:val="00D562C1"/>
    <w:rsid w:val="00D56B97"/>
    <w:rsid w:val="00D56BDD"/>
    <w:rsid w:val="00D56DB2"/>
    <w:rsid w:val="00D5747F"/>
    <w:rsid w:val="00D57495"/>
    <w:rsid w:val="00D574D4"/>
    <w:rsid w:val="00D574FA"/>
    <w:rsid w:val="00D578A3"/>
    <w:rsid w:val="00D57DB7"/>
    <w:rsid w:val="00D60705"/>
    <w:rsid w:val="00D60987"/>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45A2"/>
    <w:rsid w:val="00D6531B"/>
    <w:rsid w:val="00D65552"/>
    <w:rsid w:val="00D656AF"/>
    <w:rsid w:val="00D659B1"/>
    <w:rsid w:val="00D65AB2"/>
    <w:rsid w:val="00D65F31"/>
    <w:rsid w:val="00D6638F"/>
    <w:rsid w:val="00D66C1E"/>
    <w:rsid w:val="00D66E18"/>
    <w:rsid w:val="00D672BB"/>
    <w:rsid w:val="00D6734D"/>
    <w:rsid w:val="00D67797"/>
    <w:rsid w:val="00D679CF"/>
    <w:rsid w:val="00D679D3"/>
    <w:rsid w:val="00D67B68"/>
    <w:rsid w:val="00D67F42"/>
    <w:rsid w:val="00D70509"/>
    <w:rsid w:val="00D70A5B"/>
    <w:rsid w:val="00D7204D"/>
    <w:rsid w:val="00D7269A"/>
    <w:rsid w:val="00D72826"/>
    <w:rsid w:val="00D730E7"/>
    <w:rsid w:val="00D7356F"/>
    <w:rsid w:val="00D73587"/>
    <w:rsid w:val="00D73C6C"/>
    <w:rsid w:val="00D73EBB"/>
    <w:rsid w:val="00D73FB4"/>
    <w:rsid w:val="00D74265"/>
    <w:rsid w:val="00D74516"/>
    <w:rsid w:val="00D745D2"/>
    <w:rsid w:val="00D751FB"/>
    <w:rsid w:val="00D754D6"/>
    <w:rsid w:val="00D754DC"/>
    <w:rsid w:val="00D7605C"/>
    <w:rsid w:val="00D761AA"/>
    <w:rsid w:val="00D76832"/>
    <w:rsid w:val="00D76863"/>
    <w:rsid w:val="00D76F15"/>
    <w:rsid w:val="00D76FAE"/>
    <w:rsid w:val="00D77011"/>
    <w:rsid w:val="00D774FE"/>
    <w:rsid w:val="00D777D7"/>
    <w:rsid w:val="00D77B91"/>
    <w:rsid w:val="00D77FEA"/>
    <w:rsid w:val="00D8096D"/>
    <w:rsid w:val="00D809E1"/>
    <w:rsid w:val="00D80AB8"/>
    <w:rsid w:val="00D812B6"/>
    <w:rsid w:val="00D8163E"/>
    <w:rsid w:val="00D81792"/>
    <w:rsid w:val="00D817E2"/>
    <w:rsid w:val="00D81839"/>
    <w:rsid w:val="00D81937"/>
    <w:rsid w:val="00D819B1"/>
    <w:rsid w:val="00D82494"/>
    <w:rsid w:val="00D83201"/>
    <w:rsid w:val="00D835AF"/>
    <w:rsid w:val="00D83AE9"/>
    <w:rsid w:val="00D83D46"/>
    <w:rsid w:val="00D83F8A"/>
    <w:rsid w:val="00D847E5"/>
    <w:rsid w:val="00D84EB2"/>
    <w:rsid w:val="00D85019"/>
    <w:rsid w:val="00D857B8"/>
    <w:rsid w:val="00D8675F"/>
    <w:rsid w:val="00D86D73"/>
    <w:rsid w:val="00D87175"/>
    <w:rsid w:val="00D87393"/>
    <w:rsid w:val="00D87ABF"/>
    <w:rsid w:val="00D9022F"/>
    <w:rsid w:val="00D90CD3"/>
    <w:rsid w:val="00D919E6"/>
    <w:rsid w:val="00D91BE1"/>
    <w:rsid w:val="00D92A1B"/>
    <w:rsid w:val="00D92C29"/>
    <w:rsid w:val="00D93094"/>
    <w:rsid w:val="00D936E2"/>
    <w:rsid w:val="00D94430"/>
    <w:rsid w:val="00D9491A"/>
    <w:rsid w:val="00D94D0F"/>
    <w:rsid w:val="00D95104"/>
    <w:rsid w:val="00D9530E"/>
    <w:rsid w:val="00D9545D"/>
    <w:rsid w:val="00D95600"/>
    <w:rsid w:val="00D95B3A"/>
    <w:rsid w:val="00D96776"/>
    <w:rsid w:val="00D9683C"/>
    <w:rsid w:val="00D96D44"/>
    <w:rsid w:val="00D97884"/>
    <w:rsid w:val="00DA028D"/>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FA3"/>
    <w:rsid w:val="00DB3153"/>
    <w:rsid w:val="00DB317A"/>
    <w:rsid w:val="00DB3B82"/>
    <w:rsid w:val="00DB4536"/>
    <w:rsid w:val="00DB47B3"/>
    <w:rsid w:val="00DB485D"/>
    <w:rsid w:val="00DB49DE"/>
    <w:rsid w:val="00DB4AFC"/>
    <w:rsid w:val="00DB55E8"/>
    <w:rsid w:val="00DB5838"/>
    <w:rsid w:val="00DB5AF4"/>
    <w:rsid w:val="00DB67C6"/>
    <w:rsid w:val="00DB72CB"/>
    <w:rsid w:val="00DB7555"/>
    <w:rsid w:val="00DB7BD1"/>
    <w:rsid w:val="00DB7CB9"/>
    <w:rsid w:val="00DC01BD"/>
    <w:rsid w:val="00DC04A3"/>
    <w:rsid w:val="00DC0951"/>
    <w:rsid w:val="00DC0B8A"/>
    <w:rsid w:val="00DC1327"/>
    <w:rsid w:val="00DC1350"/>
    <w:rsid w:val="00DC162B"/>
    <w:rsid w:val="00DC180A"/>
    <w:rsid w:val="00DC1842"/>
    <w:rsid w:val="00DC1E85"/>
    <w:rsid w:val="00DC215D"/>
    <w:rsid w:val="00DC24C8"/>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EE6"/>
    <w:rsid w:val="00DC7141"/>
    <w:rsid w:val="00DC71F2"/>
    <w:rsid w:val="00DC744F"/>
    <w:rsid w:val="00DC746B"/>
    <w:rsid w:val="00DD08AC"/>
    <w:rsid w:val="00DD19AC"/>
    <w:rsid w:val="00DD2025"/>
    <w:rsid w:val="00DD22EA"/>
    <w:rsid w:val="00DD23A0"/>
    <w:rsid w:val="00DD24AB"/>
    <w:rsid w:val="00DD25A6"/>
    <w:rsid w:val="00DD2AF3"/>
    <w:rsid w:val="00DD33AA"/>
    <w:rsid w:val="00DD3B0B"/>
    <w:rsid w:val="00DD3D29"/>
    <w:rsid w:val="00DD3EF5"/>
    <w:rsid w:val="00DD4C6D"/>
    <w:rsid w:val="00DD5222"/>
    <w:rsid w:val="00DD53FA"/>
    <w:rsid w:val="00DD5AEC"/>
    <w:rsid w:val="00DD5F42"/>
    <w:rsid w:val="00DD617B"/>
    <w:rsid w:val="00DD6CE6"/>
    <w:rsid w:val="00DD76DB"/>
    <w:rsid w:val="00DD79FC"/>
    <w:rsid w:val="00DD7D7A"/>
    <w:rsid w:val="00DD7D9F"/>
    <w:rsid w:val="00DD7EE2"/>
    <w:rsid w:val="00DE03B3"/>
    <w:rsid w:val="00DE049D"/>
    <w:rsid w:val="00DE0E59"/>
    <w:rsid w:val="00DE0F6C"/>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119"/>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82C"/>
    <w:rsid w:val="00E00F07"/>
    <w:rsid w:val="00E01A54"/>
    <w:rsid w:val="00E01D57"/>
    <w:rsid w:val="00E01DAA"/>
    <w:rsid w:val="00E023E5"/>
    <w:rsid w:val="00E02432"/>
    <w:rsid w:val="00E02A38"/>
    <w:rsid w:val="00E030C9"/>
    <w:rsid w:val="00E04022"/>
    <w:rsid w:val="00E04092"/>
    <w:rsid w:val="00E04858"/>
    <w:rsid w:val="00E05204"/>
    <w:rsid w:val="00E07026"/>
    <w:rsid w:val="00E07061"/>
    <w:rsid w:val="00E071A0"/>
    <w:rsid w:val="00E07208"/>
    <w:rsid w:val="00E0728F"/>
    <w:rsid w:val="00E0755C"/>
    <w:rsid w:val="00E07743"/>
    <w:rsid w:val="00E1005B"/>
    <w:rsid w:val="00E101CB"/>
    <w:rsid w:val="00E10E19"/>
    <w:rsid w:val="00E11B99"/>
    <w:rsid w:val="00E11F88"/>
    <w:rsid w:val="00E127B7"/>
    <w:rsid w:val="00E12E0E"/>
    <w:rsid w:val="00E12F78"/>
    <w:rsid w:val="00E138DD"/>
    <w:rsid w:val="00E13DC4"/>
    <w:rsid w:val="00E14147"/>
    <w:rsid w:val="00E14A7E"/>
    <w:rsid w:val="00E15178"/>
    <w:rsid w:val="00E151E1"/>
    <w:rsid w:val="00E15941"/>
    <w:rsid w:val="00E15976"/>
    <w:rsid w:val="00E159FA"/>
    <w:rsid w:val="00E15FC7"/>
    <w:rsid w:val="00E17619"/>
    <w:rsid w:val="00E17677"/>
    <w:rsid w:val="00E17805"/>
    <w:rsid w:val="00E20987"/>
    <w:rsid w:val="00E20F79"/>
    <w:rsid w:val="00E210C2"/>
    <w:rsid w:val="00E21278"/>
    <w:rsid w:val="00E2215E"/>
    <w:rsid w:val="00E22362"/>
    <w:rsid w:val="00E223D6"/>
    <w:rsid w:val="00E22B9B"/>
    <w:rsid w:val="00E22CCD"/>
    <w:rsid w:val="00E22FED"/>
    <w:rsid w:val="00E2349F"/>
    <w:rsid w:val="00E234B4"/>
    <w:rsid w:val="00E239FE"/>
    <w:rsid w:val="00E23A11"/>
    <w:rsid w:val="00E23FB7"/>
    <w:rsid w:val="00E23FBB"/>
    <w:rsid w:val="00E24384"/>
    <w:rsid w:val="00E249A1"/>
    <w:rsid w:val="00E24A27"/>
    <w:rsid w:val="00E25044"/>
    <w:rsid w:val="00E25791"/>
    <w:rsid w:val="00E259B8"/>
    <w:rsid w:val="00E25A31"/>
    <w:rsid w:val="00E25F89"/>
    <w:rsid w:val="00E2688A"/>
    <w:rsid w:val="00E26E74"/>
    <w:rsid w:val="00E27269"/>
    <w:rsid w:val="00E27712"/>
    <w:rsid w:val="00E3061E"/>
    <w:rsid w:val="00E30F53"/>
    <w:rsid w:val="00E30FE3"/>
    <w:rsid w:val="00E311D7"/>
    <w:rsid w:val="00E31D08"/>
    <w:rsid w:val="00E32710"/>
    <w:rsid w:val="00E328C3"/>
    <w:rsid w:val="00E32D03"/>
    <w:rsid w:val="00E32D62"/>
    <w:rsid w:val="00E339DC"/>
    <w:rsid w:val="00E33C20"/>
    <w:rsid w:val="00E33E15"/>
    <w:rsid w:val="00E342F5"/>
    <w:rsid w:val="00E346E7"/>
    <w:rsid w:val="00E3480A"/>
    <w:rsid w:val="00E34852"/>
    <w:rsid w:val="00E34A43"/>
    <w:rsid w:val="00E34AB0"/>
    <w:rsid w:val="00E35C52"/>
    <w:rsid w:val="00E361B8"/>
    <w:rsid w:val="00E36329"/>
    <w:rsid w:val="00E36A1B"/>
    <w:rsid w:val="00E3741D"/>
    <w:rsid w:val="00E37A72"/>
    <w:rsid w:val="00E40615"/>
    <w:rsid w:val="00E40AAC"/>
    <w:rsid w:val="00E40BCF"/>
    <w:rsid w:val="00E40C5C"/>
    <w:rsid w:val="00E42047"/>
    <w:rsid w:val="00E4260A"/>
    <w:rsid w:val="00E429ED"/>
    <w:rsid w:val="00E4316C"/>
    <w:rsid w:val="00E43711"/>
    <w:rsid w:val="00E43E44"/>
    <w:rsid w:val="00E43F37"/>
    <w:rsid w:val="00E450ED"/>
    <w:rsid w:val="00E46F10"/>
    <w:rsid w:val="00E47905"/>
    <w:rsid w:val="00E4791B"/>
    <w:rsid w:val="00E47C2A"/>
    <w:rsid w:val="00E47E31"/>
    <w:rsid w:val="00E47FB1"/>
    <w:rsid w:val="00E503E8"/>
    <w:rsid w:val="00E5053B"/>
    <w:rsid w:val="00E50AC6"/>
    <w:rsid w:val="00E5146E"/>
    <w:rsid w:val="00E51A8E"/>
    <w:rsid w:val="00E51DDD"/>
    <w:rsid w:val="00E51FDD"/>
    <w:rsid w:val="00E52435"/>
    <w:rsid w:val="00E52874"/>
    <w:rsid w:val="00E5290A"/>
    <w:rsid w:val="00E52E5C"/>
    <w:rsid w:val="00E53111"/>
    <w:rsid w:val="00E53122"/>
    <w:rsid w:val="00E5351B"/>
    <w:rsid w:val="00E53FA9"/>
    <w:rsid w:val="00E5414C"/>
    <w:rsid w:val="00E54210"/>
    <w:rsid w:val="00E546AC"/>
    <w:rsid w:val="00E547B3"/>
    <w:rsid w:val="00E55B83"/>
    <w:rsid w:val="00E56AD3"/>
    <w:rsid w:val="00E5733D"/>
    <w:rsid w:val="00E57410"/>
    <w:rsid w:val="00E57649"/>
    <w:rsid w:val="00E5766F"/>
    <w:rsid w:val="00E57A54"/>
    <w:rsid w:val="00E6087C"/>
    <w:rsid w:val="00E61CC0"/>
    <w:rsid w:val="00E624CE"/>
    <w:rsid w:val="00E6277B"/>
    <w:rsid w:val="00E62A8B"/>
    <w:rsid w:val="00E62E23"/>
    <w:rsid w:val="00E62EB0"/>
    <w:rsid w:val="00E631C9"/>
    <w:rsid w:val="00E63684"/>
    <w:rsid w:val="00E63F3B"/>
    <w:rsid w:val="00E641F8"/>
    <w:rsid w:val="00E64424"/>
    <w:rsid w:val="00E64571"/>
    <w:rsid w:val="00E64C99"/>
    <w:rsid w:val="00E64CD3"/>
    <w:rsid w:val="00E65607"/>
    <w:rsid w:val="00E65807"/>
    <w:rsid w:val="00E6594C"/>
    <w:rsid w:val="00E65B3E"/>
    <w:rsid w:val="00E66503"/>
    <w:rsid w:val="00E66B68"/>
    <w:rsid w:val="00E671C9"/>
    <w:rsid w:val="00E6743F"/>
    <w:rsid w:val="00E6758E"/>
    <w:rsid w:val="00E67E23"/>
    <w:rsid w:val="00E67F79"/>
    <w:rsid w:val="00E70016"/>
    <w:rsid w:val="00E70716"/>
    <w:rsid w:val="00E70BC7"/>
    <w:rsid w:val="00E70FBC"/>
    <w:rsid w:val="00E716B9"/>
    <w:rsid w:val="00E71A1B"/>
    <w:rsid w:val="00E71A44"/>
    <w:rsid w:val="00E723AF"/>
    <w:rsid w:val="00E72B3A"/>
    <w:rsid w:val="00E72C01"/>
    <w:rsid w:val="00E72EE9"/>
    <w:rsid w:val="00E73F12"/>
    <w:rsid w:val="00E741AC"/>
    <w:rsid w:val="00E742C3"/>
    <w:rsid w:val="00E74308"/>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0F63"/>
    <w:rsid w:val="00E8104F"/>
    <w:rsid w:val="00E816C5"/>
    <w:rsid w:val="00E818C7"/>
    <w:rsid w:val="00E81CE0"/>
    <w:rsid w:val="00E81D25"/>
    <w:rsid w:val="00E81E7C"/>
    <w:rsid w:val="00E8224D"/>
    <w:rsid w:val="00E82E3B"/>
    <w:rsid w:val="00E832D2"/>
    <w:rsid w:val="00E83D9E"/>
    <w:rsid w:val="00E840DA"/>
    <w:rsid w:val="00E842A6"/>
    <w:rsid w:val="00E84AAC"/>
    <w:rsid w:val="00E8519F"/>
    <w:rsid w:val="00E85241"/>
    <w:rsid w:val="00E85740"/>
    <w:rsid w:val="00E85746"/>
    <w:rsid w:val="00E85CC3"/>
    <w:rsid w:val="00E8613C"/>
    <w:rsid w:val="00E8622B"/>
    <w:rsid w:val="00E8644A"/>
    <w:rsid w:val="00E86C16"/>
    <w:rsid w:val="00E870BA"/>
    <w:rsid w:val="00E879B0"/>
    <w:rsid w:val="00E90279"/>
    <w:rsid w:val="00E90635"/>
    <w:rsid w:val="00E909A1"/>
    <w:rsid w:val="00E90BFF"/>
    <w:rsid w:val="00E90CC6"/>
    <w:rsid w:val="00E90FCB"/>
    <w:rsid w:val="00E914B4"/>
    <w:rsid w:val="00E91585"/>
    <w:rsid w:val="00E91F04"/>
    <w:rsid w:val="00E91F35"/>
    <w:rsid w:val="00E9329D"/>
    <w:rsid w:val="00E94B12"/>
    <w:rsid w:val="00E94EC4"/>
    <w:rsid w:val="00E957CE"/>
    <w:rsid w:val="00E95959"/>
    <w:rsid w:val="00E95961"/>
    <w:rsid w:val="00E95BA6"/>
    <w:rsid w:val="00E95FFD"/>
    <w:rsid w:val="00E97648"/>
    <w:rsid w:val="00EA0810"/>
    <w:rsid w:val="00EA0AFD"/>
    <w:rsid w:val="00EA0E4A"/>
    <w:rsid w:val="00EA1545"/>
    <w:rsid w:val="00EA1A54"/>
    <w:rsid w:val="00EA1D2C"/>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606"/>
    <w:rsid w:val="00EB1B27"/>
    <w:rsid w:val="00EB1B94"/>
    <w:rsid w:val="00EB1DA8"/>
    <w:rsid w:val="00EB2381"/>
    <w:rsid w:val="00EB273B"/>
    <w:rsid w:val="00EB37BD"/>
    <w:rsid w:val="00EB3DD1"/>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662"/>
    <w:rsid w:val="00EC2776"/>
    <w:rsid w:val="00EC29B9"/>
    <w:rsid w:val="00EC2E2D"/>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50A"/>
    <w:rsid w:val="00ED162F"/>
    <w:rsid w:val="00ED1930"/>
    <w:rsid w:val="00ED2259"/>
    <w:rsid w:val="00ED2C10"/>
    <w:rsid w:val="00ED2E52"/>
    <w:rsid w:val="00ED3024"/>
    <w:rsid w:val="00ED3EEF"/>
    <w:rsid w:val="00ED3FAD"/>
    <w:rsid w:val="00ED4FA1"/>
    <w:rsid w:val="00ED5314"/>
    <w:rsid w:val="00ED5FE4"/>
    <w:rsid w:val="00ED6B97"/>
    <w:rsid w:val="00ED7119"/>
    <w:rsid w:val="00ED71C5"/>
    <w:rsid w:val="00ED7EA4"/>
    <w:rsid w:val="00EE0341"/>
    <w:rsid w:val="00EE15FC"/>
    <w:rsid w:val="00EE1612"/>
    <w:rsid w:val="00EE16FA"/>
    <w:rsid w:val="00EE25BD"/>
    <w:rsid w:val="00EE2CE3"/>
    <w:rsid w:val="00EE2F9D"/>
    <w:rsid w:val="00EE31C3"/>
    <w:rsid w:val="00EE35FA"/>
    <w:rsid w:val="00EE3C42"/>
    <w:rsid w:val="00EE3D4F"/>
    <w:rsid w:val="00EE3F58"/>
    <w:rsid w:val="00EE52B9"/>
    <w:rsid w:val="00EE534D"/>
    <w:rsid w:val="00EE54B9"/>
    <w:rsid w:val="00EE5560"/>
    <w:rsid w:val="00EE647D"/>
    <w:rsid w:val="00EE6DDA"/>
    <w:rsid w:val="00EE6F1E"/>
    <w:rsid w:val="00EF0275"/>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1FF3"/>
    <w:rsid w:val="00F027BA"/>
    <w:rsid w:val="00F02CBE"/>
    <w:rsid w:val="00F03014"/>
    <w:rsid w:val="00F036EC"/>
    <w:rsid w:val="00F038AD"/>
    <w:rsid w:val="00F03D15"/>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5830"/>
    <w:rsid w:val="00F25A53"/>
    <w:rsid w:val="00F25FB0"/>
    <w:rsid w:val="00F2640F"/>
    <w:rsid w:val="00F26465"/>
    <w:rsid w:val="00F264E2"/>
    <w:rsid w:val="00F26858"/>
    <w:rsid w:val="00F27C34"/>
    <w:rsid w:val="00F27E46"/>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0DD"/>
    <w:rsid w:val="00F364D9"/>
    <w:rsid w:val="00F366A5"/>
    <w:rsid w:val="00F36C5F"/>
    <w:rsid w:val="00F37259"/>
    <w:rsid w:val="00F3729F"/>
    <w:rsid w:val="00F377ED"/>
    <w:rsid w:val="00F40326"/>
    <w:rsid w:val="00F405A4"/>
    <w:rsid w:val="00F40C74"/>
    <w:rsid w:val="00F41384"/>
    <w:rsid w:val="00F41E70"/>
    <w:rsid w:val="00F41F05"/>
    <w:rsid w:val="00F42727"/>
    <w:rsid w:val="00F42B12"/>
    <w:rsid w:val="00F42E90"/>
    <w:rsid w:val="00F42FE0"/>
    <w:rsid w:val="00F433BD"/>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83D"/>
    <w:rsid w:val="00F52ABA"/>
    <w:rsid w:val="00F52AEC"/>
    <w:rsid w:val="00F52BC7"/>
    <w:rsid w:val="00F52FC2"/>
    <w:rsid w:val="00F53BF4"/>
    <w:rsid w:val="00F54266"/>
    <w:rsid w:val="00F54FFA"/>
    <w:rsid w:val="00F55043"/>
    <w:rsid w:val="00F552C5"/>
    <w:rsid w:val="00F567D4"/>
    <w:rsid w:val="00F56DCF"/>
    <w:rsid w:val="00F57034"/>
    <w:rsid w:val="00F57212"/>
    <w:rsid w:val="00F573A9"/>
    <w:rsid w:val="00F57C61"/>
    <w:rsid w:val="00F60533"/>
    <w:rsid w:val="00F60998"/>
    <w:rsid w:val="00F609FA"/>
    <w:rsid w:val="00F60BE9"/>
    <w:rsid w:val="00F6136C"/>
    <w:rsid w:val="00F614D4"/>
    <w:rsid w:val="00F619E6"/>
    <w:rsid w:val="00F61AA6"/>
    <w:rsid w:val="00F61FD8"/>
    <w:rsid w:val="00F629AC"/>
    <w:rsid w:val="00F62DBF"/>
    <w:rsid w:val="00F63343"/>
    <w:rsid w:val="00F63D74"/>
    <w:rsid w:val="00F63E26"/>
    <w:rsid w:val="00F63EB0"/>
    <w:rsid w:val="00F641FC"/>
    <w:rsid w:val="00F647F7"/>
    <w:rsid w:val="00F64F8C"/>
    <w:rsid w:val="00F6583C"/>
    <w:rsid w:val="00F65859"/>
    <w:rsid w:val="00F6589A"/>
    <w:rsid w:val="00F65B1A"/>
    <w:rsid w:val="00F65D8D"/>
    <w:rsid w:val="00F660DA"/>
    <w:rsid w:val="00F663D7"/>
    <w:rsid w:val="00F66824"/>
    <w:rsid w:val="00F6738E"/>
    <w:rsid w:val="00F67684"/>
    <w:rsid w:val="00F6783E"/>
    <w:rsid w:val="00F67DC9"/>
    <w:rsid w:val="00F70949"/>
    <w:rsid w:val="00F70CDB"/>
    <w:rsid w:val="00F70DBE"/>
    <w:rsid w:val="00F71124"/>
    <w:rsid w:val="00F713DA"/>
    <w:rsid w:val="00F714E3"/>
    <w:rsid w:val="00F71888"/>
    <w:rsid w:val="00F719CD"/>
    <w:rsid w:val="00F71BB8"/>
    <w:rsid w:val="00F72584"/>
    <w:rsid w:val="00F7290D"/>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E48"/>
    <w:rsid w:val="00F77F06"/>
    <w:rsid w:val="00F80399"/>
    <w:rsid w:val="00F8082E"/>
    <w:rsid w:val="00F812C8"/>
    <w:rsid w:val="00F8132D"/>
    <w:rsid w:val="00F8151A"/>
    <w:rsid w:val="00F818AE"/>
    <w:rsid w:val="00F81B40"/>
    <w:rsid w:val="00F820C4"/>
    <w:rsid w:val="00F82157"/>
    <w:rsid w:val="00F8354F"/>
    <w:rsid w:val="00F83829"/>
    <w:rsid w:val="00F83F76"/>
    <w:rsid w:val="00F84063"/>
    <w:rsid w:val="00F84069"/>
    <w:rsid w:val="00F843D7"/>
    <w:rsid w:val="00F84976"/>
    <w:rsid w:val="00F84AD6"/>
    <w:rsid w:val="00F84F40"/>
    <w:rsid w:val="00F85536"/>
    <w:rsid w:val="00F85599"/>
    <w:rsid w:val="00F862B2"/>
    <w:rsid w:val="00F8647D"/>
    <w:rsid w:val="00F8657A"/>
    <w:rsid w:val="00F8679A"/>
    <w:rsid w:val="00F86D24"/>
    <w:rsid w:val="00F87117"/>
    <w:rsid w:val="00F8736C"/>
    <w:rsid w:val="00F9030E"/>
    <w:rsid w:val="00F90834"/>
    <w:rsid w:val="00F90ADB"/>
    <w:rsid w:val="00F90E78"/>
    <w:rsid w:val="00F91209"/>
    <w:rsid w:val="00F912C5"/>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29A"/>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13D"/>
    <w:rsid w:val="00FA72DD"/>
    <w:rsid w:val="00FA7366"/>
    <w:rsid w:val="00FB0082"/>
    <w:rsid w:val="00FB0243"/>
    <w:rsid w:val="00FB1527"/>
    <w:rsid w:val="00FB15C7"/>
    <w:rsid w:val="00FB23A0"/>
    <w:rsid w:val="00FB2537"/>
    <w:rsid w:val="00FB2AAA"/>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1"/>
    <w:rsid w:val="00FB6165"/>
    <w:rsid w:val="00FB6C72"/>
    <w:rsid w:val="00FB7155"/>
    <w:rsid w:val="00FB7597"/>
    <w:rsid w:val="00FB780D"/>
    <w:rsid w:val="00FB7CB4"/>
    <w:rsid w:val="00FB7E42"/>
    <w:rsid w:val="00FC0150"/>
    <w:rsid w:val="00FC03AB"/>
    <w:rsid w:val="00FC0A4F"/>
    <w:rsid w:val="00FC19C4"/>
    <w:rsid w:val="00FC1E99"/>
    <w:rsid w:val="00FC1E9D"/>
    <w:rsid w:val="00FC2ACE"/>
    <w:rsid w:val="00FC2BA7"/>
    <w:rsid w:val="00FC3056"/>
    <w:rsid w:val="00FC3CCE"/>
    <w:rsid w:val="00FC4729"/>
    <w:rsid w:val="00FC4A8C"/>
    <w:rsid w:val="00FC53DB"/>
    <w:rsid w:val="00FC5FC2"/>
    <w:rsid w:val="00FC6177"/>
    <w:rsid w:val="00FC63D1"/>
    <w:rsid w:val="00FC6538"/>
    <w:rsid w:val="00FC7074"/>
    <w:rsid w:val="00FC70E1"/>
    <w:rsid w:val="00FC7528"/>
    <w:rsid w:val="00FC7C6E"/>
    <w:rsid w:val="00FD0572"/>
    <w:rsid w:val="00FD0E24"/>
    <w:rsid w:val="00FD0E3F"/>
    <w:rsid w:val="00FD1193"/>
    <w:rsid w:val="00FD14C3"/>
    <w:rsid w:val="00FD1A97"/>
    <w:rsid w:val="00FD1D9B"/>
    <w:rsid w:val="00FD2D6F"/>
    <w:rsid w:val="00FD2D7B"/>
    <w:rsid w:val="00FD37F6"/>
    <w:rsid w:val="00FD3C5A"/>
    <w:rsid w:val="00FD4470"/>
    <w:rsid w:val="00FD4589"/>
    <w:rsid w:val="00FD4689"/>
    <w:rsid w:val="00FD473E"/>
    <w:rsid w:val="00FD4B8F"/>
    <w:rsid w:val="00FD4E50"/>
    <w:rsid w:val="00FD53D1"/>
    <w:rsid w:val="00FD57BC"/>
    <w:rsid w:val="00FD5BAD"/>
    <w:rsid w:val="00FD6717"/>
    <w:rsid w:val="00FD6C63"/>
    <w:rsid w:val="00FD7864"/>
    <w:rsid w:val="00FD7DF9"/>
    <w:rsid w:val="00FD7F21"/>
    <w:rsid w:val="00FE0427"/>
    <w:rsid w:val="00FE06A8"/>
    <w:rsid w:val="00FE0B51"/>
    <w:rsid w:val="00FE0B78"/>
    <w:rsid w:val="00FE0ED4"/>
    <w:rsid w:val="00FE10AF"/>
    <w:rsid w:val="00FE124E"/>
    <w:rsid w:val="00FE1719"/>
    <w:rsid w:val="00FE1EAB"/>
    <w:rsid w:val="00FE2401"/>
    <w:rsid w:val="00FE3465"/>
    <w:rsid w:val="00FE3C93"/>
    <w:rsid w:val="00FE40BB"/>
    <w:rsid w:val="00FE54EC"/>
    <w:rsid w:val="00FE592F"/>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50A8"/>
    <w:rsid w:val="00FF571E"/>
    <w:rsid w:val="00FF5F37"/>
    <w:rsid w:val="00FF6BD1"/>
    <w:rsid w:val="00FF6CC0"/>
    <w:rsid w:val="00FF7512"/>
    <w:rsid w:val="00FF7563"/>
    <w:rsid w:val="00FF7AEA"/>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92D"/>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spacing w:before="120"/>
      <w:outlineLvl w:val="3"/>
    </w:pPr>
    <w:rPr>
      <w:b/>
      <w:bCs/>
      <w:szCs w:val="28"/>
    </w:rPr>
  </w:style>
  <w:style w:type="paragraph" w:styleId="5">
    <w:name w:val="heading 5"/>
    <w:aliases w:val="h5,Heading5"/>
    <w:basedOn w:val="a"/>
    <w:next w:val="a"/>
    <w:qFormat/>
    <w:rsid w:val="00AD757F"/>
    <w:pPr>
      <w:keepNext/>
      <w:numPr>
        <w:ilvl w:val="4"/>
        <w:numId w:val="2"/>
      </w:numPr>
      <w:spacing w:before="1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R4_bullets"/>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qFormat/>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5"/>
      </w:numPr>
    </w:pPr>
  </w:style>
  <w:style w:type="paragraph" w:customStyle="1" w:styleId="textintend3">
    <w:name w:val="text intend 3"/>
    <w:basedOn w:val="a"/>
    <w:rsid w:val="005817F8"/>
    <w:pPr>
      <w:numPr>
        <w:numId w:val="17"/>
      </w:numPr>
      <w:overflowPunct w:val="0"/>
      <w:snapToGrid/>
      <w:textAlignment w:val="baseline"/>
    </w:pPr>
    <w:rPr>
      <w:rFonts w:eastAsia="MS Mincho"/>
      <w:sz w:val="24"/>
      <w:szCs w:val="20"/>
      <w:lang w:eastAsia="x-none"/>
    </w:rPr>
  </w:style>
  <w:style w:type="character" w:customStyle="1" w:styleId="B1Char1">
    <w:name w:val="B1 Char1"/>
    <w:qFormat/>
    <w:rsid w:val="00C37324"/>
    <w:rPr>
      <w:lang w:val="en-GB" w:eastAsia="en-US"/>
    </w:rPr>
  </w:style>
  <w:style w:type="paragraph" w:customStyle="1" w:styleId="textintend2">
    <w:name w:val="text intend 2"/>
    <w:basedOn w:val="a"/>
    <w:rsid w:val="00E22FED"/>
    <w:pPr>
      <w:numPr>
        <w:numId w:val="18"/>
      </w:numPr>
      <w:overflowPunct w:val="0"/>
      <w:snapToGrid/>
      <w:textAlignment w:val="baseline"/>
    </w:pPr>
    <w:rPr>
      <w:rFonts w:eastAsia="MS Mincho"/>
      <w:sz w:val="24"/>
      <w:szCs w:val="20"/>
      <w:lang w:eastAsia="en-GB"/>
    </w:rPr>
  </w:style>
  <w:style w:type="paragraph" w:customStyle="1" w:styleId="B3">
    <w:name w:val="B3"/>
    <w:basedOn w:val="a"/>
    <w:link w:val="B3Char"/>
    <w:rsid w:val="0092307E"/>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92307E"/>
    <w:rPr>
      <w:rFonts w:eastAsiaTheme="minorEastAsia"/>
      <w:lang w:val="en-GB"/>
    </w:rPr>
  </w:style>
  <w:style w:type="paragraph" w:customStyle="1" w:styleId="LGTdoc1">
    <w:name w:val="LGTdoc_제목1"/>
    <w:basedOn w:val="a"/>
    <w:rsid w:val="000C1213"/>
    <w:pPr>
      <w:autoSpaceDE/>
      <w:autoSpaceDN/>
      <w:spacing w:beforeLines="50" w:before="120" w:after="100" w:afterAutospacing="1"/>
    </w:pPr>
    <w:rPr>
      <w:rFonts w:eastAsia="Batang"/>
      <w:b/>
      <w:snapToGrid w:val="0"/>
      <w:sz w:val="28"/>
      <w:szCs w:val="20"/>
      <w:lang w:val="en-GB" w:eastAsia="ko-KR"/>
    </w:rPr>
  </w:style>
  <w:style w:type="character" w:customStyle="1" w:styleId="TALCar">
    <w:name w:val="TAL Car"/>
    <w:qFormat/>
    <w:rsid w:val="0049406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181">
      <w:bodyDiv w:val="1"/>
      <w:marLeft w:val="0"/>
      <w:marRight w:val="0"/>
      <w:marTop w:val="0"/>
      <w:marBottom w:val="0"/>
      <w:divBdr>
        <w:top w:val="none" w:sz="0" w:space="0" w:color="auto"/>
        <w:left w:val="none" w:sz="0" w:space="0" w:color="auto"/>
        <w:bottom w:val="none" w:sz="0" w:space="0" w:color="auto"/>
        <w:right w:val="none" w:sz="0" w:space="0" w:color="auto"/>
      </w:divBdr>
    </w:div>
    <w:div w:id="1217758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1728052">
      <w:bodyDiv w:val="1"/>
      <w:marLeft w:val="0"/>
      <w:marRight w:val="0"/>
      <w:marTop w:val="0"/>
      <w:marBottom w:val="0"/>
      <w:divBdr>
        <w:top w:val="none" w:sz="0" w:space="0" w:color="auto"/>
        <w:left w:val="none" w:sz="0" w:space="0" w:color="auto"/>
        <w:bottom w:val="none" w:sz="0" w:space="0" w:color="auto"/>
        <w:right w:val="none" w:sz="0" w:space="0" w:color="auto"/>
      </w:divBdr>
    </w:div>
    <w:div w:id="848174027">
      <w:bodyDiv w:val="1"/>
      <w:marLeft w:val="0"/>
      <w:marRight w:val="0"/>
      <w:marTop w:val="0"/>
      <w:marBottom w:val="0"/>
      <w:divBdr>
        <w:top w:val="none" w:sz="0" w:space="0" w:color="auto"/>
        <w:left w:val="none" w:sz="0" w:space="0" w:color="auto"/>
        <w:bottom w:val="none" w:sz="0" w:space="0" w:color="auto"/>
        <w:right w:val="none" w:sz="0" w:space="0" w:color="auto"/>
      </w:divBdr>
    </w:div>
    <w:div w:id="906572126">
      <w:bodyDiv w:val="1"/>
      <w:marLeft w:val="0"/>
      <w:marRight w:val="0"/>
      <w:marTop w:val="0"/>
      <w:marBottom w:val="0"/>
      <w:divBdr>
        <w:top w:val="none" w:sz="0" w:space="0" w:color="auto"/>
        <w:left w:val="none" w:sz="0" w:space="0" w:color="auto"/>
        <w:bottom w:val="none" w:sz="0" w:space="0" w:color="auto"/>
        <w:right w:val="none" w:sz="0" w:space="0" w:color="auto"/>
      </w:divBdr>
    </w:div>
    <w:div w:id="9333923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1869425">
      <w:bodyDiv w:val="1"/>
      <w:marLeft w:val="0"/>
      <w:marRight w:val="0"/>
      <w:marTop w:val="0"/>
      <w:marBottom w:val="0"/>
      <w:divBdr>
        <w:top w:val="none" w:sz="0" w:space="0" w:color="auto"/>
        <w:left w:val="none" w:sz="0" w:space="0" w:color="auto"/>
        <w:bottom w:val="none" w:sz="0" w:space="0" w:color="auto"/>
        <w:right w:val="none" w:sz="0" w:space="0" w:color="auto"/>
      </w:divBdr>
    </w:div>
    <w:div w:id="1117988545">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24292954">
      <w:bodyDiv w:val="1"/>
      <w:marLeft w:val="0"/>
      <w:marRight w:val="0"/>
      <w:marTop w:val="0"/>
      <w:marBottom w:val="0"/>
      <w:divBdr>
        <w:top w:val="none" w:sz="0" w:space="0" w:color="auto"/>
        <w:left w:val="none" w:sz="0" w:space="0" w:color="auto"/>
        <w:bottom w:val="none" w:sz="0" w:space="0" w:color="auto"/>
        <w:right w:val="none" w:sz="0" w:space="0" w:color="auto"/>
      </w:divBdr>
    </w:div>
    <w:div w:id="1228959073">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473331715">
      <w:bodyDiv w:val="1"/>
      <w:marLeft w:val="0"/>
      <w:marRight w:val="0"/>
      <w:marTop w:val="0"/>
      <w:marBottom w:val="0"/>
      <w:divBdr>
        <w:top w:val="none" w:sz="0" w:space="0" w:color="auto"/>
        <w:left w:val="none" w:sz="0" w:space="0" w:color="auto"/>
        <w:bottom w:val="none" w:sz="0" w:space="0" w:color="auto"/>
        <w:right w:val="none" w:sz="0" w:space="0" w:color="auto"/>
      </w:divBdr>
    </w:div>
    <w:div w:id="16762241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FB180C-6A8B-43BF-AD56-962A41F3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14</Pages>
  <Words>5798</Words>
  <Characters>32414</Characters>
  <Application>Microsoft Office Word</Application>
  <DocSecurity>0</DocSecurity>
  <Lines>736</Lines>
  <Paragraphs>434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35</cp:revision>
  <cp:lastPrinted>2007-06-18T22:08:00Z</cp:lastPrinted>
  <dcterms:created xsi:type="dcterms:W3CDTF">2020-04-10T03:52:00Z</dcterms:created>
  <dcterms:modified xsi:type="dcterms:W3CDTF">2020-04-10T23:22:00Z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(3)jqdpOxsAQB7gcwYIdv84oH/QdvmrT2VCPcFhLFgb51vWufD43WXDt7Te/zLqLsz4lVnreLEx
z8pFGOjUKdtUN9YkFYswe8fBrGYz75z8XmeJBeNXT0sTiZNJCw2z03UoueKRp0pGGowsq6FG
SdpMfcQhKQU5PGamWDhFwS5QPWWrXHRnlDaZ+tssXHoFD/X1r99FqARnG/LYVj4jsWSHg8oT
eVhO3mjrkaflRitB7r</vt:lpwstr>
  </property>
  <property fmtid="{D5CDD505-2E9C-101B-9397-08002B2CF9AE}" pid="13" name="_2015_ms_pID_725343_00">
    <vt:lpwstr>_2015_ms_pID_725343</vt:lpwstr>
  </property>
  <property fmtid="{D5CDD505-2E9C-101B-9397-08002B2CF9AE}" pid="14" name="_2015_ms_pID_7253431">
    <vt:lpwstr>DAK2ma1OQtSh5aF83Bw2XYEikzFaD6hfxfT0NMryPJodWL1joBXjxG
YNVErQdHsAOuzd6ADJcWEEauXXauupobPXBPOGdLD6LIWdfWm+y4LOJttRADoPJpq65VGHiY
BsnkEBYnIIJAwFf75q3HAwGR9di7dKQX5rqJvDyo0nG23ym0Hj20wvlDMPlHiZekm0UAq8/X
eCyHl4FBk6vvJkXjxoqze6E3cuNYelDTHooX</vt:lpwstr>
  </property>
  <property fmtid="{D5CDD505-2E9C-101B-9397-08002B2CF9AE}" pid="15" name="_2015_ms_pID_7253431_00">
    <vt:lpwstr>_2015_ms_pID_7253431</vt:lpwstr>
  </property>
  <property fmtid="{D5CDD505-2E9C-101B-9397-08002B2CF9AE}" pid="16" name="_2015_ms_pID_7253432">
    <vt:lpwstr>CDpLCny8NJC5c3NHjjJ84Wg/rjn3CAJzZUZu
ochrwegjjXddHn/LdZVwuezPRXBfsQ==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1586560653</vt:lpwstr>
  </property>
</Properties>
</file>