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AB3F9" w14:textId="539A14F0" w:rsidR="005A1683" w:rsidRPr="00B04045" w:rsidRDefault="00904204" w:rsidP="005A16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4CE8CB7" wp14:editId="52F914FB">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A5D16" id="AutoShape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B04045">
        <w:rPr>
          <w:b/>
          <w:kern w:val="2"/>
          <w:lang w:eastAsia="zh-CN"/>
        </w:rPr>
        <w:t xml:space="preserve">3GPP TSG RAN </w:t>
      </w:r>
      <w:r w:rsidR="00ED6AC6" w:rsidRPr="00ED6AC6">
        <w:rPr>
          <w:b/>
          <w:kern w:val="2"/>
          <w:lang w:eastAsia="zh-CN"/>
        </w:rPr>
        <w:t>WG1 Meeting #</w:t>
      </w:r>
      <w:r w:rsidR="009E0FBE">
        <w:rPr>
          <w:b/>
          <w:kern w:val="2"/>
          <w:lang w:eastAsia="zh-CN"/>
        </w:rPr>
        <w:t>100</w:t>
      </w:r>
      <w:r w:rsidR="00F75AAD">
        <w:rPr>
          <w:b/>
          <w:kern w:val="2"/>
          <w:lang w:eastAsia="zh-CN"/>
        </w:rPr>
        <w:t>b</w:t>
      </w:r>
      <w:r w:rsidR="00FB2FA4">
        <w:rPr>
          <w:b/>
          <w:kern w:val="2"/>
          <w:lang w:eastAsia="zh-CN"/>
        </w:rPr>
        <w:t>is</w:t>
      </w:r>
      <w:r w:rsidR="00FF1043">
        <w:rPr>
          <w:rFonts w:hint="eastAsia"/>
          <w:b/>
          <w:kern w:val="2"/>
          <w:lang w:eastAsia="zh-CN"/>
        </w:rPr>
        <w:t>-</w:t>
      </w:r>
      <w:r w:rsidR="00FF1043">
        <w:rPr>
          <w:b/>
          <w:kern w:val="2"/>
          <w:lang w:eastAsia="zh-CN"/>
        </w:rPr>
        <w:t>e</w:t>
      </w:r>
      <w:r w:rsidR="005A1683" w:rsidRPr="00B04045">
        <w:rPr>
          <w:b/>
          <w:kern w:val="2"/>
          <w:lang w:eastAsia="zh-CN"/>
        </w:rPr>
        <w:tab/>
      </w:r>
      <w:r w:rsidR="005A1683" w:rsidRPr="00542148">
        <w:rPr>
          <w:b/>
          <w:kern w:val="2"/>
          <w:lang w:eastAsia="zh-CN"/>
        </w:rPr>
        <w:t>R1-</w:t>
      </w:r>
      <w:r w:rsidR="00FF1043" w:rsidRPr="00542148">
        <w:rPr>
          <w:b/>
          <w:kern w:val="2"/>
          <w:lang w:eastAsia="zh-CN"/>
        </w:rPr>
        <w:t>200</w:t>
      </w:r>
      <w:r w:rsidR="00542148">
        <w:rPr>
          <w:b/>
          <w:kern w:val="2"/>
          <w:lang w:eastAsia="zh-CN"/>
        </w:rPr>
        <w:t>1546</w:t>
      </w:r>
    </w:p>
    <w:p w14:paraId="357749F3" w14:textId="08701DF8" w:rsidR="0094403A" w:rsidRDefault="00FB2FA4" w:rsidP="0094403A">
      <w:pPr>
        <w:jc w:val="left"/>
        <w:rPr>
          <w:b/>
          <w:kern w:val="2"/>
          <w:lang w:eastAsia="zh-CN"/>
        </w:rPr>
      </w:pPr>
      <w:r>
        <w:rPr>
          <w:b/>
          <w:kern w:val="2"/>
          <w:lang w:eastAsia="zh-CN"/>
        </w:rPr>
        <w:t>E</w:t>
      </w:r>
      <w:r w:rsidR="003D1B73">
        <w:rPr>
          <w:b/>
          <w:kern w:val="2"/>
          <w:lang w:eastAsia="zh-CN"/>
        </w:rPr>
        <w:t>-</w:t>
      </w:r>
      <w:r>
        <w:rPr>
          <w:b/>
          <w:kern w:val="2"/>
          <w:lang w:eastAsia="zh-CN"/>
        </w:rPr>
        <w:t xml:space="preserve">meeting, </w:t>
      </w:r>
      <w:r w:rsidR="00F75AAD">
        <w:rPr>
          <w:b/>
          <w:kern w:val="2"/>
          <w:lang w:eastAsia="zh-CN"/>
        </w:rPr>
        <w:t>April 20</w:t>
      </w:r>
      <w:r w:rsidR="00FF1043">
        <w:rPr>
          <w:b/>
          <w:kern w:val="2"/>
          <w:lang w:eastAsia="zh-CN"/>
        </w:rPr>
        <w:t xml:space="preserve"> – </w:t>
      </w:r>
      <w:r w:rsidR="00F75AAD">
        <w:rPr>
          <w:b/>
          <w:kern w:val="2"/>
          <w:lang w:eastAsia="zh-CN"/>
        </w:rPr>
        <w:t>April</w:t>
      </w:r>
      <w:r w:rsidR="00FF1043">
        <w:rPr>
          <w:b/>
          <w:kern w:val="2"/>
          <w:lang w:eastAsia="zh-CN"/>
        </w:rPr>
        <w:t xml:space="preserve"> </w:t>
      </w:r>
      <w:r w:rsidR="00F75AAD">
        <w:rPr>
          <w:b/>
          <w:kern w:val="2"/>
          <w:lang w:eastAsia="zh-CN"/>
        </w:rPr>
        <w:t>30</w:t>
      </w:r>
      <w:r w:rsidR="0094403A">
        <w:rPr>
          <w:b/>
          <w:kern w:val="2"/>
          <w:lang w:eastAsia="zh-CN"/>
        </w:rPr>
        <w:t>, 2020</w:t>
      </w:r>
    </w:p>
    <w:p w14:paraId="4C017393" w14:textId="77777777" w:rsidR="005A1683" w:rsidRPr="00B04045" w:rsidRDefault="005A1683" w:rsidP="005A1683">
      <w:pPr>
        <w:pBdr>
          <w:top w:val="single" w:sz="4" w:space="1" w:color="auto"/>
        </w:pBdr>
        <w:spacing w:after="0"/>
        <w:jc w:val="left"/>
        <w:rPr>
          <w:b/>
          <w:kern w:val="2"/>
          <w:sz w:val="16"/>
          <w:szCs w:val="16"/>
          <w:lang w:val="en-GB" w:eastAsia="zh-CN"/>
        </w:rPr>
      </w:pPr>
    </w:p>
    <w:p w14:paraId="6EBBA4CB" w14:textId="77777777"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165658">
        <w:rPr>
          <w:b/>
          <w:kern w:val="2"/>
          <w:lang w:eastAsia="zh-CN"/>
        </w:rPr>
        <w:t>7.</w:t>
      </w:r>
      <w:r w:rsidR="00A8726C">
        <w:rPr>
          <w:b/>
          <w:kern w:val="2"/>
          <w:lang w:eastAsia="zh-CN"/>
        </w:rPr>
        <w:t>2</w:t>
      </w:r>
      <w:r w:rsidR="00015C76">
        <w:rPr>
          <w:b/>
          <w:kern w:val="2"/>
          <w:lang w:eastAsia="zh-CN"/>
        </w:rPr>
        <w:t>.</w:t>
      </w:r>
      <w:r w:rsidR="00A8726C">
        <w:rPr>
          <w:b/>
          <w:kern w:val="2"/>
          <w:lang w:eastAsia="zh-CN"/>
        </w:rPr>
        <w:t>5</w:t>
      </w:r>
      <w:r w:rsidR="00015C76">
        <w:rPr>
          <w:b/>
          <w:kern w:val="2"/>
          <w:lang w:eastAsia="zh-CN"/>
        </w:rPr>
        <w:t>.</w:t>
      </w:r>
      <w:r w:rsidR="00A8726C">
        <w:rPr>
          <w:b/>
          <w:kern w:val="2"/>
          <w:lang w:eastAsia="zh-CN"/>
        </w:rPr>
        <w:t>6</w:t>
      </w:r>
    </w:p>
    <w:p w14:paraId="2FADEA25"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3DFC6495"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716E92">
        <w:rPr>
          <w:b/>
          <w:kern w:val="2"/>
          <w:lang w:eastAsia="zh-CN"/>
        </w:rPr>
        <w:t xml:space="preserve">Corrections on configured grant </w:t>
      </w:r>
      <w:r w:rsidR="00A8726C">
        <w:rPr>
          <w:b/>
          <w:kern w:val="2"/>
          <w:lang w:eastAsia="zh-CN"/>
        </w:rPr>
        <w:t>transmission</w:t>
      </w:r>
    </w:p>
    <w:p w14:paraId="16AB8B7D" w14:textId="6FAA5B1E" w:rsidR="005A1683" w:rsidRDefault="005A1683" w:rsidP="005A1683">
      <w:pPr>
        <w:spacing w:after="60"/>
        <w:ind w:left="1555" w:hanging="1555"/>
        <w:jc w:val="left"/>
        <w:rPr>
          <w:b/>
        </w:rPr>
      </w:pPr>
      <w:r>
        <w:rPr>
          <w:b/>
        </w:rPr>
        <w:t>Document for:</w:t>
      </w:r>
      <w:r>
        <w:rPr>
          <w:b/>
        </w:rPr>
        <w:tab/>
        <w:t xml:space="preserve">Discussion and </w:t>
      </w:r>
      <w:r w:rsidR="00D37D07">
        <w:rPr>
          <w:b/>
          <w:lang w:eastAsia="zh-CN"/>
        </w:rPr>
        <w:t>D</w:t>
      </w:r>
      <w:r>
        <w:rPr>
          <w:b/>
        </w:rPr>
        <w:t>ecision</w:t>
      </w:r>
    </w:p>
    <w:p w14:paraId="4E12E857" w14:textId="77777777" w:rsidR="009C0564" w:rsidRPr="00B04045" w:rsidRDefault="009C0564" w:rsidP="00CF195E">
      <w:pPr>
        <w:pBdr>
          <w:bottom w:val="single" w:sz="4" w:space="1" w:color="auto"/>
        </w:pBdr>
        <w:spacing w:after="0"/>
        <w:jc w:val="left"/>
        <w:rPr>
          <w:b/>
          <w:kern w:val="2"/>
          <w:sz w:val="16"/>
          <w:szCs w:val="16"/>
          <w:lang w:eastAsia="zh-CN"/>
        </w:rPr>
      </w:pPr>
    </w:p>
    <w:p w14:paraId="466838B5" w14:textId="77777777"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14:paraId="27544F32" w14:textId="055B5AB5" w:rsidR="001D2201" w:rsidRDefault="00F93DBC" w:rsidP="00937268">
      <w:pPr>
        <w:rPr>
          <w:lang w:eastAsia="zh-CN"/>
        </w:rPr>
      </w:pPr>
      <w:r>
        <w:rPr>
          <w:lang w:eastAsia="zh-CN"/>
        </w:rPr>
        <w:t xml:space="preserve">In </w:t>
      </w:r>
      <w:r w:rsidR="00F225A5">
        <w:rPr>
          <w:lang w:eastAsia="zh-CN"/>
        </w:rPr>
        <w:t xml:space="preserve">the </w:t>
      </w:r>
      <w:r w:rsidR="000D6F8D">
        <w:rPr>
          <w:lang w:eastAsia="zh-CN"/>
        </w:rPr>
        <w:t>Rel</w:t>
      </w:r>
      <w:r w:rsidR="00F225A5">
        <w:rPr>
          <w:lang w:eastAsia="zh-CN"/>
        </w:rPr>
        <w:t>-</w:t>
      </w:r>
      <w:r w:rsidR="000D6F8D">
        <w:rPr>
          <w:lang w:eastAsia="zh-CN"/>
        </w:rPr>
        <w:t>1</w:t>
      </w:r>
      <w:r w:rsidR="0011597F">
        <w:rPr>
          <w:lang w:eastAsia="zh-CN"/>
        </w:rPr>
        <w:t>6</w:t>
      </w:r>
      <w:r>
        <w:rPr>
          <w:lang w:eastAsia="zh-CN"/>
        </w:rPr>
        <w:t xml:space="preserve"> NR</w:t>
      </w:r>
      <w:r w:rsidR="00530A06">
        <w:rPr>
          <w:lang w:eastAsia="zh-CN"/>
        </w:rPr>
        <w:t xml:space="preserve"> standard</w:t>
      </w:r>
      <w:r>
        <w:rPr>
          <w:lang w:eastAsia="zh-CN"/>
        </w:rPr>
        <w:t xml:space="preserve">, </w:t>
      </w:r>
      <w:r w:rsidR="00F60F64">
        <w:rPr>
          <w:lang w:eastAsia="zh-CN"/>
        </w:rPr>
        <w:t>essential</w:t>
      </w:r>
      <w:r>
        <w:rPr>
          <w:lang w:eastAsia="zh-CN"/>
        </w:rPr>
        <w:t xml:space="preserve"> functions to support </w:t>
      </w:r>
      <w:r w:rsidR="00F6133E">
        <w:rPr>
          <w:lang w:eastAsia="zh-CN"/>
        </w:rPr>
        <w:t>PUSCH repetition type B</w:t>
      </w:r>
      <w:r w:rsidR="006F320B">
        <w:rPr>
          <w:lang w:eastAsia="zh-CN"/>
        </w:rPr>
        <w:t xml:space="preserve"> as well as </w:t>
      </w:r>
      <w:r w:rsidR="0011597F">
        <w:rPr>
          <w:lang w:eastAsia="zh-CN"/>
        </w:rPr>
        <w:t xml:space="preserve">multiple active configurations for configured grant PUSCH transmission </w:t>
      </w:r>
      <w:r>
        <w:rPr>
          <w:lang w:eastAsia="zh-CN"/>
        </w:rPr>
        <w:t xml:space="preserve">have been specified. </w:t>
      </w:r>
      <w:r w:rsidR="00716E92">
        <w:rPr>
          <w:lang w:eastAsia="zh-CN"/>
        </w:rPr>
        <w:t xml:space="preserve">UE behaviors on </w:t>
      </w:r>
      <w:r w:rsidR="00F6133E">
        <w:rPr>
          <w:rFonts w:hint="eastAsia"/>
          <w:lang w:eastAsia="zh-CN"/>
        </w:rPr>
        <w:t>some</w:t>
      </w:r>
      <w:r w:rsidR="00716E92">
        <w:rPr>
          <w:lang w:eastAsia="zh-CN"/>
        </w:rPr>
        <w:t xml:space="preserve"> related procedures </w:t>
      </w:r>
      <w:r w:rsidR="00F6133E">
        <w:rPr>
          <w:lang w:eastAsia="zh-CN"/>
        </w:rPr>
        <w:t>need to be further</w:t>
      </w:r>
      <w:r w:rsidR="00F225A5">
        <w:rPr>
          <w:lang w:eastAsia="zh-CN"/>
        </w:rPr>
        <w:t xml:space="preserve"> </w:t>
      </w:r>
      <w:r w:rsidR="001D2201">
        <w:rPr>
          <w:lang w:eastAsia="zh-CN"/>
        </w:rPr>
        <w:t>clarified</w:t>
      </w:r>
      <w:r w:rsidR="00113899">
        <w:rPr>
          <w:lang w:eastAsia="zh-CN"/>
        </w:rPr>
        <w:t>.</w:t>
      </w:r>
      <w:r w:rsidR="001D2201">
        <w:rPr>
          <w:lang w:eastAsia="zh-CN"/>
        </w:rPr>
        <w:t xml:space="preserve"> </w:t>
      </w:r>
    </w:p>
    <w:p w14:paraId="686F0A07" w14:textId="23522955" w:rsidR="005C7C23" w:rsidRDefault="00E631EE" w:rsidP="00937268">
      <w:pPr>
        <w:rPr>
          <w:lang w:eastAsia="zh-CN"/>
        </w:rPr>
      </w:pPr>
      <w:r>
        <w:rPr>
          <w:lang w:eastAsia="zh-CN"/>
        </w:rPr>
        <w:t>I</w:t>
      </w:r>
      <w:r w:rsidR="001D2201">
        <w:rPr>
          <w:lang w:eastAsia="zh-CN"/>
        </w:rPr>
        <w:t xml:space="preserve">n this contribution, we </w:t>
      </w:r>
      <w:r w:rsidR="0011597F">
        <w:rPr>
          <w:lang w:eastAsia="zh-CN"/>
        </w:rPr>
        <w:t xml:space="preserve">further </w:t>
      </w:r>
      <w:r w:rsidR="001D2201">
        <w:rPr>
          <w:lang w:eastAsia="zh-CN"/>
        </w:rPr>
        <w:t xml:space="preserve">discuss </w:t>
      </w:r>
      <w:bookmarkStart w:id="2" w:name="OLE_LINK5"/>
      <w:r w:rsidR="001D2201">
        <w:rPr>
          <w:lang w:eastAsia="zh-CN"/>
        </w:rPr>
        <w:t xml:space="preserve">miscellaneous </w:t>
      </w:r>
      <w:bookmarkEnd w:id="2"/>
      <w:r w:rsidR="001D2201">
        <w:rPr>
          <w:lang w:eastAsia="zh-CN"/>
        </w:rPr>
        <w:t xml:space="preserve">corrections </w:t>
      </w:r>
      <w:r w:rsidR="00227B9A">
        <w:rPr>
          <w:lang w:eastAsia="zh-CN"/>
        </w:rPr>
        <w:t xml:space="preserve">with text proposals </w:t>
      </w:r>
      <w:r w:rsidR="001D2201">
        <w:rPr>
          <w:lang w:eastAsia="zh-CN"/>
        </w:rPr>
        <w:t xml:space="preserve">on configured grant </w:t>
      </w:r>
      <w:r w:rsidR="00FE1069">
        <w:rPr>
          <w:lang w:eastAsia="zh-CN"/>
        </w:rPr>
        <w:t xml:space="preserve">PUSCH </w:t>
      </w:r>
      <w:r w:rsidR="006F320B">
        <w:rPr>
          <w:lang w:eastAsia="zh-CN"/>
        </w:rPr>
        <w:t>transmission</w:t>
      </w:r>
      <w:r w:rsidR="00AE2C4C">
        <w:rPr>
          <w:lang w:eastAsia="zh-CN"/>
        </w:rPr>
        <w:t>s</w:t>
      </w:r>
      <w:r w:rsidR="00113899">
        <w:rPr>
          <w:lang w:eastAsia="zh-CN"/>
        </w:rPr>
        <w:t xml:space="preserve">. </w:t>
      </w:r>
      <w:bookmarkStart w:id="3" w:name="_Ref129681832"/>
      <w:r w:rsidR="00732D19">
        <w:rPr>
          <w:lang w:eastAsia="zh-CN"/>
        </w:rPr>
        <w:t xml:space="preserve">The issues as well as the consequences if the issues are not fixed are summarized in </w:t>
      </w:r>
      <w:r w:rsidR="000A1BFC">
        <w:rPr>
          <w:lang w:eastAsia="zh-CN"/>
        </w:rPr>
        <w:fldChar w:fldCharType="begin"/>
      </w:r>
      <w:r w:rsidR="000A1BFC">
        <w:rPr>
          <w:lang w:eastAsia="zh-CN"/>
        </w:rPr>
        <w:instrText xml:space="preserve"> REF _Ref32226118 </w:instrText>
      </w:r>
      <w:r w:rsidR="000A1BFC">
        <w:rPr>
          <w:lang w:eastAsia="zh-CN"/>
        </w:rPr>
        <w:fldChar w:fldCharType="separate"/>
      </w:r>
      <w:r w:rsidR="000A1BFC">
        <w:t xml:space="preserve">Table </w:t>
      </w:r>
      <w:r w:rsidR="000A1BFC">
        <w:rPr>
          <w:noProof/>
        </w:rPr>
        <w:t>1</w:t>
      </w:r>
      <w:r w:rsidR="000A1BFC">
        <w:rPr>
          <w:lang w:eastAsia="zh-CN"/>
        </w:rPr>
        <w:fldChar w:fldCharType="end"/>
      </w:r>
      <w:r w:rsidR="001D2201">
        <w:rPr>
          <w:lang w:eastAsia="zh-CN"/>
        </w:rPr>
        <w:t>.</w:t>
      </w:r>
      <w:r w:rsidR="00D77475">
        <w:rPr>
          <w:lang w:eastAsia="zh-CN"/>
        </w:rPr>
        <w:t xml:space="preserve"> </w:t>
      </w:r>
    </w:p>
    <w:p w14:paraId="18DD6CC0" w14:textId="4DA79B53" w:rsidR="00732D19" w:rsidRDefault="00732D19" w:rsidP="00732D19">
      <w:pPr>
        <w:pStyle w:val="a6"/>
        <w:keepNext/>
      </w:pPr>
      <w:bookmarkStart w:id="4" w:name="_Ref32226118"/>
      <w:r>
        <w:t xml:space="preserve">Table </w:t>
      </w:r>
      <w:r w:rsidR="003D4FF5">
        <w:rPr>
          <w:noProof/>
        </w:rPr>
        <w:fldChar w:fldCharType="begin"/>
      </w:r>
      <w:r w:rsidR="003D4FF5">
        <w:rPr>
          <w:noProof/>
        </w:rPr>
        <w:instrText xml:space="preserve"> SEQ Table \* ARABIC </w:instrText>
      </w:r>
      <w:r w:rsidR="003D4FF5">
        <w:rPr>
          <w:noProof/>
        </w:rPr>
        <w:fldChar w:fldCharType="separate"/>
      </w:r>
      <w:r w:rsidR="000A1BFC">
        <w:rPr>
          <w:noProof/>
        </w:rPr>
        <w:t>1</w:t>
      </w:r>
      <w:r w:rsidR="003D4FF5">
        <w:rPr>
          <w:noProof/>
        </w:rPr>
        <w:fldChar w:fldCharType="end"/>
      </w:r>
      <w:bookmarkEnd w:id="4"/>
      <w:r>
        <w:t xml:space="preserve"> – </w:t>
      </w:r>
      <w:r w:rsidR="002C3FE9">
        <w:t>Rema</w:t>
      </w:r>
      <w:r w:rsidR="002611C1">
        <w:t>i</w:t>
      </w:r>
      <w:r w:rsidR="002C3FE9">
        <w:t>ning i</w:t>
      </w:r>
      <w:r>
        <w:t>ssues for PUSCH transmission with a  configured grant</w:t>
      </w:r>
    </w:p>
    <w:tbl>
      <w:tblPr>
        <w:tblStyle w:val="ad"/>
        <w:tblW w:w="0" w:type="auto"/>
        <w:tblLook w:val="04A0" w:firstRow="1" w:lastRow="0" w:firstColumn="1" w:lastColumn="0" w:noHBand="0" w:noVBand="1"/>
      </w:tblPr>
      <w:tblGrid>
        <w:gridCol w:w="717"/>
        <w:gridCol w:w="3389"/>
        <w:gridCol w:w="3119"/>
        <w:gridCol w:w="1984"/>
      </w:tblGrid>
      <w:tr w:rsidR="00D77475" w14:paraId="382CBF12" w14:textId="77777777" w:rsidTr="00262727">
        <w:tc>
          <w:tcPr>
            <w:tcW w:w="717" w:type="dxa"/>
            <w:vAlign w:val="center"/>
          </w:tcPr>
          <w:p w14:paraId="1F87EA9F" w14:textId="739B420D" w:rsidR="00D77475" w:rsidRPr="00262727" w:rsidRDefault="00D77475" w:rsidP="00D77475">
            <w:pPr>
              <w:spacing w:after="0"/>
              <w:jc w:val="center"/>
              <w:rPr>
                <w:sz w:val="20"/>
                <w:lang w:eastAsia="zh-CN"/>
              </w:rPr>
            </w:pPr>
            <w:r w:rsidRPr="00262727">
              <w:rPr>
                <w:sz w:val="20"/>
                <w:lang w:eastAsia="zh-CN"/>
              </w:rPr>
              <w:t>Index</w:t>
            </w:r>
          </w:p>
        </w:tc>
        <w:tc>
          <w:tcPr>
            <w:tcW w:w="3389" w:type="dxa"/>
            <w:vAlign w:val="center"/>
          </w:tcPr>
          <w:p w14:paraId="3C40A197" w14:textId="0F874528" w:rsidR="00D77475" w:rsidRPr="00262727" w:rsidRDefault="00D77475" w:rsidP="00D77475">
            <w:pPr>
              <w:spacing w:after="0"/>
              <w:jc w:val="center"/>
              <w:rPr>
                <w:sz w:val="20"/>
                <w:lang w:eastAsia="zh-CN"/>
              </w:rPr>
            </w:pPr>
            <w:r w:rsidRPr="00262727">
              <w:rPr>
                <w:rFonts w:hint="eastAsia"/>
                <w:sz w:val="20"/>
                <w:lang w:eastAsia="zh-CN"/>
              </w:rPr>
              <w:t>I</w:t>
            </w:r>
            <w:r w:rsidRPr="00262727">
              <w:rPr>
                <w:sz w:val="20"/>
                <w:lang w:eastAsia="zh-CN"/>
              </w:rPr>
              <w:t>ssue description</w:t>
            </w:r>
          </w:p>
        </w:tc>
        <w:tc>
          <w:tcPr>
            <w:tcW w:w="3119" w:type="dxa"/>
            <w:vAlign w:val="center"/>
          </w:tcPr>
          <w:p w14:paraId="1683F0CE" w14:textId="4C4EFC0D" w:rsidR="00D77475" w:rsidRPr="00262727" w:rsidRDefault="00D77475" w:rsidP="00D77475">
            <w:pPr>
              <w:spacing w:after="0"/>
              <w:jc w:val="center"/>
              <w:rPr>
                <w:sz w:val="20"/>
                <w:lang w:eastAsia="zh-CN"/>
              </w:rPr>
            </w:pPr>
            <w:r w:rsidRPr="00262727">
              <w:rPr>
                <w:sz w:val="20"/>
                <w:lang w:eastAsia="zh-CN"/>
              </w:rPr>
              <w:t>Consequence if not fixed</w:t>
            </w:r>
          </w:p>
        </w:tc>
        <w:tc>
          <w:tcPr>
            <w:tcW w:w="1984" w:type="dxa"/>
            <w:vAlign w:val="center"/>
          </w:tcPr>
          <w:p w14:paraId="5EB9C53B" w14:textId="5ABCBB7A" w:rsidR="00D77475" w:rsidRPr="00262727" w:rsidRDefault="00D77475" w:rsidP="00D77475">
            <w:pPr>
              <w:spacing w:after="0"/>
              <w:jc w:val="center"/>
              <w:rPr>
                <w:sz w:val="20"/>
                <w:lang w:eastAsia="zh-CN"/>
              </w:rPr>
            </w:pPr>
            <w:r w:rsidRPr="00262727">
              <w:rPr>
                <w:sz w:val="20"/>
                <w:lang w:eastAsia="zh-CN"/>
              </w:rPr>
              <w:t>Impacted RAN1 spec</w:t>
            </w:r>
          </w:p>
        </w:tc>
      </w:tr>
      <w:tr w:rsidR="00D77475" w14:paraId="12987CE4" w14:textId="77777777" w:rsidTr="00262727">
        <w:tc>
          <w:tcPr>
            <w:tcW w:w="717" w:type="dxa"/>
            <w:vAlign w:val="center"/>
          </w:tcPr>
          <w:p w14:paraId="27AAF167" w14:textId="15711402" w:rsidR="00D77475" w:rsidRPr="00262727" w:rsidRDefault="00D77475" w:rsidP="00D77475">
            <w:pPr>
              <w:spacing w:after="0"/>
              <w:jc w:val="center"/>
              <w:rPr>
                <w:sz w:val="20"/>
                <w:lang w:eastAsia="zh-CN"/>
              </w:rPr>
            </w:pPr>
            <w:r w:rsidRPr="00262727">
              <w:rPr>
                <w:rFonts w:hint="eastAsia"/>
                <w:sz w:val="20"/>
                <w:lang w:eastAsia="zh-CN"/>
              </w:rPr>
              <w:t>1</w:t>
            </w:r>
          </w:p>
        </w:tc>
        <w:tc>
          <w:tcPr>
            <w:tcW w:w="3389" w:type="dxa"/>
            <w:vAlign w:val="center"/>
          </w:tcPr>
          <w:p w14:paraId="63FBCA6B" w14:textId="53ABCBD6" w:rsidR="00D77475" w:rsidRPr="00262727" w:rsidRDefault="00D77475" w:rsidP="00D77475">
            <w:pPr>
              <w:spacing w:after="0"/>
              <w:rPr>
                <w:sz w:val="20"/>
                <w:lang w:eastAsia="zh-CN"/>
              </w:rPr>
            </w:pPr>
            <w:r w:rsidRPr="00262727">
              <w:rPr>
                <w:sz w:val="20"/>
                <w:lang w:eastAsia="zh-CN"/>
              </w:rPr>
              <w:t>How to determine the codebook subsets as well as the max rank for Type 1 configured grant is not captured in the spec.</w:t>
            </w:r>
          </w:p>
        </w:tc>
        <w:tc>
          <w:tcPr>
            <w:tcW w:w="3119" w:type="dxa"/>
            <w:vAlign w:val="center"/>
          </w:tcPr>
          <w:p w14:paraId="4D914815" w14:textId="361BCC39"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procedure for PUSCH transmission with a Type 1 configured grant is not complete.</w:t>
            </w:r>
          </w:p>
        </w:tc>
        <w:tc>
          <w:tcPr>
            <w:tcW w:w="1984" w:type="dxa"/>
            <w:vAlign w:val="center"/>
          </w:tcPr>
          <w:p w14:paraId="598725F8" w14:textId="3DFA2A3D" w:rsidR="00D77475" w:rsidRPr="00262727" w:rsidRDefault="00AE6E2E" w:rsidP="00032761">
            <w:pPr>
              <w:spacing w:after="0"/>
              <w:rPr>
                <w:sz w:val="20"/>
                <w:lang w:eastAsia="zh-CN"/>
              </w:rPr>
            </w:pPr>
            <w:r>
              <w:rPr>
                <w:rFonts w:hint="eastAsia"/>
                <w:sz w:val="20"/>
                <w:lang w:eastAsia="zh-CN"/>
              </w:rPr>
              <w:t>Clause</w:t>
            </w:r>
            <w:r w:rsidR="00D77475" w:rsidRPr="00262727">
              <w:rPr>
                <w:sz w:val="20"/>
                <w:lang w:eastAsia="zh-CN"/>
              </w:rPr>
              <w:t xml:space="preserve"> 6.1.1.1 in </w:t>
            </w:r>
            <w:r>
              <w:rPr>
                <w:sz w:val="20"/>
                <w:lang w:eastAsia="zh-CN"/>
              </w:rPr>
              <w:t>TS 38</w:t>
            </w:r>
            <w:r w:rsidR="00D77475" w:rsidRPr="00262727">
              <w:rPr>
                <w:sz w:val="20"/>
                <w:lang w:eastAsia="zh-CN"/>
              </w:rPr>
              <w:t>.214</w:t>
            </w:r>
            <w:r w:rsidR="00325149">
              <w:rPr>
                <w:sz w:val="20"/>
                <w:lang w:eastAsia="zh-CN"/>
              </w:rPr>
              <w:t xml:space="preserve"> </w:t>
            </w:r>
            <w:r w:rsidR="00A15E85">
              <w:rPr>
                <w:sz w:val="20"/>
                <w:lang w:eastAsia="zh-CN"/>
              </w:rPr>
              <w:t>v16.</w:t>
            </w:r>
            <w:r w:rsidR="00032761">
              <w:rPr>
                <w:sz w:val="20"/>
                <w:lang w:eastAsia="zh-CN"/>
              </w:rPr>
              <w:t>1</w:t>
            </w:r>
            <w:r w:rsidR="00A15E85">
              <w:rPr>
                <w:sz w:val="20"/>
                <w:lang w:eastAsia="zh-CN"/>
              </w:rPr>
              <w:t>.0</w:t>
            </w:r>
          </w:p>
        </w:tc>
      </w:tr>
      <w:tr w:rsidR="00D77475" w14:paraId="66B86CCE" w14:textId="77777777" w:rsidTr="00262727">
        <w:tc>
          <w:tcPr>
            <w:tcW w:w="717" w:type="dxa"/>
            <w:vAlign w:val="center"/>
          </w:tcPr>
          <w:p w14:paraId="4B396FF6" w14:textId="7ED1F0CA" w:rsidR="00D77475" w:rsidRPr="00262727" w:rsidRDefault="00227B9A" w:rsidP="00D77475">
            <w:pPr>
              <w:spacing w:after="0"/>
              <w:jc w:val="center"/>
              <w:rPr>
                <w:sz w:val="20"/>
                <w:lang w:eastAsia="zh-CN"/>
              </w:rPr>
            </w:pPr>
            <w:r>
              <w:rPr>
                <w:sz w:val="20"/>
                <w:lang w:eastAsia="zh-CN"/>
              </w:rPr>
              <w:t>2</w:t>
            </w:r>
          </w:p>
        </w:tc>
        <w:tc>
          <w:tcPr>
            <w:tcW w:w="3389" w:type="dxa"/>
            <w:vAlign w:val="center"/>
          </w:tcPr>
          <w:p w14:paraId="75890140" w14:textId="2A8209AB" w:rsidR="00D77475" w:rsidRPr="00262727" w:rsidRDefault="00D77475" w:rsidP="00D77475">
            <w:pPr>
              <w:spacing w:after="0"/>
              <w:rPr>
                <w:sz w:val="20"/>
                <w:lang w:eastAsia="zh-CN"/>
              </w:rPr>
            </w:pPr>
            <w:r w:rsidRPr="00262727">
              <w:rPr>
                <w:rFonts w:hint="eastAsia"/>
                <w:sz w:val="20"/>
                <w:lang w:eastAsia="zh-CN"/>
              </w:rPr>
              <w:t>H</w:t>
            </w:r>
            <w:r w:rsidRPr="00262727">
              <w:rPr>
                <w:sz w:val="20"/>
                <w:lang w:eastAsia="zh-CN"/>
              </w:rPr>
              <w:t>ow to determine the DMRS configuration for Type 2 configured grant when activated by DCI format 0_2 with the Antenna ports field</w:t>
            </w:r>
            <w:r w:rsidR="009E3B31" w:rsidRPr="00262727">
              <w:rPr>
                <w:sz w:val="20"/>
                <w:lang w:eastAsia="zh-CN"/>
              </w:rPr>
              <w:t xml:space="preserve"> not present </w:t>
            </w:r>
            <w:r w:rsidRPr="00262727">
              <w:rPr>
                <w:sz w:val="20"/>
                <w:lang w:eastAsia="zh-CN"/>
              </w:rPr>
              <w:t xml:space="preserve"> in the DCI</w:t>
            </w:r>
            <w:r w:rsidR="009E3B31" w:rsidRPr="00262727">
              <w:rPr>
                <w:sz w:val="20"/>
                <w:lang w:eastAsia="zh-CN"/>
              </w:rPr>
              <w:t xml:space="preserve"> is not captured in the spec.</w:t>
            </w:r>
          </w:p>
        </w:tc>
        <w:tc>
          <w:tcPr>
            <w:tcW w:w="3119" w:type="dxa"/>
            <w:vAlign w:val="center"/>
          </w:tcPr>
          <w:p w14:paraId="2401E458" w14:textId="3D83B8E2" w:rsidR="00D77475" w:rsidRPr="00262727" w:rsidRDefault="00D77475" w:rsidP="009E3B31">
            <w:pPr>
              <w:spacing w:after="0"/>
              <w:rPr>
                <w:sz w:val="20"/>
                <w:lang w:eastAsia="zh-CN"/>
              </w:rPr>
            </w:pPr>
            <w:r w:rsidRPr="00262727">
              <w:rPr>
                <w:rFonts w:hint="eastAsia"/>
                <w:sz w:val="20"/>
                <w:lang w:eastAsia="zh-CN"/>
              </w:rPr>
              <w:t>T</w:t>
            </w:r>
            <w:r w:rsidRPr="00262727">
              <w:rPr>
                <w:sz w:val="20"/>
                <w:lang w:eastAsia="zh-CN"/>
              </w:rPr>
              <w:t>he DMRS configuration procedure for Type 2 configured grant is not complete.</w:t>
            </w:r>
          </w:p>
        </w:tc>
        <w:tc>
          <w:tcPr>
            <w:tcW w:w="1984" w:type="dxa"/>
            <w:vAlign w:val="center"/>
          </w:tcPr>
          <w:p w14:paraId="77A1D39D" w14:textId="59A6A68B" w:rsidR="00D77475" w:rsidRPr="00262727" w:rsidRDefault="00AE6E2E" w:rsidP="00F1088A">
            <w:pPr>
              <w:spacing w:after="0"/>
              <w:jc w:val="left"/>
              <w:rPr>
                <w:sz w:val="20"/>
                <w:lang w:eastAsia="zh-CN"/>
              </w:rPr>
            </w:pPr>
            <w:r>
              <w:rPr>
                <w:sz w:val="20"/>
                <w:lang w:eastAsia="zh-CN"/>
              </w:rPr>
              <w:t>Clause</w:t>
            </w:r>
            <w:r w:rsidR="00D77475" w:rsidRPr="00262727">
              <w:rPr>
                <w:sz w:val="20"/>
                <w:lang w:eastAsia="zh-CN"/>
              </w:rPr>
              <w:t xml:space="preserve"> 7.3.1.1.3 in </w:t>
            </w:r>
            <w:r>
              <w:rPr>
                <w:sz w:val="20"/>
                <w:lang w:eastAsia="zh-CN"/>
              </w:rPr>
              <w:t>TS 38</w:t>
            </w:r>
            <w:r w:rsidR="00D77475" w:rsidRPr="00262727">
              <w:rPr>
                <w:sz w:val="20"/>
                <w:lang w:eastAsia="zh-CN"/>
              </w:rPr>
              <w:t>.212</w:t>
            </w:r>
            <w:r w:rsidR="00A15E85">
              <w:rPr>
                <w:sz w:val="20"/>
                <w:lang w:eastAsia="zh-CN"/>
              </w:rPr>
              <w:t xml:space="preserve"> v16.</w:t>
            </w:r>
            <w:r w:rsidR="00032761">
              <w:rPr>
                <w:sz w:val="20"/>
                <w:lang w:eastAsia="zh-CN"/>
              </w:rPr>
              <w:t>1</w:t>
            </w:r>
            <w:r w:rsidR="00A15E85">
              <w:rPr>
                <w:sz w:val="20"/>
                <w:lang w:eastAsia="zh-CN"/>
              </w:rPr>
              <w:t>.0</w:t>
            </w:r>
          </w:p>
        </w:tc>
      </w:tr>
      <w:tr w:rsidR="00D77475" w14:paraId="3A0FD0CF" w14:textId="77777777" w:rsidTr="00262727">
        <w:tc>
          <w:tcPr>
            <w:tcW w:w="717" w:type="dxa"/>
            <w:vAlign w:val="center"/>
          </w:tcPr>
          <w:p w14:paraId="68F19713" w14:textId="2569D18F" w:rsidR="00D77475" w:rsidRPr="00262727" w:rsidRDefault="00190E89" w:rsidP="00D77475">
            <w:pPr>
              <w:spacing w:after="0"/>
              <w:jc w:val="center"/>
              <w:rPr>
                <w:sz w:val="20"/>
                <w:lang w:eastAsia="zh-CN"/>
              </w:rPr>
            </w:pPr>
            <w:r>
              <w:rPr>
                <w:sz w:val="20"/>
                <w:lang w:eastAsia="zh-CN"/>
              </w:rPr>
              <w:t>3</w:t>
            </w:r>
          </w:p>
        </w:tc>
        <w:tc>
          <w:tcPr>
            <w:tcW w:w="3389" w:type="dxa"/>
            <w:vAlign w:val="center"/>
          </w:tcPr>
          <w:p w14:paraId="173DAB7E" w14:textId="5E09A36E" w:rsidR="00D77475" w:rsidRPr="00262727" w:rsidRDefault="00D77475" w:rsidP="00376B5E">
            <w:pPr>
              <w:spacing w:after="0"/>
              <w:rPr>
                <w:sz w:val="20"/>
                <w:lang w:eastAsia="zh-CN"/>
              </w:rPr>
            </w:pPr>
            <w:r w:rsidRPr="00262727">
              <w:rPr>
                <w:sz w:val="20"/>
                <w:lang w:eastAsia="zh-CN"/>
              </w:rPr>
              <w:t xml:space="preserve">How to determine the time domain resource </w:t>
            </w:r>
            <w:r w:rsidR="00376B5E">
              <w:rPr>
                <w:sz w:val="20"/>
                <w:lang w:eastAsia="zh-CN"/>
              </w:rPr>
              <w:t>allocation</w:t>
            </w:r>
            <w:r w:rsidRPr="00262727">
              <w:rPr>
                <w:sz w:val="20"/>
                <w:lang w:eastAsia="zh-CN"/>
              </w:rPr>
              <w:t xml:space="preserve"> for configured grant with PUSCH repetition Type B is not correctly captured in the spec.</w:t>
            </w:r>
          </w:p>
        </w:tc>
        <w:tc>
          <w:tcPr>
            <w:tcW w:w="3119" w:type="dxa"/>
            <w:vAlign w:val="center"/>
          </w:tcPr>
          <w:p w14:paraId="33E8B05B" w14:textId="7BC092EE" w:rsidR="00D77475" w:rsidRPr="00262727" w:rsidRDefault="00D77475" w:rsidP="00D77475">
            <w:pPr>
              <w:spacing w:after="0"/>
              <w:rPr>
                <w:sz w:val="20"/>
                <w:lang w:eastAsia="zh-CN"/>
              </w:rPr>
            </w:pPr>
            <w:r w:rsidRPr="00262727">
              <w:rPr>
                <w:sz w:val="20"/>
                <w:lang w:eastAsia="zh-CN"/>
              </w:rPr>
              <w:t>The time domain resource allocation procedure for PUSCH with a configured grant is not complete.</w:t>
            </w:r>
          </w:p>
        </w:tc>
        <w:tc>
          <w:tcPr>
            <w:tcW w:w="1984" w:type="dxa"/>
            <w:vAlign w:val="center"/>
          </w:tcPr>
          <w:p w14:paraId="00C253A7" w14:textId="757B799C" w:rsidR="00D77475" w:rsidRPr="00262727" w:rsidRDefault="00741106" w:rsidP="00032761">
            <w:pPr>
              <w:spacing w:after="0"/>
              <w:rPr>
                <w:sz w:val="20"/>
                <w:lang w:eastAsia="zh-CN"/>
              </w:rPr>
            </w:pPr>
            <w:r>
              <w:rPr>
                <w:sz w:val="20"/>
                <w:lang w:eastAsia="zh-CN"/>
              </w:rPr>
              <w:t xml:space="preserve">Clause 6.1.2.1 and </w:t>
            </w:r>
            <w:r w:rsidR="00AE6E2E">
              <w:rPr>
                <w:rFonts w:hint="eastAsia"/>
                <w:sz w:val="20"/>
                <w:lang w:eastAsia="zh-CN"/>
              </w:rPr>
              <w:t>Clause</w:t>
            </w:r>
            <w:r w:rsidR="00D77475" w:rsidRPr="00262727">
              <w:rPr>
                <w:sz w:val="20"/>
                <w:lang w:eastAsia="zh-CN"/>
              </w:rPr>
              <w:t xml:space="preserve"> 6.1.2.3.2 in </w:t>
            </w:r>
            <w:r w:rsidR="00AE6E2E">
              <w:rPr>
                <w:sz w:val="20"/>
                <w:lang w:eastAsia="zh-CN"/>
              </w:rPr>
              <w:t>TS 38</w:t>
            </w:r>
            <w:r w:rsidR="00D77475" w:rsidRPr="00262727">
              <w:rPr>
                <w:sz w:val="20"/>
                <w:lang w:eastAsia="zh-CN"/>
              </w:rPr>
              <w:t>.214</w:t>
            </w:r>
            <w:r w:rsidR="00A15E85">
              <w:rPr>
                <w:sz w:val="20"/>
                <w:lang w:eastAsia="zh-CN"/>
              </w:rPr>
              <w:t xml:space="preserve"> v16.</w:t>
            </w:r>
            <w:r w:rsidR="00032761">
              <w:rPr>
                <w:sz w:val="20"/>
                <w:lang w:eastAsia="zh-CN"/>
              </w:rPr>
              <w:t>1</w:t>
            </w:r>
            <w:r w:rsidR="00A15E85">
              <w:rPr>
                <w:sz w:val="20"/>
                <w:lang w:eastAsia="zh-CN"/>
              </w:rPr>
              <w:t>.0</w:t>
            </w:r>
          </w:p>
        </w:tc>
      </w:tr>
      <w:tr w:rsidR="00D77475" w14:paraId="0516658D" w14:textId="77777777" w:rsidTr="00262727">
        <w:tc>
          <w:tcPr>
            <w:tcW w:w="717" w:type="dxa"/>
            <w:vAlign w:val="center"/>
          </w:tcPr>
          <w:p w14:paraId="0BCA7650" w14:textId="7909F7E4" w:rsidR="00D77475" w:rsidRPr="00262727" w:rsidRDefault="00190E89" w:rsidP="00D77475">
            <w:pPr>
              <w:spacing w:after="0"/>
              <w:jc w:val="center"/>
              <w:rPr>
                <w:sz w:val="20"/>
                <w:lang w:eastAsia="zh-CN"/>
              </w:rPr>
            </w:pPr>
            <w:r>
              <w:rPr>
                <w:sz w:val="20"/>
                <w:lang w:eastAsia="zh-CN"/>
              </w:rPr>
              <w:t>4</w:t>
            </w:r>
          </w:p>
        </w:tc>
        <w:tc>
          <w:tcPr>
            <w:tcW w:w="3389" w:type="dxa"/>
            <w:vAlign w:val="center"/>
          </w:tcPr>
          <w:p w14:paraId="71298339" w14:textId="4035D500" w:rsidR="00D77475" w:rsidRPr="00262727" w:rsidRDefault="00D77475" w:rsidP="00D77475">
            <w:pPr>
              <w:spacing w:after="0"/>
              <w:rPr>
                <w:sz w:val="20"/>
                <w:lang w:eastAsia="zh-CN"/>
              </w:rPr>
            </w:pPr>
            <w:r w:rsidRPr="00262727">
              <w:rPr>
                <w:rFonts w:hint="eastAsia"/>
                <w:sz w:val="20"/>
                <w:lang w:eastAsia="zh-CN"/>
              </w:rPr>
              <w:t>H</w:t>
            </w:r>
            <w:r w:rsidRPr="00262727">
              <w:rPr>
                <w:sz w:val="20"/>
                <w:lang w:eastAsia="zh-CN"/>
              </w:rPr>
              <w:t>ow to determine the actual repetitions that the PUSCH with a configured grant and with repetition Type B may start at is not correctly captured for RV sequence {0303} in the spec.</w:t>
            </w:r>
          </w:p>
        </w:tc>
        <w:tc>
          <w:tcPr>
            <w:tcW w:w="3119" w:type="dxa"/>
            <w:vAlign w:val="center"/>
          </w:tcPr>
          <w:p w14:paraId="609C0955" w14:textId="6C3646A5"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repetition procedure for PUSCH transmission with a configured grant is not complete.</w:t>
            </w:r>
          </w:p>
        </w:tc>
        <w:tc>
          <w:tcPr>
            <w:tcW w:w="1984" w:type="dxa"/>
            <w:vAlign w:val="center"/>
          </w:tcPr>
          <w:p w14:paraId="5D1EE3CF" w14:textId="0E77E3DC" w:rsidR="00D77475" w:rsidRPr="00262727" w:rsidRDefault="00AE6E2E" w:rsidP="00032761">
            <w:pPr>
              <w:spacing w:after="0"/>
              <w:rPr>
                <w:sz w:val="20"/>
                <w:lang w:eastAsia="zh-CN"/>
              </w:rPr>
            </w:pPr>
            <w:r>
              <w:rPr>
                <w:sz w:val="20"/>
                <w:lang w:eastAsia="zh-CN"/>
              </w:rPr>
              <w:t>Clause</w:t>
            </w:r>
            <w:r w:rsidR="00D77475" w:rsidRPr="00262727">
              <w:rPr>
                <w:sz w:val="20"/>
                <w:lang w:eastAsia="zh-CN"/>
              </w:rPr>
              <w:t xml:space="preserve"> 6.1.2.3.2 in </w:t>
            </w:r>
            <w:r>
              <w:rPr>
                <w:sz w:val="20"/>
                <w:lang w:eastAsia="zh-CN"/>
              </w:rPr>
              <w:t>TS 38</w:t>
            </w:r>
            <w:r w:rsidR="00D77475" w:rsidRPr="00262727">
              <w:rPr>
                <w:sz w:val="20"/>
                <w:lang w:eastAsia="zh-CN"/>
              </w:rPr>
              <w:t>.214</w:t>
            </w:r>
            <w:r w:rsidR="00A15E85">
              <w:rPr>
                <w:sz w:val="20"/>
                <w:lang w:eastAsia="zh-CN"/>
              </w:rPr>
              <w:t xml:space="preserve"> v16.</w:t>
            </w:r>
            <w:r w:rsidR="00032761">
              <w:rPr>
                <w:sz w:val="20"/>
                <w:lang w:eastAsia="zh-CN"/>
              </w:rPr>
              <w:t>1</w:t>
            </w:r>
            <w:r w:rsidR="00A15E85">
              <w:rPr>
                <w:sz w:val="20"/>
                <w:lang w:eastAsia="zh-CN"/>
              </w:rPr>
              <w:t>.0</w:t>
            </w:r>
          </w:p>
        </w:tc>
      </w:tr>
    </w:tbl>
    <w:p w14:paraId="61C71D90" w14:textId="77777777" w:rsidR="00D77475" w:rsidRDefault="00D77475" w:rsidP="00937268">
      <w:pPr>
        <w:rPr>
          <w:lang w:eastAsia="zh-CN"/>
        </w:rPr>
      </w:pPr>
    </w:p>
    <w:p w14:paraId="06E098B8" w14:textId="77777777" w:rsidR="00A05451" w:rsidRDefault="00A05451" w:rsidP="0065506D">
      <w:pPr>
        <w:pStyle w:val="1"/>
        <w:numPr>
          <w:ilvl w:val="0"/>
          <w:numId w:val="2"/>
        </w:numPr>
        <w:spacing w:before="240"/>
        <w:ind w:left="578" w:hanging="578"/>
        <w:rPr>
          <w:lang w:eastAsia="zh-CN"/>
        </w:rPr>
      </w:pPr>
      <w:r>
        <w:rPr>
          <w:lang w:eastAsia="zh-CN"/>
        </w:rPr>
        <w:t xml:space="preserve">Corrections on PUSCH transmission with </w:t>
      </w:r>
      <w:r w:rsidR="00F742DD">
        <w:rPr>
          <w:lang w:eastAsia="zh-CN"/>
        </w:rPr>
        <w:t xml:space="preserve">a </w:t>
      </w:r>
      <w:r>
        <w:rPr>
          <w:lang w:eastAsia="zh-CN"/>
        </w:rPr>
        <w:t>Type 1 configured grant</w:t>
      </w:r>
    </w:p>
    <w:p w14:paraId="714F8D14" w14:textId="60ACD1CF" w:rsidR="000B4DE9" w:rsidRDefault="008D5508" w:rsidP="000B4DE9">
      <w:pPr>
        <w:pStyle w:val="2"/>
        <w:numPr>
          <w:ilvl w:val="1"/>
          <w:numId w:val="2"/>
        </w:numPr>
        <w:tabs>
          <w:tab w:val="num" w:pos="576"/>
        </w:tabs>
        <w:ind w:left="576"/>
        <w:rPr>
          <w:lang w:eastAsia="zh-CN"/>
        </w:rPr>
      </w:pPr>
      <w:r>
        <w:rPr>
          <w:lang w:eastAsia="zh-CN"/>
        </w:rPr>
        <w:t>O</w:t>
      </w:r>
      <w:r w:rsidR="00EB343B">
        <w:rPr>
          <w:lang w:eastAsia="zh-CN"/>
        </w:rPr>
        <w:t xml:space="preserve">n the use of </w:t>
      </w:r>
      <w:r w:rsidR="00EB343B" w:rsidRPr="00A63D38">
        <w:rPr>
          <w:i/>
          <w:lang w:eastAsia="zh-CN"/>
        </w:rPr>
        <w:t>codebookSubset</w:t>
      </w:r>
      <w:r w:rsidR="00EB343B">
        <w:rPr>
          <w:lang w:eastAsia="zh-CN"/>
        </w:rPr>
        <w:t xml:space="preserve"> and </w:t>
      </w:r>
      <w:r w:rsidR="00EB343B" w:rsidRPr="00A63D38">
        <w:rPr>
          <w:i/>
          <w:lang w:eastAsia="zh-CN"/>
        </w:rPr>
        <w:t>maxRank</w:t>
      </w:r>
    </w:p>
    <w:p w14:paraId="32DEC1CB" w14:textId="74C29A73" w:rsidR="00232FBB" w:rsidRDefault="004B746A" w:rsidP="00A05451">
      <w:pPr>
        <w:rPr>
          <w:lang w:eastAsia="zh-CN"/>
        </w:rPr>
      </w:pPr>
      <w:r>
        <w:rPr>
          <w:lang w:eastAsia="zh-CN"/>
        </w:rPr>
        <w:t>I</w:t>
      </w:r>
      <w:r>
        <w:rPr>
          <w:rFonts w:hint="eastAsia"/>
          <w:lang w:eastAsia="zh-CN"/>
        </w:rPr>
        <w:t xml:space="preserve">n </w:t>
      </w:r>
      <w:r w:rsidR="00AE6E2E">
        <w:rPr>
          <w:lang w:eastAsia="zh-CN"/>
        </w:rPr>
        <w:t>TS 38</w:t>
      </w:r>
      <w:r>
        <w:rPr>
          <w:lang w:eastAsia="zh-CN"/>
        </w:rPr>
        <w:t>.214</w:t>
      </w:r>
      <w:r w:rsidR="00FF1043">
        <w:rPr>
          <w:lang w:eastAsia="zh-CN"/>
        </w:rPr>
        <w:t xml:space="preserve"> v16.</w:t>
      </w:r>
      <w:r w:rsidR="0029118E">
        <w:rPr>
          <w:lang w:eastAsia="zh-CN"/>
        </w:rPr>
        <w:t>1</w:t>
      </w:r>
      <w:r w:rsidR="00FF1043">
        <w:rPr>
          <w:lang w:eastAsia="zh-CN"/>
        </w:rPr>
        <w:t>.0</w:t>
      </w:r>
      <w:r>
        <w:rPr>
          <w:lang w:eastAsia="zh-CN"/>
        </w:rPr>
        <w:t xml:space="preserve"> [1], there are two </w:t>
      </w:r>
      <w:r w:rsidR="00F21537">
        <w:rPr>
          <w:lang w:eastAsia="zh-CN"/>
        </w:rPr>
        <w:t xml:space="preserve">places </w:t>
      </w:r>
      <w:r w:rsidR="0013105A">
        <w:rPr>
          <w:lang w:eastAsia="zh-CN"/>
        </w:rPr>
        <w:t xml:space="preserve">mentioning how to </w:t>
      </w:r>
      <w:r w:rsidR="00F21537">
        <w:rPr>
          <w:lang w:eastAsia="zh-CN"/>
        </w:rPr>
        <w:t xml:space="preserve">use </w:t>
      </w:r>
      <w:r w:rsidR="0013105A">
        <w:rPr>
          <w:lang w:eastAsia="zh-CN"/>
        </w:rPr>
        <w:t>the</w:t>
      </w:r>
      <w:r w:rsidR="00F21537">
        <w:rPr>
          <w:lang w:eastAsia="zh-CN"/>
        </w:rPr>
        <w:t xml:space="preserve"> </w:t>
      </w:r>
      <w:r w:rsidR="00867379">
        <w:rPr>
          <w:lang w:eastAsia="zh-CN"/>
        </w:rPr>
        <w:t>higher layer</w:t>
      </w:r>
      <w:r w:rsidR="00F21537">
        <w:rPr>
          <w:lang w:eastAsia="zh-CN"/>
        </w:rPr>
        <w:t xml:space="preserve"> parameter </w:t>
      </w:r>
      <w:r w:rsidR="00F21537" w:rsidRPr="008D636C">
        <w:rPr>
          <w:i/>
          <w:lang w:eastAsia="zh-CN"/>
        </w:rPr>
        <w:t>codebookSubset</w:t>
      </w:r>
      <w:r w:rsidR="00F21537">
        <w:rPr>
          <w:lang w:eastAsia="zh-CN"/>
        </w:rPr>
        <w:t xml:space="preserve"> </w:t>
      </w:r>
      <w:r w:rsidR="002421A0">
        <w:rPr>
          <w:lang w:eastAsia="zh-CN"/>
        </w:rPr>
        <w:t>provided</w:t>
      </w:r>
      <w:r w:rsidR="00D62BD4">
        <w:rPr>
          <w:lang w:eastAsia="zh-CN"/>
        </w:rPr>
        <w:t xml:space="preserve"> </w:t>
      </w:r>
      <w:r w:rsidR="007E0376">
        <w:rPr>
          <w:lang w:eastAsia="zh-CN"/>
        </w:rPr>
        <w:t xml:space="preserve">in </w:t>
      </w:r>
      <w:r w:rsidR="00CF2212">
        <w:rPr>
          <w:i/>
          <w:lang w:eastAsia="zh-CN"/>
        </w:rPr>
        <w:t>pusch</w:t>
      </w:r>
      <w:r w:rsidR="007E0376" w:rsidRPr="008D636C">
        <w:rPr>
          <w:i/>
          <w:lang w:eastAsia="zh-CN"/>
        </w:rPr>
        <w:t>-Config</w:t>
      </w:r>
      <w:r w:rsidR="007E0376">
        <w:rPr>
          <w:lang w:eastAsia="zh-CN"/>
        </w:rPr>
        <w:t xml:space="preserve"> </w:t>
      </w:r>
      <w:r w:rsidR="0013105A">
        <w:rPr>
          <w:lang w:eastAsia="zh-CN"/>
        </w:rPr>
        <w:t xml:space="preserve">for PUSCH transmission with </w:t>
      </w:r>
      <w:r w:rsidR="0052495D">
        <w:rPr>
          <w:lang w:eastAsia="zh-CN"/>
        </w:rPr>
        <w:t xml:space="preserve">a </w:t>
      </w:r>
      <w:r w:rsidR="0013105A">
        <w:rPr>
          <w:lang w:eastAsia="zh-CN"/>
        </w:rPr>
        <w:t xml:space="preserve">configured grant </w:t>
      </w:r>
      <w:r w:rsidR="00867379">
        <w:rPr>
          <w:lang w:eastAsia="zh-CN"/>
        </w:rPr>
        <w:t>or</w:t>
      </w:r>
      <w:r w:rsidR="00FC4E35">
        <w:rPr>
          <w:lang w:eastAsia="zh-CN"/>
        </w:rPr>
        <w:t xml:space="preserve"> with </w:t>
      </w:r>
      <w:r w:rsidR="0052495D">
        <w:rPr>
          <w:lang w:eastAsia="zh-CN"/>
        </w:rPr>
        <w:t xml:space="preserve">a </w:t>
      </w:r>
      <w:r w:rsidR="0013105A">
        <w:rPr>
          <w:lang w:eastAsia="zh-CN"/>
        </w:rPr>
        <w:t xml:space="preserve">dynamic grant. The first place is in </w:t>
      </w:r>
      <w:r w:rsidR="00AE6E2E">
        <w:rPr>
          <w:lang w:eastAsia="zh-CN"/>
        </w:rPr>
        <w:t>Clause</w:t>
      </w:r>
      <w:r w:rsidR="0013105A">
        <w:rPr>
          <w:lang w:eastAsia="zh-CN"/>
        </w:rPr>
        <w:t xml:space="preserve"> 6.1</w:t>
      </w:r>
      <w:r w:rsidR="00FC4E35">
        <w:rPr>
          <w:lang w:eastAsia="zh-CN"/>
        </w:rPr>
        <w:t>,</w:t>
      </w:r>
      <w:r w:rsidR="0013105A">
        <w:rPr>
          <w:lang w:eastAsia="zh-CN"/>
        </w:rPr>
        <w:t xml:space="preserve"> where </w:t>
      </w:r>
      <w:r w:rsidR="00867379">
        <w:rPr>
          <w:lang w:eastAsia="zh-CN"/>
        </w:rPr>
        <w:t xml:space="preserve">it is stated that the </w:t>
      </w:r>
      <w:r w:rsidR="0013105A">
        <w:rPr>
          <w:lang w:eastAsia="zh-CN"/>
        </w:rPr>
        <w:t xml:space="preserve">parameter </w:t>
      </w:r>
      <w:r w:rsidR="0013105A" w:rsidRPr="008D636C">
        <w:rPr>
          <w:i/>
          <w:lang w:eastAsia="zh-CN"/>
        </w:rPr>
        <w:t>codebookSubset</w:t>
      </w:r>
      <w:r w:rsidR="0013105A">
        <w:rPr>
          <w:lang w:eastAsia="zh-CN"/>
        </w:rPr>
        <w:t xml:space="preserve"> is used for PUSCH with a Type 1 configured grant </w:t>
      </w:r>
      <w:r w:rsidR="00950254">
        <w:rPr>
          <w:lang w:eastAsia="zh-CN"/>
        </w:rPr>
        <w:t>and</w:t>
      </w:r>
      <w:r w:rsidR="0013105A">
        <w:rPr>
          <w:lang w:eastAsia="zh-CN"/>
        </w:rPr>
        <w:t xml:space="preserve"> </w:t>
      </w:r>
      <w:r w:rsidR="001316EA">
        <w:rPr>
          <w:lang w:eastAsia="zh-CN"/>
        </w:rPr>
        <w:t xml:space="preserve">PUSCH </w:t>
      </w:r>
      <w:r w:rsidR="007E0376">
        <w:rPr>
          <w:lang w:eastAsia="zh-CN"/>
        </w:rPr>
        <w:t xml:space="preserve">with </w:t>
      </w:r>
      <w:r w:rsidR="0013105A">
        <w:rPr>
          <w:lang w:eastAsia="zh-CN"/>
        </w:rPr>
        <w:t xml:space="preserve">a Type 2 configured grant when activated by DCI format 0_1. </w:t>
      </w:r>
      <w:r w:rsidR="00950254">
        <w:rPr>
          <w:lang w:eastAsia="zh-CN"/>
        </w:rPr>
        <w:t>An</w:t>
      </w:r>
      <w:r w:rsidR="0052495D">
        <w:rPr>
          <w:lang w:eastAsia="zh-CN"/>
        </w:rPr>
        <w:t>other</w:t>
      </w:r>
      <w:r w:rsidR="0013105A">
        <w:rPr>
          <w:lang w:eastAsia="zh-CN"/>
        </w:rPr>
        <w:t xml:space="preserve"> place is in </w:t>
      </w:r>
      <w:r w:rsidR="00AE6E2E">
        <w:rPr>
          <w:lang w:eastAsia="zh-CN"/>
        </w:rPr>
        <w:t>Clause</w:t>
      </w:r>
      <w:r w:rsidR="0013105A">
        <w:rPr>
          <w:lang w:eastAsia="zh-CN"/>
        </w:rPr>
        <w:t xml:space="preserve"> 6.1.1</w:t>
      </w:r>
      <w:r w:rsidR="00ED0DB2">
        <w:rPr>
          <w:lang w:eastAsia="zh-CN"/>
        </w:rPr>
        <w:t>.1</w:t>
      </w:r>
      <w:r w:rsidR="007E0376">
        <w:rPr>
          <w:lang w:eastAsia="zh-CN"/>
        </w:rPr>
        <w:t xml:space="preserve">, where the use of </w:t>
      </w:r>
      <w:r w:rsidR="00D62BD4">
        <w:rPr>
          <w:lang w:eastAsia="zh-CN"/>
        </w:rPr>
        <w:t xml:space="preserve">the </w:t>
      </w:r>
      <w:r w:rsidR="007E0376">
        <w:rPr>
          <w:lang w:eastAsia="zh-CN"/>
        </w:rPr>
        <w:t xml:space="preserve">parameter is further clarified for PUSCH transmissions associated with DCI format 0_1. </w:t>
      </w:r>
      <w:r w:rsidR="008B262D">
        <w:rPr>
          <w:lang w:eastAsia="zh-CN"/>
        </w:rPr>
        <w:t>W</w:t>
      </w:r>
      <w:r w:rsidR="00D62BD4">
        <w:rPr>
          <w:lang w:eastAsia="zh-CN"/>
        </w:rPr>
        <w:t xml:space="preserve">e understand </w:t>
      </w:r>
      <w:r w:rsidR="008B262D">
        <w:rPr>
          <w:lang w:eastAsia="zh-CN"/>
        </w:rPr>
        <w:t xml:space="preserve">here </w:t>
      </w:r>
      <w:r w:rsidR="007E0376">
        <w:rPr>
          <w:lang w:eastAsia="zh-CN"/>
        </w:rPr>
        <w:t>the PUSCH transmissions associated with DCI format 0_1 include PUSCH dynamically scheduled by DCI format 0_1 and also PUSCH with a Type 2 configured grant activated by DCI format 0_1.</w:t>
      </w:r>
      <w:r w:rsidR="00D62BD4">
        <w:rPr>
          <w:lang w:eastAsia="zh-CN"/>
        </w:rPr>
        <w:t xml:space="preserve"> </w:t>
      </w:r>
      <w:r w:rsidR="00950254">
        <w:rPr>
          <w:lang w:eastAsia="zh-CN"/>
        </w:rPr>
        <w:t>I</w:t>
      </w:r>
      <w:r w:rsidR="00D62BD4">
        <w:rPr>
          <w:lang w:eastAsia="zh-CN"/>
        </w:rPr>
        <w:t xml:space="preserve">f it is the case, </w:t>
      </w:r>
      <w:r w:rsidR="00950254">
        <w:rPr>
          <w:lang w:eastAsia="zh-CN"/>
        </w:rPr>
        <w:t xml:space="preserve">then </w:t>
      </w:r>
      <w:r w:rsidR="001316EA">
        <w:rPr>
          <w:lang w:eastAsia="zh-CN"/>
        </w:rPr>
        <w:t xml:space="preserve">we think </w:t>
      </w:r>
      <w:r w:rsidR="00D62BD4">
        <w:rPr>
          <w:lang w:eastAsia="zh-CN"/>
        </w:rPr>
        <w:t xml:space="preserve">the clarification </w:t>
      </w:r>
      <w:r w:rsidR="00950254">
        <w:rPr>
          <w:lang w:eastAsia="zh-CN"/>
        </w:rPr>
        <w:t xml:space="preserve">on the use of the parameter </w:t>
      </w:r>
      <w:r w:rsidR="00D62BD4">
        <w:rPr>
          <w:lang w:eastAsia="zh-CN"/>
        </w:rPr>
        <w:t xml:space="preserve">for PUSCH </w:t>
      </w:r>
      <w:r w:rsidR="00E575E2">
        <w:rPr>
          <w:lang w:eastAsia="zh-CN"/>
        </w:rPr>
        <w:t>with a Type 1 configured grant</w:t>
      </w:r>
      <w:r w:rsidR="001316EA">
        <w:rPr>
          <w:lang w:eastAsia="zh-CN"/>
        </w:rPr>
        <w:t xml:space="preserve"> should also be </w:t>
      </w:r>
      <w:r w:rsidR="00F45577">
        <w:rPr>
          <w:lang w:eastAsia="zh-CN"/>
        </w:rPr>
        <w:t xml:space="preserve">specified </w:t>
      </w:r>
      <w:r w:rsidR="00D62BD4">
        <w:rPr>
          <w:lang w:eastAsia="zh-CN"/>
        </w:rPr>
        <w:t xml:space="preserve">in </w:t>
      </w:r>
      <w:r w:rsidR="00AE6E2E">
        <w:rPr>
          <w:lang w:eastAsia="zh-CN"/>
        </w:rPr>
        <w:t>Clause</w:t>
      </w:r>
      <w:r w:rsidR="00D62BD4">
        <w:rPr>
          <w:lang w:eastAsia="zh-CN"/>
        </w:rPr>
        <w:t xml:space="preserve"> 6.1.1</w:t>
      </w:r>
      <w:r w:rsidR="00ED0DB2">
        <w:rPr>
          <w:lang w:eastAsia="zh-CN"/>
        </w:rPr>
        <w:t>.1</w:t>
      </w:r>
      <w:r w:rsidR="00867379">
        <w:rPr>
          <w:lang w:eastAsia="zh-CN"/>
        </w:rPr>
        <w:t>, which is better</w:t>
      </w:r>
      <w:r w:rsidR="00FC6D8E">
        <w:rPr>
          <w:lang w:eastAsia="zh-CN"/>
        </w:rPr>
        <w:t xml:space="preserve"> for </w:t>
      </w:r>
      <w:r w:rsidR="00867379">
        <w:rPr>
          <w:lang w:eastAsia="zh-CN"/>
        </w:rPr>
        <w:t>the</w:t>
      </w:r>
      <w:r w:rsidR="00FC6D8E">
        <w:rPr>
          <w:lang w:eastAsia="zh-CN"/>
        </w:rPr>
        <w:t xml:space="preserve"> understanding </w:t>
      </w:r>
      <w:r w:rsidR="00867379">
        <w:rPr>
          <w:lang w:eastAsia="zh-CN"/>
        </w:rPr>
        <w:t>of</w:t>
      </w:r>
      <w:r w:rsidR="000C5A51">
        <w:rPr>
          <w:lang w:eastAsia="zh-CN"/>
        </w:rPr>
        <w:t xml:space="preserve"> </w:t>
      </w:r>
      <w:r w:rsidR="00950254">
        <w:rPr>
          <w:lang w:eastAsia="zh-CN"/>
        </w:rPr>
        <w:t xml:space="preserve">the procedure </w:t>
      </w:r>
      <w:r w:rsidR="00867379">
        <w:rPr>
          <w:lang w:eastAsia="zh-CN"/>
        </w:rPr>
        <w:t>on</w:t>
      </w:r>
      <w:r w:rsidR="00950254">
        <w:rPr>
          <w:lang w:eastAsia="zh-CN"/>
        </w:rPr>
        <w:t xml:space="preserve"> codebook subsets determination for Type 1 configured grant</w:t>
      </w:r>
      <w:r w:rsidR="00D62BD4">
        <w:rPr>
          <w:lang w:eastAsia="zh-CN"/>
        </w:rPr>
        <w:t>.</w:t>
      </w:r>
      <w:r w:rsidR="00ED2C2D">
        <w:rPr>
          <w:lang w:eastAsia="zh-CN"/>
        </w:rPr>
        <w:t xml:space="preserve"> </w:t>
      </w:r>
    </w:p>
    <w:p w14:paraId="2B6B8998" w14:textId="72D9265C" w:rsidR="00837F04" w:rsidRDefault="00ED2C2D" w:rsidP="00837F04">
      <w:pPr>
        <w:rPr>
          <w:lang w:eastAsia="zh-CN"/>
        </w:rPr>
      </w:pPr>
      <w:r>
        <w:rPr>
          <w:lang w:eastAsia="zh-CN"/>
        </w:rPr>
        <w:lastRenderedPageBreak/>
        <w:t xml:space="preserve">The case for </w:t>
      </w:r>
      <w:r w:rsidR="008B262D">
        <w:rPr>
          <w:lang w:eastAsia="zh-CN"/>
        </w:rPr>
        <w:t xml:space="preserve">the </w:t>
      </w:r>
      <w:r w:rsidR="00867379">
        <w:rPr>
          <w:lang w:eastAsia="zh-CN"/>
        </w:rPr>
        <w:t>higher layer</w:t>
      </w:r>
      <w:r>
        <w:rPr>
          <w:lang w:eastAsia="zh-CN"/>
        </w:rPr>
        <w:t xml:space="preserve"> parameter </w:t>
      </w:r>
      <w:r w:rsidRPr="008D636C">
        <w:rPr>
          <w:i/>
          <w:lang w:eastAsia="zh-CN"/>
        </w:rPr>
        <w:t>maxRank</w:t>
      </w:r>
      <w:r>
        <w:rPr>
          <w:lang w:eastAsia="zh-CN"/>
        </w:rPr>
        <w:t xml:space="preserve"> </w:t>
      </w:r>
      <w:r w:rsidR="002421A0">
        <w:rPr>
          <w:lang w:eastAsia="zh-CN"/>
        </w:rPr>
        <w:t>provided</w:t>
      </w:r>
      <w:r w:rsidR="00232FBB">
        <w:rPr>
          <w:lang w:eastAsia="zh-CN"/>
        </w:rPr>
        <w:t xml:space="preserve"> in </w:t>
      </w:r>
      <w:r w:rsidR="00232FBB">
        <w:rPr>
          <w:i/>
          <w:lang w:eastAsia="zh-CN"/>
        </w:rPr>
        <w:t>pusch</w:t>
      </w:r>
      <w:r w:rsidR="00232FBB" w:rsidRPr="008D636C">
        <w:rPr>
          <w:i/>
          <w:lang w:eastAsia="zh-CN"/>
        </w:rPr>
        <w:t>-Config</w:t>
      </w:r>
      <w:r w:rsidR="00232FBB">
        <w:rPr>
          <w:lang w:eastAsia="zh-CN"/>
        </w:rPr>
        <w:t xml:space="preserve"> </w:t>
      </w:r>
      <w:r>
        <w:rPr>
          <w:lang w:eastAsia="zh-CN"/>
        </w:rPr>
        <w:t xml:space="preserve">is similar to that for </w:t>
      </w:r>
      <w:r w:rsidRPr="00A63D38">
        <w:rPr>
          <w:i/>
          <w:lang w:eastAsia="zh-CN"/>
        </w:rPr>
        <w:t>codebookSubset</w:t>
      </w:r>
      <w:r w:rsidR="00867379">
        <w:rPr>
          <w:lang w:eastAsia="zh-CN"/>
        </w:rPr>
        <w:t xml:space="preserve"> and can be treated in </w:t>
      </w:r>
      <w:r w:rsidR="00536132">
        <w:rPr>
          <w:lang w:eastAsia="zh-CN"/>
        </w:rPr>
        <w:t>the</w:t>
      </w:r>
      <w:r w:rsidR="00867379">
        <w:rPr>
          <w:lang w:eastAsia="zh-CN"/>
        </w:rPr>
        <w:t xml:space="preserve"> same way</w:t>
      </w:r>
      <w:r>
        <w:rPr>
          <w:lang w:eastAsia="zh-CN"/>
        </w:rPr>
        <w:t xml:space="preserve">. </w:t>
      </w:r>
    </w:p>
    <w:p w14:paraId="578A61DC" w14:textId="77777777" w:rsidR="00837F04" w:rsidRDefault="00837F04" w:rsidP="00837F04">
      <w:pPr>
        <w:rPr>
          <w:lang w:eastAsia="zh-CN"/>
        </w:rPr>
      </w:pPr>
      <w:r w:rsidRPr="00A63D38">
        <w:rPr>
          <w:b/>
          <w:i/>
          <w:u w:val="single"/>
          <w:lang w:eastAsia="zh-CN"/>
        </w:rPr>
        <w:t xml:space="preserve">Proposal </w:t>
      </w:r>
      <w:r>
        <w:rPr>
          <w:b/>
          <w:i/>
          <w:u w:val="single"/>
          <w:lang w:eastAsia="zh-CN"/>
        </w:rPr>
        <w:t>1</w:t>
      </w:r>
      <w:r w:rsidRPr="00A63D38">
        <w:rPr>
          <w:b/>
          <w:i/>
          <w:u w:val="single"/>
          <w:lang w:eastAsia="zh-CN"/>
        </w:rPr>
        <w:t>:</w:t>
      </w:r>
      <w:r w:rsidRPr="00F742DD">
        <w:rPr>
          <w:b/>
          <w:i/>
          <w:lang w:eastAsia="zh-CN"/>
        </w:rPr>
        <w:t xml:space="preserve"> </w:t>
      </w:r>
      <w:r w:rsidRPr="00A63D38">
        <w:rPr>
          <w:b/>
          <w:i/>
        </w:rPr>
        <w:t xml:space="preserve">The </w:t>
      </w:r>
      <w:r>
        <w:rPr>
          <w:b/>
          <w:i/>
        </w:rPr>
        <w:t>use of higher layer parameter codebookSubset and maxRank for PUSCH transmission with a Type 1 configured grant should be clarified in the spec</w:t>
      </w:r>
      <w:r w:rsidRPr="00A63D38">
        <w:rPr>
          <w:b/>
          <w:i/>
        </w:rPr>
        <w:t>.</w:t>
      </w:r>
      <w:r w:rsidRPr="00A63D38">
        <w:rPr>
          <w:b/>
          <w:i/>
          <w:lang w:eastAsia="zh-CN"/>
        </w:rPr>
        <w:t xml:space="preserve"> </w:t>
      </w:r>
    </w:p>
    <w:p w14:paraId="1979BE14" w14:textId="2C4AF786" w:rsidR="0029118E" w:rsidRDefault="00ED2C2D" w:rsidP="00A05451">
      <w:pPr>
        <w:rPr>
          <w:lang w:eastAsia="zh-CN"/>
        </w:rPr>
      </w:pPr>
      <w:r>
        <w:rPr>
          <w:lang w:eastAsia="zh-CN"/>
        </w:rPr>
        <w:t xml:space="preserve">The corresponding text proposal </w:t>
      </w:r>
      <w:r w:rsidR="00ED0DB2">
        <w:rPr>
          <w:lang w:eastAsia="zh-CN"/>
        </w:rPr>
        <w:t xml:space="preserve">for </w:t>
      </w:r>
      <w:r w:rsidR="0047743F">
        <w:rPr>
          <w:lang w:eastAsia="zh-CN"/>
        </w:rPr>
        <w:t>C</w:t>
      </w:r>
      <w:r w:rsidR="00ED0DB2">
        <w:rPr>
          <w:lang w:eastAsia="zh-CN"/>
        </w:rPr>
        <w:t xml:space="preserve">lause 6.1.1.1 in </w:t>
      </w:r>
      <w:r w:rsidR="00AE6E2E">
        <w:rPr>
          <w:lang w:eastAsia="zh-CN"/>
        </w:rPr>
        <w:t>TS 38</w:t>
      </w:r>
      <w:r w:rsidR="00ED0DB2">
        <w:rPr>
          <w:lang w:eastAsia="zh-CN"/>
        </w:rPr>
        <w:t>.214</w:t>
      </w:r>
      <w:r w:rsidR="00325149">
        <w:rPr>
          <w:lang w:eastAsia="zh-CN"/>
        </w:rPr>
        <w:t xml:space="preserve"> v16.</w:t>
      </w:r>
      <w:r w:rsidR="00D672AA">
        <w:rPr>
          <w:lang w:eastAsia="zh-CN"/>
        </w:rPr>
        <w:t>1</w:t>
      </w:r>
      <w:r w:rsidR="00325149">
        <w:rPr>
          <w:lang w:eastAsia="zh-CN"/>
        </w:rPr>
        <w:t>.0</w:t>
      </w:r>
      <w:r w:rsidR="00ED0DB2">
        <w:rPr>
          <w:lang w:eastAsia="zh-CN"/>
        </w:rPr>
        <w:t xml:space="preserve"> </w:t>
      </w:r>
      <w:r>
        <w:rPr>
          <w:lang w:eastAsia="zh-CN"/>
        </w:rPr>
        <w:t xml:space="preserve">is given </w:t>
      </w:r>
      <w:r w:rsidR="0029118E">
        <w:rPr>
          <w:lang w:eastAsia="zh-CN"/>
        </w:rPr>
        <w:t>as follows:</w:t>
      </w:r>
    </w:p>
    <w:tbl>
      <w:tblPr>
        <w:tblStyle w:val="ad"/>
        <w:tblW w:w="0" w:type="auto"/>
        <w:tblLook w:val="04A0" w:firstRow="1" w:lastRow="0" w:firstColumn="1" w:lastColumn="0" w:noHBand="0" w:noVBand="1"/>
      </w:tblPr>
      <w:tblGrid>
        <w:gridCol w:w="9307"/>
      </w:tblGrid>
      <w:tr w:rsidR="0029118E" w14:paraId="39997787" w14:textId="77777777" w:rsidTr="0029118E">
        <w:tc>
          <w:tcPr>
            <w:tcW w:w="9307" w:type="dxa"/>
          </w:tcPr>
          <w:p w14:paraId="1B035B5B" w14:textId="3FEA58C7" w:rsidR="00094389" w:rsidRDefault="00094389" w:rsidP="00094389">
            <w:pPr>
              <w:pStyle w:val="2"/>
              <w:outlineLvl w:val="1"/>
              <w:rPr>
                <w:lang w:eastAsia="zh-CN"/>
              </w:rPr>
            </w:pPr>
            <w:r>
              <w:rPr>
                <w:lang w:eastAsia="zh-CN"/>
              </w:rPr>
              <w:t xml:space="preserve">Text proposal for Clause 6.1.1.1 in </w:t>
            </w:r>
            <w:r w:rsidR="00AE6E2E">
              <w:rPr>
                <w:lang w:eastAsia="zh-CN"/>
              </w:rPr>
              <w:t>TS 38</w:t>
            </w:r>
            <w:r>
              <w:rPr>
                <w:lang w:eastAsia="zh-CN"/>
              </w:rPr>
              <w:t>.214 v16.1.0</w:t>
            </w:r>
          </w:p>
          <w:p w14:paraId="6AD469CE" w14:textId="77777777" w:rsidR="00094389" w:rsidRDefault="00094389" w:rsidP="00094389">
            <w:pPr>
              <w:jc w:val="center"/>
              <w:rPr>
                <w:color w:val="FF0000"/>
                <w:sz w:val="24"/>
                <w:lang w:eastAsia="zh-CN"/>
              </w:rPr>
            </w:pPr>
            <w:r>
              <w:rPr>
                <w:color w:val="FF0000"/>
                <w:sz w:val="24"/>
                <w:lang w:eastAsia="zh-CN"/>
              </w:rPr>
              <w:t>--------------------------------------- Start of Text Proposal ----------------------------------------------</w:t>
            </w:r>
          </w:p>
          <w:p w14:paraId="0172FE4A" w14:textId="77777777" w:rsidR="00094389" w:rsidRPr="00CC6179" w:rsidRDefault="00094389" w:rsidP="00CC6179">
            <w:pPr>
              <w:pStyle w:val="4"/>
              <w:keepLines/>
              <w:widowControl/>
              <w:autoSpaceDE/>
              <w:autoSpaceDN/>
              <w:adjustRightInd/>
              <w:snapToGrid/>
              <w:spacing w:after="180"/>
              <w:ind w:left="1418" w:hanging="1418"/>
              <w:jc w:val="left"/>
              <w:outlineLvl w:val="3"/>
              <w:rPr>
                <w:rFonts w:ascii="Arial" w:hAnsi="Arial"/>
                <w:b w:val="0"/>
                <w:bCs w:val="0"/>
                <w:sz w:val="24"/>
                <w:szCs w:val="20"/>
                <w:lang w:val="en-GB" w:eastAsia="zh-CN"/>
              </w:rPr>
            </w:pPr>
            <w:r w:rsidRPr="00CC6179">
              <w:rPr>
                <w:rFonts w:ascii="Arial" w:hAnsi="Arial"/>
                <w:b w:val="0"/>
                <w:bCs w:val="0"/>
                <w:sz w:val="24"/>
                <w:szCs w:val="20"/>
                <w:lang w:val="en-GB" w:eastAsia="zh-CN"/>
              </w:rPr>
              <w:t>6.1.1.1</w:t>
            </w:r>
            <w:r w:rsidRPr="00CC6179">
              <w:rPr>
                <w:rFonts w:ascii="Arial" w:hAnsi="Arial"/>
                <w:b w:val="0"/>
                <w:bCs w:val="0"/>
                <w:sz w:val="24"/>
                <w:szCs w:val="20"/>
                <w:lang w:val="en-GB" w:eastAsia="zh-CN"/>
              </w:rPr>
              <w:tab/>
              <w:t>Codebook based UL transmission</w:t>
            </w:r>
          </w:p>
          <w:p w14:paraId="3391FAC8" w14:textId="77777777" w:rsidR="00094389" w:rsidRDefault="00094389" w:rsidP="00094389">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24E9058" w14:textId="77777777" w:rsidR="00094389" w:rsidRDefault="00094389" w:rsidP="00094389">
            <w:pPr>
              <w:rPr>
                <w:lang w:eastAsia="zh-CN"/>
              </w:rPr>
            </w:pPr>
            <w:r w:rsidRPr="0048482F">
              <w:rPr>
                <w:color w:val="000000"/>
              </w:rPr>
              <w:t xml:space="preserve">For codebook based transmission, the UE determines its codebook subsets based on TPMI and upon the reception of higher layer parameter </w:t>
            </w:r>
            <w:r w:rsidRPr="00AF547C">
              <w:rPr>
                <w:i/>
              </w:rPr>
              <w:t xml:space="preserve">codebookSubset </w:t>
            </w:r>
            <w:r>
              <w:t xml:space="preserve">in </w:t>
            </w:r>
            <w:r>
              <w:rPr>
                <w:i/>
              </w:rPr>
              <w:t>pusch-Config</w:t>
            </w:r>
            <w:r w:rsidRPr="0048482F" w:rsidDel="00AF547C">
              <w:rPr>
                <w:i/>
                <w:color w:val="000000"/>
              </w:rPr>
              <w:t xml:space="preserve"> </w:t>
            </w:r>
            <w:r>
              <w:rPr>
                <w:color w:val="000000"/>
              </w:rPr>
              <w:t xml:space="preserve">for PUSCH </w:t>
            </w:r>
            <w:ins w:id="5" w:author="Huawei" w:date="2020-02-03T21:04:00Z">
              <w:r>
                <w:rPr>
                  <w:color w:val="000000"/>
                </w:rPr>
                <w:t xml:space="preserve">corresponding to a Type 1 configured grant or </w:t>
              </w:r>
            </w:ins>
            <w:r>
              <w:rPr>
                <w:color w:val="000000"/>
              </w:rPr>
              <w:t>associated with DCI format 0_1</w:t>
            </w:r>
            <w:ins w:id="6" w:author="Huawei" w:date="2020-02-03T19:43:00Z">
              <w:r>
                <w:rPr>
                  <w:color w:val="000000"/>
                </w:rPr>
                <w:t>,</w:t>
              </w:r>
            </w:ins>
            <w:r>
              <w:rPr>
                <w:color w:val="000000"/>
              </w:rPr>
              <w:t xml:space="preserve"> and </w:t>
            </w:r>
            <w:r w:rsidRPr="00AF547C">
              <w:rPr>
                <w:i/>
              </w:rPr>
              <w:t>codebookSubset</w:t>
            </w:r>
            <w:r w:rsidRPr="00014B6F">
              <w:rPr>
                <w:i/>
                <w:color w:val="000000"/>
                <w:kern w:val="2"/>
              </w:rPr>
              <w:t>-ForDCIFormat0_2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w:t>
            </w:r>
            <w:ins w:id="7" w:author="Huawei" w:date="2020-02-03T21:05:00Z">
              <w:r>
                <w:t xml:space="preserve">corresponding to a Type 1 configured grant or </w:t>
              </w:r>
            </w:ins>
            <w:del w:id="8" w:author="Huawei" w:date="2020-02-03T19:44:00Z">
              <w:r w:rsidDel="00CF2212">
                <w:delText xml:space="preserve">scheduled </w:delText>
              </w:r>
            </w:del>
            <w:ins w:id="9" w:author="Huawei" w:date="2020-02-03T19:44:00Z">
              <w:r>
                <w:t xml:space="preserve">associated </w:t>
              </w:r>
            </w:ins>
            <w:r>
              <w:t>with DCI format 0_1</w:t>
            </w:r>
            <w:ins w:id="10" w:author="Huawei" w:date="2020-02-03T19:49:00Z">
              <w:r>
                <w:t>,</w:t>
              </w:r>
            </w:ins>
            <w:r>
              <w:t xml:space="preserve"> and </w:t>
            </w:r>
            <w:r w:rsidRPr="00810B60">
              <w:rPr>
                <w:i/>
              </w:rPr>
              <w:t>maxRank</w:t>
            </w:r>
            <w:r w:rsidRPr="00014B6F">
              <w:rPr>
                <w:i/>
                <w:color w:val="000000"/>
                <w:kern w:val="2"/>
              </w:rPr>
              <w:t>-ForDCIFormat0_2</w:t>
            </w:r>
            <w:r w:rsidRPr="00014B6F">
              <w:rPr>
                <w:color w:val="000000"/>
                <w:kern w:val="2"/>
              </w:rPr>
              <w:t xml:space="preserve"> </w:t>
            </w:r>
            <w:r>
              <w:t xml:space="preserve">for PUSCH </w:t>
            </w:r>
            <w:del w:id="11" w:author="Huawei" w:date="2020-02-03T19:44:00Z">
              <w:r w:rsidDel="00CF2212">
                <w:delText xml:space="preserve">scheduled </w:delText>
              </w:r>
            </w:del>
            <w:ins w:id="12" w:author="Huawei" w:date="2020-02-03T19:44:00Z">
              <w:r>
                <w:t xml:space="preserve">associated </w:t>
              </w:r>
            </w:ins>
            <w:r>
              <w:t>with DCI format 0_2</w:t>
            </w:r>
            <w:r w:rsidRPr="0048482F">
              <w:rPr>
                <w:i/>
                <w:color w:val="000000"/>
              </w:rPr>
              <w:t>.</w:t>
            </w:r>
          </w:p>
          <w:p w14:paraId="1B043C1A" w14:textId="77777777" w:rsidR="00094389" w:rsidRDefault="00094389" w:rsidP="00094389">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F598D95" w14:textId="02EEF8C3" w:rsidR="0029118E" w:rsidRPr="0029118E" w:rsidRDefault="00094389" w:rsidP="00094389">
            <w:pPr>
              <w:jc w:val="center"/>
              <w:rPr>
                <w:lang w:eastAsia="zh-CN"/>
              </w:rPr>
            </w:pPr>
            <w:r>
              <w:rPr>
                <w:color w:val="FF0000"/>
                <w:sz w:val="24"/>
                <w:lang w:eastAsia="zh-CN"/>
              </w:rPr>
              <w:t>--------------------------------------------- End of Text Proposal -----------------------------------------</w:t>
            </w:r>
          </w:p>
        </w:tc>
      </w:tr>
    </w:tbl>
    <w:p w14:paraId="5C6DA651" w14:textId="77777777" w:rsidR="008D2A82" w:rsidRDefault="008D2A82" w:rsidP="00911714">
      <w:pPr>
        <w:rPr>
          <w:lang w:eastAsia="zh-CN"/>
        </w:rPr>
      </w:pPr>
    </w:p>
    <w:p w14:paraId="096BB40E" w14:textId="77777777" w:rsidR="0030094F" w:rsidRDefault="00DA368E" w:rsidP="0065506D">
      <w:pPr>
        <w:pStyle w:val="1"/>
        <w:numPr>
          <w:ilvl w:val="0"/>
          <w:numId w:val="2"/>
        </w:numPr>
        <w:spacing w:before="240"/>
        <w:ind w:left="578" w:hanging="578"/>
        <w:rPr>
          <w:lang w:eastAsia="zh-CN"/>
        </w:rPr>
      </w:pPr>
      <w:r>
        <w:rPr>
          <w:lang w:eastAsia="zh-CN"/>
        </w:rPr>
        <w:t>C</w:t>
      </w:r>
      <w:r w:rsidR="00530A06">
        <w:rPr>
          <w:lang w:eastAsia="zh-CN"/>
        </w:rPr>
        <w:t>orrection</w:t>
      </w:r>
      <w:r w:rsidR="00C30DDD">
        <w:rPr>
          <w:lang w:eastAsia="zh-CN"/>
        </w:rPr>
        <w:t>s</w:t>
      </w:r>
      <w:r w:rsidR="00530A06">
        <w:rPr>
          <w:lang w:eastAsia="zh-CN"/>
        </w:rPr>
        <w:t xml:space="preserve"> on</w:t>
      </w:r>
      <w:r w:rsidR="00121533">
        <w:rPr>
          <w:lang w:eastAsia="zh-CN"/>
        </w:rPr>
        <w:t xml:space="preserve"> </w:t>
      </w:r>
      <w:r w:rsidR="00C30DDD">
        <w:rPr>
          <w:lang w:eastAsia="zh-CN"/>
        </w:rPr>
        <w:t>PUSCH transmission with Type 2 configured grant</w:t>
      </w:r>
    </w:p>
    <w:p w14:paraId="66BC8D0E" w14:textId="236AB1CC" w:rsidR="0046194E" w:rsidRDefault="00A9785F" w:rsidP="00465111">
      <w:pPr>
        <w:pStyle w:val="2"/>
        <w:numPr>
          <w:ilvl w:val="1"/>
          <w:numId w:val="2"/>
        </w:numPr>
        <w:tabs>
          <w:tab w:val="num" w:pos="576"/>
        </w:tabs>
        <w:ind w:left="576"/>
        <w:rPr>
          <w:lang w:eastAsia="zh-CN"/>
        </w:rPr>
      </w:pPr>
      <w:r>
        <w:rPr>
          <w:lang w:eastAsia="zh-CN"/>
        </w:rPr>
        <w:t xml:space="preserve">On </w:t>
      </w:r>
      <w:r w:rsidR="0046194E">
        <w:rPr>
          <w:rFonts w:hint="eastAsia"/>
          <w:lang w:eastAsia="zh-CN"/>
        </w:rPr>
        <w:t>D</w:t>
      </w:r>
      <w:r w:rsidR="0046194E">
        <w:rPr>
          <w:lang w:eastAsia="zh-CN"/>
        </w:rPr>
        <w:t xml:space="preserve">MRS </w:t>
      </w:r>
      <w:r w:rsidR="00443F79">
        <w:rPr>
          <w:lang w:eastAsia="zh-CN"/>
        </w:rPr>
        <w:t>determination</w:t>
      </w:r>
      <w:r w:rsidR="00465111">
        <w:rPr>
          <w:lang w:eastAsia="zh-CN"/>
        </w:rPr>
        <w:t xml:space="preserve"> </w:t>
      </w:r>
      <w:r w:rsidR="00443F79">
        <w:rPr>
          <w:lang w:eastAsia="zh-CN"/>
        </w:rPr>
        <w:t xml:space="preserve">when </w:t>
      </w:r>
      <w:r w:rsidR="00465111">
        <w:rPr>
          <w:lang w:eastAsia="zh-CN"/>
        </w:rPr>
        <w:t>activated by DCI format 0_2</w:t>
      </w:r>
      <w:r w:rsidR="00443F79">
        <w:rPr>
          <w:lang w:eastAsia="zh-CN"/>
        </w:rPr>
        <w:t xml:space="preserve"> with no AP field</w:t>
      </w:r>
    </w:p>
    <w:p w14:paraId="257B66CE" w14:textId="7B695D6F" w:rsidR="007D751E" w:rsidRDefault="00406545" w:rsidP="00FC1ECA">
      <w:pPr>
        <w:rPr>
          <w:lang w:eastAsia="zh-CN"/>
        </w:rPr>
      </w:pPr>
      <w:r>
        <w:rPr>
          <w:lang w:eastAsia="zh-CN"/>
        </w:rPr>
        <w:t>In RAN1#100e meeting, it was agreed that if the higher layer parameter</w:t>
      </w:r>
      <w:r w:rsidR="008E6A72" w:rsidRPr="008E6A72">
        <w:rPr>
          <w:i/>
          <w:color w:val="000000"/>
          <w:lang w:eastAsia="zh-CN"/>
        </w:rPr>
        <w:t xml:space="preserve"> </w:t>
      </w:r>
      <w:r w:rsidR="008E6A72" w:rsidRPr="00C67241">
        <w:rPr>
          <w:i/>
          <w:color w:val="000000"/>
          <w:lang w:eastAsia="zh-CN"/>
        </w:rPr>
        <w:t>AntennaPorts-FieldPresence-ForDCIFormat0_2</w:t>
      </w:r>
      <w:r>
        <w:rPr>
          <w:lang w:eastAsia="zh-CN"/>
        </w:rPr>
        <w:t xml:space="preserve"> is not configured, the Antenna ports field is not present in DCI format 0_2. In this case, for dynamic grant scheduled by DCI format 0_2, the UE determines the antenna port(s</w:t>
      </w:r>
      <w:r>
        <w:rPr>
          <w:rFonts w:hint="eastAsia"/>
          <w:lang w:eastAsia="zh-CN"/>
        </w:rPr>
        <w:t>)</w:t>
      </w:r>
      <w:r>
        <w:rPr>
          <w:lang w:eastAsia="zh-CN"/>
        </w:rPr>
        <w:t xml:space="preserve"> assuming Antenna ports field index value 0 in Tables </w:t>
      </w:r>
      <w:r w:rsidRPr="00307100">
        <w:rPr>
          <w:color w:val="000000"/>
          <w:lang w:eastAsia="zh-CN"/>
        </w:rPr>
        <w:t>7.3.1.1.2</w:t>
      </w:r>
      <w:r w:rsidRPr="00307100">
        <w:rPr>
          <w:color w:val="000000"/>
        </w:rPr>
        <w:t>-</w:t>
      </w:r>
      <w:r w:rsidRPr="00307100">
        <w:rPr>
          <w:color w:val="000000"/>
          <w:lang w:eastAsia="zh-CN"/>
        </w:rPr>
        <w:t>6 to 7.3.1.1.2-23</w:t>
      </w:r>
      <w:r>
        <w:rPr>
          <w:lang w:eastAsia="zh-CN"/>
        </w:rPr>
        <w:t xml:space="preserve"> defined in TS 38.212. However, </w:t>
      </w:r>
      <w:r w:rsidR="008E6A72">
        <w:rPr>
          <w:lang w:eastAsia="zh-CN"/>
        </w:rPr>
        <w:t xml:space="preserve">for Type 2 configured grant when activated by DCI format 0_2 with Antennal ports field not present in the DCI, </w:t>
      </w:r>
      <w:r>
        <w:rPr>
          <w:lang w:eastAsia="zh-CN"/>
        </w:rPr>
        <w:t xml:space="preserve">it is still not </w:t>
      </w:r>
      <w:r w:rsidR="0076453B">
        <w:rPr>
          <w:lang w:eastAsia="zh-CN"/>
        </w:rPr>
        <w:t>clear</w:t>
      </w:r>
      <w:r>
        <w:rPr>
          <w:lang w:eastAsia="zh-CN"/>
        </w:rPr>
        <w:t xml:space="preserve"> how to determine the DMRS configuration.</w:t>
      </w:r>
      <w:r w:rsidR="008E6A72">
        <w:rPr>
          <w:lang w:eastAsia="zh-CN"/>
        </w:rPr>
        <w:t xml:space="preserve"> </w:t>
      </w:r>
      <w:r w:rsidR="005F2A66">
        <w:rPr>
          <w:lang w:eastAsia="zh-CN"/>
        </w:rPr>
        <w:t xml:space="preserve">To solve </w:t>
      </w:r>
      <w:r w:rsidR="008E6A72">
        <w:rPr>
          <w:lang w:eastAsia="zh-CN"/>
        </w:rPr>
        <w:t>this</w:t>
      </w:r>
      <w:r w:rsidR="005F2A66">
        <w:rPr>
          <w:lang w:eastAsia="zh-CN"/>
        </w:rPr>
        <w:t xml:space="preserve"> issue, </w:t>
      </w:r>
      <w:r w:rsidR="007D751E">
        <w:rPr>
          <w:lang w:eastAsia="zh-CN"/>
        </w:rPr>
        <w:t>following two options can be considered:</w:t>
      </w:r>
    </w:p>
    <w:p w14:paraId="172D1CE2" w14:textId="05822586" w:rsidR="007D751E" w:rsidRDefault="007D751E" w:rsidP="003C717C">
      <w:pPr>
        <w:pStyle w:val="af5"/>
        <w:numPr>
          <w:ilvl w:val="0"/>
          <w:numId w:val="39"/>
        </w:numPr>
        <w:ind w:firstLineChars="0"/>
        <w:rPr>
          <w:lang w:eastAsia="zh-CN"/>
        </w:rPr>
      </w:pPr>
      <w:r w:rsidRPr="00293FF2">
        <w:rPr>
          <w:b/>
          <w:lang w:eastAsia="zh-CN"/>
        </w:rPr>
        <w:t>Option 1:</w:t>
      </w:r>
      <w:r>
        <w:rPr>
          <w:lang w:eastAsia="zh-CN"/>
        </w:rPr>
        <w:t xml:space="preserve"> Follow the rules defined in Rel-15 for Type 2 configured grant when activated by DCI format 0_0.</w:t>
      </w:r>
    </w:p>
    <w:p w14:paraId="6CE641FF" w14:textId="195F1F4C" w:rsidR="007D751E" w:rsidRDefault="007D751E" w:rsidP="003C717C">
      <w:pPr>
        <w:pStyle w:val="af5"/>
        <w:numPr>
          <w:ilvl w:val="0"/>
          <w:numId w:val="39"/>
        </w:numPr>
        <w:ind w:firstLineChars="0"/>
        <w:rPr>
          <w:lang w:eastAsia="zh-CN"/>
        </w:rPr>
      </w:pPr>
      <w:r w:rsidRPr="00293FF2">
        <w:rPr>
          <w:b/>
          <w:lang w:eastAsia="zh-CN"/>
        </w:rPr>
        <w:t>Option 2:</w:t>
      </w:r>
      <w:r w:rsidR="00BE0DCB">
        <w:rPr>
          <w:lang w:eastAsia="zh-CN"/>
        </w:rPr>
        <w:t xml:space="preserve"> </w:t>
      </w:r>
      <w:r w:rsidR="00014994">
        <w:rPr>
          <w:lang w:eastAsia="zh-CN"/>
        </w:rPr>
        <w:t xml:space="preserve">Follow the rules defined for dynamic grant </w:t>
      </w:r>
      <w:r w:rsidR="008E6A72">
        <w:rPr>
          <w:lang w:eastAsia="zh-CN"/>
        </w:rPr>
        <w:t>scheduled by</w:t>
      </w:r>
      <w:r w:rsidR="00A467B6">
        <w:rPr>
          <w:lang w:eastAsia="zh-CN"/>
        </w:rPr>
        <w:t xml:space="preserve"> DCI format 0_2 with Antenna port</w:t>
      </w:r>
      <w:r w:rsidR="00827CEF">
        <w:rPr>
          <w:lang w:eastAsia="zh-CN"/>
        </w:rPr>
        <w:t>s</w:t>
      </w:r>
      <w:r w:rsidR="00A467B6">
        <w:rPr>
          <w:lang w:eastAsia="zh-CN"/>
        </w:rPr>
        <w:t xml:space="preserve"> field</w:t>
      </w:r>
      <w:r w:rsidR="00014994">
        <w:rPr>
          <w:lang w:eastAsia="zh-CN"/>
        </w:rPr>
        <w:t xml:space="preserve"> not present in the DC</w:t>
      </w:r>
      <w:r w:rsidR="00A467B6">
        <w:rPr>
          <w:lang w:eastAsia="zh-CN"/>
        </w:rPr>
        <w:t>I</w:t>
      </w:r>
      <w:r w:rsidR="008E6A72">
        <w:rPr>
          <w:lang w:eastAsia="zh-CN"/>
        </w:rPr>
        <w:t>.</w:t>
      </w:r>
    </w:p>
    <w:p w14:paraId="322905EF" w14:textId="714069BE" w:rsidR="00A467B6" w:rsidRDefault="00613E94" w:rsidP="00FC1ECA">
      <w:pPr>
        <w:rPr>
          <w:lang w:eastAsia="zh-CN"/>
        </w:rPr>
      </w:pPr>
      <w:r>
        <w:rPr>
          <w:rFonts w:hint="eastAsia"/>
          <w:lang w:eastAsia="zh-CN"/>
        </w:rPr>
        <w:t>B</w:t>
      </w:r>
      <w:r>
        <w:rPr>
          <w:lang w:eastAsia="zh-CN"/>
        </w:rPr>
        <w:t xml:space="preserve">etween the above two options, Option 2 </w:t>
      </w:r>
      <w:r w:rsidR="00815D66">
        <w:rPr>
          <w:lang w:eastAsia="zh-CN"/>
        </w:rPr>
        <w:t xml:space="preserve">seems to have </w:t>
      </w:r>
      <w:r w:rsidR="00D850F0">
        <w:rPr>
          <w:lang w:eastAsia="zh-CN"/>
        </w:rPr>
        <w:t>less</w:t>
      </w:r>
      <w:r>
        <w:rPr>
          <w:lang w:eastAsia="zh-CN"/>
        </w:rPr>
        <w:t xml:space="preserve"> specification impact and can have a unique solution for dynamic grant and configured grant. Therefore, we slightly prefer to adopt Option 2 to determine the DMRS configuration for the case when Type 2 configured grant is activated by DCI format </w:t>
      </w:r>
      <w:r w:rsidR="00D36493">
        <w:rPr>
          <w:lang w:eastAsia="zh-CN"/>
        </w:rPr>
        <w:t>0_2 with Antenna port</w:t>
      </w:r>
      <w:r w:rsidR="00827CEF">
        <w:rPr>
          <w:lang w:eastAsia="zh-CN"/>
        </w:rPr>
        <w:t>s</w:t>
      </w:r>
      <w:r w:rsidR="00D36493">
        <w:rPr>
          <w:lang w:eastAsia="zh-CN"/>
        </w:rPr>
        <w:t xml:space="preserve"> field not present in the DCI.</w:t>
      </w:r>
    </w:p>
    <w:p w14:paraId="67CB8D9A" w14:textId="77777777" w:rsidR="00884ACC" w:rsidRDefault="00884ACC" w:rsidP="00884ACC">
      <w:pPr>
        <w:rPr>
          <w:b/>
          <w:i/>
        </w:rPr>
      </w:pPr>
      <w:r w:rsidRPr="00A37C76">
        <w:rPr>
          <w:b/>
          <w:i/>
          <w:u w:val="single"/>
          <w:lang w:eastAsia="zh-CN"/>
        </w:rPr>
        <w:t>Proposal 2:</w:t>
      </w:r>
      <w:r w:rsidRPr="00F742DD">
        <w:rPr>
          <w:b/>
          <w:i/>
          <w:lang w:eastAsia="zh-CN"/>
        </w:rPr>
        <w:t xml:space="preserve"> </w:t>
      </w:r>
      <w:r>
        <w:rPr>
          <w:b/>
          <w:i/>
        </w:rPr>
        <w:t>W</w:t>
      </w:r>
      <w:r w:rsidRPr="00A63D38">
        <w:rPr>
          <w:b/>
          <w:i/>
        </w:rPr>
        <w:t>hen</w:t>
      </w:r>
      <w:r>
        <w:rPr>
          <w:b/>
          <w:i/>
        </w:rPr>
        <w:t xml:space="preserve"> </w:t>
      </w:r>
      <w:r w:rsidRPr="00293FF2">
        <w:rPr>
          <w:b/>
          <w:i/>
          <w:color w:val="000000"/>
          <w:lang w:eastAsia="zh-CN"/>
        </w:rPr>
        <w:t>AntennaPorts-FieldPresence-ForDCIFormat0_2 is not configured</w:t>
      </w:r>
      <w:r w:rsidRPr="00596CF1">
        <w:rPr>
          <w:b/>
          <w:i/>
        </w:rPr>
        <w:t>,</w:t>
      </w:r>
      <w:r>
        <w:rPr>
          <w:b/>
          <w:i/>
        </w:rPr>
        <w:t xml:space="preserve"> for Type 2 configured grant activated by DCI format 0_2, t</w:t>
      </w:r>
      <w:r w:rsidRPr="00A63D38">
        <w:rPr>
          <w:b/>
          <w:i/>
        </w:rPr>
        <w:t xml:space="preserve">he UE </w:t>
      </w:r>
      <w:r>
        <w:rPr>
          <w:b/>
          <w:i/>
        </w:rPr>
        <w:t xml:space="preserve">determines the </w:t>
      </w:r>
      <w:r w:rsidRPr="00293FF2">
        <w:rPr>
          <w:b/>
          <w:i/>
        </w:rPr>
        <w:t xml:space="preserve">antenna port assuming </w:t>
      </w:r>
      <w:r>
        <w:rPr>
          <w:b/>
          <w:i/>
        </w:rPr>
        <w:t>Antenna ports</w:t>
      </w:r>
      <w:r w:rsidRPr="00293FF2">
        <w:rPr>
          <w:b/>
          <w:i/>
        </w:rPr>
        <w:t xml:space="preserve"> field index value 0 in Tables 7.3.1.1.2-6 to 7.3.1.1.2-23</w:t>
      </w:r>
      <w:r>
        <w:rPr>
          <w:b/>
          <w:i/>
        </w:rPr>
        <w:t xml:space="preserve"> defined in TS 38.212</w:t>
      </w:r>
      <w:r w:rsidRPr="00A63D38">
        <w:rPr>
          <w:b/>
          <w:i/>
        </w:rPr>
        <w:t>.</w:t>
      </w:r>
    </w:p>
    <w:p w14:paraId="29F6E426" w14:textId="32B6EA4F" w:rsidR="00CC6179" w:rsidRDefault="00CC6179" w:rsidP="00FC1ECA">
      <w:pPr>
        <w:rPr>
          <w:lang w:eastAsia="zh-CN"/>
        </w:rPr>
      </w:pPr>
      <w:r>
        <w:rPr>
          <w:lang w:eastAsia="zh-CN"/>
        </w:rPr>
        <w:t>The corresponding text proposal for Clause 7.3.1.1.3 in TS 38.212 is given as follows:</w:t>
      </w:r>
    </w:p>
    <w:tbl>
      <w:tblPr>
        <w:tblStyle w:val="ad"/>
        <w:tblW w:w="0" w:type="auto"/>
        <w:tblLook w:val="04A0" w:firstRow="1" w:lastRow="0" w:firstColumn="1" w:lastColumn="0" w:noHBand="0" w:noVBand="1"/>
      </w:tblPr>
      <w:tblGrid>
        <w:gridCol w:w="9307"/>
      </w:tblGrid>
      <w:tr w:rsidR="00CC6179" w14:paraId="1A9A831C" w14:textId="77777777" w:rsidTr="00CC6179">
        <w:tc>
          <w:tcPr>
            <w:tcW w:w="9307" w:type="dxa"/>
          </w:tcPr>
          <w:p w14:paraId="59197DA1" w14:textId="37811E60" w:rsidR="00CC6179" w:rsidRDefault="00CC6179" w:rsidP="00CC6179">
            <w:pPr>
              <w:pStyle w:val="2"/>
              <w:outlineLvl w:val="1"/>
              <w:rPr>
                <w:lang w:eastAsia="zh-CN"/>
              </w:rPr>
            </w:pPr>
            <w:r>
              <w:rPr>
                <w:lang w:eastAsia="zh-CN"/>
              </w:rPr>
              <w:lastRenderedPageBreak/>
              <w:t>Text proposal for Clause 7.3.1.1.3 in TS 38.212 v16.1.0</w:t>
            </w:r>
          </w:p>
          <w:p w14:paraId="41F5735D" w14:textId="77777777" w:rsidR="00CC6179" w:rsidRDefault="00CC6179" w:rsidP="00CC6179">
            <w:pPr>
              <w:jc w:val="center"/>
              <w:rPr>
                <w:color w:val="FF0000"/>
                <w:sz w:val="24"/>
                <w:lang w:eastAsia="zh-CN"/>
              </w:rPr>
            </w:pPr>
            <w:r>
              <w:rPr>
                <w:color w:val="FF0000"/>
                <w:sz w:val="24"/>
                <w:lang w:eastAsia="zh-CN"/>
              </w:rPr>
              <w:t>--------------------------------------- Start of Text Proposal ----------------------------------------------</w:t>
            </w:r>
          </w:p>
          <w:p w14:paraId="4012E4CD" w14:textId="77777777" w:rsidR="00CC6179" w:rsidRPr="00CC6179" w:rsidRDefault="00CC6179" w:rsidP="00CC6179">
            <w:pPr>
              <w:keepNext/>
              <w:keepLines/>
              <w:autoSpaceDE/>
              <w:autoSpaceDN/>
              <w:adjustRightInd/>
              <w:snapToGrid/>
              <w:spacing w:before="120" w:after="180"/>
              <w:ind w:left="1701" w:hanging="1701"/>
              <w:jc w:val="left"/>
              <w:outlineLvl w:val="4"/>
              <w:rPr>
                <w:rFonts w:ascii="Arial" w:hAnsi="Arial"/>
                <w:szCs w:val="20"/>
                <w:lang w:val="en-GB" w:eastAsia="zh-CN"/>
              </w:rPr>
            </w:pPr>
            <w:bookmarkStart w:id="13" w:name="_Toc29326609"/>
            <w:bookmarkStart w:id="14" w:name="_Toc29327759"/>
            <w:bookmarkStart w:id="15" w:name="_Toc36045949"/>
            <w:bookmarkStart w:id="16" w:name="_Toc36046209"/>
            <w:bookmarkStart w:id="17" w:name="_Toc36046355"/>
            <w:r w:rsidRPr="00CC6179">
              <w:rPr>
                <w:rFonts w:ascii="Arial" w:hAnsi="Arial" w:hint="eastAsia"/>
                <w:szCs w:val="20"/>
                <w:lang w:val="en-GB" w:eastAsia="zh-CN"/>
              </w:rPr>
              <w:t>7.3.1.1.</w:t>
            </w:r>
            <w:r w:rsidRPr="00CC6179">
              <w:rPr>
                <w:rFonts w:ascii="Arial" w:hAnsi="Arial"/>
                <w:szCs w:val="20"/>
                <w:lang w:val="en-GB" w:eastAsia="zh-CN"/>
              </w:rPr>
              <w:t>3</w:t>
            </w:r>
            <w:r w:rsidRPr="00CC6179">
              <w:rPr>
                <w:rFonts w:ascii="Arial" w:hAnsi="Arial" w:hint="eastAsia"/>
                <w:szCs w:val="20"/>
                <w:lang w:val="en-GB" w:eastAsia="zh-CN"/>
              </w:rPr>
              <w:tab/>
              <w:t>Format 0_2</w:t>
            </w:r>
            <w:bookmarkEnd w:id="13"/>
            <w:bookmarkEnd w:id="14"/>
            <w:bookmarkEnd w:id="15"/>
            <w:bookmarkEnd w:id="16"/>
            <w:bookmarkEnd w:id="17"/>
          </w:p>
          <w:p w14:paraId="26C1A2DF" w14:textId="77777777" w:rsidR="00CC6179" w:rsidRDefault="00CC6179" w:rsidP="00CC6179">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8828BED" w14:textId="77777777" w:rsidR="00CC6179" w:rsidRDefault="00CC6179" w:rsidP="00CC6179">
            <w:pPr>
              <w:ind w:left="568" w:hanging="1"/>
              <w:rPr>
                <w:lang w:eastAsia="zh-CN"/>
              </w:rPr>
            </w:pPr>
            <w:r w:rsidRPr="002625EB">
              <w:rPr>
                <w:lang w:eastAsia="zh-CN"/>
              </w:rPr>
              <w:t>I</w:t>
            </w:r>
            <w:r w:rsidRPr="002625EB">
              <w:rPr>
                <w:rFonts w:hint="eastAsia"/>
                <w:lang w:eastAsia="zh-CN"/>
              </w:rPr>
              <w:t xml:space="preserve">f a UE is configured with both </w:t>
            </w:r>
            <w:r w:rsidRPr="0074214A">
              <w:rPr>
                <w:i/>
                <w:color w:val="000000"/>
                <w:lang w:eastAsia="zh-CN"/>
              </w:rPr>
              <w:t>dmrs-UplinkForPUSCH-MappingTypeA-ForDCIFormat0_2</w:t>
            </w:r>
            <w:r w:rsidRPr="002625EB">
              <w:rPr>
                <w:rFonts w:hint="eastAsia"/>
                <w:lang w:eastAsia="zh-CN"/>
              </w:rPr>
              <w:t xml:space="preserve"> and </w:t>
            </w:r>
            <w:r w:rsidRPr="00FF37EE">
              <w:rPr>
                <w:i/>
              </w:rPr>
              <w:t>dmrs-UplinkForPUSCH-MappingTypeB-ForDCIFormat0_2</w:t>
            </w:r>
            <w:r>
              <w:rPr>
                <w:i/>
              </w:rPr>
              <w:t xml:space="preserve"> </w:t>
            </w:r>
            <w:r w:rsidRPr="00307100">
              <w:rPr>
                <w:color w:val="000000"/>
              </w:rPr>
              <w:t xml:space="preserve">and is configured with </w:t>
            </w:r>
            <w:r w:rsidRPr="00307100">
              <w:rPr>
                <w:i/>
                <w:color w:val="000000"/>
                <w:lang w:eastAsia="zh-CN"/>
              </w:rPr>
              <w:t>AntennaPorts-FieldPresence-ForDCIFormat0_2</w:t>
            </w:r>
            <w:r w:rsidRPr="002625EB">
              <w:t xml:space="preserve">, </w:t>
            </w:r>
            <w:r w:rsidRPr="002625EB">
              <w:rPr>
                <w:rFonts w:hint="eastAsia"/>
                <w:lang w:eastAsia="zh-CN"/>
              </w:rPr>
              <w:t>the bitwidth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74214A">
              <w:rPr>
                <w:i/>
                <w:color w:val="000000"/>
                <w:lang w:eastAsia="zh-CN"/>
              </w:rPr>
              <w:t>dmrs-UplinkForPUSCH-MappingTypeA-ForDCIFormat0_2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F37EE">
              <w:rPr>
                <w:i/>
              </w:rPr>
              <w:t>dmrs-UplinkForPUSCH-MappingTypeB-ForDCIFormat0_2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53946953" w14:textId="15F4566F" w:rsidR="00C26C1C" w:rsidRPr="0074214A" w:rsidRDefault="00CC6179" w:rsidP="00CC617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r w:rsidRPr="00CE1BAF">
              <w:rPr>
                <w:rFonts w:hint="eastAsia"/>
                <w:lang w:eastAsia="zh-CN"/>
              </w:rPr>
              <w:t xml:space="preserve"> </w:t>
            </w:r>
            <w:r>
              <w:rPr>
                <w:lang w:eastAsia="zh-CN"/>
              </w:rPr>
              <w:t xml:space="preserve">but configured with one or more of </w:t>
            </w:r>
            <w:r w:rsidRPr="00CE1BAF">
              <w:rPr>
                <w:i/>
                <w:color w:val="000000"/>
                <w:lang w:eastAsia="zh-CN"/>
              </w:rPr>
              <w:t>dmrs-UplinkForPUSCH-MappingTypeA-ForDCIFormat0_2</w:t>
            </w:r>
            <w:r w:rsidRPr="00CE1BAF">
              <w:rPr>
                <w:rFonts w:hint="eastAsia"/>
                <w:lang w:eastAsia="zh-CN"/>
              </w:rPr>
              <w:t xml:space="preserve"> and </w:t>
            </w:r>
            <w:r w:rsidRPr="00CE1BAF">
              <w:rPr>
                <w:i/>
              </w:rPr>
              <w:t>dmrs-UplinkForPUSCH-MappingTypeB-ForDCIFormat0_2</w:t>
            </w:r>
            <w:r>
              <w:rPr>
                <w:i/>
              </w:rPr>
              <w:t xml:space="preserve">, </w:t>
            </w:r>
            <w:ins w:id="18" w:author="Huawei" w:date="2020-04-10T12:33:00Z">
              <w:r w:rsidR="00C26C1C" w:rsidRPr="00C07B15">
                <w:t xml:space="preserve">and </w:t>
              </w:r>
            </w:ins>
            <w:ins w:id="19" w:author="Huawei" w:date="2020-04-10T12:34:00Z">
              <w:r w:rsidR="00C26C1C">
                <w:t>DCI</w:t>
              </w:r>
            </w:ins>
            <w:ins w:id="20" w:author="Huawei" w:date="2020-04-10T12:40:00Z">
              <w:r w:rsidR="00C26C1C">
                <w:t xml:space="preserve"> format 0_2</w:t>
              </w:r>
            </w:ins>
            <w:ins w:id="21" w:author="Huawei" w:date="2020-04-10T12:34:00Z">
              <w:r w:rsidR="00C26C1C">
                <w:t xml:space="preserve"> is with CRC scrambled by C-RNTI or SP-CSI-RNTI or MSC-</w:t>
              </w:r>
            </w:ins>
            <w:ins w:id="22" w:author="Huawei" w:date="2020-04-10T12:35:00Z">
              <w:r w:rsidR="00C26C1C">
                <w:t xml:space="preserve">C-RNTI or CS-RNTI with NDI set to ‘1’, </w:t>
              </w:r>
            </w:ins>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ins w:id="23" w:author="Huawei" w:date="2020-04-10T12:40:00Z">
              <w:r w:rsidR="00C07B15">
                <w:rPr>
                  <w:color w:val="000000"/>
                  <w:lang w:eastAsia="zh-CN"/>
                </w:rPr>
                <w:t xml:space="preserve"> </w:t>
              </w:r>
            </w:ins>
            <w:ins w:id="24" w:author="Huawei" w:date="2020-04-10T12:37:00Z">
              <w:r w:rsidR="00C26C1C">
                <w:rPr>
                  <w:lang w:eastAsia="zh-CN"/>
                </w:rPr>
                <w:t xml:space="preserve">If a UE </w:t>
              </w:r>
              <w:r w:rsidR="00C26C1C" w:rsidRPr="00CE1BAF">
                <w:rPr>
                  <w:rFonts w:hint="eastAsia"/>
                  <w:lang w:eastAsia="zh-CN"/>
                </w:rPr>
                <w:t xml:space="preserve">is </w:t>
              </w:r>
              <w:r w:rsidR="00C26C1C">
                <w:rPr>
                  <w:lang w:eastAsia="zh-CN"/>
                </w:rPr>
                <w:t xml:space="preserve">not </w:t>
              </w:r>
              <w:r w:rsidR="00C26C1C" w:rsidRPr="00CE1BAF">
                <w:rPr>
                  <w:rFonts w:hint="eastAsia"/>
                  <w:lang w:eastAsia="zh-CN"/>
                </w:rPr>
                <w:t>configured with</w:t>
              </w:r>
              <w:r w:rsidR="00C26C1C">
                <w:rPr>
                  <w:lang w:eastAsia="zh-CN"/>
                </w:rPr>
                <w:t xml:space="preserve"> higher layer parameter </w:t>
              </w:r>
              <w:r w:rsidR="00C26C1C" w:rsidRPr="00C67241">
                <w:rPr>
                  <w:i/>
                  <w:color w:val="000000"/>
                  <w:lang w:eastAsia="zh-CN"/>
                </w:rPr>
                <w:t>AntennaPorts-FieldPresence-ForDCIFormat0_2</w:t>
              </w:r>
            </w:ins>
            <w:ins w:id="25" w:author="Huawei" w:date="2020-04-10T12:40:00Z">
              <w:r w:rsidR="00C26C1C">
                <w:rPr>
                  <w:lang w:eastAsia="zh-CN"/>
                </w:rPr>
                <w:t xml:space="preserve">, </w:t>
              </w:r>
            </w:ins>
            <w:ins w:id="26" w:author="Huawei" w:date="2020-04-10T12:37:00Z">
              <w:r w:rsidR="00C26C1C">
                <w:rPr>
                  <w:lang w:eastAsia="zh-CN"/>
                </w:rPr>
                <w:t xml:space="preserve">and </w:t>
              </w:r>
              <w:r w:rsidR="00C26C1C">
                <w:t xml:space="preserve">DCI </w:t>
              </w:r>
            </w:ins>
            <w:ins w:id="27" w:author="Huawei" w:date="2020-04-10T12:39:00Z">
              <w:r w:rsidR="00C26C1C">
                <w:t xml:space="preserve">format 0_2 </w:t>
              </w:r>
            </w:ins>
            <w:ins w:id="28" w:author="Huawei" w:date="2020-04-10T12:37:00Z">
              <w:r w:rsidR="00C26C1C">
                <w:t>is with CRC scrambled by CS-RNTI and with NDI set to ‘</w:t>
              </w:r>
            </w:ins>
            <w:ins w:id="29" w:author="Huawei" w:date="2020-04-10T12:40:00Z">
              <w:r w:rsidR="00C26C1C">
                <w:t>0</w:t>
              </w:r>
            </w:ins>
            <w:ins w:id="30" w:author="Huawei" w:date="2020-04-10T12:37:00Z">
              <w:r w:rsidR="00C26C1C">
                <w:t xml:space="preserve">’, </w:t>
              </w:r>
              <w:r w:rsidR="00C26C1C">
                <w:rPr>
                  <w:lang w:eastAsia="zh-CN"/>
                </w:rPr>
                <w:t>antenna port(s</w:t>
              </w:r>
              <w:r w:rsidR="00C26C1C">
                <w:rPr>
                  <w:rFonts w:hint="eastAsia"/>
                  <w:lang w:eastAsia="zh-CN"/>
                </w:rPr>
                <w:t>)</w:t>
              </w:r>
              <w:r w:rsidR="00C26C1C">
                <w:rPr>
                  <w:lang w:eastAsia="zh-CN"/>
                </w:rPr>
                <w:t xml:space="preserve"> are defined assuming bit field index value 0 in Tables </w:t>
              </w:r>
              <w:r w:rsidR="00C26C1C" w:rsidRPr="00307100">
                <w:rPr>
                  <w:color w:val="000000"/>
                  <w:lang w:eastAsia="zh-CN"/>
                </w:rPr>
                <w:t>7.3.1.1.2</w:t>
              </w:r>
              <w:r w:rsidR="00C26C1C" w:rsidRPr="00307100">
                <w:rPr>
                  <w:color w:val="000000"/>
                </w:rPr>
                <w:t>-</w:t>
              </w:r>
              <w:r w:rsidR="00C26C1C" w:rsidRPr="00307100">
                <w:rPr>
                  <w:color w:val="000000"/>
                  <w:lang w:eastAsia="zh-CN"/>
                </w:rPr>
                <w:t>6 to 7.3.1.1.2-23</w:t>
              </w:r>
              <w:r w:rsidR="00C26C1C">
                <w:rPr>
                  <w:color w:val="000000"/>
                  <w:lang w:eastAsia="zh-CN"/>
                </w:rPr>
                <w:t>.</w:t>
              </w:r>
            </w:ins>
          </w:p>
          <w:p w14:paraId="01366EEC" w14:textId="47BB0A96" w:rsidR="00CC6179" w:rsidRDefault="00CC6179" w:rsidP="00CC6179">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A36279D" w14:textId="204A0783" w:rsidR="00CC6179" w:rsidRDefault="00CC6179" w:rsidP="00CC6179">
            <w:pPr>
              <w:rPr>
                <w:lang w:eastAsia="zh-CN"/>
              </w:rPr>
            </w:pPr>
            <w:r>
              <w:rPr>
                <w:color w:val="FF0000"/>
                <w:sz w:val="24"/>
                <w:lang w:eastAsia="zh-CN"/>
              </w:rPr>
              <w:t>--------------------------------------------- End of Text Proposal -----------------------------------------</w:t>
            </w:r>
          </w:p>
        </w:tc>
      </w:tr>
    </w:tbl>
    <w:p w14:paraId="0D45BB02" w14:textId="77777777" w:rsidR="00A05451" w:rsidRDefault="00A05451" w:rsidP="00CD227D">
      <w:pPr>
        <w:rPr>
          <w:lang w:eastAsia="zh-CN"/>
        </w:rPr>
      </w:pPr>
    </w:p>
    <w:p w14:paraId="4723F07A" w14:textId="77777777" w:rsidR="00A05451" w:rsidRDefault="00A05451" w:rsidP="00A05451">
      <w:pPr>
        <w:pStyle w:val="1"/>
        <w:numPr>
          <w:ilvl w:val="0"/>
          <w:numId w:val="2"/>
        </w:numPr>
        <w:spacing w:before="240"/>
        <w:ind w:left="578" w:hanging="578"/>
        <w:rPr>
          <w:lang w:eastAsia="zh-CN"/>
        </w:rPr>
      </w:pPr>
      <w:r>
        <w:rPr>
          <w:lang w:eastAsia="zh-CN"/>
        </w:rPr>
        <w:t>Corrections on PUSCH transmission</w:t>
      </w:r>
      <w:r w:rsidR="005052B7">
        <w:rPr>
          <w:lang w:eastAsia="zh-CN"/>
        </w:rPr>
        <w:t>s with both configured grant types</w:t>
      </w:r>
    </w:p>
    <w:p w14:paraId="3D1D66DF" w14:textId="77777777" w:rsidR="000B404A" w:rsidRDefault="000B404A" w:rsidP="000B404A">
      <w:pPr>
        <w:pStyle w:val="2"/>
        <w:numPr>
          <w:ilvl w:val="1"/>
          <w:numId w:val="2"/>
        </w:numPr>
        <w:tabs>
          <w:tab w:val="num" w:pos="576"/>
        </w:tabs>
        <w:ind w:left="576"/>
        <w:rPr>
          <w:i/>
          <w:lang w:eastAsia="zh-CN"/>
        </w:rPr>
      </w:pPr>
      <w:r>
        <w:rPr>
          <w:lang w:eastAsia="zh-CN"/>
        </w:rPr>
        <w:t>O</w:t>
      </w:r>
      <w:r>
        <w:rPr>
          <w:rFonts w:hint="eastAsia"/>
          <w:lang w:eastAsia="zh-CN"/>
        </w:rPr>
        <w:t xml:space="preserve">n </w:t>
      </w:r>
      <w:r>
        <w:rPr>
          <w:lang w:eastAsia="zh-CN"/>
        </w:rPr>
        <w:t>time domain resource determination for PUSCH repetition Type B</w:t>
      </w:r>
    </w:p>
    <w:p w14:paraId="2C004DD5" w14:textId="403EACC3" w:rsidR="000B404A" w:rsidRDefault="000B404A" w:rsidP="000B404A">
      <w:pPr>
        <w:rPr>
          <w:lang w:eastAsia="zh-CN"/>
        </w:rPr>
      </w:pPr>
      <w:r>
        <w:rPr>
          <w:lang w:eastAsia="zh-CN"/>
        </w:rPr>
        <w:t>I</w:t>
      </w:r>
      <w:r>
        <w:rPr>
          <w:rFonts w:hint="eastAsia"/>
          <w:lang w:eastAsia="zh-CN"/>
        </w:rPr>
        <w:t xml:space="preserve">n </w:t>
      </w:r>
      <w:r w:rsidR="00AE6E2E">
        <w:rPr>
          <w:lang w:eastAsia="zh-CN"/>
        </w:rPr>
        <w:t>Clause</w:t>
      </w:r>
      <w:r>
        <w:rPr>
          <w:lang w:eastAsia="zh-CN"/>
        </w:rPr>
        <w:t xml:space="preserve"> 6.1.2.1 in </w:t>
      </w:r>
      <w:r w:rsidR="00AE6E2E">
        <w:rPr>
          <w:lang w:eastAsia="zh-CN"/>
        </w:rPr>
        <w:t>TS 38</w:t>
      </w:r>
      <w:r>
        <w:rPr>
          <w:lang w:eastAsia="zh-CN"/>
        </w:rPr>
        <w:t>.214</w:t>
      </w:r>
      <w:r w:rsidR="00325149">
        <w:rPr>
          <w:lang w:eastAsia="zh-CN"/>
        </w:rPr>
        <w:t xml:space="preserve"> v16.</w:t>
      </w:r>
      <w:r w:rsidR="00AF7CA3">
        <w:rPr>
          <w:lang w:eastAsia="zh-CN"/>
        </w:rPr>
        <w:t>1</w:t>
      </w:r>
      <w:r w:rsidR="00325149">
        <w:rPr>
          <w:lang w:eastAsia="zh-CN"/>
        </w:rPr>
        <w:t>.0</w:t>
      </w:r>
      <w:r>
        <w:rPr>
          <w:lang w:eastAsia="zh-CN"/>
        </w:rPr>
        <w:t xml:space="preserve">, </w:t>
      </w:r>
      <w:r w:rsidR="00AF7CA3">
        <w:rPr>
          <w:lang w:eastAsia="zh-CN"/>
        </w:rPr>
        <w:t>some</w:t>
      </w:r>
      <w:r>
        <w:rPr>
          <w:lang w:eastAsia="zh-CN"/>
        </w:rPr>
        <w:t xml:space="preserve"> formulas are specified for the determination of time domain resource of the K nominal repetitions for dynamic grant when PUSCH repetition Type B is configured. While f</w:t>
      </w:r>
      <w:r>
        <w:rPr>
          <w:rFonts w:hint="eastAsia"/>
          <w:lang w:eastAsia="zh-CN"/>
        </w:rPr>
        <w:t xml:space="preserve">or </w:t>
      </w:r>
      <w:r>
        <w:rPr>
          <w:lang w:eastAsia="zh-CN"/>
        </w:rPr>
        <w:t xml:space="preserve">configured grant, it is currently stated in the </w:t>
      </w:r>
      <w:r w:rsidR="00AF7CA3">
        <w:rPr>
          <w:lang w:eastAsia="zh-CN"/>
        </w:rPr>
        <w:t>spec</w:t>
      </w:r>
      <w:r>
        <w:rPr>
          <w:lang w:eastAsia="zh-CN"/>
        </w:rPr>
        <w:t xml:space="preserve"> as “</w:t>
      </w:r>
      <w:r>
        <w:rPr>
          <w:color w:val="000000"/>
        </w:rPr>
        <w:t xml:space="preserve">For PUSCH transmissions with a Type 1 or Type 2 configured grant, the nominal repetitions and the actual repetitions are determined according to the procedures for PUSCH repetition Type B defined in </w:t>
      </w:r>
      <w:r w:rsidR="00AF7CA3">
        <w:rPr>
          <w:color w:val="000000"/>
        </w:rPr>
        <w:t>C</w:t>
      </w:r>
      <w:r>
        <w:rPr>
          <w:color w:val="000000"/>
        </w:rPr>
        <w:t>lause 6.1.2.1</w:t>
      </w:r>
      <w:r>
        <w:rPr>
          <w:lang w:eastAsia="zh-CN"/>
        </w:rPr>
        <w:t xml:space="preserve">”. However, since the K nominal repetitions periodically occur for configured grant, which is different from that of dynamic grant, UE actually cannot determine the time domain resource for every K nominal repetitions by simply referring to the formulas specified for dynamic grant. Therefore, we propose to also specify corresponding </w:t>
      </w:r>
      <w:r w:rsidR="00BF328F">
        <w:rPr>
          <w:lang w:eastAsia="zh-CN"/>
        </w:rPr>
        <w:t xml:space="preserve">procedures </w:t>
      </w:r>
      <w:r>
        <w:rPr>
          <w:lang w:eastAsia="zh-CN"/>
        </w:rPr>
        <w:t>for configured grant with PUSCH repetition Type B in the spec. Examples are as follows:</w:t>
      </w:r>
    </w:p>
    <w:tbl>
      <w:tblPr>
        <w:tblStyle w:val="ad"/>
        <w:tblW w:w="0" w:type="auto"/>
        <w:tblLook w:val="04A0" w:firstRow="1" w:lastRow="0" w:firstColumn="1" w:lastColumn="0" w:noHBand="0" w:noVBand="1"/>
      </w:tblPr>
      <w:tblGrid>
        <w:gridCol w:w="9307"/>
      </w:tblGrid>
      <w:tr w:rsidR="000B404A" w14:paraId="0DE93E19" w14:textId="77777777" w:rsidTr="003D1E4C">
        <w:tc>
          <w:tcPr>
            <w:tcW w:w="9307" w:type="dxa"/>
          </w:tcPr>
          <w:p w14:paraId="22B6AF89" w14:textId="67E10F81" w:rsidR="000B404A" w:rsidRDefault="000B404A" w:rsidP="003D1E4C">
            <w:pPr>
              <w:rPr>
                <w:lang w:eastAsia="zh-CN"/>
              </w:rPr>
            </w:pPr>
            <w:r>
              <w:rPr>
                <w:lang w:eastAsia="zh-CN"/>
              </w:rPr>
              <w:t>F</w:t>
            </w:r>
            <w:r>
              <w:rPr>
                <w:color w:val="000000"/>
              </w:rPr>
              <w:t xml:space="preserve">or the </w:t>
            </w:r>
            <w:r w:rsidRPr="00A00379">
              <w:rPr>
                <w:i/>
                <w:color w:val="000000"/>
              </w:rPr>
              <w:t>n</w:t>
            </w:r>
            <w:r w:rsidRPr="00A00379">
              <w:rPr>
                <w:color w:val="000000"/>
              </w:rPr>
              <w:t>-</w:t>
            </w:r>
            <w:r>
              <w:rPr>
                <w:color w:val="000000"/>
              </w:rPr>
              <w:t xml:space="preserve">th nominal repetition of the </w:t>
            </w:r>
            <w:r w:rsidRPr="00F11185">
              <w:rPr>
                <w:i/>
                <w:color w:val="000000"/>
              </w:rPr>
              <w:t>m</w:t>
            </w:r>
            <w:r>
              <w:rPr>
                <w:color w:val="000000"/>
              </w:rPr>
              <w:t xml:space="preserve">-th </w:t>
            </w:r>
            <w:r w:rsidR="00FE3FDD">
              <w:rPr>
                <w:color w:val="000000"/>
              </w:rPr>
              <w:t>resource period</w:t>
            </w:r>
            <w:r>
              <w:rPr>
                <w:color w:val="000000"/>
              </w:rPr>
              <w:t xml:space="preserve">, </w:t>
            </w:r>
            <w:r w:rsidRPr="00A00379">
              <w:rPr>
                <w:i/>
                <w:color w:val="000000"/>
              </w:rPr>
              <w:t>n</w:t>
            </w:r>
            <w:r>
              <w:rPr>
                <w:color w:val="000000"/>
              </w:rPr>
              <w:t xml:space="preserve"> = </w:t>
            </w:r>
            <w:r w:rsidRPr="00A00379">
              <w:rPr>
                <w:i/>
                <w:color w:val="000000"/>
              </w:rPr>
              <w:t>0</w:t>
            </w:r>
            <w:r>
              <w:rPr>
                <w:color w:val="000000"/>
              </w:rPr>
              <w:t xml:space="preserve">, …, </w:t>
            </w:r>
            <w:r>
              <w:rPr>
                <w:i/>
              </w:rPr>
              <w:t>K</w:t>
            </w:r>
            <w:r w:rsidRPr="00FD3457">
              <w:t xml:space="preserve"> </w:t>
            </w:r>
            <w:r>
              <w:t xml:space="preserve">– </w:t>
            </w:r>
            <w:r w:rsidRPr="00A00379">
              <w:t>1</w:t>
            </w:r>
            <w:r>
              <w:t>,</w:t>
            </w:r>
            <w:r>
              <w:rPr>
                <w:lang w:eastAsia="zh-CN"/>
              </w:rPr>
              <w:t xml:space="preserve"> </w:t>
            </w:r>
            <w:r w:rsidRPr="008B7589">
              <w:rPr>
                <w:i/>
                <w:lang w:eastAsia="zh-CN"/>
              </w:rPr>
              <w:t>m</w:t>
            </w:r>
            <w:r>
              <w:rPr>
                <w:i/>
              </w:rPr>
              <w:t>≥</w:t>
            </w:r>
            <w:r w:rsidRPr="008B7589">
              <w:t>0</w:t>
            </w:r>
            <w:r>
              <w:rPr>
                <w:lang w:eastAsia="zh-CN"/>
              </w:rPr>
              <w:t xml:space="preserve">, </w:t>
            </w:r>
          </w:p>
          <w:p w14:paraId="5578D55D" w14:textId="2C3B4B28" w:rsidR="000B404A" w:rsidRDefault="000B404A" w:rsidP="003C717C">
            <w:pPr>
              <w:numPr>
                <w:ilvl w:val="0"/>
                <w:numId w:val="37"/>
              </w:numPr>
              <w:rPr>
                <w:lang w:eastAsia="zh-CN"/>
              </w:rPr>
            </w:pPr>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m:oMath>
              <m:sSub>
                <m:sSubPr>
                  <m:ctrlPr>
                    <w:rPr>
                      <w:rFonts w:ascii="Cambria Math" w:hAnsi="Cambria Math"/>
                      <w:i/>
                      <w:iCs/>
                      <w:color w:val="FF0000"/>
                      <w:kern w:val="24"/>
                    </w:rPr>
                  </m:ctrlPr>
                </m:sSubPr>
                <m:e>
                  <m:r>
                    <m:rPr>
                      <m:sty m:val="p"/>
                    </m:rPr>
                    <w:rPr>
                      <w:rFonts w:ascii="Cambria Math" w:hAnsi="Cambria Math"/>
                      <w:color w:val="FF0000"/>
                      <w:kern w:val="24"/>
                      <w:sz w:val="20"/>
                      <w:szCs w:val="20"/>
                      <w:lang w:val="en-GB"/>
                    </w:rPr>
                    <m:t>K</m:t>
                  </m:r>
                </m:e>
                <m:sub>
                  <m:r>
                    <m:rPr>
                      <m:sty m:val="p"/>
                    </m:rPr>
                    <w:rPr>
                      <w:rFonts w:ascii="Cambria Math" w:hAnsi="Cambria Math"/>
                      <w:color w:val="FF0000"/>
                      <w:kern w:val="24"/>
                      <w:sz w:val="20"/>
                      <w:szCs w:val="20"/>
                    </w:rPr>
                    <m:t>m,</m:t>
                  </m:r>
                  <m:r>
                    <m:rPr>
                      <m:sty m:val="p"/>
                    </m:rPr>
                    <w:rPr>
                      <w:rFonts w:ascii="Cambria Math" w:hAnsi="Cambria Math"/>
                      <w:color w:val="FF0000"/>
                      <w:kern w:val="24"/>
                      <w:sz w:val="20"/>
                      <w:szCs w:val="20"/>
                      <w:lang w:val="en-GB"/>
                    </w:rPr>
                    <m:t>s</m:t>
                  </m:r>
                </m:sub>
              </m:sSub>
              <m:r>
                <m:rPr>
                  <m:sty m:val="p"/>
                </m:rPr>
                <w:rPr>
                  <w:rFonts w:ascii="Cambria Math" w:hAnsi="Cambria Math"/>
                  <w:color w:val="000000"/>
                  <w:kern w:val="24"/>
                  <w:sz w:val="20"/>
                  <w:szCs w:val="20"/>
                  <w:lang w:val="en-GB"/>
                </w:rPr>
                <m:t>+</m:t>
              </m:r>
              <m:d>
                <m:dPr>
                  <m:begChr m:val="⌊"/>
                  <m:endChr m:val="⌋"/>
                  <m:ctrlPr>
                    <w:rPr>
                      <w:rFonts w:ascii="Cambria Math" w:hAnsi="Cambria Math"/>
                      <w:i/>
                      <w:iCs/>
                      <w:color w:val="000000"/>
                      <w:kern w:val="24"/>
                    </w:rPr>
                  </m:ctrlPr>
                </m:dPr>
                <m:e>
                  <m:f>
                    <m:fPr>
                      <m:ctrlPr>
                        <w:rPr>
                          <w:rFonts w:ascii="Cambria Math" w:hAnsi="Cambria Math"/>
                          <w:i/>
                          <w:iCs/>
                          <w:color w:val="000000"/>
                          <w:kern w:val="24"/>
                        </w:rPr>
                      </m:ctrlPr>
                    </m:fPr>
                    <m:num>
                      <m:sSub>
                        <m:sSubPr>
                          <m:ctrlPr>
                            <w:rPr>
                              <w:rFonts w:ascii="Cambria Math" w:hAnsi="Cambria Math"/>
                              <w:i/>
                              <w:iCs/>
                              <w:color w:val="FF0000"/>
                              <w:kern w:val="24"/>
                            </w:rPr>
                          </m:ctrlPr>
                        </m:sSubPr>
                        <m:e>
                          <m:r>
                            <m:rPr>
                              <m:sty m:val="p"/>
                            </m:rPr>
                            <w:rPr>
                              <w:rFonts w:ascii="Cambria Math" w:hAnsi="Cambria Math"/>
                              <w:color w:val="FF0000"/>
                              <w:kern w:val="24"/>
                              <w:sz w:val="20"/>
                              <w:szCs w:val="20"/>
                            </w:rPr>
                            <m:t>S</m:t>
                          </m:r>
                        </m:e>
                        <m:sub>
                          <m:r>
                            <m:rPr>
                              <m:sty m:val="p"/>
                            </m:rPr>
                            <w:rPr>
                              <w:rFonts w:ascii="Cambria Math" w:hAnsi="Cambria Math"/>
                              <w:color w:val="FF0000"/>
                              <w:kern w:val="24"/>
                              <w:sz w:val="20"/>
                              <w:szCs w:val="20"/>
                            </w:rPr>
                            <m:t>m,s</m:t>
                          </m:r>
                        </m:sub>
                      </m:sSub>
                      <m:r>
                        <m:rPr>
                          <m:sty m:val="p"/>
                        </m:rPr>
                        <w:rPr>
                          <w:rFonts w:ascii="Cambria Math" w:hAnsi="Cambria Math"/>
                          <w:color w:val="000000"/>
                          <w:kern w:val="24"/>
                          <w:sz w:val="20"/>
                          <w:szCs w:val="20"/>
                          <w:lang w:val="en-GB"/>
                        </w:rPr>
                        <m:t>+n*L</m:t>
                      </m:r>
                    </m:num>
                    <m:den>
                      <m:sSubSup>
                        <m:sSubSupPr>
                          <m:ctrlPr>
                            <w:rPr>
                              <w:rFonts w:ascii="Cambria Math" w:hAnsi="Cambria Math"/>
                              <w:i/>
                              <w:iCs/>
                              <w:color w:val="000000"/>
                              <w:kern w:val="24"/>
                            </w:rPr>
                          </m:ctrlPr>
                        </m:sSubSupPr>
                        <m:e>
                          <m:r>
                            <m:rPr>
                              <m:sty m:val="p"/>
                            </m:rPr>
                            <w:rPr>
                              <w:rFonts w:ascii="Cambria Math" w:hAnsi="Cambria Math"/>
                              <w:color w:val="000000"/>
                              <w:kern w:val="24"/>
                              <w:sz w:val="20"/>
                              <w:szCs w:val="20"/>
                              <w:lang w:val="en-GB"/>
                            </w:rPr>
                            <m:t>N</m:t>
                          </m:r>
                        </m:e>
                        <m:sub>
                          <m:r>
                            <m:rPr>
                              <m:sty m:val="p"/>
                            </m:rPr>
                            <w:rPr>
                              <w:rFonts w:ascii="Cambria Math" w:hAnsi="Cambria Math"/>
                              <w:color w:val="000000"/>
                              <w:kern w:val="24"/>
                              <w:sz w:val="20"/>
                              <w:szCs w:val="20"/>
                              <w:lang w:val="en-GB"/>
                            </w:rPr>
                            <m:t>symb</m:t>
                          </m:r>
                        </m:sub>
                        <m:sup>
                          <m:r>
                            <m:rPr>
                              <m:sty m:val="p"/>
                            </m:rPr>
                            <w:rPr>
                              <w:rFonts w:ascii="Cambria Math" w:hAnsi="Cambria Math"/>
                              <w:color w:val="000000"/>
                              <w:kern w:val="24"/>
                              <w:sz w:val="20"/>
                              <w:szCs w:val="20"/>
                              <w:lang w:val="en-GB"/>
                            </w:rPr>
                            <m:t>slot</m:t>
                          </m:r>
                        </m:sup>
                      </m:sSubSup>
                    </m:den>
                  </m:f>
                </m:e>
              </m:d>
            </m:oMath>
            <w:r w:rsidRPr="008B7589">
              <w:rPr>
                <w:lang w:eastAsia="zh-CN"/>
              </w:rPr>
              <w:instrText xml:space="preserve"> </w:instrText>
            </w:r>
            <w:r w:rsidRPr="008B7589">
              <w:rPr>
                <w:lang w:eastAsia="zh-CN"/>
              </w:rPr>
              <w:fldChar w:fldCharType="end"/>
            </w:r>
            <w:r>
              <w:rPr>
                <w:lang w:eastAsia="zh-CN"/>
              </w:rPr>
              <w:t xml:space="preserve">    </w:t>
            </w:r>
          </w:p>
          <w:p w14:paraId="179E2C47" w14:textId="77777777" w:rsidR="000B404A" w:rsidRDefault="000B404A" w:rsidP="003C717C">
            <w:pPr>
              <w:numPr>
                <w:ilvl w:val="0"/>
                <w:numId w:val="37"/>
              </w:numPr>
              <w:rPr>
                <w:lang w:eastAsia="zh-CN"/>
              </w:rPr>
            </w:pPr>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p>
          <w:p w14:paraId="2A154AF4" w14:textId="33D095ED" w:rsidR="000B404A" w:rsidRDefault="000B404A" w:rsidP="005007CC">
            <w:pPr>
              <w:rPr>
                <w:lang w:eastAsia="zh-CN"/>
              </w:rPr>
            </w:pPr>
            <w:r>
              <w:rPr>
                <w:lang w:eastAsia="zh-CN"/>
              </w:rPr>
              <w:t>Here</w:t>
            </w:r>
            <w:r w:rsidRPr="00CC627B">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m.s</m:t>
                  </m:r>
                </m:sub>
              </m:sSub>
            </m:oMath>
            <w:r w:rsidRPr="00CC627B">
              <w:rPr>
                <w:lang w:eastAsia="zh-CN"/>
              </w:rPr>
              <w:t xml:space="preserve"> </w:t>
            </w:r>
            <w:r w:rsidR="00CC627B" w:rsidRPr="00CC627B">
              <w:rPr>
                <w:lang w:eastAsia="zh-CN"/>
              </w:rPr>
              <w:t>an</w:t>
            </w:r>
            <w:r w:rsidR="00CC627B">
              <w:rPr>
                <w:lang w:eastAsia="zh-CN"/>
              </w:rPr>
              <w:t xml:space="preserve">d </w:t>
            </w:r>
            <w:r w:rsidR="00CC627B" w:rsidRPr="006D5BFC">
              <w:rPr>
                <w:i/>
                <w:lang w:eastAsia="zh-CN"/>
              </w:rPr>
              <w:t>S</w:t>
            </w:r>
            <w:r w:rsidR="00CC627B" w:rsidRPr="006D5BFC">
              <w:rPr>
                <w:i/>
                <w:vertAlign w:val="subscript"/>
                <w:lang w:eastAsia="zh-CN"/>
              </w:rPr>
              <w:t>m</w:t>
            </w:r>
            <w:r w:rsidR="00CC627B">
              <w:rPr>
                <w:lang w:eastAsia="zh-CN"/>
              </w:rPr>
              <w:t xml:space="preserve"> are the </w:t>
            </w:r>
            <w:r>
              <w:rPr>
                <w:lang w:eastAsia="zh-CN"/>
              </w:rPr>
              <w:t>slot</w:t>
            </w:r>
            <w:r w:rsidR="00CC627B">
              <w:rPr>
                <w:lang w:eastAsia="zh-CN"/>
              </w:rPr>
              <w:t xml:space="preserve"> and the symbol</w:t>
            </w:r>
            <w:r>
              <w:rPr>
                <w:lang w:eastAsia="zh-CN"/>
              </w:rPr>
              <w:t xml:space="preserve"> where the </w:t>
            </w:r>
            <w:r w:rsidRPr="00F11185">
              <w:rPr>
                <w:i/>
                <w:lang w:eastAsia="zh-CN"/>
              </w:rPr>
              <w:t>m</w:t>
            </w:r>
            <w:r w:rsidR="00CC627B">
              <w:rPr>
                <w:lang w:eastAsia="zh-CN"/>
              </w:rPr>
              <w:t xml:space="preserve">-th repetition bundle starts respectively, and are determined according to Clause 5.8.2 of [10, </w:t>
            </w:r>
            <w:r w:rsidR="00AE6E2E">
              <w:rPr>
                <w:lang w:eastAsia="zh-CN"/>
              </w:rPr>
              <w:t>TS 38</w:t>
            </w:r>
            <w:r w:rsidR="00CC627B">
              <w:rPr>
                <w:lang w:eastAsia="zh-CN"/>
              </w:rPr>
              <w:t xml:space="preserve">.321]. </w:t>
            </w:r>
            <w:r w:rsidR="00032761" w:rsidRPr="0011593E">
              <w:rPr>
                <w:color w:val="000000"/>
                <w:position w:val="-12"/>
              </w:rPr>
              <w:object w:dxaOrig="480" w:dyaOrig="340" w14:anchorId="7FEA0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7.75pt" o:ole="">
                  <v:imagedata r:id="rId8" o:title=""/>
                </v:shape>
                <o:OLEObject Type="Embed" ProgID="Equation.DSMT4" ShapeID="_x0000_i1025" DrawAspect="Content" ObjectID="_1648101427" r:id="rId9"/>
              </w:object>
            </w:r>
            <w:r w:rsidR="00D754D1">
              <w:rPr>
                <w:color w:val="000000"/>
              </w:rPr>
              <w:t xml:space="preserve"> </w:t>
            </w:r>
            <w:r w:rsidR="005007CC">
              <w:rPr>
                <w:color w:val="000000"/>
              </w:rPr>
              <w:t xml:space="preserve">is the number of symbols per slot as defined in Clause 4.3.2 of [4, </w:t>
            </w:r>
            <w:r w:rsidR="00AE6E2E">
              <w:rPr>
                <w:color w:val="000000"/>
              </w:rPr>
              <w:t>TS 38</w:t>
            </w:r>
            <w:r w:rsidR="005007CC">
              <w:rPr>
                <w:color w:val="000000"/>
              </w:rPr>
              <w:t>.211]</w:t>
            </w:r>
            <w:r w:rsidR="00D1735C">
              <w:rPr>
                <w:rFonts w:hint="eastAsia"/>
                <w:color w:val="000000"/>
                <w:lang w:eastAsia="zh-CN"/>
              </w:rPr>
              <w:t>.</w:t>
            </w:r>
            <w:r w:rsidR="00D1735C">
              <w:rPr>
                <w:color w:val="000000"/>
                <w:lang w:eastAsia="zh-CN"/>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w:t>
            </w:r>
            <w:r>
              <w:rPr>
                <w:color w:val="000000"/>
              </w:rPr>
              <w:lastRenderedPageBreak/>
              <w:t xml:space="preserve">row </w:t>
            </w:r>
            <w:r w:rsidRPr="00461370">
              <w:rPr>
                <w:color w:val="000000"/>
              </w:rPr>
              <w:t xml:space="preserve">of the </w:t>
            </w:r>
            <w:r w:rsidRPr="001A2CD4">
              <w:rPr>
                <w:color w:val="000000"/>
              </w:rPr>
              <w:t>resource al</w:t>
            </w:r>
            <w:r>
              <w:rPr>
                <w:color w:val="000000"/>
              </w:rPr>
              <w:t>location table, respectively</w:t>
            </w:r>
            <w:r w:rsidR="005007CC">
              <w:t>.</w:t>
            </w:r>
            <w:r>
              <w:rPr>
                <w:color w:val="000000"/>
              </w:rPr>
              <w:t xml:space="preserve"> </w:t>
            </w:r>
          </w:p>
        </w:tc>
      </w:tr>
    </w:tbl>
    <w:p w14:paraId="79BBD158" w14:textId="77777777" w:rsidR="00F45C23" w:rsidRDefault="00F45C23" w:rsidP="00F45C23">
      <w:pPr>
        <w:rPr>
          <w:lang w:eastAsia="zh-CN"/>
        </w:rPr>
      </w:pPr>
    </w:p>
    <w:p w14:paraId="61AF885A" w14:textId="55494DBE" w:rsidR="00E20B9E" w:rsidRDefault="00E20B9E" w:rsidP="00F45C23">
      <w:pPr>
        <w:rPr>
          <w:lang w:eastAsia="zh-CN"/>
        </w:rPr>
      </w:pPr>
      <w:r>
        <w:rPr>
          <w:lang w:eastAsia="zh-CN"/>
        </w:rPr>
        <w:t xml:space="preserve">In addition, the </w:t>
      </w:r>
      <w:r w:rsidR="00406C70">
        <w:rPr>
          <w:lang w:eastAsia="zh-CN"/>
        </w:rPr>
        <w:t xml:space="preserve">following </w:t>
      </w:r>
      <w:r w:rsidR="00596CF1">
        <w:rPr>
          <w:lang w:eastAsia="zh-CN"/>
        </w:rPr>
        <w:t>agreement</w:t>
      </w:r>
      <w:r w:rsidR="00DF1EBF">
        <w:rPr>
          <w:lang w:eastAsia="zh-CN"/>
        </w:rPr>
        <w:t xml:space="preserve"> </w:t>
      </w:r>
      <w:r>
        <w:rPr>
          <w:lang w:eastAsia="zh-CN"/>
        </w:rPr>
        <w:t xml:space="preserve">on how to apply </w:t>
      </w:r>
      <w:r w:rsidR="00B8702E">
        <w:rPr>
          <w:lang w:eastAsia="zh-CN"/>
        </w:rPr>
        <w:t xml:space="preserve">the </w:t>
      </w:r>
      <w:r>
        <w:rPr>
          <w:lang w:eastAsia="zh-CN"/>
        </w:rPr>
        <w:t>invalid symbol pattern for configured</w:t>
      </w:r>
      <w:r w:rsidR="00F51E10" w:rsidRPr="00F51E10">
        <w:rPr>
          <w:lang w:eastAsia="zh-CN"/>
        </w:rPr>
        <w:t xml:space="preserve"> </w:t>
      </w:r>
      <w:r w:rsidR="00F51E10">
        <w:rPr>
          <w:lang w:eastAsia="zh-CN"/>
        </w:rPr>
        <w:t xml:space="preserve">grant </w:t>
      </w:r>
      <w:r w:rsidR="009A25E1">
        <w:rPr>
          <w:lang w:eastAsia="zh-CN"/>
        </w:rPr>
        <w:t>was</w:t>
      </w:r>
      <w:r w:rsidR="00F51E10">
        <w:rPr>
          <w:lang w:eastAsia="zh-CN"/>
        </w:rPr>
        <w:t xml:space="preserve"> achieved in RAN1#100e meeting</w:t>
      </w:r>
      <w:r>
        <w:rPr>
          <w:lang w:eastAsia="zh-CN"/>
        </w:rPr>
        <w:t>:</w:t>
      </w:r>
    </w:p>
    <w:tbl>
      <w:tblPr>
        <w:tblStyle w:val="ad"/>
        <w:tblW w:w="0" w:type="auto"/>
        <w:tblLook w:val="04A0" w:firstRow="1" w:lastRow="0" w:firstColumn="1" w:lastColumn="0" w:noHBand="0" w:noVBand="1"/>
      </w:tblPr>
      <w:tblGrid>
        <w:gridCol w:w="9307"/>
      </w:tblGrid>
      <w:tr w:rsidR="00E20B9E" w14:paraId="51379711" w14:textId="77777777" w:rsidTr="00E20B9E">
        <w:tc>
          <w:tcPr>
            <w:tcW w:w="9307" w:type="dxa"/>
          </w:tcPr>
          <w:p w14:paraId="25DA03C3" w14:textId="77777777" w:rsidR="00E20B9E" w:rsidRPr="00473269" w:rsidRDefault="00E20B9E" w:rsidP="00E20B9E">
            <w:pPr>
              <w:rPr>
                <w:szCs w:val="20"/>
                <w:highlight w:val="green"/>
                <w:lang w:eastAsia="x-none"/>
              </w:rPr>
            </w:pPr>
            <w:r w:rsidRPr="00473269">
              <w:rPr>
                <w:szCs w:val="20"/>
                <w:highlight w:val="green"/>
                <w:lang w:eastAsia="x-none"/>
              </w:rPr>
              <w:t>Agreements:</w:t>
            </w:r>
          </w:p>
          <w:p w14:paraId="38272808" w14:textId="36A597A7" w:rsidR="00596CF1" w:rsidRPr="00E20B9E" w:rsidRDefault="00E20B9E" w:rsidP="003C717C">
            <w:pPr>
              <w:numPr>
                <w:ilvl w:val="0"/>
                <w:numId w:val="38"/>
              </w:numPr>
              <w:autoSpaceDE/>
              <w:autoSpaceDN/>
              <w:adjustRightInd/>
              <w:snapToGrid/>
              <w:spacing w:after="0"/>
              <w:rPr>
                <w:lang w:eastAsia="zh-CN"/>
              </w:rPr>
            </w:pPr>
            <w:r w:rsidRPr="00473269">
              <w:rPr>
                <w:szCs w:val="20"/>
              </w:rPr>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r w:rsidRPr="00E20B9E">
              <w:rPr>
                <w:rFonts w:hint="eastAsia"/>
                <w:lang w:eastAsia="zh-CN"/>
              </w:rPr>
              <w:t xml:space="preserve"> </w:t>
            </w:r>
          </w:p>
        </w:tc>
      </w:tr>
    </w:tbl>
    <w:p w14:paraId="34FAD1D3" w14:textId="77777777" w:rsidR="000B6660" w:rsidRDefault="000B6660" w:rsidP="000B6660">
      <w:pPr>
        <w:rPr>
          <w:lang w:eastAsia="zh-CN"/>
        </w:rPr>
      </w:pPr>
    </w:p>
    <w:p w14:paraId="64C62CE7" w14:textId="128E27BC" w:rsidR="00DF1EBF" w:rsidRDefault="009A25E1" w:rsidP="000B6660">
      <w:pPr>
        <w:rPr>
          <w:lang w:eastAsia="zh-CN"/>
        </w:rPr>
      </w:pPr>
      <w:r>
        <w:rPr>
          <w:lang w:eastAsia="zh-CN"/>
        </w:rPr>
        <w:t>We understand the above agreement has been</w:t>
      </w:r>
      <w:r w:rsidR="00F51E10">
        <w:rPr>
          <w:lang w:eastAsia="zh-CN"/>
        </w:rPr>
        <w:t xml:space="preserve"> captured in Clause 6.1.2.1 in TS 38.214 together with the case</w:t>
      </w:r>
      <w:r>
        <w:rPr>
          <w:lang w:eastAsia="zh-CN"/>
        </w:rPr>
        <w:t>s</w:t>
      </w:r>
      <w:r w:rsidR="00F51E10">
        <w:rPr>
          <w:lang w:eastAsia="zh-CN"/>
        </w:rPr>
        <w:t xml:space="preserve"> for dynamic grant</w:t>
      </w:r>
      <w:r>
        <w:rPr>
          <w:lang w:eastAsia="zh-CN"/>
        </w:rPr>
        <w:t xml:space="preserve"> and Type 2 configured grant. However, the current statement in the spec seems not that clear to reflect the above agreement. Therefore, we propose to add some sentences in </w:t>
      </w:r>
      <w:r w:rsidR="00246899">
        <w:rPr>
          <w:lang w:eastAsia="zh-CN"/>
        </w:rPr>
        <w:t>Clause 6.1.2.1 to make it more clear for configured grant</w:t>
      </w:r>
      <w:r w:rsidR="000778BF">
        <w:rPr>
          <w:lang w:eastAsia="zh-CN"/>
        </w:rPr>
        <w:t xml:space="preserve"> on the application of the invalid symbol pattern</w:t>
      </w:r>
      <w:r w:rsidR="00246899">
        <w:rPr>
          <w:lang w:eastAsia="zh-CN"/>
        </w:rPr>
        <w:t>.</w:t>
      </w:r>
      <w:r>
        <w:rPr>
          <w:lang w:eastAsia="zh-CN"/>
        </w:rPr>
        <w:t xml:space="preserve"> </w:t>
      </w:r>
    </w:p>
    <w:p w14:paraId="1FE6E53D" w14:textId="1002E671" w:rsidR="00B41C02" w:rsidRDefault="000778BF" w:rsidP="00B41C02">
      <w:pPr>
        <w:rPr>
          <w:lang w:eastAsia="zh-CN"/>
        </w:rPr>
      </w:pPr>
      <w:r>
        <w:rPr>
          <w:lang w:eastAsia="zh-CN"/>
        </w:rPr>
        <w:t>The corresponding text proposals for Clause 6.1.2.1 and Clause 6.1.2.3.2 in TS 38.214</w:t>
      </w:r>
      <w:r w:rsidR="00293FF2">
        <w:rPr>
          <w:lang w:eastAsia="zh-CN"/>
        </w:rPr>
        <w:t xml:space="preserve"> </w:t>
      </w:r>
      <w:r w:rsidR="00293FF2" w:rsidRPr="00094389">
        <w:rPr>
          <w:lang w:eastAsia="zh-CN"/>
        </w:rPr>
        <w:t>v16.</w:t>
      </w:r>
      <w:r w:rsidR="00293FF2">
        <w:rPr>
          <w:lang w:eastAsia="zh-CN"/>
        </w:rPr>
        <w:t>1</w:t>
      </w:r>
      <w:r w:rsidR="00293FF2" w:rsidRPr="00094389">
        <w:rPr>
          <w:lang w:eastAsia="zh-CN"/>
        </w:rPr>
        <w:t>.0</w:t>
      </w:r>
      <w:r>
        <w:rPr>
          <w:lang w:eastAsia="zh-CN"/>
        </w:rPr>
        <w:t xml:space="preserve"> are given in the appendix A1 and A2, respectively.</w:t>
      </w:r>
    </w:p>
    <w:p w14:paraId="416DFD71" w14:textId="3F769520" w:rsidR="000B404A" w:rsidRDefault="000B404A" w:rsidP="000B404A">
      <w:pPr>
        <w:rPr>
          <w:b/>
          <w:i/>
        </w:rPr>
      </w:pPr>
      <w:r w:rsidRPr="0054798D">
        <w:rPr>
          <w:b/>
          <w:i/>
          <w:u w:val="single"/>
          <w:lang w:eastAsia="zh-CN"/>
        </w:rPr>
        <w:t xml:space="preserve">Proposal </w:t>
      </w:r>
      <w:r w:rsidR="003513D9">
        <w:rPr>
          <w:b/>
          <w:i/>
          <w:u w:val="single"/>
          <w:lang w:eastAsia="zh-CN"/>
        </w:rPr>
        <w:t>3</w:t>
      </w:r>
      <w:r w:rsidRPr="0054798D">
        <w:rPr>
          <w:b/>
          <w:i/>
          <w:u w:val="single"/>
          <w:lang w:eastAsia="zh-CN"/>
        </w:rPr>
        <w:t>:</w:t>
      </w:r>
      <w:r w:rsidRPr="00F742DD">
        <w:rPr>
          <w:b/>
          <w:i/>
          <w:lang w:eastAsia="zh-CN"/>
        </w:rPr>
        <w:t xml:space="preserve"> </w:t>
      </w:r>
      <w:r>
        <w:rPr>
          <w:b/>
          <w:i/>
          <w:lang w:eastAsia="zh-CN"/>
        </w:rPr>
        <w:t xml:space="preserve">The procedure on the determination of nominal repetitions </w:t>
      </w:r>
      <w:r w:rsidR="00B8702E">
        <w:rPr>
          <w:b/>
          <w:i/>
          <w:lang w:eastAsia="zh-CN"/>
        </w:rPr>
        <w:t xml:space="preserve">as well as invalid symbol(s) </w:t>
      </w:r>
      <w:r>
        <w:rPr>
          <w:b/>
          <w:i/>
          <w:lang w:eastAsia="zh-CN"/>
        </w:rPr>
        <w:t>for configured grant with PUSCH repetition Typ</w:t>
      </w:r>
      <w:r w:rsidR="00CC627B">
        <w:rPr>
          <w:b/>
          <w:i/>
          <w:lang w:eastAsia="zh-CN"/>
        </w:rPr>
        <w:t>e B should be clearly specified</w:t>
      </w:r>
      <w:r>
        <w:rPr>
          <w:b/>
          <w:i/>
        </w:rPr>
        <w:t>.</w:t>
      </w:r>
      <w:r w:rsidR="0047743F">
        <w:rPr>
          <w:b/>
          <w:i/>
        </w:rPr>
        <w:t xml:space="preserve"> The corresponding text proposal for</w:t>
      </w:r>
      <w:r w:rsidR="000778BF">
        <w:rPr>
          <w:b/>
          <w:i/>
        </w:rPr>
        <w:t xml:space="preserve"> Clause 6.1.2.1 and</w:t>
      </w:r>
      <w:r w:rsidR="0047743F">
        <w:rPr>
          <w:b/>
          <w:i/>
        </w:rPr>
        <w:t xml:space="preserve"> Clause 6.1.2.3.2 </w:t>
      </w:r>
      <w:r w:rsidR="007119D1">
        <w:rPr>
          <w:b/>
          <w:i/>
        </w:rPr>
        <w:t xml:space="preserve">in </w:t>
      </w:r>
      <w:r w:rsidR="00AE6E2E">
        <w:rPr>
          <w:b/>
          <w:i/>
        </w:rPr>
        <w:t>TS 38</w:t>
      </w:r>
      <w:r w:rsidR="007119D1">
        <w:rPr>
          <w:b/>
          <w:i/>
        </w:rPr>
        <w:t xml:space="preserve">.214 </w:t>
      </w:r>
      <w:r w:rsidR="000778BF">
        <w:rPr>
          <w:b/>
          <w:i/>
        </w:rPr>
        <w:t xml:space="preserve">are </w:t>
      </w:r>
      <w:r w:rsidR="0047743F">
        <w:rPr>
          <w:b/>
          <w:i/>
        </w:rPr>
        <w:t>given in the appendix</w:t>
      </w:r>
      <w:r w:rsidR="000778BF">
        <w:rPr>
          <w:b/>
          <w:i/>
        </w:rPr>
        <w:t xml:space="preserve"> A1 and A2, respectively</w:t>
      </w:r>
      <w:r w:rsidR="0047743F">
        <w:rPr>
          <w:b/>
          <w:i/>
        </w:rPr>
        <w:t>.</w:t>
      </w:r>
    </w:p>
    <w:p w14:paraId="33A0AB13" w14:textId="77777777" w:rsidR="000B404A" w:rsidRDefault="000B404A" w:rsidP="000B404A">
      <w:pPr>
        <w:rPr>
          <w:lang w:val="en-GB" w:eastAsia="zh-CN"/>
        </w:rPr>
      </w:pPr>
    </w:p>
    <w:p w14:paraId="21B37657" w14:textId="77777777" w:rsidR="000B404A" w:rsidRDefault="000B404A" w:rsidP="000B404A">
      <w:pPr>
        <w:pStyle w:val="2"/>
        <w:numPr>
          <w:ilvl w:val="1"/>
          <w:numId w:val="2"/>
        </w:numPr>
        <w:tabs>
          <w:tab w:val="num" w:pos="576"/>
        </w:tabs>
        <w:ind w:left="576"/>
        <w:rPr>
          <w:lang w:eastAsia="zh-CN"/>
        </w:rPr>
      </w:pPr>
      <w:r>
        <w:rPr>
          <w:lang w:eastAsia="zh-CN"/>
        </w:rPr>
        <w:t>O</w:t>
      </w:r>
      <w:r>
        <w:rPr>
          <w:rFonts w:hint="eastAsia"/>
          <w:lang w:eastAsia="zh-CN"/>
        </w:rPr>
        <w:t xml:space="preserve">n </w:t>
      </w:r>
      <w:r>
        <w:rPr>
          <w:lang w:eastAsia="zh-CN"/>
        </w:rPr>
        <w:t>flexible start for RV sequence {0,3,0,3}</w:t>
      </w:r>
    </w:p>
    <w:p w14:paraId="7CCFA426" w14:textId="6E4BC9A6" w:rsidR="000B404A" w:rsidRDefault="000B404A" w:rsidP="000B404A">
      <w:pPr>
        <w:tabs>
          <w:tab w:val="left" w:pos="1615"/>
        </w:tabs>
        <w:rPr>
          <w:lang w:val="en-GB" w:eastAsia="zh-CN"/>
        </w:rPr>
      </w:pPr>
      <w:r>
        <w:rPr>
          <w:rFonts w:hint="eastAsia"/>
          <w:lang w:val="en-GB" w:eastAsia="zh-CN"/>
        </w:rPr>
        <w:t>I</w:t>
      </w:r>
      <w:r>
        <w:rPr>
          <w:lang w:val="en-GB" w:eastAsia="zh-CN"/>
        </w:rPr>
        <w:t xml:space="preserve">n Rel-15, for uplink transmission with a configured grant, the initial transmission of a transport block may start at any of the transmission occasions of the </w:t>
      </w:r>
      <w:r w:rsidRPr="00EF0543">
        <w:rPr>
          <w:i/>
          <w:lang w:val="en-GB" w:eastAsia="zh-CN"/>
        </w:rPr>
        <w:t>K</w:t>
      </w:r>
      <w:r>
        <w:rPr>
          <w:lang w:val="en-GB" w:eastAsia="zh-CN"/>
        </w:rPr>
        <w:t xml:space="preserve"> repetitions if the configured RV sequence is {0,0,0,0},except </w:t>
      </w:r>
      <w:r w:rsidR="00F04AD1">
        <w:rPr>
          <w:lang w:val="en-GB" w:eastAsia="zh-CN"/>
        </w:rPr>
        <w:t xml:space="preserve">for </w:t>
      </w:r>
      <w:r>
        <w:rPr>
          <w:lang w:val="en-GB" w:eastAsia="zh-CN"/>
        </w:rPr>
        <w:t xml:space="preserve">the last transmission occasion when </w:t>
      </w:r>
      <w:r w:rsidRPr="00EF0543">
        <w:rPr>
          <w:i/>
          <w:lang w:val="en-GB" w:eastAsia="zh-CN"/>
        </w:rPr>
        <w:t>K</w:t>
      </w:r>
      <w:r>
        <w:rPr>
          <w:lang w:val="en-GB" w:eastAsia="zh-CN"/>
        </w:rPr>
        <w:t>=8. The reason w</w:t>
      </w:r>
      <w:r w:rsidR="00231EBC">
        <w:rPr>
          <w:lang w:val="en-GB" w:eastAsia="zh-CN"/>
        </w:rPr>
        <w:t>hy the initial transmission canno</w:t>
      </w:r>
      <w:r>
        <w:rPr>
          <w:lang w:val="en-GB" w:eastAsia="zh-CN"/>
        </w:rPr>
        <w:t xml:space="preserve">t start at the last transmission occasion is </w:t>
      </w:r>
      <w:r w:rsidR="00F04AD1">
        <w:rPr>
          <w:lang w:val="en-GB" w:eastAsia="zh-CN"/>
        </w:rPr>
        <w:t xml:space="preserve">that </w:t>
      </w:r>
      <w:r>
        <w:rPr>
          <w:lang w:val="en-GB" w:eastAsia="zh-CN"/>
        </w:rPr>
        <w:t xml:space="preserve">the transport block can only be transmitted once in such case, thus the reliability of this transport block will decrease and gNB may miss the detection. </w:t>
      </w:r>
    </w:p>
    <w:p w14:paraId="44D92DA8" w14:textId="4F4E1E70" w:rsidR="000B404A" w:rsidRDefault="000B404A" w:rsidP="000B404A">
      <w:pPr>
        <w:tabs>
          <w:tab w:val="left" w:pos="1615"/>
        </w:tabs>
        <w:rPr>
          <w:lang w:val="en-GB" w:eastAsia="zh-CN"/>
        </w:rPr>
      </w:pPr>
      <w:r>
        <w:rPr>
          <w:lang w:val="en-GB" w:eastAsia="zh-CN"/>
        </w:rPr>
        <w:t xml:space="preserve">In Rel-16, PUSCH repetition type B is introduced. One nominal repetition may </w:t>
      </w:r>
      <w:r w:rsidR="00F04AD1">
        <w:rPr>
          <w:lang w:val="en-GB" w:eastAsia="zh-CN"/>
        </w:rPr>
        <w:t xml:space="preserve">be </w:t>
      </w:r>
      <w:r>
        <w:rPr>
          <w:lang w:val="en-GB" w:eastAsia="zh-CN"/>
        </w:rPr>
        <w:t>split into two or even more actual repetitions because of</w:t>
      </w:r>
      <w:r w:rsidR="00F04AD1">
        <w:rPr>
          <w:lang w:val="en-GB" w:eastAsia="zh-CN"/>
        </w:rPr>
        <w:t xml:space="preserve"> the</w:t>
      </w:r>
      <w:r>
        <w:rPr>
          <w:lang w:val="en-GB" w:eastAsia="zh-CN"/>
        </w:rPr>
        <w:t xml:space="preserve"> slot boundary or invalid symbol(s). And in </w:t>
      </w:r>
      <w:r w:rsidR="00AE6E2E">
        <w:rPr>
          <w:lang w:val="en-GB" w:eastAsia="zh-CN"/>
        </w:rPr>
        <w:t>TS 38</w:t>
      </w:r>
      <w:r>
        <w:rPr>
          <w:lang w:val="en-GB" w:eastAsia="zh-CN"/>
        </w:rPr>
        <w:t>.214</w:t>
      </w:r>
      <w:r w:rsidR="00325149">
        <w:rPr>
          <w:lang w:eastAsia="zh-CN"/>
        </w:rPr>
        <w:t xml:space="preserve"> v16.0.0</w:t>
      </w:r>
      <w:r>
        <w:rPr>
          <w:lang w:val="en-GB" w:eastAsia="zh-CN"/>
        </w:rPr>
        <w:t>, it is stated as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 xml:space="preserve">repetitions if the configured RV sequence is </w:t>
      </w:r>
      <w:r>
        <w:rPr>
          <w:lang w:val="en-GB" w:eastAsia="zh-CN"/>
        </w:rPr>
        <w:t>{0,0,0,0}</w:t>
      </w:r>
      <w:r w:rsidRPr="0048482F">
        <w:t xml:space="preserve">, except the </w:t>
      </w:r>
      <w:r>
        <w:t xml:space="preserve">actual repetitions within the </w:t>
      </w:r>
      <w:r w:rsidRPr="0048482F">
        <w:t xml:space="preserve">last </w:t>
      </w:r>
      <w:r>
        <w:t xml:space="preserve">nominal repetition </w:t>
      </w:r>
      <w:r w:rsidRPr="0048482F">
        <w:t xml:space="preserve">when </w:t>
      </w:r>
      <w:r w:rsidRPr="00FB6F99">
        <w:rPr>
          <w:i/>
        </w:rPr>
        <w:t>K</w:t>
      </w:r>
      <w:r>
        <w:rPr>
          <w:i/>
        </w:rPr>
        <w:t>≥</w:t>
      </w:r>
      <w:r w:rsidRPr="00FB6F99">
        <w:rPr>
          <w:i/>
        </w:rPr>
        <w:t>8</w:t>
      </w:r>
      <w:r w:rsidRPr="0048482F">
        <w:t>.</w:t>
      </w:r>
      <w:r>
        <w:rPr>
          <w:lang w:val="en-GB" w:eastAsia="zh-CN"/>
        </w:rPr>
        <w:t>” This is reasonable as the last nominal repetition equals to the last repetition in Rel-15.</w:t>
      </w:r>
    </w:p>
    <w:p w14:paraId="5AB95694" w14:textId="02453390" w:rsidR="000B404A" w:rsidRDefault="000B404A" w:rsidP="000B404A">
      <w:pPr>
        <w:tabs>
          <w:tab w:val="left" w:pos="1615"/>
        </w:tabs>
        <w:rPr>
          <w:lang w:val="en-GB" w:eastAsia="zh-CN"/>
        </w:rPr>
      </w:pPr>
      <w:r>
        <w:rPr>
          <w:lang w:val="en-GB" w:eastAsia="zh-CN"/>
        </w:rPr>
        <w:t xml:space="preserve">Also note that in Rel-15, if the configured RV sequence is </w:t>
      </w:r>
      <w:r w:rsidRPr="0048482F">
        <w:t>{0,3,0,3}</w:t>
      </w:r>
      <w:r>
        <w:rPr>
          <w:lang w:val="en-GB" w:eastAsia="zh-CN"/>
        </w:rPr>
        <w:t xml:space="preserv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repetitions that are associated with RV=0</w:t>
      </w:r>
      <w:r>
        <w:t xml:space="preserve">. </w:t>
      </w:r>
      <w:r>
        <w:rPr>
          <w:lang w:val="en-GB" w:eastAsia="zh-CN"/>
        </w:rPr>
        <w:t xml:space="preserve">But when the nominal repetition </w:t>
      </w:r>
      <w:r w:rsidR="00F04AD1">
        <w:rPr>
          <w:lang w:val="en-GB" w:eastAsia="zh-CN"/>
        </w:rPr>
        <w:t xml:space="preserve">is </w:t>
      </w:r>
      <w:r>
        <w:rPr>
          <w:lang w:val="en-GB" w:eastAsia="zh-CN"/>
        </w:rPr>
        <w:t xml:space="preserve">split into several actual repetitions, </w:t>
      </w:r>
      <w:bookmarkStart w:id="31" w:name="OLE_LINK14"/>
      <w:r>
        <w:rPr>
          <w:lang w:val="en-GB" w:eastAsia="zh-CN"/>
        </w:rPr>
        <w:t xml:space="preserve">for RV sequence </w:t>
      </w:r>
      <w:r w:rsidRPr="0048482F">
        <w:t>{0,3,0,3}</w:t>
      </w:r>
      <w:bookmarkEnd w:id="31"/>
      <w:r>
        <w:rPr>
          <w:lang w:val="en-GB" w:eastAsia="zh-CN"/>
        </w:rPr>
        <w:t xml:space="preserve">, RV0 will also occur within the last nominal repetition. One example is shown in Figure 1 with the last nominal repetition split into two actual repetitions. In this case, if the same rule as Rel-15 is applied, then the initial transmission of a transport block may start within the last nominal repetition, which is not aligned with the rule for </w:t>
      </w:r>
      <w:r w:rsidR="00F04AD1">
        <w:rPr>
          <w:lang w:val="en-GB" w:eastAsia="zh-CN"/>
        </w:rPr>
        <w:t xml:space="preserve">the </w:t>
      </w:r>
      <w:r>
        <w:rPr>
          <w:lang w:val="en-GB" w:eastAsia="zh-CN"/>
        </w:rPr>
        <w:t>RV sequence {0,0,0,0} and will decrease the detection as well as the decoding performance of configured grant PUSCH transmission.</w:t>
      </w:r>
    </w:p>
    <w:p w14:paraId="133B4FB9" w14:textId="77777777" w:rsidR="000B404A" w:rsidRDefault="000B404A" w:rsidP="000B404A">
      <w:pPr>
        <w:keepNext/>
        <w:tabs>
          <w:tab w:val="left" w:pos="1615"/>
        </w:tabs>
        <w:jc w:val="center"/>
      </w:pPr>
      <w:r>
        <w:rPr>
          <w:noProof/>
          <w:lang w:eastAsia="zh-CN"/>
        </w:rPr>
        <w:lastRenderedPageBreak/>
        <w:drawing>
          <wp:inline distT="0" distB="0" distL="0" distR="0" wp14:anchorId="0AA081E0" wp14:editId="4AA3193C">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656E2B85" w14:textId="77777777" w:rsidR="000B404A" w:rsidRDefault="000B404A" w:rsidP="000B404A">
      <w:pPr>
        <w:pStyle w:val="a6"/>
        <w:rPr>
          <w:lang w:val="en-GB" w:eastAsia="zh-CN"/>
        </w:rPr>
      </w:pPr>
      <w:r>
        <w:t xml:space="preserve">Figure </w:t>
      </w:r>
      <w:r w:rsidR="003D4FF5">
        <w:rPr>
          <w:noProof/>
        </w:rPr>
        <w:fldChar w:fldCharType="begin"/>
      </w:r>
      <w:r w:rsidR="003D4FF5">
        <w:rPr>
          <w:noProof/>
        </w:rPr>
        <w:instrText xml:space="preserve"> SEQ Figure \* ARABIC </w:instrText>
      </w:r>
      <w:r w:rsidR="003D4FF5">
        <w:rPr>
          <w:noProof/>
        </w:rPr>
        <w:fldChar w:fldCharType="separate"/>
      </w:r>
      <w:r w:rsidR="000A1BFC">
        <w:rPr>
          <w:noProof/>
        </w:rPr>
        <w:t>1</w:t>
      </w:r>
      <w:r w:rsidR="003D4FF5">
        <w:rPr>
          <w:noProof/>
        </w:rPr>
        <w:fldChar w:fldCharType="end"/>
      </w:r>
      <w:r>
        <w:t xml:space="preserve"> – Illustration of the case that the last nominal repetition split into two actual repetitions</w:t>
      </w:r>
    </w:p>
    <w:p w14:paraId="4E8879D0" w14:textId="77777777" w:rsidR="000B404A" w:rsidRDefault="000B404A" w:rsidP="000B404A">
      <w:pPr>
        <w:tabs>
          <w:tab w:val="left" w:pos="1615"/>
        </w:tabs>
        <w:rPr>
          <w:lang w:val="en-GB" w:eastAsia="zh-CN"/>
        </w:rPr>
      </w:pPr>
    </w:p>
    <w:p w14:paraId="64B5FB00" w14:textId="77777777" w:rsidR="000B404A" w:rsidRDefault="000B404A" w:rsidP="000B404A">
      <w:pPr>
        <w:tabs>
          <w:tab w:val="left" w:pos="1615"/>
        </w:tabs>
        <w:rPr>
          <w:lang w:val="en-GB" w:eastAsia="zh-CN"/>
        </w:rPr>
      </w:pPr>
      <w:r>
        <w:rPr>
          <w:lang w:val="en-GB" w:eastAsia="zh-CN"/>
        </w:rPr>
        <w:t>T</w:t>
      </w:r>
      <w:r>
        <w:rPr>
          <w:rFonts w:hint="eastAsia"/>
          <w:lang w:val="en-GB" w:eastAsia="zh-CN"/>
        </w:rPr>
        <w:t xml:space="preserve">o </w:t>
      </w:r>
      <w:r>
        <w:rPr>
          <w:lang w:val="en-GB" w:eastAsia="zh-CN"/>
        </w:rPr>
        <w:t xml:space="preserve">guarantee the performance for PUSCH repetition Type B when flexible start is enabled for RV sequence {0,3,0,3}, the repetitions should also not start from the actual repetition within the last nominal repetition when </w:t>
      </w:r>
      <w:r w:rsidRPr="00EF0543">
        <w:rPr>
          <w:i/>
          <w:lang w:val="en-GB" w:eastAsia="zh-CN"/>
        </w:rPr>
        <w:t>K</w:t>
      </w:r>
      <w:r>
        <w:rPr>
          <w:i/>
        </w:rPr>
        <w:t>≥</w:t>
      </w:r>
      <w:r w:rsidRPr="00EF0543">
        <w:t>8</w:t>
      </w:r>
      <w:r>
        <w:rPr>
          <w:lang w:val="en-GB" w:eastAsia="zh-CN"/>
        </w:rPr>
        <w:t xml:space="preserve"> as for RV sequence {0,0,0,0}.</w:t>
      </w:r>
    </w:p>
    <w:p w14:paraId="7C84382B" w14:textId="77777777" w:rsidR="00884ACC" w:rsidRDefault="00884ACC" w:rsidP="00884ACC">
      <w:pPr>
        <w:rPr>
          <w:b/>
          <w:i/>
        </w:rPr>
      </w:pPr>
      <w:r w:rsidRPr="0054798D">
        <w:rPr>
          <w:b/>
          <w:i/>
          <w:u w:val="single"/>
          <w:lang w:eastAsia="zh-CN"/>
        </w:rPr>
        <w:t xml:space="preserve">Proposal </w:t>
      </w:r>
      <w:r>
        <w:rPr>
          <w:b/>
          <w:i/>
          <w:u w:val="single"/>
          <w:lang w:eastAsia="zh-CN"/>
        </w:rPr>
        <w:t>4</w:t>
      </w:r>
      <w:r w:rsidRPr="0054798D">
        <w:rPr>
          <w:b/>
          <w:i/>
          <w:u w:val="single"/>
          <w:lang w:eastAsia="zh-CN"/>
        </w:rPr>
        <w:t>:</w:t>
      </w:r>
      <w:r w:rsidRPr="00F742DD">
        <w:rPr>
          <w:b/>
          <w:i/>
          <w:lang w:eastAsia="zh-CN"/>
        </w:rPr>
        <w:t xml:space="preserve"> </w:t>
      </w:r>
      <w:r>
        <w:rPr>
          <w:b/>
          <w:i/>
        </w:rPr>
        <w:t>For PUSCH transmission with a configured grant and with repetition Type B</w:t>
      </w:r>
      <w:r w:rsidRPr="0054798D">
        <w:rPr>
          <w:b/>
          <w:i/>
        </w:rPr>
        <w:t xml:space="preserve">, </w:t>
      </w:r>
      <w:r>
        <w:rPr>
          <w:b/>
          <w:i/>
        </w:rPr>
        <w:t xml:space="preserve">if the higher layer parameter </w:t>
      </w:r>
      <w:r w:rsidRPr="00801716">
        <w:rPr>
          <w:b/>
          <w:i/>
        </w:rPr>
        <w:t>startingFromRV0-r16</w:t>
      </w:r>
      <w:r>
        <w:t xml:space="preserve"> </w:t>
      </w:r>
      <w:r>
        <w:rPr>
          <w:b/>
          <w:i/>
        </w:rPr>
        <w:t>is set to ‘on’ for RV sequ</w:t>
      </w:r>
      <w:r w:rsidRPr="00801716">
        <w:rPr>
          <w:b/>
          <w:i/>
        </w:rPr>
        <w:t xml:space="preserve">ence {0,3,0,3}, </w:t>
      </w:r>
      <w:r w:rsidRPr="001D4AFE">
        <w:rPr>
          <w:b/>
          <w:i/>
          <w:color w:val="000000"/>
        </w:rPr>
        <w:t xml:space="preserve">the initial transmission of a transport block may start at </w:t>
      </w:r>
      <w:r w:rsidRPr="001D4AFE">
        <w:rPr>
          <w:b/>
          <w:i/>
        </w:rPr>
        <w:t>any of the transmission occasions of the actual repetitions</w:t>
      </w:r>
      <w:r>
        <w:rPr>
          <w:b/>
          <w:i/>
        </w:rPr>
        <w:t xml:space="preserve"> </w:t>
      </w:r>
      <w:r w:rsidRPr="001D4AFE">
        <w:rPr>
          <w:b/>
          <w:i/>
        </w:rPr>
        <w:t>that are associated with RV=0, except the actual repetitions within the last nominal repetition when K≥8.</w:t>
      </w:r>
    </w:p>
    <w:p w14:paraId="1CF96E19" w14:textId="064A134A" w:rsidR="009B5343" w:rsidRDefault="009B5343" w:rsidP="000B404A">
      <w:pPr>
        <w:tabs>
          <w:tab w:val="left" w:pos="1615"/>
        </w:tabs>
        <w:rPr>
          <w:lang w:val="en-GB" w:eastAsia="zh-CN"/>
        </w:rPr>
      </w:pPr>
      <w:r>
        <w:rPr>
          <w:lang w:val="en-GB" w:eastAsia="zh-CN"/>
        </w:rPr>
        <w:t>The corresponding text proposal for Clause 6.1.2.3.2 in TS 38.214 v16.1.0 is given as follows:</w:t>
      </w:r>
    </w:p>
    <w:tbl>
      <w:tblPr>
        <w:tblStyle w:val="ad"/>
        <w:tblW w:w="0" w:type="auto"/>
        <w:tblLook w:val="04A0" w:firstRow="1" w:lastRow="0" w:firstColumn="1" w:lastColumn="0" w:noHBand="0" w:noVBand="1"/>
      </w:tblPr>
      <w:tblGrid>
        <w:gridCol w:w="9307"/>
      </w:tblGrid>
      <w:tr w:rsidR="009B5343" w14:paraId="3B6E95C7" w14:textId="77777777" w:rsidTr="009B5343">
        <w:tc>
          <w:tcPr>
            <w:tcW w:w="9307" w:type="dxa"/>
          </w:tcPr>
          <w:p w14:paraId="5C378BA9" w14:textId="7682EA19" w:rsidR="009B5343" w:rsidRPr="009B5343" w:rsidRDefault="009B5343" w:rsidP="009B5343">
            <w:pPr>
              <w:pStyle w:val="2"/>
              <w:outlineLvl w:val="1"/>
              <w:rPr>
                <w:rFonts w:ascii="Arial" w:hAnsi="Arial"/>
                <w:color w:val="000000"/>
                <w:lang w:eastAsia="zh-CN"/>
              </w:rPr>
            </w:pPr>
            <w:r>
              <w:rPr>
                <w:lang w:eastAsia="zh-CN"/>
              </w:rPr>
              <w:lastRenderedPageBreak/>
              <w:t>Text proposal for Clause 6.1.2.3.2 in TS 38.214 v16.1.0</w:t>
            </w:r>
          </w:p>
          <w:p w14:paraId="0DAA8578" w14:textId="77777777" w:rsidR="009B5343" w:rsidRDefault="009B5343" w:rsidP="009B5343">
            <w:pPr>
              <w:keepNext/>
              <w:keepLines/>
              <w:spacing w:before="120"/>
              <w:ind w:left="1701" w:hanging="1701"/>
              <w:outlineLvl w:val="4"/>
              <w:rPr>
                <w:color w:val="FF0000"/>
                <w:sz w:val="24"/>
                <w:lang w:eastAsia="zh-CN"/>
              </w:rPr>
            </w:pPr>
            <w:r>
              <w:rPr>
                <w:color w:val="FF0000"/>
                <w:sz w:val="24"/>
                <w:lang w:eastAsia="zh-CN"/>
              </w:rPr>
              <w:t>--------------------------------------- Start of Text Proposal ----------------------------------------------</w:t>
            </w:r>
          </w:p>
          <w:p w14:paraId="364892C1" w14:textId="61CF0BE8" w:rsidR="009B5343" w:rsidRPr="00826371" w:rsidRDefault="009B5343" w:rsidP="009B5343">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932D460" w14:textId="77777777" w:rsidR="009B5343" w:rsidRPr="0056657C" w:rsidRDefault="009B5343" w:rsidP="009B5343">
            <w:pPr>
              <w:rPr>
                <w:lang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4E0A2DAF" w14:textId="4BB7FF25" w:rsidR="009B5343" w:rsidRPr="000B138A" w:rsidRDefault="009B5343" w:rsidP="009B5343">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del w:id="32" w:author="Huawei" w:date="2020-04-09T19:28:00Z">
              <w:r w:rsidRPr="009751F0" w:rsidDel="000C3A05">
                <w:rPr>
                  <w:i/>
                  <w:color w:val="000000"/>
                </w:rPr>
                <w:delText>Configuredgrantconfig-S</w:delText>
              </w:r>
            </w:del>
            <w:ins w:id="33" w:author="Huawei" w:date="2020-04-09T19:28:00Z">
              <w:r w:rsidR="000C3A05">
                <w:rPr>
                  <w:i/>
                  <w:color w:val="000000"/>
                </w:rPr>
                <w:t>s</w:t>
              </w:r>
            </w:ins>
            <w:r w:rsidRPr="009751F0">
              <w:rPr>
                <w:i/>
                <w:color w:val="000000"/>
              </w:rPr>
              <w:t>tarting</w:t>
            </w:r>
            <w:del w:id="34" w:author="Huawei" w:date="2020-04-09T19:28:00Z">
              <w:r w:rsidRPr="009751F0" w:rsidDel="000C3A05">
                <w:rPr>
                  <w:i/>
                  <w:color w:val="000000"/>
                </w:rPr>
                <w:delText>f</w:delText>
              </w:r>
            </w:del>
            <w:ins w:id="35" w:author="Huawei" w:date="2020-04-09T19:28:00Z">
              <w:r w:rsidR="000C3A05">
                <w:rPr>
                  <w:i/>
                  <w:color w:val="000000"/>
                </w:rPr>
                <w:t>F</w:t>
              </w:r>
            </w:ins>
            <w:r w:rsidRPr="009751F0">
              <w:rPr>
                <w:i/>
                <w:color w:val="000000"/>
              </w:rPr>
              <w:t>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w:t>
            </w:r>
            <w:r w:rsidRPr="000B138A">
              <w:rPr>
                <w:color w:val="000000"/>
              </w:rPr>
              <w:t xml:space="preserve">y start at </w:t>
            </w:r>
          </w:p>
          <w:p w14:paraId="77875EFF" w14:textId="77777777" w:rsidR="009B5343" w:rsidRPr="000B138A" w:rsidRDefault="009B5343" w:rsidP="009B5343">
            <w:pPr>
              <w:pStyle w:val="B1"/>
              <w:rPr>
                <w:sz w:val="22"/>
                <w:szCs w:val="22"/>
              </w:rPr>
            </w:pPr>
            <w:r w:rsidRPr="000B138A">
              <w:rPr>
                <w:sz w:val="22"/>
                <w:szCs w:val="22"/>
              </w:rPr>
              <w:t>-</w:t>
            </w:r>
            <w:r w:rsidRPr="000B138A">
              <w:rPr>
                <w:sz w:val="22"/>
                <w:szCs w:val="22"/>
              </w:rPr>
              <w:tab/>
              <w:t>the first transmission occasion of the actual repetitions if the configured RV sequence is {0,2,3,1},</w:t>
            </w:r>
          </w:p>
          <w:p w14:paraId="1F546755" w14:textId="7367363B" w:rsidR="009B5343" w:rsidRPr="000B138A" w:rsidRDefault="009B5343" w:rsidP="009B5343">
            <w:pPr>
              <w:pStyle w:val="B1"/>
              <w:rPr>
                <w:sz w:val="22"/>
                <w:szCs w:val="22"/>
              </w:rPr>
            </w:pPr>
            <w:r w:rsidRPr="000B138A">
              <w:rPr>
                <w:sz w:val="22"/>
                <w:szCs w:val="22"/>
              </w:rPr>
              <w:t>-</w:t>
            </w:r>
            <w:r w:rsidRPr="000B138A">
              <w:rPr>
                <w:sz w:val="22"/>
                <w:szCs w:val="22"/>
              </w:rPr>
              <w:tab/>
              <w:t>any of the transmission occasions of the actual repetitions that are associated with RV=0 if the configured RV sequence is {0,3,0,3},</w:t>
            </w:r>
            <w:ins w:id="36" w:author="Huawei" w:date="2020-04-09T19:26:00Z">
              <w:r w:rsidRPr="000B138A">
                <w:rPr>
                  <w:sz w:val="22"/>
                  <w:szCs w:val="22"/>
                </w:rPr>
                <w:t xml:space="preserve"> except the actual repetitions within the last nominal repetition when </w:t>
              </w:r>
              <w:r w:rsidRPr="000B138A">
                <w:rPr>
                  <w:i/>
                  <w:sz w:val="22"/>
                  <w:szCs w:val="22"/>
                  <w:lang w:val="en-US"/>
                </w:rPr>
                <w:t>K≥8</w:t>
              </w:r>
              <w:r w:rsidRPr="000B138A">
                <w:rPr>
                  <w:sz w:val="22"/>
                  <w:szCs w:val="22"/>
                </w:rPr>
                <w:t>.</w:t>
              </w:r>
            </w:ins>
          </w:p>
          <w:p w14:paraId="15DF87D9" w14:textId="77777777" w:rsidR="009B5343" w:rsidRPr="000B138A" w:rsidRDefault="009B5343" w:rsidP="009B5343">
            <w:pPr>
              <w:pStyle w:val="B1"/>
              <w:rPr>
                <w:sz w:val="22"/>
                <w:szCs w:val="22"/>
              </w:rPr>
            </w:pPr>
            <w:r w:rsidRPr="000B138A">
              <w:rPr>
                <w:sz w:val="22"/>
                <w:szCs w:val="22"/>
              </w:rPr>
              <w:t>-</w:t>
            </w:r>
            <w:r w:rsidRPr="000B138A">
              <w:rPr>
                <w:sz w:val="22"/>
                <w:szCs w:val="22"/>
              </w:rPr>
              <w:tab/>
              <w:t xml:space="preserve">any of the transmission occasions of the actual repetitions if the configured RV sequence is {0,0,0,0}, except the actual repetitions within the last nominal repetition when </w:t>
            </w:r>
            <w:r w:rsidRPr="000B138A">
              <w:rPr>
                <w:i/>
                <w:sz w:val="22"/>
                <w:szCs w:val="22"/>
                <w:lang w:val="en-US"/>
              </w:rPr>
              <w:t>K≥8</w:t>
            </w:r>
            <w:r w:rsidRPr="000B138A">
              <w:rPr>
                <w:sz w:val="22"/>
                <w:szCs w:val="22"/>
              </w:rPr>
              <w:t xml:space="preserve">. </w:t>
            </w:r>
          </w:p>
          <w:p w14:paraId="3B6B48A1" w14:textId="77777777" w:rsidR="009B5343" w:rsidRDefault="009B5343" w:rsidP="009B5343">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56128FF" w14:textId="1DCE1631" w:rsidR="009B5343" w:rsidRPr="009B5343" w:rsidRDefault="009B5343" w:rsidP="009B5343">
            <w:pPr>
              <w:pStyle w:val="B1"/>
              <w:ind w:left="0" w:firstLine="0"/>
              <w:rPr>
                <w:lang w:eastAsia="zh-CN"/>
              </w:rPr>
            </w:pPr>
            <w:r>
              <w:rPr>
                <w:color w:val="FF0000"/>
                <w:sz w:val="24"/>
                <w:lang w:eastAsia="zh-CN"/>
              </w:rPr>
              <w:t>--------------------------------------------- End of Text Proposal -----------------------------------------</w:t>
            </w:r>
          </w:p>
        </w:tc>
      </w:tr>
    </w:tbl>
    <w:p w14:paraId="28564F94" w14:textId="77777777" w:rsidR="007237A2" w:rsidRDefault="007237A2" w:rsidP="005377D8">
      <w:pPr>
        <w:rPr>
          <w:lang w:eastAsia="zh-CN"/>
        </w:rPr>
      </w:pPr>
    </w:p>
    <w:p w14:paraId="2AF607A1" w14:textId="77777777" w:rsidR="002A6583" w:rsidRPr="0065506D" w:rsidRDefault="009D392C" w:rsidP="0065506D">
      <w:pPr>
        <w:pStyle w:val="1"/>
        <w:numPr>
          <w:ilvl w:val="0"/>
          <w:numId w:val="2"/>
        </w:numPr>
        <w:spacing w:before="240"/>
        <w:ind w:left="578" w:hanging="578"/>
        <w:rPr>
          <w:lang w:eastAsia="zh-CN"/>
        </w:rPr>
      </w:pPr>
      <w:r>
        <w:rPr>
          <w:lang w:eastAsia="zh-CN"/>
        </w:rPr>
        <w:t>Conclusion</w:t>
      </w:r>
      <w:r w:rsidR="002F17F3" w:rsidRPr="0065506D">
        <w:rPr>
          <w:lang w:eastAsia="zh-CN"/>
        </w:rPr>
        <w:t xml:space="preserve"> </w:t>
      </w:r>
    </w:p>
    <w:p w14:paraId="3B8F7B23" w14:textId="77777777" w:rsidR="00651BEC" w:rsidRDefault="002A6583" w:rsidP="00640474">
      <w:pPr>
        <w:rPr>
          <w:lang w:eastAsia="zh-CN"/>
        </w:rPr>
      </w:pPr>
      <w:r w:rsidRPr="004F5E9B">
        <w:rPr>
          <w:rFonts w:hint="eastAsia"/>
          <w:lang w:eastAsia="zh-CN"/>
        </w:rPr>
        <w:t xml:space="preserve">In this contribution, </w:t>
      </w:r>
      <w:r w:rsidR="000B6ABF" w:rsidRPr="004F5E9B">
        <w:rPr>
          <w:lang w:eastAsia="zh-CN"/>
        </w:rPr>
        <w:t>we further discuss the miscellaneous corrections on configured grant related procedures</w:t>
      </w:r>
      <w:r w:rsidR="00D60E89" w:rsidRPr="004F5E9B">
        <w:rPr>
          <w:lang w:eastAsia="zh-CN"/>
        </w:rPr>
        <w:t>.</w:t>
      </w:r>
      <w:r w:rsidR="001B6021" w:rsidRPr="004F5E9B">
        <w:rPr>
          <w:rFonts w:hint="eastAsia"/>
          <w:lang w:eastAsia="zh-CN"/>
        </w:rPr>
        <w:t xml:space="preserve"> Proposals are summarized below</w:t>
      </w:r>
      <w:r w:rsidR="008524A5" w:rsidRPr="004F5E9B">
        <w:rPr>
          <w:lang w:eastAsia="zh-CN"/>
        </w:rPr>
        <w:t>:</w:t>
      </w:r>
    </w:p>
    <w:p w14:paraId="675E370E" w14:textId="77777777" w:rsidR="003B5CDD" w:rsidRDefault="003B5CDD" w:rsidP="003B5CDD">
      <w:pPr>
        <w:rPr>
          <w:b/>
          <w:i/>
          <w:lang w:eastAsia="zh-CN"/>
        </w:rPr>
      </w:pPr>
      <w:r w:rsidRPr="00A63D38">
        <w:rPr>
          <w:b/>
          <w:i/>
          <w:u w:val="single"/>
          <w:lang w:eastAsia="zh-CN"/>
        </w:rPr>
        <w:t xml:space="preserve">Proposal </w:t>
      </w:r>
      <w:r>
        <w:rPr>
          <w:b/>
          <w:i/>
          <w:u w:val="single"/>
          <w:lang w:eastAsia="zh-CN"/>
        </w:rPr>
        <w:t>1</w:t>
      </w:r>
      <w:r w:rsidRPr="00A63D38">
        <w:rPr>
          <w:b/>
          <w:i/>
          <w:u w:val="single"/>
          <w:lang w:eastAsia="zh-CN"/>
        </w:rPr>
        <w:t>:</w:t>
      </w:r>
      <w:r w:rsidRPr="00F742DD">
        <w:rPr>
          <w:b/>
          <w:i/>
          <w:lang w:eastAsia="zh-CN"/>
        </w:rPr>
        <w:t xml:space="preserve"> </w:t>
      </w:r>
      <w:r w:rsidRPr="00A63D38">
        <w:rPr>
          <w:b/>
          <w:i/>
        </w:rPr>
        <w:t xml:space="preserve">The </w:t>
      </w:r>
      <w:r>
        <w:rPr>
          <w:b/>
          <w:i/>
        </w:rPr>
        <w:t>use of higher layer parameter codebookSubset and maxRank for PUSCH transmission with a Type 1 configured grant should be clarified in the spec</w:t>
      </w:r>
      <w:r w:rsidRPr="00A63D38">
        <w:rPr>
          <w:b/>
          <w:i/>
        </w:rPr>
        <w:t>.</w:t>
      </w:r>
      <w:r w:rsidRPr="00A63D38">
        <w:rPr>
          <w:b/>
          <w:i/>
          <w:lang w:eastAsia="zh-CN"/>
        </w:rPr>
        <w:t xml:space="preserve"> </w:t>
      </w:r>
    </w:p>
    <w:p w14:paraId="185D9219" w14:textId="1B378BDC" w:rsidR="00815D66" w:rsidRDefault="00815D66" w:rsidP="00815D66">
      <w:pPr>
        <w:rPr>
          <w:b/>
          <w:i/>
        </w:rPr>
      </w:pPr>
      <w:r w:rsidRPr="003E747A">
        <w:rPr>
          <w:b/>
          <w:i/>
          <w:u w:val="single"/>
          <w:lang w:eastAsia="zh-CN"/>
        </w:rPr>
        <w:t>Proposal 2:</w:t>
      </w:r>
      <w:r w:rsidRPr="00F742DD">
        <w:rPr>
          <w:b/>
          <w:i/>
          <w:lang w:eastAsia="zh-CN"/>
        </w:rPr>
        <w:t xml:space="preserve"> </w:t>
      </w:r>
      <w:r>
        <w:rPr>
          <w:b/>
          <w:i/>
        </w:rPr>
        <w:t>W</w:t>
      </w:r>
      <w:r w:rsidRPr="00A63D38">
        <w:rPr>
          <w:b/>
          <w:i/>
        </w:rPr>
        <w:t>hen</w:t>
      </w:r>
      <w:r>
        <w:rPr>
          <w:b/>
          <w:i/>
        </w:rPr>
        <w:t xml:space="preserve"> </w:t>
      </w:r>
      <w:r w:rsidRPr="00293FF2">
        <w:rPr>
          <w:b/>
          <w:i/>
          <w:color w:val="000000"/>
          <w:lang w:eastAsia="zh-CN"/>
        </w:rPr>
        <w:t>AntennaPorts-FieldPresence-ForDCIFormat0_2 is not configured</w:t>
      </w:r>
      <w:r w:rsidRPr="00596CF1">
        <w:rPr>
          <w:b/>
          <w:i/>
        </w:rPr>
        <w:t>,</w:t>
      </w:r>
      <w:r>
        <w:rPr>
          <w:b/>
          <w:i/>
        </w:rPr>
        <w:t xml:space="preserve"> for Type 2 configured grant activated by DCI format 0_2, t</w:t>
      </w:r>
      <w:r w:rsidRPr="00A63D38">
        <w:rPr>
          <w:b/>
          <w:i/>
        </w:rPr>
        <w:t xml:space="preserve">he UE </w:t>
      </w:r>
      <w:r>
        <w:rPr>
          <w:b/>
          <w:i/>
        </w:rPr>
        <w:t xml:space="preserve">determines the </w:t>
      </w:r>
      <w:r w:rsidRPr="00293FF2">
        <w:rPr>
          <w:b/>
          <w:i/>
        </w:rPr>
        <w:t xml:space="preserve">antenna port assuming </w:t>
      </w:r>
      <w:r>
        <w:rPr>
          <w:b/>
          <w:i/>
        </w:rPr>
        <w:t>Antenna ports</w:t>
      </w:r>
      <w:r w:rsidRPr="00293FF2">
        <w:rPr>
          <w:b/>
          <w:i/>
        </w:rPr>
        <w:t xml:space="preserve"> field index value 0 in Tables 7.3.1.1.2-6 to 7.3.1.1.2-23</w:t>
      </w:r>
      <w:r>
        <w:rPr>
          <w:b/>
          <w:i/>
        </w:rPr>
        <w:t xml:space="preserve"> defined in TS 38.212</w:t>
      </w:r>
      <w:r w:rsidRPr="00A63D38">
        <w:rPr>
          <w:b/>
          <w:i/>
        </w:rPr>
        <w:t>.</w:t>
      </w:r>
    </w:p>
    <w:p w14:paraId="68DDDB49" w14:textId="77777777" w:rsidR="00C05F53" w:rsidRDefault="00C05F53" w:rsidP="00C05F53">
      <w:pPr>
        <w:rPr>
          <w:b/>
          <w:i/>
        </w:rPr>
      </w:pPr>
      <w:r w:rsidRPr="0054798D">
        <w:rPr>
          <w:b/>
          <w:i/>
          <w:u w:val="single"/>
          <w:lang w:eastAsia="zh-CN"/>
        </w:rPr>
        <w:t xml:space="preserve">Proposal </w:t>
      </w:r>
      <w:r>
        <w:rPr>
          <w:b/>
          <w:i/>
          <w:u w:val="single"/>
          <w:lang w:eastAsia="zh-CN"/>
        </w:rPr>
        <w:t>3</w:t>
      </w:r>
      <w:r w:rsidRPr="0054798D">
        <w:rPr>
          <w:b/>
          <w:i/>
          <w:u w:val="single"/>
          <w:lang w:eastAsia="zh-CN"/>
        </w:rPr>
        <w:t>:</w:t>
      </w:r>
      <w:r w:rsidRPr="00F742DD">
        <w:rPr>
          <w:b/>
          <w:i/>
          <w:lang w:eastAsia="zh-CN"/>
        </w:rPr>
        <w:t xml:space="preserve"> </w:t>
      </w:r>
      <w:r>
        <w:rPr>
          <w:b/>
          <w:i/>
          <w:lang w:eastAsia="zh-CN"/>
        </w:rPr>
        <w:t>The procedure on the determination of nominal repetitions as well as invalid symbol(s) for configured grant with PUSCH repetition Type B should be clearly specified</w:t>
      </w:r>
      <w:r>
        <w:rPr>
          <w:b/>
          <w:i/>
        </w:rPr>
        <w:t>. The corresponding text proposal for Clause 6.1.2.1 and Clause 6.1.2.3.2 in TS 38.214 are given in the appendix A1 and A2, respectively.</w:t>
      </w:r>
    </w:p>
    <w:p w14:paraId="16AB9894" w14:textId="7E848739" w:rsidR="003B5CDD" w:rsidRDefault="003B5CDD" w:rsidP="003B5CDD">
      <w:pPr>
        <w:rPr>
          <w:b/>
          <w:i/>
        </w:rPr>
      </w:pPr>
      <w:r w:rsidRPr="0054798D">
        <w:rPr>
          <w:b/>
          <w:i/>
          <w:u w:val="single"/>
          <w:lang w:eastAsia="zh-CN"/>
        </w:rPr>
        <w:t xml:space="preserve">Proposal </w:t>
      </w:r>
      <w:r>
        <w:rPr>
          <w:b/>
          <w:i/>
          <w:u w:val="single"/>
          <w:lang w:eastAsia="zh-CN"/>
        </w:rPr>
        <w:t>4</w:t>
      </w:r>
      <w:r w:rsidRPr="0054798D">
        <w:rPr>
          <w:b/>
          <w:i/>
          <w:u w:val="single"/>
          <w:lang w:eastAsia="zh-CN"/>
        </w:rPr>
        <w:t>:</w:t>
      </w:r>
      <w:r w:rsidRPr="00F742DD">
        <w:rPr>
          <w:b/>
          <w:i/>
          <w:lang w:eastAsia="zh-CN"/>
        </w:rPr>
        <w:t xml:space="preserve"> </w:t>
      </w:r>
      <w:r>
        <w:rPr>
          <w:b/>
          <w:i/>
        </w:rPr>
        <w:t>For PUSCH transmission with a configured grant and with repetition Type B</w:t>
      </w:r>
      <w:r w:rsidRPr="0054798D">
        <w:rPr>
          <w:b/>
          <w:i/>
        </w:rPr>
        <w:t xml:space="preserve">, </w:t>
      </w:r>
      <w:r>
        <w:rPr>
          <w:b/>
          <w:i/>
        </w:rPr>
        <w:t xml:space="preserve">if the higher layer parameter </w:t>
      </w:r>
      <w:r w:rsidRPr="00801716">
        <w:rPr>
          <w:b/>
          <w:i/>
        </w:rPr>
        <w:t>startingFromRV0-r16</w:t>
      </w:r>
      <w:r>
        <w:t xml:space="preserve"> </w:t>
      </w:r>
      <w:r>
        <w:rPr>
          <w:b/>
          <w:i/>
        </w:rPr>
        <w:t>is set to ‘on’ for RV sequ</w:t>
      </w:r>
      <w:r w:rsidRPr="00801716">
        <w:rPr>
          <w:b/>
          <w:i/>
        </w:rPr>
        <w:t xml:space="preserve">ence {0,3,0,3}, </w:t>
      </w:r>
      <w:r w:rsidRPr="001D4AFE">
        <w:rPr>
          <w:b/>
          <w:i/>
          <w:color w:val="000000"/>
        </w:rPr>
        <w:t xml:space="preserve">the initial transmission of a transport block may start at </w:t>
      </w:r>
      <w:r w:rsidRPr="001D4AFE">
        <w:rPr>
          <w:b/>
          <w:i/>
        </w:rPr>
        <w:t>any of the transmission occasions of the actual repetitions</w:t>
      </w:r>
      <w:r>
        <w:rPr>
          <w:b/>
          <w:i/>
        </w:rPr>
        <w:t xml:space="preserve"> </w:t>
      </w:r>
      <w:r w:rsidRPr="001D4AFE">
        <w:rPr>
          <w:b/>
          <w:i/>
        </w:rPr>
        <w:t>that are associated with RV=0, except the actual repetitions within the last nominal repetition when K≥8.</w:t>
      </w:r>
      <w:bookmarkStart w:id="37" w:name="_GoBack"/>
      <w:bookmarkEnd w:id="37"/>
    </w:p>
    <w:p w14:paraId="73BD9E3D" w14:textId="77777777" w:rsidR="008063EF" w:rsidRDefault="008063EF" w:rsidP="00221930">
      <w:pPr>
        <w:pStyle w:val="a6"/>
      </w:pPr>
    </w:p>
    <w:p w14:paraId="4C6C8F4F" w14:textId="77777777" w:rsidR="0017390A" w:rsidRPr="00B04045" w:rsidRDefault="0017390A" w:rsidP="0017390A">
      <w:pPr>
        <w:pStyle w:val="1"/>
        <w:spacing w:before="240"/>
        <w:ind w:left="431" w:hanging="431"/>
      </w:pPr>
      <w:r w:rsidRPr="00B04045">
        <w:lastRenderedPageBreak/>
        <w:t>References</w:t>
      </w:r>
    </w:p>
    <w:p w14:paraId="7D71FC2A" w14:textId="54E55267" w:rsidR="006B2EB8" w:rsidRPr="007341B9" w:rsidRDefault="00FF1043" w:rsidP="00E76A3B">
      <w:pPr>
        <w:pStyle w:val="References"/>
        <w:numPr>
          <w:ilvl w:val="0"/>
          <w:numId w:val="4"/>
        </w:numPr>
        <w:adjustRightInd w:val="0"/>
        <w:spacing w:after="0"/>
        <w:jc w:val="left"/>
        <w:rPr>
          <w:szCs w:val="20"/>
          <w:lang w:val="x-none" w:eastAsia="zh-CN"/>
        </w:rPr>
      </w:pPr>
      <w:r w:rsidRPr="00C6060E">
        <w:rPr>
          <w:szCs w:val="20"/>
          <w:lang w:eastAsia="zh-CN"/>
        </w:rPr>
        <w:t xml:space="preserve">3GPP </w:t>
      </w:r>
      <w:r w:rsidR="00AE6E2E">
        <w:rPr>
          <w:szCs w:val="20"/>
          <w:lang w:eastAsia="zh-CN"/>
        </w:rPr>
        <w:t>TS 38</w:t>
      </w:r>
      <w:r w:rsidRPr="00C6060E">
        <w:rPr>
          <w:szCs w:val="20"/>
          <w:lang w:eastAsia="zh-CN"/>
        </w:rPr>
        <w:t>.214</w:t>
      </w:r>
      <w:r>
        <w:rPr>
          <w:szCs w:val="20"/>
          <w:lang w:eastAsia="zh-CN"/>
        </w:rPr>
        <w:t xml:space="preserve"> v16.</w:t>
      </w:r>
      <w:r w:rsidR="003B5CDD">
        <w:rPr>
          <w:szCs w:val="20"/>
          <w:lang w:eastAsia="zh-CN"/>
        </w:rPr>
        <w:t>1</w:t>
      </w:r>
      <w:r>
        <w:rPr>
          <w:szCs w:val="20"/>
          <w:lang w:eastAsia="zh-CN"/>
        </w:rPr>
        <w:t>.0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r w:rsidR="003A5BE1">
        <w:rPr>
          <w:szCs w:val="20"/>
          <w:lang w:eastAsia="zh-CN"/>
        </w:rPr>
        <w:t xml:space="preserve"> </w:t>
      </w:r>
      <w:bookmarkEnd w:id="3"/>
    </w:p>
    <w:p w14:paraId="0C199547" w14:textId="00CD67CE" w:rsidR="00A818F3" w:rsidRDefault="007341B9" w:rsidP="008A181D">
      <w:pPr>
        <w:pStyle w:val="References"/>
        <w:numPr>
          <w:ilvl w:val="0"/>
          <w:numId w:val="4"/>
        </w:numPr>
        <w:adjustRightInd w:val="0"/>
        <w:spacing w:after="0"/>
        <w:jc w:val="left"/>
        <w:rPr>
          <w:szCs w:val="20"/>
          <w:lang w:eastAsia="zh-CN"/>
        </w:rPr>
      </w:pPr>
      <w:r w:rsidRPr="008A181D">
        <w:rPr>
          <w:szCs w:val="20"/>
          <w:lang w:eastAsia="zh-CN"/>
        </w:rPr>
        <w:t>3GPP TS 38.21</w:t>
      </w:r>
      <w:r w:rsidR="00D35679" w:rsidRPr="008A181D">
        <w:rPr>
          <w:szCs w:val="20"/>
          <w:lang w:eastAsia="zh-CN"/>
        </w:rPr>
        <w:t>2</w:t>
      </w:r>
      <w:r w:rsidRPr="008A181D">
        <w:rPr>
          <w:szCs w:val="20"/>
          <w:lang w:eastAsia="zh-CN"/>
        </w:rPr>
        <w:t xml:space="preserve"> v16.1.0</w:t>
      </w:r>
      <w:r w:rsidRPr="008A181D">
        <w:rPr>
          <w:rFonts w:hint="eastAsia"/>
          <w:szCs w:val="20"/>
          <w:lang w:eastAsia="zh-CN"/>
        </w:rPr>
        <w:t>,</w:t>
      </w:r>
      <w:r w:rsidRPr="008A181D">
        <w:rPr>
          <w:szCs w:val="20"/>
          <w:lang w:eastAsia="zh-CN"/>
        </w:rPr>
        <w:t xml:space="preserve"> “NR:</w:t>
      </w:r>
      <w:r w:rsidRPr="008A181D">
        <w:rPr>
          <w:rFonts w:hint="eastAsia"/>
          <w:szCs w:val="20"/>
          <w:lang w:eastAsia="zh-CN"/>
        </w:rPr>
        <w:t xml:space="preserve"> </w:t>
      </w:r>
      <w:r w:rsidRPr="008A181D">
        <w:rPr>
          <w:szCs w:val="20"/>
          <w:lang w:eastAsia="zh-CN"/>
        </w:rPr>
        <w:t>Multiplexing and channel coding”</w:t>
      </w:r>
      <w:r w:rsidRPr="008A181D">
        <w:rPr>
          <w:rFonts w:hint="eastAsia"/>
          <w:szCs w:val="20"/>
          <w:lang w:eastAsia="zh-CN"/>
        </w:rPr>
        <w:t>.</w:t>
      </w:r>
      <w:r w:rsidRPr="008A181D">
        <w:rPr>
          <w:szCs w:val="20"/>
          <w:lang w:eastAsia="zh-CN"/>
        </w:rPr>
        <w:t xml:space="preserve"> </w:t>
      </w:r>
    </w:p>
    <w:p w14:paraId="0683B02D" w14:textId="77777777" w:rsidR="008A181D" w:rsidRPr="008A181D" w:rsidRDefault="008A181D" w:rsidP="008A181D">
      <w:pPr>
        <w:pStyle w:val="References"/>
        <w:numPr>
          <w:ilvl w:val="0"/>
          <w:numId w:val="0"/>
        </w:numPr>
        <w:adjustRightInd w:val="0"/>
        <w:spacing w:after="0"/>
        <w:ind w:left="360" w:hanging="360"/>
        <w:jc w:val="left"/>
        <w:rPr>
          <w:szCs w:val="20"/>
          <w:lang w:eastAsia="zh-CN"/>
        </w:rPr>
      </w:pPr>
    </w:p>
    <w:p w14:paraId="18E3D105" w14:textId="4679BEAF" w:rsidR="006B2EB8" w:rsidRDefault="006B2EB8" w:rsidP="006B2EB8">
      <w:pPr>
        <w:pStyle w:val="1"/>
        <w:spacing w:before="240"/>
        <w:ind w:left="431" w:hanging="431"/>
      </w:pPr>
      <w:r w:rsidRPr="001C5FB4">
        <w:rPr>
          <w:rFonts w:hint="eastAsia"/>
        </w:rPr>
        <w:t>Appendix</w:t>
      </w:r>
    </w:p>
    <w:p w14:paraId="6FD1DC08" w14:textId="7674CCDF" w:rsidR="00F226C9" w:rsidRPr="00F226C9" w:rsidRDefault="00F226C9" w:rsidP="00F226C9">
      <w:pPr>
        <w:pStyle w:val="2"/>
        <w:rPr>
          <w:lang w:eastAsia="zh-CN"/>
        </w:rPr>
      </w:pPr>
      <w:r>
        <w:rPr>
          <w:rFonts w:hint="eastAsia"/>
          <w:lang w:eastAsia="zh-CN"/>
        </w:rPr>
        <w:t>A1</w:t>
      </w:r>
      <w:r>
        <w:rPr>
          <w:lang w:eastAsia="zh-CN"/>
        </w:rPr>
        <w:t>: Text proposal for Clause 6.1.2.1 in TS 38.214 v16.1.0</w:t>
      </w:r>
    </w:p>
    <w:p w14:paraId="3862BAA2" w14:textId="396DB147" w:rsidR="00F226C9" w:rsidRDefault="00222696" w:rsidP="00F226C9">
      <w:pPr>
        <w:jc w:val="center"/>
        <w:rPr>
          <w:color w:val="FF0000"/>
          <w:sz w:val="24"/>
          <w:lang w:eastAsia="zh-CN"/>
        </w:rPr>
      </w:pPr>
      <w:r>
        <w:rPr>
          <w:color w:val="FF0000"/>
          <w:sz w:val="24"/>
          <w:lang w:eastAsia="zh-CN"/>
        </w:rPr>
        <w:t>---</w:t>
      </w:r>
      <w:r w:rsidR="00F226C9">
        <w:rPr>
          <w:color w:val="FF0000"/>
          <w:sz w:val="24"/>
          <w:lang w:eastAsia="zh-CN"/>
        </w:rPr>
        <w:t>--------------------------------------- Start of Text Proposal ----------------------------------------------</w:t>
      </w:r>
    </w:p>
    <w:p w14:paraId="422DABAE" w14:textId="77777777" w:rsidR="00DA53CF" w:rsidRPr="00DA53CF" w:rsidRDefault="00DA53CF" w:rsidP="00DA53CF">
      <w:pPr>
        <w:pStyle w:val="4"/>
        <w:keepLines/>
        <w:autoSpaceDE/>
        <w:autoSpaceDN/>
        <w:adjustRightInd/>
        <w:snapToGrid/>
        <w:spacing w:after="180"/>
        <w:ind w:left="1418" w:hanging="1418"/>
        <w:jc w:val="left"/>
        <w:rPr>
          <w:rFonts w:ascii="Arial" w:eastAsiaTheme="minorEastAsia" w:hAnsi="Arial"/>
          <w:b w:val="0"/>
          <w:bCs w:val="0"/>
          <w:color w:val="000000"/>
          <w:sz w:val="24"/>
          <w:szCs w:val="20"/>
          <w:lang w:val="x-none"/>
        </w:rPr>
      </w:pPr>
      <w:bookmarkStart w:id="38" w:name="_Toc11352143"/>
      <w:bookmarkStart w:id="39" w:name="_Toc20318033"/>
      <w:bookmarkStart w:id="40" w:name="_Toc27299931"/>
      <w:bookmarkStart w:id="41" w:name="_Toc29673204"/>
      <w:bookmarkStart w:id="42" w:name="_Toc29673345"/>
      <w:bookmarkStart w:id="43" w:name="_Toc29674338"/>
      <w:bookmarkStart w:id="44" w:name="_Toc36645568"/>
      <w:r w:rsidRPr="00DA53CF">
        <w:rPr>
          <w:rFonts w:ascii="Arial" w:eastAsiaTheme="minorEastAsia" w:hAnsi="Arial"/>
          <w:b w:val="0"/>
          <w:bCs w:val="0"/>
          <w:color w:val="000000"/>
          <w:sz w:val="24"/>
          <w:szCs w:val="20"/>
          <w:lang w:val="x-none"/>
        </w:rPr>
        <w:t>6.1.2.1</w:t>
      </w:r>
      <w:r w:rsidRPr="00DA53CF">
        <w:rPr>
          <w:rFonts w:ascii="Arial" w:eastAsiaTheme="minorEastAsia" w:hAnsi="Arial"/>
          <w:b w:val="0"/>
          <w:bCs w:val="0"/>
          <w:color w:val="000000"/>
          <w:sz w:val="24"/>
          <w:szCs w:val="20"/>
          <w:lang w:val="x-none"/>
        </w:rPr>
        <w:tab/>
        <w:t>Resource allocation in time domain</w:t>
      </w:r>
      <w:bookmarkEnd w:id="38"/>
      <w:bookmarkEnd w:id="39"/>
      <w:bookmarkEnd w:id="40"/>
      <w:bookmarkEnd w:id="41"/>
      <w:bookmarkEnd w:id="42"/>
      <w:bookmarkEnd w:id="43"/>
      <w:bookmarkEnd w:id="44"/>
    </w:p>
    <w:p w14:paraId="3E9EB1DE" w14:textId="77777777" w:rsidR="00F226C9" w:rsidRDefault="00F226C9" w:rsidP="00F226C9">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F4898C9" w14:textId="25F89C8D" w:rsidR="00F226C9" w:rsidRDefault="00F226C9" w:rsidP="00F226C9">
      <w:r>
        <w:t xml:space="preserve">For PUSCH repetition Type B, the UE determines invalid symbol(s) for PUSCH </w:t>
      </w:r>
      <w:del w:id="45" w:author="Huawei" w:date="2020-04-08T14:29:00Z">
        <w:r w:rsidDel="009A6752">
          <w:delText xml:space="preserve">repetition Type B </w:delText>
        </w:r>
      </w:del>
      <w:r>
        <w:t>transmission</w:t>
      </w:r>
      <w:ins w:id="46" w:author="Huawei" w:date="2020-04-08T14:29:00Z">
        <w:r w:rsidR="009A6752">
          <w:t xml:space="preserve"> scheduled by DCI format 0_1, or scheduled by DCI format 0_2, or </w:t>
        </w:r>
      </w:ins>
      <w:ins w:id="47" w:author="Huawei" w:date="2020-04-08T14:30:00Z">
        <w:r w:rsidR="009A6752">
          <w:t>corresponding to a configured grant</w:t>
        </w:r>
      </w:ins>
      <w:r>
        <w:t xml:space="preserve"> as follows:</w:t>
      </w:r>
    </w:p>
    <w:p w14:paraId="6F19FFB4" w14:textId="77777777" w:rsidR="00F226C9" w:rsidRPr="00D43768" w:rsidRDefault="00F226C9" w:rsidP="00F226C9">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p>
    <w:p w14:paraId="53738E6E" w14:textId="77777777" w:rsidR="00F226C9" w:rsidRDefault="00F226C9" w:rsidP="00F226C9">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sidRPr="00C01C0D">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sidRPr="00C01C0D">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40ms. The first symbol of </w:t>
      </w:r>
      <w:r>
        <w:rPr>
          <w:i/>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 </w:t>
      </w:r>
      <w:r>
        <w:t xml:space="preserve">in units of ms.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p>
    <w:p w14:paraId="132BFD7C" w14:textId="77777777" w:rsidR="00F226C9" w:rsidRPr="0026121F" w:rsidRDefault="00F226C9" w:rsidP="00F226C9">
      <w:pPr>
        <w:pStyle w:val="B2"/>
      </w:pPr>
      <w:r>
        <w:t>-</w:t>
      </w:r>
      <w:r>
        <w:tab/>
        <w:t>i</w:t>
      </w:r>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p>
    <w:p w14:paraId="19A84AA0" w14:textId="77777777" w:rsidR="00F226C9" w:rsidRPr="0026121F" w:rsidRDefault="00F226C9" w:rsidP="00F226C9">
      <w:pPr>
        <w:pStyle w:val="B3"/>
      </w:pPr>
      <w:r>
        <w:t>-</w:t>
      </w:r>
      <w:r>
        <w:tab/>
      </w:r>
      <w:r w:rsidRPr="0026121F">
        <w:t>if invalid symbol pattern indicator field is set 1, the UE applies the invalid symbol pattern;</w:t>
      </w:r>
    </w:p>
    <w:p w14:paraId="6843A806" w14:textId="77777777" w:rsidR="00F226C9" w:rsidRPr="0026121F" w:rsidRDefault="00F226C9" w:rsidP="00F226C9">
      <w:pPr>
        <w:pStyle w:val="B3"/>
      </w:pPr>
      <w:r>
        <w:t>-</w:t>
      </w:r>
      <w:r>
        <w:tab/>
      </w:r>
      <w:r w:rsidRPr="0026121F">
        <w:t>otherwise, the UE does not apply the invalid symbol pattern;</w:t>
      </w:r>
    </w:p>
    <w:p w14:paraId="0691EE76" w14:textId="77777777" w:rsidR="00F226C9" w:rsidRPr="0026121F" w:rsidRDefault="00F226C9" w:rsidP="00F226C9">
      <w:pPr>
        <w:pStyle w:val="B2"/>
      </w:pPr>
      <w:r>
        <w:t>-</w:t>
      </w:r>
      <w:r>
        <w:tab/>
        <w:t>i</w:t>
      </w:r>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p>
    <w:p w14:paraId="2775D725" w14:textId="77777777" w:rsidR="00F226C9" w:rsidRPr="0026121F" w:rsidRDefault="00F226C9" w:rsidP="00F226C9">
      <w:pPr>
        <w:pStyle w:val="B3"/>
      </w:pPr>
      <w:r>
        <w:t>-</w:t>
      </w:r>
      <w:r>
        <w:tab/>
      </w:r>
      <w:r w:rsidRPr="0026121F">
        <w:t>if invalid symbol pattern indicator field is set 1, the UE applies the invalid symbol pattern;</w:t>
      </w:r>
    </w:p>
    <w:p w14:paraId="6ECB7BB5" w14:textId="77777777" w:rsidR="00F226C9" w:rsidRPr="00773B37" w:rsidRDefault="00F226C9" w:rsidP="00F226C9">
      <w:pPr>
        <w:pStyle w:val="B3"/>
      </w:pPr>
      <w:r>
        <w:t>-</w:t>
      </w:r>
      <w:r>
        <w:tab/>
      </w:r>
      <w:r w:rsidRPr="0026121F">
        <w:t>otherwise, the UE does not apply the invalid symbol pattern;</w:t>
      </w:r>
    </w:p>
    <w:p w14:paraId="60F31DC2" w14:textId="68423226" w:rsidR="00F226C9" w:rsidRPr="00F226C9" w:rsidRDefault="00F226C9" w:rsidP="00F226C9">
      <w:pPr>
        <w:pStyle w:val="B2"/>
        <w:rPr>
          <w:lang w:eastAsia="zh-CN"/>
        </w:rPr>
      </w:pPr>
      <w:r>
        <w:t>-</w:t>
      </w:r>
      <w:r>
        <w:tab/>
        <w:t>otherwise, the UE applies the invalid symbol pattern.</w:t>
      </w:r>
    </w:p>
    <w:p w14:paraId="0DAAE9DE" w14:textId="77777777" w:rsidR="00F226C9" w:rsidRDefault="00F226C9" w:rsidP="00F226C9">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0DAAE94" w14:textId="77777777" w:rsidR="00F226C9" w:rsidRDefault="00F226C9" w:rsidP="00F226C9">
      <w:pPr>
        <w:spacing w:after="0"/>
        <w:rPr>
          <w:color w:val="FF0000"/>
          <w:sz w:val="24"/>
          <w:lang w:eastAsia="zh-CN"/>
        </w:rPr>
      </w:pPr>
      <w:r>
        <w:rPr>
          <w:color w:val="FF0000"/>
          <w:sz w:val="24"/>
          <w:lang w:eastAsia="zh-CN"/>
        </w:rPr>
        <w:t>--------------------------------------------- End of Text Proposal --------------------------------------------</w:t>
      </w:r>
    </w:p>
    <w:p w14:paraId="52377D63" w14:textId="77777777" w:rsidR="00F226C9" w:rsidRPr="00F226C9" w:rsidRDefault="00F226C9" w:rsidP="00F226C9">
      <w:pPr>
        <w:rPr>
          <w:lang w:eastAsia="zh-CN"/>
        </w:rPr>
      </w:pPr>
    </w:p>
    <w:p w14:paraId="25D680A7" w14:textId="378D46ED" w:rsidR="00F226C9" w:rsidRPr="00F226C9" w:rsidRDefault="00F226C9" w:rsidP="00F226C9">
      <w:pPr>
        <w:pStyle w:val="2"/>
        <w:rPr>
          <w:lang w:eastAsia="zh-CN"/>
        </w:rPr>
      </w:pPr>
      <w:r>
        <w:rPr>
          <w:rFonts w:hint="eastAsia"/>
          <w:lang w:eastAsia="zh-CN"/>
        </w:rPr>
        <w:t>A</w:t>
      </w:r>
      <w:r w:rsidR="00222696">
        <w:rPr>
          <w:lang w:eastAsia="zh-CN"/>
        </w:rPr>
        <w:t>2</w:t>
      </w:r>
      <w:r>
        <w:rPr>
          <w:lang w:eastAsia="zh-CN"/>
        </w:rPr>
        <w:t>: Text proposal for Clause 6.1.2.3.2 in TS 38.214 v16.1.0</w:t>
      </w:r>
    </w:p>
    <w:p w14:paraId="5C1C0715" w14:textId="708E7A9D" w:rsidR="00D46FB0" w:rsidRDefault="00222696" w:rsidP="00D46FB0">
      <w:pPr>
        <w:jc w:val="center"/>
        <w:rPr>
          <w:color w:val="FF0000"/>
          <w:sz w:val="24"/>
          <w:lang w:eastAsia="zh-CN"/>
        </w:rPr>
      </w:pPr>
      <w:r>
        <w:rPr>
          <w:color w:val="FF0000"/>
          <w:sz w:val="24"/>
          <w:lang w:eastAsia="zh-CN"/>
        </w:rPr>
        <w:t>---</w:t>
      </w:r>
      <w:r w:rsidR="00D46FB0">
        <w:rPr>
          <w:color w:val="FF0000"/>
          <w:sz w:val="24"/>
          <w:lang w:eastAsia="zh-CN"/>
        </w:rPr>
        <w:t>--------------------------------------- Start of Text Proposal ----------------------------------------------</w:t>
      </w:r>
    </w:p>
    <w:p w14:paraId="3A489E06" w14:textId="77777777" w:rsidR="00D46FB0" w:rsidRDefault="00D46FB0" w:rsidP="00D46FB0">
      <w:pPr>
        <w:jc w:val="center"/>
        <w:rPr>
          <w:color w:val="FF0000"/>
          <w:sz w:val="28"/>
          <w:lang w:eastAsia="zh-CN"/>
        </w:rPr>
      </w:pPr>
      <w:r>
        <w:rPr>
          <w:color w:val="FF0000"/>
          <w:sz w:val="28"/>
          <w:lang w:eastAsia="zh-CN"/>
        </w:rPr>
        <w:lastRenderedPageBreak/>
        <w:t xml:space="preserve">&lt; </w:t>
      </w:r>
      <w:r>
        <w:rPr>
          <w:color w:val="FF0000"/>
          <w:sz w:val="28"/>
        </w:rPr>
        <w:t>Unchanged parts are omitted</w:t>
      </w:r>
      <w:r>
        <w:rPr>
          <w:color w:val="FF0000"/>
          <w:sz w:val="28"/>
          <w:lang w:eastAsia="zh-CN"/>
        </w:rPr>
        <w:t xml:space="preserve"> &gt;</w:t>
      </w:r>
    </w:p>
    <w:p w14:paraId="0EE32D84" w14:textId="77777777" w:rsidR="00A734A9" w:rsidRPr="00826371" w:rsidRDefault="00A734A9" w:rsidP="00A734A9">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331BB005" w14:textId="77777777" w:rsidR="00710299" w:rsidRDefault="00710299" w:rsidP="00710299">
      <w:pPr>
        <w:rPr>
          <w:sz w:val="20"/>
          <w:szCs w:val="20"/>
          <w:lang w:eastAsia="en-GB"/>
        </w:rPr>
      </w:pPr>
      <w:r>
        <w:rPr>
          <w:color w:val="000000"/>
        </w:rPr>
        <w:t>The procedures described in this Clause apply to PUSCH transmissions of PUSCH repetition type B with a Type 1 or Type 2 configured grant.</w:t>
      </w:r>
    </w:p>
    <w:p w14:paraId="2B1A8E0A" w14:textId="77777777" w:rsidR="00710299" w:rsidRDefault="00710299" w:rsidP="00710299">
      <w:pPr>
        <w:rPr>
          <w:ins w:id="48" w:author="Huawei" w:date="2020-04-07T20:16:00Z"/>
          <w:color w:val="000000"/>
        </w:rPr>
      </w:pPr>
      <w:r>
        <w:rPr>
          <w:color w:val="000000"/>
        </w:rPr>
        <w:t xml:space="preserve">For PUSCH transmissions with a Type 1 or Type 2 configured grant, </w:t>
      </w:r>
      <w:ins w:id="49" w:author="Huawei" w:date="2020-04-07T20:15:00Z">
        <w:r>
          <w:rPr>
            <w:color w:val="000000"/>
          </w:rPr>
          <w:t xml:space="preserve">for </w:t>
        </w:r>
      </w:ins>
      <w:r>
        <w:rPr>
          <w:color w:val="000000"/>
        </w:rPr>
        <w:t xml:space="preserve">the </w:t>
      </w:r>
      <w:ins w:id="50" w:author="Huawei" w:date="2020-04-07T20:15:00Z">
        <w:r w:rsidRPr="00FF3F46">
          <w:rPr>
            <w:i/>
            <w:color w:val="000000"/>
          </w:rPr>
          <w:t>n</w:t>
        </w:r>
        <w:r>
          <w:rPr>
            <w:color w:val="000000"/>
          </w:rPr>
          <w:t xml:space="preserve">-th </w:t>
        </w:r>
      </w:ins>
      <w:r>
        <w:rPr>
          <w:color w:val="000000"/>
        </w:rPr>
        <w:t>nominal repetition</w:t>
      </w:r>
      <w:del w:id="51" w:author="Huawei" w:date="2020-04-07T20:15:00Z">
        <w:r w:rsidDel="00710299">
          <w:rPr>
            <w:color w:val="000000"/>
          </w:rPr>
          <w:delText>s</w:delText>
        </w:r>
      </w:del>
      <w:ins w:id="52" w:author="Huawei" w:date="2020-04-07T20:15:00Z">
        <w:r>
          <w:rPr>
            <w:color w:val="000000"/>
          </w:rPr>
          <w:t xml:space="preserve"> of the m-th repetition bundle</w:t>
        </w:r>
      </w:ins>
      <w:ins w:id="53" w:author="Huawei" w:date="2020-04-07T20:16:00Z">
        <w:r>
          <w:rPr>
            <w:color w:val="000000"/>
          </w:rPr>
          <w:t xml:space="preserve">, </w:t>
        </w:r>
        <w:r w:rsidRPr="00A00379">
          <w:rPr>
            <w:i/>
            <w:color w:val="000000"/>
          </w:rPr>
          <w:t>n</w:t>
        </w:r>
        <w:r>
          <w:rPr>
            <w:color w:val="000000"/>
          </w:rPr>
          <w:t xml:space="preserve"> = </w:t>
        </w:r>
        <w:r w:rsidRPr="00FF3F46">
          <w:rPr>
            <w:color w:val="000000"/>
          </w:rPr>
          <w:t>0</w:t>
        </w:r>
        <w:r>
          <w:rPr>
            <w:color w:val="000000"/>
          </w:rPr>
          <w:t xml:space="preserve">, …, </w:t>
        </w:r>
        <w:r>
          <w:rPr>
            <w:i/>
          </w:rPr>
          <w:t>K</w:t>
        </w:r>
        <w:r w:rsidRPr="00FD3457">
          <w:t xml:space="preserve"> </w:t>
        </w:r>
        <w:r>
          <w:t xml:space="preserve">– </w:t>
        </w:r>
        <w:r w:rsidRPr="00A00379">
          <w:t>1</w:t>
        </w:r>
        <w:r>
          <w:t>,</w:t>
        </w:r>
        <w:r>
          <w:rPr>
            <w:lang w:eastAsia="zh-CN"/>
          </w:rPr>
          <w:t xml:space="preserve"> </w:t>
        </w:r>
        <w:r w:rsidRPr="008B7589">
          <w:rPr>
            <w:i/>
            <w:lang w:eastAsia="zh-CN"/>
          </w:rPr>
          <w:t>m</w:t>
        </w:r>
        <w:r>
          <w:rPr>
            <w:i/>
          </w:rPr>
          <w:t>≥</w:t>
        </w:r>
        <w:r w:rsidRPr="008B7589">
          <w:t>0</w:t>
        </w:r>
        <w:r>
          <w:rPr>
            <w:lang w:eastAsia="zh-CN"/>
          </w:rPr>
          <w:t>,</w:t>
        </w:r>
      </w:ins>
      <w:r>
        <w:rPr>
          <w:color w:val="000000"/>
        </w:rPr>
        <w:t xml:space="preserve"> </w:t>
      </w:r>
    </w:p>
    <w:p w14:paraId="76A91FEE" w14:textId="3806DC23" w:rsidR="00710299" w:rsidRDefault="00710299" w:rsidP="003C717C">
      <w:pPr>
        <w:numPr>
          <w:ilvl w:val="0"/>
          <w:numId w:val="37"/>
        </w:numPr>
        <w:rPr>
          <w:ins w:id="54" w:author="Huawei" w:date="2020-04-07T20:16:00Z"/>
          <w:lang w:eastAsia="zh-CN"/>
        </w:rPr>
      </w:pPr>
      <w:ins w:id="55" w:author="Huawei" w:date="2020-04-07T20:16:00Z">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m:oMath>
          <m:sSub>
            <m:sSubPr>
              <m:ctrlPr>
                <w:rPr>
                  <w:rFonts w:ascii="Cambria Math" w:hAnsi="Cambria Math"/>
                  <w:i/>
                  <w:iCs/>
                  <w:color w:val="FF0000"/>
                  <w:kern w:val="24"/>
                </w:rPr>
              </m:ctrlPr>
            </m:sSubPr>
            <m:e>
              <m:r>
                <m:rPr>
                  <m:sty m:val="p"/>
                </m:rPr>
                <w:rPr>
                  <w:rFonts w:ascii="Cambria Math" w:hAnsi="Cambria Math"/>
                  <w:color w:val="FF0000"/>
                  <w:kern w:val="24"/>
                  <w:sz w:val="20"/>
                  <w:szCs w:val="20"/>
                  <w:lang w:val="en-GB"/>
                </w:rPr>
                <m:t>K</m:t>
              </m:r>
            </m:e>
            <m:sub>
              <m:r>
                <m:rPr>
                  <m:sty m:val="p"/>
                </m:rPr>
                <w:rPr>
                  <w:rFonts w:ascii="Cambria Math" w:hAnsi="Cambria Math"/>
                  <w:color w:val="FF0000"/>
                  <w:kern w:val="24"/>
                  <w:sz w:val="20"/>
                  <w:szCs w:val="20"/>
                </w:rPr>
                <m:t>m,</m:t>
              </m:r>
              <m:r>
                <m:rPr>
                  <m:sty m:val="p"/>
                </m:rPr>
                <w:rPr>
                  <w:rFonts w:ascii="Cambria Math" w:hAnsi="Cambria Math"/>
                  <w:color w:val="FF0000"/>
                  <w:kern w:val="24"/>
                  <w:sz w:val="20"/>
                  <w:szCs w:val="20"/>
                  <w:lang w:val="en-GB"/>
                </w:rPr>
                <m:t>s</m:t>
              </m:r>
            </m:sub>
          </m:sSub>
          <m:r>
            <m:rPr>
              <m:sty m:val="p"/>
            </m:rPr>
            <w:rPr>
              <w:rFonts w:ascii="Cambria Math" w:hAnsi="Cambria Math"/>
              <w:color w:val="000000"/>
              <w:kern w:val="24"/>
              <w:sz w:val="20"/>
              <w:szCs w:val="20"/>
              <w:lang w:val="en-GB"/>
            </w:rPr>
            <m:t>+</m:t>
          </m:r>
          <m:d>
            <m:dPr>
              <m:begChr m:val="⌊"/>
              <m:endChr m:val="⌋"/>
              <m:ctrlPr>
                <w:rPr>
                  <w:rFonts w:ascii="Cambria Math" w:hAnsi="Cambria Math"/>
                  <w:i/>
                  <w:iCs/>
                  <w:color w:val="000000"/>
                  <w:kern w:val="24"/>
                </w:rPr>
              </m:ctrlPr>
            </m:dPr>
            <m:e>
              <m:f>
                <m:fPr>
                  <m:ctrlPr>
                    <w:rPr>
                      <w:rFonts w:ascii="Cambria Math" w:hAnsi="Cambria Math"/>
                      <w:i/>
                      <w:iCs/>
                      <w:color w:val="000000"/>
                      <w:kern w:val="24"/>
                    </w:rPr>
                  </m:ctrlPr>
                </m:fPr>
                <m:num>
                  <m:sSub>
                    <m:sSubPr>
                      <m:ctrlPr>
                        <w:rPr>
                          <w:rFonts w:ascii="Cambria Math" w:hAnsi="Cambria Math"/>
                          <w:i/>
                          <w:iCs/>
                          <w:color w:val="FF0000"/>
                          <w:kern w:val="24"/>
                        </w:rPr>
                      </m:ctrlPr>
                    </m:sSubPr>
                    <m:e>
                      <m:r>
                        <m:rPr>
                          <m:sty m:val="p"/>
                        </m:rPr>
                        <w:rPr>
                          <w:rFonts w:ascii="Cambria Math" w:hAnsi="Cambria Math"/>
                          <w:color w:val="FF0000"/>
                          <w:kern w:val="24"/>
                          <w:sz w:val="20"/>
                          <w:szCs w:val="20"/>
                        </w:rPr>
                        <m:t>S</m:t>
                      </m:r>
                    </m:e>
                    <m:sub>
                      <m:r>
                        <m:rPr>
                          <m:sty m:val="p"/>
                        </m:rPr>
                        <w:rPr>
                          <w:rFonts w:ascii="Cambria Math" w:hAnsi="Cambria Math"/>
                          <w:color w:val="FF0000"/>
                          <w:kern w:val="24"/>
                          <w:sz w:val="20"/>
                          <w:szCs w:val="20"/>
                        </w:rPr>
                        <m:t>m,s</m:t>
                      </m:r>
                    </m:sub>
                  </m:sSub>
                  <m:r>
                    <m:rPr>
                      <m:sty m:val="p"/>
                    </m:rPr>
                    <w:rPr>
                      <w:rFonts w:ascii="Cambria Math" w:hAnsi="Cambria Math"/>
                      <w:color w:val="000000"/>
                      <w:kern w:val="24"/>
                      <w:sz w:val="20"/>
                      <w:szCs w:val="20"/>
                      <w:lang w:val="en-GB"/>
                    </w:rPr>
                    <m:t>+n*L</m:t>
                  </m:r>
                </m:num>
                <m:den>
                  <m:sSubSup>
                    <m:sSubSupPr>
                      <m:ctrlPr>
                        <w:rPr>
                          <w:rFonts w:ascii="Cambria Math" w:hAnsi="Cambria Math"/>
                          <w:i/>
                          <w:iCs/>
                          <w:color w:val="000000"/>
                          <w:kern w:val="24"/>
                        </w:rPr>
                      </m:ctrlPr>
                    </m:sSubSupPr>
                    <m:e>
                      <m:r>
                        <m:rPr>
                          <m:sty m:val="p"/>
                        </m:rPr>
                        <w:rPr>
                          <w:rFonts w:ascii="Cambria Math" w:hAnsi="Cambria Math"/>
                          <w:color w:val="000000"/>
                          <w:kern w:val="24"/>
                          <w:sz w:val="20"/>
                          <w:szCs w:val="20"/>
                          <w:lang w:val="en-GB"/>
                        </w:rPr>
                        <m:t>N</m:t>
                      </m:r>
                    </m:e>
                    <m:sub>
                      <m:r>
                        <m:rPr>
                          <m:sty m:val="p"/>
                        </m:rPr>
                        <w:rPr>
                          <w:rFonts w:ascii="Cambria Math" w:hAnsi="Cambria Math"/>
                          <w:color w:val="000000"/>
                          <w:kern w:val="24"/>
                          <w:sz w:val="20"/>
                          <w:szCs w:val="20"/>
                          <w:lang w:val="en-GB"/>
                        </w:rPr>
                        <m:t>symb</m:t>
                      </m:r>
                    </m:sub>
                    <m:sup>
                      <m:r>
                        <m:rPr>
                          <m:sty m:val="p"/>
                        </m:rPr>
                        <w:rPr>
                          <w:rFonts w:ascii="Cambria Math" w:hAnsi="Cambria Math"/>
                          <w:color w:val="000000"/>
                          <w:kern w:val="24"/>
                          <w:sz w:val="20"/>
                          <w:szCs w:val="20"/>
                          <w:lang w:val="en-GB"/>
                        </w:rPr>
                        <m:t>slot</m:t>
                      </m:r>
                    </m:sup>
                  </m:sSubSup>
                </m:den>
              </m:f>
            </m:e>
          </m:d>
        </m:oMath>
        <w:r w:rsidRPr="008B7589">
          <w:rPr>
            <w:lang w:eastAsia="zh-CN"/>
          </w:rPr>
          <w:instrText xml:space="preserve"> </w:instrText>
        </w:r>
        <w:r w:rsidRPr="008B7589">
          <w:rPr>
            <w:lang w:eastAsia="zh-CN"/>
          </w:rPr>
          <w:fldChar w:fldCharType="end"/>
        </w:r>
      </w:ins>
      <w:ins w:id="56" w:author="Huawei" w:date="2020-04-07T20:19:00Z">
        <w:r>
          <w:rPr>
            <w:lang w:eastAsia="zh-CN"/>
          </w:rPr>
          <w:t>.</w:t>
        </w:r>
      </w:ins>
    </w:p>
    <w:p w14:paraId="513ADBC1" w14:textId="401D8EB4" w:rsidR="00710299" w:rsidRDefault="00710299" w:rsidP="003C717C">
      <w:pPr>
        <w:numPr>
          <w:ilvl w:val="0"/>
          <w:numId w:val="37"/>
        </w:numPr>
        <w:rPr>
          <w:ins w:id="57" w:author="Huawei" w:date="2020-04-07T20:16:00Z"/>
          <w:lang w:eastAsia="zh-CN"/>
        </w:rPr>
      </w:pPr>
      <w:ins w:id="58" w:author="Huawei" w:date="2020-04-07T20:16:00Z">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ins>
      <w:ins w:id="59" w:author="Huawei" w:date="2020-04-07T20:19:00Z">
        <w:r>
          <w:rPr>
            <w:rFonts w:hint="eastAsia"/>
            <w:color w:val="000000"/>
            <w:lang w:eastAsia="zh-CN"/>
          </w:rPr>
          <w:t>.</w:t>
        </w:r>
      </w:ins>
    </w:p>
    <w:p w14:paraId="70BCFA5B" w14:textId="2831FF53" w:rsidR="00710299" w:rsidRDefault="00710299" w:rsidP="00710299">
      <w:pPr>
        <w:rPr>
          <w:ins w:id="60" w:author="Huawei" w:date="2020-04-07T20:48:00Z"/>
        </w:rPr>
      </w:pPr>
      <w:ins w:id="61" w:author="Huawei" w:date="2020-04-07T20:16:00Z">
        <w:r>
          <w:rPr>
            <w:lang w:eastAsia="zh-CN"/>
          </w:rPr>
          <w:t>Here</w:t>
        </w:r>
        <w:r w:rsidRPr="00CC627B">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m.s</m:t>
              </m:r>
            </m:sub>
          </m:sSub>
        </m:oMath>
        <w:r w:rsidRPr="00CC627B">
          <w:rPr>
            <w:lang w:eastAsia="zh-CN"/>
          </w:rPr>
          <w:t xml:space="preserve"> an</w:t>
        </w:r>
        <w:r>
          <w:rPr>
            <w:lang w:eastAsia="zh-CN"/>
          </w:rPr>
          <w:t xml:space="preserve">d </w:t>
        </w:r>
        <w:r w:rsidRPr="006D5BFC">
          <w:rPr>
            <w:i/>
            <w:lang w:eastAsia="zh-CN"/>
          </w:rPr>
          <w:t>S</w:t>
        </w:r>
        <w:r w:rsidRPr="006D5BFC">
          <w:rPr>
            <w:i/>
            <w:vertAlign w:val="subscript"/>
            <w:lang w:eastAsia="zh-CN"/>
          </w:rPr>
          <w:t>m</w:t>
        </w:r>
        <w:r>
          <w:rPr>
            <w:lang w:eastAsia="zh-CN"/>
          </w:rPr>
          <w:t xml:space="preserve"> are the slot and the symbol where the </w:t>
        </w:r>
        <w:r w:rsidRPr="00F11185">
          <w:rPr>
            <w:i/>
            <w:lang w:eastAsia="zh-CN"/>
          </w:rPr>
          <w:t>m</w:t>
        </w:r>
        <w:r>
          <w:rPr>
            <w:lang w:eastAsia="zh-CN"/>
          </w:rPr>
          <w:t xml:space="preserve">-th repetition bundle starts respectively, and are determined according to Clause 5.8.2 of [10, TS 38.321]. </w:t>
        </w:r>
      </w:ins>
      <w:ins w:id="62" w:author="Huawei" w:date="2020-04-07T20:16:00Z">
        <w:r w:rsidRPr="0011593E">
          <w:rPr>
            <w:color w:val="000000"/>
            <w:position w:val="-12"/>
          </w:rPr>
          <w:object w:dxaOrig="480" w:dyaOrig="340" w14:anchorId="1CDD739D">
            <v:shape id="_x0000_i1026" type="#_x0000_t75" style="width:25.95pt;height:17.75pt" o:ole="">
              <v:imagedata r:id="rId8" o:title=""/>
            </v:shape>
            <o:OLEObject Type="Embed" ProgID="Equation.DSMT4" ShapeID="_x0000_i1026" DrawAspect="Content" ObjectID="_1648101428" r:id="rId11"/>
          </w:object>
        </w:r>
      </w:ins>
      <w:ins w:id="63" w:author="Huawei" w:date="2020-04-07T20:16:00Z">
        <w:r>
          <w:rPr>
            <w:color w:val="000000"/>
          </w:rPr>
          <w:t xml:space="preserve"> is the number of symbols per slot as defined in Clause 4.3.2 of [4, TS 38.211]</w:t>
        </w:r>
        <w:r>
          <w:rPr>
            <w:rFonts w:hint="eastAsia"/>
            <w:color w:val="000000"/>
            <w:lang w:eastAsia="zh-CN"/>
          </w:rPr>
          <w:t>.</w:t>
        </w:r>
        <w:r>
          <w:rPr>
            <w:color w:val="000000"/>
            <w:lang w:eastAsia="zh-CN"/>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rPr>
          <w:t>resource al</w:t>
        </w:r>
        <w:r>
          <w:rPr>
            <w:color w:val="000000"/>
          </w:rPr>
          <w:t>location table, respectively</w:t>
        </w:r>
        <w:r>
          <w:t>.</w:t>
        </w:r>
      </w:ins>
    </w:p>
    <w:p w14:paraId="483C81A3" w14:textId="618B7E99" w:rsidR="00710299" w:rsidRDefault="00EA252B" w:rsidP="004D57B8">
      <w:pPr>
        <w:rPr>
          <w:color w:val="000000"/>
          <w:lang w:val="en-GB"/>
        </w:rPr>
      </w:pPr>
      <w:ins w:id="64" w:author="Huawei" w:date="2020-04-07T20:48:00Z">
        <w:r w:rsidRPr="0054798D">
          <w:rPr>
            <w:color w:val="000000"/>
          </w:rPr>
          <w:t>For PUSCH transmissions with a Type 1 or Type 2 configured grant</w:t>
        </w:r>
        <w:r>
          <w:rPr>
            <w:color w:val="000000"/>
          </w:rPr>
          <w:t xml:space="preserve">, </w:t>
        </w:r>
      </w:ins>
      <w:del w:id="65" w:author="Huawei" w:date="2020-04-07T20:59:00Z">
        <w:r w:rsidR="00710299" w:rsidDel="004D57B8">
          <w:rPr>
            <w:color w:val="000000"/>
          </w:rPr>
          <w:delText xml:space="preserve">and </w:delText>
        </w:r>
      </w:del>
      <w:ins w:id="66" w:author="Huawei" w:date="2020-04-08T14:34:00Z">
        <w:r w:rsidR="00572D89">
          <w:rPr>
            <w:color w:val="000000"/>
          </w:rPr>
          <w:t xml:space="preserve">the invalid symbol(s) as well as </w:t>
        </w:r>
      </w:ins>
      <w:r w:rsidR="00710299">
        <w:rPr>
          <w:color w:val="000000"/>
        </w:rPr>
        <w:t>the actual repetition</w:t>
      </w:r>
      <w:ins w:id="67" w:author="Huawei" w:date="2020-04-07T22:14:00Z">
        <w:r w:rsidR="00625226">
          <w:rPr>
            <w:color w:val="000000"/>
          </w:rPr>
          <w:t>(</w:t>
        </w:r>
      </w:ins>
      <w:r w:rsidR="00710299">
        <w:rPr>
          <w:color w:val="000000"/>
        </w:rPr>
        <w:t>s</w:t>
      </w:r>
      <w:ins w:id="68" w:author="Huawei" w:date="2020-04-07T22:14:00Z">
        <w:r w:rsidR="00625226">
          <w:rPr>
            <w:color w:val="000000"/>
          </w:rPr>
          <w:t xml:space="preserve">) within each </w:t>
        </w:r>
      </w:ins>
      <w:ins w:id="69" w:author="Huawei" w:date="2020-04-07T22:16:00Z">
        <w:r w:rsidR="00625226">
          <w:rPr>
            <w:color w:val="000000"/>
          </w:rPr>
          <w:t xml:space="preserve">of the </w:t>
        </w:r>
        <w:r w:rsidR="00625226" w:rsidRPr="00625226">
          <w:rPr>
            <w:i/>
            <w:color w:val="000000"/>
          </w:rPr>
          <w:t>K</w:t>
        </w:r>
        <w:r w:rsidR="00625226">
          <w:rPr>
            <w:color w:val="000000"/>
          </w:rPr>
          <w:t xml:space="preserve"> </w:t>
        </w:r>
      </w:ins>
      <w:ins w:id="70" w:author="Huawei" w:date="2020-04-07T22:14:00Z">
        <w:r w:rsidR="00625226">
          <w:rPr>
            <w:color w:val="000000"/>
          </w:rPr>
          <w:t>nominal repetition</w:t>
        </w:r>
      </w:ins>
      <w:ins w:id="71" w:author="Huawei" w:date="2020-04-07T22:16:00Z">
        <w:r w:rsidR="00625226">
          <w:rPr>
            <w:color w:val="000000"/>
          </w:rPr>
          <w:t>s</w:t>
        </w:r>
      </w:ins>
      <w:r w:rsidR="00710299">
        <w:rPr>
          <w:color w:val="000000"/>
        </w:rPr>
        <w:t xml:space="preserve"> are determined according to the procedures for PUSCH repetition Type B defined in Clause 6.1.2.1. The higher layer configured parameters </w:t>
      </w:r>
      <w:r w:rsidR="00710299">
        <w:rPr>
          <w:i/>
          <w:color w:val="000000"/>
        </w:rPr>
        <w:t>repK-RV</w:t>
      </w:r>
      <w:r w:rsidR="00710299">
        <w:rPr>
          <w:color w:val="000000"/>
        </w:rPr>
        <w:t xml:space="preserve"> defines the redundancy version pattern to be applied to the repetitions. If the parameter </w:t>
      </w:r>
      <w:r w:rsidR="00710299">
        <w:rPr>
          <w:i/>
          <w:color w:val="000000"/>
        </w:rPr>
        <w:t>repK-RV</w:t>
      </w:r>
      <w:r w:rsidR="00710299">
        <w:rPr>
          <w:color w:val="000000"/>
        </w:rPr>
        <w:t xml:space="preserve"> is not provided in the </w:t>
      </w:r>
      <w:r w:rsidR="00710299">
        <w:rPr>
          <w:i/>
          <w:color w:val="000000"/>
        </w:rPr>
        <w:t>configuredGrantConfig</w:t>
      </w:r>
      <w:r w:rsidR="00710299">
        <w:rPr>
          <w:color w:val="000000"/>
        </w:rPr>
        <w:t xml:space="preserve">, the redundancy version for each actual repetition with a configured grant shall be set to 0. Otherwise, for the </w:t>
      </w:r>
      <w:r w:rsidR="00710299">
        <w:rPr>
          <w:i/>
          <w:color w:val="000000"/>
        </w:rPr>
        <w:t>n</w:t>
      </w:r>
      <w:r w:rsidR="00710299">
        <w:rPr>
          <w:color w:val="000000"/>
        </w:rPr>
        <w:t xml:space="preserve">th transmission occasion among all the actual repetitions (including the actual repetitions that are omitted) of the </w:t>
      </w:r>
      <w:r w:rsidR="00710299">
        <w:rPr>
          <w:i/>
          <w:color w:val="000000"/>
        </w:rPr>
        <w:t>K</w:t>
      </w:r>
      <w:r w:rsidR="00710299">
        <w:rPr>
          <w:color w:val="000000"/>
        </w:rPr>
        <w:t xml:space="preserve"> nominal repetitions, it is associated with </w:t>
      </w:r>
      <w:r w:rsidR="00710299">
        <w:rPr>
          <w:i/>
          <w:color w:val="000000"/>
        </w:rPr>
        <w:t>(mod(n-1,4)+1)</w:t>
      </w:r>
      <w:r w:rsidR="00710299">
        <w:rPr>
          <w:i/>
          <w:color w:val="000000"/>
          <w:vertAlign w:val="superscript"/>
        </w:rPr>
        <w:t>th</w:t>
      </w:r>
      <w:r w:rsidR="00710299">
        <w:rPr>
          <w:color w:val="000000"/>
        </w:rPr>
        <w:t xml:space="preserve"> value in the configured RV sequence. If a configured grant configuration is configured with </w:t>
      </w:r>
      <w:del w:id="72" w:author="Huawei" w:date="2020-04-07T20:52:00Z">
        <w:r w:rsidR="00710299" w:rsidDel="00EA252B">
          <w:rPr>
            <w:i/>
            <w:color w:val="000000"/>
          </w:rPr>
          <w:delText>Configuredgrantconfig-S</w:delText>
        </w:r>
      </w:del>
      <w:ins w:id="73" w:author="Huawei" w:date="2020-04-07T20:52:00Z">
        <w:r>
          <w:rPr>
            <w:i/>
            <w:color w:val="000000"/>
          </w:rPr>
          <w:t>s</w:t>
        </w:r>
      </w:ins>
      <w:r w:rsidR="00710299">
        <w:rPr>
          <w:i/>
          <w:color w:val="000000"/>
        </w:rPr>
        <w:t>tarting</w:t>
      </w:r>
      <w:del w:id="74" w:author="Huawei" w:date="2020-04-07T20:52:00Z">
        <w:r w:rsidR="00710299" w:rsidDel="00EA252B">
          <w:rPr>
            <w:i/>
            <w:color w:val="000000"/>
          </w:rPr>
          <w:delText>f</w:delText>
        </w:r>
      </w:del>
      <w:ins w:id="75" w:author="Huawei" w:date="2020-04-07T20:52:00Z">
        <w:r>
          <w:rPr>
            <w:i/>
            <w:color w:val="000000"/>
          </w:rPr>
          <w:t>F</w:t>
        </w:r>
      </w:ins>
      <w:r w:rsidR="00710299">
        <w:rPr>
          <w:i/>
          <w:color w:val="000000"/>
        </w:rPr>
        <w:t>romRV0</w:t>
      </w:r>
      <w:r w:rsidR="00710299">
        <w:rPr>
          <w:color w:val="000000"/>
        </w:rPr>
        <w:t xml:space="preserve"> set to </w:t>
      </w:r>
      <w:r w:rsidR="00710299">
        <w:rPr>
          <w:i/>
          <w:color w:val="000000"/>
        </w:rPr>
        <w:t>'off'</w:t>
      </w:r>
      <w:r w:rsidR="00710299">
        <w:rPr>
          <w:color w:val="000000"/>
        </w:rPr>
        <w:t xml:space="preserve">, the initial transmission of a transport block may only start at </w:t>
      </w:r>
      <w:r w:rsidR="00710299">
        <w:t xml:space="preserve">the first transmission occasion of the actual repetitions. Otherwise, </w:t>
      </w:r>
      <w:r w:rsidR="00710299">
        <w:rPr>
          <w:color w:val="000000"/>
        </w:rPr>
        <w:t xml:space="preserve">the initial transmission of a transport block may start at </w:t>
      </w:r>
    </w:p>
    <w:p w14:paraId="5446318A" w14:textId="77777777" w:rsidR="00710299" w:rsidRDefault="00710299" w:rsidP="00710299">
      <w:pPr>
        <w:pStyle w:val="B1"/>
      </w:pPr>
      <w:r>
        <w:t>-</w:t>
      </w:r>
      <w:r>
        <w:tab/>
        <w:t>the first transmission occasion of the actual repetitions if the configured RV sequence is {0,2,3,1},</w:t>
      </w:r>
    </w:p>
    <w:p w14:paraId="23E7677B" w14:textId="76C4BC11" w:rsidR="00710299" w:rsidRDefault="00710299" w:rsidP="00710299">
      <w:pPr>
        <w:pStyle w:val="B1"/>
      </w:pPr>
      <w:r>
        <w:t>-</w:t>
      </w:r>
      <w:r>
        <w:tab/>
        <w:t>any of the transmission occasions of the actual repetitions that are associated with RV=0 if the configured RV sequence is {0,3,0,3},</w:t>
      </w:r>
    </w:p>
    <w:p w14:paraId="7F79A62F" w14:textId="77777777" w:rsidR="00710299" w:rsidRDefault="00710299" w:rsidP="00710299">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78E9445E" w14:textId="77777777" w:rsidR="00710299" w:rsidRDefault="00710299" w:rsidP="00710299">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xml:space="preserve">, or from the starting symbol of a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3B36ACE3" w14:textId="77777777" w:rsidR="00D46FB0" w:rsidRDefault="00D46FB0" w:rsidP="00D46FB0">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733AF07" w14:textId="41AD553B" w:rsidR="00575ED2" w:rsidRDefault="00D46FB0" w:rsidP="00047358">
      <w:pPr>
        <w:spacing w:after="0"/>
        <w:rPr>
          <w:color w:val="FF0000"/>
          <w:sz w:val="24"/>
          <w:lang w:eastAsia="zh-CN"/>
        </w:rPr>
      </w:pPr>
      <w:r>
        <w:rPr>
          <w:color w:val="FF0000"/>
          <w:sz w:val="24"/>
          <w:lang w:eastAsia="zh-CN"/>
        </w:rPr>
        <w:t>--------------------------------------------- End of Text Proposal --------------------------------------------</w:t>
      </w:r>
    </w:p>
    <w:sectPr w:rsidR="00575ED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30022" w14:textId="77777777" w:rsidR="008F7E7A" w:rsidRDefault="008F7E7A">
      <w:r>
        <w:separator/>
      </w:r>
    </w:p>
  </w:endnote>
  <w:endnote w:type="continuationSeparator" w:id="0">
    <w:p w14:paraId="6834FFD0" w14:textId="77777777" w:rsidR="008F7E7A" w:rsidRDefault="008F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BC42F" w14:textId="77777777" w:rsidR="008F7E7A" w:rsidRDefault="008F7E7A">
      <w:r>
        <w:separator/>
      </w:r>
    </w:p>
  </w:footnote>
  <w:footnote w:type="continuationSeparator" w:id="0">
    <w:p w14:paraId="34EBF6FD" w14:textId="77777777" w:rsidR="008F7E7A" w:rsidRDefault="008F7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D022D"/>
    <w:multiLevelType w:val="hybridMultilevel"/>
    <w:tmpl w:val="5BC0678A"/>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771EC6"/>
    <w:multiLevelType w:val="hybridMultilevel"/>
    <w:tmpl w:val="A0E26CC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603B9"/>
    <w:multiLevelType w:val="hybridMultilevel"/>
    <w:tmpl w:val="4BD6C382"/>
    <w:lvl w:ilvl="0" w:tplc="223E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F63FEE"/>
    <w:multiLevelType w:val="hybridMultilevel"/>
    <w:tmpl w:val="03EE38E8"/>
    <w:lvl w:ilvl="0" w:tplc="AAE6A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9355561"/>
    <w:multiLevelType w:val="hybridMultilevel"/>
    <w:tmpl w:val="87AA07A6"/>
    <w:lvl w:ilvl="0" w:tplc="25BE3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
  </w:num>
  <w:num w:numId="4">
    <w:abstractNumId w:val="36"/>
  </w:num>
  <w:num w:numId="5">
    <w:abstractNumId w:val="8"/>
  </w:num>
  <w:num w:numId="6">
    <w:abstractNumId w:val="12"/>
  </w:num>
  <w:num w:numId="7">
    <w:abstractNumId w:val="23"/>
  </w:num>
  <w:num w:numId="8">
    <w:abstractNumId w:val="1"/>
  </w:num>
  <w:num w:numId="9">
    <w:abstractNumId w:val="3"/>
  </w:num>
  <w:num w:numId="10">
    <w:abstractNumId w:val="35"/>
  </w:num>
  <w:num w:numId="11">
    <w:abstractNumId w:val="28"/>
  </w:num>
  <w:num w:numId="12">
    <w:abstractNumId w:val="0"/>
  </w:num>
  <w:num w:numId="13">
    <w:abstractNumId w:val="21"/>
  </w:num>
  <w:num w:numId="14">
    <w:abstractNumId w:val="25"/>
  </w:num>
  <w:num w:numId="15">
    <w:abstractNumId w:val="26"/>
  </w:num>
  <w:num w:numId="16">
    <w:abstractNumId w:val="38"/>
  </w:num>
  <w:num w:numId="17">
    <w:abstractNumId w:val="10"/>
  </w:num>
  <w:num w:numId="18">
    <w:abstractNumId w:val="17"/>
  </w:num>
  <w:num w:numId="19">
    <w:abstractNumId w:val="13"/>
  </w:num>
  <w:num w:numId="20">
    <w:abstractNumId w:val="19"/>
  </w:num>
  <w:num w:numId="21">
    <w:abstractNumId w:val="40"/>
  </w:num>
  <w:num w:numId="22">
    <w:abstractNumId w:val="20"/>
  </w:num>
  <w:num w:numId="23">
    <w:abstractNumId w:val="18"/>
  </w:num>
  <w:num w:numId="24">
    <w:abstractNumId w:val="37"/>
  </w:num>
  <w:num w:numId="25">
    <w:abstractNumId w:val="15"/>
  </w:num>
  <w:num w:numId="26">
    <w:abstractNumId w:val="7"/>
  </w:num>
  <w:num w:numId="27">
    <w:abstractNumId w:val="24"/>
  </w:num>
  <w:num w:numId="28">
    <w:abstractNumId w:val="39"/>
  </w:num>
  <w:num w:numId="29">
    <w:abstractNumId w:val="33"/>
  </w:num>
  <w:num w:numId="30">
    <w:abstractNumId w:val="5"/>
  </w:num>
  <w:num w:numId="31">
    <w:abstractNumId w:val="41"/>
  </w:num>
  <w:num w:numId="32">
    <w:abstractNumId w:val="9"/>
  </w:num>
  <w:num w:numId="33">
    <w:abstractNumId w:val="34"/>
  </w:num>
  <w:num w:numId="34">
    <w:abstractNumId w:val="6"/>
  </w:num>
  <w:num w:numId="35">
    <w:abstractNumId w:val="31"/>
  </w:num>
  <w:num w:numId="3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4"/>
  </w:num>
  <w:num w:numId="40">
    <w:abstractNumId w:val="29"/>
  </w:num>
  <w:num w:numId="41">
    <w:abstractNumId w:val="30"/>
  </w:num>
  <w:num w:numId="42">
    <w:abstractNumId w:val="32"/>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6"/>
    <w:rsid w:val="00001C14"/>
    <w:rsid w:val="00002070"/>
    <w:rsid w:val="000020F6"/>
    <w:rsid w:val="00002231"/>
    <w:rsid w:val="00002893"/>
    <w:rsid w:val="00002945"/>
    <w:rsid w:val="00002C9F"/>
    <w:rsid w:val="0000336F"/>
    <w:rsid w:val="00003396"/>
    <w:rsid w:val="000033A3"/>
    <w:rsid w:val="00003605"/>
    <w:rsid w:val="00003726"/>
    <w:rsid w:val="00003860"/>
    <w:rsid w:val="0000391F"/>
    <w:rsid w:val="00003C56"/>
    <w:rsid w:val="00003D3F"/>
    <w:rsid w:val="00003E07"/>
    <w:rsid w:val="00003EC2"/>
    <w:rsid w:val="00003F8B"/>
    <w:rsid w:val="000040A9"/>
    <w:rsid w:val="000044C0"/>
    <w:rsid w:val="0000458E"/>
    <w:rsid w:val="0000498A"/>
    <w:rsid w:val="00004DD2"/>
    <w:rsid w:val="00004E70"/>
    <w:rsid w:val="000050A3"/>
    <w:rsid w:val="000059D3"/>
    <w:rsid w:val="000059F6"/>
    <w:rsid w:val="00005D99"/>
    <w:rsid w:val="00006091"/>
    <w:rsid w:val="000063D6"/>
    <w:rsid w:val="0000649C"/>
    <w:rsid w:val="00006ACB"/>
    <w:rsid w:val="000072B6"/>
    <w:rsid w:val="000074F1"/>
    <w:rsid w:val="00007813"/>
    <w:rsid w:val="00007B2F"/>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94"/>
    <w:rsid w:val="000149D6"/>
    <w:rsid w:val="00015926"/>
    <w:rsid w:val="00015C76"/>
    <w:rsid w:val="00015EFB"/>
    <w:rsid w:val="00016593"/>
    <w:rsid w:val="000165E2"/>
    <w:rsid w:val="00016C8D"/>
    <w:rsid w:val="00016F3D"/>
    <w:rsid w:val="000172BE"/>
    <w:rsid w:val="00017AD7"/>
    <w:rsid w:val="00017D8A"/>
    <w:rsid w:val="00017DCE"/>
    <w:rsid w:val="00017FA3"/>
    <w:rsid w:val="0002021C"/>
    <w:rsid w:val="000207D5"/>
    <w:rsid w:val="00021075"/>
    <w:rsid w:val="000211CC"/>
    <w:rsid w:val="00021426"/>
    <w:rsid w:val="000217F1"/>
    <w:rsid w:val="00021DBF"/>
    <w:rsid w:val="00021DE1"/>
    <w:rsid w:val="0002306B"/>
    <w:rsid w:val="0002335E"/>
    <w:rsid w:val="00023388"/>
    <w:rsid w:val="000233F5"/>
    <w:rsid w:val="00023425"/>
    <w:rsid w:val="00023599"/>
    <w:rsid w:val="00023BA7"/>
    <w:rsid w:val="000241BE"/>
    <w:rsid w:val="000242F2"/>
    <w:rsid w:val="000243A2"/>
    <w:rsid w:val="0002477A"/>
    <w:rsid w:val="00024976"/>
    <w:rsid w:val="00024AD3"/>
    <w:rsid w:val="00024D43"/>
    <w:rsid w:val="0002547C"/>
    <w:rsid w:val="0002568C"/>
    <w:rsid w:val="0002576D"/>
    <w:rsid w:val="000259B4"/>
    <w:rsid w:val="00025CE0"/>
    <w:rsid w:val="00025E50"/>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761"/>
    <w:rsid w:val="000328CA"/>
    <w:rsid w:val="00032AA8"/>
    <w:rsid w:val="00032C5E"/>
    <w:rsid w:val="00032E40"/>
    <w:rsid w:val="00033169"/>
    <w:rsid w:val="00033272"/>
    <w:rsid w:val="0003375B"/>
    <w:rsid w:val="0003376B"/>
    <w:rsid w:val="00033807"/>
    <w:rsid w:val="00033C8E"/>
    <w:rsid w:val="00033EAE"/>
    <w:rsid w:val="00034676"/>
    <w:rsid w:val="000346E6"/>
    <w:rsid w:val="00034FF5"/>
    <w:rsid w:val="000352B3"/>
    <w:rsid w:val="000352B5"/>
    <w:rsid w:val="00035741"/>
    <w:rsid w:val="00035C41"/>
    <w:rsid w:val="0003626A"/>
    <w:rsid w:val="000362C3"/>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796"/>
    <w:rsid w:val="000467FD"/>
    <w:rsid w:val="00046AAF"/>
    <w:rsid w:val="00046DA8"/>
    <w:rsid w:val="00047225"/>
    <w:rsid w:val="00047358"/>
    <w:rsid w:val="0004757B"/>
    <w:rsid w:val="00047D4A"/>
    <w:rsid w:val="00047E60"/>
    <w:rsid w:val="00050A1E"/>
    <w:rsid w:val="00051156"/>
    <w:rsid w:val="000514BC"/>
    <w:rsid w:val="000516A3"/>
    <w:rsid w:val="00051C91"/>
    <w:rsid w:val="00052AD2"/>
    <w:rsid w:val="00052D8D"/>
    <w:rsid w:val="00052FBD"/>
    <w:rsid w:val="000530DF"/>
    <w:rsid w:val="000531CF"/>
    <w:rsid w:val="0005366F"/>
    <w:rsid w:val="000538C4"/>
    <w:rsid w:val="00053B70"/>
    <w:rsid w:val="00054860"/>
    <w:rsid w:val="00054D5B"/>
    <w:rsid w:val="00054E0C"/>
    <w:rsid w:val="00055046"/>
    <w:rsid w:val="0005541D"/>
    <w:rsid w:val="0005581A"/>
    <w:rsid w:val="00055B4C"/>
    <w:rsid w:val="000565C8"/>
    <w:rsid w:val="000566E1"/>
    <w:rsid w:val="00056D57"/>
    <w:rsid w:val="0005760E"/>
    <w:rsid w:val="000578D9"/>
    <w:rsid w:val="000579E9"/>
    <w:rsid w:val="00057DC8"/>
    <w:rsid w:val="00060C19"/>
    <w:rsid w:val="00060C43"/>
    <w:rsid w:val="00060EC3"/>
    <w:rsid w:val="0006111C"/>
    <w:rsid w:val="00061251"/>
    <w:rsid w:val="000612B5"/>
    <w:rsid w:val="000612E1"/>
    <w:rsid w:val="000614FE"/>
    <w:rsid w:val="00061553"/>
    <w:rsid w:val="00061604"/>
    <w:rsid w:val="0006171C"/>
    <w:rsid w:val="00061741"/>
    <w:rsid w:val="00061926"/>
    <w:rsid w:val="00061BCD"/>
    <w:rsid w:val="000620CE"/>
    <w:rsid w:val="0006244D"/>
    <w:rsid w:val="0006262E"/>
    <w:rsid w:val="00062A19"/>
    <w:rsid w:val="00062BEF"/>
    <w:rsid w:val="000632B6"/>
    <w:rsid w:val="00063535"/>
    <w:rsid w:val="0006353E"/>
    <w:rsid w:val="00063941"/>
    <w:rsid w:val="00063AB5"/>
    <w:rsid w:val="0006424C"/>
    <w:rsid w:val="0006442E"/>
    <w:rsid w:val="0006467B"/>
    <w:rsid w:val="00064695"/>
    <w:rsid w:val="00064774"/>
    <w:rsid w:val="00064B18"/>
    <w:rsid w:val="000651A2"/>
    <w:rsid w:val="00065D38"/>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5D6"/>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DF1"/>
    <w:rsid w:val="00076E5C"/>
    <w:rsid w:val="00076EB8"/>
    <w:rsid w:val="00077029"/>
    <w:rsid w:val="000772D4"/>
    <w:rsid w:val="000772F4"/>
    <w:rsid w:val="00077594"/>
    <w:rsid w:val="000776EB"/>
    <w:rsid w:val="000778BF"/>
    <w:rsid w:val="000800AE"/>
    <w:rsid w:val="000802D6"/>
    <w:rsid w:val="0008059A"/>
    <w:rsid w:val="000807AF"/>
    <w:rsid w:val="00080FD8"/>
    <w:rsid w:val="0008132C"/>
    <w:rsid w:val="00081BF0"/>
    <w:rsid w:val="00081FD6"/>
    <w:rsid w:val="000823B0"/>
    <w:rsid w:val="00082C4D"/>
    <w:rsid w:val="000831A4"/>
    <w:rsid w:val="0008325A"/>
    <w:rsid w:val="0008335B"/>
    <w:rsid w:val="00083379"/>
    <w:rsid w:val="00083587"/>
    <w:rsid w:val="00083695"/>
    <w:rsid w:val="00083838"/>
    <w:rsid w:val="0008385A"/>
    <w:rsid w:val="00083A31"/>
    <w:rsid w:val="00083B6A"/>
    <w:rsid w:val="00083DEC"/>
    <w:rsid w:val="00084957"/>
    <w:rsid w:val="00084AEB"/>
    <w:rsid w:val="00084B58"/>
    <w:rsid w:val="00085249"/>
    <w:rsid w:val="000854FA"/>
    <w:rsid w:val="00085841"/>
    <w:rsid w:val="00085C92"/>
    <w:rsid w:val="00085E04"/>
    <w:rsid w:val="00086800"/>
    <w:rsid w:val="0008697E"/>
    <w:rsid w:val="00086DA9"/>
    <w:rsid w:val="00087695"/>
    <w:rsid w:val="000877C2"/>
    <w:rsid w:val="00087913"/>
    <w:rsid w:val="00087D08"/>
    <w:rsid w:val="000902DC"/>
    <w:rsid w:val="00090694"/>
    <w:rsid w:val="00090B84"/>
    <w:rsid w:val="00090DE6"/>
    <w:rsid w:val="000911AE"/>
    <w:rsid w:val="00091581"/>
    <w:rsid w:val="00091676"/>
    <w:rsid w:val="00091712"/>
    <w:rsid w:val="000917F8"/>
    <w:rsid w:val="00091863"/>
    <w:rsid w:val="00091A0E"/>
    <w:rsid w:val="000922B6"/>
    <w:rsid w:val="00092368"/>
    <w:rsid w:val="000925D3"/>
    <w:rsid w:val="0009291F"/>
    <w:rsid w:val="00092C86"/>
    <w:rsid w:val="00092D2E"/>
    <w:rsid w:val="000931E4"/>
    <w:rsid w:val="00093697"/>
    <w:rsid w:val="00093D42"/>
    <w:rsid w:val="00093DD0"/>
    <w:rsid w:val="00094389"/>
    <w:rsid w:val="00094539"/>
    <w:rsid w:val="00094A16"/>
    <w:rsid w:val="00094B24"/>
    <w:rsid w:val="00094DE6"/>
    <w:rsid w:val="00094F92"/>
    <w:rsid w:val="00095630"/>
    <w:rsid w:val="0009597F"/>
    <w:rsid w:val="00095DED"/>
    <w:rsid w:val="00096356"/>
    <w:rsid w:val="00096428"/>
    <w:rsid w:val="00096587"/>
    <w:rsid w:val="00096FA8"/>
    <w:rsid w:val="00097725"/>
    <w:rsid w:val="00097C99"/>
    <w:rsid w:val="000A061A"/>
    <w:rsid w:val="000A0719"/>
    <w:rsid w:val="000A0963"/>
    <w:rsid w:val="000A0E6A"/>
    <w:rsid w:val="000A0F14"/>
    <w:rsid w:val="000A1441"/>
    <w:rsid w:val="000A181E"/>
    <w:rsid w:val="000A1A06"/>
    <w:rsid w:val="000A1B60"/>
    <w:rsid w:val="000A1BFC"/>
    <w:rsid w:val="000A1C02"/>
    <w:rsid w:val="000A2005"/>
    <w:rsid w:val="000A21B4"/>
    <w:rsid w:val="000A2510"/>
    <w:rsid w:val="000A2CC7"/>
    <w:rsid w:val="000A2ED6"/>
    <w:rsid w:val="000A3366"/>
    <w:rsid w:val="000A36A6"/>
    <w:rsid w:val="000A389A"/>
    <w:rsid w:val="000A4205"/>
    <w:rsid w:val="000A43E7"/>
    <w:rsid w:val="000A44E1"/>
    <w:rsid w:val="000A4A19"/>
    <w:rsid w:val="000A4D79"/>
    <w:rsid w:val="000A5167"/>
    <w:rsid w:val="000A536D"/>
    <w:rsid w:val="000A584E"/>
    <w:rsid w:val="000A5EED"/>
    <w:rsid w:val="000A5F27"/>
    <w:rsid w:val="000A615F"/>
    <w:rsid w:val="000A6351"/>
    <w:rsid w:val="000A63D6"/>
    <w:rsid w:val="000A68B0"/>
    <w:rsid w:val="000A707E"/>
    <w:rsid w:val="000A708F"/>
    <w:rsid w:val="000A7B38"/>
    <w:rsid w:val="000A7B5F"/>
    <w:rsid w:val="000A7E70"/>
    <w:rsid w:val="000A7F9D"/>
    <w:rsid w:val="000B0343"/>
    <w:rsid w:val="000B0D38"/>
    <w:rsid w:val="000B12F9"/>
    <w:rsid w:val="000B138A"/>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6CE"/>
    <w:rsid w:val="000B382C"/>
    <w:rsid w:val="000B3AD1"/>
    <w:rsid w:val="000B3C84"/>
    <w:rsid w:val="000B404A"/>
    <w:rsid w:val="000B4351"/>
    <w:rsid w:val="000B4390"/>
    <w:rsid w:val="000B47C9"/>
    <w:rsid w:val="000B4DE9"/>
    <w:rsid w:val="000B51FA"/>
    <w:rsid w:val="000B5399"/>
    <w:rsid w:val="000B5905"/>
    <w:rsid w:val="000B5975"/>
    <w:rsid w:val="000B6660"/>
    <w:rsid w:val="000B6ABF"/>
    <w:rsid w:val="000B6E2C"/>
    <w:rsid w:val="000B76C5"/>
    <w:rsid w:val="000B7833"/>
    <w:rsid w:val="000B79A0"/>
    <w:rsid w:val="000B7A10"/>
    <w:rsid w:val="000B7AC9"/>
    <w:rsid w:val="000B7C96"/>
    <w:rsid w:val="000B7DD4"/>
    <w:rsid w:val="000C0063"/>
    <w:rsid w:val="000C0688"/>
    <w:rsid w:val="000C0F05"/>
    <w:rsid w:val="000C115D"/>
    <w:rsid w:val="000C14A4"/>
    <w:rsid w:val="000C1535"/>
    <w:rsid w:val="000C20FD"/>
    <w:rsid w:val="000C236E"/>
    <w:rsid w:val="000C252B"/>
    <w:rsid w:val="000C295C"/>
    <w:rsid w:val="000C2FBD"/>
    <w:rsid w:val="000C3A05"/>
    <w:rsid w:val="000C3B0C"/>
    <w:rsid w:val="000C3BD0"/>
    <w:rsid w:val="000C422D"/>
    <w:rsid w:val="000C479C"/>
    <w:rsid w:val="000C48BE"/>
    <w:rsid w:val="000C4EB0"/>
    <w:rsid w:val="000C533A"/>
    <w:rsid w:val="000C54D0"/>
    <w:rsid w:val="000C562F"/>
    <w:rsid w:val="000C5A51"/>
    <w:rsid w:val="000C5ABA"/>
    <w:rsid w:val="000C5BDB"/>
    <w:rsid w:val="000C5D38"/>
    <w:rsid w:val="000C5F91"/>
    <w:rsid w:val="000C6025"/>
    <w:rsid w:val="000C61A5"/>
    <w:rsid w:val="000C638A"/>
    <w:rsid w:val="000C6FCC"/>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5C"/>
    <w:rsid w:val="000D3D07"/>
    <w:rsid w:val="000D4085"/>
    <w:rsid w:val="000D465F"/>
    <w:rsid w:val="000D488D"/>
    <w:rsid w:val="000D4C29"/>
    <w:rsid w:val="000D4C4E"/>
    <w:rsid w:val="000D4EFC"/>
    <w:rsid w:val="000D5077"/>
    <w:rsid w:val="000D5274"/>
    <w:rsid w:val="000D5362"/>
    <w:rsid w:val="000D5417"/>
    <w:rsid w:val="000D5526"/>
    <w:rsid w:val="000D57F8"/>
    <w:rsid w:val="000D5851"/>
    <w:rsid w:val="000D5BF2"/>
    <w:rsid w:val="000D5C60"/>
    <w:rsid w:val="000D609A"/>
    <w:rsid w:val="000D6B7C"/>
    <w:rsid w:val="000D6F8D"/>
    <w:rsid w:val="000D71E2"/>
    <w:rsid w:val="000D73A5"/>
    <w:rsid w:val="000E07D6"/>
    <w:rsid w:val="000E09F9"/>
    <w:rsid w:val="000E0B6E"/>
    <w:rsid w:val="000E0C24"/>
    <w:rsid w:val="000E10FB"/>
    <w:rsid w:val="000E129F"/>
    <w:rsid w:val="000E1380"/>
    <w:rsid w:val="000E18DF"/>
    <w:rsid w:val="000E1C98"/>
    <w:rsid w:val="000E1E5D"/>
    <w:rsid w:val="000E1F09"/>
    <w:rsid w:val="000E32B6"/>
    <w:rsid w:val="000E372D"/>
    <w:rsid w:val="000E3F80"/>
    <w:rsid w:val="000E402E"/>
    <w:rsid w:val="000E4179"/>
    <w:rsid w:val="000E41B5"/>
    <w:rsid w:val="000E470B"/>
    <w:rsid w:val="000E4819"/>
    <w:rsid w:val="000E4A2F"/>
    <w:rsid w:val="000E4F15"/>
    <w:rsid w:val="000E5002"/>
    <w:rsid w:val="000E5360"/>
    <w:rsid w:val="000E581B"/>
    <w:rsid w:val="000E58F8"/>
    <w:rsid w:val="000E59A0"/>
    <w:rsid w:val="000E6211"/>
    <w:rsid w:val="000E6EAC"/>
    <w:rsid w:val="000E7835"/>
    <w:rsid w:val="000E7A00"/>
    <w:rsid w:val="000E7A84"/>
    <w:rsid w:val="000F07A4"/>
    <w:rsid w:val="000F0A6E"/>
    <w:rsid w:val="000F1300"/>
    <w:rsid w:val="000F15BC"/>
    <w:rsid w:val="000F180A"/>
    <w:rsid w:val="000F186F"/>
    <w:rsid w:val="000F1925"/>
    <w:rsid w:val="000F1C92"/>
    <w:rsid w:val="000F2036"/>
    <w:rsid w:val="000F248F"/>
    <w:rsid w:val="000F2575"/>
    <w:rsid w:val="000F2BDE"/>
    <w:rsid w:val="000F2EEE"/>
    <w:rsid w:val="000F2F94"/>
    <w:rsid w:val="000F35D5"/>
    <w:rsid w:val="000F3697"/>
    <w:rsid w:val="000F3AEE"/>
    <w:rsid w:val="000F3E53"/>
    <w:rsid w:val="000F3E7F"/>
    <w:rsid w:val="000F446D"/>
    <w:rsid w:val="000F4C3B"/>
    <w:rsid w:val="000F4E71"/>
    <w:rsid w:val="000F4F99"/>
    <w:rsid w:val="000F56C3"/>
    <w:rsid w:val="000F58B2"/>
    <w:rsid w:val="000F5EAA"/>
    <w:rsid w:val="000F6423"/>
    <w:rsid w:val="000F6E57"/>
    <w:rsid w:val="000F748B"/>
    <w:rsid w:val="000F7500"/>
    <w:rsid w:val="000F7C62"/>
    <w:rsid w:val="000F7F58"/>
    <w:rsid w:val="00100128"/>
    <w:rsid w:val="00100236"/>
    <w:rsid w:val="00100AC9"/>
    <w:rsid w:val="00100FF3"/>
    <w:rsid w:val="0010130F"/>
    <w:rsid w:val="001014CB"/>
    <w:rsid w:val="0010157B"/>
    <w:rsid w:val="00101AA6"/>
    <w:rsid w:val="00101B59"/>
    <w:rsid w:val="00101E8C"/>
    <w:rsid w:val="001020D6"/>
    <w:rsid w:val="001022E5"/>
    <w:rsid w:val="001023CC"/>
    <w:rsid w:val="00102487"/>
    <w:rsid w:val="001026CA"/>
    <w:rsid w:val="00102767"/>
    <w:rsid w:val="00102B4E"/>
    <w:rsid w:val="00103154"/>
    <w:rsid w:val="00103503"/>
    <w:rsid w:val="00103543"/>
    <w:rsid w:val="00103850"/>
    <w:rsid w:val="0010387A"/>
    <w:rsid w:val="00103C1F"/>
    <w:rsid w:val="00104055"/>
    <w:rsid w:val="001040AC"/>
    <w:rsid w:val="001043C2"/>
    <w:rsid w:val="001043E1"/>
    <w:rsid w:val="0010467C"/>
    <w:rsid w:val="001047BE"/>
    <w:rsid w:val="00104F1F"/>
    <w:rsid w:val="00104F76"/>
    <w:rsid w:val="0010505A"/>
    <w:rsid w:val="00105CC7"/>
    <w:rsid w:val="00106719"/>
    <w:rsid w:val="0010671A"/>
    <w:rsid w:val="001073F3"/>
    <w:rsid w:val="00107716"/>
    <w:rsid w:val="00107779"/>
    <w:rsid w:val="001078C2"/>
    <w:rsid w:val="00107C7D"/>
    <w:rsid w:val="00107D79"/>
    <w:rsid w:val="00107E1C"/>
    <w:rsid w:val="00107E48"/>
    <w:rsid w:val="00110243"/>
    <w:rsid w:val="001110F6"/>
    <w:rsid w:val="0011123A"/>
    <w:rsid w:val="001112C4"/>
    <w:rsid w:val="00111444"/>
    <w:rsid w:val="00111658"/>
    <w:rsid w:val="00111723"/>
    <w:rsid w:val="00112753"/>
    <w:rsid w:val="00112818"/>
    <w:rsid w:val="001129B5"/>
    <w:rsid w:val="00112D97"/>
    <w:rsid w:val="001137BC"/>
    <w:rsid w:val="00113819"/>
    <w:rsid w:val="00113899"/>
    <w:rsid w:val="00113F2B"/>
    <w:rsid w:val="001141E3"/>
    <w:rsid w:val="001144DF"/>
    <w:rsid w:val="00114BFF"/>
    <w:rsid w:val="0011505F"/>
    <w:rsid w:val="001150A0"/>
    <w:rsid w:val="001150F3"/>
    <w:rsid w:val="0011557B"/>
    <w:rsid w:val="0011597F"/>
    <w:rsid w:val="00115C83"/>
    <w:rsid w:val="00115DA0"/>
    <w:rsid w:val="00116376"/>
    <w:rsid w:val="00116DE4"/>
    <w:rsid w:val="00116EDB"/>
    <w:rsid w:val="0011783B"/>
    <w:rsid w:val="00117B0F"/>
    <w:rsid w:val="00117C85"/>
    <w:rsid w:val="00117D41"/>
    <w:rsid w:val="001202C4"/>
    <w:rsid w:val="00120B13"/>
    <w:rsid w:val="00121424"/>
    <w:rsid w:val="00121533"/>
    <w:rsid w:val="00121ADE"/>
    <w:rsid w:val="00121C79"/>
    <w:rsid w:val="00121FC6"/>
    <w:rsid w:val="001229A4"/>
    <w:rsid w:val="00122D28"/>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D27"/>
    <w:rsid w:val="00127032"/>
    <w:rsid w:val="00127173"/>
    <w:rsid w:val="001271A8"/>
    <w:rsid w:val="001275FC"/>
    <w:rsid w:val="00127689"/>
    <w:rsid w:val="001278D5"/>
    <w:rsid w:val="0013018B"/>
    <w:rsid w:val="0013038C"/>
    <w:rsid w:val="00130779"/>
    <w:rsid w:val="0013079F"/>
    <w:rsid w:val="001307A1"/>
    <w:rsid w:val="0013105A"/>
    <w:rsid w:val="001313B0"/>
    <w:rsid w:val="001313FA"/>
    <w:rsid w:val="001316EA"/>
    <w:rsid w:val="001321D3"/>
    <w:rsid w:val="0013270B"/>
    <w:rsid w:val="001330F2"/>
    <w:rsid w:val="0013325B"/>
    <w:rsid w:val="00133599"/>
    <w:rsid w:val="00133BF7"/>
    <w:rsid w:val="00133DFC"/>
    <w:rsid w:val="00133E7B"/>
    <w:rsid w:val="001341AF"/>
    <w:rsid w:val="001347EA"/>
    <w:rsid w:val="00134ADC"/>
    <w:rsid w:val="00134B88"/>
    <w:rsid w:val="001353DB"/>
    <w:rsid w:val="001353F7"/>
    <w:rsid w:val="0013559F"/>
    <w:rsid w:val="001357B4"/>
    <w:rsid w:val="001363ED"/>
    <w:rsid w:val="00136426"/>
    <w:rsid w:val="0013661C"/>
    <w:rsid w:val="0013663B"/>
    <w:rsid w:val="00136A23"/>
    <w:rsid w:val="00136B99"/>
    <w:rsid w:val="00136BED"/>
    <w:rsid w:val="00136D66"/>
    <w:rsid w:val="00136E7A"/>
    <w:rsid w:val="00136E92"/>
    <w:rsid w:val="0013786A"/>
    <w:rsid w:val="00137A9E"/>
    <w:rsid w:val="00137F98"/>
    <w:rsid w:val="0014063E"/>
    <w:rsid w:val="0014087D"/>
    <w:rsid w:val="00140923"/>
    <w:rsid w:val="00140F74"/>
    <w:rsid w:val="00141191"/>
    <w:rsid w:val="00141405"/>
    <w:rsid w:val="0014159C"/>
    <w:rsid w:val="00141B1B"/>
    <w:rsid w:val="00142337"/>
    <w:rsid w:val="00142482"/>
    <w:rsid w:val="00142665"/>
    <w:rsid w:val="00142FD4"/>
    <w:rsid w:val="00143205"/>
    <w:rsid w:val="0014384A"/>
    <w:rsid w:val="001438D5"/>
    <w:rsid w:val="00143E76"/>
    <w:rsid w:val="0014431F"/>
    <w:rsid w:val="001443E4"/>
    <w:rsid w:val="0014450F"/>
    <w:rsid w:val="00144A6C"/>
    <w:rsid w:val="00144AE4"/>
    <w:rsid w:val="00144D8F"/>
    <w:rsid w:val="001455E0"/>
    <w:rsid w:val="00145792"/>
    <w:rsid w:val="00145796"/>
    <w:rsid w:val="001457EB"/>
    <w:rsid w:val="0014590F"/>
    <w:rsid w:val="00145C74"/>
    <w:rsid w:val="001462E9"/>
    <w:rsid w:val="001463F5"/>
    <w:rsid w:val="00146E32"/>
    <w:rsid w:val="0014708D"/>
    <w:rsid w:val="0014729B"/>
    <w:rsid w:val="00147B76"/>
    <w:rsid w:val="00147DB5"/>
    <w:rsid w:val="00150A80"/>
    <w:rsid w:val="00150EBC"/>
    <w:rsid w:val="00150F55"/>
    <w:rsid w:val="00151619"/>
    <w:rsid w:val="00151A6E"/>
    <w:rsid w:val="00151D25"/>
    <w:rsid w:val="001520C9"/>
    <w:rsid w:val="0015234F"/>
    <w:rsid w:val="00152677"/>
    <w:rsid w:val="00152835"/>
    <w:rsid w:val="00152A90"/>
    <w:rsid w:val="00152B9B"/>
    <w:rsid w:val="00152C2E"/>
    <w:rsid w:val="00152EA8"/>
    <w:rsid w:val="0015307D"/>
    <w:rsid w:val="0015341B"/>
    <w:rsid w:val="001534EC"/>
    <w:rsid w:val="0015354E"/>
    <w:rsid w:val="00153670"/>
    <w:rsid w:val="00153697"/>
    <w:rsid w:val="00153BEE"/>
    <w:rsid w:val="00154389"/>
    <w:rsid w:val="00154481"/>
    <w:rsid w:val="00154496"/>
    <w:rsid w:val="001545D9"/>
    <w:rsid w:val="001546F2"/>
    <w:rsid w:val="00154B55"/>
    <w:rsid w:val="00154B7C"/>
    <w:rsid w:val="00154DBB"/>
    <w:rsid w:val="00154F1A"/>
    <w:rsid w:val="001554FE"/>
    <w:rsid w:val="001559A4"/>
    <w:rsid w:val="001559FA"/>
    <w:rsid w:val="00156374"/>
    <w:rsid w:val="0015639A"/>
    <w:rsid w:val="001568E4"/>
    <w:rsid w:val="00156BBF"/>
    <w:rsid w:val="00156DFE"/>
    <w:rsid w:val="00156F85"/>
    <w:rsid w:val="0015761F"/>
    <w:rsid w:val="001577D8"/>
    <w:rsid w:val="00157C05"/>
    <w:rsid w:val="00157C64"/>
    <w:rsid w:val="00157C84"/>
    <w:rsid w:val="00157FC3"/>
    <w:rsid w:val="00160739"/>
    <w:rsid w:val="0016084C"/>
    <w:rsid w:val="00160C3E"/>
    <w:rsid w:val="00161E1E"/>
    <w:rsid w:val="001620E6"/>
    <w:rsid w:val="0016271E"/>
    <w:rsid w:val="00162B87"/>
    <w:rsid w:val="00162D7A"/>
    <w:rsid w:val="00162E10"/>
    <w:rsid w:val="00162FDD"/>
    <w:rsid w:val="0016307D"/>
    <w:rsid w:val="0016342E"/>
    <w:rsid w:val="00163631"/>
    <w:rsid w:val="001637FE"/>
    <w:rsid w:val="00163D29"/>
    <w:rsid w:val="00164155"/>
    <w:rsid w:val="00164329"/>
    <w:rsid w:val="00164625"/>
    <w:rsid w:val="00164DAB"/>
    <w:rsid w:val="0016509E"/>
    <w:rsid w:val="001650BA"/>
    <w:rsid w:val="0016512D"/>
    <w:rsid w:val="001655C8"/>
    <w:rsid w:val="00165658"/>
    <w:rsid w:val="001656E2"/>
    <w:rsid w:val="00165AC7"/>
    <w:rsid w:val="00165BBB"/>
    <w:rsid w:val="0016613F"/>
    <w:rsid w:val="00166215"/>
    <w:rsid w:val="0016636A"/>
    <w:rsid w:val="00166591"/>
    <w:rsid w:val="00166929"/>
    <w:rsid w:val="00166B47"/>
    <w:rsid w:val="00166FB3"/>
    <w:rsid w:val="00167257"/>
    <w:rsid w:val="00167C75"/>
    <w:rsid w:val="00167EA5"/>
    <w:rsid w:val="00167F54"/>
    <w:rsid w:val="00170CDE"/>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113"/>
    <w:rsid w:val="001742AC"/>
    <w:rsid w:val="001745EC"/>
    <w:rsid w:val="001747B7"/>
    <w:rsid w:val="00174EFD"/>
    <w:rsid w:val="00174F26"/>
    <w:rsid w:val="00175476"/>
    <w:rsid w:val="001757F2"/>
    <w:rsid w:val="001759F4"/>
    <w:rsid w:val="00175C30"/>
    <w:rsid w:val="001765AB"/>
    <w:rsid w:val="001766F4"/>
    <w:rsid w:val="00176D32"/>
    <w:rsid w:val="00176F6C"/>
    <w:rsid w:val="00177069"/>
    <w:rsid w:val="0017766E"/>
    <w:rsid w:val="0017783E"/>
    <w:rsid w:val="00177B9E"/>
    <w:rsid w:val="00177C31"/>
    <w:rsid w:val="00177FC1"/>
    <w:rsid w:val="001801BE"/>
    <w:rsid w:val="00180402"/>
    <w:rsid w:val="001805C6"/>
    <w:rsid w:val="0018154D"/>
    <w:rsid w:val="001815A2"/>
    <w:rsid w:val="00181BEA"/>
    <w:rsid w:val="00181C7C"/>
    <w:rsid w:val="00181EB1"/>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306"/>
    <w:rsid w:val="00185584"/>
    <w:rsid w:val="0018588A"/>
    <w:rsid w:val="0018636D"/>
    <w:rsid w:val="001868AF"/>
    <w:rsid w:val="00186B82"/>
    <w:rsid w:val="00187252"/>
    <w:rsid w:val="00187D11"/>
    <w:rsid w:val="00187E42"/>
    <w:rsid w:val="00190C41"/>
    <w:rsid w:val="00190D26"/>
    <w:rsid w:val="00190E89"/>
    <w:rsid w:val="00190F82"/>
    <w:rsid w:val="00191183"/>
    <w:rsid w:val="00191478"/>
    <w:rsid w:val="001916B9"/>
    <w:rsid w:val="00191A4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686"/>
    <w:rsid w:val="00196A9A"/>
    <w:rsid w:val="00196ECA"/>
    <w:rsid w:val="00197162"/>
    <w:rsid w:val="00197AB1"/>
    <w:rsid w:val="00197AC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E0C"/>
    <w:rsid w:val="001A313E"/>
    <w:rsid w:val="001A31FA"/>
    <w:rsid w:val="001A359C"/>
    <w:rsid w:val="001A35F3"/>
    <w:rsid w:val="001A411D"/>
    <w:rsid w:val="001A4770"/>
    <w:rsid w:val="001A4A50"/>
    <w:rsid w:val="001A4D3C"/>
    <w:rsid w:val="001A5169"/>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F6"/>
    <w:rsid w:val="001B2802"/>
    <w:rsid w:val="001B2D4C"/>
    <w:rsid w:val="001B365B"/>
    <w:rsid w:val="001B371C"/>
    <w:rsid w:val="001B3860"/>
    <w:rsid w:val="001B38FD"/>
    <w:rsid w:val="001B3964"/>
    <w:rsid w:val="001B42AD"/>
    <w:rsid w:val="001B4452"/>
    <w:rsid w:val="001B466C"/>
    <w:rsid w:val="001B4F34"/>
    <w:rsid w:val="001B52EC"/>
    <w:rsid w:val="001B5490"/>
    <w:rsid w:val="001B554A"/>
    <w:rsid w:val="001B59CB"/>
    <w:rsid w:val="001B5B37"/>
    <w:rsid w:val="001B5D3A"/>
    <w:rsid w:val="001B6021"/>
    <w:rsid w:val="001B6564"/>
    <w:rsid w:val="001B691A"/>
    <w:rsid w:val="001B6E82"/>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9C2"/>
    <w:rsid w:val="001C4E6B"/>
    <w:rsid w:val="001C4FE0"/>
    <w:rsid w:val="001C517C"/>
    <w:rsid w:val="001C52B0"/>
    <w:rsid w:val="001C549E"/>
    <w:rsid w:val="001C55CF"/>
    <w:rsid w:val="001C566F"/>
    <w:rsid w:val="001C5B0B"/>
    <w:rsid w:val="001C5CCD"/>
    <w:rsid w:val="001C5D4F"/>
    <w:rsid w:val="001C5FB4"/>
    <w:rsid w:val="001C63CA"/>
    <w:rsid w:val="001C63DA"/>
    <w:rsid w:val="001C64C0"/>
    <w:rsid w:val="001C66A0"/>
    <w:rsid w:val="001C6888"/>
    <w:rsid w:val="001C69DA"/>
    <w:rsid w:val="001C6C58"/>
    <w:rsid w:val="001C6E18"/>
    <w:rsid w:val="001C6F06"/>
    <w:rsid w:val="001C72D5"/>
    <w:rsid w:val="001C7D05"/>
    <w:rsid w:val="001D047C"/>
    <w:rsid w:val="001D05D4"/>
    <w:rsid w:val="001D0943"/>
    <w:rsid w:val="001D0AFB"/>
    <w:rsid w:val="001D0E63"/>
    <w:rsid w:val="001D1B68"/>
    <w:rsid w:val="001D2201"/>
    <w:rsid w:val="001D2360"/>
    <w:rsid w:val="001D2631"/>
    <w:rsid w:val="001D2A67"/>
    <w:rsid w:val="001D2BB7"/>
    <w:rsid w:val="001D3109"/>
    <w:rsid w:val="001D332E"/>
    <w:rsid w:val="001D3709"/>
    <w:rsid w:val="001D37C5"/>
    <w:rsid w:val="001D37D6"/>
    <w:rsid w:val="001D3EEE"/>
    <w:rsid w:val="001D41BC"/>
    <w:rsid w:val="001D4422"/>
    <w:rsid w:val="001D4470"/>
    <w:rsid w:val="001D48B4"/>
    <w:rsid w:val="001D4AFE"/>
    <w:rsid w:val="001D5033"/>
    <w:rsid w:val="001D59E5"/>
    <w:rsid w:val="001D5BFE"/>
    <w:rsid w:val="001D5C88"/>
    <w:rsid w:val="001D6567"/>
    <w:rsid w:val="001D659B"/>
    <w:rsid w:val="001D68AB"/>
    <w:rsid w:val="001D695C"/>
    <w:rsid w:val="001D6FD9"/>
    <w:rsid w:val="001D780E"/>
    <w:rsid w:val="001D7BBC"/>
    <w:rsid w:val="001D7CEE"/>
    <w:rsid w:val="001D7F06"/>
    <w:rsid w:val="001E00FE"/>
    <w:rsid w:val="001E04BD"/>
    <w:rsid w:val="001E05C3"/>
    <w:rsid w:val="001E07DF"/>
    <w:rsid w:val="001E0AD3"/>
    <w:rsid w:val="001E15AC"/>
    <w:rsid w:val="001E1B64"/>
    <w:rsid w:val="001E1D38"/>
    <w:rsid w:val="001E1E61"/>
    <w:rsid w:val="001E1F63"/>
    <w:rsid w:val="001E22B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955"/>
    <w:rsid w:val="001E5C23"/>
    <w:rsid w:val="001E5CF0"/>
    <w:rsid w:val="001E709A"/>
    <w:rsid w:val="001E7504"/>
    <w:rsid w:val="001E76DF"/>
    <w:rsid w:val="001E7BE1"/>
    <w:rsid w:val="001E7F9A"/>
    <w:rsid w:val="001F02E4"/>
    <w:rsid w:val="001F0E4D"/>
    <w:rsid w:val="001F1308"/>
    <w:rsid w:val="001F1525"/>
    <w:rsid w:val="001F1E87"/>
    <w:rsid w:val="001F1EB6"/>
    <w:rsid w:val="001F20F8"/>
    <w:rsid w:val="001F26A6"/>
    <w:rsid w:val="001F2E23"/>
    <w:rsid w:val="001F2E54"/>
    <w:rsid w:val="001F3102"/>
    <w:rsid w:val="001F341F"/>
    <w:rsid w:val="001F3911"/>
    <w:rsid w:val="001F3DA5"/>
    <w:rsid w:val="001F3F1A"/>
    <w:rsid w:val="001F43DA"/>
    <w:rsid w:val="001F44F1"/>
    <w:rsid w:val="001F4AD1"/>
    <w:rsid w:val="001F4CBD"/>
    <w:rsid w:val="001F4E6E"/>
    <w:rsid w:val="001F4F6F"/>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27"/>
    <w:rsid w:val="00204ED2"/>
    <w:rsid w:val="00205627"/>
    <w:rsid w:val="00205649"/>
    <w:rsid w:val="002056D0"/>
    <w:rsid w:val="00205933"/>
    <w:rsid w:val="00205BC2"/>
    <w:rsid w:val="002060E0"/>
    <w:rsid w:val="0020648E"/>
    <w:rsid w:val="00206620"/>
    <w:rsid w:val="00206804"/>
    <w:rsid w:val="002068A7"/>
    <w:rsid w:val="00206C10"/>
    <w:rsid w:val="0020705F"/>
    <w:rsid w:val="00207711"/>
    <w:rsid w:val="00207C36"/>
    <w:rsid w:val="00210149"/>
    <w:rsid w:val="00210860"/>
    <w:rsid w:val="0021093D"/>
    <w:rsid w:val="00210AE3"/>
    <w:rsid w:val="00210B6A"/>
    <w:rsid w:val="002112F3"/>
    <w:rsid w:val="0021164C"/>
    <w:rsid w:val="00211676"/>
    <w:rsid w:val="00211702"/>
    <w:rsid w:val="00211E7D"/>
    <w:rsid w:val="002123A5"/>
    <w:rsid w:val="00212434"/>
    <w:rsid w:val="00212833"/>
    <w:rsid w:val="00212A88"/>
    <w:rsid w:val="00212CB6"/>
    <w:rsid w:val="00212CC1"/>
    <w:rsid w:val="00212E37"/>
    <w:rsid w:val="00212E79"/>
    <w:rsid w:val="00213558"/>
    <w:rsid w:val="002135C8"/>
    <w:rsid w:val="00213721"/>
    <w:rsid w:val="00213814"/>
    <w:rsid w:val="00213824"/>
    <w:rsid w:val="002140FF"/>
    <w:rsid w:val="002143F8"/>
    <w:rsid w:val="00215266"/>
    <w:rsid w:val="00215407"/>
    <w:rsid w:val="002154FD"/>
    <w:rsid w:val="00215509"/>
    <w:rsid w:val="00215846"/>
    <w:rsid w:val="0021598E"/>
    <w:rsid w:val="00215B0F"/>
    <w:rsid w:val="00215E86"/>
    <w:rsid w:val="00216606"/>
    <w:rsid w:val="0021677B"/>
    <w:rsid w:val="00216E69"/>
    <w:rsid w:val="0021738C"/>
    <w:rsid w:val="0021745D"/>
    <w:rsid w:val="00217CAF"/>
    <w:rsid w:val="00220894"/>
    <w:rsid w:val="002209FD"/>
    <w:rsid w:val="00220DBF"/>
    <w:rsid w:val="00220E26"/>
    <w:rsid w:val="00221366"/>
    <w:rsid w:val="002216CF"/>
    <w:rsid w:val="00221930"/>
    <w:rsid w:val="00221F7F"/>
    <w:rsid w:val="0022214A"/>
    <w:rsid w:val="00222696"/>
    <w:rsid w:val="002228CB"/>
    <w:rsid w:val="00222FDC"/>
    <w:rsid w:val="00223449"/>
    <w:rsid w:val="00223671"/>
    <w:rsid w:val="002237A6"/>
    <w:rsid w:val="00223931"/>
    <w:rsid w:val="00223BEE"/>
    <w:rsid w:val="00223CE5"/>
    <w:rsid w:val="00223D48"/>
    <w:rsid w:val="0022426B"/>
    <w:rsid w:val="002244CC"/>
    <w:rsid w:val="00224822"/>
    <w:rsid w:val="0022486F"/>
    <w:rsid w:val="00224952"/>
    <w:rsid w:val="00224984"/>
    <w:rsid w:val="00224A44"/>
    <w:rsid w:val="00224DD2"/>
    <w:rsid w:val="002256DE"/>
    <w:rsid w:val="00225A6A"/>
    <w:rsid w:val="00225AC7"/>
    <w:rsid w:val="00225ACC"/>
    <w:rsid w:val="00225F6E"/>
    <w:rsid w:val="00225F8B"/>
    <w:rsid w:val="00226679"/>
    <w:rsid w:val="00226DB8"/>
    <w:rsid w:val="00227B9A"/>
    <w:rsid w:val="00227D09"/>
    <w:rsid w:val="00230210"/>
    <w:rsid w:val="00230831"/>
    <w:rsid w:val="002312A9"/>
    <w:rsid w:val="00231544"/>
    <w:rsid w:val="00231781"/>
    <w:rsid w:val="00231A1D"/>
    <w:rsid w:val="00231C25"/>
    <w:rsid w:val="00231C6F"/>
    <w:rsid w:val="00231EBC"/>
    <w:rsid w:val="002324E4"/>
    <w:rsid w:val="002325F8"/>
    <w:rsid w:val="00232A90"/>
    <w:rsid w:val="00232AAD"/>
    <w:rsid w:val="00232BC6"/>
    <w:rsid w:val="00232C6D"/>
    <w:rsid w:val="00232FBB"/>
    <w:rsid w:val="00233A10"/>
    <w:rsid w:val="00233E9A"/>
    <w:rsid w:val="00234151"/>
    <w:rsid w:val="002341FB"/>
    <w:rsid w:val="002348D1"/>
    <w:rsid w:val="00234F50"/>
    <w:rsid w:val="00234F8C"/>
    <w:rsid w:val="0023544A"/>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9DD"/>
    <w:rsid w:val="00240C5A"/>
    <w:rsid w:val="00240D5C"/>
    <w:rsid w:val="00240E54"/>
    <w:rsid w:val="00240FF3"/>
    <w:rsid w:val="00241032"/>
    <w:rsid w:val="0024178A"/>
    <w:rsid w:val="002419ED"/>
    <w:rsid w:val="00241C70"/>
    <w:rsid w:val="00241DBA"/>
    <w:rsid w:val="00241E59"/>
    <w:rsid w:val="00241EC8"/>
    <w:rsid w:val="002421A0"/>
    <w:rsid w:val="002423EA"/>
    <w:rsid w:val="00242B80"/>
    <w:rsid w:val="00243382"/>
    <w:rsid w:val="002437E7"/>
    <w:rsid w:val="00243A29"/>
    <w:rsid w:val="00243B7E"/>
    <w:rsid w:val="00243CE8"/>
    <w:rsid w:val="00243EDE"/>
    <w:rsid w:val="0024463B"/>
    <w:rsid w:val="0024492B"/>
    <w:rsid w:val="002449E5"/>
    <w:rsid w:val="00244B83"/>
    <w:rsid w:val="002451C5"/>
    <w:rsid w:val="00245356"/>
    <w:rsid w:val="00245491"/>
    <w:rsid w:val="00245CE8"/>
    <w:rsid w:val="00245D2E"/>
    <w:rsid w:val="00245F1F"/>
    <w:rsid w:val="002460B3"/>
    <w:rsid w:val="00246436"/>
    <w:rsid w:val="0024663B"/>
    <w:rsid w:val="00246899"/>
    <w:rsid w:val="002468BC"/>
    <w:rsid w:val="00247103"/>
    <w:rsid w:val="0024744E"/>
    <w:rsid w:val="00247986"/>
    <w:rsid w:val="00250067"/>
    <w:rsid w:val="0025034A"/>
    <w:rsid w:val="0025070F"/>
    <w:rsid w:val="002509FF"/>
    <w:rsid w:val="00250ABF"/>
    <w:rsid w:val="00251019"/>
    <w:rsid w:val="00251132"/>
    <w:rsid w:val="002513FF"/>
    <w:rsid w:val="00251546"/>
    <w:rsid w:val="002516DE"/>
    <w:rsid w:val="00251899"/>
    <w:rsid w:val="00251B5E"/>
    <w:rsid w:val="00251F81"/>
    <w:rsid w:val="00252BE0"/>
    <w:rsid w:val="00252C0B"/>
    <w:rsid w:val="00252F6B"/>
    <w:rsid w:val="0025312C"/>
    <w:rsid w:val="00253588"/>
    <w:rsid w:val="002537AD"/>
    <w:rsid w:val="00253EE0"/>
    <w:rsid w:val="00254495"/>
    <w:rsid w:val="002546F4"/>
    <w:rsid w:val="00254A1A"/>
    <w:rsid w:val="00254B4B"/>
    <w:rsid w:val="00255101"/>
    <w:rsid w:val="002551D0"/>
    <w:rsid w:val="00255374"/>
    <w:rsid w:val="002554FA"/>
    <w:rsid w:val="00255B6C"/>
    <w:rsid w:val="00255CDA"/>
    <w:rsid w:val="002564DC"/>
    <w:rsid w:val="002567AA"/>
    <w:rsid w:val="00257481"/>
    <w:rsid w:val="00257BF4"/>
    <w:rsid w:val="00257C17"/>
    <w:rsid w:val="00257D7E"/>
    <w:rsid w:val="00257F8B"/>
    <w:rsid w:val="00260003"/>
    <w:rsid w:val="00260207"/>
    <w:rsid w:val="0026035D"/>
    <w:rsid w:val="002606D6"/>
    <w:rsid w:val="002606E2"/>
    <w:rsid w:val="0026070A"/>
    <w:rsid w:val="00260A03"/>
    <w:rsid w:val="00260D06"/>
    <w:rsid w:val="002611C1"/>
    <w:rsid w:val="00261506"/>
    <w:rsid w:val="00261773"/>
    <w:rsid w:val="00261C98"/>
    <w:rsid w:val="00261D26"/>
    <w:rsid w:val="002621A2"/>
    <w:rsid w:val="002621A9"/>
    <w:rsid w:val="0026248E"/>
    <w:rsid w:val="00262727"/>
    <w:rsid w:val="00262914"/>
    <w:rsid w:val="0026293A"/>
    <w:rsid w:val="00262B12"/>
    <w:rsid w:val="00262DB9"/>
    <w:rsid w:val="00262EF2"/>
    <w:rsid w:val="00263403"/>
    <w:rsid w:val="00263AB2"/>
    <w:rsid w:val="00263BB0"/>
    <w:rsid w:val="00264070"/>
    <w:rsid w:val="0026440F"/>
    <w:rsid w:val="0026461E"/>
    <w:rsid w:val="002647BF"/>
    <w:rsid w:val="002647D5"/>
    <w:rsid w:val="00265032"/>
    <w:rsid w:val="002651FB"/>
    <w:rsid w:val="0026538C"/>
    <w:rsid w:val="0026546C"/>
    <w:rsid w:val="00265635"/>
    <w:rsid w:val="00265638"/>
    <w:rsid w:val="00265781"/>
    <w:rsid w:val="00265F14"/>
    <w:rsid w:val="00265FDB"/>
    <w:rsid w:val="002660C8"/>
    <w:rsid w:val="002664A3"/>
    <w:rsid w:val="002668DD"/>
    <w:rsid w:val="00266A2B"/>
    <w:rsid w:val="00266B13"/>
    <w:rsid w:val="00266B1F"/>
    <w:rsid w:val="00267094"/>
    <w:rsid w:val="0026746A"/>
    <w:rsid w:val="0026771A"/>
    <w:rsid w:val="00270166"/>
    <w:rsid w:val="002703A4"/>
    <w:rsid w:val="00270728"/>
    <w:rsid w:val="00270AC1"/>
    <w:rsid w:val="00270CEE"/>
    <w:rsid w:val="00270D42"/>
    <w:rsid w:val="002710B2"/>
    <w:rsid w:val="00271408"/>
    <w:rsid w:val="0027195D"/>
    <w:rsid w:val="00271A7B"/>
    <w:rsid w:val="00271E41"/>
    <w:rsid w:val="00272424"/>
    <w:rsid w:val="002728CF"/>
    <w:rsid w:val="00272B03"/>
    <w:rsid w:val="00272F58"/>
    <w:rsid w:val="002733E2"/>
    <w:rsid w:val="0027360A"/>
    <w:rsid w:val="00273BBE"/>
    <w:rsid w:val="00273FAE"/>
    <w:rsid w:val="002744A6"/>
    <w:rsid w:val="002744D4"/>
    <w:rsid w:val="002746BA"/>
    <w:rsid w:val="00274978"/>
    <w:rsid w:val="00274A9A"/>
    <w:rsid w:val="002750B1"/>
    <w:rsid w:val="00275137"/>
    <w:rsid w:val="002753F0"/>
    <w:rsid w:val="00275BE8"/>
    <w:rsid w:val="002766CA"/>
    <w:rsid w:val="00276A35"/>
    <w:rsid w:val="00276C81"/>
    <w:rsid w:val="00276CCF"/>
    <w:rsid w:val="00276FD3"/>
    <w:rsid w:val="002772F6"/>
    <w:rsid w:val="002773A3"/>
    <w:rsid w:val="0027759B"/>
    <w:rsid w:val="00277835"/>
    <w:rsid w:val="00280453"/>
    <w:rsid w:val="002806F8"/>
    <w:rsid w:val="00280AB1"/>
    <w:rsid w:val="00280AD9"/>
    <w:rsid w:val="00280D85"/>
    <w:rsid w:val="0028120B"/>
    <w:rsid w:val="002812D6"/>
    <w:rsid w:val="0028164F"/>
    <w:rsid w:val="00281BCB"/>
    <w:rsid w:val="00281C45"/>
    <w:rsid w:val="00283465"/>
    <w:rsid w:val="002839B1"/>
    <w:rsid w:val="002839C5"/>
    <w:rsid w:val="00283B72"/>
    <w:rsid w:val="00283FBA"/>
    <w:rsid w:val="00284793"/>
    <w:rsid w:val="0028483D"/>
    <w:rsid w:val="00284BAE"/>
    <w:rsid w:val="00284C19"/>
    <w:rsid w:val="0028503E"/>
    <w:rsid w:val="002858A6"/>
    <w:rsid w:val="002859AF"/>
    <w:rsid w:val="00286160"/>
    <w:rsid w:val="0028637E"/>
    <w:rsid w:val="002864AC"/>
    <w:rsid w:val="002867FD"/>
    <w:rsid w:val="00286960"/>
    <w:rsid w:val="00286AE7"/>
    <w:rsid w:val="00286C1A"/>
    <w:rsid w:val="00286EF9"/>
    <w:rsid w:val="00287243"/>
    <w:rsid w:val="00287315"/>
    <w:rsid w:val="0028754A"/>
    <w:rsid w:val="0028770E"/>
    <w:rsid w:val="00287C6B"/>
    <w:rsid w:val="0029036F"/>
    <w:rsid w:val="0029041E"/>
    <w:rsid w:val="00290647"/>
    <w:rsid w:val="002907C2"/>
    <w:rsid w:val="00290915"/>
    <w:rsid w:val="0029118E"/>
    <w:rsid w:val="00291385"/>
    <w:rsid w:val="002913A5"/>
    <w:rsid w:val="00291422"/>
    <w:rsid w:val="00291F11"/>
    <w:rsid w:val="002920C7"/>
    <w:rsid w:val="0029237F"/>
    <w:rsid w:val="002924F3"/>
    <w:rsid w:val="00292715"/>
    <w:rsid w:val="002927E5"/>
    <w:rsid w:val="00292952"/>
    <w:rsid w:val="00292CD8"/>
    <w:rsid w:val="002938CC"/>
    <w:rsid w:val="00293E57"/>
    <w:rsid w:val="00293FF2"/>
    <w:rsid w:val="002947D1"/>
    <w:rsid w:val="002948DF"/>
    <w:rsid w:val="0029497D"/>
    <w:rsid w:val="00294D90"/>
    <w:rsid w:val="002950AA"/>
    <w:rsid w:val="002950F0"/>
    <w:rsid w:val="002953A8"/>
    <w:rsid w:val="00295410"/>
    <w:rsid w:val="002956E6"/>
    <w:rsid w:val="002957B9"/>
    <w:rsid w:val="00295F4C"/>
    <w:rsid w:val="00296060"/>
    <w:rsid w:val="002960A5"/>
    <w:rsid w:val="0029687E"/>
    <w:rsid w:val="00296E28"/>
    <w:rsid w:val="00296F62"/>
    <w:rsid w:val="00297377"/>
    <w:rsid w:val="0029759B"/>
    <w:rsid w:val="00297973"/>
    <w:rsid w:val="00297D5E"/>
    <w:rsid w:val="002A00BC"/>
    <w:rsid w:val="002A0732"/>
    <w:rsid w:val="002A07A7"/>
    <w:rsid w:val="002A0F80"/>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7C6"/>
    <w:rsid w:val="002A4B87"/>
    <w:rsid w:val="002A4B8D"/>
    <w:rsid w:val="002A4E83"/>
    <w:rsid w:val="002A500B"/>
    <w:rsid w:val="002A50DC"/>
    <w:rsid w:val="002A5160"/>
    <w:rsid w:val="002A5703"/>
    <w:rsid w:val="002A57A7"/>
    <w:rsid w:val="002A59F0"/>
    <w:rsid w:val="002A6288"/>
    <w:rsid w:val="002A6432"/>
    <w:rsid w:val="002A6516"/>
    <w:rsid w:val="002A6583"/>
    <w:rsid w:val="002A699C"/>
    <w:rsid w:val="002A6D2B"/>
    <w:rsid w:val="002A6F11"/>
    <w:rsid w:val="002A6F25"/>
    <w:rsid w:val="002A6F36"/>
    <w:rsid w:val="002A6FD3"/>
    <w:rsid w:val="002A765D"/>
    <w:rsid w:val="002A7AB1"/>
    <w:rsid w:val="002A7F10"/>
    <w:rsid w:val="002B0002"/>
    <w:rsid w:val="002B00E1"/>
    <w:rsid w:val="002B0281"/>
    <w:rsid w:val="002B0A01"/>
    <w:rsid w:val="002B0A7D"/>
    <w:rsid w:val="002B11F9"/>
    <w:rsid w:val="002B13AE"/>
    <w:rsid w:val="002B158A"/>
    <w:rsid w:val="002B1A69"/>
    <w:rsid w:val="002B1CD8"/>
    <w:rsid w:val="002B1D96"/>
    <w:rsid w:val="002B2723"/>
    <w:rsid w:val="002B2AE0"/>
    <w:rsid w:val="002B2B45"/>
    <w:rsid w:val="002B2CC1"/>
    <w:rsid w:val="002B303A"/>
    <w:rsid w:val="002B34B2"/>
    <w:rsid w:val="002B37D3"/>
    <w:rsid w:val="002B37F6"/>
    <w:rsid w:val="002B3FEB"/>
    <w:rsid w:val="002B4166"/>
    <w:rsid w:val="002B441B"/>
    <w:rsid w:val="002B4684"/>
    <w:rsid w:val="002B48FB"/>
    <w:rsid w:val="002B538E"/>
    <w:rsid w:val="002B5636"/>
    <w:rsid w:val="002B585D"/>
    <w:rsid w:val="002B58E3"/>
    <w:rsid w:val="002B5A56"/>
    <w:rsid w:val="002B5DCA"/>
    <w:rsid w:val="002B650B"/>
    <w:rsid w:val="002B66D0"/>
    <w:rsid w:val="002B6BDC"/>
    <w:rsid w:val="002B6FF7"/>
    <w:rsid w:val="002B75B0"/>
    <w:rsid w:val="002B7644"/>
    <w:rsid w:val="002B7A87"/>
    <w:rsid w:val="002B7A99"/>
    <w:rsid w:val="002B7E99"/>
    <w:rsid w:val="002B7EAF"/>
    <w:rsid w:val="002C00C3"/>
    <w:rsid w:val="002C015D"/>
    <w:rsid w:val="002C0222"/>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9E9"/>
    <w:rsid w:val="002C3895"/>
    <w:rsid w:val="002C38B2"/>
    <w:rsid w:val="002C3F9C"/>
    <w:rsid w:val="002C3FE9"/>
    <w:rsid w:val="002C46AA"/>
    <w:rsid w:val="002C489C"/>
    <w:rsid w:val="002C48A0"/>
    <w:rsid w:val="002C49E5"/>
    <w:rsid w:val="002C4DEB"/>
    <w:rsid w:val="002C4E0B"/>
    <w:rsid w:val="002C50E1"/>
    <w:rsid w:val="002C530E"/>
    <w:rsid w:val="002C55D4"/>
    <w:rsid w:val="002C569D"/>
    <w:rsid w:val="002C5AFA"/>
    <w:rsid w:val="002C6135"/>
    <w:rsid w:val="002C6196"/>
    <w:rsid w:val="002C6724"/>
    <w:rsid w:val="002C68F4"/>
    <w:rsid w:val="002C6906"/>
    <w:rsid w:val="002C6CA0"/>
    <w:rsid w:val="002C71A6"/>
    <w:rsid w:val="002C77F8"/>
    <w:rsid w:val="002C7BC3"/>
    <w:rsid w:val="002D0439"/>
    <w:rsid w:val="002D11B6"/>
    <w:rsid w:val="002D11B7"/>
    <w:rsid w:val="002D127A"/>
    <w:rsid w:val="002D165B"/>
    <w:rsid w:val="002D1753"/>
    <w:rsid w:val="002D1863"/>
    <w:rsid w:val="002D1B16"/>
    <w:rsid w:val="002D1DBB"/>
    <w:rsid w:val="002D2547"/>
    <w:rsid w:val="002D27DC"/>
    <w:rsid w:val="002D2C37"/>
    <w:rsid w:val="002D2E0E"/>
    <w:rsid w:val="002D34F1"/>
    <w:rsid w:val="002D368A"/>
    <w:rsid w:val="002D39B6"/>
    <w:rsid w:val="002D3BBC"/>
    <w:rsid w:val="002D438A"/>
    <w:rsid w:val="002D5142"/>
    <w:rsid w:val="002D525A"/>
    <w:rsid w:val="002D55A2"/>
    <w:rsid w:val="002D5705"/>
    <w:rsid w:val="002D5738"/>
    <w:rsid w:val="002D5D12"/>
    <w:rsid w:val="002D5E53"/>
    <w:rsid w:val="002D614A"/>
    <w:rsid w:val="002D6216"/>
    <w:rsid w:val="002D6672"/>
    <w:rsid w:val="002D6799"/>
    <w:rsid w:val="002D6B3C"/>
    <w:rsid w:val="002D6B6B"/>
    <w:rsid w:val="002D71E7"/>
    <w:rsid w:val="002E0319"/>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C65"/>
    <w:rsid w:val="002E3DAA"/>
    <w:rsid w:val="002E3F5B"/>
    <w:rsid w:val="002E4362"/>
    <w:rsid w:val="002E592B"/>
    <w:rsid w:val="002E5969"/>
    <w:rsid w:val="002E598B"/>
    <w:rsid w:val="002E5C74"/>
    <w:rsid w:val="002E63D9"/>
    <w:rsid w:val="002E63DE"/>
    <w:rsid w:val="002E640E"/>
    <w:rsid w:val="002E6C8C"/>
    <w:rsid w:val="002E7392"/>
    <w:rsid w:val="002E78DE"/>
    <w:rsid w:val="002F0181"/>
    <w:rsid w:val="002F02A9"/>
    <w:rsid w:val="002F081F"/>
    <w:rsid w:val="002F0901"/>
    <w:rsid w:val="002F0A29"/>
    <w:rsid w:val="002F0BC8"/>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8D4"/>
    <w:rsid w:val="002F7BE3"/>
    <w:rsid w:val="002F7C0A"/>
    <w:rsid w:val="002F7E6A"/>
    <w:rsid w:val="00300165"/>
    <w:rsid w:val="0030038E"/>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8FA"/>
    <w:rsid w:val="00303C2A"/>
    <w:rsid w:val="00303DA9"/>
    <w:rsid w:val="0030440D"/>
    <w:rsid w:val="003044F7"/>
    <w:rsid w:val="00304D9B"/>
    <w:rsid w:val="00304F69"/>
    <w:rsid w:val="00305339"/>
    <w:rsid w:val="00305FF9"/>
    <w:rsid w:val="00306245"/>
    <w:rsid w:val="00306667"/>
    <w:rsid w:val="00306E6B"/>
    <w:rsid w:val="003072CA"/>
    <w:rsid w:val="00307AA9"/>
    <w:rsid w:val="00307CC0"/>
    <w:rsid w:val="00307D79"/>
    <w:rsid w:val="003100C8"/>
    <w:rsid w:val="00310108"/>
    <w:rsid w:val="00310613"/>
    <w:rsid w:val="00311161"/>
    <w:rsid w:val="00311750"/>
    <w:rsid w:val="00311E3D"/>
    <w:rsid w:val="00311E7C"/>
    <w:rsid w:val="003122F5"/>
    <w:rsid w:val="00312400"/>
    <w:rsid w:val="00312739"/>
    <w:rsid w:val="00312D10"/>
    <w:rsid w:val="00313826"/>
    <w:rsid w:val="00313887"/>
    <w:rsid w:val="003138AD"/>
    <w:rsid w:val="003145A6"/>
    <w:rsid w:val="00314D62"/>
    <w:rsid w:val="00314E91"/>
    <w:rsid w:val="00315BD0"/>
    <w:rsid w:val="00315E8A"/>
    <w:rsid w:val="00316123"/>
    <w:rsid w:val="0031655B"/>
    <w:rsid w:val="00317073"/>
    <w:rsid w:val="003170D2"/>
    <w:rsid w:val="00317506"/>
    <w:rsid w:val="00317766"/>
    <w:rsid w:val="003178DA"/>
    <w:rsid w:val="00317B4E"/>
    <w:rsid w:val="00317DB8"/>
    <w:rsid w:val="00320618"/>
    <w:rsid w:val="00320D28"/>
    <w:rsid w:val="0032100B"/>
    <w:rsid w:val="00321BD7"/>
    <w:rsid w:val="00322111"/>
    <w:rsid w:val="003222DC"/>
    <w:rsid w:val="0032260F"/>
    <w:rsid w:val="0032274B"/>
    <w:rsid w:val="003228DA"/>
    <w:rsid w:val="0032348F"/>
    <w:rsid w:val="0032387C"/>
    <w:rsid w:val="00323D6B"/>
    <w:rsid w:val="003244BA"/>
    <w:rsid w:val="00325097"/>
    <w:rsid w:val="00325149"/>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106"/>
    <w:rsid w:val="003336B3"/>
    <w:rsid w:val="00334106"/>
    <w:rsid w:val="00334517"/>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6FF5"/>
    <w:rsid w:val="00337199"/>
    <w:rsid w:val="00337232"/>
    <w:rsid w:val="00337498"/>
    <w:rsid w:val="00337729"/>
    <w:rsid w:val="00337F11"/>
    <w:rsid w:val="0034002E"/>
    <w:rsid w:val="003403DD"/>
    <w:rsid w:val="003409DC"/>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0"/>
    <w:rsid w:val="003449A2"/>
    <w:rsid w:val="00344B95"/>
    <w:rsid w:val="00344C3E"/>
    <w:rsid w:val="00345280"/>
    <w:rsid w:val="00345685"/>
    <w:rsid w:val="00345DD9"/>
    <w:rsid w:val="0034638C"/>
    <w:rsid w:val="003464D6"/>
    <w:rsid w:val="00346D04"/>
    <w:rsid w:val="00346F7F"/>
    <w:rsid w:val="003477C9"/>
    <w:rsid w:val="00347C32"/>
    <w:rsid w:val="00350108"/>
    <w:rsid w:val="00350762"/>
    <w:rsid w:val="003507C4"/>
    <w:rsid w:val="0035087E"/>
    <w:rsid w:val="003509EA"/>
    <w:rsid w:val="00350B5D"/>
    <w:rsid w:val="00350C26"/>
    <w:rsid w:val="00350D01"/>
    <w:rsid w:val="00350D31"/>
    <w:rsid w:val="00350FDE"/>
    <w:rsid w:val="00351178"/>
    <w:rsid w:val="0035120B"/>
    <w:rsid w:val="00351249"/>
    <w:rsid w:val="003513D9"/>
    <w:rsid w:val="003519A1"/>
    <w:rsid w:val="003519E7"/>
    <w:rsid w:val="00351C92"/>
    <w:rsid w:val="00351D4B"/>
    <w:rsid w:val="00351F8E"/>
    <w:rsid w:val="00352480"/>
    <w:rsid w:val="003525C8"/>
    <w:rsid w:val="003529F5"/>
    <w:rsid w:val="003530D2"/>
    <w:rsid w:val="003532C7"/>
    <w:rsid w:val="0035331A"/>
    <w:rsid w:val="0035334C"/>
    <w:rsid w:val="003534E1"/>
    <w:rsid w:val="00353811"/>
    <w:rsid w:val="00353980"/>
    <w:rsid w:val="003540B0"/>
    <w:rsid w:val="003542F4"/>
    <w:rsid w:val="003546F9"/>
    <w:rsid w:val="003548D8"/>
    <w:rsid w:val="00354C79"/>
    <w:rsid w:val="00354F8F"/>
    <w:rsid w:val="00355296"/>
    <w:rsid w:val="003554A4"/>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4F"/>
    <w:rsid w:val="00360D74"/>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288"/>
    <w:rsid w:val="00370396"/>
    <w:rsid w:val="00370427"/>
    <w:rsid w:val="0037054C"/>
    <w:rsid w:val="003706A1"/>
    <w:rsid w:val="003707A0"/>
    <w:rsid w:val="003707ED"/>
    <w:rsid w:val="00370864"/>
    <w:rsid w:val="00370E4F"/>
    <w:rsid w:val="003710BA"/>
    <w:rsid w:val="003711F3"/>
    <w:rsid w:val="00371215"/>
    <w:rsid w:val="00371732"/>
    <w:rsid w:val="003718DA"/>
    <w:rsid w:val="00371CD7"/>
    <w:rsid w:val="00372152"/>
    <w:rsid w:val="003728B7"/>
    <w:rsid w:val="00372F0D"/>
    <w:rsid w:val="00372F91"/>
    <w:rsid w:val="003731ED"/>
    <w:rsid w:val="00373C2C"/>
    <w:rsid w:val="00373E47"/>
    <w:rsid w:val="00374059"/>
    <w:rsid w:val="00374249"/>
    <w:rsid w:val="00374705"/>
    <w:rsid w:val="00374823"/>
    <w:rsid w:val="00374C47"/>
    <w:rsid w:val="00374D7D"/>
    <w:rsid w:val="0037535B"/>
    <w:rsid w:val="0037548C"/>
    <w:rsid w:val="0037552D"/>
    <w:rsid w:val="003756DB"/>
    <w:rsid w:val="0037574C"/>
    <w:rsid w:val="00375AA6"/>
    <w:rsid w:val="00375E6A"/>
    <w:rsid w:val="00375F22"/>
    <w:rsid w:val="003762E1"/>
    <w:rsid w:val="00376B5E"/>
    <w:rsid w:val="003770BB"/>
    <w:rsid w:val="00377374"/>
    <w:rsid w:val="0037759B"/>
    <w:rsid w:val="0037771A"/>
    <w:rsid w:val="003779BC"/>
    <w:rsid w:val="00380233"/>
    <w:rsid w:val="003802DC"/>
    <w:rsid w:val="0038050F"/>
    <w:rsid w:val="00380BAE"/>
    <w:rsid w:val="00380D55"/>
    <w:rsid w:val="00380E4E"/>
    <w:rsid w:val="00380FBF"/>
    <w:rsid w:val="00381471"/>
    <w:rsid w:val="003817DE"/>
    <w:rsid w:val="00381978"/>
    <w:rsid w:val="00381ACC"/>
    <w:rsid w:val="00382A43"/>
    <w:rsid w:val="00382AC4"/>
    <w:rsid w:val="00382D60"/>
    <w:rsid w:val="00382F29"/>
    <w:rsid w:val="003833DE"/>
    <w:rsid w:val="00383A7E"/>
    <w:rsid w:val="00383BC1"/>
    <w:rsid w:val="00383BDB"/>
    <w:rsid w:val="00383C8D"/>
    <w:rsid w:val="00383F1E"/>
    <w:rsid w:val="00384402"/>
    <w:rsid w:val="00384527"/>
    <w:rsid w:val="0038458D"/>
    <w:rsid w:val="00384722"/>
    <w:rsid w:val="0038472F"/>
    <w:rsid w:val="0038521B"/>
    <w:rsid w:val="003852FB"/>
    <w:rsid w:val="00385429"/>
    <w:rsid w:val="00385B05"/>
    <w:rsid w:val="00385FE3"/>
    <w:rsid w:val="00386265"/>
    <w:rsid w:val="00386382"/>
    <w:rsid w:val="00386546"/>
    <w:rsid w:val="00386575"/>
    <w:rsid w:val="003865EF"/>
    <w:rsid w:val="00386BA9"/>
    <w:rsid w:val="00386FD9"/>
    <w:rsid w:val="003877FE"/>
    <w:rsid w:val="00390017"/>
    <w:rsid w:val="003900DD"/>
    <w:rsid w:val="003901A3"/>
    <w:rsid w:val="0039044F"/>
    <w:rsid w:val="00390624"/>
    <w:rsid w:val="0039072F"/>
    <w:rsid w:val="00390C81"/>
    <w:rsid w:val="00390D80"/>
    <w:rsid w:val="00390F76"/>
    <w:rsid w:val="00390F96"/>
    <w:rsid w:val="00391FEB"/>
    <w:rsid w:val="00393240"/>
    <w:rsid w:val="0039336E"/>
    <w:rsid w:val="0039348B"/>
    <w:rsid w:val="00393957"/>
    <w:rsid w:val="00393BC0"/>
    <w:rsid w:val="00393D3F"/>
    <w:rsid w:val="003940CE"/>
    <w:rsid w:val="00394FBF"/>
    <w:rsid w:val="0039567F"/>
    <w:rsid w:val="00395838"/>
    <w:rsid w:val="00395C2E"/>
    <w:rsid w:val="00395F8B"/>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62"/>
    <w:rsid w:val="003A20C8"/>
    <w:rsid w:val="003A2576"/>
    <w:rsid w:val="003A2BDD"/>
    <w:rsid w:val="003A2C29"/>
    <w:rsid w:val="003A2EC3"/>
    <w:rsid w:val="003A36F2"/>
    <w:rsid w:val="003A3A5C"/>
    <w:rsid w:val="003A3A9A"/>
    <w:rsid w:val="003A3AD4"/>
    <w:rsid w:val="003A3D39"/>
    <w:rsid w:val="003A3DB6"/>
    <w:rsid w:val="003A3EC7"/>
    <w:rsid w:val="003A40B4"/>
    <w:rsid w:val="003A44F1"/>
    <w:rsid w:val="003A467E"/>
    <w:rsid w:val="003A5090"/>
    <w:rsid w:val="003A51BE"/>
    <w:rsid w:val="003A564F"/>
    <w:rsid w:val="003A573A"/>
    <w:rsid w:val="003A5BE1"/>
    <w:rsid w:val="003A5CA2"/>
    <w:rsid w:val="003A5CE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1D4C"/>
    <w:rsid w:val="003B20FD"/>
    <w:rsid w:val="003B265F"/>
    <w:rsid w:val="003B28E3"/>
    <w:rsid w:val="003B3035"/>
    <w:rsid w:val="003B34E4"/>
    <w:rsid w:val="003B3575"/>
    <w:rsid w:val="003B369E"/>
    <w:rsid w:val="003B3A38"/>
    <w:rsid w:val="003B3DEA"/>
    <w:rsid w:val="003B406C"/>
    <w:rsid w:val="003B4088"/>
    <w:rsid w:val="003B4623"/>
    <w:rsid w:val="003B4DC3"/>
    <w:rsid w:val="003B50BC"/>
    <w:rsid w:val="003B5295"/>
    <w:rsid w:val="003B5ACF"/>
    <w:rsid w:val="003B5B3B"/>
    <w:rsid w:val="003B5B62"/>
    <w:rsid w:val="003B5CDD"/>
    <w:rsid w:val="003B5D97"/>
    <w:rsid w:val="003B5E7E"/>
    <w:rsid w:val="003B5F3F"/>
    <w:rsid w:val="003B62BA"/>
    <w:rsid w:val="003B63A4"/>
    <w:rsid w:val="003B64A9"/>
    <w:rsid w:val="003B68FE"/>
    <w:rsid w:val="003B6D7D"/>
    <w:rsid w:val="003B7169"/>
    <w:rsid w:val="003B7D7E"/>
    <w:rsid w:val="003B7F42"/>
    <w:rsid w:val="003C027A"/>
    <w:rsid w:val="003C0BF8"/>
    <w:rsid w:val="003C0D8F"/>
    <w:rsid w:val="003C1012"/>
    <w:rsid w:val="003C11C9"/>
    <w:rsid w:val="003C1229"/>
    <w:rsid w:val="003C12B8"/>
    <w:rsid w:val="003C1658"/>
    <w:rsid w:val="003C166A"/>
    <w:rsid w:val="003C1ACB"/>
    <w:rsid w:val="003C1D9C"/>
    <w:rsid w:val="003C1FD2"/>
    <w:rsid w:val="003C1FD4"/>
    <w:rsid w:val="003C2123"/>
    <w:rsid w:val="003C213D"/>
    <w:rsid w:val="003C256D"/>
    <w:rsid w:val="003C25AD"/>
    <w:rsid w:val="003C2854"/>
    <w:rsid w:val="003C2B37"/>
    <w:rsid w:val="003C2D21"/>
    <w:rsid w:val="003C2D7B"/>
    <w:rsid w:val="003C3525"/>
    <w:rsid w:val="003C3546"/>
    <w:rsid w:val="003C39B2"/>
    <w:rsid w:val="003C3EBB"/>
    <w:rsid w:val="003C431E"/>
    <w:rsid w:val="003C49C3"/>
    <w:rsid w:val="003C4A99"/>
    <w:rsid w:val="003C4AFD"/>
    <w:rsid w:val="003C4C36"/>
    <w:rsid w:val="003C5E6B"/>
    <w:rsid w:val="003C5FC4"/>
    <w:rsid w:val="003C6308"/>
    <w:rsid w:val="003C673C"/>
    <w:rsid w:val="003C6993"/>
    <w:rsid w:val="003C69F9"/>
    <w:rsid w:val="003C6EA9"/>
    <w:rsid w:val="003C717C"/>
    <w:rsid w:val="003C7431"/>
    <w:rsid w:val="003C76BA"/>
    <w:rsid w:val="003C7AD7"/>
    <w:rsid w:val="003D0097"/>
    <w:rsid w:val="003D014B"/>
    <w:rsid w:val="003D0751"/>
    <w:rsid w:val="003D07C0"/>
    <w:rsid w:val="003D08AE"/>
    <w:rsid w:val="003D08B3"/>
    <w:rsid w:val="003D0FC3"/>
    <w:rsid w:val="003D1022"/>
    <w:rsid w:val="003D1174"/>
    <w:rsid w:val="003D1802"/>
    <w:rsid w:val="003D1B73"/>
    <w:rsid w:val="003D1BB3"/>
    <w:rsid w:val="003D1C7A"/>
    <w:rsid w:val="003D1E4C"/>
    <w:rsid w:val="003D219A"/>
    <w:rsid w:val="003D2464"/>
    <w:rsid w:val="003D268E"/>
    <w:rsid w:val="003D2C1D"/>
    <w:rsid w:val="003D2C34"/>
    <w:rsid w:val="003D2FEB"/>
    <w:rsid w:val="003D356A"/>
    <w:rsid w:val="003D3961"/>
    <w:rsid w:val="003D3BFC"/>
    <w:rsid w:val="003D3DDD"/>
    <w:rsid w:val="003D4026"/>
    <w:rsid w:val="003D490F"/>
    <w:rsid w:val="003D4FF5"/>
    <w:rsid w:val="003D507C"/>
    <w:rsid w:val="003D5872"/>
    <w:rsid w:val="003D5CBF"/>
    <w:rsid w:val="003D66D1"/>
    <w:rsid w:val="003D66D2"/>
    <w:rsid w:val="003D6968"/>
    <w:rsid w:val="003D6EC6"/>
    <w:rsid w:val="003D7657"/>
    <w:rsid w:val="003D7926"/>
    <w:rsid w:val="003D7BDF"/>
    <w:rsid w:val="003E0395"/>
    <w:rsid w:val="003E046A"/>
    <w:rsid w:val="003E07AE"/>
    <w:rsid w:val="003E0ACD"/>
    <w:rsid w:val="003E0B26"/>
    <w:rsid w:val="003E0BAB"/>
    <w:rsid w:val="003E14FC"/>
    <w:rsid w:val="003E1A6C"/>
    <w:rsid w:val="003E23F1"/>
    <w:rsid w:val="003E2976"/>
    <w:rsid w:val="003E2CCF"/>
    <w:rsid w:val="003E3202"/>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1A4"/>
    <w:rsid w:val="003E747A"/>
    <w:rsid w:val="003E7B16"/>
    <w:rsid w:val="003E7D55"/>
    <w:rsid w:val="003F007A"/>
    <w:rsid w:val="003F0096"/>
    <w:rsid w:val="003F05FD"/>
    <w:rsid w:val="003F0850"/>
    <w:rsid w:val="003F0A17"/>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B7"/>
    <w:rsid w:val="003F3203"/>
    <w:rsid w:val="003F324F"/>
    <w:rsid w:val="003F338C"/>
    <w:rsid w:val="003F33BC"/>
    <w:rsid w:val="003F3600"/>
    <w:rsid w:val="003F3711"/>
    <w:rsid w:val="003F3D4E"/>
    <w:rsid w:val="003F3DBE"/>
    <w:rsid w:val="003F4630"/>
    <w:rsid w:val="003F477E"/>
    <w:rsid w:val="003F5D50"/>
    <w:rsid w:val="003F5F10"/>
    <w:rsid w:val="003F61EA"/>
    <w:rsid w:val="003F6A3F"/>
    <w:rsid w:val="003F6C0C"/>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0C15"/>
    <w:rsid w:val="004011A6"/>
    <w:rsid w:val="0040126E"/>
    <w:rsid w:val="004014BB"/>
    <w:rsid w:val="00401586"/>
    <w:rsid w:val="004015C5"/>
    <w:rsid w:val="004017FD"/>
    <w:rsid w:val="00401815"/>
    <w:rsid w:val="0040189B"/>
    <w:rsid w:val="00401A8C"/>
    <w:rsid w:val="004020D4"/>
    <w:rsid w:val="004021B6"/>
    <w:rsid w:val="00402464"/>
    <w:rsid w:val="004027A2"/>
    <w:rsid w:val="00402B70"/>
    <w:rsid w:val="00402BDE"/>
    <w:rsid w:val="00402E14"/>
    <w:rsid w:val="00403280"/>
    <w:rsid w:val="00403A27"/>
    <w:rsid w:val="00403E80"/>
    <w:rsid w:val="00404403"/>
    <w:rsid w:val="004047C4"/>
    <w:rsid w:val="004047F4"/>
    <w:rsid w:val="00404A25"/>
    <w:rsid w:val="00404B28"/>
    <w:rsid w:val="00404D4F"/>
    <w:rsid w:val="00405695"/>
    <w:rsid w:val="0040570B"/>
    <w:rsid w:val="00405EA9"/>
    <w:rsid w:val="00405EDB"/>
    <w:rsid w:val="00405FB1"/>
    <w:rsid w:val="0040639A"/>
    <w:rsid w:val="00406460"/>
    <w:rsid w:val="00406545"/>
    <w:rsid w:val="0040658C"/>
    <w:rsid w:val="0040699C"/>
    <w:rsid w:val="00406C70"/>
    <w:rsid w:val="00406CD1"/>
    <w:rsid w:val="0040745C"/>
    <w:rsid w:val="004076C6"/>
    <w:rsid w:val="00407C63"/>
    <w:rsid w:val="004101E7"/>
    <w:rsid w:val="004104BE"/>
    <w:rsid w:val="004105B5"/>
    <w:rsid w:val="0041090D"/>
    <w:rsid w:val="00410C13"/>
    <w:rsid w:val="00410D8B"/>
    <w:rsid w:val="00412136"/>
    <w:rsid w:val="004121CD"/>
    <w:rsid w:val="0041238C"/>
    <w:rsid w:val="00412461"/>
    <w:rsid w:val="00412546"/>
    <w:rsid w:val="00412B94"/>
    <w:rsid w:val="00412F4E"/>
    <w:rsid w:val="00413053"/>
    <w:rsid w:val="0041319C"/>
    <w:rsid w:val="00413546"/>
    <w:rsid w:val="004137B6"/>
    <w:rsid w:val="00413A54"/>
    <w:rsid w:val="00413C10"/>
    <w:rsid w:val="00413CD9"/>
    <w:rsid w:val="00413F9A"/>
    <w:rsid w:val="004140C7"/>
    <w:rsid w:val="004140CA"/>
    <w:rsid w:val="0041457C"/>
    <w:rsid w:val="00414587"/>
    <w:rsid w:val="0041485A"/>
    <w:rsid w:val="00414C65"/>
    <w:rsid w:val="00414D97"/>
    <w:rsid w:val="00415111"/>
    <w:rsid w:val="004153A0"/>
    <w:rsid w:val="00415635"/>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ED7"/>
    <w:rsid w:val="00425FBB"/>
    <w:rsid w:val="00426266"/>
    <w:rsid w:val="00426913"/>
    <w:rsid w:val="00426A79"/>
    <w:rsid w:val="00427DD8"/>
    <w:rsid w:val="0043097C"/>
    <w:rsid w:val="00430A2D"/>
    <w:rsid w:val="00430E69"/>
    <w:rsid w:val="00430FDC"/>
    <w:rsid w:val="00431505"/>
    <w:rsid w:val="00431576"/>
    <w:rsid w:val="004317DC"/>
    <w:rsid w:val="00431AF0"/>
    <w:rsid w:val="0043213A"/>
    <w:rsid w:val="004325D4"/>
    <w:rsid w:val="00432F88"/>
    <w:rsid w:val="004330F4"/>
    <w:rsid w:val="00433547"/>
    <w:rsid w:val="00433590"/>
    <w:rsid w:val="00433647"/>
    <w:rsid w:val="0043393D"/>
    <w:rsid w:val="00433DBE"/>
    <w:rsid w:val="004344C7"/>
    <w:rsid w:val="00435274"/>
    <w:rsid w:val="004352AD"/>
    <w:rsid w:val="0043543D"/>
    <w:rsid w:val="0043545D"/>
    <w:rsid w:val="00435485"/>
    <w:rsid w:val="00435FE2"/>
    <w:rsid w:val="004364CD"/>
    <w:rsid w:val="004366D7"/>
    <w:rsid w:val="00436A27"/>
    <w:rsid w:val="00436B45"/>
    <w:rsid w:val="00436E2F"/>
    <w:rsid w:val="00436E9B"/>
    <w:rsid w:val="00436EAB"/>
    <w:rsid w:val="00437286"/>
    <w:rsid w:val="0043758C"/>
    <w:rsid w:val="00437BC8"/>
    <w:rsid w:val="00440A2D"/>
    <w:rsid w:val="00440AAE"/>
    <w:rsid w:val="00440B30"/>
    <w:rsid w:val="004417B3"/>
    <w:rsid w:val="00441880"/>
    <w:rsid w:val="00441916"/>
    <w:rsid w:val="00441DB9"/>
    <w:rsid w:val="00441FDE"/>
    <w:rsid w:val="00442000"/>
    <w:rsid w:val="00442F6B"/>
    <w:rsid w:val="00443409"/>
    <w:rsid w:val="004436E0"/>
    <w:rsid w:val="00443DAB"/>
    <w:rsid w:val="00443F79"/>
    <w:rsid w:val="00443FA0"/>
    <w:rsid w:val="00444402"/>
    <w:rsid w:val="00444799"/>
    <w:rsid w:val="004448FF"/>
    <w:rsid w:val="004455DD"/>
    <w:rsid w:val="0044588D"/>
    <w:rsid w:val="00445929"/>
    <w:rsid w:val="004461D9"/>
    <w:rsid w:val="00446606"/>
    <w:rsid w:val="00446667"/>
    <w:rsid w:val="00446AC6"/>
    <w:rsid w:val="00446EAD"/>
    <w:rsid w:val="004472D6"/>
    <w:rsid w:val="004473E7"/>
    <w:rsid w:val="0044759B"/>
    <w:rsid w:val="0044762F"/>
    <w:rsid w:val="00447798"/>
    <w:rsid w:val="0044779E"/>
    <w:rsid w:val="00447F54"/>
    <w:rsid w:val="0045083E"/>
    <w:rsid w:val="00450B7E"/>
    <w:rsid w:val="0045136B"/>
    <w:rsid w:val="0045177F"/>
    <w:rsid w:val="00451798"/>
    <w:rsid w:val="00451A70"/>
    <w:rsid w:val="00451C7E"/>
    <w:rsid w:val="00451F9B"/>
    <w:rsid w:val="0045216A"/>
    <w:rsid w:val="004522CC"/>
    <w:rsid w:val="00452C77"/>
    <w:rsid w:val="00453255"/>
    <w:rsid w:val="00453A9C"/>
    <w:rsid w:val="00453B93"/>
    <w:rsid w:val="00453BB6"/>
    <w:rsid w:val="00453CAA"/>
    <w:rsid w:val="0045485B"/>
    <w:rsid w:val="004548B2"/>
    <w:rsid w:val="00455113"/>
    <w:rsid w:val="0045534C"/>
    <w:rsid w:val="00455371"/>
    <w:rsid w:val="00455BEF"/>
    <w:rsid w:val="00455EA9"/>
    <w:rsid w:val="00456421"/>
    <w:rsid w:val="00456C63"/>
    <w:rsid w:val="00456DAB"/>
    <w:rsid w:val="00456E15"/>
    <w:rsid w:val="00457467"/>
    <w:rsid w:val="00460A5F"/>
    <w:rsid w:val="00460A97"/>
    <w:rsid w:val="00460CC3"/>
    <w:rsid w:val="00460E86"/>
    <w:rsid w:val="0046128D"/>
    <w:rsid w:val="0046194E"/>
    <w:rsid w:val="00463100"/>
    <w:rsid w:val="00463445"/>
    <w:rsid w:val="00463901"/>
    <w:rsid w:val="004645F1"/>
    <w:rsid w:val="004646B4"/>
    <w:rsid w:val="004647F4"/>
    <w:rsid w:val="00464865"/>
    <w:rsid w:val="00464A88"/>
    <w:rsid w:val="0046505E"/>
    <w:rsid w:val="00465111"/>
    <w:rsid w:val="004651A0"/>
    <w:rsid w:val="004654C8"/>
    <w:rsid w:val="00466532"/>
    <w:rsid w:val="00466567"/>
    <w:rsid w:val="00466693"/>
    <w:rsid w:val="00466852"/>
    <w:rsid w:val="004668DA"/>
    <w:rsid w:val="00466ED8"/>
    <w:rsid w:val="00466F45"/>
    <w:rsid w:val="00467488"/>
    <w:rsid w:val="0046750B"/>
    <w:rsid w:val="0046766B"/>
    <w:rsid w:val="004678EC"/>
    <w:rsid w:val="00467930"/>
    <w:rsid w:val="00467FC3"/>
    <w:rsid w:val="0047083E"/>
    <w:rsid w:val="00470CBA"/>
    <w:rsid w:val="00470EB5"/>
    <w:rsid w:val="004711FB"/>
    <w:rsid w:val="0047187D"/>
    <w:rsid w:val="0047189C"/>
    <w:rsid w:val="00471CB8"/>
    <w:rsid w:val="00471FFD"/>
    <w:rsid w:val="004727DC"/>
    <w:rsid w:val="0047286B"/>
    <w:rsid w:val="00472CC6"/>
    <w:rsid w:val="00472E27"/>
    <w:rsid w:val="004730F2"/>
    <w:rsid w:val="00473289"/>
    <w:rsid w:val="004734BD"/>
    <w:rsid w:val="00473682"/>
    <w:rsid w:val="00473E40"/>
    <w:rsid w:val="004740B2"/>
    <w:rsid w:val="004740D7"/>
    <w:rsid w:val="0047416C"/>
    <w:rsid w:val="00474220"/>
    <w:rsid w:val="0047486C"/>
    <w:rsid w:val="0047494C"/>
    <w:rsid w:val="00474E90"/>
    <w:rsid w:val="004752D3"/>
    <w:rsid w:val="00475379"/>
    <w:rsid w:val="0047537B"/>
    <w:rsid w:val="004753EF"/>
    <w:rsid w:val="004754E1"/>
    <w:rsid w:val="004757D9"/>
    <w:rsid w:val="0047592A"/>
    <w:rsid w:val="0047592F"/>
    <w:rsid w:val="00475973"/>
    <w:rsid w:val="00475CE0"/>
    <w:rsid w:val="004760D6"/>
    <w:rsid w:val="00476215"/>
    <w:rsid w:val="00476644"/>
    <w:rsid w:val="00476827"/>
    <w:rsid w:val="00476BD4"/>
    <w:rsid w:val="00476D29"/>
    <w:rsid w:val="004771CB"/>
    <w:rsid w:val="0047743F"/>
    <w:rsid w:val="0047757C"/>
    <w:rsid w:val="004779DF"/>
    <w:rsid w:val="00477C35"/>
    <w:rsid w:val="00477C43"/>
    <w:rsid w:val="004804E4"/>
    <w:rsid w:val="0048056E"/>
    <w:rsid w:val="00480947"/>
    <w:rsid w:val="00480988"/>
    <w:rsid w:val="00480B65"/>
    <w:rsid w:val="00480CBC"/>
    <w:rsid w:val="00480E05"/>
    <w:rsid w:val="00480EA5"/>
    <w:rsid w:val="0048183A"/>
    <w:rsid w:val="00481B31"/>
    <w:rsid w:val="00481C11"/>
    <w:rsid w:val="00481E08"/>
    <w:rsid w:val="00481F7D"/>
    <w:rsid w:val="00482021"/>
    <w:rsid w:val="0048235E"/>
    <w:rsid w:val="00482686"/>
    <w:rsid w:val="00482BBE"/>
    <w:rsid w:val="00482E70"/>
    <w:rsid w:val="00482E9A"/>
    <w:rsid w:val="00483151"/>
    <w:rsid w:val="004837AD"/>
    <w:rsid w:val="00483A12"/>
    <w:rsid w:val="004843C4"/>
    <w:rsid w:val="00484A77"/>
    <w:rsid w:val="00484ACE"/>
    <w:rsid w:val="00484C80"/>
    <w:rsid w:val="0048540F"/>
    <w:rsid w:val="00485648"/>
    <w:rsid w:val="0048595A"/>
    <w:rsid w:val="00485970"/>
    <w:rsid w:val="00485979"/>
    <w:rsid w:val="00485BBD"/>
    <w:rsid w:val="00485C0D"/>
    <w:rsid w:val="004862E7"/>
    <w:rsid w:val="004864BC"/>
    <w:rsid w:val="00486575"/>
    <w:rsid w:val="004866D0"/>
    <w:rsid w:val="00486CD3"/>
    <w:rsid w:val="00490502"/>
    <w:rsid w:val="0049050B"/>
    <w:rsid w:val="0049077F"/>
    <w:rsid w:val="004907D2"/>
    <w:rsid w:val="0049089A"/>
    <w:rsid w:val="00490EB6"/>
    <w:rsid w:val="00490EFE"/>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C77"/>
    <w:rsid w:val="00494E8E"/>
    <w:rsid w:val="00494E9F"/>
    <w:rsid w:val="004955BC"/>
    <w:rsid w:val="00495D63"/>
    <w:rsid w:val="0049604E"/>
    <w:rsid w:val="00496116"/>
    <w:rsid w:val="0049616F"/>
    <w:rsid w:val="0049648F"/>
    <w:rsid w:val="00496606"/>
    <w:rsid w:val="004969AA"/>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F05"/>
    <w:rsid w:val="004A6FFD"/>
    <w:rsid w:val="004A7092"/>
    <w:rsid w:val="004A78B4"/>
    <w:rsid w:val="004B010D"/>
    <w:rsid w:val="004B01BE"/>
    <w:rsid w:val="004B02EC"/>
    <w:rsid w:val="004B14D9"/>
    <w:rsid w:val="004B17BC"/>
    <w:rsid w:val="004B1835"/>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DB2"/>
    <w:rsid w:val="004B6F80"/>
    <w:rsid w:val="004B72DC"/>
    <w:rsid w:val="004B7340"/>
    <w:rsid w:val="004B746A"/>
    <w:rsid w:val="004B75C4"/>
    <w:rsid w:val="004C01A8"/>
    <w:rsid w:val="004C05D6"/>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BF8"/>
    <w:rsid w:val="004C3CBB"/>
    <w:rsid w:val="004C3FC4"/>
    <w:rsid w:val="004C5189"/>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82A"/>
    <w:rsid w:val="004D0AFF"/>
    <w:rsid w:val="004D0DFE"/>
    <w:rsid w:val="004D1186"/>
    <w:rsid w:val="004D137C"/>
    <w:rsid w:val="004D1D91"/>
    <w:rsid w:val="004D1FB2"/>
    <w:rsid w:val="004D22C3"/>
    <w:rsid w:val="004D444E"/>
    <w:rsid w:val="004D494D"/>
    <w:rsid w:val="004D5757"/>
    <w:rsid w:val="004D57B8"/>
    <w:rsid w:val="004D62FA"/>
    <w:rsid w:val="004D6BB3"/>
    <w:rsid w:val="004D6F4D"/>
    <w:rsid w:val="004D6F95"/>
    <w:rsid w:val="004D72FE"/>
    <w:rsid w:val="004D73A7"/>
    <w:rsid w:val="004D763F"/>
    <w:rsid w:val="004D7C35"/>
    <w:rsid w:val="004D7E91"/>
    <w:rsid w:val="004E0024"/>
    <w:rsid w:val="004E003A"/>
    <w:rsid w:val="004E0425"/>
    <w:rsid w:val="004E06EF"/>
    <w:rsid w:val="004E0768"/>
    <w:rsid w:val="004E0BD1"/>
    <w:rsid w:val="004E0C33"/>
    <w:rsid w:val="004E0DA3"/>
    <w:rsid w:val="004E0DB5"/>
    <w:rsid w:val="004E0E79"/>
    <w:rsid w:val="004E1989"/>
    <w:rsid w:val="004E1A31"/>
    <w:rsid w:val="004E1FDF"/>
    <w:rsid w:val="004E2504"/>
    <w:rsid w:val="004E271A"/>
    <w:rsid w:val="004E2899"/>
    <w:rsid w:val="004E2DAD"/>
    <w:rsid w:val="004E2DE0"/>
    <w:rsid w:val="004E34AB"/>
    <w:rsid w:val="004E3842"/>
    <w:rsid w:val="004E38A2"/>
    <w:rsid w:val="004E3AEE"/>
    <w:rsid w:val="004E3F14"/>
    <w:rsid w:val="004E4060"/>
    <w:rsid w:val="004E409A"/>
    <w:rsid w:val="004E410A"/>
    <w:rsid w:val="004E412C"/>
    <w:rsid w:val="004E45CE"/>
    <w:rsid w:val="004E47B1"/>
    <w:rsid w:val="004E47CE"/>
    <w:rsid w:val="004E488E"/>
    <w:rsid w:val="004E489B"/>
    <w:rsid w:val="004E48A5"/>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CA1"/>
    <w:rsid w:val="004F0FB9"/>
    <w:rsid w:val="004F1001"/>
    <w:rsid w:val="004F1050"/>
    <w:rsid w:val="004F1C3F"/>
    <w:rsid w:val="004F237D"/>
    <w:rsid w:val="004F27DB"/>
    <w:rsid w:val="004F2A06"/>
    <w:rsid w:val="004F2AC2"/>
    <w:rsid w:val="004F2EC4"/>
    <w:rsid w:val="004F2F7E"/>
    <w:rsid w:val="004F320B"/>
    <w:rsid w:val="004F32B5"/>
    <w:rsid w:val="004F3439"/>
    <w:rsid w:val="004F3922"/>
    <w:rsid w:val="004F3C5F"/>
    <w:rsid w:val="004F407E"/>
    <w:rsid w:val="004F5168"/>
    <w:rsid w:val="004F5479"/>
    <w:rsid w:val="004F595B"/>
    <w:rsid w:val="004F5BA2"/>
    <w:rsid w:val="004F5E9B"/>
    <w:rsid w:val="004F609D"/>
    <w:rsid w:val="004F621A"/>
    <w:rsid w:val="004F6318"/>
    <w:rsid w:val="004F6575"/>
    <w:rsid w:val="004F6674"/>
    <w:rsid w:val="004F687C"/>
    <w:rsid w:val="004F6EC9"/>
    <w:rsid w:val="004F7528"/>
    <w:rsid w:val="004F7824"/>
    <w:rsid w:val="004F7BCA"/>
    <w:rsid w:val="004F7D89"/>
    <w:rsid w:val="0050001E"/>
    <w:rsid w:val="005000E1"/>
    <w:rsid w:val="005007CC"/>
    <w:rsid w:val="0050143B"/>
    <w:rsid w:val="00501763"/>
    <w:rsid w:val="00501808"/>
    <w:rsid w:val="00501981"/>
    <w:rsid w:val="00501A85"/>
    <w:rsid w:val="00501BAF"/>
    <w:rsid w:val="00501BB3"/>
    <w:rsid w:val="005021DD"/>
    <w:rsid w:val="00502345"/>
    <w:rsid w:val="00502586"/>
    <w:rsid w:val="005026CA"/>
    <w:rsid w:val="00502B65"/>
    <w:rsid w:val="00502B72"/>
    <w:rsid w:val="005037AA"/>
    <w:rsid w:val="00503A19"/>
    <w:rsid w:val="00503EAD"/>
    <w:rsid w:val="0050413C"/>
    <w:rsid w:val="005045CB"/>
    <w:rsid w:val="00504638"/>
    <w:rsid w:val="00504BC1"/>
    <w:rsid w:val="00505134"/>
    <w:rsid w:val="005052B7"/>
    <w:rsid w:val="00505377"/>
    <w:rsid w:val="00505A0C"/>
    <w:rsid w:val="00505C04"/>
    <w:rsid w:val="00506900"/>
    <w:rsid w:val="00506FCA"/>
    <w:rsid w:val="005072F0"/>
    <w:rsid w:val="005078E1"/>
    <w:rsid w:val="00507D71"/>
    <w:rsid w:val="0051069A"/>
    <w:rsid w:val="00510756"/>
    <w:rsid w:val="00510D43"/>
    <w:rsid w:val="00510EA9"/>
    <w:rsid w:val="005114B1"/>
    <w:rsid w:val="00511B56"/>
    <w:rsid w:val="00511E40"/>
    <w:rsid w:val="00511EC9"/>
    <w:rsid w:val="00511F15"/>
    <w:rsid w:val="005120F2"/>
    <w:rsid w:val="00512112"/>
    <w:rsid w:val="0051260D"/>
    <w:rsid w:val="0051272C"/>
    <w:rsid w:val="00512A3F"/>
    <w:rsid w:val="00512DC0"/>
    <w:rsid w:val="00513132"/>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7E1"/>
    <w:rsid w:val="005178AC"/>
    <w:rsid w:val="00517BD6"/>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2E5"/>
    <w:rsid w:val="00524545"/>
    <w:rsid w:val="00524832"/>
    <w:rsid w:val="0052495D"/>
    <w:rsid w:val="00524BB6"/>
    <w:rsid w:val="00524BC9"/>
    <w:rsid w:val="00525081"/>
    <w:rsid w:val="005255BF"/>
    <w:rsid w:val="005257DE"/>
    <w:rsid w:val="00526128"/>
    <w:rsid w:val="00526284"/>
    <w:rsid w:val="00526A90"/>
    <w:rsid w:val="00526B7C"/>
    <w:rsid w:val="00527200"/>
    <w:rsid w:val="00527210"/>
    <w:rsid w:val="00527CE6"/>
    <w:rsid w:val="00527D9A"/>
    <w:rsid w:val="00527ED6"/>
    <w:rsid w:val="00530157"/>
    <w:rsid w:val="0053055A"/>
    <w:rsid w:val="00530903"/>
    <w:rsid w:val="00530A06"/>
    <w:rsid w:val="00530A91"/>
    <w:rsid w:val="005310F9"/>
    <w:rsid w:val="00531EBE"/>
    <w:rsid w:val="00531FA3"/>
    <w:rsid w:val="00532F8B"/>
    <w:rsid w:val="005336D4"/>
    <w:rsid w:val="00533737"/>
    <w:rsid w:val="00533C06"/>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32"/>
    <w:rsid w:val="005361B5"/>
    <w:rsid w:val="00536579"/>
    <w:rsid w:val="00536C1E"/>
    <w:rsid w:val="005373E0"/>
    <w:rsid w:val="005377D8"/>
    <w:rsid w:val="005377FC"/>
    <w:rsid w:val="00537884"/>
    <w:rsid w:val="00537893"/>
    <w:rsid w:val="00537B00"/>
    <w:rsid w:val="00537E92"/>
    <w:rsid w:val="0054016B"/>
    <w:rsid w:val="00540262"/>
    <w:rsid w:val="00540512"/>
    <w:rsid w:val="00540514"/>
    <w:rsid w:val="005406CD"/>
    <w:rsid w:val="0054088F"/>
    <w:rsid w:val="00541403"/>
    <w:rsid w:val="00541A52"/>
    <w:rsid w:val="00542148"/>
    <w:rsid w:val="00542606"/>
    <w:rsid w:val="0054292C"/>
    <w:rsid w:val="00542C1D"/>
    <w:rsid w:val="00542C4D"/>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A7E"/>
    <w:rsid w:val="00545CDD"/>
    <w:rsid w:val="005461F4"/>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AA9"/>
    <w:rsid w:val="005521B4"/>
    <w:rsid w:val="00552533"/>
    <w:rsid w:val="005526C8"/>
    <w:rsid w:val="00552768"/>
    <w:rsid w:val="00552935"/>
    <w:rsid w:val="00553002"/>
    <w:rsid w:val="00553127"/>
    <w:rsid w:val="005537D5"/>
    <w:rsid w:val="005539CB"/>
    <w:rsid w:val="00553F14"/>
    <w:rsid w:val="00553FF8"/>
    <w:rsid w:val="00554407"/>
    <w:rsid w:val="00554552"/>
    <w:rsid w:val="005549F0"/>
    <w:rsid w:val="00554BE7"/>
    <w:rsid w:val="00554C5A"/>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352"/>
    <w:rsid w:val="00561451"/>
    <w:rsid w:val="005615D8"/>
    <w:rsid w:val="005616AB"/>
    <w:rsid w:val="00562130"/>
    <w:rsid w:val="00562155"/>
    <w:rsid w:val="00562312"/>
    <w:rsid w:val="005626D6"/>
    <w:rsid w:val="0056291C"/>
    <w:rsid w:val="00563305"/>
    <w:rsid w:val="005638D4"/>
    <w:rsid w:val="00563AB8"/>
    <w:rsid w:val="005640BC"/>
    <w:rsid w:val="00564847"/>
    <w:rsid w:val="005648C4"/>
    <w:rsid w:val="00564BED"/>
    <w:rsid w:val="00564CE4"/>
    <w:rsid w:val="00565155"/>
    <w:rsid w:val="005654C3"/>
    <w:rsid w:val="005656ED"/>
    <w:rsid w:val="00565746"/>
    <w:rsid w:val="00565BC8"/>
    <w:rsid w:val="00565D4A"/>
    <w:rsid w:val="005661B7"/>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96E"/>
    <w:rsid w:val="00570E24"/>
    <w:rsid w:val="00570F4D"/>
    <w:rsid w:val="00571414"/>
    <w:rsid w:val="005715C5"/>
    <w:rsid w:val="005715E4"/>
    <w:rsid w:val="00571EDB"/>
    <w:rsid w:val="005724AA"/>
    <w:rsid w:val="00572732"/>
    <w:rsid w:val="00572760"/>
    <w:rsid w:val="00572D89"/>
    <w:rsid w:val="00572D9F"/>
    <w:rsid w:val="0057334E"/>
    <w:rsid w:val="0057350C"/>
    <w:rsid w:val="0057353F"/>
    <w:rsid w:val="005743DE"/>
    <w:rsid w:val="005744B7"/>
    <w:rsid w:val="00574F3F"/>
    <w:rsid w:val="00574F52"/>
    <w:rsid w:val="005755AF"/>
    <w:rsid w:val="0057562C"/>
    <w:rsid w:val="005759E3"/>
    <w:rsid w:val="005759F6"/>
    <w:rsid w:val="00575A9F"/>
    <w:rsid w:val="00575E3E"/>
    <w:rsid w:val="00575ED2"/>
    <w:rsid w:val="0057612F"/>
    <w:rsid w:val="005765F5"/>
    <w:rsid w:val="00576D6C"/>
    <w:rsid w:val="0057761B"/>
    <w:rsid w:val="00577994"/>
    <w:rsid w:val="00577A2E"/>
    <w:rsid w:val="005801C8"/>
    <w:rsid w:val="0058034B"/>
    <w:rsid w:val="00580774"/>
    <w:rsid w:val="00580873"/>
    <w:rsid w:val="00580AE1"/>
    <w:rsid w:val="00580E48"/>
    <w:rsid w:val="00580F0A"/>
    <w:rsid w:val="00580F18"/>
    <w:rsid w:val="00581234"/>
    <w:rsid w:val="00581246"/>
    <w:rsid w:val="00581501"/>
    <w:rsid w:val="0058187E"/>
    <w:rsid w:val="005819D9"/>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085"/>
    <w:rsid w:val="0058725D"/>
    <w:rsid w:val="00587A04"/>
    <w:rsid w:val="00587ADE"/>
    <w:rsid w:val="00587FC0"/>
    <w:rsid w:val="005900CF"/>
    <w:rsid w:val="005901DE"/>
    <w:rsid w:val="005906AD"/>
    <w:rsid w:val="00590DA6"/>
    <w:rsid w:val="00590FB3"/>
    <w:rsid w:val="00591C7D"/>
    <w:rsid w:val="00591EE6"/>
    <w:rsid w:val="00592684"/>
    <w:rsid w:val="00592851"/>
    <w:rsid w:val="00592B03"/>
    <w:rsid w:val="00593027"/>
    <w:rsid w:val="00593070"/>
    <w:rsid w:val="00593408"/>
    <w:rsid w:val="00593586"/>
    <w:rsid w:val="00593AB9"/>
    <w:rsid w:val="00593C77"/>
    <w:rsid w:val="005942EA"/>
    <w:rsid w:val="005943F7"/>
    <w:rsid w:val="00594ABB"/>
    <w:rsid w:val="00594BAD"/>
    <w:rsid w:val="00594C05"/>
    <w:rsid w:val="00594D1C"/>
    <w:rsid w:val="00594E36"/>
    <w:rsid w:val="00594E77"/>
    <w:rsid w:val="00594F0A"/>
    <w:rsid w:val="0059524E"/>
    <w:rsid w:val="0059525E"/>
    <w:rsid w:val="00595887"/>
    <w:rsid w:val="00595E47"/>
    <w:rsid w:val="005961F7"/>
    <w:rsid w:val="00596657"/>
    <w:rsid w:val="005969B2"/>
    <w:rsid w:val="00596B9C"/>
    <w:rsid w:val="00596CF1"/>
    <w:rsid w:val="00597623"/>
    <w:rsid w:val="00597A6A"/>
    <w:rsid w:val="00597AFD"/>
    <w:rsid w:val="00597D30"/>
    <w:rsid w:val="00597D9F"/>
    <w:rsid w:val="005A031B"/>
    <w:rsid w:val="005A054D"/>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8AB"/>
    <w:rsid w:val="005A48DF"/>
    <w:rsid w:val="005A56B6"/>
    <w:rsid w:val="005A5D4D"/>
    <w:rsid w:val="005A5F34"/>
    <w:rsid w:val="005A6043"/>
    <w:rsid w:val="005A64AB"/>
    <w:rsid w:val="005A691A"/>
    <w:rsid w:val="005A7268"/>
    <w:rsid w:val="005A76D0"/>
    <w:rsid w:val="005B02E1"/>
    <w:rsid w:val="005B0542"/>
    <w:rsid w:val="005B058D"/>
    <w:rsid w:val="005B05D5"/>
    <w:rsid w:val="005B0805"/>
    <w:rsid w:val="005B1390"/>
    <w:rsid w:val="005B1419"/>
    <w:rsid w:val="005B172E"/>
    <w:rsid w:val="005B183B"/>
    <w:rsid w:val="005B1E17"/>
    <w:rsid w:val="005B1E4F"/>
    <w:rsid w:val="005B2225"/>
    <w:rsid w:val="005B23EC"/>
    <w:rsid w:val="005B2799"/>
    <w:rsid w:val="005B29FC"/>
    <w:rsid w:val="005B2B77"/>
    <w:rsid w:val="005B2CB1"/>
    <w:rsid w:val="005B333E"/>
    <w:rsid w:val="005B3476"/>
    <w:rsid w:val="005B3737"/>
    <w:rsid w:val="005B37F2"/>
    <w:rsid w:val="005B3D4A"/>
    <w:rsid w:val="005B3E29"/>
    <w:rsid w:val="005B4127"/>
    <w:rsid w:val="005B4290"/>
    <w:rsid w:val="005B43EA"/>
    <w:rsid w:val="005B446E"/>
    <w:rsid w:val="005B4D87"/>
    <w:rsid w:val="005B50EE"/>
    <w:rsid w:val="005B570B"/>
    <w:rsid w:val="005B5790"/>
    <w:rsid w:val="005B598D"/>
    <w:rsid w:val="005B5CF0"/>
    <w:rsid w:val="005B5F44"/>
    <w:rsid w:val="005B654E"/>
    <w:rsid w:val="005B69BE"/>
    <w:rsid w:val="005B6BAA"/>
    <w:rsid w:val="005B6E0D"/>
    <w:rsid w:val="005B6FB1"/>
    <w:rsid w:val="005B6FE4"/>
    <w:rsid w:val="005B765F"/>
    <w:rsid w:val="005B7AB1"/>
    <w:rsid w:val="005B7DD1"/>
    <w:rsid w:val="005C00A0"/>
    <w:rsid w:val="005C044E"/>
    <w:rsid w:val="005C0B4D"/>
    <w:rsid w:val="005C176D"/>
    <w:rsid w:val="005C1851"/>
    <w:rsid w:val="005C1968"/>
    <w:rsid w:val="005C1DA5"/>
    <w:rsid w:val="005C2124"/>
    <w:rsid w:val="005C2273"/>
    <w:rsid w:val="005C28FA"/>
    <w:rsid w:val="005C2E0D"/>
    <w:rsid w:val="005C2F0D"/>
    <w:rsid w:val="005C37A3"/>
    <w:rsid w:val="005C3911"/>
    <w:rsid w:val="005C39FB"/>
    <w:rsid w:val="005C3BB3"/>
    <w:rsid w:val="005C40F4"/>
    <w:rsid w:val="005C41F6"/>
    <w:rsid w:val="005C43BE"/>
    <w:rsid w:val="005C44F3"/>
    <w:rsid w:val="005C47BC"/>
    <w:rsid w:val="005C4B38"/>
    <w:rsid w:val="005C4CBD"/>
    <w:rsid w:val="005C5022"/>
    <w:rsid w:val="005C5099"/>
    <w:rsid w:val="005C56A5"/>
    <w:rsid w:val="005C596B"/>
    <w:rsid w:val="005C5A93"/>
    <w:rsid w:val="005C5D49"/>
    <w:rsid w:val="005C5D60"/>
    <w:rsid w:val="005C5FA2"/>
    <w:rsid w:val="005C690D"/>
    <w:rsid w:val="005C6C10"/>
    <w:rsid w:val="005C6DE9"/>
    <w:rsid w:val="005C712D"/>
    <w:rsid w:val="005C74E3"/>
    <w:rsid w:val="005C78EE"/>
    <w:rsid w:val="005C78FD"/>
    <w:rsid w:val="005C7C23"/>
    <w:rsid w:val="005C7C75"/>
    <w:rsid w:val="005D022A"/>
    <w:rsid w:val="005D0244"/>
    <w:rsid w:val="005D074B"/>
    <w:rsid w:val="005D0DD6"/>
    <w:rsid w:val="005D0E4F"/>
    <w:rsid w:val="005D1102"/>
    <w:rsid w:val="005D1329"/>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5DEC"/>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A3"/>
    <w:rsid w:val="005E53F9"/>
    <w:rsid w:val="005E58B3"/>
    <w:rsid w:val="005E5BD2"/>
    <w:rsid w:val="005E64C5"/>
    <w:rsid w:val="005E6AEA"/>
    <w:rsid w:val="005E6D2A"/>
    <w:rsid w:val="005E7109"/>
    <w:rsid w:val="005E7260"/>
    <w:rsid w:val="005E76E8"/>
    <w:rsid w:val="005E775D"/>
    <w:rsid w:val="005E7812"/>
    <w:rsid w:val="005E7AEC"/>
    <w:rsid w:val="005F0057"/>
    <w:rsid w:val="005F0A43"/>
    <w:rsid w:val="005F0E28"/>
    <w:rsid w:val="005F0F82"/>
    <w:rsid w:val="005F15CE"/>
    <w:rsid w:val="005F1617"/>
    <w:rsid w:val="005F2362"/>
    <w:rsid w:val="005F2710"/>
    <w:rsid w:val="005F27BF"/>
    <w:rsid w:val="005F27FE"/>
    <w:rsid w:val="005F2A66"/>
    <w:rsid w:val="005F2C06"/>
    <w:rsid w:val="005F2D59"/>
    <w:rsid w:val="005F2F2B"/>
    <w:rsid w:val="005F34C1"/>
    <w:rsid w:val="005F35A2"/>
    <w:rsid w:val="005F37E0"/>
    <w:rsid w:val="005F3EE0"/>
    <w:rsid w:val="005F4171"/>
    <w:rsid w:val="005F447A"/>
    <w:rsid w:val="005F46B1"/>
    <w:rsid w:val="005F46D6"/>
    <w:rsid w:val="005F487D"/>
    <w:rsid w:val="005F4DD6"/>
    <w:rsid w:val="005F50D8"/>
    <w:rsid w:val="005F53A1"/>
    <w:rsid w:val="005F5453"/>
    <w:rsid w:val="005F60BF"/>
    <w:rsid w:val="005F6169"/>
    <w:rsid w:val="005F6311"/>
    <w:rsid w:val="005F6567"/>
    <w:rsid w:val="005F6571"/>
    <w:rsid w:val="005F6598"/>
    <w:rsid w:val="005F677F"/>
    <w:rsid w:val="005F6B77"/>
    <w:rsid w:val="005F6BFC"/>
    <w:rsid w:val="005F7487"/>
    <w:rsid w:val="005F76CB"/>
    <w:rsid w:val="005F7A5A"/>
    <w:rsid w:val="005F7E1D"/>
    <w:rsid w:val="005F7FA4"/>
    <w:rsid w:val="006002C7"/>
    <w:rsid w:val="00600377"/>
    <w:rsid w:val="00600BC2"/>
    <w:rsid w:val="00600F95"/>
    <w:rsid w:val="00601839"/>
    <w:rsid w:val="00601964"/>
    <w:rsid w:val="0060240D"/>
    <w:rsid w:val="00602521"/>
    <w:rsid w:val="00602759"/>
    <w:rsid w:val="0060277A"/>
    <w:rsid w:val="00602B7C"/>
    <w:rsid w:val="00602D15"/>
    <w:rsid w:val="00603312"/>
    <w:rsid w:val="00603B06"/>
    <w:rsid w:val="00603D52"/>
    <w:rsid w:val="00603D6D"/>
    <w:rsid w:val="00604597"/>
    <w:rsid w:val="0060466B"/>
    <w:rsid w:val="00604BE5"/>
    <w:rsid w:val="00604DC7"/>
    <w:rsid w:val="00604E24"/>
    <w:rsid w:val="00604E47"/>
    <w:rsid w:val="00604E89"/>
    <w:rsid w:val="00605441"/>
    <w:rsid w:val="00605C7E"/>
    <w:rsid w:val="00606110"/>
    <w:rsid w:val="00606970"/>
    <w:rsid w:val="006069E1"/>
    <w:rsid w:val="00606A20"/>
    <w:rsid w:val="006070B2"/>
    <w:rsid w:val="006072C6"/>
    <w:rsid w:val="00607523"/>
    <w:rsid w:val="00607A2E"/>
    <w:rsid w:val="00610534"/>
    <w:rsid w:val="00610687"/>
    <w:rsid w:val="006109A9"/>
    <w:rsid w:val="006111D3"/>
    <w:rsid w:val="00611F50"/>
    <w:rsid w:val="0061294D"/>
    <w:rsid w:val="00612979"/>
    <w:rsid w:val="00612CDF"/>
    <w:rsid w:val="006130F7"/>
    <w:rsid w:val="0061329F"/>
    <w:rsid w:val="00613AF8"/>
    <w:rsid w:val="00613D2E"/>
    <w:rsid w:val="00613D8E"/>
    <w:rsid w:val="00613E15"/>
    <w:rsid w:val="00613E94"/>
    <w:rsid w:val="006142E0"/>
    <w:rsid w:val="00614343"/>
    <w:rsid w:val="00614BDA"/>
    <w:rsid w:val="00614DD4"/>
    <w:rsid w:val="00615957"/>
    <w:rsid w:val="00616112"/>
    <w:rsid w:val="0061635B"/>
    <w:rsid w:val="006164F1"/>
    <w:rsid w:val="00616939"/>
    <w:rsid w:val="006169CA"/>
    <w:rsid w:val="00616A46"/>
    <w:rsid w:val="006171C2"/>
    <w:rsid w:val="00617401"/>
    <w:rsid w:val="00617438"/>
    <w:rsid w:val="00617507"/>
    <w:rsid w:val="00617F7C"/>
    <w:rsid w:val="00617FF8"/>
    <w:rsid w:val="006205CA"/>
    <w:rsid w:val="00620B99"/>
    <w:rsid w:val="00620E31"/>
    <w:rsid w:val="00621014"/>
    <w:rsid w:val="006218D4"/>
    <w:rsid w:val="006219F4"/>
    <w:rsid w:val="00621F53"/>
    <w:rsid w:val="006220B8"/>
    <w:rsid w:val="0062276B"/>
    <w:rsid w:val="00622AE4"/>
    <w:rsid w:val="00622AFE"/>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6"/>
    <w:rsid w:val="0062552A"/>
    <w:rsid w:val="00625686"/>
    <w:rsid w:val="00625872"/>
    <w:rsid w:val="00625C73"/>
    <w:rsid w:val="0062660B"/>
    <w:rsid w:val="006269AB"/>
    <w:rsid w:val="00626AD1"/>
    <w:rsid w:val="00626B42"/>
    <w:rsid w:val="00626EC2"/>
    <w:rsid w:val="00626EFA"/>
    <w:rsid w:val="00627024"/>
    <w:rsid w:val="00627597"/>
    <w:rsid w:val="00627C08"/>
    <w:rsid w:val="00627E82"/>
    <w:rsid w:val="00627FC1"/>
    <w:rsid w:val="006304BC"/>
    <w:rsid w:val="006306C4"/>
    <w:rsid w:val="0063078B"/>
    <w:rsid w:val="006308C1"/>
    <w:rsid w:val="00630C72"/>
    <w:rsid w:val="00630DCE"/>
    <w:rsid w:val="006311A7"/>
    <w:rsid w:val="0063120A"/>
    <w:rsid w:val="0063150B"/>
    <w:rsid w:val="00631585"/>
    <w:rsid w:val="006316D9"/>
    <w:rsid w:val="00631B29"/>
    <w:rsid w:val="00631C29"/>
    <w:rsid w:val="006322F5"/>
    <w:rsid w:val="006322F8"/>
    <w:rsid w:val="00632874"/>
    <w:rsid w:val="006329E0"/>
    <w:rsid w:val="00632F8E"/>
    <w:rsid w:val="006333E5"/>
    <w:rsid w:val="0063342E"/>
    <w:rsid w:val="006339C7"/>
    <w:rsid w:val="00633B15"/>
    <w:rsid w:val="00634267"/>
    <w:rsid w:val="006342E2"/>
    <w:rsid w:val="00634600"/>
    <w:rsid w:val="0063494F"/>
    <w:rsid w:val="00634ACF"/>
    <w:rsid w:val="00635035"/>
    <w:rsid w:val="006350B8"/>
    <w:rsid w:val="0063580D"/>
    <w:rsid w:val="00635CAE"/>
    <w:rsid w:val="006366C7"/>
    <w:rsid w:val="0063693F"/>
    <w:rsid w:val="00637076"/>
    <w:rsid w:val="00637240"/>
    <w:rsid w:val="0063752E"/>
    <w:rsid w:val="0063757E"/>
    <w:rsid w:val="0063789F"/>
    <w:rsid w:val="00640133"/>
    <w:rsid w:val="00640368"/>
    <w:rsid w:val="0064043C"/>
    <w:rsid w:val="00640474"/>
    <w:rsid w:val="0064051B"/>
    <w:rsid w:val="00640838"/>
    <w:rsid w:val="00640F14"/>
    <w:rsid w:val="006414DF"/>
    <w:rsid w:val="00642241"/>
    <w:rsid w:val="00643660"/>
    <w:rsid w:val="006442F4"/>
    <w:rsid w:val="0064432E"/>
    <w:rsid w:val="00644867"/>
    <w:rsid w:val="00644A2F"/>
    <w:rsid w:val="00644FCB"/>
    <w:rsid w:val="006452D1"/>
    <w:rsid w:val="006452EB"/>
    <w:rsid w:val="00645DC2"/>
    <w:rsid w:val="00645E3A"/>
    <w:rsid w:val="00645FDF"/>
    <w:rsid w:val="00646188"/>
    <w:rsid w:val="006462BF"/>
    <w:rsid w:val="0064632B"/>
    <w:rsid w:val="0064651B"/>
    <w:rsid w:val="00646ABA"/>
    <w:rsid w:val="00646DEB"/>
    <w:rsid w:val="006474C6"/>
    <w:rsid w:val="00647F75"/>
    <w:rsid w:val="00647F81"/>
    <w:rsid w:val="00650139"/>
    <w:rsid w:val="00650297"/>
    <w:rsid w:val="00650659"/>
    <w:rsid w:val="0065078D"/>
    <w:rsid w:val="006508CD"/>
    <w:rsid w:val="0065112A"/>
    <w:rsid w:val="006511F4"/>
    <w:rsid w:val="00651921"/>
    <w:rsid w:val="00651BEC"/>
    <w:rsid w:val="00651CE6"/>
    <w:rsid w:val="00651FCF"/>
    <w:rsid w:val="00652003"/>
    <w:rsid w:val="006520E1"/>
    <w:rsid w:val="006525BE"/>
    <w:rsid w:val="00652756"/>
    <w:rsid w:val="0065279E"/>
    <w:rsid w:val="00652A51"/>
    <w:rsid w:val="00652AD8"/>
    <w:rsid w:val="00652B79"/>
    <w:rsid w:val="00652C6B"/>
    <w:rsid w:val="006533C3"/>
    <w:rsid w:val="006537F8"/>
    <w:rsid w:val="00653EF1"/>
    <w:rsid w:val="00653F7E"/>
    <w:rsid w:val="00654068"/>
    <w:rsid w:val="00654B38"/>
    <w:rsid w:val="00654B83"/>
    <w:rsid w:val="00654BCC"/>
    <w:rsid w:val="00654BF5"/>
    <w:rsid w:val="00655061"/>
    <w:rsid w:val="0065506D"/>
    <w:rsid w:val="0065510C"/>
    <w:rsid w:val="006552D9"/>
    <w:rsid w:val="006556C4"/>
    <w:rsid w:val="00655B49"/>
    <w:rsid w:val="00655B63"/>
    <w:rsid w:val="00655BBB"/>
    <w:rsid w:val="00656334"/>
    <w:rsid w:val="0065657E"/>
    <w:rsid w:val="00656A1F"/>
    <w:rsid w:val="00656C8B"/>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0EF0"/>
    <w:rsid w:val="00661058"/>
    <w:rsid w:val="00661159"/>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C3F"/>
    <w:rsid w:val="00670D02"/>
    <w:rsid w:val="006716DA"/>
    <w:rsid w:val="006717E9"/>
    <w:rsid w:val="00671803"/>
    <w:rsid w:val="00671A55"/>
    <w:rsid w:val="00671AC6"/>
    <w:rsid w:val="006726AE"/>
    <w:rsid w:val="006728ED"/>
    <w:rsid w:val="00672DAF"/>
    <w:rsid w:val="006732B1"/>
    <w:rsid w:val="00673DAB"/>
    <w:rsid w:val="006743CE"/>
    <w:rsid w:val="0067446F"/>
    <w:rsid w:val="006746A4"/>
    <w:rsid w:val="006752FA"/>
    <w:rsid w:val="00675558"/>
    <w:rsid w:val="00675611"/>
    <w:rsid w:val="00675913"/>
    <w:rsid w:val="006759DE"/>
    <w:rsid w:val="00675A60"/>
    <w:rsid w:val="00675C11"/>
    <w:rsid w:val="00675D22"/>
    <w:rsid w:val="00676206"/>
    <w:rsid w:val="0067627F"/>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1E8"/>
    <w:rsid w:val="00682A50"/>
    <w:rsid w:val="00682DDE"/>
    <w:rsid w:val="00682E14"/>
    <w:rsid w:val="00682E4B"/>
    <w:rsid w:val="00683109"/>
    <w:rsid w:val="006831DF"/>
    <w:rsid w:val="00683711"/>
    <w:rsid w:val="006838C5"/>
    <w:rsid w:val="00683A8A"/>
    <w:rsid w:val="00683AA3"/>
    <w:rsid w:val="00683FEE"/>
    <w:rsid w:val="006840CE"/>
    <w:rsid w:val="006842E4"/>
    <w:rsid w:val="0068436C"/>
    <w:rsid w:val="00684C89"/>
    <w:rsid w:val="0068545E"/>
    <w:rsid w:val="00685A07"/>
    <w:rsid w:val="00685FD4"/>
    <w:rsid w:val="0068656B"/>
    <w:rsid w:val="00686612"/>
    <w:rsid w:val="0068661E"/>
    <w:rsid w:val="00686773"/>
    <w:rsid w:val="00686B55"/>
    <w:rsid w:val="0068734C"/>
    <w:rsid w:val="00687F19"/>
    <w:rsid w:val="00687F6A"/>
    <w:rsid w:val="00690437"/>
    <w:rsid w:val="00690561"/>
    <w:rsid w:val="00690A49"/>
    <w:rsid w:val="00690BB6"/>
    <w:rsid w:val="00690E49"/>
    <w:rsid w:val="0069106C"/>
    <w:rsid w:val="0069138B"/>
    <w:rsid w:val="00691461"/>
    <w:rsid w:val="0069154E"/>
    <w:rsid w:val="00691655"/>
    <w:rsid w:val="00691B30"/>
    <w:rsid w:val="00691EB5"/>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887"/>
    <w:rsid w:val="00695C18"/>
    <w:rsid w:val="0069632F"/>
    <w:rsid w:val="00696794"/>
    <w:rsid w:val="0069702A"/>
    <w:rsid w:val="00697369"/>
    <w:rsid w:val="00697733"/>
    <w:rsid w:val="006A08C9"/>
    <w:rsid w:val="006A1511"/>
    <w:rsid w:val="006A1678"/>
    <w:rsid w:val="006A16BE"/>
    <w:rsid w:val="006A20D1"/>
    <w:rsid w:val="006A2325"/>
    <w:rsid w:val="006A254E"/>
    <w:rsid w:val="006A25E3"/>
    <w:rsid w:val="006A28CC"/>
    <w:rsid w:val="006A2C30"/>
    <w:rsid w:val="006A2D98"/>
    <w:rsid w:val="006A2DB3"/>
    <w:rsid w:val="006A301C"/>
    <w:rsid w:val="006A3D7A"/>
    <w:rsid w:val="006A3E2B"/>
    <w:rsid w:val="006A452E"/>
    <w:rsid w:val="006A4D74"/>
    <w:rsid w:val="006A585D"/>
    <w:rsid w:val="006A5BE8"/>
    <w:rsid w:val="006A6E17"/>
    <w:rsid w:val="006A72DF"/>
    <w:rsid w:val="006A7482"/>
    <w:rsid w:val="006A75C4"/>
    <w:rsid w:val="006A76C1"/>
    <w:rsid w:val="006B0819"/>
    <w:rsid w:val="006B117D"/>
    <w:rsid w:val="006B120D"/>
    <w:rsid w:val="006B14EB"/>
    <w:rsid w:val="006B1624"/>
    <w:rsid w:val="006B17E7"/>
    <w:rsid w:val="006B19E8"/>
    <w:rsid w:val="006B1A8A"/>
    <w:rsid w:val="006B1A8E"/>
    <w:rsid w:val="006B1BBD"/>
    <w:rsid w:val="006B1C50"/>
    <w:rsid w:val="006B1C68"/>
    <w:rsid w:val="006B1FD5"/>
    <w:rsid w:val="006B1FDD"/>
    <w:rsid w:val="006B2582"/>
    <w:rsid w:val="006B25A1"/>
    <w:rsid w:val="006B2D5D"/>
    <w:rsid w:val="006B2EB8"/>
    <w:rsid w:val="006B2EE1"/>
    <w:rsid w:val="006B30FD"/>
    <w:rsid w:val="006B37FB"/>
    <w:rsid w:val="006B3C29"/>
    <w:rsid w:val="006B4592"/>
    <w:rsid w:val="006B4FB9"/>
    <w:rsid w:val="006B5221"/>
    <w:rsid w:val="006B555A"/>
    <w:rsid w:val="006B595D"/>
    <w:rsid w:val="006B5969"/>
    <w:rsid w:val="006B5DA8"/>
    <w:rsid w:val="006B600A"/>
    <w:rsid w:val="006B6635"/>
    <w:rsid w:val="006B6E45"/>
    <w:rsid w:val="006B73C5"/>
    <w:rsid w:val="006B7D22"/>
    <w:rsid w:val="006B7D2C"/>
    <w:rsid w:val="006C063C"/>
    <w:rsid w:val="006C07F1"/>
    <w:rsid w:val="006C081D"/>
    <w:rsid w:val="006C08C7"/>
    <w:rsid w:val="006C0A9F"/>
    <w:rsid w:val="006C0E09"/>
    <w:rsid w:val="006C1019"/>
    <w:rsid w:val="006C1E6B"/>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5CB0"/>
    <w:rsid w:val="006C612B"/>
    <w:rsid w:val="006C643C"/>
    <w:rsid w:val="006C69C2"/>
    <w:rsid w:val="006C6D04"/>
    <w:rsid w:val="006C6E3A"/>
    <w:rsid w:val="006C6EE3"/>
    <w:rsid w:val="006C6F30"/>
    <w:rsid w:val="006C6FD7"/>
    <w:rsid w:val="006C73D4"/>
    <w:rsid w:val="006C7885"/>
    <w:rsid w:val="006C7E6C"/>
    <w:rsid w:val="006D00DB"/>
    <w:rsid w:val="006D0361"/>
    <w:rsid w:val="006D0846"/>
    <w:rsid w:val="006D0B49"/>
    <w:rsid w:val="006D0C0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6AC"/>
    <w:rsid w:val="006D47A8"/>
    <w:rsid w:val="006D4819"/>
    <w:rsid w:val="006D48FC"/>
    <w:rsid w:val="006D4F01"/>
    <w:rsid w:val="006D5716"/>
    <w:rsid w:val="006D5BFC"/>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0D87"/>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DC0"/>
    <w:rsid w:val="006E4199"/>
    <w:rsid w:val="006E42D9"/>
    <w:rsid w:val="006E43F3"/>
    <w:rsid w:val="006E45F3"/>
    <w:rsid w:val="006E4A2F"/>
    <w:rsid w:val="006E4E06"/>
    <w:rsid w:val="006E4ECD"/>
    <w:rsid w:val="006E4ED4"/>
    <w:rsid w:val="006E5836"/>
    <w:rsid w:val="006E5A47"/>
    <w:rsid w:val="006E5CEE"/>
    <w:rsid w:val="006E5E19"/>
    <w:rsid w:val="006E5EF8"/>
    <w:rsid w:val="006E61C3"/>
    <w:rsid w:val="006E750E"/>
    <w:rsid w:val="006E76DD"/>
    <w:rsid w:val="006E7856"/>
    <w:rsid w:val="006E799D"/>
    <w:rsid w:val="006E7B0A"/>
    <w:rsid w:val="006E7F65"/>
    <w:rsid w:val="006F0593"/>
    <w:rsid w:val="006F098D"/>
    <w:rsid w:val="006F1064"/>
    <w:rsid w:val="006F1EB7"/>
    <w:rsid w:val="006F22AC"/>
    <w:rsid w:val="006F22EA"/>
    <w:rsid w:val="006F26CA"/>
    <w:rsid w:val="006F2FBF"/>
    <w:rsid w:val="006F320B"/>
    <w:rsid w:val="006F335F"/>
    <w:rsid w:val="006F337B"/>
    <w:rsid w:val="006F4CA0"/>
    <w:rsid w:val="006F4D99"/>
    <w:rsid w:val="006F51C2"/>
    <w:rsid w:val="006F52E5"/>
    <w:rsid w:val="006F5706"/>
    <w:rsid w:val="006F6066"/>
    <w:rsid w:val="006F64AA"/>
    <w:rsid w:val="006F6523"/>
    <w:rsid w:val="006F6850"/>
    <w:rsid w:val="006F68A0"/>
    <w:rsid w:val="006F707E"/>
    <w:rsid w:val="006F798F"/>
    <w:rsid w:val="006F7E12"/>
    <w:rsid w:val="007001C1"/>
    <w:rsid w:val="007001DC"/>
    <w:rsid w:val="007008D3"/>
    <w:rsid w:val="0070143E"/>
    <w:rsid w:val="00701DCC"/>
    <w:rsid w:val="00701DDD"/>
    <w:rsid w:val="0070215B"/>
    <w:rsid w:val="00702285"/>
    <w:rsid w:val="007025CB"/>
    <w:rsid w:val="00702E2B"/>
    <w:rsid w:val="007034AA"/>
    <w:rsid w:val="00703524"/>
    <w:rsid w:val="00703A5D"/>
    <w:rsid w:val="00703A91"/>
    <w:rsid w:val="00703AEB"/>
    <w:rsid w:val="00703C9D"/>
    <w:rsid w:val="00703D26"/>
    <w:rsid w:val="007046CE"/>
    <w:rsid w:val="0070490C"/>
    <w:rsid w:val="0070523B"/>
    <w:rsid w:val="0070526A"/>
    <w:rsid w:val="00705C38"/>
    <w:rsid w:val="00705D74"/>
    <w:rsid w:val="00705F05"/>
    <w:rsid w:val="00705F9C"/>
    <w:rsid w:val="00706227"/>
    <w:rsid w:val="00706465"/>
    <w:rsid w:val="0070695A"/>
    <w:rsid w:val="00706B9F"/>
    <w:rsid w:val="00706D01"/>
    <w:rsid w:val="00706E69"/>
    <w:rsid w:val="007073E2"/>
    <w:rsid w:val="007074C8"/>
    <w:rsid w:val="007074DA"/>
    <w:rsid w:val="0070782D"/>
    <w:rsid w:val="00707B15"/>
    <w:rsid w:val="00707C3E"/>
    <w:rsid w:val="00707F12"/>
    <w:rsid w:val="00710299"/>
    <w:rsid w:val="007104CA"/>
    <w:rsid w:val="00710980"/>
    <w:rsid w:val="007109C2"/>
    <w:rsid w:val="00710B15"/>
    <w:rsid w:val="00710B48"/>
    <w:rsid w:val="00710BA6"/>
    <w:rsid w:val="00710FC2"/>
    <w:rsid w:val="00711340"/>
    <w:rsid w:val="00711652"/>
    <w:rsid w:val="0071182A"/>
    <w:rsid w:val="007119A6"/>
    <w:rsid w:val="007119D1"/>
    <w:rsid w:val="00711B25"/>
    <w:rsid w:val="00711DED"/>
    <w:rsid w:val="00712182"/>
    <w:rsid w:val="00712552"/>
    <w:rsid w:val="007129C7"/>
    <w:rsid w:val="00712A50"/>
    <w:rsid w:val="00712C42"/>
    <w:rsid w:val="00713111"/>
    <w:rsid w:val="00713149"/>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E92"/>
    <w:rsid w:val="00716F46"/>
    <w:rsid w:val="007174A7"/>
    <w:rsid w:val="00717883"/>
    <w:rsid w:val="007207F9"/>
    <w:rsid w:val="00720FE4"/>
    <w:rsid w:val="00721084"/>
    <w:rsid w:val="007211B7"/>
    <w:rsid w:val="00721262"/>
    <w:rsid w:val="00721444"/>
    <w:rsid w:val="00721D9B"/>
    <w:rsid w:val="00721F19"/>
    <w:rsid w:val="00722121"/>
    <w:rsid w:val="007224B9"/>
    <w:rsid w:val="00722C64"/>
    <w:rsid w:val="00722EAF"/>
    <w:rsid w:val="00722F94"/>
    <w:rsid w:val="007230DD"/>
    <w:rsid w:val="007233A3"/>
    <w:rsid w:val="007237A2"/>
    <w:rsid w:val="00723AA7"/>
    <w:rsid w:val="0072432E"/>
    <w:rsid w:val="00724BDF"/>
    <w:rsid w:val="00724EF8"/>
    <w:rsid w:val="00725760"/>
    <w:rsid w:val="007258F5"/>
    <w:rsid w:val="007259F5"/>
    <w:rsid w:val="00725E34"/>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2D19"/>
    <w:rsid w:val="007331FA"/>
    <w:rsid w:val="0073327A"/>
    <w:rsid w:val="00733334"/>
    <w:rsid w:val="00733400"/>
    <w:rsid w:val="0073368E"/>
    <w:rsid w:val="007336FB"/>
    <w:rsid w:val="0073381A"/>
    <w:rsid w:val="00733FF2"/>
    <w:rsid w:val="007341B9"/>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C3"/>
    <w:rsid w:val="00737576"/>
    <w:rsid w:val="007375C9"/>
    <w:rsid w:val="00737B88"/>
    <w:rsid w:val="00737BD6"/>
    <w:rsid w:val="00737C79"/>
    <w:rsid w:val="00737D81"/>
    <w:rsid w:val="00737F7F"/>
    <w:rsid w:val="00740233"/>
    <w:rsid w:val="0074052B"/>
    <w:rsid w:val="0074076A"/>
    <w:rsid w:val="00740B67"/>
    <w:rsid w:val="00741106"/>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38A4"/>
    <w:rsid w:val="00744749"/>
    <w:rsid w:val="00744A64"/>
    <w:rsid w:val="00744A7D"/>
    <w:rsid w:val="00744D47"/>
    <w:rsid w:val="00744EA0"/>
    <w:rsid w:val="007453F2"/>
    <w:rsid w:val="00745C6B"/>
    <w:rsid w:val="007460D4"/>
    <w:rsid w:val="007461E9"/>
    <w:rsid w:val="0074638D"/>
    <w:rsid w:val="00746484"/>
    <w:rsid w:val="00746B55"/>
    <w:rsid w:val="00746D27"/>
    <w:rsid w:val="0074704F"/>
    <w:rsid w:val="0074710B"/>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2DFE"/>
    <w:rsid w:val="007534C2"/>
    <w:rsid w:val="007536BE"/>
    <w:rsid w:val="007537AC"/>
    <w:rsid w:val="00753A29"/>
    <w:rsid w:val="00753AD7"/>
    <w:rsid w:val="00754359"/>
    <w:rsid w:val="00754391"/>
    <w:rsid w:val="00754411"/>
    <w:rsid w:val="007545B9"/>
    <w:rsid w:val="00754780"/>
    <w:rsid w:val="00754BD9"/>
    <w:rsid w:val="00754C37"/>
    <w:rsid w:val="00754E7A"/>
    <w:rsid w:val="00754F6A"/>
    <w:rsid w:val="0075540C"/>
    <w:rsid w:val="00755AFB"/>
    <w:rsid w:val="00755BE8"/>
    <w:rsid w:val="00755C64"/>
    <w:rsid w:val="00755DB1"/>
    <w:rsid w:val="00756114"/>
    <w:rsid w:val="0075655E"/>
    <w:rsid w:val="00756FF7"/>
    <w:rsid w:val="007573A0"/>
    <w:rsid w:val="0075749C"/>
    <w:rsid w:val="007574FC"/>
    <w:rsid w:val="007575C5"/>
    <w:rsid w:val="007578C2"/>
    <w:rsid w:val="00760221"/>
    <w:rsid w:val="0076088D"/>
    <w:rsid w:val="00760975"/>
    <w:rsid w:val="007610D1"/>
    <w:rsid w:val="007612BA"/>
    <w:rsid w:val="00761365"/>
    <w:rsid w:val="007613C3"/>
    <w:rsid w:val="00761FDA"/>
    <w:rsid w:val="007621FF"/>
    <w:rsid w:val="00762219"/>
    <w:rsid w:val="007634E3"/>
    <w:rsid w:val="007637CD"/>
    <w:rsid w:val="00763921"/>
    <w:rsid w:val="00763E3E"/>
    <w:rsid w:val="00763EB7"/>
    <w:rsid w:val="00764194"/>
    <w:rsid w:val="00764262"/>
    <w:rsid w:val="0076442B"/>
    <w:rsid w:val="0076453B"/>
    <w:rsid w:val="007645ED"/>
    <w:rsid w:val="007648A8"/>
    <w:rsid w:val="00764B97"/>
    <w:rsid w:val="00764BA6"/>
    <w:rsid w:val="00764BC5"/>
    <w:rsid w:val="00764E9F"/>
    <w:rsid w:val="00765ED3"/>
    <w:rsid w:val="0076614B"/>
    <w:rsid w:val="00766240"/>
    <w:rsid w:val="007664CA"/>
    <w:rsid w:val="0076675C"/>
    <w:rsid w:val="0076681D"/>
    <w:rsid w:val="00766A65"/>
    <w:rsid w:val="00766B0F"/>
    <w:rsid w:val="007670E6"/>
    <w:rsid w:val="007671F5"/>
    <w:rsid w:val="007676B8"/>
    <w:rsid w:val="0077088D"/>
    <w:rsid w:val="00770BFD"/>
    <w:rsid w:val="00770EE9"/>
    <w:rsid w:val="00771138"/>
    <w:rsid w:val="0077175C"/>
    <w:rsid w:val="00771870"/>
    <w:rsid w:val="00771B26"/>
    <w:rsid w:val="00771BF9"/>
    <w:rsid w:val="0077275A"/>
    <w:rsid w:val="0077284E"/>
    <w:rsid w:val="00772A16"/>
    <w:rsid w:val="00772B2E"/>
    <w:rsid w:val="00772D78"/>
    <w:rsid w:val="00772F8A"/>
    <w:rsid w:val="0077397E"/>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1BE"/>
    <w:rsid w:val="0078483B"/>
    <w:rsid w:val="00784EA7"/>
    <w:rsid w:val="00784EED"/>
    <w:rsid w:val="00785900"/>
    <w:rsid w:val="00785BE3"/>
    <w:rsid w:val="00785E4C"/>
    <w:rsid w:val="0078616A"/>
    <w:rsid w:val="00786958"/>
    <w:rsid w:val="00786ABC"/>
    <w:rsid w:val="00786E71"/>
    <w:rsid w:val="00787ECB"/>
    <w:rsid w:val="00787F3E"/>
    <w:rsid w:val="00787F5E"/>
    <w:rsid w:val="007908DE"/>
    <w:rsid w:val="00790A03"/>
    <w:rsid w:val="00791428"/>
    <w:rsid w:val="007915F5"/>
    <w:rsid w:val="0079162F"/>
    <w:rsid w:val="00791A12"/>
    <w:rsid w:val="00791F87"/>
    <w:rsid w:val="007921BB"/>
    <w:rsid w:val="00792397"/>
    <w:rsid w:val="00792603"/>
    <w:rsid w:val="00792813"/>
    <w:rsid w:val="00793568"/>
    <w:rsid w:val="007939F7"/>
    <w:rsid w:val="00793DEB"/>
    <w:rsid w:val="00793FD3"/>
    <w:rsid w:val="00793FF8"/>
    <w:rsid w:val="007943E6"/>
    <w:rsid w:val="00794924"/>
    <w:rsid w:val="00794AB1"/>
    <w:rsid w:val="00794F92"/>
    <w:rsid w:val="007959E6"/>
    <w:rsid w:val="00795A37"/>
    <w:rsid w:val="00795AFD"/>
    <w:rsid w:val="00795DC9"/>
    <w:rsid w:val="0079638A"/>
    <w:rsid w:val="00796490"/>
    <w:rsid w:val="0079684C"/>
    <w:rsid w:val="00796BBD"/>
    <w:rsid w:val="00796F3D"/>
    <w:rsid w:val="00797320"/>
    <w:rsid w:val="00797508"/>
    <w:rsid w:val="007A001F"/>
    <w:rsid w:val="007A0256"/>
    <w:rsid w:val="007A0766"/>
    <w:rsid w:val="007A0BC2"/>
    <w:rsid w:val="007A0E43"/>
    <w:rsid w:val="007A0E53"/>
    <w:rsid w:val="007A1168"/>
    <w:rsid w:val="007A13BD"/>
    <w:rsid w:val="007A18F5"/>
    <w:rsid w:val="007A1F44"/>
    <w:rsid w:val="007A23FF"/>
    <w:rsid w:val="007A288A"/>
    <w:rsid w:val="007A295B"/>
    <w:rsid w:val="007A297C"/>
    <w:rsid w:val="007A3424"/>
    <w:rsid w:val="007A3589"/>
    <w:rsid w:val="007A35EF"/>
    <w:rsid w:val="007A36BD"/>
    <w:rsid w:val="007A3B0E"/>
    <w:rsid w:val="007A3D49"/>
    <w:rsid w:val="007A3E8A"/>
    <w:rsid w:val="007A41B7"/>
    <w:rsid w:val="007A4296"/>
    <w:rsid w:val="007A43A2"/>
    <w:rsid w:val="007A4787"/>
    <w:rsid w:val="007A4D04"/>
    <w:rsid w:val="007A5843"/>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28"/>
    <w:rsid w:val="007B199E"/>
    <w:rsid w:val="007B1A25"/>
    <w:rsid w:val="007B1AC0"/>
    <w:rsid w:val="007B1E4E"/>
    <w:rsid w:val="007B2064"/>
    <w:rsid w:val="007B270A"/>
    <w:rsid w:val="007B272A"/>
    <w:rsid w:val="007B2AC7"/>
    <w:rsid w:val="007B2BB8"/>
    <w:rsid w:val="007B2D02"/>
    <w:rsid w:val="007B2D3B"/>
    <w:rsid w:val="007B3174"/>
    <w:rsid w:val="007B334C"/>
    <w:rsid w:val="007B39CD"/>
    <w:rsid w:val="007B3C11"/>
    <w:rsid w:val="007B3CEC"/>
    <w:rsid w:val="007B448F"/>
    <w:rsid w:val="007B52CD"/>
    <w:rsid w:val="007B5472"/>
    <w:rsid w:val="007B552B"/>
    <w:rsid w:val="007B559E"/>
    <w:rsid w:val="007B55A5"/>
    <w:rsid w:val="007B5730"/>
    <w:rsid w:val="007B5E0C"/>
    <w:rsid w:val="007B639A"/>
    <w:rsid w:val="007B6608"/>
    <w:rsid w:val="007B675E"/>
    <w:rsid w:val="007B6787"/>
    <w:rsid w:val="007B761B"/>
    <w:rsid w:val="007B7A6C"/>
    <w:rsid w:val="007B7DC1"/>
    <w:rsid w:val="007B7EDB"/>
    <w:rsid w:val="007B7F70"/>
    <w:rsid w:val="007C04AF"/>
    <w:rsid w:val="007C08B1"/>
    <w:rsid w:val="007C0B34"/>
    <w:rsid w:val="007C1066"/>
    <w:rsid w:val="007C1112"/>
    <w:rsid w:val="007C14FD"/>
    <w:rsid w:val="007C1586"/>
    <w:rsid w:val="007C15B3"/>
    <w:rsid w:val="007C19AD"/>
    <w:rsid w:val="007C19B8"/>
    <w:rsid w:val="007C1E54"/>
    <w:rsid w:val="007C2139"/>
    <w:rsid w:val="007C218C"/>
    <w:rsid w:val="007C2319"/>
    <w:rsid w:val="007C2B7B"/>
    <w:rsid w:val="007C3598"/>
    <w:rsid w:val="007C3610"/>
    <w:rsid w:val="007C3746"/>
    <w:rsid w:val="007C39A1"/>
    <w:rsid w:val="007C3B6D"/>
    <w:rsid w:val="007C3C32"/>
    <w:rsid w:val="007C3C9B"/>
    <w:rsid w:val="007C3EC9"/>
    <w:rsid w:val="007C3FA8"/>
    <w:rsid w:val="007C4086"/>
    <w:rsid w:val="007C46AE"/>
    <w:rsid w:val="007C4981"/>
    <w:rsid w:val="007C49A5"/>
    <w:rsid w:val="007C5941"/>
    <w:rsid w:val="007C5989"/>
    <w:rsid w:val="007C6267"/>
    <w:rsid w:val="007C63DF"/>
    <w:rsid w:val="007C6472"/>
    <w:rsid w:val="007C659C"/>
    <w:rsid w:val="007C68DA"/>
    <w:rsid w:val="007C7609"/>
    <w:rsid w:val="007C79AC"/>
    <w:rsid w:val="007C79F3"/>
    <w:rsid w:val="007D034F"/>
    <w:rsid w:val="007D0623"/>
    <w:rsid w:val="007D0B63"/>
    <w:rsid w:val="007D0E30"/>
    <w:rsid w:val="007D10D5"/>
    <w:rsid w:val="007D14CE"/>
    <w:rsid w:val="007D1726"/>
    <w:rsid w:val="007D1DC5"/>
    <w:rsid w:val="007D229A"/>
    <w:rsid w:val="007D286B"/>
    <w:rsid w:val="007D2F44"/>
    <w:rsid w:val="007D2F4D"/>
    <w:rsid w:val="007D3FF8"/>
    <w:rsid w:val="007D4178"/>
    <w:rsid w:val="007D4378"/>
    <w:rsid w:val="007D438F"/>
    <w:rsid w:val="007D45F1"/>
    <w:rsid w:val="007D4A89"/>
    <w:rsid w:val="007D4BFC"/>
    <w:rsid w:val="007D4C02"/>
    <w:rsid w:val="007D4D33"/>
    <w:rsid w:val="007D4D61"/>
    <w:rsid w:val="007D51E2"/>
    <w:rsid w:val="007D5B6B"/>
    <w:rsid w:val="007D6949"/>
    <w:rsid w:val="007D6E8E"/>
    <w:rsid w:val="007D7175"/>
    <w:rsid w:val="007D751E"/>
    <w:rsid w:val="007D7654"/>
    <w:rsid w:val="007D77FB"/>
    <w:rsid w:val="007D7B8F"/>
    <w:rsid w:val="007D7EB0"/>
    <w:rsid w:val="007E0192"/>
    <w:rsid w:val="007E0376"/>
    <w:rsid w:val="007E094F"/>
    <w:rsid w:val="007E096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54"/>
    <w:rsid w:val="007E37C5"/>
    <w:rsid w:val="007E474F"/>
    <w:rsid w:val="007E477F"/>
    <w:rsid w:val="007E4C88"/>
    <w:rsid w:val="007E4DB7"/>
    <w:rsid w:val="007E4F25"/>
    <w:rsid w:val="007E54EE"/>
    <w:rsid w:val="007E54EF"/>
    <w:rsid w:val="007E556C"/>
    <w:rsid w:val="007E585E"/>
    <w:rsid w:val="007E5E61"/>
    <w:rsid w:val="007E600C"/>
    <w:rsid w:val="007E6D13"/>
    <w:rsid w:val="007E703A"/>
    <w:rsid w:val="007E7406"/>
    <w:rsid w:val="007E7973"/>
    <w:rsid w:val="007E7AE3"/>
    <w:rsid w:val="007E7DDF"/>
    <w:rsid w:val="007E7E5E"/>
    <w:rsid w:val="007E7E82"/>
    <w:rsid w:val="007E7EB0"/>
    <w:rsid w:val="007F0F5C"/>
    <w:rsid w:val="007F11C8"/>
    <w:rsid w:val="007F124A"/>
    <w:rsid w:val="007F1CFB"/>
    <w:rsid w:val="007F1DAB"/>
    <w:rsid w:val="007F1EA7"/>
    <w:rsid w:val="007F220B"/>
    <w:rsid w:val="007F25E2"/>
    <w:rsid w:val="007F27DD"/>
    <w:rsid w:val="007F2A60"/>
    <w:rsid w:val="007F2B95"/>
    <w:rsid w:val="007F2FCA"/>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412"/>
    <w:rsid w:val="007F6546"/>
    <w:rsid w:val="007F6880"/>
    <w:rsid w:val="007F6B5B"/>
    <w:rsid w:val="007F6EC2"/>
    <w:rsid w:val="007F7573"/>
    <w:rsid w:val="007F76B4"/>
    <w:rsid w:val="007F7ABC"/>
    <w:rsid w:val="007F7D78"/>
    <w:rsid w:val="008001B4"/>
    <w:rsid w:val="00800214"/>
    <w:rsid w:val="00800299"/>
    <w:rsid w:val="00800769"/>
    <w:rsid w:val="00800841"/>
    <w:rsid w:val="00800B3D"/>
    <w:rsid w:val="00800E72"/>
    <w:rsid w:val="00800ED2"/>
    <w:rsid w:val="0080146B"/>
    <w:rsid w:val="00801650"/>
    <w:rsid w:val="00801716"/>
    <w:rsid w:val="008017B8"/>
    <w:rsid w:val="00801B09"/>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3EF"/>
    <w:rsid w:val="00806784"/>
    <w:rsid w:val="00806AAF"/>
    <w:rsid w:val="00806C98"/>
    <w:rsid w:val="008070AC"/>
    <w:rsid w:val="008070FB"/>
    <w:rsid w:val="008072B8"/>
    <w:rsid w:val="0080775A"/>
    <w:rsid w:val="00807BB4"/>
    <w:rsid w:val="00807C1D"/>
    <w:rsid w:val="00807D1E"/>
    <w:rsid w:val="00807DF0"/>
    <w:rsid w:val="0081008C"/>
    <w:rsid w:val="008101FD"/>
    <w:rsid w:val="008103A1"/>
    <w:rsid w:val="008103E5"/>
    <w:rsid w:val="008106C4"/>
    <w:rsid w:val="008109F9"/>
    <w:rsid w:val="00810A7E"/>
    <w:rsid w:val="00810D8D"/>
    <w:rsid w:val="00811201"/>
    <w:rsid w:val="0081180C"/>
    <w:rsid w:val="00811835"/>
    <w:rsid w:val="00811AC8"/>
    <w:rsid w:val="00812324"/>
    <w:rsid w:val="00812EF7"/>
    <w:rsid w:val="008133AF"/>
    <w:rsid w:val="00813604"/>
    <w:rsid w:val="00813814"/>
    <w:rsid w:val="00813C85"/>
    <w:rsid w:val="00813EED"/>
    <w:rsid w:val="00813F3E"/>
    <w:rsid w:val="008141C5"/>
    <w:rsid w:val="00814C48"/>
    <w:rsid w:val="00814CA0"/>
    <w:rsid w:val="00814D55"/>
    <w:rsid w:val="0081504B"/>
    <w:rsid w:val="008155ED"/>
    <w:rsid w:val="0081581D"/>
    <w:rsid w:val="00815AD5"/>
    <w:rsid w:val="00815C31"/>
    <w:rsid w:val="00815C36"/>
    <w:rsid w:val="00815C81"/>
    <w:rsid w:val="00815D66"/>
    <w:rsid w:val="00816197"/>
    <w:rsid w:val="008163C7"/>
    <w:rsid w:val="008167CA"/>
    <w:rsid w:val="00816829"/>
    <w:rsid w:val="0081703B"/>
    <w:rsid w:val="008170E9"/>
    <w:rsid w:val="008172BE"/>
    <w:rsid w:val="00817A83"/>
    <w:rsid w:val="00817B71"/>
    <w:rsid w:val="00817EEF"/>
    <w:rsid w:val="00820244"/>
    <w:rsid w:val="00820272"/>
    <w:rsid w:val="00820E5B"/>
    <w:rsid w:val="00821412"/>
    <w:rsid w:val="008216D3"/>
    <w:rsid w:val="00821902"/>
    <w:rsid w:val="00821DE6"/>
    <w:rsid w:val="00821E11"/>
    <w:rsid w:val="00821F4C"/>
    <w:rsid w:val="008221B3"/>
    <w:rsid w:val="0082248E"/>
    <w:rsid w:val="0082255B"/>
    <w:rsid w:val="00822C5E"/>
    <w:rsid w:val="00822C70"/>
    <w:rsid w:val="008231E5"/>
    <w:rsid w:val="008240BC"/>
    <w:rsid w:val="00824436"/>
    <w:rsid w:val="00824B26"/>
    <w:rsid w:val="00824C1B"/>
    <w:rsid w:val="00824FDF"/>
    <w:rsid w:val="00825125"/>
    <w:rsid w:val="008256FE"/>
    <w:rsid w:val="00825799"/>
    <w:rsid w:val="008257CA"/>
    <w:rsid w:val="008257CC"/>
    <w:rsid w:val="00825D73"/>
    <w:rsid w:val="00825F48"/>
    <w:rsid w:val="00826EE3"/>
    <w:rsid w:val="008274BF"/>
    <w:rsid w:val="00827A5E"/>
    <w:rsid w:val="00827B5F"/>
    <w:rsid w:val="00827BCB"/>
    <w:rsid w:val="00827CEF"/>
    <w:rsid w:val="00827F64"/>
    <w:rsid w:val="008302C7"/>
    <w:rsid w:val="0083037F"/>
    <w:rsid w:val="0083076F"/>
    <w:rsid w:val="00830DC3"/>
    <w:rsid w:val="00830DCE"/>
    <w:rsid w:val="00830F4D"/>
    <w:rsid w:val="00831555"/>
    <w:rsid w:val="00831588"/>
    <w:rsid w:val="00831A6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32"/>
    <w:rsid w:val="00835EA5"/>
    <w:rsid w:val="008364C2"/>
    <w:rsid w:val="00836CB3"/>
    <w:rsid w:val="00836F5B"/>
    <w:rsid w:val="00837687"/>
    <w:rsid w:val="008376F6"/>
    <w:rsid w:val="0083773B"/>
    <w:rsid w:val="00837883"/>
    <w:rsid w:val="00837D5B"/>
    <w:rsid w:val="00837F04"/>
    <w:rsid w:val="00840607"/>
    <w:rsid w:val="00840A75"/>
    <w:rsid w:val="00840B32"/>
    <w:rsid w:val="00840C9B"/>
    <w:rsid w:val="00840CF3"/>
    <w:rsid w:val="00840F11"/>
    <w:rsid w:val="00841360"/>
    <w:rsid w:val="00841A60"/>
    <w:rsid w:val="00841AC8"/>
    <w:rsid w:val="00841CD2"/>
    <w:rsid w:val="00841D4C"/>
    <w:rsid w:val="00842247"/>
    <w:rsid w:val="0084282A"/>
    <w:rsid w:val="008429F4"/>
    <w:rsid w:val="00842B77"/>
    <w:rsid w:val="00842B81"/>
    <w:rsid w:val="00842C22"/>
    <w:rsid w:val="00842FCA"/>
    <w:rsid w:val="0084309F"/>
    <w:rsid w:val="00843169"/>
    <w:rsid w:val="008432D1"/>
    <w:rsid w:val="00843451"/>
    <w:rsid w:val="00843E99"/>
    <w:rsid w:val="008442D9"/>
    <w:rsid w:val="00844B32"/>
    <w:rsid w:val="00844F70"/>
    <w:rsid w:val="00845C12"/>
    <w:rsid w:val="00845EA2"/>
    <w:rsid w:val="008469D9"/>
    <w:rsid w:val="00846C1C"/>
    <w:rsid w:val="00846C2C"/>
    <w:rsid w:val="00846DC0"/>
    <w:rsid w:val="008474A7"/>
    <w:rsid w:val="008478CA"/>
    <w:rsid w:val="00847D57"/>
    <w:rsid w:val="008500FB"/>
    <w:rsid w:val="00850290"/>
    <w:rsid w:val="008506B6"/>
    <w:rsid w:val="00850AE0"/>
    <w:rsid w:val="00851815"/>
    <w:rsid w:val="008519B8"/>
    <w:rsid w:val="008519C6"/>
    <w:rsid w:val="00851FA7"/>
    <w:rsid w:val="00852150"/>
    <w:rsid w:val="008524A5"/>
    <w:rsid w:val="008524D2"/>
    <w:rsid w:val="00852E19"/>
    <w:rsid w:val="008534DC"/>
    <w:rsid w:val="0085351B"/>
    <w:rsid w:val="00853EDF"/>
    <w:rsid w:val="008546B8"/>
    <w:rsid w:val="00854AB7"/>
    <w:rsid w:val="008552C4"/>
    <w:rsid w:val="00855595"/>
    <w:rsid w:val="00856833"/>
    <w:rsid w:val="00856840"/>
    <w:rsid w:val="00856CA6"/>
    <w:rsid w:val="00856E5B"/>
    <w:rsid w:val="00857623"/>
    <w:rsid w:val="00857D66"/>
    <w:rsid w:val="00857EFE"/>
    <w:rsid w:val="008606C3"/>
    <w:rsid w:val="00860797"/>
    <w:rsid w:val="00860844"/>
    <w:rsid w:val="0086087C"/>
    <w:rsid w:val="00860D8E"/>
    <w:rsid w:val="00860F2B"/>
    <w:rsid w:val="0086105D"/>
    <w:rsid w:val="00861951"/>
    <w:rsid w:val="00861EBC"/>
    <w:rsid w:val="0086275E"/>
    <w:rsid w:val="008630D5"/>
    <w:rsid w:val="008633CC"/>
    <w:rsid w:val="0086357C"/>
    <w:rsid w:val="008635EF"/>
    <w:rsid w:val="008635F0"/>
    <w:rsid w:val="00863AC4"/>
    <w:rsid w:val="00864418"/>
    <w:rsid w:val="00864440"/>
    <w:rsid w:val="0086445E"/>
    <w:rsid w:val="00864A23"/>
    <w:rsid w:val="00864C93"/>
    <w:rsid w:val="00864D76"/>
    <w:rsid w:val="008650FC"/>
    <w:rsid w:val="00865A5B"/>
    <w:rsid w:val="00865BB8"/>
    <w:rsid w:val="0086616E"/>
    <w:rsid w:val="0086621D"/>
    <w:rsid w:val="00866EB3"/>
    <w:rsid w:val="0086701A"/>
    <w:rsid w:val="00867086"/>
    <w:rsid w:val="00867379"/>
    <w:rsid w:val="00867605"/>
    <w:rsid w:val="00867BD2"/>
    <w:rsid w:val="00870188"/>
    <w:rsid w:val="0087027A"/>
    <w:rsid w:val="008706B2"/>
    <w:rsid w:val="008707C2"/>
    <w:rsid w:val="00870E42"/>
    <w:rsid w:val="008712FD"/>
    <w:rsid w:val="008714C6"/>
    <w:rsid w:val="008716A1"/>
    <w:rsid w:val="00871755"/>
    <w:rsid w:val="00871771"/>
    <w:rsid w:val="008721A2"/>
    <w:rsid w:val="00872911"/>
    <w:rsid w:val="00872D3F"/>
    <w:rsid w:val="008733E4"/>
    <w:rsid w:val="00873A5F"/>
    <w:rsid w:val="00873F15"/>
    <w:rsid w:val="00873F89"/>
    <w:rsid w:val="00874096"/>
    <w:rsid w:val="00874321"/>
    <w:rsid w:val="00874408"/>
    <w:rsid w:val="008744E6"/>
    <w:rsid w:val="00874623"/>
    <w:rsid w:val="00874831"/>
    <w:rsid w:val="0087485D"/>
    <w:rsid w:val="00875000"/>
    <w:rsid w:val="0087507F"/>
    <w:rsid w:val="008756A4"/>
    <w:rsid w:val="00875D96"/>
    <w:rsid w:val="00875F73"/>
    <w:rsid w:val="0087671B"/>
    <w:rsid w:val="0087673D"/>
    <w:rsid w:val="00876840"/>
    <w:rsid w:val="0087703B"/>
    <w:rsid w:val="00877405"/>
    <w:rsid w:val="00877866"/>
    <w:rsid w:val="00877D4C"/>
    <w:rsid w:val="00877DE7"/>
    <w:rsid w:val="00877F6F"/>
    <w:rsid w:val="008808BE"/>
    <w:rsid w:val="00880B03"/>
    <w:rsid w:val="00880EAE"/>
    <w:rsid w:val="00880F30"/>
    <w:rsid w:val="0088101D"/>
    <w:rsid w:val="0088103E"/>
    <w:rsid w:val="008810BE"/>
    <w:rsid w:val="008810C4"/>
    <w:rsid w:val="008811CC"/>
    <w:rsid w:val="008812AC"/>
    <w:rsid w:val="00881E91"/>
    <w:rsid w:val="0088221D"/>
    <w:rsid w:val="00882F65"/>
    <w:rsid w:val="0088310E"/>
    <w:rsid w:val="008833E8"/>
    <w:rsid w:val="008834F0"/>
    <w:rsid w:val="00883C5D"/>
    <w:rsid w:val="00883CCF"/>
    <w:rsid w:val="00883CD4"/>
    <w:rsid w:val="00883D02"/>
    <w:rsid w:val="00884191"/>
    <w:rsid w:val="00884ACC"/>
    <w:rsid w:val="00884B32"/>
    <w:rsid w:val="00884E35"/>
    <w:rsid w:val="00885447"/>
    <w:rsid w:val="00885864"/>
    <w:rsid w:val="00885B72"/>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BE5"/>
    <w:rsid w:val="00893023"/>
    <w:rsid w:val="008932DE"/>
    <w:rsid w:val="0089338B"/>
    <w:rsid w:val="00893739"/>
    <w:rsid w:val="0089387C"/>
    <w:rsid w:val="008938CC"/>
    <w:rsid w:val="008941FC"/>
    <w:rsid w:val="0089444E"/>
    <w:rsid w:val="008949DF"/>
    <w:rsid w:val="00894E58"/>
    <w:rsid w:val="008951DB"/>
    <w:rsid w:val="00895820"/>
    <w:rsid w:val="00895A5C"/>
    <w:rsid w:val="00895B45"/>
    <w:rsid w:val="008962BF"/>
    <w:rsid w:val="0089630A"/>
    <w:rsid w:val="0089666B"/>
    <w:rsid w:val="008969F7"/>
    <w:rsid w:val="00896A4A"/>
    <w:rsid w:val="00896C2F"/>
    <w:rsid w:val="00896C81"/>
    <w:rsid w:val="00896D83"/>
    <w:rsid w:val="00896FA5"/>
    <w:rsid w:val="008971C8"/>
    <w:rsid w:val="00897316"/>
    <w:rsid w:val="00897785"/>
    <w:rsid w:val="008979FF"/>
    <w:rsid w:val="00897B61"/>
    <w:rsid w:val="00897EB8"/>
    <w:rsid w:val="00897EDC"/>
    <w:rsid w:val="008A0103"/>
    <w:rsid w:val="008A06C2"/>
    <w:rsid w:val="008A099B"/>
    <w:rsid w:val="008A0A96"/>
    <w:rsid w:val="008A0AA2"/>
    <w:rsid w:val="008A0AB2"/>
    <w:rsid w:val="008A0CFC"/>
    <w:rsid w:val="008A12FE"/>
    <w:rsid w:val="008A181D"/>
    <w:rsid w:val="008A1A39"/>
    <w:rsid w:val="008A1C1C"/>
    <w:rsid w:val="008A211C"/>
    <w:rsid w:val="008A2365"/>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3D93"/>
    <w:rsid w:val="008A40A5"/>
    <w:rsid w:val="008A488C"/>
    <w:rsid w:val="008A5113"/>
    <w:rsid w:val="008A5543"/>
    <w:rsid w:val="008A5940"/>
    <w:rsid w:val="008A5B2F"/>
    <w:rsid w:val="008A5C07"/>
    <w:rsid w:val="008A73B2"/>
    <w:rsid w:val="008B0182"/>
    <w:rsid w:val="008B01EC"/>
    <w:rsid w:val="008B0402"/>
    <w:rsid w:val="008B043F"/>
    <w:rsid w:val="008B0670"/>
    <w:rsid w:val="008B0808"/>
    <w:rsid w:val="008B0AEC"/>
    <w:rsid w:val="008B0F5B"/>
    <w:rsid w:val="008B115C"/>
    <w:rsid w:val="008B1465"/>
    <w:rsid w:val="008B183F"/>
    <w:rsid w:val="008B1873"/>
    <w:rsid w:val="008B198C"/>
    <w:rsid w:val="008B1B07"/>
    <w:rsid w:val="008B1B6C"/>
    <w:rsid w:val="008B1C12"/>
    <w:rsid w:val="008B1E3B"/>
    <w:rsid w:val="008B1E53"/>
    <w:rsid w:val="008B1E5B"/>
    <w:rsid w:val="008B2216"/>
    <w:rsid w:val="008B245C"/>
    <w:rsid w:val="008B262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0F"/>
    <w:rsid w:val="008B6054"/>
    <w:rsid w:val="008B6B05"/>
    <w:rsid w:val="008B6E0D"/>
    <w:rsid w:val="008B70AD"/>
    <w:rsid w:val="008B7229"/>
    <w:rsid w:val="008B72A0"/>
    <w:rsid w:val="008B72EB"/>
    <w:rsid w:val="008B7589"/>
    <w:rsid w:val="008B7B08"/>
    <w:rsid w:val="008C0406"/>
    <w:rsid w:val="008C13F0"/>
    <w:rsid w:val="008C167A"/>
    <w:rsid w:val="008C1CE7"/>
    <w:rsid w:val="008C1F26"/>
    <w:rsid w:val="008C21D6"/>
    <w:rsid w:val="008C2338"/>
    <w:rsid w:val="008C24F8"/>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8"/>
    <w:rsid w:val="008C707A"/>
    <w:rsid w:val="008C736D"/>
    <w:rsid w:val="008C7388"/>
    <w:rsid w:val="008C77AE"/>
    <w:rsid w:val="008C77E4"/>
    <w:rsid w:val="008C785E"/>
    <w:rsid w:val="008C7A0F"/>
    <w:rsid w:val="008C7A77"/>
    <w:rsid w:val="008C7B2C"/>
    <w:rsid w:val="008C7E84"/>
    <w:rsid w:val="008D035A"/>
    <w:rsid w:val="008D0416"/>
    <w:rsid w:val="008D06E2"/>
    <w:rsid w:val="008D0AFB"/>
    <w:rsid w:val="008D0C80"/>
    <w:rsid w:val="008D144C"/>
    <w:rsid w:val="008D1511"/>
    <w:rsid w:val="008D1B3C"/>
    <w:rsid w:val="008D1C5B"/>
    <w:rsid w:val="008D1D3F"/>
    <w:rsid w:val="008D1E92"/>
    <w:rsid w:val="008D21C8"/>
    <w:rsid w:val="008D24F2"/>
    <w:rsid w:val="008D2A8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508"/>
    <w:rsid w:val="008D56ED"/>
    <w:rsid w:val="008D5A5A"/>
    <w:rsid w:val="008D60BC"/>
    <w:rsid w:val="008D636C"/>
    <w:rsid w:val="008D6D7B"/>
    <w:rsid w:val="008D7244"/>
    <w:rsid w:val="008D78D7"/>
    <w:rsid w:val="008D7A09"/>
    <w:rsid w:val="008D7EA4"/>
    <w:rsid w:val="008D7EA8"/>
    <w:rsid w:val="008D7EB7"/>
    <w:rsid w:val="008E08A0"/>
    <w:rsid w:val="008E0C52"/>
    <w:rsid w:val="008E0CCC"/>
    <w:rsid w:val="008E0EB8"/>
    <w:rsid w:val="008E0F86"/>
    <w:rsid w:val="008E10A6"/>
    <w:rsid w:val="008E10E5"/>
    <w:rsid w:val="008E113B"/>
    <w:rsid w:val="008E1271"/>
    <w:rsid w:val="008E184A"/>
    <w:rsid w:val="008E18E2"/>
    <w:rsid w:val="008E1F33"/>
    <w:rsid w:val="008E2211"/>
    <w:rsid w:val="008E2251"/>
    <w:rsid w:val="008E24B3"/>
    <w:rsid w:val="008E24CA"/>
    <w:rsid w:val="008E29AA"/>
    <w:rsid w:val="008E2C94"/>
    <w:rsid w:val="008E2F6E"/>
    <w:rsid w:val="008E38AD"/>
    <w:rsid w:val="008E39F2"/>
    <w:rsid w:val="008E3EE7"/>
    <w:rsid w:val="008E3EEC"/>
    <w:rsid w:val="008E5B48"/>
    <w:rsid w:val="008E5BF2"/>
    <w:rsid w:val="008E5C81"/>
    <w:rsid w:val="008E6977"/>
    <w:rsid w:val="008E6A72"/>
    <w:rsid w:val="008E6AD9"/>
    <w:rsid w:val="008E70C6"/>
    <w:rsid w:val="008E7639"/>
    <w:rsid w:val="008E7D87"/>
    <w:rsid w:val="008E7DBC"/>
    <w:rsid w:val="008E7F50"/>
    <w:rsid w:val="008F0404"/>
    <w:rsid w:val="008F046F"/>
    <w:rsid w:val="008F09C1"/>
    <w:rsid w:val="008F09E3"/>
    <w:rsid w:val="008F0A38"/>
    <w:rsid w:val="008F0AC0"/>
    <w:rsid w:val="008F0E1A"/>
    <w:rsid w:val="008F0F84"/>
    <w:rsid w:val="008F1014"/>
    <w:rsid w:val="008F1132"/>
    <w:rsid w:val="008F11C9"/>
    <w:rsid w:val="008F13F4"/>
    <w:rsid w:val="008F142A"/>
    <w:rsid w:val="008F20AB"/>
    <w:rsid w:val="008F23D8"/>
    <w:rsid w:val="008F288A"/>
    <w:rsid w:val="008F28D5"/>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5E4"/>
    <w:rsid w:val="008F66FE"/>
    <w:rsid w:val="008F6922"/>
    <w:rsid w:val="008F6DB3"/>
    <w:rsid w:val="008F72CC"/>
    <w:rsid w:val="008F72CD"/>
    <w:rsid w:val="008F7E7A"/>
    <w:rsid w:val="008F7EFD"/>
    <w:rsid w:val="009010D0"/>
    <w:rsid w:val="00901270"/>
    <w:rsid w:val="0090127C"/>
    <w:rsid w:val="0090216B"/>
    <w:rsid w:val="00902B27"/>
    <w:rsid w:val="00902FED"/>
    <w:rsid w:val="0090310F"/>
    <w:rsid w:val="00903802"/>
    <w:rsid w:val="00904204"/>
    <w:rsid w:val="00904C35"/>
    <w:rsid w:val="00905803"/>
    <w:rsid w:val="00905B80"/>
    <w:rsid w:val="00905E36"/>
    <w:rsid w:val="0090627E"/>
    <w:rsid w:val="009065DF"/>
    <w:rsid w:val="0090663C"/>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AF0"/>
    <w:rsid w:val="00910C82"/>
    <w:rsid w:val="00910FB3"/>
    <w:rsid w:val="00910FC9"/>
    <w:rsid w:val="009110BA"/>
    <w:rsid w:val="009111C5"/>
    <w:rsid w:val="00911367"/>
    <w:rsid w:val="00911714"/>
    <w:rsid w:val="0091176D"/>
    <w:rsid w:val="0091178D"/>
    <w:rsid w:val="00911B93"/>
    <w:rsid w:val="00912271"/>
    <w:rsid w:val="009122B3"/>
    <w:rsid w:val="009122BE"/>
    <w:rsid w:val="00912467"/>
    <w:rsid w:val="0091291A"/>
    <w:rsid w:val="00913612"/>
    <w:rsid w:val="0091366A"/>
    <w:rsid w:val="00913824"/>
    <w:rsid w:val="00913B4F"/>
    <w:rsid w:val="00913E3D"/>
    <w:rsid w:val="00914262"/>
    <w:rsid w:val="009143C6"/>
    <w:rsid w:val="0091464F"/>
    <w:rsid w:val="0091557C"/>
    <w:rsid w:val="009155AB"/>
    <w:rsid w:val="00915757"/>
    <w:rsid w:val="009159B3"/>
    <w:rsid w:val="00915DF2"/>
    <w:rsid w:val="00915EB1"/>
    <w:rsid w:val="00916181"/>
    <w:rsid w:val="0091659A"/>
    <w:rsid w:val="009166C4"/>
    <w:rsid w:val="009167B6"/>
    <w:rsid w:val="00916C5C"/>
    <w:rsid w:val="00916CA3"/>
    <w:rsid w:val="00916D83"/>
    <w:rsid w:val="009174BB"/>
    <w:rsid w:val="009175F7"/>
    <w:rsid w:val="00917ED5"/>
    <w:rsid w:val="0092001B"/>
    <w:rsid w:val="00920124"/>
    <w:rsid w:val="009204BE"/>
    <w:rsid w:val="009204C5"/>
    <w:rsid w:val="0092062C"/>
    <w:rsid w:val="00920800"/>
    <w:rsid w:val="009208BA"/>
    <w:rsid w:val="0092102A"/>
    <w:rsid w:val="00921046"/>
    <w:rsid w:val="00921384"/>
    <w:rsid w:val="00921595"/>
    <w:rsid w:val="0092180D"/>
    <w:rsid w:val="0092193E"/>
    <w:rsid w:val="00921BC4"/>
    <w:rsid w:val="00921DD0"/>
    <w:rsid w:val="0092224E"/>
    <w:rsid w:val="00922254"/>
    <w:rsid w:val="0092265D"/>
    <w:rsid w:val="0092279C"/>
    <w:rsid w:val="009227C7"/>
    <w:rsid w:val="00922C8A"/>
    <w:rsid w:val="009232C9"/>
    <w:rsid w:val="00923608"/>
    <w:rsid w:val="00923766"/>
    <w:rsid w:val="009238E5"/>
    <w:rsid w:val="00923CE4"/>
    <w:rsid w:val="00923DF9"/>
    <w:rsid w:val="00923F12"/>
    <w:rsid w:val="0092425B"/>
    <w:rsid w:val="009245C2"/>
    <w:rsid w:val="00924863"/>
    <w:rsid w:val="00924F22"/>
    <w:rsid w:val="00924FF8"/>
    <w:rsid w:val="00925BA8"/>
    <w:rsid w:val="00925E23"/>
    <w:rsid w:val="00926636"/>
    <w:rsid w:val="00926DA7"/>
    <w:rsid w:val="00927F8B"/>
    <w:rsid w:val="0093094D"/>
    <w:rsid w:val="00930D8E"/>
    <w:rsid w:val="009314BA"/>
    <w:rsid w:val="00931B8A"/>
    <w:rsid w:val="00931FCA"/>
    <w:rsid w:val="0093249A"/>
    <w:rsid w:val="009328C7"/>
    <w:rsid w:val="009332B0"/>
    <w:rsid w:val="009336EC"/>
    <w:rsid w:val="0093373B"/>
    <w:rsid w:val="00933A63"/>
    <w:rsid w:val="00933CD3"/>
    <w:rsid w:val="00933E06"/>
    <w:rsid w:val="00933F56"/>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AE4"/>
    <w:rsid w:val="00940D06"/>
    <w:rsid w:val="00941185"/>
    <w:rsid w:val="0094127E"/>
    <w:rsid w:val="0094140E"/>
    <w:rsid w:val="0094154C"/>
    <w:rsid w:val="00941635"/>
    <w:rsid w:val="00941649"/>
    <w:rsid w:val="00941A2B"/>
    <w:rsid w:val="00941CCC"/>
    <w:rsid w:val="00942014"/>
    <w:rsid w:val="0094248C"/>
    <w:rsid w:val="009425B2"/>
    <w:rsid w:val="00942862"/>
    <w:rsid w:val="00942C29"/>
    <w:rsid w:val="00942C80"/>
    <w:rsid w:val="00942D67"/>
    <w:rsid w:val="00943197"/>
    <w:rsid w:val="009435F2"/>
    <w:rsid w:val="00943660"/>
    <w:rsid w:val="009438B0"/>
    <w:rsid w:val="0094403A"/>
    <w:rsid w:val="00944AC3"/>
    <w:rsid w:val="00945180"/>
    <w:rsid w:val="009452C3"/>
    <w:rsid w:val="0094590C"/>
    <w:rsid w:val="00945CB0"/>
    <w:rsid w:val="00945EC0"/>
    <w:rsid w:val="00946355"/>
    <w:rsid w:val="009468B7"/>
    <w:rsid w:val="0094724E"/>
    <w:rsid w:val="00947973"/>
    <w:rsid w:val="00947B04"/>
    <w:rsid w:val="00947B1B"/>
    <w:rsid w:val="00947BE6"/>
    <w:rsid w:val="00947E8A"/>
    <w:rsid w:val="00950103"/>
    <w:rsid w:val="00950254"/>
    <w:rsid w:val="0095048D"/>
    <w:rsid w:val="00950960"/>
    <w:rsid w:val="00950A2D"/>
    <w:rsid w:val="00950C60"/>
    <w:rsid w:val="00950D41"/>
    <w:rsid w:val="00951ABA"/>
    <w:rsid w:val="00951ADB"/>
    <w:rsid w:val="00951E68"/>
    <w:rsid w:val="009520C1"/>
    <w:rsid w:val="00952301"/>
    <w:rsid w:val="00952381"/>
    <w:rsid w:val="0095244D"/>
    <w:rsid w:val="00952970"/>
    <w:rsid w:val="0095304D"/>
    <w:rsid w:val="009530E0"/>
    <w:rsid w:val="009535CC"/>
    <w:rsid w:val="0095380C"/>
    <w:rsid w:val="009538C2"/>
    <w:rsid w:val="00953E89"/>
    <w:rsid w:val="00953F14"/>
    <w:rsid w:val="0095420D"/>
    <w:rsid w:val="00954353"/>
    <w:rsid w:val="009543B3"/>
    <w:rsid w:val="00954E05"/>
    <w:rsid w:val="00954E9E"/>
    <w:rsid w:val="00955404"/>
    <w:rsid w:val="00955B8E"/>
    <w:rsid w:val="00955C0A"/>
    <w:rsid w:val="00955C41"/>
    <w:rsid w:val="00955C4F"/>
    <w:rsid w:val="00955DBF"/>
    <w:rsid w:val="00955E3E"/>
    <w:rsid w:val="0095682A"/>
    <w:rsid w:val="00956B9D"/>
    <w:rsid w:val="00957453"/>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6D4"/>
    <w:rsid w:val="009657F1"/>
    <w:rsid w:val="00966069"/>
    <w:rsid w:val="0096625D"/>
    <w:rsid w:val="0096693F"/>
    <w:rsid w:val="009669A0"/>
    <w:rsid w:val="00966EB8"/>
    <w:rsid w:val="00966ECF"/>
    <w:rsid w:val="00967128"/>
    <w:rsid w:val="009672AC"/>
    <w:rsid w:val="00967976"/>
    <w:rsid w:val="00967ACB"/>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7CA"/>
    <w:rsid w:val="00977BA7"/>
    <w:rsid w:val="00977ECB"/>
    <w:rsid w:val="0098076F"/>
    <w:rsid w:val="00980807"/>
    <w:rsid w:val="00980E2A"/>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F28"/>
    <w:rsid w:val="00986149"/>
    <w:rsid w:val="00986176"/>
    <w:rsid w:val="00986C53"/>
    <w:rsid w:val="00986E7F"/>
    <w:rsid w:val="00987196"/>
    <w:rsid w:val="009872B7"/>
    <w:rsid w:val="00987536"/>
    <w:rsid w:val="0098759A"/>
    <w:rsid w:val="009876F9"/>
    <w:rsid w:val="00987B18"/>
    <w:rsid w:val="00987D60"/>
    <w:rsid w:val="009906C1"/>
    <w:rsid w:val="00990BD5"/>
    <w:rsid w:val="0099163D"/>
    <w:rsid w:val="0099164B"/>
    <w:rsid w:val="0099170B"/>
    <w:rsid w:val="0099196F"/>
    <w:rsid w:val="00991A08"/>
    <w:rsid w:val="00991A51"/>
    <w:rsid w:val="00991BAC"/>
    <w:rsid w:val="00991C9B"/>
    <w:rsid w:val="00992288"/>
    <w:rsid w:val="00992937"/>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DD0"/>
    <w:rsid w:val="009A010D"/>
    <w:rsid w:val="009A01C9"/>
    <w:rsid w:val="009A03B6"/>
    <w:rsid w:val="009A0977"/>
    <w:rsid w:val="009A0A9B"/>
    <w:rsid w:val="009A0B73"/>
    <w:rsid w:val="009A0C6F"/>
    <w:rsid w:val="009A103E"/>
    <w:rsid w:val="009A14EF"/>
    <w:rsid w:val="009A1866"/>
    <w:rsid w:val="009A2339"/>
    <w:rsid w:val="009A2409"/>
    <w:rsid w:val="009A2422"/>
    <w:rsid w:val="009A25E1"/>
    <w:rsid w:val="009A289F"/>
    <w:rsid w:val="009A29FE"/>
    <w:rsid w:val="009A2A4C"/>
    <w:rsid w:val="009A2DF9"/>
    <w:rsid w:val="009A3A86"/>
    <w:rsid w:val="009A3EB3"/>
    <w:rsid w:val="009A4869"/>
    <w:rsid w:val="009A4AEF"/>
    <w:rsid w:val="009A4BB0"/>
    <w:rsid w:val="009A4CCC"/>
    <w:rsid w:val="009A4ECA"/>
    <w:rsid w:val="009A4F65"/>
    <w:rsid w:val="009A528D"/>
    <w:rsid w:val="009A5876"/>
    <w:rsid w:val="009A5BE0"/>
    <w:rsid w:val="009A5DF8"/>
    <w:rsid w:val="009A65CD"/>
    <w:rsid w:val="009A6752"/>
    <w:rsid w:val="009A6A6B"/>
    <w:rsid w:val="009A6D69"/>
    <w:rsid w:val="009A6EE0"/>
    <w:rsid w:val="009A72DE"/>
    <w:rsid w:val="009A73B7"/>
    <w:rsid w:val="009A7DB6"/>
    <w:rsid w:val="009B0084"/>
    <w:rsid w:val="009B0320"/>
    <w:rsid w:val="009B0FDB"/>
    <w:rsid w:val="009B15C8"/>
    <w:rsid w:val="009B16F6"/>
    <w:rsid w:val="009B1A0F"/>
    <w:rsid w:val="009B1B13"/>
    <w:rsid w:val="009B1CDA"/>
    <w:rsid w:val="009B1EF9"/>
    <w:rsid w:val="009B222B"/>
    <w:rsid w:val="009B22A9"/>
    <w:rsid w:val="009B2310"/>
    <w:rsid w:val="009B26AC"/>
    <w:rsid w:val="009B3236"/>
    <w:rsid w:val="009B334B"/>
    <w:rsid w:val="009B3554"/>
    <w:rsid w:val="009B361B"/>
    <w:rsid w:val="009B37E2"/>
    <w:rsid w:val="009B3C0B"/>
    <w:rsid w:val="009B3F50"/>
    <w:rsid w:val="009B4128"/>
    <w:rsid w:val="009B42C3"/>
    <w:rsid w:val="009B4519"/>
    <w:rsid w:val="009B47B4"/>
    <w:rsid w:val="009B4BAB"/>
    <w:rsid w:val="009B4C64"/>
    <w:rsid w:val="009B506B"/>
    <w:rsid w:val="009B5343"/>
    <w:rsid w:val="009B56D8"/>
    <w:rsid w:val="009B57EF"/>
    <w:rsid w:val="009B593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92C"/>
    <w:rsid w:val="009C0AEA"/>
    <w:rsid w:val="009C1928"/>
    <w:rsid w:val="009C1B14"/>
    <w:rsid w:val="009C1FC7"/>
    <w:rsid w:val="009C1FCC"/>
    <w:rsid w:val="009C2685"/>
    <w:rsid w:val="009C2A5D"/>
    <w:rsid w:val="009C34C0"/>
    <w:rsid w:val="009C39BC"/>
    <w:rsid w:val="009C4349"/>
    <w:rsid w:val="009C4BC2"/>
    <w:rsid w:val="009C4D22"/>
    <w:rsid w:val="009C4F2A"/>
    <w:rsid w:val="009C51C9"/>
    <w:rsid w:val="009C5352"/>
    <w:rsid w:val="009C5DA3"/>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763"/>
    <w:rsid w:val="009D319C"/>
    <w:rsid w:val="009D392C"/>
    <w:rsid w:val="009D3CFD"/>
    <w:rsid w:val="009D3DC0"/>
    <w:rsid w:val="009D3DD0"/>
    <w:rsid w:val="009D4046"/>
    <w:rsid w:val="009D40F3"/>
    <w:rsid w:val="009D4470"/>
    <w:rsid w:val="009D495E"/>
    <w:rsid w:val="009D498D"/>
    <w:rsid w:val="009D5023"/>
    <w:rsid w:val="009D5BAB"/>
    <w:rsid w:val="009D65E4"/>
    <w:rsid w:val="009D6A0A"/>
    <w:rsid w:val="009D6B0C"/>
    <w:rsid w:val="009D7240"/>
    <w:rsid w:val="009D7376"/>
    <w:rsid w:val="009D74C9"/>
    <w:rsid w:val="009D74D2"/>
    <w:rsid w:val="009D78BC"/>
    <w:rsid w:val="009D7A6C"/>
    <w:rsid w:val="009D7ACA"/>
    <w:rsid w:val="009E058F"/>
    <w:rsid w:val="009E0645"/>
    <w:rsid w:val="009E0A9E"/>
    <w:rsid w:val="009E0D6B"/>
    <w:rsid w:val="009E0DF2"/>
    <w:rsid w:val="009E0FA0"/>
    <w:rsid w:val="009E0FBE"/>
    <w:rsid w:val="009E10E1"/>
    <w:rsid w:val="009E195B"/>
    <w:rsid w:val="009E19A2"/>
    <w:rsid w:val="009E1B20"/>
    <w:rsid w:val="009E1C17"/>
    <w:rsid w:val="009E2062"/>
    <w:rsid w:val="009E2B75"/>
    <w:rsid w:val="009E2D64"/>
    <w:rsid w:val="009E31A8"/>
    <w:rsid w:val="009E3211"/>
    <w:rsid w:val="009E3AB4"/>
    <w:rsid w:val="009E3AFD"/>
    <w:rsid w:val="009E3B31"/>
    <w:rsid w:val="009E3CDD"/>
    <w:rsid w:val="009E3DE3"/>
    <w:rsid w:val="009E4B16"/>
    <w:rsid w:val="009E505D"/>
    <w:rsid w:val="009E5C60"/>
    <w:rsid w:val="009E634C"/>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8"/>
    <w:rsid w:val="009F150E"/>
    <w:rsid w:val="009F1712"/>
    <w:rsid w:val="009F17ED"/>
    <w:rsid w:val="009F1E03"/>
    <w:rsid w:val="009F263B"/>
    <w:rsid w:val="009F27AD"/>
    <w:rsid w:val="009F28AE"/>
    <w:rsid w:val="009F38DE"/>
    <w:rsid w:val="009F3FB5"/>
    <w:rsid w:val="009F422A"/>
    <w:rsid w:val="009F4B09"/>
    <w:rsid w:val="009F4E83"/>
    <w:rsid w:val="009F4FE9"/>
    <w:rsid w:val="009F521F"/>
    <w:rsid w:val="009F5361"/>
    <w:rsid w:val="009F553C"/>
    <w:rsid w:val="009F5598"/>
    <w:rsid w:val="009F59F8"/>
    <w:rsid w:val="009F6209"/>
    <w:rsid w:val="009F6610"/>
    <w:rsid w:val="009F698D"/>
    <w:rsid w:val="009F6D93"/>
    <w:rsid w:val="009F6E6E"/>
    <w:rsid w:val="009F6E9F"/>
    <w:rsid w:val="009F6FD3"/>
    <w:rsid w:val="009F755D"/>
    <w:rsid w:val="009F79EB"/>
    <w:rsid w:val="009F7A4A"/>
    <w:rsid w:val="00A00040"/>
    <w:rsid w:val="00A005B0"/>
    <w:rsid w:val="00A017B7"/>
    <w:rsid w:val="00A01F17"/>
    <w:rsid w:val="00A022A5"/>
    <w:rsid w:val="00A026B0"/>
    <w:rsid w:val="00A02707"/>
    <w:rsid w:val="00A02774"/>
    <w:rsid w:val="00A0300C"/>
    <w:rsid w:val="00A033CA"/>
    <w:rsid w:val="00A03432"/>
    <w:rsid w:val="00A03610"/>
    <w:rsid w:val="00A03735"/>
    <w:rsid w:val="00A03A22"/>
    <w:rsid w:val="00A03D6B"/>
    <w:rsid w:val="00A04634"/>
    <w:rsid w:val="00A04FBA"/>
    <w:rsid w:val="00A05451"/>
    <w:rsid w:val="00A05826"/>
    <w:rsid w:val="00A0583C"/>
    <w:rsid w:val="00A05A7E"/>
    <w:rsid w:val="00A05AB4"/>
    <w:rsid w:val="00A06119"/>
    <w:rsid w:val="00A06B8E"/>
    <w:rsid w:val="00A07059"/>
    <w:rsid w:val="00A0769E"/>
    <w:rsid w:val="00A078FF"/>
    <w:rsid w:val="00A07A48"/>
    <w:rsid w:val="00A108EE"/>
    <w:rsid w:val="00A10BB8"/>
    <w:rsid w:val="00A10F77"/>
    <w:rsid w:val="00A1197E"/>
    <w:rsid w:val="00A119B2"/>
    <w:rsid w:val="00A1200D"/>
    <w:rsid w:val="00A12D48"/>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5E85"/>
    <w:rsid w:val="00A165BF"/>
    <w:rsid w:val="00A167F2"/>
    <w:rsid w:val="00A1708C"/>
    <w:rsid w:val="00A172E8"/>
    <w:rsid w:val="00A1731A"/>
    <w:rsid w:val="00A179CB"/>
    <w:rsid w:val="00A179FF"/>
    <w:rsid w:val="00A17B0C"/>
    <w:rsid w:val="00A2013C"/>
    <w:rsid w:val="00A204A0"/>
    <w:rsid w:val="00A20910"/>
    <w:rsid w:val="00A20CC3"/>
    <w:rsid w:val="00A21324"/>
    <w:rsid w:val="00A2139C"/>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C24"/>
    <w:rsid w:val="00A26E72"/>
    <w:rsid w:val="00A26EA1"/>
    <w:rsid w:val="00A26F16"/>
    <w:rsid w:val="00A27008"/>
    <w:rsid w:val="00A270A3"/>
    <w:rsid w:val="00A27106"/>
    <w:rsid w:val="00A2771A"/>
    <w:rsid w:val="00A27CDF"/>
    <w:rsid w:val="00A30220"/>
    <w:rsid w:val="00A30576"/>
    <w:rsid w:val="00A306A5"/>
    <w:rsid w:val="00A309C6"/>
    <w:rsid w:val="00A30AE1"/>
    <w:rsid w:val="00A30D13"/>
    <w:rsid w:val="00A31057"/>
    <w:rsid w:val="00A314F9"/>
    <w:rsid w:val="00A31538"/>
    <w:rsid w:val="00A31849"/>
    <w:rsid w:val="00A319D0"/>
    <w:rsid w:val="00A31AD9"/>
    <w:rsid w:val="00A31D48"/>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09C"/>
    <w:rsid w:val="00A3611D"/>
    <w:rsid w:val="00A36339"/>
    <w:rsid w:val="00A366E4"/>
    <w:rsid w:val="00A36F19"/>
    <w:rsid w:val="00A37F9D"/>
    <w:rsid w:val="00A40239"/>
    <w:rsid w:val="00A408C6"/>
    <w:rsid w:val="00A4105C"/>
    <w:rsid w:val="00A41336"/>
    <w:rsid w:val="00A415C9"/>
    <w:rsid w:val="00A4216D"/>
    <w:rsid w:val="00A423A6"/>
    <w:rsid w:val="00A424BB"/>
    <w:rsid w:val="00A42AF2"/>
    <w:rsid w:val="00A4300C"/>
    <w:rsid w:val="00A43623"/>
    <w:rsid w:val="00A4376F"/>
    <w:rsid w:val="00A440EA"/>
    <w:rsid w:val="00A449A6"/>
    <w:rsid w:val="00A4549F"/>
    <w:rsid w:val="00A457BE"/>
    <w:rsid w:val="00A45B9B"/>
    <w:rsid w:val="00A45C5E"/>
    <w:rsid w:val="00A462F2"/>
    <w:rsid w:val="00A462FE"/>
    <w:rsid w:val="00A467B6"/>
    <w:rsid w:val="00A46DC4"/>
    <w:rsid w:val="00A46E3B"/>
    <w:rsid w:val="00A47034"/>
    <w:rsid w:val="00A4771C"/>
    <w:rsid w:val="00A479DD"/>
    <w:rsid w:val="00A47E89"/>
    <w:rsid w:val="00A501C9"/>
    <w:rsid w:val="00A50506"/>
    <w:rsid w:val="00A5073D"/>
    <w:rsid w:val="00A521D0"/>
    <w:rsid w:val="00A527E8"/>
    <w:rsid w:val="00A52818"/>
    <w:rsid w:val="00A53495"/>
    <w:rsid w:val="00A53911"/>
    <w:rsid w:val="00A53EC3"/>
    <w:rsid w:val="00A53F55"/>
    <w:rsid w:val="00A5417B"/>
    <w:rsid w:val="00A5442A"/>
    <w:rsid w:val="00A544F9"/>
    <w:rsid w:val="00A54599"/>
    <w:rsid w:val="00A547B6"/>
    <w:rsid w:val="00A548C9"/>
    <w:rsid w:val="00A54A3A"/>
    <w:rsid w:val="00A54B82"/>
    <w:rsid w:val="00A54D22"/>
    <w:rsid w:val="00A54E4E"/>
    <w:rsid w:val="00A56704"/>
    <w:rsid w:val="00A567B5"/>
    <w:rsid w:val="00A569D4"/>
    <w:rsid w:val="00A56C11"/>
    <w:rsid w:val="00A56F8C"/>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256"/>
    <w:rsid w:val="00A62695"/>
    <w:rsid w:val="00A62A92"/>
    <w:rsid w:val="00A62B5E"/>
    <w:rsid w:val="00A62CC7"/>
    <w:rsid w:val="00A62DC3"/>
    <w:rsid w:val="00A630A2"/>
    <w:rsid w:val="00A63146"/>
    <w:rsid w:val="00A632B8"/>
    <w:rsid w:val="00A63830"/>
    <w:rsid w:val="00A63BF3"/>
    <w:rsid w:val="00A63D38"/>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0BDE"/>
    <w:rsid w:val="00A71AA3"/>
    <w:rsid w:val="00A71CE6"/>
    <w:rsid w:val="00A71D23"/>
    <w:rsid w:val="00A71F59"/>
    <w:rsid w:val="00A721D1"/>
    <w:rsid w:val="00A72334"/>
    <w:rsid w:val="00A724AD"/>
    <w:rsid w:val="00A726CE"/>
    <w:rsid w:val="00A7271E"/>
    <w:rsid w:val="00A72A98"/>
    <w:rsid w:val="00A72D1D"/>
    <w:rsid w:val="00A7333A"/>
    <w:rsid w:val="00A734A9"/>
    <w:rsid w:val="00A73D0D"/>
    <w:rsid w:val="00A74181"/>
    <w:rsid w:val="00A749FF"/>
    <w:rsid w:val="00A74A92"/>
    <w:rsid w:val="00A7538B"/>
    <w:rsid w:val="00A7539D"/>
    <w:rsid w:val="00A7541F"/>
    <w:rsid w:val="00A75BCC"/>
    <w:rsid w:val="00A75CC1"/>
    <w:rsid w:val="00A75E88"/>
    <w:rsid w:val="00A760C0"/>
    <w:rsid w:val="00A764B8"/>
    <w:rsid w:val="00A76799"/>
    <w:rsid w:val="00A76AB4"/>
    <w:rsid w:val="00A76BCA"/>
    <w:rsid w:val="00A76F54"/>
    <w:rsid w:val="00A77A3B"/>
    <w:rsid w:val="00A77A44"/>
    <w:rsid w:val="00A77E64"/>
    <w:rsid w:val="00A8056E"/>
    <w:rsid w:val="00A80FB8"/>
    <w:rsid w:val="00A81039"/>
    <w:rsid w:val="00A812EC"/>
    <w:rsid w:val="00A818F3"/>
    <w:rsid w:val="00A818F7"/>
    <w:rsid w:val="00A829BF"/>
    <w:rsid w:val="00A82D58"/>
    <w:rsid w:val="00A830C1"/>
    <w:rsid w:val="00A8399D"/>
    <w:rsid w:val="00A83E3D"/>
    <w:rsid w:val="00A842C2"/>
    <w:rsid w:val="00A8443A"/>
    <w:rsid w:val="00A8479C"/>
    <w:rsid w:val="00A84C5D"/>
    <w:rsid w:val="00A85338"/>
    <w:rsid w:val="00A8557B"/>
    <w:rsid w:val="00A858E3"/>
    <w:rsid w:val="00A85A05"/>
    <w:rsid w:val="00A85FF6"/>
    <w:rsid w:val="00A86425"/>
    <w:rsid w:val="00A8685A"/>
    <w:rsid w:val="00A86A85"/>
    <w:rsid w:val="00A86B70"/>
    <w:rsid w:val="00A86D63"/>
    <w:rsid w:val="00A8726C"/>
    <w:rsid w:val="00A87797"/>
    <w:rsid w:val="00A877FE"/>
    <w:rsid w:val="00A87CB2"/>
    <w:rsid w:val="00A87FEF"/>
    <w:rsid w:val="00A902B5"/>
    <w:rsid w:val="00A90E72"/>
    <w:rsid w:val="00A917E9"/>
    <w:rsid w:val="00A920C9"/>
    <w:rsid w:val="00A922A2"/>
    <w:rsid w:val="00A931AA"/>
    <w:rsid w:val="00A9327B"/>
    <w:rsid w:val="00A932D8"/>
    <w:rsid w:val="00A93567"/>
    <w:rsid w:val="00A937AF"/>
    <w:rsid w:val="00A9391D"/>
    <w:rsid w:val="00A93994"/>
    <w:rsid w:val="00A93B69"/>
    <w:rsid w:val="00A93EE6"/>
    <w:rsid w:val="00A93FA9"/>
    <w:rsid w:val="00A9476C"/>
    <w:rsid w:val="00A94DAA"/>
    <w:rsid w:val="00A963C7"/>
    <w:rsid w:val="00A96D6D"/>
    <w:rsid w:val="00A97126"/>
    <w:rsid w:val="00A9785F"/>
    <w:rsid w:val="00A97C22"/>
    <w:rsid w:val="00AA06AE"/>
    <w:rsid w:val="00AA0B03"/>
    <w:rsid w:val="00AA12FD"/>
    <w:rsid w:val="00AA1626"/>
    <w:rsid w:val="00AA1C25"/>
    <w:rsid w:val="00AA30EA"/>
    <w:rsid w:val="00AA352E"/>
    <w:rsid w:val="00AA3685"/>
    <w:rsid w:val="00AA3736"/>
    <w:rsid w:val="00AA37F8"/>
    <w:rsid w:val="00AA3A52"/>
    <w:rsid w:val="00AA3DB7"/>
    <w:rsid w:val="00AA4087"/>
    <w:rsid w:val="00AA40AD"/>
    <w:rsid w:val="00AA4111"/>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A7A56"/>
    <w:rsid w:val="00AB0543"/>
    <w:rsid w:val="00AB070E"/>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2E1"/>
    <w:rsid w:val="00AB334F"/>
    <w:rsid w:val="00AB348A"/>
    <w:rsid w:val="00AB3C61"/>
    <w:rsid w:val="00AB3DBD"/>
    <w:rsid w:val="00AB3F38"/>
    <w:rsid w:val="00AB414B"/>
    <w:rsid w:val="00AB43EC"/>
    <w:rsid w:val="00AB44C5"/>
    <w:rsid w:val="00AB49BE"/>
    <w:rsid w:val="00AB4A25"/>
    <w:rsid w:val="00AB4BF4"/>
    <w:rsid w:val="00AB4D56"/>
    <w:rsid w:val="00AB4DA2"/>
    <w:rsid w:val="00AB4FB5"/>
    <w:rsid w:val="00AB4FFF"/>
    <w:rsid w:val="00AB50E9"/>
    <w:rsid w:val="00AB58F7"/>
    <w:rsid w:val="00AB5ADF"/>
    <w:rsid w:val="00AB5DF8"/>
    <w:rsid w:val="00AB5E57"/>
    <w:rsid w:val="00AB5E74"/>
    <w:rsid w:val="00AB66B5"/>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76F"/>
    <w:rsid w:val="00AC1E80"/>
    <w:rsid w:val="00AC1E9E"/>
    <w:rsid w:val="00AC1FFE"/>
    <w:rsid w:val="00AC26AA"/>
    <w:rsid w:val="00AC2C1D"/>
    <w:rsid w:val="00AC350E"/>
    <w:rsid w:val="00AC38D4"/>
    <w:rsid w:val="00AC3A48"/>
    <w:rsid w:val="00AC3A99"/>
    <w:rsid w:val="00AC3C67"/>
    <w:rsid w:val="00AC3D51"/>
    <w:rsid w:val="00AC4D54"/>
    <w:rsid w:val="00AC4F88"/>
    <w:rsid w:val="00AC587A"/>
    <w:rsid w:val="00AC5DDE"/>
    <w:rsid w:val="00AC65A9"/>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C4B"/>
    <w:rsid w:val="00AD2D48"/>
    <w:rsid w:val="00AD2EB0"/>
    <w:rsid w:val="00AD3976"/>
    <w:rsid w:val="00AD3E4D"/>
    <w:rsid w:val="00AD3FD1"/>
    <w:rsid w:val="00AD414F"/>
    <w:rsid w:val="00AD45BD"/>
    <w:rsid w:val="00AD4D2A"/>
    <w:rsid w:val="00AD5414"/>
    <w:rsid w:val="00AD542F"/>
    <w:rsid w:val="00AD55E7"/>
    <w:rsid w:val="00AD5B6C"/>
    <w:rsid w:val="00AD5DB7"/>
    <w:rsid w:val="00AD5FE4"/>
    <w:rsid w:val="00AD615B"/>
    <w:rsid w:val="00AD704B"/>
    <w:rsid w:val="00AD7158"/>
    <w:rsid w:val="00AD7305"/>
    <w:rsid w:val="00AD7910"/>
    <w:rsid w:val="00AD7E64"/>
    <w:rsid w:val="00AE005D"/>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C4C"/>
    <w:rsid w:val="00AE2CA8"/>
    <w:rsid w:val="00AE2F3F"/>
    <w:rsid w:val="00AE318B"/>
    <w:rsid w:val="00AE33B6"/>
    <w:rsid w:val="00AE3826"/>
    <w:rsid w:val="00AE3B4E"/>
    <w:rsid w:val="00AE3DD6"/>
    <w:rsid w:val="00AE42B7"/>
    <w:rsid w:val="00AE4455"/>
    <w:rsid w:val="00AE4732"/>
    <w:rsid w:val="00AE4B84"/>
    <w:rsid w:val="00AE5567"/>
    <w:rsid w:val="00AE5697"/>
    <w:rsid w:val="00AE59EC"/>
    <w:rsid w:val="00AE6511"/>
    <w:rsid w:val="00AE67B3"/>
    <w:rsid w:val="00AE6B1C"/>
    <w:rsid w:val="00AE6CF9"/>
    <w:rsid w:val="00AE6E2E"/>
    <w:rsid w:val="00AE6E7C"/>
    <w:rsid w:val="00AE7231"/>
    <w:rsid w:val="00AE7864"/>
    <w:rsid w:val="00AE7949"/>
    <w:rsid w:val="00AE7CA7"/>
    <w:rsid w:val="00AE7CE0"/>
    <w:rsid w:val="00AE7D7A"/>
    <w:rsid w:val="00AF0091"/>
    <w:rsid w:val="00AF0616"/>
    <w:rsid w:val="00AF0B1C"/>
    <w:rsid w:val="00AF17E8"/>
    <w:rsid w:val="00AF18F1"/>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20F"/>
    <w:rsid w:val="00AF53EF"/>
    <w:rsid w:val="00AF57E0"/>
    <w:rsid w:val="00AF5D3C"/>
    <w:rsid w:val="00AF6412"/>
    <w:rsid w:val="00AF6604"/>
    <w:rsid w:val="00AF6963"/>
    <w:rsid w:val="00AF6E41"/>
    <w:rsid w:val="00AF73C3"/>
    <w:rsid w:val="00AF7776"/>
    <w:rsid w:val="00AF795C"/>
    <w:rsid w:val="00AF7CA3"/>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6D"/>
    <w:rsid w:val="00B124B8"/>
    <w:rsid w:val="00B125A8"/>
    <w:rsid w:val="00B1280E"/>
    <w:rsid w:val="00B12CE7"/>
    <w:rsid w:val="00B12E3A"/>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9B4"/>
    <w:rsid w:val="00B21A31"/>
    <w:rsid w:val="00B21AAD"/>
    <w:rsid w:val="00B21DBF"/>
    <w:rsid w:val="00B21E01"/>
    <w:rsid w:val="00B2205F"/>
    <w:rsid w:val="00B2223E"/>
    <w:rsid w:val="00B22C0D"/>
    <w:rsid w:val="00B22E01"/>
    <w:rsid w:val="00B22FCE"/>
    <w:rsid w:val="00B233C8"/>
    <w:rsid w:val="00B235F7"/>
    <w:rsid w:val="00B23AF4"/>
    <w:rsid w:val="00B23C15"/>
    <w:rsid w:val="00B23CA0"/>
    <w:rsid w:val="00B24329"/>
    <w:rsid w:val="00B24633"/>
    <w:rsid w:val="00B24CD4"/>
    <w:rsid w:val="00B24FD9"/>
    <w:rsid w:val="00B2507C"/>
    <w:rsid w:val="00B250C2"/>
    <w:rsid w:val="00B253EC"/>
    <w:rsid w:val="00B25762"/>
    <w:rsid w:val="00B25B40"/>
    <w:rsid w:val="00B25FAE"/>
    <w:rsid w:val="00B25FDE"/>
    <w:rsid w:val="00B26AB0"/>
    <w:rsid w:val="00B26AD2"/>
    <w:rsid w:val="00B26CA2"/>
    <w:rsid w:val="00B2722C"/>
    <w:rsid w:val="00B278EB"/>
    <w:rsid w:val="00B27A1E"/>
    <w:rsid w:val="00B27A62"/>
    <w:rsid w:val="00B27C84"/>
    <w:rsid w:val="00B27C8A"/>
    <w:rsid w:val="00B27EA4"/>
    <w:rsid w:val="00B30A76"/>
    <w:rsid w:val="00B30B4E"/>
    <w:rsid w:val="00B30F6C"/>
    <w:rsid w:val="00B31246"/>
    <w:rsid w:val="00B31540"/>
    <w:rsid w:val="00B31DD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5F1"/>
    <w:rsid w:val="00B3499D"/>
    <w:rsid w:val="00B34A9F"/>
    <w:rsid w:val="00B34B49"/>
    <w:rsid w:val="00B34B80"/>
    <w:rsid w:val="00B34D43"/>
    <w:rsid w:val="00B354B6"/>
    <w:rsid w:val="00B35CDA"/>
    <w:rsid w:val="00B35D06"/>
    <w:rsid w:val="00B36406"/>
    <w:rsid w:val="00B36445"/>
    <w:rsid w:val="00B3653D"/>
    <w:rsid w:val="00B368B0"/>
    <w:rsid w:val="00B368C6"/>
    <w:rsid w:val="00B36DC6"/>
    <w:rsid w:val="00B36F71"/>
    <w:rsid w:val="00B37231"/>
    <w:rsid w:val="00B37331"/>
    <w:rsid w:val="00B377EB"/>
    <w:rsid w:val="00B37D97"/>
    <w:rsid w:val="00B4034D"/>
    <w:rsid w:val="00B40756"/>
    <w:rsid w:val="00B411BD"/>
    <w:rsid w:val="00B41552"/>
    <w:rsid w:val="00B41559"/>
    <w:rsid w:val="00B418E8"/>
    <w:rsid w:val="00B41AB2"/>
    <w:rsid w:val="00B41C02"/>
    <w:rsid w:val="00B41C7F"/>
    <w:rsid w:val="00B41D27"/>
    <w:rsid w:val="00B4204F"/>
    <w:rsid w:val="00B42285"/>
    <w:rsid w:val="00B4274B"/>
    <w:rsid w:val="00B4300F"/>
    <w:rsid w:val="00B43203"/>
    <w:rsid w:val="00B435B1"/>
    <w:rsid w:val="00B435E0"/>
    <w:rsid w:val="00B4367F"/>
    <w:rsid w:val="00B438BA"/>
    <w:rsid w:val="00B43D48"/>
    <w:rsid w:val="00B440C9"/>
    <w:rsid w:val="00B4490E"/>
    <w:rsid w:val="00B44C84"/>
    <w:rsid w:val="00B44F99"/>
    <w:rsid w:val="00B4500A"/>
    <w:rsid w:val="00B45876"/>
    <w:rsid w:val="00B45A82"/>
    <w:rsid w:val="00B45F94"/>
    <w:rsid w:val="00B461B0"/>
    <w:rsid w:val="00B461C8"/>
    <w:rsid w:val="00B46D7C"/>
    <w:rsid w:val="00B47179"/>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4CF"/>
    <w:rsid w:val="00B54ACC"/>
    <w:rsid w:val="00B54DCB"/>
    <w:rsid w:val="00B54F04"/>
    <w:rsid w:val="00B5505C"/>
    <w:rsid w:val="00B554A8"/>
    <w:rsid w:val="00B55619"/>
    <w:rsid w:val="00B55AC2"/>
    <w:rsid w:val="00B55ADC"/>
    <w:rsid w:val="00B560C9"/>
    <w:rsid w:val="00B5642D"/>
    <w:rsid w:val="00B56533"/>
    <w:rsid w:val="00B567AB"/>
    <w:rsid w:val="00B56CFC"/>
    <w:rsid w:val="00B57759"/>
    <w:rsid w:val="00B57777"/>
    <w:rsid w:val="00B57A17"/>
    <w:rsid w:val="00B57A84"/>
    <w:rsid w:val="00B57E31"/>
    <w:rsid w:val="00B57FF4"/>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69"/>
    <w:rsid w:val="00B655B9"/>
    <w:rsid w:val="00B656B9"/>
    <w:rsid w:val="00B657DA"/>
    <w:rsid w:val="00B65BA3"/>
    <w:rsid w:val="00B6608C"/>
    <w:rsid w:val="00B670A4"/>
    <w:rsid w:val="00B67467"/>
    <w:rsid w:val="00B67C4D"/>
    <w:rsid w:val="00B70083"/>
    <w:rsid w:val="00B7068A"/>
    <w:rsid w:val="00B70C62"/>
    <w:rsid w:val="00B711CE"/>
    <w:rsid w:val="00B71987"/>
    <w:rsid w:val="00B719F7"/>
    <w:rsid w:val="00B71DC8"/>
    <w:rsid w:val="00B729CD"/>
    <w:rsid w:val="00B7318D"/>
    <w:rsid w:val="00B73D5F"/>
    <w:rsid w:val="00B73E7C"/>
    <w:rsid w:val="00B73FB6"/>
    <w:rsid w:val="00B746C6"/>
    <w:rsid w:val="00B7478B"/>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115"/>
    <w:rsid w:val="00B844A3"/>
    <w:rsid w:val="00B845F8"/>
    <w:rsid w:val="00B84BC8"/>
    <w:rsid w:val="00B84BFE"/>
    <w:rsid w:val="00B85078"/>
    <w:rsid w:val="00B853BE"/>
    <w:rsid w:val="00B85465"/>
    <w:rsid w:val="00B8596B"/>
    <w:rsid w:val="00B85FD5"/>
    <w:rsid w:val="00B8610A"/>
    <w:rsid w:val="00B86476"/>
    <w:rsid w:val="00B86A3D"/>
    <w:rsid w:val="00B8702E"/>
    <w:rsid w:val="00B8720C"/>
    <w:rsid w:val="00B872F3"/>
    <w:rsid w:val="00B874B8"/>
    <w:rsid w:val="00B875C7"/>
    <w:rsid w:val="00B87EA4"/>
    <w:rsid w:val="00B87F52"/>
    <w:rsid w:val="00B9027D"/>
    <w:rsid w:val="00B90469"/>
    <w:rsid w:val="00B9066B"/>
    <w:rsid w:val="00B90908"/>
    <w:rsid w:val="00B90D10"/>
    <w:rsid w:val="00B90FE5"/>
    <w:rsid w:val="00B91535"/>
    <w:rsid w:val="00B915B6"/>
    <w:rsid w:val="00B919AD"/>
    <w:rsid w:val="00B91A2B"/>
    <w:rsid w:val="00B91BF0"/>
    <w:rsid w:val="00B91D73"/>
    <w:rsid w:val="00B91EE0"/>
    <w:rsid w:val="00B9221A"/>
    <w:rsid w:val="00B92853"/>
    <w:rsid w:val="00B92FE0"/>
    <w:rsid w:val="00B93204"/>
    <w:rsid w:val="00B93547"/>
    <w:rsid w:val="00B93AAC"/>
    <w:rsid w:val="00B9471B"/>
    <w:rsid w:val="00B94E17"/>
    <w:rsid w:val="00B95083"/>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3BDC"/>
    <w:rsid w:val="00BA44A2"/>
    <w:rsid w:val="00BA5B69"/>
    <w:rsid w:val="00BA5CB3"/>
    <w:rsid w:val="00BA6430"/>
    <w:rsid w:val="00BA679F"/>
    <w:rsid w:val="00BA6C9A"/>
    <w:rsid w:val="00BA6F71"/>
    <w:rsid w:val="00BA7105"/>
    <w:rsid w:val="00BA723A"/>
    <w:rsid w:val="00BA749D"/>
    <w:rsid w:val="00BA7520"/>
    <w:rsid w:val="00BA7980"/>
    <w:rsid w:val="00BA7A20"/>
    <w:rsid w:val="00BB0957"/>
    <w:rsid w:val="00BB0E21"/>
    <w:rsid w:val="00BB14ED"/>
    <w:rsid w:val="00BB1548"/>
    <w:rsid w:val="00BB1CE7"/>
    <w:rsid w:val="00BB1F8E"/>
    <w:rsid w:val="00BB20E5"/>
    <w:rsid w:val="00BB23FB"/>
    <w:rsid w:val="00BB2C0D"/>
    <w:rsid w:val="00BB2DB0"/>
    <w:rsid w:val="00BB2FD3"/>
    <w:rsid w:val="00BB2FDF"/>
    <w:rsid w:val="00BB2FFF"/>
    <w:rsid w:val="00BB3840"/>
    <w:rsid w:val="00BB38A8"/>
    <w:rsid w:val="00BB4B62"/>
    <w:rsid w:val="00BB595F"/>
    <w:rsid w:val="00BB5A94"/>
    <w:rsid w:val="00BB5FCB"/>
    <w:rsid w:val="00BB604B"/>
    <w:rsid w:val="00BB6F6F"/>
    <w:rsid w:val="00BB7A30"/>
    <w:rsid w:val="00BB7F4C"/>
    <w:rsid w:val="00BC003A"/>
    <w:rsid w:val="00BC00EC"/>
    <w:rsid w:val="00BC04EC"/>
    <w:rsid w:val="00BC0818"/>
    <w:rsid w:val="00BC08C5"/>
    <w:rsid w:val="00BC1272"/>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3F51"/>
    <w:rsid w:val="00BC44FC"/>
    <w:rsid w:val="00BC46EF"/>
    <w:rsid w:val="00BC4938"/>
    <w:rsid w:val="00BC5CDD"/>
    <w:rsid w:val="00BC5DE1"/>
    <w:rsid w:val="00BC5FB6"/>
    <w:rsid w:val="00BC6495"/>
    <w:rsid w:val="00BC6680"/>
    <w:rsid w:val="00BC66E5"/>
    <w:rsid w:val="00BC69ED"/>
    <w:rsid w:val="00BC6F35"/>
    <w:rsid w:val="00BC6FD6"/>
    <w:rsid w:val="00BC705D"/>
    <w:rsid w:val="00BC7364"/>
    <w:rsid w:val="00BC754E"/>
    <w:rsid w:val="00BC7AF4"/>
    <w:rsid w:val="00BC7BC9"/>
    <w:rsid w:val="00BD008E"/>
    <w:rsid w:val="00BD04FB"/>
    <w:rsid w:val="00BD05D6"/>
    <w:rsid w:val="00BD0FA5"/>
    <w:rsid w:val="00BD1685"/>
    <w:rsid w:val="00BD1825"/>
    <w:rsid w:val="00BD1881"/>
    <w:rsid w:val="00BD1B64"/>
    <w:rsid w:val="00BD1D71"/>
    <w:rsid w:val="00BD1FD8"/>
    <w:rsid w:val="00BD23BD"/>
    <w:rsid w:val="00BD27B4"/>
    <w:rsid w:val="00BD296E"/>
    <w:rsid w:val="00BD2ABB"/>
    <w:rsid w:val="00BD2BAE"/>
    <w:rsid w:val="00BD2E84"/>
    <w:rsid w:val="00BD2F3B"/>
    <w:rsid w:val="00BD3372"/>
    <w:rsid w:val="00BD470C"/>
    <w:rsid w:val="00BD4EA3"/>
    <w:rsid w:val="00BD50AA"/>
    <w:rsid w:val="00BD5135"/>
    <w:rsid w:val="00BD5421"/>
    <w:rsid w:val="00BD5682"/>
    <w:rsid w:val="00BD5706"/>
    <w:rsid w:val="00BD5D94"/>
    <w:rsid w:val="00BD5FE3"/>
    <w:rsid w:val="00BD6897"/>
    <w:rsid w:val="00BD725A"/>
    <w:rsid w:val="00BD7291"/>
    <w:rsid w:val="00BD7596"/>
    <w:rsid w:val="00BD7E85"/>
    <w:rsid w:val="00BD7EA3"/>
    <w:rsid w:val="00BD7F08"/>
    <w:rsid w:val="00BD7FE2"/>
    <w:rsid w:val="00BE0035"/>
    <w:rsid w:val="00BE018A"/>
    <w:rsid w:val="00BE06D0"/>
    <w:rsid w:val="00BE077E"/>
    <w:rsid w:val="00BE0B19"/>
    <w:rsid w:val="00BE0DCB"/>
    <w:rsid w:val="00BE0DD8"/>
    <w:rsid w:val="00BE0EE0"/>
    <w:rsid w:val="00BE0FAA"/>
    <w:rsid w:val="00BE1D82"/>
    <w:rsid w:val="00BE1EE4"/>
    <w:rsid w:val="00BE1F8B"/>
    <w:rsid w:val="00BE27C5"/>
    <w:rsid w:val="00BE2B4F"/>
    <w:rsid w:val="00BE2F39"/>
    <w:rsid w:val="00BE3269"/>
    <w:rsid w:val="00BE332D"/>
    <w:rsid w:val="00BE35A4"/>
    <w:rsid w:val="00BE3624"/>
    <w:rsid w:val="00BE3771"/>
    <w:rsid w:val="00BE378E"/>
    <w:rsid w:val="00BE3CAB"/>
    <w:rsid w:val="00BE3CF1"/>
    <w:rsid w:val="00BE3DD8"/>
    <w:rsid w:val="00BE3E93"/>
    <w:rsid w:val="00BE4201"/>
    <w:rsid w:val="00BE42BA"/>
    <w:rsid w:val="00BE4420"/>
    <w:rsid w:val="00BE4642"/>
    <w:rsid w:val="00BE471B"/>
    <w:rsid w:val="00BE4812"/>
    <w:rsid w:val="00BE4B20"/>
    <w:rsid w:val="00BE4C5B"/>
    <w:rsid w:val="00BE4D89"/>
    <w:rsid w:val="00BE5437"/>
    <w:rsid w:val="00BE57EA"/>
    <w:rsid w:val="00BE5A46"/>
    <w:rsid w:val="00BE5FC4"/>
    <w:rsid w:val="00BE64E0"/>
    <w:rsid w:val="00BE6BE0"/>
    <w:rsid w:val="00BE6F4E"/>
    <w:rsid w:val="00BE6F4F"/>
    <w:rsid w:val="00BE7243"/>
    <w:rsid w:val="00BE7263"/>
    <w:rsid w:val="00BE758D"/>
    <w:rsid w:val="00BE774F"/>
    <w:rsid w:val="00BE7C1E"/>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8F"/>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28F"/>
    <w:rsid w:val="00C00B4B"/>
    <w:rsid w:val="00C011B8"/>
    <w:rsid w:val="00C012A6"/>
    <w:rsid w:val="00C012BC"/>
    <w:rsid w:val="00C015F2"/>
    <w:rsid w:val="00C01671"/>
    <w:rsid w:val="00C01910"/>
    <w:rsid w:val="00C01F54"/>
    <w:rsid w:val="00C02392"/>
    <w:rsid w:val="00C02419"/>
    <w:rsid w:val="00C02766"/>
    <w:rsid w:val="00C02DC2"/>
    <w:rsid w:val="00C02E6D"/>
    <w:rsid w:val="00C03076"/>
    <w:rsid w:val="00C030FC"/>
    <w:rsid w:val="00C03543"/>
    <w:rsid w:val="00C0389A"/>
    <w:rsid w:val="00C03EE8"/>
    <w:rsid w:val="00C05196"/>
    <w:rsid w:val="00C052E2"/>
    <w:rsid w:val="00C05BEC"/>
    <w:rsid w:val="00C05F53"/>
    <w:rsid w:val="00C0651C"/>
    <w:rsid w:val="00C06E27"/>
    <w:rsid w:val="00C06E7D"/>
    <w:rsid w:val="00C07133"/>
    <w:rsid w:val="00C0748F"/>
    <w:rsid w:val="00C07738"/>
    <w:rsid w:val="00C07758"/>
    <w:rsid w:val="00C07B15"/>
    <w:rsid w:val="00C07DDA"/>
    <w:rsid w:val="00C10AF6"/>
    <w:rsid w:val="00C10BB3"/>
    <w:rsid w:val="00C10C2B"/>
    <w:rsid w:val="00C10F5A"/>
    <w:rsid w:val="00C1112B"/>
    <w:rsid w:val="00C111D5"/>
    <w:rsid w:val="00C11376"/>
    <w:rsid w:val="00C11A88"/>
    <w:rsid w:val="00C11D55"/>
    <w:rsid w:val="00C12012"/>
    <w:rsid w:val="00C127C7"/>
    <w:rsid w:val="00C12874"/>
    <w:rsid w:val="00C129FE"/>
    <w:rsid w:val="00C12BC1"/>
    <w:rsid w:val="00C130C8"/>
    <w:rsid w:val="00C132C9"/>
    <w:rsid w:val="00C136AA"/>
    <w:rsid w:val="00C139DE"/>
    <w:rsid w:val="00C13BDA"/>
    <w:rsid w:val="00C13FFD"/>
    <w:rsid w:val="00C1452E"/>
    <w:rsid w:val="00C14632"/>
    <w:rsid w:val="00C146C5"/>
    <w:rsid w:val="00C14804"/>
    <w:rsid w:val="00C1486D"/>
    <w:rsid w:val="00C152BE"/>
    <w:rsid w:val="00C16096"/>
    <w:rsid w:val="00C16245"/>
    <w:rsid w:val="00C163D0"/>
    <w:rsid w:val="00C16C30"/>
    <w:rsid w:val="00C173EA"/>
    <w:rsid w:val="00C17494"/>
    <w:rsid w:val="00C17596"/>
    <w:rsid w:val="00C17920"/>
    <w:rsid w:val="00C179C6"/>
    <w:rsid w:val="00C179E9"/>
    <w:rsid w:val="00C20149"/>
    <w:rsid w:val="00C2099A"/>
    <w:rsid w:val="00C20A00"/>
    <w:rsid w:val="00C211CA"/>
    <w:rsid w:val="00C215E9"/>
    <w:rsid w:val="00C21673"/>
    <w:rsid w:val="00C2170B"/>
    <w:rsid w:val="00C21C7A"/>
    <w:rsid w:val="00C21E2D"/>
    <w:rsid w:val="00C21FC0"/>
    <w:rsid w:val="00C22395"/>
    <w:rsid w:val="00C22499"/>
    <w:rsid w:val="00C22803"/>
    <w:rsid w:val="00C2286B"/>
    <w:rsid w:val="00C22AA9"/>
    <w:rsid w:val="00C23130"/>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C1C"/>
    <w:rsid w:val="00C26C33"/>
    <w:rsid w:val="00C26DB8"/>
    <w:rsid w:val="00C2706D"/>
    <w:rsid w:val="00C2715B"/>
    <w:rsid w:val="00C27316"/>
    <w:rsid w:val="00C27872"/>
    <w:rsid w:val="00C27D6F"/>
    <w:rsid w:val="00C301C4"/>
    <w:rsid w:val="00C306FE"/>
    <w:rsid w:val="00C30DDD"/>
    <w:rsid w:val="00C30FAE"/>
    <w:rsid w:val="00C31156"/>
    <w:rsid w:val="00C311F2"/>
    <w:rsid w:val="00C317EA"/>
    <w:rsid w:val="00C3189F"/>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9F2"/>
    <w:rsid w:val="00C36BF5"/>
    <w:rsid w:val="00C36DBC"/>
    <w:rsid w:val="00C376BA"/>
    <w:rsid w:val="00C379A7"/>
    <w:rsid w:val="00C40013"/>
    <w:rsid w:val="00C40373"/>
    <w:rsid w:val="00C4051E"/>
    <w:rsid w:val="00C4082D"/>
    <w:rsid w:val="00C40A27"/>
    <w:rsid w:val="00C40AE6"/>
    <w:rsid w:val="00C40B46"/>
    <w:rsid w:val="00C40EE1"/>
    <w:rsid w:val="00C411AF"/>
    <w:rsid w:val="00C4138D"/>
    <w:rsid w:val="00C41A76"/>
    <w:rsid w:val="00C41AAF"/>
    <w:rsid w:val="00C41B11"/>
    <w:rsid w:val="00C41CBF"/>
    <w:rsid w:val="00C41E3A"/>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C83"/>
    <w:rsid w:val="00C46F7D"/>
    <w:rsid w:val="00C47000"/>
    <w:rsid w:val="00C47026"/>
    <w:rsid w:val="00C47083"/>
    <w:rsid w:val="00C4716B"/>
    <w:rsid w:val="00C47197"/>
    <w:rsid w:val="00C473A6"/>
    <w:rsid w:val="00C47420"/>
    <w:rsid w:val="00C479B5"/>
    <w:rsid w:val="00C47A31"/>
    <w:rsid w:val="00C47C34"/>
    <w:rsid w:val="00C50242"/>
    <w:rsid w:val="00C5034D"/>
    <w:rsid w:val="00C50477"/>
    <w:rsid w:val="00C5050E"/>
    <w:rsid w:val="00C50AA9"/>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14"/>
    <w:rsid w:val="00C53EB3"/>
    <w:rsid w:val="00C53F09"/>
    <w:rsid w:val="00C542D4"/>
    <w:rsid w:val="00C5437A"/>
    <w:rsid w:val="00C54D71"/>
    <w:rsid w:val="00C54E56"/>
    <w:rsid w:val="00C54FAA"/>
    <w:rsid w:val="00C55D15"/>
    <w:rsid w:val="00C55E35"/>
    <w:rsid w:val="00C56068"/>
    <w:rsid w:val="00C563C0"/>
    <w:rsid w:val="00C563F5"/>
    <w:rsid w:val="00C5648B"/>
    <w:rsid w:val="00C56B5E"/>
    <w:rsid w:val="00C56CBE"/>
    <w:rsid w:val="00C57006"/>
    <w:rsid w:val="00C570F7"/>
    <w:rsid w:val="00C60253"/>
    <w:rsid w:val="00C605E2"/>
    <w:rsid w:val="00C6060E"/>
    <w:rsid w:val="00C60D33"/>
    <w:rsid w:val="00C60EFD"/>
    <w:rsid w:val="00C613A2"/>
    <w:rsid w:val="00C61513"/>
    <w:rsid w:val="00C61A98"/>
    <w:rsid w:val="00C61D66"/>
    <w:rsid w:val="00C62484"/>
    <w:rsid w:val="00C62919"/>
    <w:rsid w:val="00C62CD5"/>
    <w:rsid w:val="00C63231"/>
    <w:rsid w:val="00C636E6"/>
    <w:rsid w:val="00C639D6"/>
    <w:rsid w:val="00C63F82"/>
    <w:rsid w:val="00C63F8E"/>
    <w:rsid w:val="00C63FA8"/>
    <w:rsid w:val="00C640E9"/>
    <w:rsid w:val="00C64283"/>
    <w:rsid w:val="00C64695"/>
    <w:rsid w:val="00C647FB"/>
    <w:rsid w:val="00C64B03"/>
    <w:rsid w:val="00C64FD2"/>
    <w:rsid w:val="00C654E0"/>
    <w:rsid w:val="00C65BAF"/>
    <w:rsid w:val="00C65C01"/>
    <w:rsid w:val="00C65E0C"/>
    <w:rsid w:val="00C66232"/>
    <w:rsid w:val="00C662ED"/>
    <w:rsid w:val="00C67915"/>
    <w:rsid w:val="00C67BF2"/>
    <w:rsid w:val="00C67EAB"/>
    <w:rsid w:val="00C70508"/>
    <w:rsid w:val="00C70712"/>
    <w:rsid w:val="00C70C65"/>
    <w:rsid w:val="00C70D86"/>
    <w:rsid w:val="00C70DFF"/>
    <w:rsid w:val="00C71304"/>
    <w:rsid w:val="00C71305"/>
    <w:rsid w:val="00C719D2"/>
    <w:rsid w:val="00C72528"/>
    <w:rsid w:val="00C726FA"/>
    <w:rsid w:val="00C72791"/>
    <w:rsid w:val="00C72987"/>
    <w:rsid w:val="00C7302F"/>
    <w:rsid w:val="00C73188"/>
    <w:rsid w:val="00C733C9"/>
    <w:rsid w:val="00C736F8"/>
    <w:rsid w:val="00C74143"/>
    <w:rsid w:val="00C745BA"/>
    <w:rsid w:val="00C754A2"/>
    <w:rsid w:val="00C7593D"/>
    <w:rsid w:val="00C75A63"/>
    <w:rsid w:val="00C75A6B"/>
    <w:rsid w:val="00C7603D"/>
    <w:rsid w:val="00C760FD"/>
    <w:rsid w:val="00C763B6"/>
    <w:rsid w:val="00C7644F"/>
    <w:rsid w:val="00C768F6"/>
    <w:rsid w:val="00C76D64"/>
    <w:rsid w:val="00C76FEB"/>
    <w:rsid w:val="00C7715C"/>
    <w:rsid w:val="00C77480"/>
    <w:rsid w:val="00C775C3"/>
    <w:rsid w:val="00C77863"/>
    <w:rsid w:val="00C778C4"/>
    <w:rsid w:val="00C77BA4"/>
    <w:rsid w:val="00C77EC1"/>
    <w:rsid w:val="00C80073"/>
    <w:rsid w:val="00C80732"/>
    <w:rsid w:val="00C80864"/>
    <w:rsid w:val="00C80934"/>
    <w:rsid w:val="00C8099D"/>
    <w:rsid w:val="00C80DEA"/>
    <w:rsid w:val="00C80E08"/>
    <w:rsid w:val="00C80EFC"/>
    <w:rsid w:val="00C81375"/>
    <w:rsid w:val="00C814C9"/>
    <w:rsid w:val="00C815BD"/>
    <w:rsid w:val="00C81968"/>
    <w:rsid w:val="00C81C70"/>
    <w:rsid w:val="00C821B9"/>
    <w:rsid w:val="00C827EE"/>
    <w:rsid w:val="00C82838"/>
    <w:rsid w:val="00C82A82"/>
    <w:rsid w:val="00C82D7E"/>
    <w:rsid w:val="00C82F3B"/>
    <w:rsid w:val="00C832DC"/>
    <w:rsid w:val="00C835ED"/>
    <w:rsid w:val="00C8377F"/>
    <w:rsid w:val="00C83943"/>
    <w:rsid w:val="00C83AD9"/>
    <w:rsid w:val="00C84284"/>
    <w:rsid w:val="00C84C6B"/>
    <w:rsid w:val="00C853BC"/>
    <w:rsid w:val="00C85CD9"/>
    <w:rsid w:val="00C860FC"/>
    <w:rsid w:val="00C86340"/>
    <w:rsid w:val="00C8646D"/>
    <w:rsid w:val="00C86764"/>
    <w:rsid w:val="00C86B16"/>
    <w:rsid w:val="00C87614"/>
    <w:rsid w:val="00C8781F"/>
    <w:rsid w:val="00C87B0E"/>
    <w:rsid w:val="00C87C5D"/>
    <w:rsid w:val="00C906BB"/>
    <w:rsid w:val="00C90F66"/>
    <w:rsid w:val="00C91DE3"/>
    <w:rsid w:val="00C929EB"/>
    <w:rsid w:val="00C92AB1"/>
    <w:rsid w:val="00C92C7F"/>
    <w:rsid w:val="00C92F84"/>
    <w:rsid w:val="00C92FC1"/>
    <w:rsid w:val="00C93198"/>
    <w:rsid w:val="00C9369D"/>
    <w:rsid w:val="00C93D21"/>
    <w:rsid w:val="00C93F7B"/>
    <w:rsid w:val="00C9414C"/>
    <w:rsid w:val="00C944C8"/>
    <w:rsid w:val="00C944FA"/>
    <w:rsid w:val="00C94850"/>
    <w:rsid w:val="00C9502A"/>
    <w:rsid w:val="00C95854"/>
    <w:rsid w:val="00C95CA6"/>
    <w:rsid w:val="00C95E9D"/>
    <w:rsid w:val="00C95EFF"/>
    <w:rsid w:val="00C9610F"/>
    <w:rsid w:val="00C9622B"/>
    <w:rsid w:val="00C96E59"/>
    <w:rsid w:val="00C96E6F"/>
    <w:rsid w:val="00C97475"/>
    <w:rsid w:val="00C97872"/>
    <w:rsid w:val="00CA02A7"/>
    <w:rsid w:val="00CA0532"/>
    <w:rsid w:val="00CA08FA"/>
    <w:rsid w:val="00CA0987"/>
    <w:rsid w:val="00CA0BD7"/>
    <w:rsid w:val="00CA1071"/>
    <w:rsid w:val="00CA1446"/>
    <w:rsid w:val="00CA1559"/>
    <w:rsid w:val="00CA1A0E"/>
    <w:rsid w:val="00CA2189"/>
    <w:rsid w:val="00CA2241"/>
    <w:rsid w:val="00CA2A26"/>
    <w:rsid w:val="00CA32EB"/>
    <w:rsid w:val="00CA3565"/>
    <w:rsid w:val="00CA39D3"/>
    <w:rsid w:val="00CA3C94"/>
    <w:rsid w:val="00CA3CDD"/>
    <w:rsid w:val="00CA403B"/>
    <w:rsid w:val="00CA4B9F"/>
    <w:rsid w:val="00CA4F81"/>
    <w:rsid w:val="00CA5053"/>
    <w:rsid w:val="00CA505A"/>
    <w:rsid w:val="00CA5240"/>
    <w:rsid w:val="00CA52AC"/>
    <w:rsid w:val="00CA5531"/>
    <w:rsid w:val="00CA59DD"/>
    <w:rsid w:val="00CA6469"/>
    <w:rsid w:val="00CA6490"/>
    <w:rsid w:val="00CA6496"/>
    <w:rsid w:val="00CA6A64"/>
    <w:rsid w:val="00CA75A3"/>
    <w:rsid w:val="00CB008E"/>
    <w:rsid w:val="00CB01FA"/>
    <w:rsid w:val="00CB0737"/>
    <w:rsid w:val="00CB0841"/>
    <w:rsid w:val="00CB097A"/>
    <w:rsid w:val="00CB0A49"/>
    <w:rsid w:val="00CB17D0"/>
    <w:rsid w:val="00CB2092"/>
    <w:rsid w:val="00CB21EA"/>
    <w:rsid w:val="00CB24E4"/>
    <w:rsid w:val="00CB26EC"/>
    <w:rsid w:val="00CB2D2A"/>
    <w:rsid w:val="00CB3181"/>
    <w:rsid w:val="00CB3D7F"/>
    <w:rsid w:val="00CB43FE"/>
    <w:rsid w:val="00CB44FB"/>
    <w:rsid w:val="00CB4687"/>
    <w:rsid w:val="00CB4A54"/>
    <w:rsid w:val="00CB4EC9"/>
    <w:rsid w:val="00CB4EF6"/>
    <w:rsid w:val="00CB4FB6"/>
    <w:rsid w:val="00CB505F"/>
    <w:rsid w:val="00CB56A8"/>
    <w:rsid w:val="00CB58E4"/>
    <w:rsid w:val="00CB5B1E"/>
    <w:rsid w:val="00CB5BA4"/>
    <w:rsid w:val="00CB5BE2"/>
    <w:rsid w:val="00CB63F3"/>
    <w:rsid w:val="00CB6641"/>
    <w:rsid w:val="00CB6D4E"/>
    <w:rsid w:val="00CB6D8B"/>
    <w:rsid w:val="00CB6FDD"/>
    <w:rsid w:val="00CB76B1"/>
    <w:rsid w:val="00CB787A"/>
    <w:rsid w:val="00CB7C74"/>
    <w:rsid w:val="00CB7C79"/>
    <w:rsid w:val="00CB7CE1"/>
    <w:rsid w:val="00CB7D51"/>
    <w:rsid w:val="00CB7D5B"/>
    <w:rsid w:val="00CB7EF1"/>
    <w:rsid w:val="00CC03BE"/>
    <w:rsid w:val="00CC0C4A"/>
    <w:rsid w:val="00CC17F0"/>
    <w:rsid w:val="00CC1853"/>
    <w:rsid w:val="00CC19DE"/>
    <w:rsid w:val="00CC1FAE"/>
    <w:rsid w:val="00CC239E"/>
    <w:rsid w:val="00CC2989"/>
    <w:rsid w:val="00CC2A8B"/>
    <w:rsid w:val="00CC34EB"/>
    <w:rsid w:val="00CC36AE"/>
    <w:rsid w:val="00CC3A23"/>
    <w:rsid w:val="00CC3D02"/>
    <w:rsid w:val="00CC4F1D"/>
    <w:rsid w:val="00CC4F95"/>
    <w:rsid w:val="00CC614C"/>
    <w:rsid w:val="00CC6179"/>
    <w:rsid w:val="00CC61CE"/>
    <w:rsid w:val="00CC627B"/>
    <w:rsid w:val="00CC62B6"/>
    <w:rsid w:val="00CC69A6"/>
    <w:rsid w:val="00CC6A50"/>
    <w:rsid w:val="00CC6D18"/>
    <w:rsid w:val="00CC6E22"/>
    <w:rsid w:val="00CC6E5B"/>
    <w:rsid w:val="00CC737C"/>
    <w:rsid w:val="00CC7551"/>
    <w:rsid w:val="00CC79BE"/>
    <w:rsid w:val="00CC7BBC"/>
    <w:rsid w:val="00CC7EEB"/>
    <w:rsid w:val="00CD011E"/>
    <w:rsid w:val="00CD06B5"/>
    <w:rsid w:val="00CD087D"/>
    <w:rsid w:val="00CD09E6"/>
    <w:rsid w:val="00CD0BC6"/>
    <w:rsid w:val="00CD0E2D"/>
    <w:rsid w:val="00CD0F5D"/>
    <w:rsid w:val="00CD11E3"/>
    <w:rsid w:val="00CD151A"/>
    <w:rsid w:val="00CD16EA"/>
    <w:rsid w:val="00CD1C0B"/>
    <w:rsid w:val="00CD2140"/>
    <w:rsid w:val="00CD227D"/>
    <w:rsid w:val="00CD239A"/>
    <w:rsid w:val="00CD2942"/>
    <w:rsid w:val="00CD2EE6"/>
    <w:rsid w:val="00CD2FED"/>
    <w:rsid w:val="00CD2FEF"/>
    <w:rsid w:val="00CD316C"/>
    <w:rsid w:val="00CD39A1"/>
    <w:rsid w:val="00CD4794"/>
    <w:rsid w:val="00CD52E2"/>
    <w:rsid w:val="00CD5512"/>
    <w:rsid w:val="00CD5635"/>
    <w:rsid w:val="00CD57C9"/>
    <w:rsid w:val="00CD5E5B"/>
    <w:rsid w:val="00CD629F"/>
    <w:rsid w:val="00CD6AB1"/>
    <w:rsid w:val="00CD6B97"/>
    <w:rsid w:val="00CD6E3D"/>
    <w:rsid w:val="00CD71AB"/>
    <w:rsid w:val="00CD78F1"/>
    <w:rsid w:val="00CE00C8"/>
    <w:rsid w:val="00CE0109"/>
    <w:rsid w:val="00CE0BA7"/>
    <w:rsid w:val="00CE0F8D"/>
    <w:rsid w:val="00CE178C"/>
    <w:rsid w:val="00CE1CBA"/>
    <w:rsid w:val="00CE1FC5"/>
    <w:rsid w:val="00CE2172"/>
    <w:rsid w:val="00CE2B3B"/>
    <w:rsid w:val="00CE36CF"/>
    <w:rsid w:val="00CE3792"/>
    <w:rsid w:val="00CE37F9"/>
    <w:rsid w:val="00CE3B33"/>
    <w:rsid w:val="00CE3D67"/>
    <w:rsid w:val="00CE4625"/>
    <w:rsid w:val="00CE46E5"/>
    <w:rsid w:val="00CE485A"/>
    <w:rsid w:val="00CE489C"/>
    <w:rsid w:val="00CE4AC1"/>
    <w:rsid w:val="00CE4C6D"/>
    <w:rsid w:val="00CE5279"/>
    <w:rsid w:val="00CE553D"/>
    <w:rsid w:val="00CE585C"/>
    <w:rsid w:val="00CE5911"/>
    <w:rsid w:val="00CE5A78"/>
    <w:rsid w:val="00CE5AEF"/>
    <w:rsid w:val="00CE6694"/>
    <w:rsid w:val="00CE6B0C"/>
    <w:rsid w:val="00CE6ED2"/>
    <w:rsid w:val="00CE71F7"/>
    <w:rsid w:val="00CE73E8"/>
    <w:rsid w:val="00CE7731"/>
    <w:rsid w:val="00CE78AE"/>
    <w:rsid w:val="00CE7A86"/>
    <w:rsid w:val="00CE7BB5"/>
    <w:rsid w:val="00CE7DD9"/>
    <w:rsid w:val="00CE7E62"/>
    <w:rsid w:val="00CF0257"/>
    <w:rsid w:val="00CF16C0"/>
    <w:rsid w:val="00CF195E"/>
    <w:rsid w:val="00CF19DA"/>
    <w:rsid w:val="00CF1C7F"/>
    <w:rsid w:val="00CF1CC0"/>
    <w:rsid w:val="00CF2212"/>
    <w:rsid w:val="00CF2449"/>
    <w:rsid w:val="00CF24F8"/>
    <w:rsid w:val="00CF2653"/>
    <w:rsid w:val="00CF26B6"/>
    <w:rsid w:val="00CF28DF"/>
    <w:rsid w:val="00CF2BC7"/>
    <w:rsid w:val="00CF2E69"/>
    <w:rsid w:val="00CF3EEE"/>
    <w:rsid w:val="00CF4247"/>
    <w:rsid w:val="00CF42E0"/>
    <w:rsid w:val="00CF45E3"/>
    <w:rsid w:val="00CF48B8"/>
    <w:rsid w:val="00CF4959"/>
    <w:rsid w:val="00CF4F2C"/>
    <w:rsid w:val="00CF51BB"/>
    <w:rsid w:val="00CF5263"/>
    <w:rsid w:val="00CF60B5"/>
    <w:rsid w:val="00CF651B"/>
    <w:rsid w:val="00CF67C5"/>
    <w:rsid w:val="00CF69DE"/>
    <w:rsid w:val="00CF6A9D"/>
    <w:rsid w:val="00CF6E4A"/>
    <w:rsid w:val="00CF6EED"/>
    <w:rsid w:val="00CF755B"/>
    <w:rsid w:val="00CF7EB7"/>
    <w:rsid w:val="00D004FA"/>
    <w:rsid w:val="00D00B59"/>
    <w:rsid w:val="00D010CA"/>
    <w:rsid w:val="00D016ED"/>
    <w:rsid w:val="00D01B19"/>
    <w:rsid w:val="00D01B21"/>
    <w:rsid w:val="00D01E2F"/>
    <w:rsid w:val="00D02323"/>
    <w:rsid w:val="00D02391"/>
    <w:rsid w:val="00D02436"/>
    <w:rsid w:val="00D02678"/>
    <w:rsid w:val="00D0284E"/>
    <w:rsid w:val="00D0291D"/>
    <w:rsid w:val="00D02A42"/>
    <w:rsid w:val="00D02DF6"/>
    <w:rsid w:val="00D03102"/>
    <w:rsid w:val="00D03727"/>
    <w:rsid w:val="00D0378A"/>
    <w:rsid w:val="00D0391B"/>
    <w:rsid w:val="00D03A2E"/>
    <w:rsid w:val="00D03C14"/>
    <w:rsid w:val="00D03C53"/>
    <w:rsid w:val="00D042F3"/>
    <w:rsid w:val="00D04C37"/>
    <w:rsid w:val="00D05132"/>
    <w:rsid w:val="00D053BA"/>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3F"/>
    <w:rsid w:val="00D107CF"/>
    <w:rsid w:val="00D10A5A"/>
    <w:rsid w:val="00D113D6"/>
    <w:rsid w:val="00D11B0B"/>
    <w:rsid w:val="00D11E64"/>
    <w:rsid w:val="00D120C1"/>
    <w:rsid w:val="00D12293"/>
    <w:rsid w:val="00D12308"/>
    <w:rsid w:val="00D12324"/>
    <w:rsid w:val="00D12EE0"/>
    <w:rsid w:val="00D13114"/>
    <w:rsid w:val="00D13591"/>
    <w:rsid w:val="00D13719"/>
    <w:rsid w:val="00D13B98"/>
    <w:rsid w:val="00D13C3D"/>
    <w:rsid w:val="00D14236"/>
    <w:rsid w:val="00D14257"/>
    <w:rsid w:val="00D1439D"/>
    <w:rsid w:val="00D143F2"/>
    <w:rsid w:val="00D14475"/>
    <w:rsid w:val="00D14553"/>
    <w:rsid w:val="00D1470C"/>
    <w:rsid w:val="00D14C79"/>
    <w:rsid w:val="00D14DB1"/>
    <w:rsid w:val="00D1517F"/>
    <w:rsid w:val="00D156FE"/>
    <w:rsid w:val="00D159E7"/>
    <w:rsid w:val="00D15A6A"/>
    <w:rsid w:val="00D15B61"/>
    <w:rsid w:val="00D15BC8"/>
    <w:rsid w:val="00D15F43"/>
    <w:rsid w:val="00D1633A"/>
    <w:rsid w:val="00D16BE5"/>
    <w:rsid w:val="00D16D11"/>
    <w:rsid w:val="00D16E87"/>
    <w:rsid w:val="00D16FA5"/>
    <w:rsid w:val="00D1735C"/>
    <w:rsid w:val="00D17DDF"/>
    <w:rsid w:val="00D20217"/>
    <w:rsid w:val="00D20439"/>
    <w:rsid w:val="00D209E0"/>
    <w:rsid w:val="00D20B8B"/>
    <w:rsid w:val="00D20EFB"/>
    <w:rsid w:val="00D2162C"/>
    <w:rsid w:val="00D21A3C"/>
    <w:rsid w:val="00D21D80"/>
    <w:rsid w:val="00D2230C"/>
    <w:rsid w:val="00D2232E"/>
    <w:rsid w:val="00D233F1"/>
    <w:rsid w:val="00D23BD1"/>
    <w:rsid w:val="00D243A8"/>
    <w:rsid w:val="00D24508"/>
    <w:rsid w:val="00D24D85"/>
    <w:rsid w:val="00D24EC0"/>
    <w:rsid w:val="00D2528D"/>
    <w:rsid w:val="00D252A7"/>
    <w:rsid w:val="00D256F8"/>
    <w:rsid w:val="00D2572D"/>
    <w:rsid w:val="00D259FB"/>
    <w:rsid w:val="00D26835"/>
    <w:rsid w:val="00D2685C"/>
    <w:rsid w:val="00D26A3B"/>
    <w:rsid w:val="00D2726A"/>
    <w:rsid w:val="00D274BA"/>
    <w:rsid w:val="00D276A4"/>
    <w:rsid w:val="00D27CC7"/>
    <w:rsid w:val="00D27D26"/>
    <w:rsid w:val="00D27EC0"/>
    <w:rsid w:val="00D302FD"/>
    <w:rsid w:val="00D3038A"/>
    <w:rsid w:val="00D305AD"/>
    <w:rsid w:val="00D3098D"/>
    <w:rsid w:val="00D30F1D"/>
    <w:rsid w:val="00D31A02"/>
    <w:rsid w:val="00D320A2"/>
    <w:rsid w:val="00D320C4"/>
    <w:rsid w:val="00D3227E"/>
    <w:rsid w:val="00D32699"/>
    <w:rsid w:val="00D32749"/>
    <w:rsid w:val="00D32793"/>
    <w:rsid w:val="00D32796"/>
    <w:rsid w:val="00D3323C"/>
    <w:rsid w:val="00D33456"/>
    <w:rsid w:val="00D336CA"/>
    <w:rsid w:val="00D3383F"/>
    <w:rsid w:val="00D3396F"/>
    <w:rsid w:val="00D33CA7"/>
    <w:rsid w:val="00D33D4D"/>
    <w:rsid w:val="00D33EFD"/>
    <w:rsid w:val="00D3435A"/>
    <w:rsid w:val="00D34551"/>
    <w:rsid w:val="00D349BC"/>
    <w:rsid w:val="00D34A0B"/>
    <w:rsid w:val="00D34C5F"/>
    <w:rsid w:val="00D34CEB"/>
    <w:rsid w:val="00D351AB"/>
    <w:rsid w:val="00D354C0"/>
    <w:rsid w:val="00D35537"/>
    <w:rsid w:val="00D35679"/>
    <w:rsid w:val="00D35681"/>
    <w:rsid w:val="00D360CD"/>
    <w:rsid w:val="00D36234"/>
    <w:rsid w:val="00D3625B"/>
    <w:rsid w:val="00D36371"/>
    <w:rsid w:val="00D36493"/>
    <w:rsid w:val="00D36611"/>
    <w:rsid w:val="00D36B12"/>
    <w:rsid w:val="00D36CBA"/>
    <w:rsid w:val="00D374FC"/>
    <w:rsid w:val="00D3756A"/>
    <w:rsid w:val="00D37A10"/>
    <w:rsid w:val="00D37D07"/>
    <w:rsid w:val="00D37F2C"/>
    <w:rsid w:val="00D400E4"/>
    <w:rsid w:val="00D40233"/>
    <w:rsid w:val="00D40D6B"/>
    <w:rsid w:val="00D40DA0"/>
    <w:rsid w:val="00D41109"/>
    <w:rsid w:val="00D414A9"/>
    <w:rsid w:val="00D41D16"/>
    <w:rsid w:val="00D42B66"/>
    <w:rsid w:val="00D42C5B"/>
    <w:rsid w:val="00D43198"/>
    <w:rsid w:val="00D437D8"/>
    <w:rsid w:val="00D4395C"/>
    <w:rsid w:val="00D43D6B"/>
    <w:rsid w:val="00D43DF5"/>
    <w:rsid w:val="00D44361"/>
    <w:rsid w:val="00D44697"/>
    <w:rsid w:val="00D4475F"/>
    <w:rsid w:val="00D44928"/>
    <w:rsid w:val="00D44981"/>
    <w:rsid w:val="00D44994"/>
    <w:rsid w:val="00D44A90"/>
    <w:rsid w:val="00D45014"/>
    <w:rsid w:val="00D45586"/>
    <w:rsid w:val="00D45CD1"/>
    <w:rsid w:val="00D45DF3"/>
    <w:rsid w:val="00D46174"/>
    <w:rsid w:val="00D46418"/>
    <w:rsid w:val="00D46FB0"/>
    <w:rsid w:val="00D47391"/>
    <w:rsid w:val="00D473B0"/>
    <w:rsid w:val="00D47BE0"/>
    <w:rsid w:val="00D47DBB"/>
    <w:rsid w:val="00D47DD0"/>
    <w:rsid w:val="00D50183"/>
    <w:rsid w:val="00D5033E"/>
    <w:rsid w:val="00D5040E"/>
    <w:rsid w:val="00D510C1"/>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478"/>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8BD"/>
    <w:rsid w:val="00D60983"/>
    <w:rsid w:val="00D60C3E"/>
    <w:rsid w:val="00D60C8D"/>
    <w:rsid w:val="00D60E89"/>
    <w:rsid w:val="00D61374"/>
    <w:rsid w:val="00D6168A"/>
    <w:rsid w:val="00D616A5"/>
    <w:rsid w:val="00D61716"/>
    <w:rsid w:val="00D61FF0"/>
    <w:rsid w:val="00D6211D"/>
    <w:rsid w:val="00D6232E"/>
    <w:rsid w:val="00D626E0"/>
    <w:rsid w:val="00D62BD4"/>
    <w:rsid w:val="00D62C3A"/>
    <w:rsid w:val="00D62C97"/>
    <w:rsid w:val="00D62F73"/>
    <w:rsid w:val="00D62FDB"/>
    <w:rsid w:val="00D63517"/>
    <w:rsid w:val="00D636CF"/>
    <w:rsid w:val="00D63AD3"/>
    <w:rsid w:val="00D63B2A"/>
    <w:rsid w:val="00D63B75"/>
    <w:rsid w:val="00D63CD6"/>
    <w:rsid w:val="00D63D42"/>
    <w:rsid w:val="00D63D7B"/>
    <w:rsid w:val="00D6456E"/>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2AA"/>
    <w:rsid w:val="00D6734D"/>
    <w:rsid w:val="00D6759D"/>
    <w:rsid w:val="00D679CF"/>
    <w:rsid w:val="00D679D3"/>
    <w:rsid w:val="00D70002"/>
    <w:rsid w:val="00D70334"/>
    <w:rsid w:val="00D70BC4"/>
    <w:rsid w:val="00D70FC3"/>
    <w:rsid w:val="00D7168D"/>
    <w:rsid w:val="00D71AB2"/>
    <w:rsid w:val="00D71AFE"/>
    <w:rsid w:val="00D71C14"/>
    <w:rsid w:val="00D72130"/>
    <w:rsid w:val="00D72CB6"/>
    <w:rsid w:val="00D72DBE"/>
    <w:rsid w:val="00D73221"/>
    <w:rsid w:val="00D73333"/>
    <w:rsid w:val="00D7334C"/>
    <w:rsid w:val="00D7356F"/>
    <w:rsid w:val="00D73587"/>
    <w:rsid w:val="00D7368E"/>
    <w:rsid w:val="00D7389F"/>
    <w:rsid w:val="00D739C9"/>
    <w:rsid w:val="00D73A54"/>
    <w:rsid w:val="00D73CC4"/>
    <w:rsid w:val="00D73D91"/>
    <w:rsid w:val="00D73EBB"/>
    <w:rsid w:val="00D740B8"/>
    <w:rsid w:val="00D744B3"/>
    <w:rsid w:val="00D74A0F"/>
    <w:rsid w:val="00D74EAA"/>
    <w:rsid w:val="00D751FB"/>
    <w:rsid w:val="00D754BF"/>
    <w:rsid w:val="00D754D1"/>
    <w:rsid w:val="00D754D6"/>
    <w:rsid w:val="00D7592E"/>
    <w:rsid w:val="00D761AA"/>
    <w:rsid w:val="00D763EE"/>
    <w:rsid w:val="00D76454"/>
    <w:rsid w:val="00D76534"/>
    <w:rsid w:val="00D769F3"/>
    <w:rsid w:val="00D76CD0"/>
    <w:rsid w:val="00D76EAE"/>
    <w:rsid w:val="00D76FAE"/>
    <w:rsid w:val="00D77283"/>
    <w:rsid w:val="00D77475"/>
    <w:rsid w:val="00D77664"/>
    <w:rsid w:val="00D776A8"/>
    <w:rsid w:val="00D777D7"/>
    <w:rsid w:val="00D77DD7"/>
    <w:rsid w:val="00D77F74"/>
    <w:rsid w:val="00D80062"/>
    <w:rsid w:val="00D803A2"/>
    <w:rsid w:val="00D80897"/>
    <w:rsid w:val="00D80993"/>
    <w:rsid w:val="00D80AB8"/>
    <w:rsid w:val="00D80B28"/>
    <w:rsid w:val="00D80D79"/>
    <w:rsid w:val="00D8102B"/>
    <w:rsid w:val="00D8131F"/>
    <w:rsid w:val="00D81792"/>
    <w:rsid w:val="00D819B1"/>
    <w:rsid w:val="00D82494"/>
    <w:rsid w:val="00D82610"/>
    <w:rsid w:val="00D827FC"/>
    <w:rsid w:val="00D82995"/>
    <w:rsid w:val="00D82D2A"/>
    <w:rsid w:val="00D82D94"/>
    <w:rsid w:val="00D834BA"/>
    <w:rsid w:val="00D836BA"/>
    <w:rsid w:val="00D8384B"/>
    <w:rsid w:val="00D83AE9"/>
    <w:rsid w:val="00D83E70"/>
    <w:rsid w:val="00D84147"/>
    <w:rsid w:val="00D847AB"/>
    <w:rsid w:val="00D84AEB"/>
    <w:rsid w:val="00D84B7C"/>
    <w:rsid w:val="00D84D48"/>
    <w:rsid w:val="00D850F0"/>
    <w:rsid w:val="00D8513C"/>
    <w:rsid w:val="00D8515D"/>
    <w:rsid w:val="00D857B8"/>
    <w:rsid w:val="00D8587B"/>
    <w:rsid w:val="00D858C5"/>
    <w:rsid w:val="00D858F0"/>
    <w:rsid w:val="00D85938"/>
    <w:rsid w:val="00D85B41"/>
    <w:rsid w:val="00D8617B"/>
    <w:rsid w:val="00D866E7"/>
    <w:rsid w:val="00D868E2"/>
    <w:rsid w:val="00D86A15"/>
    <w:rsid w:val="00D86F85"/>
    <w:rsid w:val="00D87175"/>
    <w:rsid w:val="00D87318"/>
    <w:rsid w:val="00D8736D"/>
    <w:rsid w:val="00D87381"/>
    <w:rsid w:val="00D8743D"/>
    <w:rsid w:val="00D8749A"/>
    <w:rsid w:val="00D875D1"/>
    <w:rsid w:val="00D87ABF"/>
    <w:rsid w:val="00D87D60"/>
    <w:rsid w:val="00D87E46"/>
    <w:rsid w:val="00D90463"/>
    <w:rsid w:val="00D90935"/>
    <w:rsid w:val="00D90CD3"/>
    <w:rsid w:val="00D910A9"/>
    <w:rsid w:val="00D91316"/>
    <w:rsid w:val="00D915FA"/>
    <w:rsid w:val="00D918D0"/>
    <w:rsid w:val="00D919E6"/>
    <w:rsid w:val="00D91BE1"/>
    <w:rsid w:val="00D92111"/>
    <w:rsid w:val="00D921B6"/>
    <w:rsid w:val="00D92C29"/>
    <w:rsid w:val="00D93312"/>
    <w:rsid w:val="00D935DD"/>
    <w:rsid w:val="00D936E2"/>
    <w:rsid w:val="00D93802"/>
    <w:rsid w:val="00D93815"/>
    <w:rsid w:val="00D939EA"/>
    <w:rsid w:val="00D93A6E"/>
    <w:rsid w:val="00D94176"/>
    <w:rsid w:val="00D9431E"/>
    <w:rsid w:val="00D94573"/>
    <w:rsid w:val="00D94C2F"/>
    <w:rsid w:val="00D94D5D"/>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49C"/>
    <w:rsid w:val="00DA156F"/>
    <w:rsid w:val="00DA177C"/>
    <w:rsid w:val="00DA1C31"/>
    <w:rsid w:val="00DA20BC"/>
    <w:rsid w:val="00DA20D8"/>
    <w:rsid w:val="00DA2B31"/>
    <w:rsid w:val="00DA2ED7"/>
    <w:rsid w:val="00DA302E"/>
    <w:rsid w:val="00DA3395"/>
    <w:rsid w:val="00DA368E"/>
    <w:rsid w:val="00DA3E7A"/>
    <w:rsid w:val="00DA402E"/>
    <w:rsid w:val="00DA430C"/>
    <w:rsid w:val="00DA4532"/>
    <w:rsid w:val="00DA45C3"/>
    <w:rsid w:val="00DA4A62"/>
    <w:rsid w:val="00DA4A9C"/>
    <w:rsid w:val="00DA513F"/>
    <w:rsid w:val="00DA52CC"/>
    <w:rsid w:val="00DA53CF"/>
    <w:rsid w:val="00DA5F71"/>
    <w:rsid w:val="00DA615D"/>
    <w:rsid w:val="00DA6276"/>
    <w:rsid w:val="00DA651A"/>
    <w:rsid w:val="00DA6598"/>
    <w:rsid w:val="00DA6824"/>
    <w:rsid w:val="00DA6C0F"/>
    <w:rsid w:val="00DA6D32"/>
    <w:rsid w:val="00DA6D9C"/>
    <w:rsid w:val="00DA702F"/>
    <w:rsid w:val="00DA7556"/>
    <w:rsid w:val="00DA75BD"/>
    <w:rsid w:val="00DA773C"/>
    <w:rsid w:val="00DA7A03"/>
    <w:rsid w:val="00DA7EA2"/>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3F58"/>
    <w:rsid w:val="00DB485D"/>
    <w:rsid w:val="00DB4A7A"/>
    <w:rsid w:val="00DB4B3C"/>
    <w:rsid w:val="00DB4C3F"/>
    <w:rsid w:val="00DB5967"/>
    <w:rsid w:val="00DB63B6"/>
    <w:rsid w:val="00DB64F3"/>
    <w:rsid w:val="00DB666E"/>
    <w:rsid w:val="00DB6B0E"/>
    <w:rsid w:val="00DB6D86"/>
    <w:rsid w:val="00DB6E96"/>
    <w:rsid w:val="00DB6EDD"/>
    <w:rsid w:val="00DB71E0"/>
    <w:rsid w:val="00DB7328"/>
    <w:rsid w:val="00DB736A"/>
    <w:rsid w:val="00DB74AD"/>
    <w:rsid w:val="00DB78FF"/>
    <w:rsid w:val="00DB7B7F"/>
    <w:rsid w:val="00DC01E2"/>
    <w:rsid w:val="00DC0428"/>
    <w:rsid w:val="00DC09D2"/>
    <w:rsid w:val="00DC0B3D"/>
    <w:rsid w:val="00DC1288"/>
    <w:rsid w:val="00DC1327"/>
    <w:rsid w:val="00DC133F"/>
    <w:rsid w:val="00DC1350"/>
    <w:rsid w:val="00DC1AF0"/>
    <w:rsid w:val="00DC2CA8"/>
    <w:rsid w:val="00DC2D09"/>
    <w:rsid w:val="00DC2DC3"/>
    <w:rsid w:val="00DC3237"/>
    <w:rsid w:val="00DC3306"/>
    <w:rsid w:val="00DC3726"/>
    <w:rsid w:val="00DC37DC"/>
    <w:rsid w:val="00DC3E75"/>
    <w:rsid w:val="00DC41A4"/>
    <w:rsid w:val="00DC4D6A"/>
    <w:rsid w:val="00DC50F1"/>
    <w:rsid w:val="00DC548F"/>
    <w:rsid w:val="00DC5528"/>
    <w:rsid w:val="00DC5672"/>
    <w:rsid w:val="00DC5A5D"/>
    <w:rsid w:val="00DC5A78"/>
    <w:rsid w:val="00DC60A2"/>
    <w:rsid w:val="00DC60F5"/>
    <w:rsid w:val="00DC6600"/>
    <w:rsid w:val="00DC67BD"/>
    <w:rsid w:val="00DC68B3"/>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975"/>
    <w:rsid w:val="00DD2B05"/>
    <w:rsid w:val="00DD32B5"/>
    <w:rsid w:val="00DD35F1"/>
    <w:rsid w:val="00DD3C8B"/>
    <w:rsid w:val="00DD3E2B"/>
    <w:rsid w:val="00DD3EF5"/>
    <w:rsid w:val="00DD40BF"/>
    <w:rsid w:val="00DD4223"/>
    <w:rsid w:val="00DD445C"/>
    <w:rsid w:val="00DD48B7"/>
    <w:rsid w:val="00DD4BCE"/>
    <w:rsid w:val="00DD53FA"/>
    <w:rsid w:val="00DD56C5"/>
    <w:rsid w:val="00DD5F42"/>
    <w:rsid w:val="00DD617B"/>
    <w:rsid w:val="00DD620D"/>
    <w:rsid w:val="00DD62EC"/>
    <w:rsid w:val="00DD6C78"/>
    <w:rsid w:val="00DD6D36"/>
    <w:rsid w:val="00DE0B8F"/>
    <w:rsid w:val="00DE0C4D"/>
    <w:rsid w:val="00DE0E59"/>
    <w:rsid w:val="00DE0F6C"/>
    <w:rsid w:val="00DE1026"/>
    <w:rsid w:val="00DE11E6"/>
    <w:rsid w:val="00DE1692"/>
    <w:rsid w:val="00DE219B"/>
    <w:rsid w:val="00DE2388"/>
    <w:rsid w:val="00DE289A"/>
    <w:rsid w:val="00DE2E0C"/>
    <w:rsid w:val="00DE2EA1"/>
    <w:rsid w:val="00DE33F4"/>
    <w:rsid w:val="00DE33FC"/>
    <w:rsid w:val="00DE351B"/>
    <w:rsid w:val="00DE3903"/>
    <w:rsid w:val="00DE3E6D"/>
    <w:rsid w:val="00DE40D0"/>
    <w:rsid w:val="00DE423A"/>
    <w:rsid w:val="00DE44B1"/>
    <w:rsid w:val="00DE47D4"/>
    <w:rsid w:val="00DE481A"/>
    <w:rsid w:val="00DE497D"/>
    <w:rsid w:val="00DE52E3"/>
    <w:rsid w:val="00DE56C4"/>
    <w:rsid w:val="00DE678E"/>
    <w:rsid w:val="00DE6A23"/>
    <w:rsid w:val="00DE6B06"/>
    <w:rsid w:val="00DE7209"/>
    <w:rsid w:val="00DE79C8"/>
    <w:rsid w:val="00DE7BE1"/>
    <w:rsid w:val="00DE7C00"/>
    <w:rsid w:val="00DF03E9"/>
    <w:rsid w:val="00DF03ED"/>
    <w:rsid w:val="00DF04EE"/>
    <w:rsid w:val="00DF06DC"/>
    <w:rsid w:val="00DF0900"/>
    <w:rsid w:val="00DF092A"/>
    <w:rsid w:val="00DF0BF4"/>
    <w:rsid w:val="00DF179D"/>
    <w:rsid w:val="00DF1C5E"/>
    <w:rsid w:val="00DF1E4D"/>
    <w:rsid w:val="00DF1E9C"/>
    <w:rsid w:val="00DF1EBF"/>
    <w:rsid w:val="00DF2B65"/>
    <w:rsid w:val="00DF2CC7"/>
    <w:rsid w:val="00DF3A7C"/>
    <w:rsid w:val="00DF3C35"/>
    <w:rsid w:val="00DF4572"/>
    <w:rsid w:val="00DF4658"/>
    <w:rsid w:val="00DF5281"/>
    <w:rsid w:val="00DF58F0"/>
    <w:rsid w:val="00DF611F"/>
    <w:rsid w:val="00DF6BC8"/>
    <w:rsid w:val="00DF6C8B"/>
    <w:rsid w:val="00DF6F17"/>
    <w:rsid w:val="00DF7236"/>
    <w:rsid w:val="00DF7664"/>
    <w:rsid w:val="00DF78FA"/>
    <w:rsid w:val="00DF79B1"/>
    <w:rsid w:val="00E002F1"/>
    <w:rsid w:val="00E003AA"/>
    <w:rsid w:val="00E0082C"/>
    <w:rsid w:val="00E009EB"/>
    <w:rsid w:val="00E00E76"/>
    <w:rsid w:val="00E011FD"/>
    <w:rsid w:val="00E01207"/>
    <w:rsid w:val="00E012AF"/>
    <w:rsid w:val="00E01477"/>
    <w:rsid w:val="00E01645"/>
    <w:rsid w:val="00E01DAA"/>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C94"/>
    <w:rsid w:val="00E0607E"/>
    <w:rsid w:val="00E061B1"/>
    <w:rsid w:val="00E06610"/>
    <w:rsid w:val="00E0675E"/>
    <w:rsid w:val="00E0728F"/>
    <w:rsid w:val="00E0755C"/>
    <w:rsid w:val="00E076FC"/>
    <w:rsid w:val="00E1051C"/>
    <w:rsid w:val="00E1059A"/>
    <w:rsid w:val="00E10868"/>
    <w:rsid w:val="00E10FA7"/>
    <w:rsid w:val="00E10FE9"/>
    <w:rsid w:val="00E116CE"/>
    <w:rsid w:val="00E11D46"/>
    <w:rsid w:val="00E128C3"/>
    <w:rsid w:val="00E12C3E"/>
    <w:rsid w:val="00E12DB0"/>
    <w:rsid w:val="00E130A0"/>
    <w:rsid w:val="00E13E20"/>
    <w:rsid w:val="00E14857"/>
    <w:rsid w:val="00E14951"/>
    <w:rsid w:val="00E14A7E"/>
    <w:rsid w:val="00E14E17"/>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B9E"/>
    <w:rsid w:val="00E20F79"/>
    <w:rsid w:val="00E20FDD"/>
    <w:rsid w:val="00E211BF"/>
    <w:rsid w:val="00E21278"/>
    <w:rsid w:val="00E212E3"/>
    <w:rsid w:val="00E2195C"/>
    <w:rsid w:val="00E219E2"/>
    <w:rsid w:val="00E219E9"/>
    <w:rsid w:val="00E21BC8"/>
    <w:rsid w:val="00E21C5D"/>
    <w:rsid w:val="00E220E1"/>
    <w:rsid w:val="00E22249"/>
    <w:rsid w:val="00E22788"/>
    <w:rsid w:val="00E2295A"/>
    <w:rsid w:val="00E22CCD"/>
    <w:rsid w:val="00E2315F"/>
    <w:rsid w:val="00E23688"/>
    <w:rsid w:val="00E239D5"/>
    <w:rsid w:val="00E23A11"/>
    <w:rsid w:val="00E23A97"/>
    <w:rsid w:val="00E23AA2"/>
    <w:rsid w:val="00E23DB6"/>
    <w:rsid w:val="00E23FB7"/>
    <w:rsid w:val="00E242DA"/>
    <w:rsid w:val="00E2432C"/>
    <w:rsid w:val="00E24A27"/>
    <w:rsid w:val="00E24AC7"/>
    <w:rsid w:val="00E24BA4"/>
    <w:rsid w:val="00E24DB7"/>
    <w:rsid w:val="00E24F16"/>
    <w:rsid w:val="00E2516D"/>
    <w:rsid w:val="00E25EA5"/>
    <w:rsid w:val="00E25F89"/>
    <w:rsid w:val="00E269E2"/>
    <w:rsid w:val="00E26A35"/>
    <w:rsid w:val="00E27F5C"/>
    <w:rsid w:val="00E303EA"/>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D93"/>
    <w:rsid w:val="00E34F00"/>
    <w:rsid w:val="00E34F51"/>
    <w:rsid w:val="00E34FD5"/>
    <w:rsid w:val="00E35078"/>
    <w:rsid w:val="00E350A0"/>
    <w:rsid w:val="00E35515"/>
    <w:rsid w:val="00E35624"/>
    <w:rsid w:val="00E35EDB"/>
    <w:rsid w:val="00E361B8"/>
    <w:rsid w:val="00E362FC"/>
    <w:rsid w:val="00E3669D"/>
    <w:rsid w:val="00E36847"/>
    <w:rsid w:val="00E36A1B"/>
    <w:rsid w:val="00E36A2D"/>
    <w:rsid w:val="00E36AE9"/>
    <w:rsid w:val="00E36E04"/>
    <w:rsid w:val="00E36EBE"/>
    <w:rsid w:val="00E37179"/>
    <w:rsid w:val="00E371D3"/>
    <w:rsid w:val="00E37B2E"/>
    <w:rsid w:val="00E37B98"/>
    <w:rsid w:val="00E37F3D"/>
    <w:rsid w:val="00E40707"/>
    <w:rsid w:val="00E40F76"/>
    <w:rsid w:val="00E40FDA"/>
    <w:rsid w:val="00E41B2A"/>
    <w:rsid w:val="00E41CDF"/>
    <w:rsid w:val="00E41E0A"/>
    <w:rsid w:val="00E426AF"/>
    <w:rsid w:val="00E426BA"/>
    <w:rsid w:val="00E429ED"/>
    <w:rsid w:val="00E43601"/>
    <w:rsid w:val="00E436A9"/>
    <w:rsid w:val="00E4377B"/>
    <w:rsid w:val="00E438B0"/>
    <w:rsid w:val="00E43DF2"/>
    <w:rsid w:val="00E43F37"/>
    <w:rsid w:val="00E440C1"/>
    <w:rsid w:val="00E44D79"/>
    <w:rsid w:val="00E44EC7"/>
    <w:rsid w:val="00E44F15"/>
    <w:rsid w:val="00E450ED"/>
    <w:rsid w:val="00E45892"/>
    <w:rsid w:val="00E45AF0"/>
    <w:rsid w:val="00E465D0"/>
    <w:rsid w:val="00E47679"/>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914"/>
    <w:rsid w:val="00E52A16"/>
    <w:rsid w:val="00E53122"/>
    <w:rsid w:val="00E5351B"/>
    <w:rsid w:val="00E535FA"/>
    <w:rsid w:val="00E53859"/>
    <w:rsid w:val="00E53FA9"/>
    <w:rsid w:val="00E5414C"/>
    <w:rsid w:val="00E542CE"/>
    <w:rsid w:val="00E547B3"/>
    <w:rsid w:val="00E547D1"/>
    <w:rsid w:val="00E551FB"/>
    <w:rsid w:val="00E55275"/>
    <w:rsid w:val="00E552B6"/>
    <w:rsid w:val="00E553A8"/>
    <w:rsid w:val="00E5584B"/>
    <w:rsid w:val="00E569F0"/>
    <w:rsid w:val="00E56C8B"/>
    <w:rsid w:val="00E5733D"/>
    <w:rsid w:val="00E575E2"/>
    <w:rsid w:val="00E57624"/>
    <w:rsid w:val="00E57A88"/>
    <w:rsid w:val="00E57B15"/>
    <w:rsid w:val="00E601A0"/>
    <w:rsid w:val="00E607B6"/>
    <w:rsid w:val="00E607CF"/>
    <w:rsid w:val="00E609A7"/>
    <w:rsid w:val="00E61A6B"/>
    <w:rsid w:val="00E61CC0"/>
    <w:rsid w:val="00E61CD9"/>
    <w:rsid w:val="00E624C7"/>
    <w:rsid w:val="00E62778"/>
    <w:rsid w:val="00E6277B"/>
    <w:rsid w:val="00E627B2"/>
    <w:rsid w:val="00E631EE"/>
    <w:rsid w:val="00E63BC6"/>
    <w:rsid w:val="00E641C6"/>
    <w:rsid w:val="00E6436B"/>
    <w:rsid w:val="00E643C4"/>
    <w:rsid w:val="00E64424"/>
    <w:rsid w:val="00E648DA"/>
    <w:rsid w:val="00E64C11"/>
    <w:rsid w:val="00E64C99"/>
    <w:rsid w:val="00E64C9C"/>
    <w:rsid w:val="00E64CD3"/>
    <w:rsid w:val="00E64F6F"/>
    <w:rsid w:val="00E65064"/>
    <w:rsid w:val="00E650ED"/>
    <w:rsid w:val="00E6525D"/>
    <w:rsid w:val="00E65327"/>
    <w:rsid w:val="00E653B3"/>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2EB"/>
    <w:rsid w:val="00E70576"/>
    <w:rsid w:val="00E7065C"/>
    <w:rsid w:val="00E70B5F"/>
    <w:rsid w:val="00E70BC7"/>
    <w:rsid w:val="00E70F72"/>
    <w:rsid w:val="00E70FBC"/>
    <w:rsid w:val="00E714DA"/>
    <w:rsid w:val="00E7154D"/>
    <w:rsid w:val="00E71669"/>
    <w:rsid w:val="00E7198E"/>
    <w:rsid w:val="00E71C57"/>
    <w:rsid w:val="00E727C4"/>
    <w:rsid w:val="00E72992"/>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A3B"/>
    <w:rsid w:val="00E76B61"/>
    <w:rsid w:val="00E7717A"/>
    <w:rsid w:val="00E7731C"/>
    <w:rsid w:val="00E7736E"/>
    <w:rsid w:val="00E77848"/>
    <w:rsid w:val="00E778A6"/>
    <w:rsid w:val="00E80514"/>
    <w:rsid w:val="00E80D9F"/>
    <w:rsid w:val="00E80DF8"/>
    <w:rsid w:val="00E80E5B"/>
    <w:rsid w:val="00E814FE"/>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7DE"/>
    <w:rsid w:val="00E85CC3"/>
    <w:rsid w:val="00E85DFC"/>
    <w:rsid w:val="00E8644A"/>
    <w:rsid w:val="00E86461"/>
    <w:rsid w:val="00E867AF"/>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5F5C"/>
    <w:rsid w:val="00E96407"/>
    <w:rsid w:val="00E96896"/>
    <w:rsid w:val="00E96B31"/>
    <w:rsid w:val="00E96BDC"/>
    <w:rsid w:val="00E96D0A"/>
    <w:rsid w:val="00E972BA"/>
    <w:rsid w:val="00E9745F"/>
    <w:rsid w:val="00E975FE"/>
    <w:rsid w:val="00E97648"/>
    <w:rsid w:val="00E9768B"/>
    <w:rsid w:val="00E977B6"/>
    <w:rsid w:val="00E979F0"/>
    <w:rsid w:val="00E97D62"/>
    <w:rsid w:val="00E97F4A"/>
    <w:rsid w:val="00EA00A4"/>
    <w:rsid w:val="00EA06DA"/>
    <w:rsid w:val="00EA08E2"/>
    <w:rsid w:val="00EA0E4A"/>
    <w:rsid w:val="00EA1331"/>
    <w:rsid w:val="00EA1A54"/>
    <w:rsid w:val="00EA2226"/>
    <w:rsid w:val="00EA252B"/>
    <w:rsid w:val="00EA26FC"/>
    <w:rsid w:val="00EA2978"/>
    <w:rsid w:val="00EA2B7D"/>
    <w:rsid w:val="00EA2E85"/>
    <w:rsid w:val="00EA3547"/>
    <w:rsid w:val="00EA3686"/>
    <w:rsid w:val="00EA3B5A"/>
    <w:rsid w:val="00EA410E"/>
    <w:rsid w:val="00EA42C7"/>
    <w:rsid w:val="00EA44E0"/>
    <w:rsid w:val="00EA48C2"/>
    <w:rsid w:val="00EA4DBC"/>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E63"/>
    <w:rsid w:val="00EA7FCF"/>
    <w:rsid w:val="00EB0646"/>
    <w:rsid w:val="00EB0752"/>
    <w:rsid w:val="00EB0CA3"/>
    <w:rsid w:val="00EB104F"/>
    <w:rsid w:val="00EB13DB"/>
    <w:rsid w:val="00EB148C"/>
    <w:rsid w:val="00EB14AE"/>
    <w:rsid w:val="00EB1B27"/>
    <w:rsid w:val="00EB1B31"/>
    <w:rsid w:val="00EB1DA8"/>
    <w:rsid w:val="00EB1EF3"/>
    <w:rsid w:val="00EB20F4"/>
    <w:rsid w:val="00EB320B"/>
    <w:rsid w:val="00EB343B"/>
    <w:rsid w:val="00EB379F"/>
    <w:rsid w:val="00EB3E20"/>
    <w:rsid w:val="00EB3F32"/>
    <w:rsid w:val="00EB41CB"/>
    <w:rsid w:val="00EB4229"/>
    <w:rsid w:val="00EB42EB"/>
    <w:rsid w:val="00EB4B44"/>
    <w:rsid w:val="00EB4CFF"/>
    <w:rsid w:val="00EB4F9D"/>
    <w:rsid w:val="00EB5476"/>
    <w:rsid w:val="00EB55FC"/>
    <w:rsid w:val="00EB5A21"/>
    <w:rsid w:val="00EB68B1"/>
    <w:rsid w:val="00EB701E"/>
    <w:rsid w:val="00EB70B0"/>
    <w:rsid w:val="00EB72DE"/>
    <w:rsid w:val="00EB7633"/>
    <w:rsid w:val="00EB7736"/>
    <w:rsid w:val="00EB77FC"/>
    <w:rsid w:val="00EB7AAE"/>
    <w:rsid w:val="00EC0850"/>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21A"/>
    <w:rsid w:val="00EC3270"/>
    <w:rsid w:val="00EC359D"/>
    <w:rsid w:val="00EC37E3"/>
    <w:rsid w:val="00EC4180"/>
    <w:rsid w:val="00EC462B"/>
    <w:rsid w:val="00EC4723"/>
    <w:rsid w:val="00EC4C37"/>
    <w:rsid w:val="00EC507B"/>
    <w:rsid w:val="00EC51F2"/>
    <w:rsid w:val="00EC5385"/>
    <w:rsid w:val="00EC5549"/>
    <w:rsid w:val="00EC56E0"/>
    <w:rsid w:val="00EC5A2B"/>
    <w:rsid w:val="00EC5C88"/>
    <w:rsid w:val="00EC5E2F"/>
    <w:rsid w:val="00EC6057"/>
    <w:rsid w:val="00EC61FC"/>
    <w:rsid w:val="00EC637C"/>
    <w:rsid w:val="00EC6633"/>
    <w:rsid w:val="00EC6847"/>
    <w:rsid w:val="00EC6D7D"/>
    <w:rsid w:val="00EC7330"/>
    <w:rsid w:val="00EC73DB"/>
    <w:rsid w:val="00EC7BCF"/>
    <w:rsid w:val="00EC7DB6"/>
    <w:rsid w:val="00ED03A9"/>
    <w:rsid w:val="00ED05ED"/>
    <w:rsid w:val="00ED0DB2"/>
    <w:rsid w:val="00ED11E8"/>
    <w:rsid w:val="00ED162F"/>
    <w:rsid w:val="00ED17BA"/>
    <w:rsid w:val="00ED17DE"/>
    <w:rsid w:val="00ED18B2"/>
    <w:rsid w:val="00ED29D1"/>
    <w:rsid w:val="00ED2C2D"/>
    <w:rsid w:val="00ED2E52"/>
    <w:rsid w:val="00ED3024"/>
    <w:rsid w:val="00ED38B7"/>
    <w:rsid w:val="00ED4144"/>
    <w:rsid w:val="00ED4531"/>
    <w:rsid w:val="00ED4C0B"/>
    <w:rsid w:val="00ED50D5"/>
    <w:rsid w:val="00ED5297"/>
    <w:rsid w:val="00ED56A4"/>
    <w:rsid w:val="00ED57F5"/>
    <w:rsid w:val="00ED5FE4"/>
    <w:rsid w:val="00ED604E"/>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617"/>
    <w:rsid w:val="00EE2C00"/>
    <w:rsid w:val="00EE2E10"/>
    <w:rsid w:val="00EE3C42"/>
    <w:rsid w:val="00EE3D4F"/>
    <w:rsid w:val="00EE3E7E"/>
    <w:rsid w:val="00EE40A6"/>
    <w:rsid w:val="00EE458C"/>
    <w:rsid w:val="00EE4CBE"/>
    <w:rsid w:val="00EE5139"/>
    <w:rsid w:val="00EE534D"/>
    <w:rsid w:val="00EE53A4"/>
    <w:rsid w:val="00EE5489"/>
    <w:rsid w:val="00EE5560"/>
    <w:rsid w:val="00EE55EF"/>
    <w:rsid w:val="00EE564A"/>
    <w:rsid w:val="00EE58FC"/>
    <w:rsid w:val="00EE5F33"/>
    <w:rsid w:val="00EE6562"/>
    <w:rsid w:val="00EE6F1E"/>
    <w:rsid w:val="00EE7430"/>
    <w:rsid w:val="00EE74F4"/>
    <w:rsid w:val="00EE7843"/>
    <w:rsid w:val="00EE7D90"/>
    <w:rsid w:val="00EF0348"/>
    <w:rsid w:val="00EF0543"/>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71C"/>
    <w:rsid w:val="00EF4CD6"/>
    <w:rsid w:val="00EF5029"/>
    <w:rsid w:val="00EF55A0"/>
    <w:rsid w:val="00EF581A"/>
    <w:rsid w:val="00EF6068"/>
    <w:rsid w:val="00EF610A"/>
    <w:rsid w:val="00EF6251"/>
    <w:rsid w:val="00EF63D1"/>
    <w:rsid w:val="00EF64A8"/>
    <w:rsid w:val="00EF6513"/>
    <w:rsid w:val="00EF65CA"/>
    <w:rsid w:val="00EF6683"/>
    <w:rsid w:val="00EF6837"/>
    <w:rsid w:val="00EF6DA1"/>
    <w:rsid w:val="00EF7002"/>
    <w:rsid w:val="00EF7565"/>
    <w:rsid w:val="00EF768F"/>
    <w:rsid w:val="00EF769B"/>
    <w:rsid w:val="00EF76AF"/>
    <w:rsid w:val="00EF77F0"/>
    <w:rsid w:val="00EF78C7"/>
    <w:rsid w:val="00EF793D"/>
    <w:rsid w:val="00EF7CFD"/>
    <w:rsid w:val="00F01054"/>
    <w:rsid w:val="00F011E0"/>
    <w:rsid w:val="00F021D7"/>
    <w:rsid w:val="00F022B3"/>
    <w:rsid w:val="00F027BA"/>
    <w:rsid w:val="00F02827"/>
    <w:rsid w:val="00F03122"/>
    <w:rsid w:val="00F0351E"/>
    <w:rsid w:val="00F036A6"/>
    <w:rsid w:val="00F03E79"/>
    <w:rsid w:val="00F04185"/>
    <w:rsid w:val="00F04455"/>
    <w:rsid w:val="00F04AD1"/>
    <w:rsid w:val="00F04AEA"/>
    <w:rsid w:val="00F05605"/>
    <w:rsid w:val="00F05D4C"/>
    <w:rsid w:val="00F05F75"/>
    <w:rsid w:val="00F0628D"/>
    <w:rsid w:val="00F0648C"/>
    <w:rsid w:val="00F06494"/>
    <w:rsid w:val="00F06651"/>
    <w:rsid w:val="00F07256"/>
    <w:rsid w:val="00F0730C"/>
    <w:rsid w:val="00F07DE6"/>
    <w:rsid w:val="00F1056C"/>
    <w:rsid w:val="00F107F1"/>
    <w:rsid w:val="00F1088A"/>
    <w:rsid w:val="00F10AC8"/>
    <w:rsid w:val="00F10B43"/>
    <w:rsid w:val="00F10FC1"/>
    <w:rsid w:val="00F110E7"/>
    <w:rsid w:val="00F11185"/>
    <w:rsid w:val="00F112FD"/>
    <w:rsid w:val="00F1145E"/>
    <w:rsid w:val="00F12318"/>
    <w:rsid w:val="00F1253C"/>
    <w:rsid w:val="00F12554"/>
    <w:rsid w:val="00F126F7"/>
    <w:rsid w:val="00F12CDC"/>
    <w:rsid w:val="00F12DF5"/>
    <w:rsid w:val="00F130F7"/>
    <w:rsid w:val="00F133A1"/>
    <w:rsid w:val="00F13998"/>
    <w:rsid w:val="00F13D6E"/>
    <w:rsid w:val="00F13ECD"/>
    <w:rsid w:val="00F146D1"/>
    <w:rsid w:val="00F155CE"/>
    <w:rsid w:val="00F15731"/>
    <w:rsid w:val="00F15D5A"/>
    <w:rsid w:val="00F161D3"/>
    <w:rsid w:val="00F16547"/>
    <w:rsid w:val="00F168C8"/>
    <w:rsid w:val="00F16B45"/>
    <w:rsid w:val="00F16DD1"/>
    <w:rsid w:val="00F1742F"/>
    <w:rsid w:val="00F1785E"/>
    <w:rsid w:val="00F17CCA"/>
    <w:rsid w:val="00F17EAE"/>
    <w:rsid w:val="00F20B6E"/>
    <w:rsid w:val="00F212FF"/>
    <w:rsid w:val="00F21444"/>
    <w:rsid w:val="00F21537"/>
    <w:rsid w:val="00F21543"/>
    <w:rsid w:val="00F218D4"/>
    <w:rsid w:val="00F21BC8"/>
    <w:rsid w:val="00F22302"/>
    <w:rsid w:val="00F2250A"/>
    <w:rsid w:val="00F225A5"/>
    <w:rsid w:val="00F226C9"/>
    <w:rsid w:val="00F22802"/>
    <w:rsid w:val="00F237A4"/>
    <w:rsid w:val="00F23B7C"/>
    <w:rsid w:val="00F23F80"/>
    <w:rsid w:val="00F24788"/>
    <w:rsid w:val="00F25079"/>
    <w:rsid w:val="00F2519D"/>
    <w:rsid w:val="00F25534"/>
    <w:rsid w:val="00F25C95"/>
    <w:rsid w:val="00F25CEF"/>
    <w:rsid w:val="00F25F0E"/>
    <w:rsid w:val="00F261F5"/>
    <w:rsid w:val="00F262CB"/>
    <w:rsid w:val="00F2640F"/>
    <w:rsid w:val="00F26A2C"/>
    <w:rsid w:val="00F26E34"/>
    <w:rsid w:val="00F272F0"/>
    <w:rsid w:val="00F273D6"/>
    <w:rsid w:val="00F27691"/>
    <w:rsid w:val="00F27C1C"/>
    <w:rsid w:val="00F27C34"/>
    <w:rsid w:val="00F27E46"/>
    <w:rsid w:val="00F301C2"/>
    <w:rsid w:val="00F302E1"/>
    <w:rsid w:val="00F30370"/>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0C4"/>
    <w:rsid w:val="00F3419D"/>
    <w:rsid w:val="00F3434E"/>
    <w:rsid w:val="00F34740"/>
    <w:rsid w:val="00F34CD6"/>
    <w:rsid w:val="00F34D59"/>
    <w:rsid w:val="00F34E6D"/>
    <w:rsid w:val="00F351FA"/>
    <w:rsid w:val="00F3539F"/>
    <w:rsid w:val="00F35873"/>
    <w:rsid w:val="00F35920"/>
    <w:rsid w:val="00F35A90"/>
    <w:rsid w:val="00F35A9D"/>
    <w:rsid w:val="00F35BEE"/>
    <w:rsid w:val="00F35D47"/>
    <w:rsid w:val="00F35FCB"/>
    <w:rsid w:val="00F36005"/>
    <w:rsid w:val="00F36348"/>
    <w:rsid w:val="00F3653B"/>
    <w:rsid w:val="00F36571"/>
    <w:rsid w:val="00F365A4"/>
    <w:rsid w:val="00F366A5"/>
    <w:rsid w:val="00F36865"/>
    <w:rsid w:val="00F36C5F"/>
    <w:rsid w:val="00F36CAD"/>
    <w:rsid w:val="00F37259"/>
    <w:rsid w:val="00F37A08"/>
    <w:rsid w:val="00F402CD"/>
    <w:rsid w:val="00F405A4"/>
    <w:rsid w:val="00F408DD"/>
    <w:rsid w:val="00F40B00"/>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373"/>
    <w:rsid w:val="00F44EC5"/>
    <w:rsid w:val="00F45577"/>
    <w:rsid w:val="00F45B0A"/>
    <w:rsid w:val="00F45C23"/>
    <w:rsid w:val="00F4618A"/>
    <w:rsid w:val="00F462B2"/>
    <w:rsid w:val="00F4645D"/>
    <w:rsid w:val="00F46D51"/>
    <w:rsid w:val="00F47252"/>
    <w:rsid w:val="00F47498"/>
    <w:rsid w:val="00F474DA"/>
    <w:rsid w:val="00F47563"/>
    <w:rsid w:val="00F50250"/>
    <w:rsid w:val="00F5088A"/>
    <w:rsid w:val="00F50922"/>
    <w:rsid w:val="00F50B2C"/>
    <w:rsid w:val="00F50EF5"/>
    <w:rsid w:val="00F50FD0"/>
    <w:rsid w:val="00F512B2"/>
    <w:rsid w:val="00F514C0"/>
    <w:rsid w:val="00F51E10"/>
    <w:rsid w:val="00F5278D"/>
    <w:rsid w:val="00F5283D"/>
    <w:rsid w:val="00F52ABA"/>
    <w:rsid w:val="00F52BC7"/>
    <w:rsid w:val="00F53781"/>
    <w:rsid w:val="00F53BF4"/>
    <w:rsid w:val="00F53C61"/>
    <w:rsid w:val="00F54266"/>
    <w:rsid w:val="00F54507"/>
    <w:rsid w:val="00F54F90"/>
    <w:rsid w:val="00F54F91"/>
    <w:rsid w:val="00F55043"/>
    <w:rsid w:val="00F553E3"/>
    <w:rsid w:val="00F55685"/>
    <w:rsid w:val="00F5655B"/>
    <w:rsid w:val="00F5676C"/>
    <w:rsid w:val="00F56DCF"/>
    <w:rsid w:val="00F56E19"/>
    <w:rsid w:val="00F57034"/>
    <w:rsid w:val="00F5770C"/>
    <w:rsid w:val="00F577B9"/>
    <w:rsid w:val="00F57EE2"/>
    <w:rsid w:val="00F60155"/>
    <w:rsid w:val="00F60B2D"/>
    <w:rsid w:val="00F60BE9"/>
    <w:rsid w:val="00F60F64"/>
    <w:rsid w:val="00F60F84"/>
    <w:rsid w:val="00F61029"/>
    <w:rsid w:val="00F6133E"/>
    <w:rsid w:val="00F61723"/>
    <w:rsid w:val="00F61944"/>
    <w:rsid w:val="00F61FD8"/>
    <w:rsid w:val="00F6238F"/>
    <w:rsid w:val="00F62720"/>
    <w:rsid w:val="00F62776"/>
    <w:rsid w:val="00F62786"/>
    <w:rsid w:val="00F62939"/>
    <w:rsid w:val="00F62DBF"/>
    <w:rsid w:val="00F63457"/>
    <w:rsid w:val="00F6371F"/>
    <w:rsid w:val="00F638ED"/>
    <w:rsid w:val="00F63ECB"/>
    <w:rsid w:val="00F641BC"/>
    <w:rsid w:val="00F641FC"/>
    <w:rsid w:val="00F64310"/>
    <w:rsid w:val="00F647F7"/>
    <w:rsid w:val="00F65354"/>
    <w:rsid w:val="00F6583C"/>
    <w:rsid w:val="00F6589A"/>
    <w:rsid w:val="00F658BD"/>
    <w:rsid w:val="00F658BE"/>
    <w:rsid w:val="00F65E3B"/>
    <w:rsid w:val="00F66394"/>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26E"/>
    <w:rsid w:val="00F713C1"/>
    <w:rsid w:val="00F71888"/>
    <w:rsid w:val="00F719CD"/>
    <w:rsid w:val="00F71BB8"/>
    <w:rsid w:val="00F71C9F"/>
    <w:rsid w:val="00F71E3A"/>
    <w:rsid w:val="00F72001"/>
    <w:rsid w:val="00F72023"/>
    <w:rsid w:val="00F722E8"/>
    <w:rsid w:val="00F72584"/>
    <w:rsid w:val="00F7290D"/>
    <w:rsid w:val="00F72971"/>
    <w:rsid w:val="00F72A1D"/>
    <w:rsid w:val="00F7302F"/>
    <w:rsid w:val="00F73267"/>
    <w:rsid w:val="00F732EC"/>
    <w:rsid w:val="00F7348F"/>
    <w:rsid w:val="00F73A30"/>
    <w:rsid w:val="00F73ACD"/>
    <w:rsid w:val="00F73D08"/>
    <w:rsid w:val="00F7402F"/>
    <w:rsid w:val="00F74175"/>
    <w:rsid w:val="00F742DD"/>
    <w:rsid w:val="00F744F4"/>
    <w:rsid w:val="00F7482F"/>
    <w:rsid w:val="00F7491B"/>
    <w:rsid w:val="00F75355"/>
    <w:rsid w:val="00F755E0"/>
    <w:rsid w:val="00F7586B"/>
    <w:rsid w:val="00F75AAD"/>
    <w:rsid w:val="00F75F2F"/>
    <w:rsid w:val="00F7627A"/>
    <w:rsid w:val="00F76445"/>
    <w:rsid w:val="00F76573"/>
    <w:rsid w:val="00F766E2"/>
    <w:rsid w:val="00F7685A"/>
    <w:rsid w:val="00F76ECC"/>
    <w:rsid w:val="00F77510"/>
    <w:rsid w:val="00F77529"/>
    <w:rsid w:val="00F77956"/>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393"/>
    <w:rsid w:val="00F85536"/>
    <w:rsid w:val="00F8568E"/>
    <w:rsid w:val="00F8656D"/>
    <w:rsid w:val="00F8657A"/>
    <w:rsid w:val="00F865FD"/>
    <w:rsid w:val="00F8679A"/>
    <w:rsid w:val="00F86E13"/>
    <w:rsid w:val="00F8700D"/>
    <w:rsid w:val="00F87076"/>
    <w:rsid w:val="00F87117"/>
    <w:rsid w:val="00F8736C"/>
    <w:rsid w:val="00F875B3"/>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DBC"/>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151A"/>
    <w:rsid w:val="00FA1703"/>
    <w:rsid w:val="00FA1C51"/>
    <w:rsid w:val="00FA227D"/>
    <w:rsid w:val="00FA27C8"/>
    <w:rsid w:val="00FA2E9A"/>
    <w:rsid w:val="00FA3B76"/>
    <w:rsid w:val="00FA3F24"/>
    <w:rsid w:val="00FA42E8"/>
    <w:rsid w:val="00FA43CD"/>
    <w:rsid w:val="00FA43D1"/>
    <w:rsid w:val="00FA49C7"/>
    <w:rsid w:val="00FA4A30"/>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2779"/>
    <w:rsid w:val="00FB2FA4"/>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1ECA"/>
    <w:rsid w:val="00FC26B7"/>
    <w:rsid w:val="00FC2DFF"/>
    <w:rsid w:val="00FC3183"/>
    <w:rsid w:val="00FC3345"/>
    <w:rsid w:val="00FC33C1"/>
    <w:rsid w:val="00FC3769"/>
    <w:rsid w:val="00FC3E34"/>
    <w:rsid w:val="00FC3E49"/>
    <w:rsid w:val="00FC402F"/>
    <w:rsid w:val="00FC40D9"/>
    <w:rsid w:val="00FC4729"/>
    <w:rsid w:val="00FC4A58"/>
    <w:rsid w:val="00FC4A8C"/>
    <w:rsid w:val="00FC4CBD"/>
    <w:rsid w:val="00FC4E35"/>
    <w:rsid w:val="00FC502C"/>
    <w:rsid w:val="00FC53DB"/>
    <w:rsid w:val="00FC55E4"/>
    <w:rsid w:val="00FC5C01"/>
    <w:rsid w:val="00FC5EE9"/>
    <w:rsid w:val="00FC5FC2"/>
    <w:rsid w:val="00FC6177"/>
    <w:rsid w:val="00FC63D1"/>
    <w:rsid w:val="00FC6B12"/>
    <w:rsid w:val="00FC6B20"/>
    <w:rsid w:val="00FC6D8E"/>
    <w:rsid w:val="00FC6E62"/>
    <w:rsid w:val="00FC6FF3"/>
    <w:rsid w:val="00FC7528"/>
    <w:rsid w:val="00FC769D"/>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3B90"/>
    <w:rsid w:val="00FD4029"/>
    <w:rsid w:val="00FD4099"/>
    <w:rsid w:val="00FD4589"/>
    <w:rsid w:val="00FD473E"/>
    <w:rsid w:val="00FD5549"/>
    <w:rsid w:val="00FD63E7"/>
    <w:rsid w:val="00FD6F09"/>
    <w:rsid w:val="00FD7245"/>
    <w:rsid w:val="00FD732E"/>
    <w:rsid w:val="00FD733C"/>
    <w:rsid w:val="00FD7940"/>
    <w:rsid w:val="00FD7DF9"/>
    <w:rsid w:val="00FE035D"/>
    <w:rsid w:val="00FE0531"/>
    <w:rsid w:val="00FE08AB"/>
    <w:rsid w:val="00FE0B51"/>
    <w:rsid w:val="00FE0B78"/>
    <w:rsid w:val="00FE0ED4"/>
    <w:rsid w:val="00FE1069"/>
    <w:rsid w:val="00FE1794"/>
    <w:rsid w:val="00FE1C28"/>
    <w:rsid w:val="00FE1E91"/>
    <w:rsid w:val="00FE1EAB"/>
    <w:rsid w:val="00FE23C0"/>
    <w:rsid w:val="00FE28C8"/>
    <w:rsid w:val="00FE2F7B"/>
    <w:rsid w:val="00FE3328"/>
    <w:rsid w:val="00FE3465"/>
    <w:rsid w:val="00FE34D7"/>
    <w:rsid w:val="00FE3FDD"/>
    <w:rsid w:val="00FE42BF"/>
    <w:rsid w:val="00FE4991"/>
    <w:rsid w:val="00FE50D2"/>
    <w:rsid w:val="00FE586E"/>
    <w:rsid w:val="00FE5BA5"/>
    <w:rsid w:val="00FE5D35"/>
    <w:rsid w:val="00FE656C"/>
    <w:rsid w:val="00FE67CF"/>
    <w:rsid w:val="00FE67DF"/>
    <w:rsid w:val="00FE6D20"/>
    <w:rsid w:val="00FE6FB9"/>
    <w:rsid w:val="00FE7549"/>
    <w:rsid w:val="00FE7AF0"/>
    <w:rsid w:val="00FE7BCC"/>
    <w:rsid w:val="00FF0042"/>
    <w:rsid w:val="00FF07D3"/>
    <w:rsid w:val="00FF0BFF"/>
    <w:rsid w:val="00FF1043"/>
    <w:rsid w:val="00FF10FA"/>
    <w:rsid w:val="00FF126D"/>
    <w:rsid w:val="00FF136A"/>
    <w:rsid w:val="00FF1651"/>
    <w:rsid w:val="00FF21D2"/>
    <w:rsid w:val="00FF21EB"/>
    <w:rsid w:val="00FF2310"/>
    <w:rsid w:val="00FF2730"/>
    <w:rsid w:val="00FF2E1B"/>
    <w:rsid w:val="00FF2E73"/>
    <w:rsid w:val="00FF381F"/>
    <w:rsid w:val="00FF3950"/>
    <w:rsid w:val="00FF3ABC"/>
    <w:rsid w:val="00FF3C2F"/>
    <w:rsid w:val="00FF3F46"/>
    <w:rsid w:val="00FF4488"/>
    <w:rsid w:val="00FF4AE2"/>
    <w:rsid w:val="00FF4BF2"/>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6B7D"/>
  <w15:chartTrackingRefBased/>
  <w15:docId w15:val="{80C2C0D4-7BF3-46A2-A96A-6DC7527F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572D9F"/>
    <w:pPr>
      <w:keepNext/>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572D9F"/>
    <w:pPr>
      <w:keepNext/>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572D9F"/>
    <w:pPr>
      <w:keepNext/>
      <w:spacing w:before="120"/>
      <w:outlineLvl w:val="3"/>
    </w:pPr>
    <w:rPr>
      <w:b/>
      <w:bCs/>
      <w:szCs w:val="28"/>
    </w:rPr>
  </w:style>
  <w:style w:type="paragraph" w:styleId="5">
    <w:name w:val="heading 5"/>
    <w:aliases w:val="h5,Heading5,H5"/>
    <w:basedOn w:val="a0"/>
    <w:next w:val="a0"/>
    <w:link w:val="5Char"/>
    <w:qFormat/>
    <w:rsid w:val="00572D9F"/>
    <w:pPr>
      <w:keepNext/>
      <w:spacing w:before="120"/>
      <w:outlineLvl w:val="4"/>
    </w:pPr>
    <w:rPr>
      <w:b/>
      <w:bCs/>
      <w:i/>
      <w:iCs/>
      <w:szCs w:val="26"/>
    </w:rPr>
  </w:style>
  <w:style w:type="paragraph" w:styleId="6">
    <w:name w:val="heading 6"/>
    <w:basedOn w:val="a0"/>
    <w:next w:val="a0"/>
    <w:link w:val="6Char"/>
    <w:qFormat/>
    <w:rsid w:val="00572D9F"/>
    <w:pPr>
      <w:spacing w:before="240" w:after="60"/>
      <w:outlineLvl w:val="5"/>
    </w:pPr>
    <w:rPr>
      <w:b/>
      <w:bCs/>
    </w:rPr>
  </w:style>
  <w:style w:type="paragraph" w:styleId="7">
    <w:name w:val="heading 7"/>
    <w:basedOn w:val="a0"/>
    <w:next w:val="a0"/>
    <w:link w:val="7Char"/>
    <w:qFormat/>
    <w:rsid w:val="00572D9F"/>
    <w:pPr>
      <w:spacing w:before="240" w:after="60"/>
      <w:outlineLvl w:val="6"/>
    </w:pPr>
    <w:rPr>
      <w:sz w:val="24"/>
      <w:szCs w:val="24"/>
    </w:rPr>
  </w:style>
  <w:style w:type="paragraph" w:styleId="8">
    <w:name w:val="heading 8"/>
    <w:aliases w:val="Table Heading"/>
    <w:basedOn w:val="a0"/>
    <w:next w:val="a0"/>
    <w:link w:val="8Char"/>
    <w:qFormat/>
    <w:rsid w:val="00572D9F"/>
    <w:pPr>
      <w:spacing w:before="240" w:after="60"/>
      <w:outlineLvl w:val="7"/>
    </w:pPr>
    <w:rPr>
      <w:i/>
      <w:iCs/>
      <w:sz w:val="24"/>
      <w:szCs w:val="24"/>
    </w:rPr>
  </w:style>
  <w:style w:type="paragraph" w:styleId="9">
    <w:name w:val="heading 9"/>
    <w:aliases w:val="Figure Heading,FH"/>
    <w:basedOn w:val="a0"/>
    <w:next w:val="a0"/>
    <w:link w:val="9Char"/>
    <w:qFormat/>
    <w:rsid w:val="00572D9F"/>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572D9F"/>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F195E"/>
  </w:style>
  <w:style w:type="character" w:styleId="a5">
    <w:name w:val="Hyperlink"/>
    <w:uiPriority w:val="99"/>
    <w:rsid w:val="00572D9F"/>
    <w:rPr>
      <w:color w:val="0000FF"/>
      <w:u w:val="single"/>
    </w:rPr>
  </w:style>
  <w:style w:type="paragraph" w:styleId="a6">
    <w:name w:val="caption"/>
    <w:aliases w:val="cap,cap Char Char Char Char Char Char Char,Caption Char,Caption Char1 Char,cap Char Char1,Caption Char Char1 Char,cap Char2,条目,Caption Char2,Caption Char Char Char,Caption Char Char1,fig and tbl,fighead2,Table Caption,fighead21,cap1"/>
    <w:basedOn w:val="a0"/>
    <w:next w:val="a0"/>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 Char,Caption Char1 Char Char,cap Char Char1 Char,Caption Char Char1 Char Char,cap Char2 Char,条目 Char,Caption Char2 Char,Caption Char Char Char Char,Caption Char Char1 Char1"/>
    <w:link w:val="a6"/>
    <w:uiPriority w:val="35"/>
    <w:rsid w:val="00C411AF"/>
    <w:rPr>
      <w:b/>
      <w:bCs/>
    </w:rPr>
  </w:style>
  <w:style w:type="paragraph" w:styleId="a7">
    <w:name w:val="List Bullet"/>
    <w:basedOn w:val="a8"/>
    <w:rsid w:val="00572D9F"/>
    <w:pPr>
      <w:autoSpaceDE/>
      <w:autoSpaceDN/>
      <w:adjustRightInd/>
      <w:spacing w:after="180"/>
      <w:ind w:left="568" w:hanging="284"/>
      <w:jc w:val="left"/>
    </w:pPr>
    <w:rPr>
      <w:sz w:val="20"/>
      <w:szCs w:val="20"/>
      <w:lang w:val="en-GB"/>
    </w:rPr>
  </w:style>
  <w:style w:type="paragraph" w:styleId="a8">
    <w:name w:val="List"/>
    <w:basedOn w:val="a0"/>
    <w:link w:val="Char1"/>
    <w:uiPriority w:val="99"/>
    <w:rsid w:val="00572D9F"/>
    <w:pPr>
      <w:ind w:left="360" w:hanging="360"/>
    </w:pPr>
  </w:style>
  <w:style w:type="paragraph" w:styleId="20">
    <w:name w:val="Body Text 2"/>
    <w:basedOn w:val="a0"/>
    <w:link w:val="2Char0"/>
    <w:rsid w:val="00572D9F"/>
    <w:pPr>
      <w:spacing w:after="0"/>
      <w:jc w:val="left"/>
    </w:pPr>
    <w:rPr>
      <w:szCs w:val="20"/>
    </w:rPr>
  </w:style>
  <w:style w:type="paragraph" w:styleId="a9">
    <w:name w:val="Balloon Text"/>
    <w:basedOn w:val="a0"/>
    <w:link w:val="Char2"/>
    <w:rsid w:val="00572D9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uiPriority w:val="99"/>
    <w:rsid w:val="00572D9F"/>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572D9F"/>
    <w:rPr>
      <w:sz w:val="20"/>
      <w:szCs w:val="20"/>
    </w:rPr>
  </w:style>
  <w:style w:type="character" w:styleId="ac">
    <w:name w:val="footnote reference"/>
    <w:rsid w:val="00572D9F"/>
    <w:rPr>
      <w:vertAlign w:val="superscript"/>
    </w:rPr>
  </w:style>
  <w:style w:type="table" w:styleId="ad">
    <w:name w:val="Table Grid"/>
    <w:basedOn w:val="a2"/>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4"/>
    <w:rsid w:val="00AB3F38"/>
    <w:pPr>
      <w:tabs>
        <w:tab w:val="center" w:pos="4680"/>
        <w:tab w:val="right" w:pos="9360"/>
      </w:tabs>
    </w:pPr>
    <w:rPr>
      <w:lang w:val="x-none" w:eastAsia="x-none"/>
    </w:rPr>
  </w:style>
  <w:style w:type="character" w:customStyle="1" w:styleId="Char4">
    <w:name w:val="页眉 Char"/>
    <w:aliases w:val="header odd Char,header odd1 Char,header odd2 Char,header odd3 Char,header odd4 Char,header odd5 Char,header odd6 Char,header1 Char,header2 Char,header3 Char,header odd11 Char,header odd21 Char,header odd7 Char,header4 Char,header odd8 Char"/>
    <w:link w:val="ae"/>
    <w:rsid w:val="00AB3F38"/>
    <w:rPr>
      <w:sz w:val="22"/>
      <w:szCs w:val="22"/>
    </w:rPr>
  </w:style>
  <w:style w:type="paragraph" w:styleId="af">
    <w:name w:val="footer"/>
    <w:basedOn w:val="a0"/>
    <w:link w:val="Char5"/>
    <w:rsid w:val="00AB3F38"/>
    <w:pPr>
      <w:tabs>
        <w:tab w:val="center" w:pos="4680"/>
        <w:tab w:val="right" w:pos="9360"/>
      </w:tabs>
    </w:pPr>
    <w:rPr>
      <w:lang w:val="x-none" w:eastAsia="x-none"/>
    </w:rPr>
  </w:style>
  <w:style w:type="character" w:customStyle="1" w:styleId="Char5">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0"/>
    <w:link w:val="Char6"/>
    <w:rsid w:val="0033506A"/>
    <w:rPr>
      <w:rFonts w:ascii="宋体"/>
      <w:sz w:val="18"/>
      <w:szCs w:val="18"/>
      <w:lang w:val="x-none"/>
    </w:rPr>
  </w:style>
  <w:style w:type="character" w:customStyle="1" w:styleId="Char6">
    <w:name w:val="文档结构图 Char"/>
    <w:link w:val="af0"/>
    <w:rsid w:val="0033506A"/>
    <w:rPr>
      <w:rFonts w:ascii="宋体"/>
      <w:sz w:val="18"/>
      <w:szCs w:val="18"/>
      <w:lang w:eastAsia="en-US"/>
    </w:rPr>
  </w:style>
  <w:style w:type="paragraph" w:styleId="af1">
    <w:name w:val="Normal (Web)"/>
    <w:basedOn w:val="a0"/>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qFormat/>
    <w:rsid w:val="005C78FD"/>
    <w:rPr>
      <w:sz w:val="21"/>
      <w:szCs w:val="21"/>
    </w:rPr>
  </w:style>
  <w:style w:type="paragraph" w:styleId="af3">
    <w:name w:val="annotation text"/>
    <w:basedOn w:val="a0"/>
    <w:link w:val="Char7"/>
    <w:qFormat/>
    <w:rsid w:val="005C78FD"/>
    <w:pPr>
      <w:jc w:val="left"/>
    </w:pPr>
    <w:rPr>
      <w:lang w:val="x-none"/>
    </w:rPr>
  </w:style>
  <w:style w:type="character" w:customStyle="1" w:styleId="Char7">
    <w:name w:val="批注文字 Char"/>
    <w:link w:val="af3"/>
    <w:qFormat/>
    <w:rsid w:val="005C78FD"/>
    <w:rPr>
      <w:sz w:val="22"/>
      <w:szCs w:val="22"/>
      <w:lang w:eastAsia="en-US"/>
    </w:rPr>
  </w:style>
  <w:style w:type="paragraph" w:styleId="af4">
    <w:name w:val="annotation subject"/>
    <w:basedOn w:val="af3"/>
    <w:next w:val="af3"/>
    <w:link w:val="Char8"/>
    <w:rsid w:val="005C78FD"/>
    <w:rPr>
      <w:b/>
      <w:bCs/>
    </w:rPr>
  </w:style>
  <w:style w:type="character" w:customStyle="1" w:styleId="Char8">
    <w:name w:val="批注主题 Char"/>
    <w:link w:val="af4"/>
    <w:rsid w:val="005C78FD"/>
    <w:rPr>
      <w:b/>
      <w:bCs/>
      <w:sz w:val="22"/>
      <w:szCs w:val="22"/>
      <w:lang w:eastAsia="en-US"/>
    </w:rPr>
  </w:style>
  <w:style w:type="paragraph" w:styleId="af5">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CE178C"/>
    <w:pPr>
      <w:ind w:firstLineChars="200" w:firstLine="420"/>
    </w:pPr>
    <w:rPr>
      <w:lang w:val="x-none"/>
    </w:rPr>
  </w:style>
  <w:style w:type="paragraph" w:styleId="af6">
    <w:name w:val="Title"/>
    <w:aliases w:val="Heading 31"/>
    <w:basedOn w:val="a0"/>
    <w:next w:val="a0"/>
    <w:link w:val="Chara"/>
    <w:qFormat/>
    <w:rsid w:val="000A68B0"/>
    <w:pPr>
      <w:spacing w:before="240" w:after="60"/>
      <w:jc w:val="center"/>
      <w:outlineLvl w:val="0"/>
    </w:pPr>
    <w:rPr>
      <w:rFonts w:ascii="Cambria" w:hAnsi="Cambria"/>
      <w:b/>
      <w:bCs/>
      <w:sz w:val="32"/>
      <w:szCs w:val="32"/>
      <w:lang w:val="x-none"/>
    </w:rPr>
  </w:style>
  <w:style w:type="character" w:customStyle="1" w:styleId="Chara">
    <w:name w:val="标题 Char"/>
    <w:aliases w:val="Heading 31 Char1"/>
    <w:link w:val="af6"/>
    <w:uiPriority w:val="10"/>
    <w:rsid w:val="000A68B0"/>
    <w:rPr>
      <w:rFonts w:ascii="Cambria" w:eastAsia="宋体" w:hAnsi="Cambria" w:cs="Times New Roman"/>
      <w:b/>
      <w:bCs/>
      <w:sz w:val="32"/>
      <w:szCs w:val="32"/>
      <w:lang w:eastAsia="en-US"/>
    </w:rPr>
  </w:style>
  <w:style w:type="character" w:styleId="af7">
    <w:name w:val="Placeholder Text"/>
    <w:uiPriority w:val="99"/>
    <w:rsid w:val="00303C2A"/>
    <w:rPr>
      <w:color w:val="808080"/>
    </w:rPr>
  </w:style>
  <w:style w:type="paragraph" w:customStyle="1" w:styleId="af8">
    <w:name w:val="缺省文本"/>
    <w:basedOn w:val="a0"/>
    <w:rsid w:val="006A5BE8"/>
    <w:pPr>
      <w:widowControl w:val="0"/>
      <w:snapToGrid/>
      <w:spacing w:after="0" w:line="360" w:lineRule="auto"/>
      <w:jc w:val="left"/>
    </w:pPr>
    <w:rPr>
      <w:rFonts w:ascii="Arial" w:hAnsi="Arial"/>
      <w:szCs w:val="20"/>
      <w:lang w:eastAsia="zh-CN"/>
    </w:rPr>
  </w:style>
  <w:style w:type="character" w:customStyle="1" w:styleId="Char9">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5"/>
    <w:uiPriority w:val="34"/>
    <w:qFormat/>
    <w:locked/>
    <w:rsid w:val="00151A6E"/>
    <w:rPr>
      <w:sz w:val="22"/>
      <w:szCs w:val="22"/>
      <w:lang w:eastAsia="en-US"/>
    </w:rPr>
  </w:style>
  <w:style w:type="paragraph" w:customStyle="1" w:styleId="3GPPNormalText">
    <w:name w:val="3GPP Normal Text"/>
    <w:basedOn w:val="a4"/>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9">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0"/>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1"/>
    <w:rsid w:val="00597AFD"/>
  </w:style>
  <w:style w:type="table" w:customStyle="1" w:styleId="afb">
    <w:name w:val="表样式"/>
    <w:basedOn w:val="a2"/>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2A3C69"/>
    <w:rPr>
      <w:rFonts w:eastAsia="宋体"/>
      <w:lang w:val="en-GB" w:eastAsia="en-US"/>
    </w:rPr>
  </w:style>
  <w:style w:type="paragraph" w:customStyle="1" w:styleId="bullet">
    <w:name w:val="bullet"/>
    <w:basedOn w:val="af5"/>
    <w:link w:val="bulletChar"/>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val="en-US" w:eastAsia="zh-CN"/>
    </w:rPr>
  </w:style>
  <w:style w:type="paragraph" w:customStyle="1" w:styleId="EQ">
    <w:name w:val="EQ"/>
    <w:basedOn w:val="a0"/>
    <w:next w:val="a0"/>
    <w:qFormat/>
    <w:rsid w:val="007B2BB8"/>
    <w:pPr>
      <w:keepLines/>
      <w:tabs>
        <w:tab w:val="center" w:pos="4536"/>
        <w:tab w:val="right" w:pos="9072"/>
      </w:tabs>
      <w:autoSpaceDE/>
      <w:autoSpaceDN/>
      <w:adjustRightInd/>
      <w:snapToGrid/>
      <w:spacing w:after="180"/>
      <w:jc w:val="left"/>
    </w:pPr>
    <w:rPr>
      <w:rFonts w:eastAsia="等线"/>
      <w:noProof/>
      <w:sz w:val="20"/>
      <w:szCs w:val="20"/>
      <w:lang w:val="en-GB"/>
    </w:rPr>
  </w:style>
  <w:style w:type="paragraph" w:customStyle="1" w:styleId="H6">
    <w:name w:val="H6"/>
    <w:basedOn w:val="5"/>
    <w:next w:val="a0"/>
    <w:rsid w:val="00575ED2"/>
    <w:pPr>
      <w:keepLines/>
      <w:autoSpaceDE/>
      <w:autoSpaceDN/>
      <w:adjustRightInd/>
      <w:snapToGrid/>
      <w:spacing w:after="180"/>
      <w:ind w:left="1985" w:hanging="1985"/>
      <w:jc w:val="left"/>
      <w:outlineLvl w:val="9"/>
    </w:pPr>
    <w:rPr>
      <w:rFonts w:ascii="Arial" w:eastAsia="等线" w:hAnsi="Arial"/>
      <w:b w:val="0"/>
      <w:bCs w:val="0"/>
      <w:i w:val="0"/>
      <w:iCs w:val="0"/>
      <w:sz w:val="20"/>
      <w:szCs w:val="20"/>
      <w:lang w:val="en-GB"/>
    </w:rPr>
  </w:style>
  <w:style w:type="character" w:customStyle="1" w:styleId="B10">
    <w:name w:val="B1 (文字)"/>
    <w:uiPriority w:val="99"/>
    <w:qFormat/>
    <w:locked/>
    <w:rsid w:val="00575ED2"/>
    <w:rPr>
      <w:lang w:val="en-GB"/>
    </w:rPr>
  </w:style>
  <w:style w:type="paragraph" w:customStyle="1" w:styleId="B2">
    <w:name w:val="B2"/>
    <w:basedOn w:val="a0"/>
    <w:link w:val="B2Char"/>
    <w:qFormat/>
    <w:rsid w:val="00B219B4"/>
    <w:pPr>
      <w:autoSpaceDE/>
      <w:autoSpaceDN/>
      <w:adjustRightInd/>
      <w:snapToGrid/>
      <w:spacing w:after="180"/>
      <w:ind w:left="851" w:hanging="284"/>
      <w:jc w:val="left"/>
    </w:pPr>
    <w:rPr>
      <w:rFonts w:eastAsia="等线"/>
      <w:sz w:val="20"/>
      <w:szCs w:val="20"/>
      <w:lang w:val="en-GB"/>
    </w:rPr>
  </w:style>
  <w:style w:type="character" w:customStyle="1" w:styleId="B2Char">
    <w:name w:val="B2 Char"/>
    <w:link w:val="B2"/>
    <w:qFormat/>
    <w:rsid w:val="00B219B4"/>
    <w:rPr>
      <w:rFonts w:eastAsia="等线"/>
      <w:lang w:val="en-GB" w:eastAsia="en-US"/>
    </w:rPr>
  </w:style>
  <w:style w:type="paragraph" w:customStyle="1" w:styleId="B3">
    <w:name w:val="B3"/>
    <w:basedOn w:val="a0"/>
    <w:link w:val="B3Char"/>
    <w:qFormat/>
    <w:rsid w:val="00B219B4"/>
    <w:pPr>
      <w:autoSpaceDE/>
      <w:autoSpaceDN/>
      <w:adjustRightInd/>
      <w:snapToGrid/>
      <w:spacing w:after="180"/>
      <w:ind w:left="1135" w:hanging="284"/>
      <w:jc w:val="left"/>
    </w:pPr>
    <w:rPr>
      <w:rFonts w:eastAsia="等线"/>
      <w:sz w:val="20"/>
      <w:szCs w:val="20"/>
      <w:lang w:val="en-GB"/>
    </w:rPr>
  </w:style>
  <w:style w:type="character" w:customStyle="1" w:styleId="B3Char">
    <w:name w:val="B3 Char"/>
    <w:link w:val="B3"/>
    <w:rsid w:val="00B219B4"/>
    <w:rPr>
      <w:rFonts w:eastAsia="等线"/>
      <w:lang w:val="en-GB" w:eastAsia="en-US"/>
    </w:rPr>
  </w:style>
  <w:style w:type="paragraph" w:customStyle="1" w:styleId="a">
    <w:name w:val="佐藤２"/>
    <w:basedOn w:val="a0"/>
    <w:rsid w:val="00B219B4"/>
    <w:pPr>
      <w:numPr>
        <w:numId w:val="6"/>
      </w:numPr>
      <w:autoSpaceDE/>
      <w:autoSpaceDN/>
      <w:adjustRightInd/>
      <w:snapToGrid/>
      <w:spacing w:after="180"/>
      <w:jc w:val="left"/>
    </w:pPr>
    <w:rPr>
      <w:rFonts w:eastAsia="MS Gothic"/>
      <w:sz w:val="24"/>
      <w:szCs w:val="20"/>
      <w:lang w:val="en-GB" w:eastAsia="ja-JP"/>
    </w:rPr>
  </w:style>
  <w:style w:type="paragraph" w:styleId="80">
    <w:name w:val="toc 8"/>
    <w:basedOn w:val="11"/>
    <w:uiPriority w:val="39"/>
    <w:rsid w:val="0049077F"/>
    <w:pPr>
      <w:spacing w:before="180"/>
      <w:ind w:left="2693" w:hanging="2693"/>
    </w:pPr>
    <w:rPr>
      <w:b/>
    </w:rPr>
  </w:style>
  <w:style w:type="paragraph" w:styleId="11">
    <w:name w:val="toc 1"/>
    <w:aliases w:val="Observation TOC2"/>
    <w:uiPriority w:val="39"/>
    <w:rsid w:val="0049077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49077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9077F"/>
    <w:pPr>
      <w:ind w:left="1701" w:hanging="1701"/>
    </w:pPr>
  </w:style>
  <w:style w:type="paragraph" w:styleId="40">
    <w:name w:val="toc 4"/>
    <w:basedOn w:val="31"/>
    <w:uiPriority w:val="39"/>
    <w:rsid w:val="0049077F"/>
    <w:pPr>
      <w:ind w:left="1418" w:hanging="1418"/>
    </w:pPr>
  </w:style>
  <w:style w:type="paragraph" w:styleId="31">
    <w:name w:val="toc 3"/>
    <w:basedOn w:val="21"/>
    <w:uiPriority w:val="39"/>
    <w:rsid w:val="0049077F"/>
    <w:pPr>
      <w:ind w:left="1134" w:hanging="1134"/>
    </w:pPr>
  </w:style>
  <w:style w:type="paragraph" w:styleId="21">
    <w:name w:val="toc 2"/>
    <w:basedOn w:val="11"/>
    <w:uiPriority w:val="39"/>
    <w:rsid w:val="0049077F"/>
    <w:pPr>
      <w:keepNext w:val="0"/>
      <w:spacing w:before="0"/>
      <w:ind w:left="851" w:hanging="851"/>
    </w:pPr>
    <w:rPr>
      <w:sz w:val="20"/>
    </w:rPr>
  </w:style>
  <w:style w:type="paragraph" w:styleId="22">
    <w:name w:val="index 2"/>
    <w:basedOn w:val="12"/>
    <w:rsid w:val="0049077F"/>
    <w:pPr>
      <w:ind w:left="284"/>
    </w:pPr>
  </w:style>
  <w:style w:type="paragraph" w:styleId="12">
    <w:name w:val="index 1"/>
    <w:basedOn w:val="a0"/>
    <w:rsid w:val="0049077F"/>
    <w:pPr>
      <w:keepLines/>
      <w:autoSpaceDE/>
      <w:autoSpaceDN/>
      <w:adjustRightInd/>
      <w:snapToGrid/>
      <w:spacing w:after="0"/>
      <w:jc w:val="left"/>
    </w:pPr>
    <w:rPr>
      <w:sz w:val="20"/>
      <w:szCs w:val="20"/>
      <w:lang w:val="en-GB"/>
    </w:rPr>
  </w:style>
  <w:style w:type="paragraph" w:customStyle="1" w:styleId="ZH">
    <w:name w:val="ZH"/>
    <w:rsid w:val="0049077F"/>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49077F"/>
    <w:pPr>
      <w:keepLines/>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styleId="23">
    <w:name w:val="List Number 2"/>
    <w:basedOn w:val="afc"/>
    <w:rsid w:val="0049077F"/>
    <w:pPr>
      <w:ind w:left="851"/>
    </w:pPr>
  </w:style>
  <w:style w:type="paragraph" w:customStyle="1" w:styleId="TAH">
    <w:name w:val="TAH"/>
    <w:basedOn w:val="TAC"/>
    <w:link w:val="TAHCar"/>
    <w:qFormat/>
    <w:rsid w:val="0049077F"/>
    <w:rPr>
      <w:b/>
    </w:rPr>
  </w:style>
  <w:style w:type="paragraph" w:customStyle="1" w:styleId="TAC">
    <w:name w:val="TAC"/>
    <w:basedOn w:val="TAL"/>
    <w:link w:val="TACChar"/>
    <w:qFormat/>
    <w:rsid w:val="0049077F"/>
    <w:pPr>
      <w:jc w:val="center"/>
    </w:pPr>
  </w:style>
  <w:style w:type="paragraph" w:customStyle="1" w:styleId="TF">
    <w:name w:val="TF"/>
    <w:aliases w:val="left"/>
    <w:basedOn w:val="TH"/>
    <w:link w:val="TFZchn"/>
    <w:rsid w:val="0049077F"/>
    <w:pPr>
      <w:keepNext w:val="0"/>
      <w:spacing w:before="0" w:after="240"/>
    </w:pPr>
  </w:style>
  <w:style w:type="paragraph" w:customStyle="1" w:styleId="NO">
    <w:name w:val="NO"/>
    <w:basedOn w:val="a0"/>
    <w:link w:val="NOChar"/>
    <w:rsid w:val="0049077F"/>
    <w:pPr>
      <w:keepLines/>
      <w:autoSpaceDE/>
      <w:autoSpaceDN/>
      <w:adjustRightInd/>
      <w:snapToGrid/>
      <w:spacing w:after="180"/>
      <w:ind w:left="1135" w:hanging="851"/>
      <w:jc w:val="left"/>
    </w:pPr>
    <w:rPr>
      <w:sz w:val="20"/>
      <w:szCs w:val="20"/>
      <w:lang w:val="en-GB"/>
    </w:rPr>
  </w:style>
  <w:style w:type="paragraph" w:styleId="90">
    <w:name w:val="toc 9"/>
    <w:basedOn w:val="80"/>
    <w:rsid w:val="0049077F"/>
    <w:pPr>
      <w:ind w:left="1418" w:hanging="1418"/>
    </w:pPr>
  </w:style>
  <w:style w:type="paragraph" w:customStyle="1" w:styleId="EX">
    <w:name w:val="EX"/>
    <w:basedOn w:val="a0"/>
    <w:qFormat/>
    <w:rsid w:val="0049077F"/>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49077F"/>
    <w:pPr>
      <w:autoSpaceDE/>
      <w:autoSpaceDN/>
      <w:adjustRightInd/>
      <w:snapToGrid/>
      <w:spacing w:after="0"/>
      <w:jc w:val="left"/>
    </w:pPr>
    <w:rPr>
      <w:sz w:val="20"/>
      <w:szCs w:val="20"/>
      <w:lang w:val="en-GB"/>
    </w:rPr>
  </w:style>
  <w:style w:type="paragraph" w:customStyle="1" w:styleId="LD">
    <w:name w:val="LD"/>
    <w:rsid w:val="0049077F"/>
    <w:pPr>
      <w:keepNext/>
      <w:keepLines/>
      <w:spacing w:line="180" w:lineRule="exact"/>
    </w:pPr>
    <w:rPr>
      <w:rFonts w:ascii="MS LineDraw" w:hAnsi="MS LineDraw"/>
      <w:noProof/>
      <w:lang w:val="en-GB" w:eastAsia="en-US"/>
    </w:rPr>
  </w:style>
  <w:style w:type="paragraph" w:customStyle="1" w:styleId="NW">
    <w:name w:val="NW"/>
    <w:basedOn w:val="NO"/>
    <w:rsid w:val="0049077F"/>
    <w:pPr>
      <w:spacing w:after="0"/>
    </w:pPr>
  </w:style>
  <w:style w:type="paragraph" w:customStyle="1" w:styleId="EW">
    <w:name w:val="EW"/>
    <w:basedOn w:val="EX"/>
    <w:rsid w:val="0049077F"/>
    <w:pPr>
      <w:spacing w:after="0"/>
    </w:pPr>
  </w:style>
  <w:style w:type="paragraph" w:styleId="60">
    <w:name w:val="toc 6"/>
    <w:basedOn w:val="50"/>
    <w:next w:val="a0"/>
    <w:uiPriority w:val="39"/>
    <w:rsid w:val="0049077F"/>
    <w:pPr>
      <w:ind w:left="1985" w:hanging="1985"/>
    </w:pPr>
  </w:style>
  <w:style w:type="paragraph" w:styleId="70">
    <w:name w:val="toc 7"/>
    <w:basedOn w:val="60"/>
    <w:next w:val="a0"/>
    <w:rsid w:val="0049077F"/>
    <w:pPr>
      <w:ind w:left="2268" w:hanging="2268"/>
    </w:pPr>
  </w:style>
  <w:style w:type="paragraph" w:styleId="24">
    <w:name w:val="List Bullet 2"/>
    <w:aliases w:val="lb2"/>
    <w:basedOn w:val="a7"/>
    <w:rsid w:val="0049077F"/>
    <w:pPr>
      <w:snapToGrid/>
      <w:ind w:left="851"/>
    </w:pPr>
  </w:style>
  <w:style w:type="paragraph" w:styleId="32">
    <w:name w:val="List Bullet 3"/>
    <w:basedOn w:val="24"/>
    <w:rsid w:val="0049077F"/>
    <w:pPr>
      <w:ind w:left="1135"/>
    </w:pPr>
  </w:style>
  <w:style w:type="paragraph" w:styleId="afc">
    <w:name w:val="List Number"/>
    <w:basedOn w:val="a8"/>
    <w:rsid w:val="0049077F"/>
    <w:pPr>
      <w:autoSpaceDE/>
      <w:autoSpaceDN/>
      <w:adjustRightInd/>
      <w:snapToGrid/>
      <w:spacing w:after="180"/>
      <w:ind w:left="568" w:hanging="284"/>
      <w:jc w:val="left"/>
    </w:pPr>
    <w:rPr>
      <w:sz w:val="20"/>
      <w:szCs w:val="20"/>
      <w:lang w:val="en-GB"/>
    </w:rPr>
  </w:style>
  <w:style w:type="paragraph" w:customStyle="1" w:styleId="TH">
    <w:name w:val="TH"/>
    <w:basedOn w:val="a0"/>
    <w:link w:val="THChar"/>
    <w:qFormat/>
    <w:rsid w:val="0049077F"/>
    <w:pPr>
      <w:keepNext/>
      <w:keepLines/>
      <w:autoSpaceDE/>
      <w:autoSpaceDN/>
      <w:adjustRightInd/>
      <w:snapToGrid/>
      <w:spacing w:before="60" w:after="180"/>
      <w:jc w:val="center"/>
    </w:pPr>
    <w:rPr>
      <w:rFonts w:ascii="Arial" w:hAnsi="Arial"/>
      <w:b/>
      <w:sz w:val="20"/>
      <w:szCs w:val="20"/>
      <w:lang w:val="en-GB"/>
    </w:rPr>
  </w:style>
  <w:style w:type="paragraph" w:customStyle="1" w:styleId="NF">
    <w:name w:val="NF"/>
    <w:basedOn w:val="NO"/>
    <w:rsid w:val="0049077F"/>
    <w:pPr>
      <w:keepNext/>
      <w:spacing w:after="0"/>
    </w:pPr>
    <w:rPr>
      <w:rFonts w:ascii="Arial" w:hAnsi="Arial"/>
      <w:sz w:val="18"/>
    </w:rPr>
  </w:style>
  <w:style w:type="paragraph" w:customStyle="1" w:styleId="PL">
    <w:name w:val="PL"/>
    <w:link w:val="PLChar"/>
    <w:qFormat/>
    <w:rsid w:val="00490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077F"/>
    <w:pPr>
      <w:jc w:val="right"/>
    </w:pPr>
  </w:style>
  <w:style w:type="paragraph" w:customStyle="1" w:styleId="TAN">
    <w:name w:val="TAN"/>
    <w:basedOn w:val="TAL"/>
    <w:rsid w:val="0049077F"/>
    <w:pPr>
      <w:ind w:left="851" w:hanging="851"/>
    </w:pPr>
  </w:style>
  <w:style w:type="paragraph" w:customStyle="1" w:styleId="TAL">
    <w:name w:val="TAL"/>
    <w:basedOn w:val="a0"/>
    <w:link w:val="TALChar"/>
    <w:rsid w:val="0049077F"/>
    <w:pPr>
      <w:keepNext/>
      <w:keepLines/>
      <w:autoSpaceDE/>
      <w:autoSpaceDN/>
      <w:adjustRightInd/>
      <w:snapToGrid/>
      <w:spacing w:after="0"/>
      <w:jc w:val="left"/>
    </w:pPr>
    <w:rPr>
      <w:rFonts w:ascii="Arial" w:hAnsi="Arial"/>
      <w:sz w:val="18"/>
      <w:szCs w:val="20"/>
      <w:lang w:val="en-GB"/>
    </w:rPr>
  </w:style>
  <w:style w:type="paragraph" w:customStyle="1" w:styleId="ZA">
    <w:name w:val="ZA"/>
    <w:rsid w:val="0049077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077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077F"/>
    <w:pPr>
      <w:framePr w:wrap="notBeside" w:vAnchor="page" w:hAnchor="margin" w:y="15764"/>
      <w:widowControl w:val="0"/>
    </w:pPr>
    <w:rPr>
      <w:rFonts w:ascii="Arial" w:hAnsi="Arial"/>
      <w:noProof/>
      <w:sz w:val="32"/>
      <w:lang w:val="en-GB" w:eastAsia="en-US"/>
    </w:rPr>
  </w:style>
  <w:style w:type="paragraph" w:customStyle="1" w:styleId="ZU">
    <w:name w:val="ZU"/>
    <w:rsid w:val="0049077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077F"/>
    <w:pPr>
      <w:framePr w:wrap="notBeside" w:y="16161"/>
    </w:pPr>
  </w:style>
  <w:style w:type="character" w:customStyle="1" w:styleId="ZGSM">
    <w:name w:val="ZGSM"/>
    <w:rsid w:val="0049077F"/>
  </w:style>
  <w:style w:type="paragraph" w:styleId="25">
    <w:name w:val="List 2"/>
    <w:basedOn w:val="a8"/>
    <w:link w:val="2Char1"/>
    <w:rsid w:val="0049077F"/>
    <w:pPr>
      <w:autoSpaceDE/>
      <w:autoSpaceDN/>
      <w:adjustRightInd/>
      <w:snapToGrid/>
      <w:spacing w:after="180"/>
      <w:ind w:left="851" w:hanging="284"/>
      <w:jc w:val="left"/>
    </w:pPr>
    <w:rPr>
      <w:sz w:val="20"/>
      <w:szCs w:val="20"/>
      <w:lang w:val="en-GB"/>
    </w:rPr>
  </w:style>
  <w:style w:type="paragraph" w:customStyle="1" w:styleId="ZG">
    <w:name w:val="ZG"/>
    <w:rsid w:val="0049077F"/>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49077F"/>
    <w:pPr>
      <w:ind w:left="1135"/>
    </w:pPr>
  </w:style>
  <w:style w:type="paragraph" w:styleId="41">
    <w:name w:val="List 4"/>
    <w:basedOn w:val="33"/>
    <w:rsid w:val="0049077F"/>
    <w:pPr>
      <w:ind w:left="1418"/>
    </w:pPr>
  </w:style>
  <w:style w:type="paragraph" w:styleId="51">
    <w:name w:val="List 5"/>
    <w:basedOn w:val="41"/>
    <w:rsid w:val="0049077F"/>
    <w:pPr>
      <w:ind w:left="1702"/>
    </w:pPr>
  </w:style>
  <w:style w:type="paragraph" w:customStyle="1" w:styleId="EditorsNote">
    <w:name w:val="Editor's Note"/>
    <w:basedOn w:val="NO"/>
    <w:rsid w:val="0049077F"/>
    <w:rPr>
      <w:color w:val="FF0000"/>
    </w:rPr>
  </w:style>
  <w:style w:type="paragraph" w:styleId="42">
    <w:name w:val="List Bullet 4"/>
    <w:basedOn w:val="32"/>
    <w:rsid w:val="0049077F"/>
    <w:pPr>
      <w:ind w:left="1418"/>
    </w:pPr>
  </w:style>
  <w:style w:type="paragraph" w:styleId="52">
    <w:name w:val="List Bullet 5"/>
    <w:basedOn w:val="42"/>
    <w:rsid w:val="0049077F"/>
    <w:pPr>
      <w:ind w:left="1702"/>
    </w:pPr>
  </w:style>
  <w:style w:type="paragraph" w:customStyle="1" w:styleId="B4">
    <w:name w:val="B4"/>
    <w:basedOn w:val="41"/>
    <w:rsid w:val="0049077F"/>
  </w:style>
  <w:style w:type="paragraph" w:customStyle="1" w:styleId="B5">
    <w:name w:val="B5"/>
    <w:basedOn w:val="51"/>
    <w:rsid w:val="0049077F"/>
  </w:style>
  <w:style w:type="paragraph" w:customStyle="1" w:styleId="ZTD">
    <w:name w:val="ZTD"/>
    <w:basedOn w:val="ZB"/>
    <w:rsid w:val="0049077F"/>
    <w:pPr>
      <w:framePr w:hRule="auto" w:wrap="notBeside" w:y="852"/>
    </w:pPr>
    <w:rPr>
      <w:i w:val="0"/>
      <w:sz w:val="40"/>
    </w:rPr>
  </w:style>
  <w:style w:type="paragraph" w:customStyle="1" w:styleId="tdoc-header">
    <w:name w:val="tdoc-header"/>
    <w:rsid w:val="0049077F"/>
    <w:rPr>
      <w:rFonts w:ascii="Arial" w:hAnsi="Arial"/>
      <w:noProof/>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9077F"/>
    <w:rPr>
      <w:b/>
      <w:bCs/>
      <w:sz w:val="22"/>
      <w:szCs w:val="28"/>
      <w:lang w:eastAsia="en-US"/>
    </w:rPr>
  </w:style>
  <w:style w:type="character" w:customStyle="1" w:styleId="6Char">
    <w:name w:val="标题 6 Char"/>
    <w:link w:val="6"/>
    <w:rsid w:val="0049077F"/>
    <w:rPr>
      <w:b/>
      <w:bCs/>
      <w:sz w:val="22"/>
      <w:szCs w:val="22"/>
      <w:lang w:eastAsia="en-US"/>
    </w:rPr>
  </w:style>
  <w:style w:type="character" w:customStyle="1" w:styleId="TALChar">
    <w:name w:val="TAL Char"/>
    <w:link w:val="TAL"/>
    <w:qFormat/>
    <w:rsid w:val="0049077F"/>
    <w:rPr>
      <w:rFonts w:ascii="Arial" w:hAnsi="Arial"/>
      <w:sz w:val="18"/>
      <w:lang w:val="en-GB" w:eastAsia="en-US"/>
    </w:rPr>
  </w:style>
  <w:style w:type="character" w:customStyle="1" w:styleId="TACChar">
    <w:name w:val="TAC Char"/>
    <w:link w:val="TAC"/>
    <w:qFormat/>
    <w:locked/>
    <w:rsid w:val="0049077F"/>
    <w:rPr>
      <w:rFonts w:ascii="Arial" w:hAnsi="Arial"/>
      <w:sz w:val="18"/>
      <w:lang w:val="en-GB" w:eastAsia="en-US"/>
    </w:rPr>
  </w:style>
  <w:style w:type="character" w:customStyle="1" w:styleId="TAHCar">
    <w:name w:val="TAH Car"/>
    <w:link w:val="TAH"/>
    <w:qFormat/>
    <w:rsid w:val="0049077F"/>
    <w:rPr>
      <w:rFonts w:ascii="Arial" w:hAnsi="Arial"/>
      <w:b/>
      <w:sz w:val="18"/>
      <w:lang w:val="en-GB" w:eastAsia="en-US"/>
    </w:rPr>
  </w:style>
  <w:style w:type="character" w:customStyle="1" w:styleId="THChar">
    <w:name w:val="TH Char"/>
    <w:link w:val="TH"/>
    <w:qFormat/>
    <w:rsid w:val="0049077F"/>
    <w:rPr>
      <w:rFonts w:ascii="Arial" w:hAnsi="Arial"/>
      <w:b/>
      <w:lang w:val="en-GB" w:eastAsia="en-US"/>
    </w:rPr>
  </w:style>
  <w:style w:type="character" w:customStyle="1" w:styleId="TFZchn">
    <w:name w:val="TF Zchn"/>
    <w:link w:val="TF"/>
    <w:locked/>
    <w:rsid w:val="0049077F"/>
    <w:rPr>
      <w:rFonts w:ascii="Arial" w:hAnsi="Arial"/>
      <w:b/>
      <w:lang w:val="en-GB" w:eastAsia="en-US"/>
    </w:rPr>
  </w:style>
  <w:style w:type="paragraph" w:customStyle="1" w:styleId="TAJ">
    <w:name w:val="TAJ"/>
    <w:basedOn w:val="TH"/>
    <w:rsid w:val="0049077F"/>
  </w:style>
  <w:style w:type="paragraph" w:customStyle="1" w:styleId="Guidance">
    <w:name w:val="Guidance"/>
    <w:basedOn w:val="a0"/>
    <w:rsid w:val="0049077F"/>
    <w:pPr>
      <w:autoSpaceDE/>
      <w:autoSpaceDN/>
      <w:adjustRightInd/>
      <w:snapToGrid/>
      <w:spacing w:after="180"/>
      <w:jc w:val="left"/>
    </w:pPr>
    <w:rPr>
      <w:i/>
      <w:color w:val="0000FF"/>
      <w:sz w:val="20"/>
      <w:szCs w:val="20"/>
      <w:lang w:val="en-GB"/>
    </w:rPr>
  </w:style>
  <w:style w:type="character" w:customStyle="1" w:styleId="Char2">
    <w:name w:val="批注框文本 Char"/>
    <w:link w:val="a9"/>
    <w:rsid w:val="0049077F"/>
    <w:rPr>
      <w:rFonts w:ascii="Tahoma" w:hAnsi="Tahoma" w:cs="Tahoma"/>
      <w:sz w:val="16"/>
      <w:szCs w:val="16"/>
      <w:lang w:eastAsia="en-US"/>
    </w:rPr>
  </w:style>
  <w:style w:type="character" w:customStyle="1" w:styleId="TALCar">
    <w:name w:val="TAL Car"/>
    <w:rsid w:val="0049077F"/>
    <w:rPr>
      <w:rFonts w:ascii="Arial" w:hAnsi="Arial"/>
      <w:sz w:val="18"/>
      <w:lang w:eastAsia="en-US"/>
    </w:rPr>
  </w:style>
  <w:style w:type="paragraph" w:customStyle="1" w:styleId="RAN1bullet2">
    <w:name w:val="RAN1 bullet2"/>
    <w:basedOn w:val="a0"/>
    <w:link w:val="RAN1bullet2Char"/>
    <w:qFormat/>
    <w:rsid w:val="0049077F"/>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9077F"/>
    <w:rPr>
      <w:rFonts w:ascii="Times" w:eastAsia="Batang" w:hAnsi="Times"/>
      <w:lang w:eastAsia="en-US"/>
    </w:rPr>
  </w:style>
  <w:style w:type="paragraph" w:customStyle="1" w:styleId="RAN1bullet1">
    <w:name w:val="RAN1 bullet1"/>
    <w:basedOn w:val="a0"/>
    <w:link w:val="RAN1bullet1Char"/>
    <w:qFormat/>
    <w:rsid w:val="0049077F"/>
    <w:pPr>
      <w:numPr>
        <w:numId w:val="9"/>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49077F"/>
    <w:rPr>
      <w:rFonts w:ascii="Times" w:eastAsia="Batang" w:hAnsi="Times"/>
      <w:szCs w:val="24"/>
      <w:lang w:val="en-GB" w:eastAsia="en-US"/>
    </w:rPr>
  </w:style>
  <w:style w:type="paragraph" w:customStyle="1" w:styleId="RAN1tdoc">
    <w:name w:val="RAN1 tdoc"/>
    <w:basedOn w:val="a0"/>
    <w:link w:val="RAN1tdocChar"/>
    <w:qFormat/>
    <w:rsid w:val="0049077F"/>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49077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9077F"/>
    <w:pPr>
      <w:numPr>
        <w:ilvl w:val="2"/>
        <w:numId w:val="10"/>
      </w:numPr>
    </w:pPr>
  </w:style>
  <w:style w:type="character" w:customStyle="1" w:styleId="RAN1bullet3Char">
    <w:name w:val="RAN1 bullet3 Char"/>
    <w:link w:val="RAN1bullet3"/>
    <w:qFormat/>
    <w:rsid w:val="0049077F"/>
    <w:rPr>
      <w:rFonts w:ascii="Times" w:eastAsia="Batang" w:hAnsi="Times"/>
      <w:lang w:eastAsia="en-US"/>
    </w:rPr>
  </w:style>
  <w:style w:type="paragraph" w:customStyle="1" w:styleId="Proposal">
    <w:name w:val="Proposal"/>
    <w:basedOn w:val="a0"/>
    <w:link w:val="ProposalChar"/>
    <w:qFormat/>
    <w:rsid w:val="0049077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qFormat/>
    <w:rsid w:val="0049077F"/>
    <w:rPr>
      <w:b/>
      <w:bCs/>
      <w:lang w:val="en-GB"/>
    </w:rPr>
  </w:style>
  <w:style w:type="paragraph" w:customStyle="1" w:styleId="ZchnZchn">
    <w:name w:val="Zchn Zchn"/>
    <w:rsid w:val="004907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49077F"/>
    <w:rPr>
      <w:rFonts w:ascii="Calibri" w:eastAsia="Times New Roman" w:hAnsi="Calibri"/>
      <w:kern w:val="2"/>
      <w:szCs w:val="24"/>
    </w:rPr>
  </w:style>
  <w:style w:type="paragraph" w:styleId="TOC">
    <w:name w:val="TOC Heading"/>
    <w:basedOn w:val="1"/>
    <w:next w:val="a0"/>
    <w:uiPriority w:val="39"/>
    <w:unhideWhenUsed/>
    <w:qFormat/>
    <w:rsid w:val="0049077F"/>
    <w:pPr>
      <w:keepLine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Comments">
    <w:name w:val="Comments"/>
    <w:basedOn w:val="a0"/>
    <w:link w:val="CommentsChar"/>
    <w:qFormat/>
    <w:rsid w:val="0049077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9077F"/>
    <w:rPr>
      <w:rFonts w:ascii="Arial" w:eastAsia="MS Mincho" w:hAnsi="Arial"/>
      <w:i/>
      <w:sz w:val="18"/>
      <w:szCs w:val="24"/>
      <w:lang w:val="en-GB" w:eastAsia="en-GB"/>
    </w:rPr>
  </w:style>
  <w:style w:type="paragraph" w:customStyle="1" w:styleId="onecomwebmail-msonormal">
    <w:name w:val="onecomwebmail-msonormal"/>
    <w:basedOn w:val="a0"/>
    <w:rsid w:val="0049077F"/>
    <w:pPr>
      <w:autoSpaceDE/>
      <w:autoSpaceDN/>
      <w:adjustRightInd/>
      <w:snapToGrid/>
      <w:spacing w:before="100" w:beforeAutospacing="1" w:after="100" w:afterAutospacing="1"/>
      <w:jc w:val="left"/>
    </w:pPr>
    <w:rPr>
      <w:sz w:val="24"/>
      <w:szCs w:val="24"/>
    </w:rPr>
  </w:style>
  <w:style w:type="paragraph" w:customStyle="1" w:styleId="text">
    <w:name w:val="text"/>
    <w:basedOn w:val="a0"/>
    <w:link w:val="textChar"/>
    <w:qFormat/>
    <w:rsid w:val="0049077F"/>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49077F"/>
    <w:rPr>
      <w:rFonts w:ascii="Calibri" w:hAnsi="Calibri"/>
      <w:kern w:val="2"/>
      <w:sz w:val="24"/>
    </w:rPr>
  </w:style>
  <w:style w:type="paragraph" w:customStyle="1" w:styleId="bullet1">
    <w:name w:val="bullet1"/>
    <w:basedOn w:val="text"/>
    <w:link w:val="bullet1Char"/>
    <w:qFormat/>
    <w:rsid w:val="0049077F"/>
    <w:pPr>
      <w:widowControl/>
      <w:numPr>
        <w:ilvl w:val="2"/>
        <w:numId w:val="11"/>
      </w:numPr>
      <w:spacing w:after="0"/>
      <w:ind w:left="720"/>
      <w:jc w:val="left"/>
    </w:pPr>
    <w:rPr>
      <w:szCs w:val="24"/>
      <w:lang w:val="en-GB"/>
    </w:rPr>
  </w:style>
  <w:style w:type="character" w:customStyle="1" w:styleId="bullet1Char">
    <w:name w:val="bullet1 Char"/>
    <w:link w:val="bullet1"/>
    <w:rsid w:val="0049077F"/>
    <w:rPr>
      <w:rFonts w:ascii="Calibri" w:hAnsi="Calibri"/>
      <w:kern w:val="2"/>
      <w:sz w:val="24"/>
      <w:szCs w:val="24"/>
      <w:lang w:val="en-GB"/>
    </w:rPr>
  </w:style>
  <w:style w:type="paragraph" w:customStyle="1" w:styleId="bullet2">
    <w:name w:val="bullet2"/>
    <w:basedOn w:val="text"/>
    <w:link w:val="bullet2Char"/>
    <w:qFormat/>
    <w:rsid w:val="0049077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49077F"/>
    <w:rPr>
      <w:rFonts w:ascii="Times" w:hAnsi="Times"/>
      <w:kern w:val="2"/>
      <w:sz w:val="24"/>
      <w:szCs w:val="24"/>
      <w:lang w:val="en-GB"/>
    </w:rPr>
  </w:style>
  <w:style w:type="paragraph" w:customStyle="1" w:styleId="bullet3">
    <w:name w:val="bullet3"/>
    <w:basedOn w:val="text"/>
    <w:link w:val="bullet3Char"/>
    <w:qFormat/>
    <w:rsid w:val="0049077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9077F"/>
    <w:rPr>
      <w:rFonts w:ascii="Times" w:eastAsia="Batang" w:hAnsi="Times"/>
      <w:szCs w:val="24"/>
      <w:lang w:val="en-GB" w:eastAsia="en-US"/>
    </w:rPr>
  </w:style>
  <w:style w:type="paragraph" w:customStyle="1" w:styleId="bullet4">
    <w:name w:val="bullet4"/>
    <w:basedOn w:val="text"/>
    <w:qFormat/>
    <w:rsid w:val="0049077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9077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9077F"/>
    <w:rPr>
      <w:rFonts w:eastAsia="Malgun Gothic" w:cs="Batang"/>
      <w:lang w:val="en-GB" w:eastAsia="en-US"/>
    </w:rPr>
  </w:style>
  <w:style w:type="paragraph" w:customStyle="1" w:styleId="tdoc">
    <w:name w:val="tdoc"/>
    <w:basedOn w:val="a0"/>
    <w:link w:val="tdocChar"/>
    <w:qFormat/>
    <w:rsid w:val="0049077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9077F"/>
    <w:rPr>
      <w:rFonts w:ascii="Times" w:eastAsia="Batang" w:hAnsi="Times"/>
      <w:szCs w:val="24"/>
      <w:lang w:val="en-GB" w:eastAsia="en-US"/>
    </w:rPr>
  </w:style>
  <w:style w:type="character" w:styleId="afd">
    <w:name w:val="Strong"/>
    <w:qFormat/>
    <w:rsid w:val="0049077F"/>
    <w:rPr>
      <w:b/>
      <w:bCs/>
    </w:rPr>
  </w:style>
  <w:style w:type="paragraph" w:customStyle="1" w:styleId="maintext">
    <w:name w:val="main text"/>
    <w:basedOn w:val="a0"/>
    <w:link w:val="maintextChar"/>
    <w:qFormat/>
    <w:rsid w:val="0049077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9077F"/>
    <w:rPr>
      <w:rFonts w:eastAsia="Malgun Gothic"/>
      <w:lang w:val="en-GB" w:eastAsia="ko-KR"/>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9077F"/>
    <w:rPr>
      <w:lang w:eastAsia="en-US"/>
    </w:rPr>
  </w:style>
  <w:style w:type="character" w:customStyle="1" w:styleId="NOChar">
    <w:name w:val="NO Char"/>
    <w:link w:val="NO"/>
    <w:rsid w:val="0049077F"/>
    <w:rPr>
      <w:lang w:val="en-GB" w:eastAsia="en-US"/>
    </w:rPr>
  </w:style>
  <w:style w:type="table" w:customStyle="1" w:styleId="TableGrid1">
    <w:name w:val="Table Grid1"/>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49077F"/>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49077F"/>
    <w:rPr>
      <w:b/>
      <w:bCs/>
      <w:sz w:val="28"/>
      <w:szCs w:val="28"/>
      <w:lang w:eastAsia="en-US"/>
    </w:rPr>
  </w:style>
  <w:style w:type="character" w:customStyle="1" w:styleId="5Char">
    <w:name w:val="标题 5 Char"/>
    <w:aliases w:val="h5 Char,Heading5 Char,H5 Char"/>
    <w:link w:val="5"/>
    <w:rsid w:val="0049077F"/>
    <w:rPr>
      <w:b/>
      <w:bCs/>
      <w:i/>
      <w:iCs/>
      <w:sz w:val="22"/>
      <w:szCs w:val="26"/>
      <w:lang w:eastAsia="en-US"/>
    </w:rPr>
  </w:style>
  <w:style w:type="character" w:customStyle="1" w:styleId="7Char">
    <w:name w:val="标题 7 Char"/>
    <w:link w:val="7"/>
    <w:rsid w:val="0049077F"/>
    <w:rPr>
      <w:sz w:val="24"/>
      <w:szCs w:val="24"/>
      <w:lang w:eastAsia="en-US"/>
    </w:rPr>
  </w:style>
  <w:style w:type="character" w:customStyle="1" w:styleId="8Char">
    <w:name w:val="标题 8 Char"/>
    <w:aliases w:val="Table Heading Char"/>
    <w:link w:val="8"/>
    <w:rsid w:val="0049077F"/>
    <w:rPr>
      <w:i/>
      <w:iCs/>
      <w:sz w:val="24"/>
      <w:szCs w:val="24"/>
      <w:lang w:eastAsia="en-US"/>
    </w:rPr>
  </w:style>
  <w:style w:type="character" w:customStyle="1" w:styleId="9Char">
    <w:name w:val="标题 9 Char"/>
    <w:aliases w:val="Figure Heading Char,FH Char"/>
    <w:link w:val="9"/>
    <w:rsid w:val="0049077F"/>
    <w:rPr>
      <w:rFonts w:ascii="Arial" w:hAnsi="Arial" w:cs="Arial"/>
      <w:sz w:val="22"/>
      <w:szCs w:val="22"/>
      <w:lang w:eastAsia="en-US"/>
    </w:rPr>
  </w:style>
  <w:style w:type="table" w:customStyle="1" w:styleId="TableGrid2">
    <w:name w:val="Table Grid2"/>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07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e"/>
    <w:rsid w:val="0049077F"/>
    <w:pPr>
      <w:widowControl w:val="0"/>
      <w:autoSpaceDE/>
      <w:autoSpaceDN/>
      <w:adjustRightInd/>
      <w:snapToGrid/>
      <w:spacing w:after="0"/>
      <w:ind w:firstLine="420"/>
    </w:pPr>
    <w:rPr>
      <w:kern w:val="2"/>
      <w:sz w:val="21"/>
      <w:szCs w:val="20"/>
      <w:lang w:eastAsia="zh-CN"/>
    </w:rPr>
  </w:style>
  <w:style w:type="paragraph" w:customStyle="1" w:styleId="aff">
    <w:name w:val="表格文字居左"/>
    <w:basedOn w:val="a0"/>
    <w:next w:val="a0"/>
    <w:rsid w:val="0049077F"/>
    <w:pPr>
      <w:widowControl w:val="0"/>
      <w:autoSpaceDE/>
      <w:autoSpaceDN/>
      <w:adjustRightInd/>
      <w:snapToGrid/>
      <w:spacing w:after="0"/>
    </w:pPr>
    <w:rPr>
      <w:rFonts w:ascii="Arial" w:hAnsi="Arial" w:cs="宋体"/>
      <w:kern w:val="2"/>
      <w:sz w:val="21"/>
      <w:szCs w:val="20"/>
      <w:lang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rsid w:val="0049077F"/>
    <w:rPr>
      <w:b/>
      <w:bCs/>
      <w:sz w:val="24"/>
      <w:szCs w:val="22"/>
      <w:lang w:eastAsia="en-US"/>
    </w:rPr>
  </w:style>
  <w:style w:type="paragraph" w:customStyle="1" w:styleId="z-TopofForm1">
    <w:name w:val="z-Top of Form1"/>
    <w:basedOn w:val="a0"/>
    <w:next w:val="a0"/>
    <w:hidden/>
    <w:uiPriority w:val="99"/>
    <w:unhideWhenUsed/>
    <w:rsid w:val="0049077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link w:val="z-"/>
    <w:uiPriority w:val="99"/>
    <w:rsid w:val="0049077F"/>
    <w:rPr>
      <w:rFonts w:ascii="Arial" w:hAnsi="Arial"/>
      <w:vanish/>
      <w:sz w:val="16"/>
      <w:szCs w:val="16"/>
    </w:rPr>
  </w:style>
  <w:style w:type="character" w:customStyle="1" w:styleId="hps">
    <w:name w:val="hps"/>
    <w:rsid w:val="0049077F"/>
  </w:style>
  <w:style w:type="paragraph" w:customStyle="1" w:styleId="z-BottomofForm1">
    <w:name w:val="z-Bottom of Form1"/>
    <w:basedOn w:val="a0"/>
    <w:next w:val="a0"/>
    <w:hidden/>
    <w:uiPriority w:val="99"/>
    <w:unhideWhenUsed/>
    <w:rsid w:val="0049077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link w:val="z-0"/>
    <w:uiPriority w:val="99"/>
    <w:rsid w:val="0049077F"/>
    <w:rPr>
      <w:rFonts w:ascii="Arial" w:hAnsi="Arial"/>
      <w:vanish/>
      <w:sz w:val="16"/>
      <w:szCs w:val="16"/>
    </w:rPr>
  </w:style>
  <w:style w:type="paragraph" w:customStyle="1" w:styleId="Date1">
    <w:name w:val="Date1"/>
    <w:basedOn w:val="a0"/>
    <w:next w:val="a0"/>
    <w:uiPriority w:val="99"/>
    <w:unhideWhenUsed/>
    <w:rsid w:val="0049077F"/>
    <w:pPr>
      <w:autoSpaceDE/>
      <w:autoSpaceDN/>
      <w:adjustRightInd/>
      <w:snapToGrid/>
      <w:spacing w:after="200" w:line="276" w:lineRule="auto"/>
      <w:ind w:leftChars="2500" w:left="100"/>
      <w:jc w:val="left"/>
    </w:pPr>
    <w:rPr>
      <w:sz w:val="20"/>
      <w:szCs w:val="20"/>
      <w:lang w:eastAsia="zh-CN"/>
    </w:rPr>
  </w:style>
  <w:style w:type="character" w:customStyle="1" w:styleId="Charb">
    <w:name w:val="日期 Char"/>
    <w:link w:val="aff0"/>
    <w:uiPriority w:val="99"/>
    <w:rsid w:val="0049077F"/>
  </w:style>
  <w:style w:type="character" w:customStyle="1" w:styleId="shorttext">
    <w:name w:val="short_text"/>
    <w:rsid w:val="0049077F"/>
  </w:style>
  <w:style w:type="paragraph" w:customStyle="1" w:styleId="tableheader">
    <w:name w:val="tableheader"/>
    <w:basedOn w:val="a0"/>
    <w:qFormat/>
    <w:rsid w:val="0049077F"/>
    <w:pPr>
      <w:autoSpaceDE/>
      <w:autoSpaceDN/>
      <w:adjustRightInd/>
      <w:spacing w:before="40" w:after="40"/>
      <w:jc w:val="center"/>
    </w:pPr>
    <w:rPr>
      <w:rFonts w:cs="Calibri"/>
      <w:b/>
      <w:bCs/>
      <w:color w:val="000000"/>
      <w:sz w:val="20"/>
      <w:szCs w:val="20"/>
    </w:rPr>
  </w:style>
  <w:style w:type="paragraph" w:styleId="aff1">
    <w:name w:val="Plain Text"/>
    <w:basedOn w:val="a0"/>
    <w:link w:val="Charc"/>
    <w:uiPriority w:val="99"/>
    <w:unhideWhenUsed/>
    <w:rsid w:val="0049077F"/>
    <w:pPr>
      <w:autoSpaceDE/>
      <w:autoSpaceDN/>
      <w:adjustRightInd/>
      <w:snapToGrid/>
      <w:spacing w:after="0"/>
      <w:jc w:val="left"/>
    </w:pPr>
    <w:rPr>
      <w:rFonts w:eastAsia="Calibri"/>
      <w:sz w:val="20"/>
      <w:szCs w:val="21"/>
      <w:lang w:val="en-GB"/>
    </w:rPr>
  </w:style>
  <w:style w:type="character" w:customStyle="1" w:styleId="Charc">
    <w:name w:val="纯文本 Char"/>
    <w:basedOn w:val="a1"/>
    <w:link w:val="aff1"/>
    <w:uiPriority w:val="99"/>
    <w:rsid w:val="0049077F"/>
    <w:rPr>
      <w:rFonts w:eastAsia="Calibri"/>
      <w:szCs w:val="21"/>
      <w:lang w:val="en-GB" w:eastAsia="en-US"/>
    </w:rPr>
  </w:style>
  <w:style w:type="character" w:customStyle="1" w:styleId="apple-converted-space">
    <w:name w:val="apple-converted-space"/>
    <w:rsid w:val="0049077F"/>
  </w:style>
  <w:style w:type="paragraph" w:customStyle="1" w:styleId="Test">
    <w:name w:val="Test"/>
    <w:basedOn w:val="a0"/>
    <w:rsid w:val="0049077F"/>
    <w:pPr>
      <w:autoSpaceDE/>
      <w:autoSpaceDN/>
      <w:adjustRightInd/>
      <w:snapToGrid/>
      <w:spacing w:before="60" w:after="60" w:line="280" w:lineRule="atLeast"/>
      <w:ind w:left="2160"/>
    </w:pPr>
    <w:rPr>
      <w:rFonts w:eastAsia="MS Mincho"/>
      <w:sz w:val="20"/>
      <w:szCs w:val="20"/>
      <w:lang w:val="en-GB"/>
    </w:rPr>
  </w:style>
  <w:style w:type="paragraph" w:customStyle="1" w:styleId="Doc-text2">
    <w:name w:val="Doc-text2"/>
    <w:basedOn w:val="a0"/>
    <w:link w:val="Doc-text2Char"/>
    <w:qFormat/>
    <w:rsid w:val="0049077F"/>
    <w:pPr>
      <w:autoSpaceDE/>
      <w:autoSpaceDN/>
      <w:adjustRightInd/>
      <w:snapToGrid/>
      <w:spacing w:after="200" w:line="276" w:lineRule="auto"/>
      <w:jc w:val="left"/>
    </w:pPr>
    <w:rPr>
      <w:sz w:val="20"/>
      <w:szCs w:val="20"/>
      <w:lang w:eastAsia="zh-CN"/>
    </w:rPr>
  </w:style>
  <w:style w:type="character" w:customStyle="1" w:styleId="Doc-text2Char">
    <w:name w:val="Doc-text2 Char"/>
    <w:link w:val="Doc-text2"/>
    <w:rsid w:val="0049077F"/>
  </w:style>
  <w:style w:type="paragraph" w:customStyle="1" w:styleId="BodyTextIndent1">
    <w:name w:val="Body Text Indent1"/>
    <w:basedOn w:val="a0"/>
    <w:next w:val="aff2"/>
    <w:link w:val="BodyTextIndentChar"/>
    <w:uiPriority w:val="99"/>
    <w:unhideWhenUsed/>
    <w:rsid w:val="0049077F"/>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link w:val="BodyTextIndent1"/>
    <w:uiPriority w:val="99"/>
    <w:rsid w:val="0049077F"/>
  </w:style>
  <w:style w:type="paragraph" w:customStyle="1" w:styleId="ordinary-output">
    <w:name w:val="ordinary-output"/>
    <w:basedOn w:val="a0"/>
    <w:rsid w:val="0049077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49077F"/>
  </w:style>
  <w:style w:type="character" w:customStyle="1" w:styleId="PLChar">
    <w:name w:val="PL Char"/>
    <w:link w:val="PL"/>
    <w:qFormat/>
    <w:rsid w:val="0049077F"/>
    <w:rPr>
      <w:rFonts w:ascii="Courier New" w:hAnsi="Courier New"/>
      <w:noProof/>
      <w:sz w:val="16"/>
      <w:lang w:val="en-GB" w:eastAsia="en-US"/>
    </w:rPr>
  </w:style>
  <w:style w:type="paragraph" w:styleId="3">
    <w:name w:val="List Number 3"/>
    <w:basedOn w:val="a0"/>
    <w:rsid w:val="0049077F"/>
    <w:pPr>
      <w:numPr>
        <w:numId w:val="12"/>
      </w:numPr>
      <w:tabs>
        <w:tab w:val="clear" w:pos="926"/>
      </w:tabs>
      <w:overflowPunct w:val="0"/>
      <w:snapToGrid/>
      <w:spacing w:after="180"/>
      <w:ind w:left="420" w:hanging="420"/>
      <w:jc w:val="left"/>
      <w:textAlignment w:val="baseline"/>
    </w:pPr>
    <w:rPr>
      <w:sz w:val="20"/>
      <w:szCs w:val="20"/>
      <w:lang w:val="en-GB"/>
    </w:rPr>
  </w:style>
  <w:style w:type="table" w:customStyle="1" w:styleId="13">
    <w:name w:val="网格型1"/>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49077F"/>
    <w:pPr>
      <w:widowControl w:val="0"/>
      <w:numPr>
        <w:numId w:val="13"/>
      </w:numPr>
      <w:autoSpaceDE/>
      <w:autoSpaceDN/>
      <w:adjustRightInd/>
      <w:snapToGrid/>
      <w:spacing w:after="0"/>
    </w:pPr>
    <w:rPr>
      <w:rFonts w:eastAsia="Calibri"/>
      <w:kern w:val="2"/>
      <w:sz w:val="21"/>
      <w:szCs w:val="24"/>
    </w:rPr>
  </w:style>
  <w:style w:type="character" w:customStyle="1" w:styleId="ReferenceChar">
    <w:name w:val="Reference Char"/>
    <w:link w:val="Reference"/>
    <w:rsid w:val="0049077F"/>
    <w:rPr>
      <w:rFonts w:eastAsia="Calibri"/>
      <w:kern w:val="2"/>
      <w:sz w:val="21"/>
      <w:szCs w:val="24"/>
      <w:lang w:eastAsia="en-US"/>
    </w:rPr>
  </w:style>
  <w:style w:type="paragraph" w:customStyle="1" w:styleId="Subtitle1">
    <w:name w:val="Subtitle1"/>
    <w:basedOn w:val="a0"/>
    <w:next w:val="a0"/>
    <w:uiPriority w:val="11"/>
    <w:qFormat/>
    <w:rsid w:val="0049077F"/>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Chard">
    <w:name w:val="副标题 Char"/>
    <w:link w:val="aff3"/>
    <w:uiPriority w:val="11"/>
    <w:rsid w:val="0049077F"/>
    <w:rPr>
      <w:rFonts w:ascii="Calibri Light" w:hAnsi="Calibri Light"/>
      <w:b/>
      <w:i/>
      <w:iCs/>
      <w:color w:val="4472C4"/>
      <w:spacing w:val="15"/>
      <w:szCs w:val="24"/>
    </w:rPr>
  </w:style>
  <w:style w:type="table" w:customStyle="1" w:styleId="TableGridLight1">
    <w:name w:val="Table Grid Light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9077F"/>
  </w:style>
  <w:style w:type="character" w:customStyle="1" w:styleId="Char10">
    <w:name w:val="标题 Char1"/>
    <w:aliases w:val="Heading 31 Char"/>
    <w:rsid w:val="0049077F"/>
    <w:rPr>
      <w:rFonts w:ascii="Arial" w:eastAsia="MS Mincho" w:hAnsi="Arial"/>
      <w:b/>
      <w:sz w:val="24"/>
      <w:lang w:val="de-DE" w:eastAsia="ja-JP"/>
    </w:rPr>
  </w:style>
  <w:style w:type="character" w:customStyle="1" w:styleId="B1Char">
    <w:name w:val="B1 Char"/>
    <w:locked/>
    <w:rsid w:val="0049077F"/>
    <w:rPr>
      <w:rFonts w:ascii="Times New Roman" w:eastAsia="宋体" w:hAnsi="Times New Roman" w:cs="Times New Roman"/>
      <w:sz w:val="20"/>
      <w:szCs w:val="20"/>
      <w:lang w:val="en-GB"/>
    </w:rPr>
  </w:style>
  <w:style w:type="paragraph" w:customStyle="1" w:styleId="TableText">
    <w:name w:val="TableText"/>
    <w:basedOn w:val="aff2"/>
    <w:rsid w:val="0049077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e"/>
    <w:rsid w:val="0049077F"/>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INDENT1">
    <w:name w:val="INDENT1"/>
    <w:basedOn w:val="a0"/>
    <w:rsid w:val="0049077F"/>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0"/>
    <w:rsid w:val="0049077F"/>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0"/>
    <w:rsid w:val="0049077F"/>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0"/>
    <w:next w:val="a0"/>
    <w:rsid w:val="0049077F"/>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49077F"/>
    <w:pPr>
      <w:keepNext/>
      <w:keepLines/>
      <w:overflowPunct w:val="0"/>
      <w:snapToGrid/>
      <w:spacing w:after="180"/>
      <w:jc w:val="left"/>
      <w:textAlignment w:val="baseline"/>
    </w:pPr>
    <w:rPr>
      <w:rFonts w:eastAsia="MS Mincho"/>
      <w:b/>
      <w:sz w:val="20"/>
      <w:szCs w:val="20"/>
      <w:lang w:val="en-GB" w:eastAsia="ja-JP"/>
    </w:rPr>
  </w:style>
  <w:style w:type="paragraph" w:customStyle="1" w:styleId="enumlev2">
    <w:name w:val="enumlev2"/>
    <w:basedOn w:val="a0"/>
    <w:rsid w:val="0049077F"/>
    <w:pPr>
      <w:tabs>
        <w:tab w:val="left" w:pos="794"/>
        <w:tab w:val="left" w:pos="1191"/>
        <w:tab w:val="left" w:pos="1588"/>
        <w:tab w:val="left" w:pos="1985"/>
      </w:tabs>
      <w:overflowPunct w:val="0"/>
      <w:snapToGrid/>
      <w:spacing w:before="86" w:after="180"/>
      <w:ind w:left="1588" w:hanging="397"/>
      <w:textAlignment w:val="baseline"/>
    </w:pPr>
    <w:rPr>
      <w:rFonts w:eastAsia="MS Mincho"/>
      <w:sz w:val="20"/>
      <w:szCs w:val="20"/>
      <w:lang w:eastAsia="ja-JP"/>
    </w:rPr>
  </w:style>
  <w:style w:type="paragraph" w:customStyle="1" w:styleId="CouvRecTitle">
    <w:name w:val="Couv Rec Title"/>
    <w:basedOn w:val="a0"/>
    <w:rsid w:val="0049077F"/>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itleText">
    <w:name w:val="Title Text"/>
    <w:basedOn w:val="a0"/>
    <w:next w:val="a0"/>
    <w:rsid w:val="0049077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9077F"/>
  </w:style>
  <w:style w:type="paragraph" w:customStyle="1" w:styleId="CRfront">
    <w:name w:val="CR_front"/>
    <w:next w:val="a0"/>
    <w:rsid w:val="0049077F"/>
    <w:rPr>
      <w:rFonts w:ascii="Arial" w:eastAsia="MS Mincho" w:hAnsi="Arial"/>
      <w:lang w:val="en-GB" w:eastAsia="en-US"/>
    </w:rPr>
  </w:style>
  <w:style w:type="paragraph" w:customStyle="1" w:styleId="berschrift2Head2A2">
    <w:name w:val="Überschrift 2.Head2A.2"/>
    <w:basedOn w:val="1"/>
    <w:next w:val="a0"/>
    <w:rsid w:val="0049077F"/>
    <w:pPr>
      <w:keepLines/>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49077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9077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a0"/>
    <w:semiHidden/>
    <w:rsid w:val="0049077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9077F"/>
    <w:pPr>
      <w:autoSpaceDE/>
      <w:autoSpaceDN/>
      <w:adjustRightInd/>
      <w:snapToGrid/>
      <w:spacing w:before="360" w:after="0" w:line="240" w:lineRule="atLeast"/>
      <w:jc w:val="center"/>
    </w:pPr>
    <w:rPr>
      <w:rFonts w:eastAsia="MS Mincho"/>
      <w:sz w:val="20"/>
      <w:szCs w:val="20"/>
      <w:lang w:eastAsia="ja-JP"/>
    </w:rPr>
  </w:style>
  <w:style w:type="character" w:styleId="aff4">
    <w:name w:val="Emphasis"/>
    <w:uiPriority w:val="20"/>
    <w:qFormat/>
    <w:rsid w:val="0049077F"/>
    <w:rPr>
      <w:i/>
      <w:iCs/>
    </w:rPr>
  </w:style>
  <w:style w:type="paragraph" w:styleId="26">
    <w:name w:val="Body Text Indent 2"/>
    <w:basedOn w:val="a0"/>
    <w:link w:val="2Char2"/>
    <w:rsid w:val="0049077F"/>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1"/>
    <w:link w:val="26"/>
    <w:rsid w:val="0049077F"/>
    <w:rPr>
      <w:rFonts w:eastAsia="MS Mincho"/>
      <w:lang w:val="en-GB" w:eastAsia="ja-JP"/>
    </w:rPr>
  </w:style>
  <w:style w:type="character" w:customStyle="1" w:styleId="2Char0">
    <w:name w:val="正文文本 2 Char"/>
    <w:link w:val="20"/>
    <w:rsid w:val="0049077F"/>
    <w:rPr>
      <w:sz w:val="22"/>
      <w:lang w:eastAsia="en-US"/>
    </w:rPr>
  </w:style>
  <w:style w:type="character" w:customStyle="1" w:styleId="Char1">
    <w:name w:val="列表 Char"/>
    <w:link w:val="a8"/>
    <w:uiPriority w:val="99"/>
    <w:rsid w:val="0049077F"/>
    <w:rPr>
      <w:sz w:val="22"/>
      <w:szCs w:val="22"/>
      <w:lang w:eastAsia="en-US"/>
    </w:rPr>
  </w:style>
  <w:style w:type="character" w:customStyle="1" w:styleId="2Char1">
    <w:name w:val="列表 2 Char"/>
    <w:link w:val="25"/>
    <w:rsid w:val="0049077F"/>
    <w:rPr>
      <w:lang w:val="en-GB" w:eastAsia="en-US"/>
    </w:rPr>
  </w:style>
  <w:style w:type="character" w:customStyle="1" w:styleId="3Char0">
    <w:name w:val="列表 3 Char"/>
    <w:link w:val="33"/>
    <w:rsid w:val="0049077F"/>
    <w:rPr>
      <w:lang w:val="en-GB" w:eastAsia="en-US"/>
    </w:rPr>
  </w:style>
  <w:style w:type="paragraph" w:styleId="27">
    <w:name w:val="List Continue 2"/>
    <w:basedOn w:val="a0"/>
    <w:rsid w:val="0049077F"/>
    <w:pPr>
      <w:autoSpaceDE/>
      <w:autoSpaceDN/>
      <w:adjustRightInd/>
      <w:snapToGrid/>
      <w:spacing w:after="180"/>
      <w:ind w:leftChars="400" w:left="850"/>
      <w:jc w:val="left"/>
    </w:pPr>
    <w:rPr>
      <w:rFonts w:eastAsia="MS Mincho"/>
      <w:sz w:val="20"/>
      <w:szCs w:val="20"/>
      <w:lang w:val="en-GB" w:eastAsia="ja-JP"/>
    </w:rPr>
  </w:style>
  <w:style w:type="paragraph" w:styleId="aff2">
    <w:name w:val="Body Text Indent"/>
    <w:basedOn w:val="a0"/>
    <w:link w:val="Chare"/>
    <w:uiPriority w:val="99"/>
    <w:rsid w:val="0049077F"/>
    <w:pPr>
      <w:autoSpaceDE/>
      <w:autoSpaceDN/>
      <w:adjustRightInd/>
      <w:snapToGrid/>
      <w:ind w:left="283"/>
      <w:jc w:val="left"/>
    </w:pPr>
    <w:rPr>
      <w:sz w:val="20"/>
      <w:szCs w:val="20"/>
      <w:lang w:val="en-GB"/>
    </w:rPr>
  </w:style>
  <w:style w:type="character" w:customStyle="1" w:styleId="Chare">
    <w:name w:val="正文文本缩进 Char"/>
    <w:basedOn w:val="a1"/>
    <w:link w:val="aff2"/>
    <w:uiPriority w:val="99"/>
    <w:rsid w:val="0049077F"/>
    <w:rPr>
      <w:lang w:val="en-GB" w:eastAsia="en-US"/>
    </w:rPr>
  </w:style>
  <w:style w:type="paragraph" w:styleId="28">
    <w:name w:val="Body Text First Indent 2"/>
    <w:basedOn w:val="aff2"/>
    <w:link w:val="2Char3"/>
    <w:rsid w:val="0049077F"/>
    <w:pPr>
      <w:spacing w:after="180"/>
      <w:ind w:leftChars="400" w:left="851" w:firstLineChars="100" w:firstLine="210"/>
    </w:pPr>
    <w:rPr>
      <w:rFonts w:eastAsia="MS Mincho"/>
    </w:rPr>
  </w:style>
  <w:style w:type="character" w:customStyle="1" w:styleId="2Char3">
    <w:name w:val="正文首行缩进 2 Char"/>
    <w:basedOn w:val="Chare"/>
    <w:link w:val="28"/>
    <w:rsid w:val="0049077F"/>
    <w:rPr>
      <w:rFonts w:eastAsia="MS Mincho"/>
      <w:lang w:val="en-GB" w:eastAsia="en-US"/>
    </w:rPr>
  </w:style>
  <w:style w:type="character" w:styleId="aff5">
    <w:name w:val="page number"/>
    <w:rsid w:val="0049077F"/>
  </w:style>
  <w:style w:type="paragraph" w:customStyle="1" w:styleId="List1">
    <w:name w:val="List 1"/>
    <w:basedOn w:val="a0"/>
    <w:rsid w:val="0049077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9077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9077F"/>
    <w:rPr>
      <w:b/>
    </w:rPr>
  </w:style>
  <w:style w:type="character" w:customStyle="1" w:styleId="B1Char1">
    <w:name w:val="B1 Char1"/>
    <w:qFormat/>
    <w:rsid w:val="0049077F"/>
    <w:rPr>
      <w:rFonts w:ascii="Times New Roman" w:hAnsi="Times New Roman"/>
      <w:lang w:val="en-GB" w:eastAsia="ja-JP"/>
    </w:rPr>
  </w:style>
  <w:style w:type="table" w:styleId="29">
    <w:name w:val="Table Classic 2"/>
    <w:basedOn w:val="a2"/>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9077F"/>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49077F"/>
    <w:rPr>
      <w:rFonts w:ascii="Calibri" w:hAnsi="Calibri"/>
      <w:kern w:val="2"/>
      <w:sz w:val="21"/>
      <w:szCs w:val="22"/>
    </w:rPr>
  </w:style>
  <w:style w:type="paragraph" w:customStyle="1" w:styleId="00BodyText">
    <w:name w:val="00 BodyText"/>
    <w:basedOn w:val="a0"/>
    <w:rsid w:val="0049077F"/>
    <w:pPr>
      <w:autoSpaceDE/>
      <w:autoSpaceDN/>
      <w:adjustRightInd/>
      <w:snapToGrid/>
      <w:spacing w:after="220"/>
      <w:jc w:val="left"/>
    </w:pPr>
    <w:rPr>
      <w:rFonts w:ascii="Arial" w:hAnsi="Arial"/>
      <w:szCs w:val="24"/>
    </w:rPr>
  </w:style>
  <w:style w:type="paragraph" w:customStyle="1" w:styleId="aff8">
    <w:name w:val="样式 正文"/>
    <w:basedOn w:val="a0"/>
    <w:link w:val="Charf"/>
    <w:rsid w:val="0049077F"/>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8"/>
    <w:rsid w:val="0049077F"/>
    <w:rPr>
      <w:rFonts w:cs="宋体"/>
      <w:kern w:val="2"/>
      <w:sz w:val="21"/>
    </w:rPr>
  </w:style>
  <w:style w:type="paragraph" w:customStyle="1" w:styleId="aff9">
    <w:name w:val="公式"/>
    <w:basedOn w:val="a0"/>
    <w:rsid w:val="0049077F"/>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49077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9077F"/>
    <w:rPr>
      <w:rFonts w:eastAsia="MS Mincho"/>
      <w:szCs w:val="24"/>
      <w:lang w:val="en-GB" w:eastAsia="en-US"/>
    </w:rPr>
  </w:style>
  <w:style w:type="paragraph" w:customStyle="1" w:styleId="Doc-title">
    <w:name w:val="Doc-title"/>
    <w:basedOn w:val="a0"/>
    <w:link w:val="Doc-titleChar"/>
    <w:qFormat/>
    <w:rsid w:val="0049077F"/>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49077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9077F"/>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49077F"/>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paragraph" w:customStyle="1" w:styleId="CharCharCharCharCharChar">
    <w:name w:val="Char Char Char Char Char Char"/>
    <w:semiHidden/>
    <w:rsid w:val="0049077F"/>
    <w:pPr>
      <w:keepNext/>
      <w:numPr>
        <w:numId w:val="16"/>
      </w:numPr>
      <w:tabs>
        <w:tab w:val="clear" w:pos="851"/>
      </w:tabs>
      <w:autoSpaceDE w:val="0"/>
      <w:autoSpaceDN w:val="0"/>
      <w:adjustRightInd w:val="0"/>
      <w:spacing w:before="60" w:after="60"/>
      <w:ind w:left="840" w:hanging="420"/>
      <w:jc w:val="both"/>
    </w:pPr>
    <w:rPr>
      <w:rFonts w:ascii="Arial" w:hAnsi="Arial" w:cs="Arial"/>
      <w:color w:val="0000FF"/>
      <w:kern w:val="2"/>
    </w:rPr>
  </w:style>
  <w:style w:type="paragraph" w:customStyle="1" w:styleId="NumberedList">
    <w:name w:val="Numbered List"/>
    <w:basedOn w:val="a0"/>
    <w:rsid w:val="0049077F"/>
    <w:pPr>
      <w:numPr>
        <w:numId w:val="18"/>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9077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9077F"/>
    <w:pPr>
      <w:autoSpaceDE/>
      <w:autoSpaceDN/>
      <w:adjustRightInd/>
      <w:snapToGrid/>
      <w:spacing w:before="120" w:line="240" w:lineRule="atLeast"/>
      <w:jc w:val="right"/>
    </w:pPr>
    <w:rPr>
      <w:szCs w:val="20"/>
    </w:rPr>
  </w:style>
  <w:style w:type="paragraph" w:customStyle="1" w:styleId="multifig">
    <w:name w:val="multifig"/>
    <w:basedOn w:val="a0"/>
    <w:rsid w:val="0049077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9077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9077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9077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9077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9077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9077F"/>
    <w:rPr>
      <w:rFonts w:ascii="Arial" w:eastAsia="MS Mincho" w:hAnsi="Arial" w:cs="Arial"/>
      <w:b/>
      <w:color w:val="0000FF"/>
      <w:kern w:val="2"/>
      <w:lang w:val="en-US" w:eastAsia="en-US" w:bidi="ar-SA"/>
    </w:rPr>
  </w:style>
  <w:style w:type="paragraph" w:styleId="HTML">
    <w:name w:val="HTML Preformatted"/>
    <w:basedOn w:val="a0"/>
    <w:link w:val="HTMLChar"/>
    <w:rsid w:val="0049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9077F"/>
    <w:rPr>
      <w:rFonts w:ascii="Courier New" w:eastAsia="Batang" w:hAnsi="Courier New" w:cs="Courier New"/>
      <w:lang w:eastAsia="ko-KR"/>
    </w:rPr>
  </w:style>
  <w:style w:type="paragraph" w:customStyle="1" w:styleId="Bullet0">
    <w:name w:val="Bullet"/>
    <w:basedOn w:val="a0"/>
    <w:rsid w:val="0049077F"/>
    <w:pPr>
      <w:numPr>
        <w:numId w:val="17"/>
      </w:numPr>
      <w:tabs>
        <w:tab w:val="clear" w:pos="1440"/>
      </w:tabs>
      <w:autoSpaceDE/>
      <w:autoSpaceDN/>
      <w:adjustRightInd/>
      <w:snapToGrid/>
      <w:spacing w:after="0"/>
      <w:ind w:left="840" w:hanging="420"/>
      <w:jc w:val="left"/>
    </w:pPr>
    <w:rPr>
      <w:sz w:val="24"/>
      <w:szCs w:val="24"/>
    </w:rPr>
  </w:style>
  <w:style w:type="character" w:customStyle="1" w:styleId="FigureCaption1">
    <w:name w:val="Figure Caption1"/>
    <w:aliases w:val="fc Char1,Figure Caption Char Char"/>
    <w:rsid w:val="0049077F"/>
    <w:rPr>
      <w:rFonts w:ascii="Arial" w:eastAsia="????" w:hAnsi="Arial" w:cs="Arial"/>
      <w:color w:val="0000FF"/>
      <w:kern w:val="2"/>
      <w:lang w:val="en-US" w:eastAsia="en-US" w:bidi="ar-SA"/>
    </w:rPr>
  </w:style>
  <w:style w:type="paragraph" w:customStyle="1" w:styleId="FigureCentered">
    <w:name w:val="FigureCentered"/>
    <w:basedOn w:val="a0"/>
    <w:next w:val="a0"/>
    <w:rsid w:val="0049077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9077F"/>
    <w:rPr>
      <w:rFonts w:ascii="Arial" w:eastAsia="宋体" w:hAnsi="Arial" w:cs="Arial"/>
      <w:color w:val="0000FF"/>
      <w:kern w:val="2"/>
      <w:sz w:val="22"/>
      <w:lang w:val="en-US" w:eastAsia="en-US" w:bidi="ar-SA"/>
    </w:rPr>
  </w:style>
  <w:style w:type="paragraph" w:customStyle="1" w:styleId="item">
    <w:name w:val="item"/>
    <w:basedOn w:val="a0"/>
    <w:rsid w:val="0049077F"/>
    <w:pPr>
      <w:numPr>
        <w:numId w:val="19"/>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9077F"/>
    <w:pPr>
      <w:autoSpaceDE/>
      <w:autoSpaceDN/>
      <w:adjustRightInd/>
      <w:snapToGrid/>
      <w:spacing w:after="0"/>
    </w:pPr>
    <w:rPr>
      <w:sz w:val="16"/>
      <w:szCs w:val="24"/>
    </w:rPr>
  </w:style>
  <w:style w:type="character" w:styleId="affa">
    <w:name w:val="line number"/>
    <w:rsid w:val="0049077F"/>
    <w:rPr>
      <w:rFonts w:ascii="Arial" w:eastAsia="宋体" w:hAnsi="Arial" w:cs="Arial"/>
      <w:color w:val="0000FF"/>
      <w:kern w:val="2"/>
      <w:sz w:val="18"/>
      <w:lang w:val="en-US" w:eastAsia="zh-CN" w:bidi="ar-SA"/>
    </w:rPr>
  </w:style>
  <w:style w:type="paragraph" w:customStyle="1" w:styleId="figure0">
    <w:name w:val="figure"/>
    <w:basedOn w:val="a0"/>
    <w:rsid w:val="0049077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9077F"/>
    <w:rPr>
      <w:rFonts w:ascii="Arial" w:eastAsia="宋体" w:hAnsi="Arial" w:cs="Arial"/>
      <w:color w:val="0000FF"/>
      <w:kern w:val="2"/>
      <w:lang w:val="en-US" w:eastAsia="zh-CN" w:bidi="ar-SA"/>
    </w:rPr>
  </w:style>
  <w:style w:type="character" w:customStyle="1" w:styleId="GuidanceChar">
    <w:name w:val="Guidance Char"/>
    <w:rsid w:val="0049077F"/>
    <w:rPr>
      <w:i/>
      <w:color w:val="0000FF"/>
      <w:lang w:val="en-GB" w:eastAsia="en-US" w:bidi="ar-SA"/>
    </w:rPr>
  </w:style>
  <w:style w:type="paragraph" w:customStyle="1" w:styleId="BodyTextIndent31">
    <w:name w:val="Body Text Indent 31"/>
    <w:basedOn w:val="a0"/>
    <w:next w:val="35"/>
    <w:link w:val="BodyTextIndent3Char"/>
    <w:rsid w:val="0049077F"/>
    <w:pPr>
      <w:overflowPunct w:val="0"/>
      <w:snapToGrid/>
      <w:spacing w:after="0"/>
      <w:ind w:left="1080"/>
      <w:jc w:val="left"/>
      <w:textAlignment w:val="baseline"/>
    </w:pPr>
    <w:rPr>
      <w:sz w:val="20"/>
      <w:szCs w:val="20"/>
      <w:lang w:eastAsia="ja-JP"/>
    </w:rPr>
  </w:style>
  <w:style w:type="character" w:customStyle="1" w:styleId="BodyTextIndent3Char">
    <w:name w:val="Body Text Indent 3 Char"/>
    <w:link w:val="BodyTextIndent31"/>
    <w:rsid w:val="0049077F"/>
    <w:rPr>
      <w:lang w:eastAsia="ja-JP"/>
    </w:rPr>
  </w:style>
  <w:style w:type="paragraph" w:customStyle="1" w:styleId="tah0">
    <w:name w:val="tah"/>
    <w:basedOn w:val="a0"/>
    <w:rsid w:val="0049077F"/>
    <w:pPr>
      <w:keepNext/>
      <w:autoSpaceDE/>
      <w:autoSpaceDN/>
      <w:adjustRightInd/>
      <w:snapToGrid/>
      <w:spacing w:after="0"/>
      <w:jc w:val="center"/>
    </w:pPr>
    <w:rPr>
      <w:rFonts w:ascii="Arial" w:eastAsia="Calibri" w:hAnsi="Arial" w:cs="Arial"/>
      <w:b/>
      <w:bCs/>
      <w:sz w:val="18"/>
      <w:szCs w:val="18"/>
    </w:rPr>
  </w:style>
  <w:style w:type="paragraph" w:customStyle="1" w:styleId="tac0">
    <w:name w:val="tac"/>
    <w:basedOn w:val="a0"/>
    <w:rsid w:val="0049077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9077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7"/>
    <w:rsid w:val="004907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49077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0"/>
    <w:next w:val="table"/>
    <w:rsid w:val="0049077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9077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9077F"/>
    <w:pPr>
      <w:overflowPunct w:val="0"/>
      <w:snapToGrid/>
      <w:spacing w:after="0"/>
      <w:jc w:val="left"/>
      <w:textAlignment w:val="baseline"/>
    </w:pPr>
    <w:rPr>
      <w:rFonts w:eastAsia="MS Mincho"/>
      <w:b/>
      <w:sz w:val="20"/>
      <w:szCs w:val="20"/>
      <w:lang w:val="en-GB" w:eastAsia="en-GB"/>
    </w:rPr>
  </w:style>
  <w:style w:type="paragraph" w:customStyle="1" w:styleId="berschrift1H1">
    <w:name w:val="Überschrift 1.H1"/>
    <w:basedOn w:val="a0"/>
    <w:next w:val="a0"/>
    <w:rsid w:val="0049077F"/>
    <w:pPr>
      <w:keepNext/>
      <w:keepLines/>
      <w:numPr>
        <w:numId w:val="23"/>
      </w:numPr>
      <w:pBdr>
        <w:top w:val="single" w:sz="12" w:space="3" w:color="auto"/>
      </w:pBdr>
      <w:tabs>
        <w:tab w:val="clear" w:pos="735"/>
      </w:tabs>
      <w:overflowPunct w:val="0"/>
      <w:snapToGrid/>
      <w:spacing w:before="240" w:after="180"/>
      <w:ind w:left="845" w:hanging="420"/>
      <w:jc w:val="left"/>
      <w:textAlignment w:val="baseline"/>
      <w:outlineLvl w:val="0"/>
    </w:pPr>
    <w:rPr>
      <w:rFonts w:ascii="Arial" w:hAnsi="Arial"/>
      <w:sz w:val="36"/>
      <w:szCs w:val="20"/>
      <w:lang w:val="en-GB" w:eastAsia="de-DE"/>
    </w:rPr>
  </w:style>
  <w:style w:type="paragraph" w:customStyle="1" w:styleId="textintend1">
    <w:name w:val="text intend 1"/>
    <w:basedOn w:val="text"/>
    <w:rsid w:val="0049077F"/>
    <w:pPr>
      <w:widowControl/>
      <w:numPr>
        <w:numId w:val="20"/>
      </w:numPr>
      <w:tabs>
        <w:tab w:val="clear" w:pos="992"/>
      </w:tabs>
      <w:overflowPunct w:val="0"/>
      <w:autoSpaceDE w:val="0"/>
      <w:autoSpaceDN w:val="0"/>
      <w:adjustRightInd w:val="0"/>
      <w:spacing w:after="120"/>
      <w:ind w:left="785" w:hanging="360"/>
      <w:textAlignment w:val="baseline"/>
    </w:pPr>
    <w:rPr>
      <w:rFonts w:ascii="Times New Roman" w:eastAsia="MS Mincho" w:hAnsi="Times New Roman"/>
      <w:kern w:val="0"/>
      <w:lang w:eastAsia="en-GB"/>
    </w:rPr>
  </w:style>
  <w:style w:type="paragraph" w:customStyle="1" w:styleId="textintend2">
    <w:name w:val="text intend 2"/>
    <w:basedOn w:val="text"/>
    <w:rsid w:val="0049077F"/>
    <w:pPr>
      <w:widowControl/>
      <w:numPr>
        <w:numId w:val="21"/>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49077F"/>
    <w:pPr>
      <w:widowControl/>
      <w:numPr>
        <w:numId w:val="22"/>
      </w:numPr>
      <w:tabs>
        <w:tab w:val="clear" w:pos="1843"/>
      </w:tabs>
      <w:overflowPunct w:val="0"/>
      <w:autoSpaceDE w:val="0"/>
      <w:autoSpaceDN w:val="0"/>
      <w:adjustRightInd w:val="0"/>
      <w:spacing w:after="120"/>
      <w:ind w:left="785" w:hanging="360"/>
      <w:textAlignment w:val="baseline"/>
    </w:pPr>
    <w:rPr>
      <w:rFonts w:ascii="Times New Roman" w:eastAsia="MS Mincho" w:hAnsi="Times New Roman"/>
      <w:kern w:val="0"/>
      <w:lang w:eastAsia="en-GB"/>
    </w:rPr>
  </w:style>
  <w:style w:type="paragraph" w:customStyle="1" w:styleId="normalpuce">
    <w:name w:val="normal puce"/>
    <w:basedOn w:val="a0"/>
    <w:rsid w:val="0049077F"/>
    <w:pPr>
      <w:widowControl w:val="0"/>
      <w:numPr>
        <w:numId w:val="2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9077F"/>
    <w:pPr>
      <w:numPr>
        <w:numId w:val="25"/>
      </w:numPr>
      <w:tabs>
        <w:tab w:val="clear" w:pos="360"/>
      </w:tabs>
      <w:overflowPunct w:val="0"/>
      <w:snapToGrid/>
      <w:spacing w:before="240" w:after="0"/>
      <w:ind w:left="845" w:hanging="420"/>
      <w:jc w:val="left"/>
      <w:textAlignment w:val="baseline"/>
    </w:pPr>
    <w:rPr>
      <w:rFonts w:ascii="Arial" w:hAnsi="Arial"/>
      <w:bCs w:val="0"/>
      <w:noProof/>
      <w:kern w:val="28"/>
      <w:sz w:val="24"/>
      <w:szCs w:val="20"/>
      <w:lang w:eastAsia="zh-CN"/>
    </w:rPr>
  </w:style>
  <w:style w:type="paragraph" w:customStyle="1" w:styleId="Meetingcaption">
    <w:name w:val="Meeting caption"/>
    <w:basedOn w:val="a0"/>
    <w:rsid w:val="0049077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9077F"/>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49077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9077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9077F"/>
    <w:pPr>
      <w:overflowPunct w:val="0"/>
      <w:snapToGrid/>
      <w:spacing w:before="100" w:beforeAutospacing="1" w:after="100" w:afterAutospacing="1"/>
      <w:jc w:val="left"/>
      <w:textAlignment w:val="baseline"/>
    </w:pPr>
    <w:rPr>
      <w:sz w:val="24"/>
      <w:szCs w:val="24"/>
      <w:lang w:eastAsia="ja-JP"/>
    </w:rPr>
  </w:style>
  <w:style w:type="paragraph" w:customStyle="1" w:styleId="CharCharCharChar">
    <w:name w:val="Char Char Char Char"/>
    <w:rsid w:val="0049077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07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9077F"/>
    <w:rPr>
      <w:rFonts w:ascii="Arial" w:hAnsi="Arial"/>
      <w:sz w:val="24"/>
      <w:lang w:val="en-GB" w:eastAsia="ja-JP" w:bidi="ar-SA"/>
    </w:rPr>
  </w:style>
  <w:style w:type="paragraph" w:customStyle="1" w:styleId="NormalAfter3pt">
    <w:name w:val="Normal + After:  3 pt"/>
    <w:basedOn w:val="a0"/>
    <w:rsid w:val="0049077F"/>
    <w:pPr>
      <w:tabs>
        <w:tab w:val="num" w:pos="2560"/>
      </w:tabs>
      <w:autoSpaceDE/>
      <w:autoSpaceDN/>
      <w:adjustRightInd/>
      <w:snapToGrid/>
      <w:spacing w:after="180"/>
      <w:ind w:left="2560" w:hanging="357"/>
      <w:jc w:val="left"/>
    </w:pPr>
    <w:rPr>
      <w:sz w:val="20"/>
      <w:szCs w:val="20"/>
      <w:lang w:val="en-AU" w:eastAsia="ko-KR"/>
    </w:rPr>
  </w:style>
  <w:style w:type="character" w:customStyle="1" w:styleId="CharChar5">
    <w:name w:val="Char Char5"/>
    <w:semiHidden/>
    <w:rsid w:val="0049077F"/>
    <w:rPr>
      <w:rFonts w:ascii="Times New Roman" w:hAnsi="Times New Roman"/>
      <w:lang w:eastAsia="en-US"/>
    </w:rPr>
  </w:style>
  <w:style w:type="paragraph" w:customStyle="1" w:styleId="CharChar3CharCharCharCharCharChar">
    <w:name w:val="Char Char3 Char Char Char Char Char Char"/>
    <w:semiHidden/>
    <w:rsid w:val="0049077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077F"/>
    <w:pPr>
      <w:keepNext/>
      <w:tabs>
        <w:tab w:val="left" w:pos="-1134"/>
      </w:tabs>
      <w:autoSpaceDE w:val="0"/>
      <w:autoSpaceDN w:val="0"/>
      <w:adjustRightInd w:val="0"/>
      <w:spacing w:before="60" w:after="60"/>
      <w:jc w:val="both"/>
    </w:pPr>
    <w:rPr>
      <w:lang w:val="en-GB" w:eastAsia="en-GB"/>
    </w:rPr>
  </w:style>
  <w:style w:type="paragraph" w:customStyle="1" w:styleId="TableCell0">
    <w:name w:val="Table Cell"/>
    <w:basedOn w:val="TAC"/>
    <w:link w:val="TableCellChar"/>
    <w:qFormat/>
    <w:rsid w:val="0049077F"/>
    <w:pPr>
      <w:overflowPunct w:val="0"/>
      <w:autoSpaceDE w:val="0"/>
      <w:autoSpaceDN w:val="0"/>
      <w:adjustRightInd w:val="0"/>
    </w:pPr>
    <w:rPr>
      <w:lang w:val="en-US" w:eastAsia="zh-CN"/>
    </w:rPr>
  </w:style>
  <w:style w:type="character" w:customStyle="1" w:styleId="TableCellChar">
    <w:name w:val="Table Cell Char"/>
    <w:link w:val="TableCell0"/>
    <w:rsid w:val="0049077F"/>
    <w:rPr>
      <w:rFonts w:ascii="Arial" w:hAnsi="Arial"/>
      <w:sz w:val="18"/>
    </w:rPr>
  </w:style>
  <w:style w:type="paragraph" w:customStyle="1" w:styleId="CharCharCharCharCharChar1">
    <w:name w:val="Char Char Char Char Char Char1"/>
    <w:semiHidden/>
    <w:rsid w:val="004907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9077F"/>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49077F"/>
  </w:style>
  <w:style w:type="character" w:customStyle="1" w:styleId="opdicttext22">
    <w:name w:val="op_dict_text22"/>
    <w:rsid w:val="0049077F"/>
  </w:style>
  <w:style w:type="character" w:customStyle="1" w:styleId="def">
    <w:name w:val="def"/>
    <w:rsid w:val="0049077F"/>
  </w:style>
  <w:style w:type="paragraph" w:customStyle="1" w:styleId="Normalwithindent">
    <w:name w:val="Normal with indent"/>
    <w:basedOn w:val="a0"/>
    <w:link w:val="NormalwithindentChar"/>
    <w:qFormat/>
    <w:rsid w:val="0049077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9077F"/>
    <w:rPr>
      <w:rFonts w:eastAsia="Malgun Gothic"/>
      <w:lang w:val="en-GB"/>
    </w:rPr>
  </w:style>
  <w:style w:type="paragraph" w:styleId="affb">
    <w:name w:val="No Spacing"/>
    <w:uiPriority w:val="1"/>
    <w:qFormat/>
    <w:rsid w:val="0049077F"/>
    <w:rPr>
      <w:rFonts w:ascii="Calibri" w:hAnsi="Calibri"/>
      <w:sz w:val="22"/>
      <w:szCs w:val="22"/>
    </w:rPr>
  </w:style>
  <w:style w:type="character" w:customStyle="1" w:styleId="high-light-bg4">
    <w:name w:val="high-light-bg4"/>
    <w:rsid w:val="0049077F"/>
  </w:style>
  <w:style w:type="character" w:customStyle="1" w:styleId="TitleChar2">
    <w:name w:val="Title Char2"/>
    <w:uiPriority w:val="10"/>
    <w:locked/>
    <w:rsid w:val="0049077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49077F"/>
    <w:p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49077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7"/>
    <w:next w:val="a4"/>
    <w:rsid w:val="0049077F"/>
    <w:pPr>
      <w:snapToGrid/>
      <w:spacing w:after="240"/>
      <w:ind w:left="714" w:hanging="357"/>
    </w:pPr>
    <w:rPr>
      <w:rFonts w:ascii="Arial" w:eastAsia="MS Gothic" w:hAnsi="Arial"/>
      <w:sz w:val="24"/>
      <w:lang w:eastAsia="ja-JP"/>
    </w:rPr>
  </w:style>
  <w:style w:type="paragraph" w:styleId="36">
    <w:name w:val="Body Text 3"/>
    <w:basedOn w:val="a0"/>
    <w:link w:val="3Char1"/>
    <w:rsid w:val="0049077F"/>
    <w:pPr>
      <w:autoSpaceDE/>
      <w:autoSpaceDN/>
      <w:adjustRightInd/>
      <w:snapToGrid/>
      <w:spacing w:after="0"/>
    </w:pPr>
    <w:rPr>
      <w:rFonts w:eastAsia="MS Gothic"/>
      <w:sz w:val="24"/>
      <w:szCs w:val="20"/>
      <w:lang w:val="en-GB" w:eastAsia="ja-JP"/>
    </w:rPr>
  </w:style>
  <w:style w:type="character" w:customStyle="1" w:styleId="3Char1">
    <w:name w:val="正文文本 3 Char"/>
    <w:basedOn w:val="a1"/>
    <w:link w:val="36"/>
    <w:rsid w:val="0049077F"/>
    <w:rPr>
      <w:rFonts w:eastAsia="MS Gothic"/>
      <w:sz w:val="24"/>
      <w:lang w:val="en-GB" w:eastAsia="ja-JP"/>
    </w:rPr>
  </w:style>
  <w:style w:type="paragraph" w:customStyle="1" w:styleId="TableText1">
    <w:name w:val="Table_Text"/>
    <w:basedOn w:val="a0"/>
    <w:rsid w:val="0049077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9077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9077F"/>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9077F"/>
    <w:rPr>
      <w:rFonts w:eastAsia="MS Gothic"/>
      <w:b/>
      <w:noProof w:val="0"/>
      <w:kern w:val="2"/>
      <w:sz w:val="24"/>
      <w:lang w:val="en-GB"/>
    </w:rPr>
  </w:style>
  <w:style w:type="paragraph" w:customStyle="1" w:styleId="Normal1CharChar">
    <w:name w:val="Normal1 Char Char"/>
    <w:rsid w:val="0049077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9077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4907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9077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9077F"/>
    <w:rPr>
      <w:rFonts w:eastAsia="MS Gothic"/>
      <w:sz w:val="24"/>
      <w:lang w:val="en-GB" w:eastAsia="ja-JP"/>
    </w:rPr>
  </w:style>
  <w:style w:type="character" w:customStyle="1" w:styleId="Doc-titleChar">
    <w:name w:val="Doc-title Char"/>
    <w:link w:val="Doc-title"/>
    <w:rsid w:val="0049077F"/>
    <w:rPr>
      <w:rFonts w:ascii="Arial" w:hAnsi="Arial" w:cs="Arial"/>
    </w:rPr>
  </w:style>
  <w:style w:type="paragraph" w:customStyle="1" w:styleId="msonormal0">
    <w:name w:val="msonormal"/>
    <w:basedOn w:val="a0"/>
    <w:rsid w:val="0049077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49077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9077F"/>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49077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49077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49077F"/>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49077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49077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49077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49077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49077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49077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49077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49077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49077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49077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49077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49077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49077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49077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49077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49077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49077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49077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49077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49077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49077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49077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49077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49077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49077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49077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49077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49077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49077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49077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49077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49077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49077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49077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49077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49077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49077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49077F"/>
    <w:rPr>
      <w:rFonts w:ascii="Arial" w:hAnsi="Arial"/>
      <w:vanish/>
      <w:color w:val="FF0000"/>
      <w:sz w:val="24"/>
    </w:rPr>
  </w:style>
  <w:style w:type="paragraph" w:customStyle="1" w:styleId="Bulletedo1">
    <w:name w:val="Bulleted o 1"/>
    <w:basedOn w:val="a0"/>
    <w:rsid w:val="0049077F"/>
    <w:pPr>
      <w:numPr>
        <w:numId w:val="26"/>
      </w:numPr>
      <w:overflowPunct w:val="0"/>
      <w:snapToGrid/>
      <w:spacing w:after="180"/>
      <w:jc w:val="left"/>
      <w:textAlignment w:val="baseline"/>
    </w:pPr>
    <w:rPr>
      <w:sz w:val="20"/>
      <w:szCs w:val="20"/>
    </w:rPr>
  </w:style>
  <w:style w:type="paragraph" w:customStyle="1" w:styleId="Equation">
    <w:name w:val="Equation"/>
    <w:basedOn w:val="a0"/>
    <w:next w:val="a0"/>
    <w:rsid w:val="0049077F"/>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49077F"/>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49077F"/>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49077F"/>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9077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077F"/>
    <w:rPr>
      <w:rFonts w:ascii="Arial" w:hAnsi="Arial"/>
      <w:sz w:val="32"/>
      <w:lang w:val="en-GB" w:eastAsia="en-US"/>
    </w:rPr>
  </w:style>
  <w:style w:type="character" w:customStyle="1" w:styleId="CharChar3">
    <w:name w:val="Char Char3"/>
    <w:rsid w:val="0049077F"/>
    <w:rPr>
      <w:rFonts w:ascii="Arial" w:hAnsi="Arial"/>
      <w:sz w:val="36"/>
      <w:lang w:val="en-GB" w:eastAsia="en-US" w:bidi="ar-SA"/>
    </w:rPr>
  </w:style>
  <w:style w:type="character" w:customStyle="1" w:styleId="CharChar2">
    <w:name w:val="Char Char2"/>
    <w:rsid w:val="0049077F"/>
    <w:rPr>
      <w:rFonts w:ascii="Arial" w:hAnsi="Arial"/>
      <w:sz w:val="32"/>
      <w:lang w:val="en-GB" w:eastAsia="en-US" w:bidi="ar-SA"/>
    </w:rPr>
  </w:style>
  <w:style w:type="character" w:customStyle="1" w:styleId="CharChar1">
    <w:name w:val="Char Char1"/>
    <w:rsid w:val="0049077F"/>
    <w:rPr>
      <w:rFonts w:ascii="Arial" w:hAnsi="Arial"/>
      <w:sz w:val="28"/>
      <w:lang w:val="en-GB" w:eastAsia="en-US" w:bidi="ar-SA"/>
    </w:rPr>
  </w:style>
  <w:style w:type="character" w:customStyle="1" w:styleId="CharChar">
    <w:name w:val="Char Char"/>
    <w:rsid w:val="0049077F"/>
    <w:rPr>
      <w:rFonts w:ascii="Arial" w:hAnsi="Arial"/>
      <w:sz w:val="22"/>
      <w:lang w:val="en-GB" w:eastAsia="en-US" w:bidi="ar-SA"/>
    </w:rPr>
  </w:style>
  <w:style w:type="table" w:styleId="-60">
    <w:name w:val="Dark List Accent 6"/>
    <w:basedOn w:val="a2"/>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9077F"/>
    <w:pPr>
      <w:widowControl w:val="0"/>
      <w:autoSpaceDE/>
      <w:autoSpaceDN/>
      <w:adjustRightInd/>
      <w:snapToGrid/>
      <w:spacing w:afterLines="50" w:after="18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49077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9077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9077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49077F"/>
  </w:style>
  <w:style w:type="paragraph" w:customStyle="1" w:styleId="onecomwebmail-msolistparagraph">
    <w:name w:val="onecomwebmail-msolistparagraph"/>
    <w:basedOn w:val="a0"/>
    <w:rsid w:val="0049077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9077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9077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rsid w:val="0049077F"/>
  </w:style>
  <w:style w:type="character" w:customStyle="1" w:styleId="onecomwebmail-size">
    <w:name w:val="onecomwebmail-size"/>
    <w:rsid w:val="0049077F"/>
  </w:style>
  <w:style w:type="table" w:customStyle="1" w:styleId="TableGridLight11">
    <w:name w:val="Table Grid Light1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9077F"/>
    <w:pPr>
      <w:autoSpaceDE/>
      <w:autoSpaceDN/>
      <w:adjustRightInd/>
      <w:snapToGrid/>
      <w:spacing w:before="120"/>
      <w:ind w:left="720" w:hanging="360"/>
    </w:pPr>
    <w:rPr>
      <w:rFonts w:eastAsia="Malgun Gothic"/>
      <w:i/>
      <w:kern w:val="2"/>
      <w:lang w:eastAsia="ko-KR"/>
    </w:rPr>
  </w:style>
  <w:style w:type="character" w:customStyle="1" w:styleId="PatApplChar">
    <w:name w:val="Pat Appl Char"/>
    <w:link w:val="PatAppl"/>
    <w:locked/>
    <w:rsid w:val="0049077F"/>
    <w:rPr>
      <w:rFonts w:ascii="Courier New" w:hAnsi="Courier New"/>
      <w:sz w:val="24"/>
    </w:rPr>
  </w:style>
  <w:style w:type="paragraph" w:customStyle="1" w:styleId="PatAppl">
    <w:name w:val="Pat Appl"/>
    <w:basedOn w:val="a0"/>
    <w:link w:val="PatApplChar"/>
    <w:qFormat/>
    <w:rsid w:val="0049077F"/>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17">
    <w:name w:val="列出段落1"/>
    <w:basedOn w:val="a0"/>
    <w:uiPriority w:val="34"/>
    <w:unhideWhenUsed/>
    <w:qFormat/>
    <w:rsid w:val="0049077F"/>
    <w:pPr>
      <w:widowControl w:val="0"/>
      <w:autoSpaceDE/>
      <w:autoSpaceDN/>
      <w:adjustRightInd/>
      <w:snapToGrid/>
      <w:spacing w:after="0"/>
      <w:ind w:leftChars="400" w:left="840"/>
      <w:jc w:val="left"/>
    </w:pPr>
    <w:rPr>
      <w:kern w:val="2"/>
      <w:sz w:val="20"/>
      <w:szCs w:val="24"/>
      <w:lang w:eastAsia="zh-CN"/>
    </w:rPr>
  </w:style>
  <w:style w:type="paragraph" w:customStyle="1" w:styleId="37">
    <w:name w:val="列出段落3"/>
    <w:basedOn w:val="a0"/>
    <w:uiPriority w:val="34"/>
    <w:unhideWhenUsed/>
    <w:qFormat/>
    <w:rsid w:val="0049077F"/>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49077F"/>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ListParagraph1">
    <w:name w:val="List Paragraph1"/>
    <w:basedOn w:val="a0"/>
    <w:qFormat/>
    <w:rsid w:val="0049077F"/>
    <w:pPr>
      <w:autoSpaceDE/>
      <w:autoSpaceDN/>
      <w:adjustRightInd/>
      <w:snapToGrid/>
      <w:spacing w:after="0"/>
      <w:ind w:left="720"/>
      <w:contextualSpacing/>
      <w:jc w:val="left"/>
    </w:pPr>
    <w:rPr>
      <w:sz w:val="24"/>
      <w:szCs w:val="24"/>
      <w:lang w:eastAsia="zh-CN"/>
    </w:rPr>
  </w:style>
  <w:style w:type="paragraph" w:customStyle="1" w:styleId="TdocHeader2">
    <w:name w:val="Tdoc_Header_2"/>
    <w:basedOn w:val="a0"/>
    <w:rsid w:val="0049077F"/>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e"/>
    <w:rsid w:val="0049077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eastAsia="en-US"/>
    </w:rPr>
  </w:style>
  <w:style w:type="paragraph" w:customStyle="1" w:styleId="TdocHeading2">
    <w:name w:val="Tdoc_Heading_2"/>
    <w:basedOn w:val="a0"/>
    <w:rsid w:val="0049077F"/>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49077F"/>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49077F"/>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49077F"/>
    <w:rPr>
      <w:rFonts w:ascii="Arial" w:hAnsi="Arial"/>
      <w:color w:val="auto"/>
      <w:sz w:val="20"/>
    </w:rPr>
  </w:style>
  <w:style w:type="paragraph" w:customStyle="1" w:styleId="StatementBody">
    <w:name w:val="Statement Body"/>
    <w:basedOn w:val="a0"/>
    <w:link w:val="StatementBodyChar"/>
    <w:rsid w:val="0049077F"/>
    <w:pPr>
      <w:numPr>
        <w:numId w:val="28"/>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49077F"/>
    <w:rPr>
      <w:szCs w:val="24"/>
      <w:lang w:eastAsia="ko-KR"/>
    </w:rPr>
  </w:style>
  <w:style w:type="paragraph" w:customStyle="1" w:styleId="StyleHeading1NMPHeading1H1h11h12h13h14h15h16appheadin">
    <w:name w:val="Style Heading 1NMP Heading 1H1h11h12h13h14h15h16app headin..."/>
    <w:basedOn w:val="1"/>
    <w:rsid w:val="0049077F"/>
    <w:pPr>
      <w:keepNext w:val="0"/>
      <w:widowControl w:val="0"/>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49077F"/>
    <w:rPr>
      <w:rFonts w:ascii="Arial" w:hAnsi="Arial"/>
      <w:color w:val="auto"/>
      <w:sz w:val="20"/>
    </w:rPr>
  </w:style>
  <w:style w:type="character" w:customStyle="1" w:styleId="UnresolvedMention1">
    <w:name w:val="Unresolved Mention1"/>
    <w:uiPriority w:val="99"/>
    <w:semiHidden/>
    <w:unhideWhenUsed/>
    <w:rsid w:val="0049077F"/>
    <w:rPr>
      <w:color w:val="808080"/>
      <w:shd w:val="clear" w:color="auto" w:fill="E6E6E6"/>
    </w:rPr>
  </w:style>
  <w:style w:type="character" w:customStyle="1" w:styleId="53">
    <w:name w:val="(文字) (文字)5"/>
    <w:semiHidden/>
    <w:rsid w:val="0049077F"/>
    <w:rPr>
      <w:rFonts w:ascii="Times New Roman" w:hAnsi="Times New Roman"/>
      <w:lang w:eastAsia="en-US"/>
    </w:rPr>
  </w:style>
  <w:style w:type="paragraph" w:customStyle="1" w:styleId="TableCell1">
    <w:name w:val="TableCell"/>
    <w:basedOn w:val="a0"/>
    <w:qFormat/>
    <w:rsid w:val="0049077F"/>
    <w:pPr>
      <w:spacing w:before="20" w:after="20"/>
      <w:jc w:val="left"/>
    </w:pPr>
    <w:rPr>
      <w:sz w:val="20"/>
      <w:szCs w:val="21"/>
      <w:lang w:eastAsia="zh-CN"/>
    </w:rPr>
  </w:style>
  <w:style w:type="paragraph" w:customStyle="1" w:styleId="ListParagraph3">
    <w:name w:val="List Paragraph3"/>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49077F"/>
    <w:pPr>
      <w:autoSpaceDE/>
      <w:autoSpaceDN/>
      <w:adjustRightInd/>
      <w:snapToGrid/>
      <w:spacing w:after="0"/>
      <w:ind w:left="720"/>
      <w:contextualSpacing/>
      <w:jc w:val="left"/>
    </w:pPr>
    <w:rPr>
      <w:sz w:val="24"/>
      <w:szCs w:val="24"/>
      <w:lang w:eastAsia="zh-CN"/>
    </w:rPr>
  </w:style>
  <w:style w:type="character" w:styleId="afff">
    <w:name w:val="Subtle Emphasis"/>
    <w:uiPriority w:val="19"/>
    <w:qFormat/>
    <w:rsid w:val="0049077F"/>
    <w:rPr>
      <w:i/>
      <w:color w:val="404040"/>
    </w:rPr>
  </w:style>
  <w:style w:type="paragraph" w:customStyle="1" w:styleId="62">
    <w:name w:val="标题 62"/>
    <w:basedOn w:val="a0"/>
    <w:rsid w:val="0049077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49077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49077F"/>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49077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49077F"/>
    <w:pPr>
      <w:autoSpaceDE/>
      <w:autoSpaceDN/>
      <w:adjustRightInd/>
      <w:snapToGrid/>
      <w:spacing w:after="0"/>
      <w:ind w:left="720"/>
      <w:contextualSpacing/>
      <w:jc w:val="left"/>
    </w:pPr>
    <w:rPr>
      <w:sz w:val="24"/>
      <w:szCs w:val="24"/>
      <w:lang w:eastAsia="zh-CN"/>
    </w:rPr>
  </w:style>
  <w:style w:type="paragraph" w:customStyle="1" w:styleId="StyleHeading1H1h1appheading1l1MemoHeading1h11h12h13h">
    <w:name w:val="Style Heading 1H1h1app heading 1l1Memo Heading 1h11h12h13h..."/>
    <w:basedOn w:val="1"/>
    <w:rsid w:val="0049077F"/>
    <w:pPr>
      <w:keepNext w:val="0"/>
      <w:widowControl w:val="0"/>
      <w:numPr>
        <w:numId w:val="29"/>
      </w:numPr>
      <w:autoSpaceDE/>
      <w:autoSpaceDN/>
      <w:adjustRightInd/>
      <w:snapToGrid/>
      <w:spacing w:before="240" w:after="60"/>
      <w:jc w:val="left"/>
    </w:pPr>
    <w:rPr>
      <w:rFonts w:ascii="Helvetica" w:hAnsi="Helvetica"/>
      <w:kern w:val="32"/>
      <w:szCs w:val="20"/>
    </w:rPr>
  </w:style>
  <w:style w:type="paragraph" w:customStyle="1" w:styleId="710">
    <w:name w:val="标题 71"/>
    <w:basedOn w:val="a0"/>
    <w:rsid w:val="0049077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49077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49077F"/>
    <w:rPr>
      <w:rFonts w:ascii="Arial" w:eastAsia="Times New Roman" w:hAnsi="Arial"/>
      <w:spacing w:val="2"/>
      <w:lang w:eastAsia="en-US"/>
    </w:rPr>
  </w:style>
  <w:style w:type="character" w:customStyle="1" w:styleId="130">
    <w:name w:val="表 (青) 13 (文字)"/>
    <w:link w:val="-1"/>
    <w:uiPriority w:val="34"/>
    <w:locked/>
    <w:rsid w:val="0049077F"/>
    <w:rPr>
      <w:rFonts w:eastAsia="MS Gothic"/>
      <w:sz w:val="24"/>
      <w:lang w:val="en-GB" w:eastAsia="en-US"/>
    </w:rPr>
  </w:style>
  <w:style w:type="table" w:styleId="-1">
    <w:name w:val="Colorful List Accent 1"/>
    <w:basedOn w:val="a2"/>
    <w:link w:val="130"/>
    <w:uiPriority w:val="34"/>
    <w:rsid w:val="0049077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49077F"/>
    <w:pPr>
      <w:widowControl w:val="0"/>
      <w:spacing w:afterLines="50" w:after="180" w:line="264" w:lineRule="auto"/>
    </w:pPr>
    <w:rPr>
      <w:rFonts w:eastAsia="Batang"/>
      <w:kern w:val="2"/>
      <w:szCs w:val="24"/>
      <w:lang w:val="en-GB" w:eastAsia="ko-KR"/>
    </w:rPr>
  </w:style>
  <w:style w:type="paragraph" w:customStyle="1" w:styleId="LGTdoc1">
    <w:name w:val="LGTdoc_제목1"/>
    <w:basedOn w:val="a0"/>
    <w:rsid w:val="0049077F"/>
    <w:pPr>
      <w:autoSpaceDE/>
      <w:autoSpaceDN/>
      <w:spacing w:beforeLines="50" w:after="100" w:afterAutospacing="1"/>
    </w:pPr>
    <w:rPr>
      <w:rFonts w:eastAsia="Batang"/>
      <w:b/>
      <w:sz w:val="28"/>
      <w:szCs w:val="20"/>
      <w:lang w:val="en-GB" w:eastAsia="ko-KR"/>
    </w:rPr>
  </w:style>
  <w:style w:type="paragraph" w:customStyle="1" w:styleId="heading3">
    <w:name w:val="heading3"/>
    <w:basedOn w:val="a0"/>
    <w:rsid w:val="0049077F"/>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49077F"/>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4907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077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077F"/>
    <w:rPr>
      <w:rFonts w:ascii="Arial" w:hAnsi="Arial"/>
      <w:b/>
      <w:i/>
      <w:sz w:val="26"/>
      <w:lang w:val="en-GB"/>
    </w:rPr>
  </w:style>
  <w:style w:type="paragraph" w:customStyle="1" w:styleId="Paragraph">
    <w:name w:val="Paragraph"/>
    <w:basedOn w:val="a0"/>
    <w:link w:val="ParagraphChar"/>
    <w:qFormat/>
    <w:rsid w:val="0049077F"/>
    <w:pPr>
      <w:autoSpaceDE/>
      <w:autoSpaceDN/>
      <w:adjustRightInd/>
      <w:snapToGrid/>
      <w:spacing w:before="220" w:after="0"/>
      <w:jc w:val="left"/>
    </w:pPr>
    <w:rPr>
      <w:szCs w:val="20"/>
      <w:lang w:val="en-GB"/>
    </w:rPr>
  </w:style>
  <w:style w:type="character" w:customStyle="1" w:styleId="ParagraphChar">
    <w:name w:val="Paragraph Char"/>
    <w:link w:val="Paragraph"/>
    <w:locked/>
    <w:rsid w:val="0049077F"/>
    <w:rPr>
      <w:sz w:val="22"/>
      <w:lang w:val="en-GB" w:eastAsia="en-US"/>
    </w:rPr>
  </w:style>
  <w:style w:type="character" w:customStyle="1" w:styleId="ColorfulList-Accent1Char">
    <w:name w:val="Colorful List - Accent 1 Char"/>
    <w:uiPriority w:val="34"/>
    <w:locked/>
    <w:rsid w:val="0049077F"/>
    <w:rPr>
      <w:rFonts w:eastAsia="MS Gothic"/>
      <w:sz w:val="24"/>
      <w:lang w:eastAsia="en-US"/>
    </w:rPr>
  </w:style>
  <w:style w:type="table" w:customStyle="1" w:styleId="4-51">
    <w:name w:val="网格表 4 - 着色 51"/>
    <w:basedOn w:val="a2"/>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077F"/>
    <w:rPr>
      <w:color w:val="000000"/>
    </w:rPr>
  </w:style>
  <w:style w:type="numbering" w:customStyle="1" w:styleId="StyleBulletedSymbolsymbolLeft025Hanging025">
    <w:name w:val="Style Bulleted Symbol (symbol) Left:  0.25&quot; Hanging:  0.25&quot;"/>
    <w:rsid w:val="0049077F"/>
    <w:pPr>
      <w:numPr>
        <w:numId w:val="30"/>
      </w:numPr>
    </w:pPr>
  </w:style>
  <w:style w:type="table" w:customStyle="1" w:styleId="TableGrid11">
    <w:name w:val="Table Grid11"/>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9077F"/>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49077F"/>
    <w:rPr>
      <w:rFonts w:eastAsia="Malgun Gothic"/>
      <w:i/>
      <w:kern w:val="2"/>
      <w:sz w:val="22"/>
      <w:szCs w:val="22"/>
      <w:lang w:eastAsia="ko-KR"/>
    </w:rPr>
  </w:style>
  <w:style w:type="paragraph" w:customStyle="1" w:styleId="Proposalsub">
    <w:name w:val="Proposal_sub"/>
    <w:basedOn w:val="a0"/>
    <w:qFormat/>
    <w:rsid w:val="0049077F"/>
    <w:pPr>
      <w:numPr>
        <w:numId w:val="34"/>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49077F"/>
    <w:pPr>
      <w:numPr>
        <w:ilvl w:val="1"/>
        <w:numId w:val="34"/>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49077F"/>
    <w:rPr>
      <w:rFonts w:eastAsia="Malgun Gothic"/>
      <w:i/>
      <w:kern w:val="2"/>
      <w:sz w:val="22"/>
      <w:szCs w:val="22"/>
      <w:lang w:eastAsia="ko-KR"/>
    </w:rPr>
  </w:style>
  <w:style w:type="paragraph" w:customStyle="1" w:styleId="ParagraphNumbering">
    <w:name w:val="Paragraph Numbering"/>
    <w:basedOn w:val="a0"/>
    <w:rsid w:val="0049077F"/>
    <w:pPr>
      <w:numPr>
        <w:numId w:val="3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49077F"/>
    <w:rPr>
      <w:sz w:val="24"/>
      <w:lang w:val="en-GB" w:eastAsia="en-US"/>
    </w:rPr>
  </w:style>
  <w:style w:type="character" w:customStyle="1" w:styleId="CommentaireCar">
    <w:name w:val="Commentaire Car"/>
    <w:rsid w:val="0049077F"/>
    <w:rPr>
      <w:sz w:val="20"/>
    </w:rPr>
  </w:style>
  <w:style w:type="character" w:customStyle="1" w:styleId="citationref">
    <w:name w:val="citationref"/>
    <w:rsid w:val="0049077F"/>
  </w:style>
  <w:style w:type="character" w:customStyle="1" w:styleId="mw-mmv-title">
    <w:name w:val="mw-mmv-title"/>
    <w:rsid w:val="0049077F"/>
  </w:style>
  <w:style w:type="character" w:customStyle="1" w:styleId="legend-color">
    <w:name w:val="legend-color"/>
    <w:rsid w:val="0049077F"/>
  </w:style>
  <w:style w:type="paragraph" w:customStyle="1" w:styleId="Equationlegend">
    <w:name w:val="Equation_legend"/>
    <w:basedOn w:val="afe"/>
    <w:link w:val="EquationlegendChar"/>
    <w:rsid w:val="0049077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077F"/>
    <w:rPr>
      <w:sz w:val="24"/>
      <w:lang w:eastAsia="en-US"/>
    </w:rPr>
  </w:style>
  <w:style w:type="character" w:customStyle="1" w:styleId="afff0">
    <w:name w:val="列出段落 字符"/>
    <w:aliases w:val="- Bullets 字符,목록 단락 字符"/>
    <w:uiPriority w:val="34"/>
    <w:qFormat/>
    <w:rsid w:val="0049077F"/>
    <w:rPr>
      <w:rFonts w:ascii="Times" w:eastAsia="Batang" w:hAnsi="Times"/>
      <w:sz w:val="24"/>
      <w:lang w:val="en-GB"/>
    </w:rPr>
  </w:style>
  <w:style w:type="character" w:customStyle="1" w:styleId="colour">
    <w:name w:val="colour"/>
    <w:rsid w:val="0049077F"/>
    <w:rPr>
      <w:rFonts w:cs="Times New Roman"/>
    </w:rPr>
  </w:style>
  <w:style w:type="character" w:customStyle="1" w:styleId="highlight">
    <w:name w:val="highlight"/>
    <w:rsid w:val="0049077F"/>
    <w:rPr>
      <w:rFonts w:cs="Times New Roman"/>
    </w:rPr>
  </w:style>
  <w:style w:type="character" w:customStyle="1" w:styleId="TitleChar4">
    <w:name w:val="Title Char4"/>
    <w:uiPriority w:val="10"/>
    <w:locked/>
    <w:rsid w:val="0049077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077F"/>
    <w:pPr>
      <w:numPr>
        <w:numId w:val="32"/>
      </w:numPr>
    </w:pPr>
  </w:style>
  <w:style w:type="numbering" w:customStyle="1" w:styleId="StyleBulleted">
    <w:name w:val="Style Bulleted"/>
    <w:rsid w:val="0049077F"/>
    <w:pPr>
      <w:numPr>
        <w:numId w:val="27"/>
      </w:numPr>
    </w:pPr>
  </w:style>
  <w:style w:type="numbering" w:customStyle="1" w:styleId="StyleBulletedSymbolsymbolLeft025Hanging0252">
    <w:name w:val="Style Bulleted Symbol (symbol) Left:  0.25&quot; Hanging:  0.25&quot;2"/>
    <w:rsid w:val="0049077F"/>
    <w:pPr>
      <w:numPr>
        <w:numId w:val="33"/>
      </w:numPr>
    </w:pPr>
  </w:style>
  <w:style w:type="numbering" w:customStyle="1" w:styleId="StyleBulletedSymbolsymbolLeft025Hanging0251">
    <w:name w:val="Style Bulleted Symbol (symbol) Left:  0.25&quot; Hanging:  0.25&quot;1"/>
    <w:rsid w:val="0049077F"/>
    <w:pPr>
      <w:numPr>
        <w:numId w:val="31"/>
      </w:numPr>
    </w:pPr>
  </w:style>
  <w:style w:type="paragraph" w:customStyle="1" w:styleId="onecomwebmail-onecomwebmail-msonormal">
    <w:name w:val="onecomwebmail-onecomwebmail-msonormal"/>
    <w:basedOn w:val="a0"/>
    <w:rsid w:val="0049077F"/>
    <w:pPr>
      <w:autoSpaceDE/>
      <w:autoSpaceDN/>
      <w:adjustRightInd/>
      <w:snapToGrid/>
      <w:spacing w:before="100" w:beforeAutospacing="1" w:after="100" w:afterAutospacing="1"/>
      <w:jc w:val="left"/>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9077F"/>
    <w:pPr>
      <w:autoSpaceDE/>
      <w:autoSpaceDN/>
      <w:adjustRightInd/>
      <w:snapToGrid/>
      <w:spacing w:after="180"/>
      <w:ind w:left="720"/>
      <w:jc w:val="left"/>
    </w:pPr>
    <w:rPr>
      <w:sz w:val="20"/>
      <w:szCs w:val="20"/>
      <w:lang w:val="en-GB"/>
    </w:rPr>
  </w:style>
  <w:style w:type="paragraph" w:styleId="z-">
    <w:name w:val="HTML Top of Form"/>
    <w:basedOn w:val="a0"/>
    <w:next w:val="a0"/>
    <w:link w:val="z-Char"/>
    <w:hidden/>
    <w:uiPriority w:val="99"/>
    <w:rsid w:val="0049077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
    <w:name w:val="z-窗体顶端 Char1"/>
    <w:basedOn w:val="a1"/>
    <w:semiHidden/>
    <w:rsid w:val="0049077F"/>
    <w:rPr>
      <w:rFonts w:ascii="Arial" w:hAnsi="Arial" w:cs="Arial"/>
      <w:vanish/>
      <w:sz w:val="16"/>
      <w:szCs w:val="16"/>
      <w:lang w:eastAsia="en-US"/>
    </w:rPr>
  </w:style>
  <w:style w:type="character" w:customStyle="1" w:styleId="z-TopofFormChar1">
    <w:name w:val="z-Top of Form Char1"/>
    <w:rsid w:val="0049077F"/>
    <w:rPr>
      <w:rFonts w:ascii="Arial" w:hAnsi="Arial" w:cs="Arial"/>
      <w:vanish/>
      <w:sz w:val="16"/>
      <w:szCs w:val="16"/>
      <w:lang w:val="en-GB" w:eastAsia="en-US"/>
    </w:rPr>
  </w:style>
  <w:style w:type="paragraph" w:styleId="z-0">
    <w:name w:val="HTML Bottom of Form"/>
    <w:basedOn w:val="a0"/>
    <w:next w:val="a0"/>
    <w:link w:val="z-Char0"/>
    <w:hidden/>
    <w:uiPriority w:val="99"/>
    <w:rsid w:val="0049077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0">
    <w:name w:val="z-窗体底端 Char1"/>
    <w:basedOn w:val="a1"/>
    <w:semiHidden/>
    <w:rsid w:val="0049077F"/>
    <w:rPr>
      <w:rFonts w:ascii="Arial" w:hAnsi="Arial" w:cs="Arial"/>
      <w:vanish/>
      <w:sz w:val="16"/>
      <w:szCs w:val="16"/>
      <w:lang w:eastAsia="en-US"/>
    </w:rPr>
  </w:style>
  <w:style w:type="character" w:customStyle="1" w:styleId="z-BottomofFormChar1">
    <w:name w:val="z-Bottom of Form Char1"/>
    <w:rsid w:val="0049077F"/>
    <w:rPr>
      <w:rFonts w:ascii="Arial" w:hAnsi="Arial" w:cs="Arial"/>
      <w:vanish/>
      <w:sz w:val="16"/>
      <w:szCs w:val="16"/>
      <w:lang w:val="en-GB" w:eastAsia="en-US"/>
    </w:rPr>
  </w:style>
  <w:style w:type="paragraph" w:styleId="aff0">
    <w:name w:val="Date"/>
    <w:basedOn w:val="a0"/>
    <w:next w:val="a0"/>
    <w:link w:val="Charb"/>
    <w:uiPriority w:val="99"/>
    <w:rsid w:val="0049077F"/>
    <w:pPr>
      <w:autoSpaceDE/>
      <w:autoSpaceDN/>
      <w:adjustRightInd/>
      <w:snapToGrid/>
      <w:spacing w:after="180"/>
      <w:jc w:val="left"/>
    </w:pPr>
    <w:rPr>
      <w:sz w:val="20"/>
      <w:szCs w:val="20"/>
      <w:lang w:eastAsia="zh-CN"/>
    </w:rPr>
  </w:style>
  <w:style w:type="character" w:customStyle="1" w:styleId="Char11">
    <w:name w:val="日期 Char1"/>
    <w:basedOn w:val="a1"/>
    <w:rsid w:val="0049077F"/>
    <w:rPr>
      <w:sz w:val="22"/>
      <w:szCs w:val="22"/>
      <w:lang w:eastAsia="en-US"/>
    </w:rPr>
  </w:style>
  <w:style w:type="character" w:customStyle="1" w:styleId="DateChar1">
    <w:name w:val="Date Char1"/>
    <w:rsid w:val="0049077F"/>
    <w:rPr>
      <w:rFonts w:ascii="Times New Roman" w:hAnsi="Times New Roman"/>
      <w:lang w:val="en-GB" w:eastAsia="en-US"/>
    </w:rPr>
  </w:style>
  <w:style w:type="paragraph" w:styleId="aff3">
    <w:name w:val="Subtitle"/>
    <w:basedOn w:val="a0"/>
    <w:next w:val="a0"/>
    <w:link w:val="Chard"/>
    <w:uiPriority w:val="11"/>
    <w:qFormat/>
    <w:rsid w:val="0049077F"/>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Char12">
    <w:name w:val="副标题 Char1"/>
    <w:basedOn w:val="a1"/>
    <w:rsid w:val="0049077F"/>
    <w:rPr>
      <w:rFonts w:asciiTheme="majorHAnsi" w:hAnsiTheme="majorHAnsi" w:cstheme="majorBidi"/>
      <w:b/>
      <w:bCs/>
      <w:kern w:val="28"/>
      <w:sz w:val="32"/>
      <w:szCs w:val="32"/>
      <w:lang w:eastAsia="en-US"/>
    </w:rPr>
  </w:style>
  <w:style w:type="character" w:customStyle="1" w:styleId="SubtitleChar1">
    <w:name w:val="Subtitle Char1"/>
    <w:rsid w:val="0049077F"/>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49077F"/>
    <w:pPr>
      <w:autoSpaceDE/>
      <w:autoSpaceDN/>
      <w:adjustRightInd/>
      <w:snapToGrid/>
      <w:ind w:left="283"/>
      <w:jc w:val="left"/>
    </w:pPr>
    <w:rPr>
      <w:sz w:val="16"/>
      <w:szCs w:val="16"/>
      <w:lang w:val="en-GB"/>
    </w:rPr>
  </w:style>
  <w:style w:type="character" w:customStyle="1" w:styleId="3Char2">
    <w:name w:val="正文文本缩进 3 Char"/>
    <w:basedOn w:val="a1"/>
    <w:link w:val="35"/>
    <w:rsid w:val="0049077F"/>
    <w:rPr>
      <w:sz w:val="16"/>
      <w:szCs w:val="16"/>
      <w:lang w:val="en-GB" w:eastAsia="en-US"/>
    </w:rPr>
  </w:style>
  <w:style w:type="numbering" w:customStyle="1" w:styleId="NoList2">
    <w:name w:val="No List2"/>
    <w:next w:val="a3"/>
    <w:uiPriority w:val="99"/>
    <w:semiHidden/>
    <w:unhideWhenUsed/>
    <w:rsid w:val="0049077F"/>
  </w:style>
  <w:style w:type="table" w:customStyle="1" w:styleId="TableGrid3">
    <w:name w:val="Table Grid3"/>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49077F"/>
  </w:style>
  <w:style w:type="table" w:customStyle="1" w:styleId="DarkList-Accent61">
    <w:name w:val="Dark List - Accent 61"/>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077F"/>
  </w:style>
  <w:style w:type="table" w:customStyle="1" w:styleId="TableGrid12">
    <w:name w:val="Table Grid12"/>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077F"/>
  </w:style>
  <w:style w:type="numbering" w:customStyle="1" w:styleId="StyleBulleted1">
    <w:name w:val="Style Bulleted1"/>
    <w:rsid w:val="0049077F"/>
  </w:style>
  <w:style w:type="numbering" w:customStyle="1" w:styleId="StyleBulletedSymbolsymbolLeft025Hanging02521">
    <w:name w:val="Style Bulleted Symbol (symbol) Left:  0.25&quot; Hanging:  0.25&quot;21"/>
    <w:rsid w:val="0049077F"/>
  </w:style>
  <w:style w:type="numbering" w:customStyle="1" w:styleId="StyleBulletedSymbolsymbolLeft025Hanging02511">
    <w:name w:val="Style Bulleted Symbol (symbol) Left:  0.25&quot; Hanging:  0.25&quot;11"/>
    <w:rsid w:val="0049077F"/>
  </w:style>
  <w:style w:type="numbering" w:customStyle="1" w:styleId="NoList3">
    <w:name w:val="No List3"/>
    <w:next w:val="a3"/>
    <w:uiPriority w:val="99"/>
    <w:semiHidden/>
    <w:unhideWhenUsed/>
    <w:rsid w:val="0049077F"/>
  </w:style>
  <w:style w:type="table" w:customStyle="1" w:styleId="TableGrid4">
    <w:name w:val="Table Grid4"/>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49077F"/>
  </w:style>
  <w:style w:type="table" w:customStyle="1" w:styleId="DarkList-Accent62">
    <w:name w:val="Dark List - Accent 62"/>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077F"/>
  </w:style>
  <w:style w:type="table" w:customStyle="1" w:styleId="TableGrid13">
    <w:name w:val="Table Grid13"/>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077F"/>
  </w:style>
  <w:style w:type="numbering" w:customStyle="1" w:styleId="StyleBulleted2">
    <w:name w:val="Style Bulleted2"/>
    <w:rsid w:val="0049077F"/>
  </w:style>
  <w:style w:type="numbering" w:customStyle="1" w:styleId="StyleBulletedSymbolsymbolLeft025Hanging02522">
    <w:name w:val="Style Bulleted Symbol (symbol) Left:  0.25&quot; Hanging:  0.25&quot;22"/>
    <w:rsid w:val="0049077F"/>
  </w:style>
  <w:style w:type="numbering" w:customStyle="1" w:styleId="StyleBulletedSymbolsymbolLeft025Hanging02512">
    <w:name w:val="Style Bulleted Symbol (symbol) Left:  0.25&quot; Hanging:  0.25&quot;12"/>
    <w:rsid w:val="0049077F"/>
  </w:style>
  <w:style w:type="table" w:customStyle="1" w:styleId="TableGrid5">
    <w:name w:val="Table Grid5"/>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49077F"/>
  </w:style>
  <w:style w:type="table" w:customStyle="1" w:styleId="TableGrid6">
    <w:name w:val="Table Grid6"/>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49077F"/>
  </w:style>
  <w:style w:type="table" w:customStyle="1" w:styleId="DarkList-Accent63">
    <w:name w:val="Dark List - Accent 63"/>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077F"/>
  </w:style>
  <w:style w:type="table" w:customStyle="1" w:styleId="TableGrid14">
    <w:name w:val="Table Grid14"/>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077F"/>
  </w:style>
  <w:style w:type="numbering" w:customStyle="1" w:styleId="StyleBulleted3">
    <w:name w:val="Style Bulleted3"/>
    <w:rsid w:val="0049077F"/>
  </w:style>
  <w:style w:type="numbering" w:customStyle="1" w:styleId="StyleBulletedSymbolsymbolLeft025Hanging02523">
    <w:name w:val="Style Bulleted Symbol (symbol) Left:  0.25&quot; Hanging:  0.25&quot;23"/>
    <w:rsid w:val="0049077F"/>
  </w:style>
  <w:style w:type="numbering" w:customStyle="1" w:styleId="StyleBulletedSymbolsymbolLeft025Hanging02513">
    <w:name w:val="Style Bulleted Symbol (symbol) Left:  0.25&quot; Hanging:  0.25&quot;13"/>
    <w:rsid w:val="0049077F"/>
  </w:style>
  <w:style w:type="table" w:customStyle="1" w:styleId="TableGrid7">
    <w:name w:val="Table Grid7"/>
    <w:basedOn w:val="a2"/>
    <w:next w:val="ad"/>
    <w:uiPriority w:val="39"/>
    <w:qFormat/>
    <w:rsid w:val="0049077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077F"/>
  </w:style>
  <w:style w:type="character" w:customStyle="1" w:styleId="3GPPAgreementsChar">
    <w:name w:val="3GPP Agreements Char"/>
    <w:link w:val="3GPPAgreements"/>
    <w:qFormat/>
    <w:locked/>
    <w:rsid w:val="0049077F"/>
    <w:rPr>
      <w:rFonts w:ascii="Calibri" w:eastAsia="Calibri" w:hAnsi="Calibri"/>
      <w:sz w:val="22"/>
      <w:szCs w:val="22"/>
    </w:rPr>
  </w:style>
  <w:style w:type="paragraph" w:customStyle="1" w:styleId="3GPPAgreements">
    <w:name w:val="3GPP Agreements"/>
    <w:basedOn w:val="a0"/>
    <w:link w:val="3GPPAgreementsChar"/>
    <w:qFormat/>
    <w:rsid w:val="0049077F"/>
    <w:pPr>
      <w:numPr>
        <w:numId w:val="36"/>
      </w:numPr>
      <w:autoSpaceDE/>
      <w:autoSpaceDN/>
      <w:adjustRightInd/>
      <w:snapToGrid/>
      <w:spacing w:before="60" w:after="60" w:line="256" w:lineRule="auto"/>
    </w:pPr>
    <w:rPr>
      <w:rFonts w:ascii="Calibri" w:eastAsia="Calibri" w:hAnsi="Calibri"/>
      <w:lang w:eastAsia="zh-CN"/>
    </w:rPr>
  </w:style>
  <w:style w:type="character" w:customStyle="1" w:styleId="3GPPTextChar">
    <w:name w:val="3GPP Text Char"/>
    <w:link w:val="3GPPText"/>
    <w:qFormat/>
    <w:locked/>
    <w:rsid w:val="0049077F"/>
  </w:style>
  <w:style w:type="paragraph" w:customStyle="1" w:styleId="3GPPText">
    <w:name w:val="3GPP Text"/>
    <w:basedOn w:val="a0"/>
    <w:link w:val="3GPPTextChar"/>
    <w:qFormat/>
    <w:rsid w:val="0049077F"/>
    <w:pPr>
      <w:autoSpaceDE/>
      <w:autoSpaceDN/>
      <w:adjustRightInd/>
      <w:snapToGrid/>
      <w:spacing w:before="120" w:after="160" w:line="256" w:lineRule="auto"/>
    </w:pPr>
    <w:rPr>
      <w:sz w:val="20"/>
      <w:szCs w:val="20"/>
      <w:lang w:eastAsia="zh-CN"/>
    </w:rPr>
  </w:style>
  <w:style w:type="character" w:customStyle="1" w:styleId="Style1Char">
    <w:name w:val="Style1 Char"/>
    <w:link w:val="Style1"/>
    <w:qFormat/>
    <w:locked/>
    <w:rsid w:val="0049077F"/>
    <w:rPr>
      <w:rFonts w:ascii="Malgun Gothic" w:eastAsia="Malgun Gothic" w:hAnsi="Malgun Gothic" w:cs="Batang"/>
      <w:lang w:val="en-GB" w:eastAsia="en-US"/>
    </w:rPr>
  </w:style>
  <w:style w:type="paragraph" w:customStyle="1" w:styleId="Style1">
    <w:name w:val="Style1"/>
    <w:basedOn w:val="a0"/>
    <w:link w:val="Style1Char"/>
    <w:qFormat/>
    <w:rsid w:val="0049077F"/>
    <w:pPr>
      <w:autoSpaceDE/>
      <w:autoSpaceDN/>
      <w:adjustRightInd/>
      <w:snapToGrid/>
      <w:spacing w:after="180" w:line="288" w:lineRule="auto"/>
      <w:ind w:firstLine="360"/>
    </w:pPr>
    <w:rPr>
      <w:rFonts w:ascii="Malgun Gothic" w:eastAsia="Malgun Gothic" w:hAnsi="Malgun Gothic" w:cs="Batang"/>
      <w:sz w:val="20"/>
      <w:szCs w:val="20"/>
      <w:lang w:val="en-GB"/>
    </w:rPr>
  </w:style>
  <w:style w:type="character" w:customStyle="1" w:styleId="LGTdocChar">
    <w:name w:val="LGTdoc_본문 Char"/>
    <w:link w:val="LGTdoc"/>
    <w:qFormat/>
    <w:locked/>
    <w:rsid w:val="0049077F"/>
    <w:rPr>
      <w:rFonts w:eastAsia="Batang"/>
      <w:kern w:val="2"/>
      <w:sz w:val="22"/>
      <w:szCs w:val="24"/>
      <w:lang w:val="en-GB" w:eastAsia="ko-KR"/>
    </w:rPr>
  </w:style>
  <w:style w:type="numbering" w:customStyle="1" w:styleId="2d">
    <w:name w:val="无列表2"/>
    <w:next w:val="a3"/>
    <w:uiPriority w:val="99"/>
    <w:semiHidden/>
    <w:unhideWhenUsed/>
    <w:rsid w:val="0049077F"/>
  </w:style>
  <w:style w:type="table" w:customStyle="1" w:styleId="2e">
    <w:name w:val="网格型2"/>
    <w:basedOn w:val="a2"/>
    <w:next w:val="ad"/>
    <w:rsid w:val="004907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9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31538162">
      <w:bodyDiv w:val="1"/>
      <w:marLeft w:val="0"/>
      <w:marRight w:val="0"/>
      <w:marTop w:val="0"/>
      <w:marBottom w:val="0"/>
      <w:divBdr>
        <w:top w:val="none" w:sz="0" w:space="0" w:color="auto"/>
        <w:left w:val="none" w:sz="0" w:space="0" w:color="auto"/>
        <w:bottom w:val="none" w:sz="0" w:space="0" w:color="auto"/>
        <w:right w:val="none" w:sz="0" w:space="0" w:color="auto"/>
      </w:divBdr>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43620337">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591695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829527">
      <w:bodyDiv w:val="1"/>
      <w:marLeft w:val="0"/>
      <w:marRight w:val="0"/>
      <w:marTop w:val="0"/>
      <w:marBottom w:val="0"/>
      <w:divBdr>
        <w:top w:val="none" w:sz="0" w:space="0" w:color="auto"/>
        <w:left w:val="none" w:sz="0" w:space="0" w:color="auto"/>
        <w:bottom w:val="none" w:sz="0" w:space="0" w:color="auto"/>
        <w:right w:val="none" w:sz="0" w:space="0" w:color="auto"/>
      </w:divBdr>
      <w:divsChild>
        <w:div w:id="1213300058">
          <w:marLeft w:val="994"/>
          <w:marRight w:val="0"/>
          <w:marTop w:val="0"/>
          <w:marBottom w:val="120"/>
          <w:divBdr>
            <w:top w:val="none" w:sz="0" w:space="0" w:color="auto"/>
            <w:left w:val="none" w:sz="0" w:space="0" w:color="auto"/>
            <w:bottom w:val="none" w:sz="0" w:space="0" w:color="auto"/>
            <w:right w:val="none" w:sz="0" w:space="0" w:color="auto"/>
          </w:divBdr>
        </w:div>
      </w:divsChild>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2064268">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765983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174321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3670435">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2326224">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80291312">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8895982">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4791902">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62232066">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7621105">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2944637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45367171">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76469794">
      <w:bodyDiv w:val="1"/>
      <w:marLeft w:val="0"/>
      <w:marRight w:val="0"/>
      <w:marTop w:val="0"/>
      <w:marBottom w:val="0"/>
      <w:divBdr>
        <w:top w:val="none" w:sz="0" w:space="0" w:color="auto"/>
        <w:left w:val="none" w:sz="0" w:space="0" w:color="auto"/>
        <w:bottom w:val="none" w:sz="0" w:space="0" w:color="auto"/>
        <w:right w:val="none" w:sz="0" w:space="0" w:color="auto"/>
      </w:divBdr>
    </w:div>
    <w:div w:id="158985097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5419163">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13738853">
      <w:bodyDiv w:val="1"/>
      <w:marLeft w:val="0"/>
      <w:marRight w:val="0"/>
      <w:marTop w:val="0"/>
      <w:marBottom w:val="0"/>
      <w:divBdr>
        <w:top w:val="none" w:sz="0" w:space="0" w:color="auto"/>
        <w:left w:val="none" w:sz="0" w:space="0" w:color="auto"/>
        <w:bottom w:val="none" w:sz="0" w:space="0" w:color="auto"/>
        <w:right w:val="none" w:sz="0" w:space="0" w:color="auto"/>
      </w:divBdr>
    </w:div>
    <w:div w:id="2120564291">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D01B5-DCA9-45EA-8EC5-9F70F3F1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4208</Words>
  <Characters>20372</Characters>
  <Application>Microsoft Office Word</Application>
  <DocSecurity>0</DocSecurity>
  <Lines>384</Lines>
  <Paragraphs>201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6</cp:revision>
  <cp:lastPrinted>2018-07-31T05:42:00Z</cp:lastPrinted>
  <dcterms:created xsi:type="dcterms:W3CDTF">2020-04-10T06:00:00Z</dcterms:created>
  <dcterms:modified xsi:type="dcterms:W3CDTF">2020-04-11T00:58:00Z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(3)9MgyP5FB2sc2mLSNTTRYRRfgBU0XBu3lkrzBHbm19QHPvaV/oEmzZzbsIEZBTzJn8Fjj33I0
cgxsz8eIxVEdtcS14R+LC2luWrDTSThQN9mTXJF1ig8QtvDUo7FMRGoxSaO2UCTWiy8wfBbi
c71C0otgYg+guKcVknCI5FPo5Ok0lUhbPc0zqOc9xviIHkeB09cOQupbfLI2J4vXgKWMEjip
5DVWWota79qc525ryo</vt:lpwstr>
  </property>
  <property fmtid="{D5CDD505-2E9C-101B-9397-08002B2CF9AE}" pid="13" name="_2015_ms_pID_725343_00">
    <vt:lpwstr>_2015_ms_pID_725343</vt:lpwstr>
  </property>
  <property fmtid="{D5CDD505-2E9C-101B-9397-08002B2CF9AE}" pid="14" name="_2015_ms_pID_7253431">
    <vt:lpwstr>KYcXlnyVnaFQytqSkiK8w0+gFdn8PztpsQribvUb3/S0D99s19SztV
mzS/LJ2XPBrxrUHUhOxaQmM60xHanUjQVq9ZL2QlZLKmIbsrNX+jEPlD+lsCjd1HH/uO6wJJ
ZtwwX/yjSd3Szx2uvoutVx0l7LUGvPDZym4j7kCCVtC1DLvZPbhNsBJbLHLmkwz35hMcjxL/
BBOY37t03ghSBny5BAtukqABru135Ho327Dw</vt:lpwstr>
  </property>
  <property fmtid="{D5CDD505-2E9C-101B-9397-08002B2CF9AE}" pid="15" name="_2015_ms_pID_7253431_00">
    <vt:lpwstr>_2015_ms_pID_7253431</vt:lpwstr>
  </property>
  <property fmtid="{D5CDD505-2E9C-101B-9397-08002B2CF9AE}" pid="16" name="_2015_ms_pID_7253432">
    <vt:lpwstr>4nyst5p4765FSpfRQPCt1PEeI8lzOmFVjsGS
G/fmyv1lQWZXEKovyYzEaz3SAXjFUA==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