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5CC65" w14:textId="564CC9C8" w:rsidR="00D23ADE" w:rsidRPr="00CF195E" w:rsidRDefault="00D23ADE" w:rsidP="00D23ADE">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622C136D" wp14:editId="4FF229C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DC27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#100</w:t>
      </w:r>
      <w:r w:rsidR="00791342">
        <w:rPr>
          <w:b/>
          <w:lang w:eastAsia="zh-CN"/>
        </w:rPr>
        <w:t>bis</w:t>
      </w:r>
      <w:r>
        <w:rPr>
          <w:b/>
          <w:lang w:eastAsia="zh-CN"/>
        </w:rPr>
        <w:t>-e</w:t>
      </w:r>
      <w:r w:rsidRPr="00CF195E">
        <w:rPr>
          <w:b/>
          <w:kern w:val="2"/>
          <w:lang w:eastAsia="zh-CN"/>
        </w:rPr>
        <w:tab/>
      </w:r>
      <w:r w:rsidRPr="0093193A">
        <w:rPr>
          <w:b/>
          <w:kern w:val="2"/>
          <w:lang w:eastAsia="zh-CN"/>
        </w:rPr>
        <w:t>R1-200</w:t>
      </w:r>
      <w:r w:rsidR="00282278">
        <w:rPr>
          <w:b/>
          <w:kern w:val="2"/>
          <w:lang w:eastAsia="zh-CN"/>
        </w:rPr>
        <w:t>1543</w:t>
      </w:r>
    </w:p>
    <w:p w14:paraId="24EDFFFB" w14:textId="77777777" w:rsidR="00ED4BD6" w:rsidRDefault="00ED4BD6" w:rsidP="00ED4BD6">
      <w:pPr>
        <w:rPr>
          <w:b/>
          <w:bCs/>
          <w:lang w:eastAsia="zh-CN"/>
        </w:rPr>
      </w:pPr>
      <w:r>
        <w:rPr>
          <w:b/>
          <w:bCs/>
          <w:lang w:eastAsia="zh-CN"/>
        </w:rPr>
        <w:t>E-meeting, April 20 - April 30,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E83020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244E0" w:rsidRPr="000219FE">
        <w:rPr>
          <w:b/>
          <w:kern w:val="2"/>
          <w:lang w:eastAsia="zh-CN"/>
        </w:rPr>
        <w:t>7.2.</w:t>
      </w:r>
      <w:r w:rsidR="003D51A4" w:rsidRPr="000219FE">
        <w:rPr>
          <w:b/>
          <w:kern w:val="2"/>
          <w:lang w:eastAsia="zh-CN"/>
        </w:rPr>
        <w:t>10</w:t>
      </w:r>
      <w:r w:rsidR="00A244E0" w:rsidRPr="000219FE">
        <w:rPr>
          <w:b/>
          <w:kern w:val="2"/>
          <w:lang w:eastAsia="zh-CN"/>
        </w:rPr>
        <w:t>.</w:t>
      </w:r>
      <w:r w:rsidR="003D51A4" w:rsidRPr="000219FE">
        <w:rPr>
          <w:b/>
          <w:kern w:val="2"/>
          <w:lang w:eastAsia="zh-CN"/>
        </w:rPr>
        <w:t>4</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EA12F5A"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7"/>
      <w:r w:rsidR="00A67C32" w:rsidRPr="00A67C32">
        <w:rPr>
          <w:b/>
          <w:kern w:val="2"/>
          <w:lang w:eastAsia="zh-CN"/>
        </w:rPr>
        <w:t>Remaining issues on the A-CSI RS triggering with different numerology</w:t>
      </w:r>
      <w:bookmarkEnd w:id="0"/>
      <w:r w:rsidR="00A67C32" w:rsidRPr="00A67C32" w:rsidDel="00A67C32">
        <w:rPr>
          <w:b/>
          <w:kern w:val="2"/>
          <w:lang w:eastAsia="zh-CN"/>
        </w:rPr>
        <w:t xml:space="preserve"> </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95087C5" w14:textId="77777777" w:rsidR="00691522" w:rsidRDefault="00691522" w:rsidP="00691522">
      <w:pPr>
        <w:pStyle w:val="Heading1"/>
      </w:pPr>
      <w:bookmarkStart w:id="1" w:name="_Ref124589705"/>
      <w:bookmarkStart w:id="2" w:name="_Ref129681862"/>
      <w:r w:rsidRPr="00CF195E">
        <w:t>Introduction</w:t>
      </w:r>
      <w:bookmarkEnd w:id="1"/>
      <w:bookmarkEnd w:id="2"/>
    </w:p>
    <w:p w14:paraId="0C94D904" w14:textId="5B47A6AF" w:rsidR="00CB11D4" w:rsidRPr="00705ED7" w:rsidRDefault="00CB11D4" w:rsidP="00CB11D4">
      <w:pPr>
        <w:spacing w:beforeLines="50" w:before="120"/>
      </w:pPr>
      <w:bookmarkStart w:id="3" w:name="OLE_LINK13"/>
      <w:bookmarkStart w:id="4" w:name="_Ref129681832"/>
      <w:r w:rsidRPr="00705ED7">
        <w:t xml:space="preserve">After </w:t>
      </w:r>
      <w:r>
        <w:t xml:space="preserve">RAN1#100-e meeting </w:t>
      </w:r>
      <w:r w:rsidR="00711BD3">
        <w:fldChar w:fldCharType="begin"/>
      </w:r>
      <w:r w:rsidR="00711BD3">
        <w:instrText xml:space="preserve"> REF _Ref37257851 \r \h </w:instrText>
      </w:r>
      <w:r w:rsidR="00711BD3">
        <w:fldChar w:fldCharType="separate"/>
      </w:r>
      <w:r w:rsidR="00711BD3">
        <w:t>[1]</w:t>
      </w:r>
      <w:r w:rsidR="00711BD3">
        <w:fldChar w:fldCharType="end"/>
      </w:r>
      <w:r w:rsidRPr="00705ED7">
        <w:t xml:space="preserve">, </w:t>
      </w:r>
      <w:r>
        <w:t xml:space="preserve">most issues on </w:t>
      </w:r>
      <w:r w:rsidRPr="00CB11D4">
        <w:t>A-CSI RS triggering with different numerology</w:t>
      </w:r>
      <w:r>
        <w:t xml:space="preserve"> are</w:t>
      </w:r>
      <w:r w:rsidRPr="00705ED7">
        <w:t xml:space="preserve"> completed and </w:t>
      </w:r>
      <w:r>
        <w:t xml:space="preserve">endorsed in the specifications. In this contribution, some remaining </w:t>
      </w:r>
      <w:r w:rsidR="009A0693">
        <w:t>details</w:t>
      </w:r>
      <w:bookmarkStart w:id="5" w:name="_GoBack"/>
      <w:bookmarkEnd w:id="5"/>
      <w:r>
        <w:t xml:space="preserve"> on </w:t>
      </w:r>
      <w:r w:rsidRPr="00CB11D4">
        <w:t>A-CSI RS triggering with different numerology</w:t>
      </w:r>
      <w:r>
        <w:t xml:space="preserve"> are discussed and corresponding TP are proposed.</w:t>
      </w:r>
      <w:bookmarkEnd w:id="3"/>
    </w:p>
    <w:p w14:paraId="3B1387EB" w14:textId="08873142" w:rsidR="00691522" w:rsidRDefault="00BE032A" w:rsidP="004974F8">
      <w:pPr>
        <w:pStyle w:val="Heading1"/>
        <w:rPr>
          <w:lang w:eastAsia="zh-CN"/>
        </w:rPr>
      </w:pPr>
      <w:bookmarkStart w:id="6" w:name="_Ref124589665"/>
      <w:bookmarkStart w:id="7" w:name="_Ref71620620"/>
      <w:bookmarkStart w:id="8" w:name="_Ref124671424"/>
      <w:r>
        <w:rPr>
          <w:lang w:eastAsia="zh-CN"/>
        </w:rPr>
        <w:t>Discussion</w:t>
      </w:r>
    </w:p>
    <w:p w14:paraId="394D8707" w14:textId="635E044B" w:rsidR="00F82DC9" w:rsidRPr="00806182" w:rsidRDefault="006671E9" w:rsidP="00E27D9B">
      <w:pPr>
        <w:rPr>
          <w:lang w:eastAsia="zh-CN"/>
        </w:rPr>
      </w:pPr>
      <w:r>
        <w:rPr>
          <w:lang w:eastAsia="zh-CN"/>
        </w:rPr>
        <w:t>I</w:t>
      </w:r>
      <w:r w:rsidR="00806182">
        <w:rPr>
          <w:lang w:eastAsia="zh-CN"/>
        </w:rPr>
        <w:t>n current specification, the</w:t>
      </w:r>
      <w:r w:rsidR="00754F50">
        <w:rPr>
          <w:lang w:eastAsia="zh-CN"/>
        </w:rPr>
        <w:t xml:space="preserve"> additional beam switching time delay</w:t>
      </w:r>
      <w:r w:rsidR="00806182">
        <w:rPr>
          <w:lang w:eastAsia="zh-CN"/>
        </w:rPr>
        <w:t xml:space="preserve"> </w:t>
      </w:r>
      <m:oMath>
        <m:r>
          <w:rPr>
            <w:rFonts w:ascii="Cambria Math" w:hAnsi="Cambria Math"/>
            <w:lang w:eastAsia="zh-CN"/>
          </w:rPr>
          <m:t>d</m:t>
        </m:r>
      </m:oMath>
      <w:r w:rsidR="00806182">
        <w:rPr>
          <w:lang w:eastAsia="zh-CN"/>
        </w:rPr>
        <w:t xml:space="preserve"> is defined in PDCCH symbols, </w:t>
      </w:r>
      <w:r w:rsidR="00806182">
        <w:t xml:space="preserve">the </w:t>
      </w:r>
      <w:r w:rsidR="00806182">
        <w:rPr>
          <w:lang w:eastAsia="zh-CN"/>
        </w:rPr>
        <w:t>threshold of</w:t>
      </w:r>
      <w:r w:rsidR="00806182">
        <w:t xml:space="preserve"> </w:t>
      </w:r>
      <w:r w:rsidR="00806182" w:rsidRPr="003E130C">
        <w:rPr>
          <w:i/>
          <w:lang w:eastAsia="zh-CN"/>
        </w:rPr>
        <w:t xml:space="preserve">beamSwitchTiming +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oMath>
      <w:r w:rsidR="00806182">
        <w:rPr>
          <w:lang w:eastAsia="zh-CN"/>
        </w:rPr>
        <w:t xml:space="preserve"> is </w:t>
      </w:r>
      <w:r w:rsidR="00806182">
        <w:rPr>
          <w:rFonts w:hint="eastAsia"/>
          <w:lang w:eastAsia="zh-CN"/>
        </w:rPr>
        <w:t>converted to</w:t>
      </w:r>
      <w:r w:rsidR="00806182">
        <w:rPr>
          <w:lang w:eastAsia="zh-CN"/>
        </w:rPr>
        <w:t xml:space="preserve"> CSI-RS symbols</w:t>
      </w:r>
      <w:r w:rsidR="00754F50">
        <w:rPr>
          <w:lang w:eastAsia="zh-CN"/>
        </w:rPr>
        <w:t xml:space="preserve"> </w:t>
      </w:r>
      <w:bookmarkStart w:id="9" w:name="OLE_LINK35"/>
      <w:r w:rsidR="00754F50">
        <w:t>when the reported value is one of the values of {14, 28, 48}</w:t>
      </w:r>
      <w:bookmarkEnd w:id="9"/>
      <w:r w:rsidR="00806182">
        <w:rPr>
          <w:lang w:eastAsia="zh-CN"/>
        </w:rPr>
        <w:t xml:space="preserve">. But </w:t>
      </w:r>
      <w:bookmarkStart w:id="10" w:name="OLE_LINK36"/>
      <w:r w:rsidR="00806182">
        <w:rPr>
          <w:lang w:eastAsia="zh-CN"/>
        </w:rPr>
        <w:t xml:space="preserve">when </w:t>
      </w:r>
      <w:r w:rsidR="00806182">
        <w:t xml:space="preserve">the reported value of </w:t>
      </w:r>
      <w:r w:rsidR="00806182">
        <w:rPr>
          <w:i/>
        </w:rPr>
        <w:t>beamSwitchTiming</w:t>
      </w:r>
      <w:r w:rsidR="00806182">
        <w:t xml:space="preserve"> is one of the values of {224, 336}</w:t>
      </w:r>
      <w:bookmarkEnd w:id="10"/>
      <w:r w:rsidR="00806182">
        <w:t xml:space="preserve">, the threshold of </w:t>
      </w:r>
      <w:bookmarkStart w:id="11" w:name="OLE_LINK4"/>
      <w:r w:rsidR="00806182" w:rsidRPr="003E130C">
        <w:rPr>
          <w:i/>
          <w:lang w:eastAsia="zh-CN"/>
        </w:rPr>
        <w:t xml:space="preserve">beamSwitchTiming </w:t>
      </w:r>
      <w:bookmarkEnd w:id="11"/>
      <w:r w:rsidR="00806182" w:rsidRPr="003E130C">
        <w:rPr>
          <w:i/>
          <w:lang w:eastAsia="zh-CN"/>
        </w:rPr>
        <w:t xml:space="preserve">+ </w:t>
      </w:r>
      <m:oMath>
        <m:r>
          <w:rPr>
            <w:rFonts w:ascii="Cambria Math" w:hAnsi="Cambria Math"/>
            <w:lang w:eastAsia="zh-CN"/>
          </w:rPr>
          <m:t>d</m:t>
        </m:r>
      </m:oMath>
      <w:r w:rsidR="00806182">
        <w:rPr>
          <w:rFonts w:hint="eastAsia"/>
          <w:i/>
          <w:lang w:eastAsia="zh-CN"/>
        </w:rPr>
        <w:t xml:space="preserve"> </w:t>
      </w:r>
      <w:r w:rsidR="00806182">
        <w:rPr>
          <w:lang w:eastAsia="zh-CN"/>
        </w:rPr>
        <w:t xml:space="preserve">is confusing </w:t>
      </w:r>
      <w:r w:rsidR="00791342">
        <w:rPr>
          <w:lang w:eastAsia="zh-CN"/>
        </w:rPr>
        <w:t xml:space="preserve">on whether it is </w:t>
      </w:r>
      <w:r w:rsidR="00806182">
        <w:rPr>
          <w:lang w:eastAsia="zh-CN"/>
        </w:rPr>
        <w:t>in PDCCH symbols or CSI-RS symbols</w:t>
      </w:r>
      <w:r w:rsidR="00791342">
        <w:rPr>
          <w:lang w:eastAsia="zh-CN"/>
        </w:rPr>
        <w:t>.</w:t>
      </w:r>
      <w:r w:rsidR="00806182">
        <w:rPr>
          <w:lang w:eastAsia="zh-CN"/>
        </w:rPr>
        <w:t xml:space="preserve"> </w:t>
      </w:r>
      <w:r w:rsidR="00791342">
        <w:rPr>
          <w:lang w:eastAsia="zh-CN"/>
        </w:rPr>
        <w:t>We propose to update</w:t>
      </w:r>
      <w:r w:rsidR="00EF64D2">
        <w:rPr>
          <w:lang w:eastAsia="zh-CN"/>
        </w:rPr>
        <w:t xml:space="preserve"> </w:t>
      </w:r>
      <w:r w:rsidR="00791342">
        <w:rPr>
          <w:lang w:eastAsia="zh-CN"/>
        </w:rPr>
        <w:t>the value as</w:t>
      </w:r>
      <w:r w:rsidR="00EF64D2">
        <w:rPr>
          <w:lang w:eastAsia="zh-CN"/>
        </w:rPr>
        <w:t xml:space="preserve"> </w:t>
      </w:r>
      <w:r w:rsidR="00EF64D2" w:rsidRPr="003E130C">
        <w:rPr>
          <w:i/>
          <w:lang w:eastAsia="zh-CN"/>
        </w:rPr>
        <w:t xml:space="preserve">beamSwitchTiming +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oMath>
      <w:r w:rsidR="00791342">
        <w:rPr>
          <w:rFonts w:hint="eastAsia"/>
          <w:i/>
          <w:lang w:eastAsia="zh-CN"/>
        </w:rPr>
        <w:t xml:space="preserve"> </w:t>
      </w:r>
      <w:r w:rsidR="00791342" w:rsidRPr="0018236E">
        <w:rPr>
          <w:lang w:eastAsia="zh-CN"/>
        </w:rPr>
        <w:t xml:space="preserve">as </w:t>
      </w:r>
      <w:r w:rsidR="0078799C" w:rsidRPr="0078799C">
        <w:rPr>
          <w:rFonts w:hint="eastAsia"/>
          <w:lang w:eastAsia="zh-CN"/>
        </w:rPr>
        <w:t>i</w:t>
      </w:r>
      <w:r w:rsidR="0078799C" w:rsidRPr="0078799C">
        <w:rPr>
          <w:lang w:eastAsia="zh-CN"/>
        </w:rPr>
        <w:t>n CSI-RS symbols</w:t>
      </w:r>
      <w:r w:rsidR="00EF64D2" w:rsidRPr="0078799C">
        <w:rPr>
          <w:rFonts w:hint="eastAsia"/>
          <w:lang w:eastAsia="zh-CN"/>
        </w:rPr>
        <w:t>.</w:t>
      </w:r>
    </w:p>
    <w:p w14:paraId="67487043" w14:textId="7D14FF4B" w:rsidR="00E27D9B" w:rsidRDefault="00E27D9B" w:rsidP="00E27D9B">
      <w:pPr>
        <w:spacing w:beforeLines="50" w:before="120"/>
        <w:rPr>
          <w:rFonts w:eastAsiaTheme="minorEastAsia"/>
          <w:b/>
          <w:i/>
          <w:lang w:eastAsia="zh-CN"/>
        </w:rPr>
      </w:pPr>
      <w:bookmarkStart w:id="12" w:name="OLE_LINK37"/>
      <w:r w:rsidRPr="00E27D9B">
        <w:rPr>
          <w:rFonts w:eastAsiaTheme="minorEastAsia"/>
          <w:b/>
          <w:i/>
          <w:lang w:eastAsia="zh-CN"/>
        </w:rPr>
        <w:t xml:space="preserve">Proposal </w:t>
      </w:r>
      <w:r w:rsidR="002818B7">
        <w:rPr>
          <w:rFonts w:eastAsiaTheme="minorEastAsia"/>
          <w:b/>
          <w:i/>
          <w:lang w:eastAsia="zh-CN"/>
        </w:rPr>
        <w:t>1</w:t>
      </w:r>
      <w:r w:rsidRPr="00E27D9B">
        <w:rPr>
          <w:rFonts w:eastAsiaTheme="minorEastAsia"/>
          <w:b/>
          <w:i/>
          <w:lang w:eastAsia="zh-CN"/>
        </w:rPr>
        <w:t>:</w:t>
      </w:r>
      <w:r>
        <w:rPr>
          <w:rFonts w:eastAsiaTheme="minorEastAsia"/>
          <w:b/>
          <w:i/>
          <w:lang w:eastAsia="zh-CN"/>
        </w:rPr>
        <w:t xml:space="preserve"> Adopt the following TP</w:t>
      </w:r>
      <w:r w:rsidR="00196268">
        <w:rPr>
          <w:rFonts w:eastAsiaTheme="minorEastAsia"/>
          <w:b/>
          <w:i/>
          <w:lang w:eastAsia="zh-CN"/>
        </w:rPr>
        <w:t xml:space="preserve"> </w:t>
      </w:r>
      <w:bookmarkStart w:id="13" w:name="OLE_LINK1"/>
      <w:r w:rsidR="00196268">
        <w:rPr>
          <w:rFonts w:eastAsiaTheme="minorEastAsia"/>
          <w:b/>
          <w:i/>
          <w:lang w:eastAsia="zh-CN"/>
        </w:rPr>
        <w:t>in TS</w:t>
      </w:r>
      <w:r w:rsidR="00977776">
        <w:rPr>
          <w:rFonts w:eastAsiaTheme="minorEastAsia"/>
          <w:b/>
          <w:i/>
          <w:lang w:eastAsia="zh-CN"/>
        </w:rPr>
        <w:t xml:space="preserve"> </w:t>
      </w:r>
      <w:r w:rsidR="00196268">
        <w:rPr>
          <w:rFonts w:eastAsiaTheme="minorEastAsia"/>
          <w:b/>
          <w:i/>
          <w:lang w:eastAsia="zh-CN"/>
        </w:rPr>
        <w:t>38.214</w:t>
      </w:r>
      <w:bookmarkEnd w:id="13"/>
      <w:r>
        <w:rPr>
          <w:rFonts w:eastAsiaTheme="minorEastAsia"/>
          <w:b/>
          <w:i/>
          <w:lang w:eastAsia="zh-CN"/>
        </w:rPr>
        <w:t>.</w:t>
      </w:r>
    </w:p>
    <w:bookmarkEnd w:id="12"/>
    <w:p w14:paraId="03C10681" w14:textId="6107B8F8" w:rsidR="00691522" w:rsidRPr="00E27D9B" w:rsidRDefault="00691522" w:rsidP="00E27D9B">
      <w:pPr>
        <w:spacing w:beforeLines="50" w:before="120"/>
        <w:rPr>
          <w:rFonts w:eastAsiaTheme="minorEastAsia"/>
          <w:b/>
          <w:i/>
          <w:lang w:eastAsia="zh-CN"/>
        </w:rPr>
      </w:pPr>
      <w:r w:rsidRPr="00E27D9B">
        <w:rPr>
          <w:rFonts w:eastAsiaTheme="minorEastAsia"/>
          <w:b/>
          <w:i/>
          <w:lang w:eastAsia="zh-CN"/>
        </w:rPr>
        <w:fldChar w:fldCharType="begin"/>
      </w:r>
      <w:r w:rsidRPr="00E27D9B">
        <w:rPr>
          <w:rFonts w:eastAsiaTheme="minorEastAsia"/>
          <w:b/>
          <w:i/>
          <w:lang w:eastAsia="zh-CN"/>
        </w:rPr>
        <w:instrText xml:space="preserve"> QUOTE </w:instrText>
      </w:r>
      <m:oMath>
        <m:r>
          <m:rPr>
            <m:sty m:val="p"/>
          </m:rPr>
          <w:rPr>
            <w:rFonts w:ascii="Cambria Math" w:eastAsiaTheme="minorEastAsia" w:hAnsi="Cambria Math"/>
            <w:lang w:eastAsia="zh-CN"/>
          </w:rPr>
          <m:t>q=-1</m:t>
        </m:r>
      </m:oMath>
      <w:r w:rsidRPr="00E27D9B">
        <w:rPr>
          <w:rFonts w:eastAsiaTheme="minorEastAsia"/>
          <w:b/>
          <w:i/>
          <w:lang w:eastAsia="zh-CN"/>
        </w:rPr>
        <w:instrText xml:space="preserve"> </w:instrText>
      </w:r>
      <w:r w:rsidRPr="00E27D9B">
        <w:rPr>
          <w:rFonts w:eastAsiaTheme="minorEastAsia"/>
          <w:b/>
          <w:i/>
          <w:lang w:eastAsia="zh-CN"/>
        </w:rPr>
        <w:fldChar w:fldCharType="end"/>
      </w:r>
      <w:r w:rsidRPr="00E27D9B">
        <w:rPr>
          <w:rFonts w:eastAsiaTheme="minorEastAsia"/>
          <w:b/>
          <w:i/>
          <w:lang w:eastAsia="zh-CN"/>
        </w:rPr>
        <w:fldChar w:fldCharType="begin"/>
      </w:r>
      <w:r w:rsidRPr="00E27D9B">
        <w:rPr>
          <w:rFonts w:eastAsiaTheme="minorEastAsia"/>
          <w:b/>
          <w:i/>
          <w:lang w:eastAsia="zh-CN"/>
        </w:rPr>
        <w:instrText xml:space="preserve"> QUOTE </w:instrText>
      </w:r>
      <m:oMath>
        <m:r>
          <m:rPr>
            <m:sty m:val="p"/>
          </m:rPr>
          <w:rPr>
            <w:rFonts w:ascii="Cambria Math" w:eastAsiaTheme="minorEastAsia" w:hAnsi="Cambria Math"/>
            <w:lang w:eastAsia="zh-CN"/>
          </w:rPr>
          <m:t>q=-1</m:t>
        </m:r>
      </m:oMath>
      <w:r w:rsidRPr="00E27D9B">
        <w:rPr>
          <w:rFonts w:eastAsiaTheme="minorEastAsia"/>
          <w:b/>
          <w:i/>
          <w:lang w:eastAsia="zh-CN"/>
        </w:rPr>
        <w:instrText xml:space="preserve"> </w:instrText>
      </w:r>
      <w:r w:rsidRPr="00E27D9B">
        <w:rPr>
          <w:rFonts w:eastAsiaTheme="minorEastAsia"/>
          <w:b/>
          <w:i/>
          <w:lang w:eastAsia="zh-CN"/>
        </w:rPr>
        <w:fldChar w:fldCharType="end"/>
      </w:r>
    </w:p>
    <w:p w14:paraId="6CD9F0A6" w14:textId="28D795A7" w:rsidR="00E27D9B" w:rsidRPr="00977776" w:rsidRDefault="00E27D9B" w:rsidP="00E27D9B">
      <w:pPr>
        <w:rPr>
          <w:rFonts w:eastAsiaTheme="minorEastAsia"/>
          <w:lang w:eastAsia="zh-CN"/>
        </w:rPr>
      </w:pPr>
      <w:r w:rsidRPr="00977776">
        <w:rPr>
          <w:color w:val="C00000"/>
          <w:lang w:eastAsia="zh-CN"/>
        </w:rPr>
        <w:t>--------------------------------- Start TP for TS 38.21</w:t>
      </w:r>
      <w:r w:rsidR="00242274" w:rsidRPr="00977776">
        <w:rPr>
          <w:color w:val="C00000"/>
          <w:lang w:eastAsia="zh-CN"/>
        </w:rPr>
        <w:t>4</w:t>
      </w:r>
      <w:r w:rsidRPr="00977776">
        <w:rPr>
          <w:color w:val="C00000"/>
          <w:lang w:eastAsia="zh-CN"/>
        </w:rPr>
        <w:t xml:space="preserve"> sub-clause </w:t>
      </w:r>
      <w:r w:rsidR="00242274" w:rsidRPr="00977776">
        <w:rPr>
          <w:color w:val="C00000"/>
          <w:lang w:eastAsia="zh-CN"/>
        </w:rPr>
        <w:t>5.2.1.5.1a</w:t>
      </w:r>
      <w:r w:rsidRPr="00977776">
        <w:rPr>
          <w:color w:val="C00000"/>
          <w:lang w:eastAsia="zh-CN"/>
        </w:rPr>
        <w:t xml:space="preserve"> ------</w:t>
      </w:r>
      <w:r w:rsidR="00242274" w:rsidRPr="00977776">
        <w:rPr>
          <w:color w:val="C00000"/>
          <w:lang w:eastAsia="zh-CN"/>
        </w:rPr>
        <w:t>-------------------------------</w:t>
      </w:r>
      <w:r w:rsidRPr="00977776">
        <w:rPr>
          <w:color w:val="C00000"/>
          <w:lang w:eastAsia="zh-CN"/>
        </w:rPr>
        <w:t>-</w:t>
      </w:r>
    </w:p>
    <w:p w14:paraId="453D5C6C" w14:textId="77777777" w:rsidR="00242274" w:rsidRPr="00977776" w:rsidRDefault="00242274" w:rsidP="00242274">
      <w:pPr>
        <w:jc w:val="center"/>
        <w:rPr>
          <w:color w:val="C00000"/>
          <w:lang w:eastAsia="zh-CN"/>
        </w:rPr>
      </w:pPr>
      <w:bookmarkStart w:id="14" w:name="_Toc29673174"/>
      <w:bookmarkStart w:id="15" w:name="_Toc29673315"/>
      <w:bookmarkStart w:id="16" w:name="_Toc29674308"/>
      <w:r w:rsidRPr="00977776">
        <w:rPr>
          <w:color w:val="C00000"/>
          <w:lang w:eastAsia="zh-CN"/>
        </w:rPr>
        <w:t>&lt;Unchanged parts omitted&gt;</w:t>
      </w:r>
    </w:p>
    <w:p w14:paraId="6B53381E" w14:textId="77777777" w:rsidR="00EA1DCF" w:rsidRPr="00977776" w:rsidRDefault="00EA1DCF" w:rsidP="00EA1DCF">
      <w:pPr>
        <w:rPr>
          <w:b/>
        </w:rPr>
      </w:pPr>
      <w:r w:rsidRPr="00977776">
        <w:rPr>
          <w:b/>
        </w:rPr>
        <w:t>5.2.1.5.1a</w:t>
      </w:r>
      <w:r w:rsidRPr="00977776">
        <w:rPr>
          <w:b/>
        </w:rPr>
        <w:tab/>
        <w:t>Aperiodic CSI Reporting/Aperiodic CSI-RS when the triggering PDCCH and the CSI-RS have different numerologies</w:t>
      </w:r>
      <w:bookmarkEnd w:id="14"/>
      <w:bookmarkEnd w:id="15"/>
      <w:bookmarkEnd w:id="16"/>
    </w:p>
    <w:p w14:paraId="70CE2E94" w14:textId="77777777" w:rsidR="00FE1D02" w:rsidRDefault="00FE1D02" w:rsidP="00FE1D02">
      <w:r>
        <w:t xml:space="preserve">When the triggering PDCCH and the triggered aperiodic CSI-RS are of different numerologies, the behavior defined in </w:t>
      </w:r>
      <w:r w:rsidRPr="00BE0FEA">
        <w:t>5.2.1.5.1 for the case where the numerologies are the same applies with the following exceptions:</w:t>
      </w:r>
    </w:p>
    <w:p w14:paraId="30DDDBF4" w14:textId="77777777" w:rsidR="00FE1D02" w:rsidRDefault="00FE1D02" w:rsidP="00FE1D02">
      <w:r>
        <w:t>Beam switch timing:</w:t>
      </w:r>
    </w:p>
    <w:p w14:paraId="4A4BE09A" w14:textId="7CDB3C2E" w:rsidR="00FE1D02" w:rsidRPr="00414B4D" w:rsidRDefault="00FE1D02" w:rsidP="00FE1D02">
      <w:pPr>
        <w:pStyle w:val="B1"/>
      </w:pPr>
      <w:r w:rsidRPr="00414B4D">
        <w:t>-</w:t>
      </w:r>
      <w:r w:rsidRPr="00414B4D">
        <w:tab/>
        <w:t xml:space="preserve">If the scheduling offset between the last symbol of the PDCCH carrying the triggering DCI and the first symbol of the aperiodic CSI-RS resources in a </w:t>
      </w:r>
      <w:r w:rsidRPr="00414B4D">
        <w:rPr>
          <w:i/>
        </w:rPr>
        <w:t>NZP-CSI-RS-ResourceSet</w:t>
      </w:r>
      <w:r w:rsidRPr="00414B4D">
        <w:t xml:space="preserve"> configured without higher layer parameter </w:t>
      </w:r>
      <w:r w:rsidRPr="00414B4D">
        <w:rPr>
          <w:i/>
        </w:rPr>
        <w:t>trs-Info</w:t>
      </w:r>
      <w:r w:rsidRPr="00414B4D">
        <w:t xml:space="preserve"> is smaller than the UE reported threshold </w:t>
      </w:r>
      <w:r w:rsidRPr="00414B4D">
        <w:rPr>
          <w:i/>
          <w:iCs/>
          <w:lang w:eastAsia="zh-CN"/>
        </w:rPr>
        <w:t>beamSwitchTiming</w:t>
      </w:r>
      <w:r w:rsidRPr="00414B4D">
        <w:rPr>
          <w:rStyle w:val="apple-converted-space"/>
          <w:lang w:val="en-US" w:eastAsia="zh-CN"/>
        </w:rPr>
        <w:t xml:space="preserve"> </w:t>
      </w:r>
      <w:r w:rsidRPr="00414B4D">
        <w:rPr>
          <w:lang w:eastAsia="zh-CN"/>
        </w:rPr>
        <w:t>+</w:t>
      </w:r>
      <w:r w:rsidRPr="00414B4D">
        <w:rPr>
          <w:lang w:val="en-US" w:eastAsia="zh-CN"/>
        </w:rPr>
        <w:t xml:space="preserve">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Pr="00414B4D">
        <w:rPr>
          <w:lang w:val="en-US"/>
        </w:rPr>
        <w:t xml:space="preserve"> </w:t>
      </w:r>
      <w:r w:rsidRPr="00414B4D">
        <w:rPr>
          <w:lang w:eastAsia="zh-CN"/>
        </w:rPr>
        <w:t>in CSI-RS symbols</w:t>
      </w:r>
      <w:r w:rsidRPr="00414B4D">
        <w:rPr>
          <w:i/>
        </w:rPr>
        <w:t xml:space="preserve">, </w:t>
      </w:r>
      <w:r w:rsidRPr="00414B4D">
        <w:t xml:space="preserve">as defined in [13, TS 38.306], when the reported value is one of the values of {14, 28, 48}, or is smaller than 48+ </w:t>
      </w:r>
      <m:oMath>
        <m:r>
          <w:ins w:id="17" w:author="Huawei" w:date="2020-04-02T09:18:00Z">
            <w:rPr>
              <w:rFonts w:ascii="Cambria Math" w:hAnsi="Cambria Math"/>
              <w:sz w:val="22"/>
              <w:szCs w:val="22"/>
              <w:lang w:eastAsia="zh-CN"/>
            </w:rPr>
            <m:t>d</m:t>
          </w:ins>
        </m:r>
        <m:r>
          <w:ins w:id="18" w:author="Huawei" w:date="2020-04-02T09:18:00Z">
            <m:rPr>
              <m:sty m:val="p"/>
            </m:rPr>
            <w:rPr>
              <w:rFonts w:ascii="Cambria Math" w:hAnsi="Cambria Math"/>
              <w:sz w:val="22"/>
              <w:szCs w:val="22"/>
              <w:lang w:eastAsia="zh-CN"/>
            </w:rPr>
            <m:t>∙</m:t>
          </w:ins>
        </m:r>
        <m:sSup>
          <m:sSupPr>
            <m:ctrlPr>
              <w:ins w:id="19" w:author="Huawei" w:date="2020-04-02T09:18:00Z">
                <w:rPr>
                  <w:rFonts w:ascii="Cambria Math" w:hAnsi="Cambria Math"/>
                  <w:iCs/>
                  <w:sz w:val="22"/>
                  <w:szCs w:val="22"/>
                  <w:lang w:eastAsia="zh-CN"/>
                </w:rPr>
              </w:ins>
            </m:ctrlPr>
          </m:sSupPr>
          <m:e>
            <m:r>
              <w:ins w:id="20" w:author="Huawei" w:date="2020-04-02T09:18:00Z">
                <w:rPr>
                  <w:rFonts w:ascii="Cambria Math" w:hAnsi="Cambria Math"/>
                  <w:sz w:val="22"/>
                  <w:szCs w:val="22"/>
                  <w:lang w:eastAsia="zh-CN"/>
                </w:rPr>
                <m:t>2</m:t>
              </w:ins>
            </m:r>
          </m:e>
          <m:sup>
            <m:sSub>
              <m:sSubPr>
                <m:ctrlPr>
                  <w:ins w:id="21" w:author="Huawei" w:date="2020-04-02T09:18:00Z">
                    <w:rPr>
                      <w:rFonts w:ascii="Cambria Math" w:hAnsi="Cambria Math"/>
                      <w:i/>
                      <w:iCs/>
                      <w:sz w:val="22"/>
                      <w:szCs w:val="22"/>
                      <w:lang w:eastAsia="zh-CN"/>
                    </w:rPr>
                  </w:ins>
                </m:ctrlPr>
              </m:sSubPr>
              <m:e>
                <m:r>
                  <w:ins w:id="22" w:author="Huawei" w:date="2020-04-02T09:18:00Z">
                    <w:rPr>
                      <w:rFonts w:ascii="Cambria Math" w:hAnsi="Cambria Math"/>
                      <w:sz w:val="22"/>
                      <w:szCs w:val="22"/>
                      <w:lang w:eastAsia="zh-CN"/>
                    </w:rPr>
                    <m:t>μ</m:t>
                  </w:ins>
                </m:r>
              </m:e>
              <m:sub>
                <m:r>
                  <w:ins w:id="23" w:author="Huawei" w:date="2020-04-02T09:18:00Z">
                    <w:rPr>
                      <w:rFonts w:ascii="Cambria Math" w:hAnsi="Cambria Math"/>
                      <w:sz w:val="22"/>
                      <w:szCs w:val="22"/>
                      <w:lang w:eastAsia="zh-CN"/>
                    </w:rPr>
                    <m:t>CSIRS</m:t>
                  </w:ins>
                </m:r>
              </m:sub>
            </m:sSub>
          </m:sup>
        </m:sSup>
        <m:r>
          <w:ins w:id="24" w:author="Huawei" w:date="2020-04-02T09:18:00Z">
            <w:rPr>
              <w:rFonts w:ascii="Cambria Math" w:hAnsi="Cambria Math"/>
              <w:sz w:val="22"/>
              <w:szCs w:val="22"/>
              <w:lang w:eastAsia="zh-CN"/>
            </w:rPr>
            <m:t>/</m:t>
          </w:ins>
        </m:r>
        <m:sSup>
          <m:sSupPr>
            <m:ctrlPr>
              <w:ins w:id="25" w:author="Huawei" w:date="2020-04-02T09:18:00Z">
                <w:rPr>
                  <w:rFonts w:ascii="Cambria Math" w:hAnsi="Cambria Math"/>
                  <w:i/>
                  <w:iCs/>
                  <w:sz w:val="22"/>
                  <w:szCs w:val="22"/>
                  <w:lang w:eastAsia="zh-CN"/>
                </w:rPr>
              </w:ins>
            </m:ctrlPr>
          </m:sSupPr>
          <m:e>
            <m:r>
              <w:ins w:id="26" w:author="Huawei" w:date="2020-04-02T09:18:00Z">
                <w:rPr>
                  <w:rFonts w:ascii="Cambria Math" w:hAnsi="Cambria Math"/>
                  <w:sz w:val="22"/>
                  <w:szCs w:val="22"/>
                  <w:lang w:eastAsia="zh-CN"/>
                </w:rPr>
                <m:t>2</m:t>
              </w:ins>
            </m:r>
          </m:e>
          <m:sup>
            <m:sSub>
              <m:sSubPr>
                <m:ctrlPr>
                  <w:ins w:id="27" w:author="Huawei" w:date="2020-04-02T09:18:00Z">
                    <w:rPr>
                      <w:rFonts w:ascii="Cambria Math" w:hAnsi="Cambria Math"/>
                      <w:i/>
                      <w:iCs/>
                      <w:sz w:val="22"/>
                      <w:szCs w:val="22"/>
                      <w:lang w:eastAsia="zh-CN"/>
                    </w:rPr>
                  </w:ins>
                </m:ctrlPr>
              </m:sSubPr>
              <m:e>
                <m:r>
                  <w:ins w:id="28" w:author="Huawei" w:date="2020-04-02T09:18:00Z">
                    <w:rPr>
                      <w:rFonts w:ascii="Cambria Math" w:hAnsi="Cambria Math"/>
                      <w:sz w:val="22"/>
                      <w:szCs w:val="22"/>
                      <w:lang w:eastAsia="zh-CN"/>
                    </w:rPr>
                    <m:t>μ</m:t>
                  </w:ins>
                </m:r>
              </m:e>
              <m:sub>
                <m:r>
                  <w:ins w:id="29" w:author="Huawei" w:date="2020-04-02T09:18:00Z">
                    <w:rPr>
                      <w:rFonts w:ascii="Cambria Math" w:hAnsi="Cambria Math"/>
                      <w:sz w:val="22"/>
                      <w:szCs w:val="22"/>
                      <w:lang w:eastAsia="zh-CN"/>
                    </w:rPr>
                    <m:t>PDCCH</m:t>
                  </w:ins>
                </m:r>
              </m:sub>
            </m:sSub>
          </m:sup>
        </m:sSup>
      </m:oMath>
      <w:ins w:id="30" w:author="Huawei" w:date="2020-04-02T09:18:00Z">
        <w:r w:rsidR="00FD4BF8" w:rsidRPr="00414B4D">
          <w:rPr>
            <w:lang w:val="en-US"/>
          </w:rPr>
          <w:t xml:space="preserve"> </w:t>
        </w:r>
        <w:r w:rsidR="00FD4BF8" w:rsidRPr="00414B4D">
          <w:rPr>
            <w:lang w:eastAsia="zh-CN"/>
          </w:rPr>
          <w:t>in CSI-RS symbols</w:t>
        </w:r>
      </w:ins>
      <w:del w:id="31" w:author="Huawei" w:date="2020-04-02T09:18:00Z">
        <w:r w:rsidRPr="00414B4D" w:rsidDel="00FD4BF8">
          <w:rPr>
            <w:i/>
          </w:rPr>
          <w:delText>d</w:delText>
        </w:r>
      </w:del>
      <w:r w:rsidRPr="00414B4D">
        <w:rPr>
          <w:i/>
        </w:rPr>
        <w:t xml:space="preserve"> </w:t>
      </w:r>
      <w:r w:rsidRPr="00414B4D">
        <w:t xml:space="preserve">when the reported value of </w:t>
      </w:r>
      <w:r w:rsidRPr="00414B4D">
        <w:rPr>
          <w:i/>
        </w:rPr>
        <w:t>beamSwitchTiming</w:t>
      </w:r>
      <w:r w:rsidRPr="00414B4D">
        <w:t xml:space="preserve"> is one of the values of {224, 336}</w:t>
      </w:r>
      <w:r w:rsidRPr="00414B4D">
        <w:rPr>
          <w:lang w:val="en-US"/>
        </w:rPr>
        <w:t xml:space="preserve"> </w:t>
      </w:r>
      <w:r w:rsidRPr="00414B4D">
        <w:t>and where if the µ</w:t>
      </w:r>
      <w:r w:rsidRPr="00414B4D">
        <w:rPr>
          <w:vertAlign w:val="subscript"/>
        </w:rPr>
        <w:t>PDCCH</w:t>
      </w:r>
      <w:r w:rsidRPr="00414B4D">
        <w:t xml:space="preserve"> &lt; µ</w:t>
      </w:r>
      <w:r w:rsidRPr="00414B4D">
        <w:rPr>
          <w:vertAlign w:val="subscript"/>
        </w:rPr>
        <w:t>CSIRS,</w:t>
      </w:r>
      <w:r w:rsidRPr="00414B4D">
        <w:t xml:space="preserve"> the beam switching timing delay </w:t>
      </w:r>
      <w:r w:rsidRPr="00414B4D">
        <w:rPr>
          <w:i/>
        </w:rPr>
        <w:t>d</w:t>
      </w:r>
      <w:r w:rsidRPr="00414B4D">
        <w:t xml:space="preserve"> is defined in Table 5.2.1.5.1a-1,</w:t>
      </w:r>
      <w:r w:rsidRPr="00414B4D">
        <w:rPr>
          <w:lang w:val="en-US"/>
        </w:rPr>
        <w:t xml:space="preserve"> </w:t>
      </w:r>
      <w:r w:rsidRPr="00414B4D">
        <w:t xml:space="preserve">else </w:t>
      </w:r>
      <w:r w:rsidRPr="00414B4D">
        <w:rPr>
          <w:i/>
        </w:rPr>
        <w:t>d</w:t>
      </w:r>
      <w:r w:rsidRPr="00414B4D">
        <w:t xml:space="preserve"> is zero</w:t>
      </w:r>
    </w:p>
    <w:p w14:paraId="5BF4604A" w14:textId="77777777" w:rsidR="00FE1D02" w:rsidRPr="00414B4D" w:rsidRDefault="00FE1D02" w:rsidP="00FE1D02">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491EE9BF" w14:textId="0A45CE7D" w:rsidR="00FE1D02" w:rsidRPr="00414B4D" w:rsidRDefault="00FE1D02" w:rsidP="00FE1D02">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48+ </w:t>
      </w:r>
      <m:oMath>
        <m:r>
          <w:ins w:id="32" w:author="Huawei" w:date="2020-04-02T09:19:00Z">
            <w:rPr>
              <w:rFonts w:ascii="Cambria Math" w:hAnsi="Cambria Math"/>
              <w:sz w:val="22"/>
              <w:szCs w:val="22"/>
              <w:lang w:eastAsia="zh-CN"/>
            </w:rPr>
            <m:t>d</m:t>
          </w:ins>
        </m:r>
        <m:r>
          <w:ins w:id="33" w:author="Huawei" w:date="2020-04-02T09:19:00Z">
            <m:rPr>
              <m:sty m:val="p"/>
            </m:rPr>
            <w:rPr>
              <w:rFonts w:ascii="Cambria Math" w:hAnsi="Cambria Math"/>
              <w:sz w:val="22"/>
              <w:szCs w:val="22"/>
              <w:lang w:eastAsia="zh-CN"/>
            </w:rPr>
            <m:t>∙</m:t>
          </w:ins>
        </m:r>
        <m:sSup>
          <m:sSupPr>
            <m:ctrlPr>
              <w:ins w:id="34" w:author="Huawei" w:date="2020-04-02T09:19:00Z">
                <w:rPr>
                  <w:rFonts w:ascii="Cambria Math" w:hAnsi="Cambria Math"/>
                  <w:iCs/>
                  <w:sz w:val="22"/>
                  <w:szCs w:val="22"/>
                  <w:lang w:eastAsia="zh-CN"/>
                </w:rPr>
              </w:ins>
            </m:ctrlPr>
          </m:sSupPr>
          <m:e>
            <m:r>
              <w:ins w:id="35" w:author="Huawei" w:date="2020-04-02T09:19:00Z">
                <w:rPr>
                  <w:rFonts w:ascii="Cambria Math" w:hAnsi="Cambria Math"/>
                  <w:sz w:val="22"/>
                  <w:szCs w:val="22"/>
                  <w:lang w:eastAsia="zh-CN"/>
                </w:rPr>
                <m:t>2</m:t>
              </w:ins>
            </m:r>
          </m:e>
          <m:sup>
            <m:sSub>
              <m:sSubPr>
                <m:ctrlPr>
                  <w:ins w:id="36" w:author="Huawei" w:date="2020-04-02T09:19:00Z">
                    <w:rPr>
                      <w:rFonts w:ascii="Cambria Math" w:hAnsi="Cambria Math"/>
                      <w:i/>
                      <w:iCs/>
                      <w:sz w:val="22"/>
                      <w:szCs w:val="22"/>
                      <w:lang w:eastAsia="zh-CN"/>
                    </w:rPr>
                  </w:ins>
                </m:ctrlPr>
              </m:sSubPr>
              <m:e>
                <m:r>
                  <w:ins w:id="37" w:author="Huawei" w:date="2020-04-02T09:19:00Z">
                    <w:rPr>
                      <w:rFonts w:ascii="Cambria Math" w:hAnsi="Cambria Math"/>
                      <w:sz w:val="22"/>
                      <w:szCs w:val="22"/>
                      <w:lang w:eastAsia="zh-CN"/>
                    </w:rPr>
                    <m:t>μ</m:t>
                  </w:ins>
                </m:r>
              </m:e>
              <m:sub>
                <m:r>
                  <w:ins w:id="38" w:author="Huawei" w:date="2020-04-02T09:19:00Z">
                    <w:rPr>
                      <w:rFonts w:ascii="Cambria Math" w:hAnsi="Cambria Math"/>
                      <w:sz w:val="22"/>
                      <w:szCs w:val="22"/>
                      <w:lang w:eastAsia="zh-CN"/>
                    </w:rPr>
                    <m:t>CSIRS</m:t>
                  </w:ins>
                </m:r>
              </m:sub>
            </m:sSub>
          </m:sup>
        </m:sSup>
        <m:r>
          <w:ins w:id="39" w:author="Huawei" w:date="2020-04-02T09:19:00Z">
            <w:rPr>
              <w:rFonts w:ascii="Cambria Math" w:hAnsi="Cambria Math"/>
              <w:sz w:val="22"/>
              <w:szCs w:val="22"/>
              <w:lang w:eastAsia="zh-CN"/>
            </w:rPr>
            <m:t>/</m:t>
          </w:ins>
        </m:r>
        <m:sSup>
          <m:sSupPr>
            <m:ctrlPr>
              <w:ins w:id="40" w:author="Huawei" w:date="2020-04-02T09:19:00Z">
                <w:rPr>
                  <w:rFonts w:ascii="Cambria Math" w:hAnsi="Cambria Math"/>
                  <w:i/>
                  <w:iCs/>
                  <w:sz w:val="22"/>
                  <w:szCs w:val="22"/>
                  <w:lang w:eastAsia="zh-CN"/>
                </w:rPr>
              </w:ins>
            </m:ctrlPr>
          </m:sSupPr>
          <m:e>
            <m:r>
              <w:ins w:id="41" w:author="Huawei" w:date="2020-04-02T09:19:00Z">
                <w:rPr>
                  <w:rFonts w:ascii="Cambria Math" w:hAnsi="Cambria Math"/>
                  <w:sz w:val="22"/>
                  <w:szCs w:val="22"/>
                  <w:lang w:eastAsia="zh-CN"/>
                </w:rPr>
                <m:t>2</m:t>
              </w:ins>
            </m:r>
          </m:e>
          <m:sup>
            <m:sSub>
              <m:sSubPr>
                <m:ctrlPr>
                  <w:ins w:id="42" w:author="Huawei" w:date="2020-04-02T09:19:00Z">
                    <w:rPr>
                      <w:rFonts w:ascii="Cambria Math" w:hAnsi="Cambria Math"/>
                      <w:i/>
                      <w:iCs/>
                      <w:sz w:val="22"/>
                      <w:szCs w:val="22"/>
                      <w:lang w:eastAsia="zh-CN"/>
                    </w:rPr>
                  </w:ins>
                </m:ctrlPr>
              </m:sSubPr>
              <m:e>
                <m:r>
                  <w:ins w:id="43" w:author="Huawei" w:date="2020-04-02T09:19:00Z">
                    <w:rPr>
                      <w:rFonts w:ascii="Cambria Math" w:hAnsi="Cambria Math"/>
                      <w:sz w:val="22"/>
                      <w:szCs w:val="22"/>
                      <w:lang w:eastAsia="zh-CN"/>
                    </w:rPr>
                    <m:t>μ</m:t>
                  </w:ins>
                </m:r>
              </m:e>
              <m:sub>
                <m:r>
                  <w:ins w:id="44" w:author="Huawei" w:date="2020-04-02T09:19:00Z">
                    <w:rPr>
                      <w:rFonts w:ascii="Cambria Math" w:hAnsi="Cambria Math"/>
                      <w:sz w:val="22"/>
                      <w:szCs w:val="22"/>
                      <w:lang w:eastAsia="zh-CN"/>
                    </w:rPr>
                    <m:t>PDCCH</m:t>
                  </w:ins>
                </m:r>
              </m:sub>
            </m:sSub>
          </m:sup>
        </m:sSup>
      </m:oMath>
      <w:ins w:id="45" w:author="Huawei" w:date="2020-04-02T09:19:00Z">
        <w:r w:rsidR="00FD4BF8" w:rsidRPr="00414B4D">
          <w:rPr>
            <w:lang w:val="en-US"/>
          </w:rPr>
          <w:t xml:space="preserve"> </w:t>
        </w:r>
        <w:r w:rsidR="00FD4BF8" w:rsidRPr="00414B4D">
          <w:rPr>
            <w:lang w:eastAsia="zh-CN"/>
          </w:rPr>
          <w:t>in CSI-RS symbols</w:t>
        </w:r>
      </w:ins>
      <w:del w:id="46" w:author="Huawei" w:date="2020-04-02T09:19:00Z">
        <w:r w:rsidRPr="00414B4D" w:rsidDel="00FD4BF8">
          <w:rPr>
            <w:i/>
          </w:rPr>
          <w:delText>d</w:delText>
        </w:r>
      </w:del>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41FA2FAF" w14:textId="77777777" w:rsidR="00FE1D02" w:rsidRPr="00384BD6" w:rsidRDefault="00FE1D02" w:rsidP="00FE1D02">
      <w:pPr>
        <w:pStyle w:val="B2"/>
      </w:pPr>
      <w:r>
        <w:t>-</w:t>
      </w:r>
      <w:r>
        <w:tab/>
      </w:r>
      <w:r w:rsidRPr="00384BD6">
        <w:t>else,</w:t>
      </w:r>
    </w:p>
    <w:p w14:paraId="36042A9C" w14:textId="77777777" w:rsidR="00FE1D02" w:rsidRPr="00384BD6" w:rsidRDefault="00FE1D02" w:rsidP="00FE1D02">
      <w:pPr>
        <w:pStyle w:val="B3"/>
      </w:pPr>
      <w:r>
        <w:lastRenderedPageBreak/>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58E37AF0" w14:textId="77777777" w:rsidR="00FE1D02" w:rsidRDefault="00FE1D02" w:rsidP="00FE1D02">
      <w:pPr>
        <w:pStyle w:val="B3"/>
      </w:pPr>
      <w:r>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p w14:paraId="0A09BCBF" w14:textId="7AC60940" w:rsidR="00FE1D02" w:rsidRPr="00FE1D02" w:rsidRDefault="00FE1D02" w:rsidP="00FD4BF8">
      <w:pPr>
        <w:pStyle w:val="B1"/>
        <w:rPr>
          <w:color w:val="C00000"/>
          <w:lang w:eastAsia="zh-CN"/>
        </w:rPr>
      </w:pPr>
      <w:r w:rsidRPr="003D6BFA">
        <w:t>-</w:t>
      </w:r>
      <w:r w:rsidRPr="003D6BFA">
        <w:tab/>
        <w:t xml:space="preserve">If the scheduling offset between the last symbol of the PDCCH carrying the triggering DCI and the first symbol of the aperiodic CSI-RS resources is equal to or greater than the UE reported threshold </w:t>
      </w:r>
      <w:r w:rsidRPr="003D6BFA">
        <w:rPr>
          <w:i/>
          <w:iCs/>
          <w:lang w:eastAsia="zh-CN"/>
        </w:rPr>
        <w:t>beamSwitchTiming</w:t>
      </w:r>
      <w:r w:rsidRPr="003D6BFA">
        <w:rPr>
          <w:i/>
          <w:iCs/>
          <w:lang w:val="en-US" w:eastAsia="zh-CN"/>
        </w:rPr>
        <w:t xml:space="preserve"> </w:t>
      </w:r>
      <w:r w:rsidRPr="003D6BFA">
        <w:rPr>
          <w:lang w:eastAsia="zh-CN"/>
        </w:rPr>
        <w:t>+</w:t>
      </w:r>
      <w:r w:rsidRPr="003D6BFA">
        <w:rPr>
          <w:lang w:val="en-US" w:eastAsia="zh-CN"/>
        </w:rPr>
        <w:t xml:space="preserve"> </w:t>
      </w:r>
      <m:oMath>
        <m:r>
          <w:rPr>
            <w:rFonts w:ascii="Cambria Math" w:hAnsi="Cambria Math"/>
            <w:sz w:val="22"/>
            <w:szCs w:val="22"/>
            <w:lang w:eastAsia="zh-CN"/>
          </w:rPr>
          <m:t>d</m:t>
        </m:r>
        <m:r>
          <m:rPr>
            <m:sty m:val="p"/>
          </m:rPr>
          <w:rPr>
            <w:rFonts w:ascii="Cambria Math" w:hAnsi="Cambria Math"/>
            <w:sz w:val="22"/>
            <w:szCs w:val="22"/>
            <w:lang w:eastAsia="zh-CN"/>
          </w:rPr>
          <m:t>∙</m:t>
        </m:r>
        <m:sSup>
          <m:sSupPr>
            <m:ctrlPr>
              <w:rPr>
                <w:rFonts w:ascii="Cambria Math" w:hAnsi="Cambria Math"/>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CSIRS</m:t>
                </m:r>
              </m:sub>
            </m:sSub>
          </m:sup>
        </m:sSup>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sSub>
              <m:sSubPr>
                <m:ctrlPr>
                  <w:rPr>
                    <w:rFonts w:ascii="Cambria Math" w:hAnsi="Cambria Math"/>
                    <w:i/>
                    <w:iCs/>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PDCCH</m:t>
                </m:r>
              </m:sub>
            </m:sSub>
          </m:sup>
        </m:sSup>
      </m:oMath>
      <w:r w:rsidRPr="003D6BFA">
        <w:rPr>
          <w:lang w:val="en-US" w:eastAsia="zh-CN"/>
        </w:rPr>
        <w:t xml:space="preserve"> </w:t>
      </w:r>
      <w:r w:rsidRPr="003D6BFA">
        <w:rPr>
          <w:lang w:eastAsia="zh-CN"/>
        </w:rPr>
        <w:t>in CSI-RS symbols</w:t>
      </w:r>
      <w:r w:rsidRPr="003D6BFA">
        <w:t>, when the reported value is one of the values of {14,28,48}, or is equal to or greater than 48+</w:t>
      </w:r>
      <m:oMath>
        <m:r>
          <w:ins w:id="47" w:author="Huawei" w:date="2020-04-02T09:19:00Z">
            <w:rPr>
              <w:rFonts w:ascii="Cambria Math" w:hAnsi="Cambria Math"/>
              <w:sz w:val="22"/>
              <w:szCs w:val="22"/>
              <w:lang w:eastAsia="zh-CN"/>
            </w:rPr>
            <m:t xml:space="preserve"> d</m:t>
          </w:ins>
        </m:r>
        <m:r>
          <w:ins w:id="48" w:author="Huawei" w:date="2020-04-02T09:19:00Z">
            <m:rPr>
              <m:sty m:val="p"/>
            </m:rPr>
            <w:rPr>
              <w:rFonts w:ascii="Cambria Math" w:hAnsi="Cambria Math"/>
              <w:sz w:val="22"/>
              <w:szCs w:val="22"/>
              <w:lang w:eastAsia="zh-CN"/>
            </w:rPr>
            <m:t>∙</m:t>
          </w:ins>
        </m:r>
        <m:sSup>
          <m:sSupPr>
            <m:ctrlPr>
              <w:ins w:id="49" w:author="Huawei" w:date="2020-04-02T09:19:00Z">
                <w:rPr>
                  <w:rFonts w:ascii="Cambria Math" w:hAnsi="Cambria Math"/>
                  <w:iCs/>
                  <w:sz w:val="22"/>
                  <w:szCs w:val="22"/>
                  <w:lang w:eastAsia="zh-CN"/>
                </w:rPr>
              </w:ins>
            </m:ctrlPr>
          </m:sSupPr>
          <m:e>
            <m:r>
              <w:ins w:id="50" w:author="Huawei" w:date="2020-04-02T09:19:00Z">
                <w:rPr>
                  <w:rFonts w:ascii="Cambria Math" w:hAnsi="Cambria Math"/>
                  <w:sz w:val="22"/>
                  <w:szCs w:val="22"/>
                  <w:lang w:eastAsia="zh-CN"/>
                </w:rPr>
                <m:t>2</m:t>
              </w:ins>
            </m:r>
          </m:e>
          <m:sup>
            <m:sSub>
              <m:sSubPr>
                <m:ctrlPr>
                  <w:ins w:id="51" w:author="Huawei" w:date="2020-04-02T09:19:00Z">
                    <w:rPr>
                      <w:rFonts w:ascii="Cambria Math" w:hAnsi="Cambria Math"/>
                      <w:i/>
                      <w:iCs/>
                      <w:sz w:val="22"/>
                      <w:szCs w:val="22"/>
                      <w:lang w:eastAsia="zh-CN"/>
                    </w:rPr>
                  </w:ins>
                </m:ctrlPr>
              </m:sSubPr>
              <m:e>
                <m:r>
                  <w:ins w:id="52" w:author="Huawei" w:date="2020-04-02T09:19:00Z">
                    <w:rPr>
                      <w:rFonts w:ascii="Cambria Math" w:hAnsi="Cambria Math"/>
                      <w:sz w:val="22"/>
                      <w:szCs w:val="22"/>
                      <w:lang w:eastAsia="zh-CN"/>
                    </w:rPr>
                    <m:t>μ</m:t>
                  </w:ins>
                </m:r>
              </m:e>
              <m:sub>
                <m:r>
                  <w:ins w:id="53" w:author="Huawei" w:date="2020-04-02T09:19:00Z">
                    <w:rPr>
                      <w:rFonts w:ascii="Cambria Math" w:hAnsi="Cambria Math"/>
                      <w:sz w:val="22"/>
                      <w:szCs w:val="22"/>
                      <w:lang w:eastAsia="zh-CN"/>
                    </w:rPr>
                    <m:t>CSIRS</m:t>
                  </w:ins>
                </m:r>
              </m:sub>
            </m:sSub>
          </m:sup>
        </m:sSup>
        <m:r>
          <w:ins w:id="54" w:author="Huawei" w:date="2020-04-02T09:19:00Z">
            <w:rPr>
              <w:rFonts w:ascii="Cambria Math" w:hAnsi="Cambria Math"/>
              <w:sz w:val="22"/>
              <w:szCs w:val="22"/>
              <w:lang w:eastAsia="zh-CN"/>
            </w:rPr>
            <m:t>/</m:t>
          </w:ins>
        </m:r>
        <m:sSup>
          <m:sSupPr>
            <m:ctrlPr>
              <w:ins w:id="55" w:author="Huawei" w:date="2020-04-02T09:19:00Z">
                <w:rPr>
                  <w:rFonts w:ascii="Cambria Math" w:hAnsi="Cambria Math"/>
                  <w:i/>
                  <w:iCs/>
                  <w:sz w:val="22"/>
                  <w:szCs w:val="22"/>
                  <w:lang w:eastAsia="zh-CN"/>
                </w:rPr>
              </w:ins>
            </m:ctrlPr>
          </m:sSupPr>
          <m:e>
            <m:r>
              <w:ins w:id="56" w:author="Huawei" w:date="2020-04-02T09:19:00Z">
                <w:rPr>
                  <w:rFonts w:ascii="Cambria Math" w:hAnsi="Cambria Math"/>
                  <w:sz w:val="22"/>
                  <w:szCs w:val="22"/>
                  <w:lang w:eastAsia="zh-CN"/>
                </w:rPr>
                <m:t>2</m:t>
              </w:ins>
            </m:r>
          </m:e>
          <m:sup>
            <m:sSub>
              <m:sSubPr>
                <m:ctrlPr>
                  <w:ins w:id="57" w:author="Huawei" w:date="2020-04-02T09:19:00Z">
                    <w:rPr>
                      <w:rFonts w:ascii="Cambria Math" w:hAnsi="Cambria Math"/>
                      <w:i/>
                      <w:iCs/>
                      <w:sz w:val="22"/>
                      <w:szCs w:val="22"/>
                      <w:lang w:eastAsia="zh-CN"/>
                    </w:rPr>
                  </w:ins>
                </m:ctrlPr>
              </m:sSubPr>
              <m:e>
                <m:r>
                  <w:ins w:id="58" w:author="Huawei" w:date="2020-04-02T09:19:00Z">
                    <w:rPr>
                      <w:rFonts w:ascii="Cambria Math" w:hAnsi="Cambria Math"/>
                      <w:sz w:val="22"/>
                      <w:szCs w:val="22"/>
                      <w:lang w:eastAsia="zh-CN"/>
                    </w:rPr>
                    <m:t>μ</m:t>
                  </w:ins>
                </m:r>
              </m:e>
              <m:sub>
                <m:r>
                  <w:ins w:id="59" w:author="Huawei" w:date="2020-04-02T09:19:00Z">
                    <w:rPr>
                      <w:rFonts w:ascii="Cambria Math" w:hAnsi="Cambria Math"/>
                      <w:sz w:val="22"/>
                      <w:szCs w:val="22"/>
                      <w:lang w:eastAsia="zh-CN"/>
                    </w:rPr>
                    <m:t>PDCCH</m:t>
                  </w:ins>
                </m:r>
              </m:sub>
            </m:sSub>
          </m:sup>
        </m:sSup>
      </m:oMath>
      <w:ins w:id="60" w:author="Huawei" w:date="2020-04-02T09:19:00Z">
        <w:r w:rsidR="00FD4BF8" w:rsidRPr="00414B4D">
          <w:rPr>
            <w:lang w:val="en-US"/>
          </w:rPr>
          <w:t xml:space="preserve"> </w:t>
        </w:r>
        <w:r w:rsidR="00FD4BF8" w:rsidRPr="00414B4D">
          <w:rPr>
            <w:lang w:eastAsia="zh-CN"/>
          </w:rPr>
          <w:t>in CSI-RS symbols</w:t>
        </w:r>
      </w:ins>
      <w:del w:id="61" w:author="Huawei" w:date="2020-04-02T09:19:00Z">
        <w:r w:rsidRPr="003D6BFA" w:rsidDel="00FD4BF8">
          <w:rPr>
            <w:i/>
            <w:iCs/>
          </w:rPr>
          <w:delText>d</w:delText>
        </w:r>
      </w:del>
      <w:r w:rsidRPr="003D6BFA">
        <w:t xml:space="preserve"> when the reported value of </w:t>
      </w:r>
      <w:r w:rsidRPr="003D6BFA">
        <w:rPr>
          <w:i/>
        </w:rPr>
        <w:t>beamSwitchTiming</w:t>
      </w:r>
      <w:r w:rsidRPr="003D6BFA">
        <w:t xml:space="preserve"> is one of the values of {224, 336}, the UE is expected to apply the QCL assumptions in the indicated TCI states for the aperiodic CSI-RS resources in the CSI triggering state indicated by the CSI trigger field in DCI.</w:t>
      </w:r>
    </w:p>
    <w:p w14:paraId="5E0F6EB4" w14:textId="77777777" w:rsidR="00242274" w:rsidRPr="00977776" w:rsidRDefault="00242274" w:rsidP="00242274">
      <w:pPr>
        <w:jc w:val="center"/>
        <w:rPr>
          <w:color w:val="C00000"/>
          <w:lang w:eastAsia="zh-CN"/>
        </w:rPr>
      </w:pPr>
      <w:r w:rsidRPr="00977776">
        <w:rPr>
          <w:color w:val="C00000"/>
          <w:lang w:eastAsia="zh-CN"/>
        </w:rPr>
        <w:t>&lt;Unchanged parts omitted&gt;</w:t>
      </w:r>
    </w:p>
    <w:p w14:paraId="34325716" w14:textId="7194EA6D" w:rsidR="00242274" w:rsidRPr="00977776" w:rsidRDefault="00242274" w:rsidP="00242274">
      <w:pPr>
        <w:rPr>
          <w:rFonts w:eastAsiaTheme="minorEastAsia"/>
          <w:lang w:eastAsia="zh-CN"/>
        </w:rPr>
      </w:pPr>
      <w:r w:rsidRPr="00977776">
        <w:rPr>
          <w:color w:val="C00000"/>
          <w:lang w:eastAsia="zh-CN"/>
        </w:rPr>
        <w:t xml:space="preserve">--------------------------------- </w:t>
      </w:r>
      <w:r w:rsidR="00AC1F08" w:rsidRPr="00977776">
        <w:rPr>
          <w:color w:val="C00000"/>
          <w:lang w:eastAsia="zh-CN"/>
        </w:rPr>
        <w:t>End</w:t>
      </w:r>
      <w:r w:rsidRPr="00977776">
        <w:rPr>
          <w:color w:val="C00000"/>
          <w:lang w:eastAsia="zh-CN"/>
        </w:rPr>
        <w:t xml:space="preserve"> TP for TS 38.214 sub-clause 5.2.1.5.1a --------------------------------------</w:t>
      </w:r>
    </w:p>
    <w:p w14:paraId="0157B701" w14:textId="77777777" w:rsidR="004D01DD" w:rsidRPr="00242274" w:rsidRDefault="004D01DD" w:rsidP="00691522">
      <w:pPr>
        <w:rPr>
          <w:kern w:val="2"/>
          <w:lang w:eastAsia="zh-CN"/>
        </w:rPr>
      </w:pPr>
    </w:p>
    <w:p w14:paraId="035E52E5" w14:textId="77777777" w:rsidR="00691522" w:rsidRDefault="00691522" w:rsidP="00691522">
      <w:pPr>
        <w:pStyle w:val="Heading1"/>
        <w:tabs>
          <w:tab w:val="clear" w:pos="432"/>
          <w:tab w:val="num" w:pos="567"/>
        </w:tabs>
        <w:autoSpaceDE/>
        <w:autoSpaceDN/>
        <w:adjustRightInd/>
        <w:snapToGrid/>
        <w:spacing w:before="240" w:after="60"/>
        <w:ind w:left="567" w:hanging="567"/>
        <w:jc w:val="left"/>
        <w:rPr>
          <w:lang w:eastAsia="zh-CN"/>
        </w:rPr>
      </w:pPr>
      <w:r>
        <w:rPr>
          <w:lang w:eastAsia="zh-CN"/>
        </w:rPr>
        <w:t xml:space="preserve">Conclusion </w:t>
      </w:r>
    </w:p>
    <w:p w14:paraId="46D4E469" w14:textId="3D87DEEA" w:rsidR="00977776" w:rsidRDefault="00691522" w:rsidP="0018236E">
      <w:pPr>
        <w:rPr>
          <w:rFonts w:eastAsiaTheme="minorEastAsia"/>
          <w:b/>
          <w:i/>
          <w:lang w:eastAsia="zh-CN"/>
        </w:rPr>
      </w:pPr>
      <w:r w:rsidRPr="00251764">
        <w:rPr>
          <w:lang w:val="en-GB"/>
        </w:rPr>
        <w:t>According to the above discussions,</w:t>
      </w:r>
      <w:r w:rsidR="00977776">
        <w:rPr>
          <w:lang w:val="en-GB"/>
        </w:rPr>
        <w:t xml:space="preserve"> we </w:t>
      </w:r>
      <w:r w:rsidR="00A16E90">
        <w:rPr>
          <w:lang w:val="en-GB"/>
        </w:rPr>
        <w:t>propose to adopt the above mentioned TP.</w:t>
      </w:r>
    </w:p>
    <w:p w14:paraId="0D29DEAD" w14:textId="77777777" w:rsidR="00691522" w:rsidRPr="00A90077" w:rsidRDefault="00691522" w:rsidP="00691522">
      <w:pPr>
        <w:rPr>
          <w:kern w:val="2"/>
          <w:lang w:eastAsia="zh-CN"/>
        </w:rPr>
      </w:pPr>
    </w:p>
    <w:p w14:paraId="1A505C6E" w14:textId="77777777" w:rsidR="00691522" w:rsidRDefault="00691522" w:rsidP="00691522">
      <w:pPr>
        <w:pStyle w:val="Heading1"/>
        <w:numPr>
          <w:ilvl w:val="0"/>
          <w:numId w:val="0"/>
        </w:numPr>
        <w:autoSpaceDE/>
        <w:autoSpaceDN/>
        <w:adjustRightInd/>
        <w:snapToGrid/>
        <w:spacing w:before="240" w:after="60"/>
        <w:ind w:leftChars="50" w:left="110" w:firstLineChars="50" w:firstLine="141"/>
        <w:jc w:val="left"/>
      </w:pPr>
      <w:r w:rsidRPr="00CF195E">
        <w:t>References</w:t>
      </w:r>
    </w:p>
    <w:p w14:paraId="17F6A9AD" w14:textId="7B9BACCF" w:rsidR="00691522" w:rsidRPr="00196268" w:rsidRDefault="00196268" w:rsidP="00FE5F42">
      <w:pPr>
        <w:pStyle w:val="References"/>
        <w:numPr>
          <w:ilvl w:val="0"/>
          <w:numId w:val="5"/>
        </w:numPr>
        <w:rPr>
          <w:kern w:val="2"/>
          <w:sz w:val="22"/>
          <w:szCs w:val="22"/>
          <w:lang w:eastAsia="zh-CN"/>
        </w:rPr>
      </w:pPr>
      <w:bookmarkStart w:id="62" w:name="_Ref477531319"/>
      <w:bookmarkStart w:id="63" w:name="_Ref477765049"/>
      <w:bookmarkStart w:id="64" w:name="_Ref494188160"/>
      <w:bookmarkStart w:id="65" w:name="_Ref505931461"/>
      <w:bookmarkStart w:id="66" w:name="_Ref37257851"/>
      <w:bookmarkEnd w:id="4"/>
      <w:bookmarkEnd w:id="6"/>
      <w:bookmarkEnd w:id="7"/>
      <w:bookmarkEnd w:id="8"/>
      <w:r w:rsidRPr="00196268">
        <w:rPr>
          <w:sz w:val="22"/>
          <w:szCs w:val="22"/>
          <w:lang w:eastAsia="zh-CN"/>
        </w:rPr>
        <w:t xml:space="preserve">3GPP RAN1 Chairman’s notes, RAN1#100-e, </w:t>
      </w:r>
      <w:bookmarkEnd w:id="62"/>
      <w:bookmarkEnd w:id="63"/>
      <w:bookmarkEnd w:id="64"/>
      <w:bookmarkEnd w:id="65"/>
      <w:r w:rsidRPr="00196268">
        <w:rPr>
          <w:sz w:val="22"/>
          <w:szCs w:val="22"/>
          <w:lang w:eastAsia="zh-CN"/>
        </w:rPr>
        <w:t>Feb.24– Mar.06, 2020</w:t>
      </w:r>
      <w:bookmarkEnd w:id="66"/>
      <w:r w:rsidR="0018236E">
        <w:rPr>
          <w:sz w:val="22"/>
          <w:szCs w:val="22"/>
          <w:lang w:eastAsia="zh-CN"/>
        </w:rPr>
        <w:t>.</w:t>
      </w:r>
    </w:p>
    <w:sectPr w:rsidR="00691522" w:rsidRPr="00196268"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448C1" w14:textId="77777777" w:rsidR="002F14CF" w:rsidRDefault="002F14CF">
      <w:r>
        <w:separator/>
      </w:r>
    </w:p>
  </w:endnote>
  <w:endnote w:type="continuationSeparator" w:id="0">
    <w:p w14:paraId="358318F8" w14:textId="77777777" w:rsidR="002F14CF" w:rsidRDefault="002F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4EE7F" w14:textId="77777777" w:rsidR="002F14CF" w:rsidRDefault="002F14CF">
      <w:r>
        <w:separator/>
      </w:r>
    </w:p>
  </w:footnote>
  <w:footnote w:type="continuationSeparator" w:id="0">
    <w:p w14:paraId="0E0259E0" w14:textId="77777777" w:rsidR="002F14CF" w:rsidRDefault="002F1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17CF4"/>
    <w:multiLevelType w:val="hybridMultilevel"/>
    <w:tmpl w:val="05782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2"/>
  </w:num>
  <w:num w:numId="6">
    <w:abstractNumId w:val="1"/>
  </w:num>
  <w:num w:numId="7">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19FE"/>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B11"/>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90C"/>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9B2"/>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AAB"/>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4B8D"/>
    <w:rsid w:val="00175C30"/>
    <w:rsid w:val="00177069"/>
    <w:rsid w:val="001772DD"/>
    <w:rsid w:val="0017782E"/>
    <w:rsid w:val="00177C16"/>
    <w:rsid w:val="00177C8B"/>
    <w:rsid w:val="00177FC1"/>
    <w:rsid w:val="00181265"/>
    <w:rsid w:val="001813E9"/>
    <w:rsid w:val="001815A2"/>
    <w:rsid w:val="00181FC1"/>
    <w:rsid w:val="0018236E"/>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268"/>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07DAD"/>
    <w:rsid w:val="00210860"/>
    <w:rsid w:val="00210B6A"/>
    <w:rsid w:val="002114D5"/>
    <w:rsid w:val="00212356"/>
    <w:rsid w:val="00212AD3"/>
    <w:rsid w:val="00212CB6"/>
    <w:rsid w:val="00212E37"/>
    <w:rsid w:val="002132E8"/>
    <w:rsid w:val="00213690"/>
    <w:rsid w:val="0021376D"/>
    <w:rsid w:val="002140FF"/>
    <w:rsid w:val="00215CFD"/>
    <w:rsid w:val="00215D56"/>
    <w:rsid w:val="00216D43"/>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274"/>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BD7"/>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864"/>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8B7"/>
    <w:rsid w:val="00281D0F"/>
    <w:rsid w:val="00281F26"/>
    <w:rsid w:val="00282278"/>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037"/>
    <w:rsid w:val="00290647"/>
    <w:rsid w:val="00290745"/>
    <w:rsid w:val="00290872"/>
    <w:rsid w:val="00291385"/>
    <w:rsid w:val="00291422"/>
    <w:rsid w:val="00291716"/>
    <w:rsid w:val="0029237F"/>
    <w:rsid w:val="002926E1"/>
    <w:rsid w:val="00292715"/>
    <w:rsid w:val="00292884"/>
    <w:rsid w:val="00292F9D"/>
    <w:rsid w:val="00293E57"/>
    <w:rsid w:val="002947D1"/>
    <w:rsid w:val="002948DF"/>
    <w:rsid w:val="00294D90"/>
    <w:rsid w:val="00294E7E"/>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294"/>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4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1EBD"/>
    <w:rsid w:val="003030B8"/>
    <w:rsid w:val="00303440"/>
    <w:rsid w:val="00303476"/>
    <w:rsid w:val="0030419F"/>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43A0"/>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470CB"/>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1A4"/>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5A8"/>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384"/>
    <w:rsid w:val="00456421"/>
    <w:rsid w:val="00456DAB"/>
    <w:rsid w:val="00460AE9"/>
    <w:rsid w:val="00460CC3"/>
    <w:rsid w:val="00460E86"/>
    <w:rsid w:val="004626DB"/>
    <w:rsid w:val="00462913"/>
    <w:rsid w:val="00463F5D"/>
    <w:rsid w:val="00463FA6"/>
    <w:rsid w:val="004646B4"/>
    <w:rsid w:val="00464A88"/>
    <w:rsid w:val="00464CF7"/>
    <w:rsid w:val="004651A0"/>
    <w:rsid w:val="004656F5"/>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2AA1"/>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974F8"/>
    <w:rsid w:val="004A0F39"/>
    <w:rsid w:val="004A251F"/>
    <w:rsid w:val="004A2D79"/>
    <w:rsid w:val="004A38F2"/>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2FEB"/>
    <w:rsid w:val="004C31B6"/>
    <w:rsid w:val="004C4E3A"/>
    <w:rsid w:val="004C5319"/>
    <w:rsid w:val="004C621F"/>
    <w:rsid w:val="004C68C7"/>
    <w:rsid w:val="004C77D9"/>
    <w:rsid w:val="004C7948"/>
    <w:rsid w:val="004C7BB8"/>
    <w:rsid w:val="004C7C56"/>
    <w:rsid w:val="004C7C60"/>
    <w:rsid w:val="004D01DD"/>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305"/>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4B1"/>
    <w:rsid w:val="00554BE7"/>
    <w:rsid w:val="00555154"/>
    <w:rsid w:val="005559A3"/>
    <w:rsid w:val="00556094"/>
    <w:rsid w:val="00556922"/>
    <w:rsid w:val="00556A5B"/>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8C9"/>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A8F"/>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AC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818"/>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CD9"/>
    <w:rsid w:val="006002C7"/>
    <w:rsid w:val="00600F95"/>
    <w:rsid w:val="00601303"/>
    <w:rsid w:val="00601839"/>
    <w:rsid w:val="00601DB4"/>
    <w:rsid w:val="00602759"/>
    <w:rsid w:val="0060277A"/>
    <w:rsid w:val="00602B1C"/>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1E9"/>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522"/>
    <w:rsid w:val="006919F7"/>
    <w:rsid w:val="00691B30"/>
    <w:rsid w:val="00692888"/>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2D5"/>
    <w:rsid w:val="006F34B2"/>
    <w:rsid w:val="006F35DE"/>
    <w:rsid w:val="006F4510"/>
    <w:rsid w:val="006F4B43"/>
    <w:rsid w:val="006F52E5"/>
    <w:rsid w:val="006F5673"/>
    <w:rsid w:val="006F6066"/>
    <w:rsid w:val="006F60A7"/>
    <w:rsid w:val="006F6850"/>
    <w:rsid w:val="006F707E"/>
    <w:rsid w:val="007001DC"/>
    <w:rsid w:val="0070067B"/>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1BD3"/>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4F50"/>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6AA"/>
    <w:rsid w:val="00775F76"/>
    <w:rsid w:val="00776AEA"/>
    <w:rsid w:val="00777226"/>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99C"/>
    <w:rsid w:val="00787FB5"/>
    <w:rsid w:val="00791342"/>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71D"/>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461"/>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246"/>
    <w:rsid w:val="007F64E3"/>
    <w:rsid w:val="007F6880"/>
    <w:rsid w:val="007F76B4"/>
    <w:rsid w:val="007F7F9B"/>
    <w:rsid w:val="00800089"/>
    <w:rsid w:val="008001B2"/>
    <w:rsid w:val="008001B4"/>
    <w:rsid w:val="0080061C"/>
    <w:rsid w:val="00800769"/>
    <w:rsid w:val="00800ED2"/>
    <w:rsid w:val="00801833"/>
    <w:rsid w:val="0080224E"/>
    <w:rsid w:val="00802E74"/>
    <w:rsid w:val="00804B92"/>
    <w:rsid w:val="00804C30"/>
    <w:rsid w:val="00804D98"/>
    <w:rsid w:val="00804E21"/>
    <w:rsid w:val="00805092"/>
    <w:rsid w:val="0080618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37DC5"/>
    <w:rsid w:val="00840522"/>
    <w:rsid w:val="00840607"/>
    <w:rsid w:val="00840842"/>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657"/>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1BD"/>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5"/>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776"/>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693"/>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423"/>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83"/>
    <w:rsid w:val="00A165BF"/>
    <w:rsid w:val="00A16619"/>
    <w:rsid w:val="00A16E89"/>
    <w:rsid w:val="00A16E90"/>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4CCC"/>
    <w:rsid w:val="00A65029"/>
    <w:rsid w:val="00A653F0"/>
    <w:rsid w:val="00A65596"/>
    <w:rsid w:val="00A65911"/>
    <w:rsid w:val="00A659D8"/>
    <w:rsid w:val="00A6643C"/>
    <w:rsid w:val="00A66B37"/>
    <w:rsid w:val="00A66F8F"/>
    <w:rsid w:val="00A67544"/>
    <w:rsid w:val="00A675D2"/>
    <w:rsid w:val="00A67695"/>
    <w:rsid w:val="00A67C32"/>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995"/>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1F08"/>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3B0"/>
    <w:rsid w:val="00AF25D5"/>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3"/>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47"/>
    <w:rsid w:val="00BD2DE0"/>
    <w:rsid w:val="00BD2F3B"/>
    <w:rsid w:val="00BD2F3D"/>
    <w:rsid w:val="00BD3372"/>
    <w:rsid w:val="00BD4D06"/>
    <w:rsid w:val="00BD50AA"/>
    <w:rsid w:val="00BD5135"/>
    <w:rsid w:val="00BD6E95"/>
    <w:rsid w:val="00BD7151"/>
    <w:rsid w:val="00BD7291"/>
    <w:rsid w:val="00BD7EA3"/>
    <w:rsid w:val="00BD7FE2"/>
    <w:rsid w:val="00BE032A"/>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497"/>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1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1D4"/>
    <w:rsid w:val="00CB228B"/>
    <w:rsid w:val="00CB2468"/>
    <w:rsid w:val="00CB25ED"/>
    <w:rsid w:val="00CB26EC"/>
    <w:rsid w:val="00CB297A"/>
    <w:rsid w:val="00CB2C3A"/>
    <w:rsid w:val="00CB2D2A"/>
    <w:rsid w:val="00CB2F37"/>
    <w:rsid w:val="00CB46B5"/>
    <w:rsid w:val="00CB4E47"/>
    <w:rsid w:val="00CB502A"/>
    <w:rsid w:val="00CB537E"/>
    <w:rsid w:val="00CB5B1E"/>
    <w:rsid w:val="00CB6B84"/>
    <w:rsid w:val="00CB6D10"/>
    <w:rsid w:val="00CB735B"/>
    <w:rsid w:val="00CB787A"/>
    <w:rsid w:val="00CC0C4A"/>
    <w:rsid w:val="00CC1685"/>
    <w:rsid w:val="00CC1768"/>
    <w:rsid w:val="00CC17F0"/>
    <w:rsid w:val="00CC1853"/>
    <w:rsid w:val="00CC1CA8"/>
    <w:rsid w:val="00CC1FAE"/>
    <w:rsid w:val="00CC2B9D"/>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8A4"/>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0A"/>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6B3"/>
    <w:rsid w:val="00D20B8B"/>
    <w:rsid w:val="00D20D2E"/>
    <w:rsid w:val="00D2100D"/>
    <w:rsid w:val="00D2162C"/>
    <w:rsid w:val="00D21A3C"/>
    <w:rsid w:val="00D22C35"/>
    <w:rsid w:val="00D233F1"/>
    <w:rsid w:val="00D23919"/>
    <w:rsid w:val="00D23AC8"/>
    <w:rsid w:val="00D23ADE"/>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30E"/>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4FDF"/>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27D9B"/>
    <w:rsid w:val="00E30200"/>
    <w:rsid w:val="00E3094A"/>
    <w:rsid w:val="00E31407"/>
    <w:rsid w:val="00E32D62"/>
    <w:rsid w:val="00E339DC"/>
    <w:rsid w:val="00E33E15"/>
    <w:rsid w:val="00E34925"/>
    <w:rsid w:val="00E35CE8"/>
    <w:rsid w:val="00E361B8"/>
    <w:rsid w:val="00E36A1B"/>
    <w:rsid w:val="00E375C5"/>
    <w:rsid w:val="00E4186F"/>
    <w:rsid w:val="00E41E5B"/>
    <w:rsid w:val="00E420DC"/>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D75"/>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DCF"/>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5EE"/>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4BD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4D2"/>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4BC"/>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2DC9"/>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B773A"/>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BF8"/>
    <w:rsid w:val="00FD4F81"/>
    <w:rsid w:val="00FD5124"/>
    <w:rsid w:val="00FD5F5D"/>
    <w:rsid w:val="00FD7654"/>
    <w:rsid w:val="00FD78A5"/>
    <w:rsid w:val="00FD7DF9"/>
    <w:rsid w:val="00FD7E51"/>
    <w:rsid w:val="00FE0B51"/>
    <w:rsid w:val="00FE0B78"/>
    <w:rsid w:val="00FE0ED4"/>
    <w:rsid w:val="00FE1D02"/>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1D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B1">
    <w:name w:val="B1"/>
    <w:basedOn w:val="Normal"/>
    <w:link w:val="B10"/>
    <w:qFormat/>
    <w:rsid w:val="00691522"/>
    <w:pPr>
      <w:autoSpaceDE/>
      <w:autoSpaceDN/>
      <w:adjustRightInd/>
      <w:snapToGrid/>
      <w:spacing w:after="180"/>
      <w:ind w:left="568" w:hanging="284"/>
      <w:jc w:val="left"/>
    </w:pPr>
    <w:rPr>
      <w:rFonts w:eastAsia="DengXian"/>
      <w:sz w:val="20"/>
      <w:szCs w:val="20"/>
      <w:lang w:val="en-GB"/>
    </w:rPr>
  </w:style>
  <w:style w:type="character" w:customStyle="1" w:styleId="B10">
    <w:name w:val="B1 (文字)"/>
    <w:link w:val="B1"/>
    <w:qFormat/>
    <w:locked/>
    <w:rsid w:val="00691522"/>
    <w:rPr>
      <w:rFonts w:eastAsia="DengXian"/>
      <w:lang w:val="en-GB"/>
    </w:rPr>
  </w:style>
  <w:style w:type="paragraph" w:customStyle="1" w:styleId="B2">
    <w:name w:val="B2"/>
    <w:basedOn w:val="Normal"/>
    <w:link w:val="B2Char"/>
    <w:qFormat/>
    <w:rsid w:val="00EA1DCF"/>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Normal"/>
    <w:link w:val="B3Char"/>
    <w:qFormat/>
    <w:rsid w:val="00EA1DCF"/>
    <w:pPr>
      <w:autoSpaceDE/>
      <w:autoSpaceDN/>
      <w:adjustRightInd/>
      <w:snapToGrid/>
      <w:spacing w:after="180"/>
      <w:ind w:left="1135" w:hanging="284"/>
      <w:jc w:val="left"/>
    </w:pPr>
    <w:rPr>
      <w:rFonts w:eastAsiaTheme="minorEastAsia"/>
      <w:sz w:val="20"/>
      <w:szCs w:val="20"/>
      <w:lang w:val="x-none"/>
    </w:rPr>
  </w:style>
  <w:style w:type="paragraph" w:customStyle="1" w:styleId="B4">
    <w:name w:val="B4"/>
    <w:basedOn w:val="Normal"/>
    <w:link w:val="B4Char"/>
    <w:rsid w:val="00EA1DCF"/>
    <w:pPr>
      <w:autoSpaceDE/>
      <w:autoSpaceDN/>
      <w:adjustRightInd/>
      <w:snapToGrid/>
      <w:spacing w:after="180"/>
      <w:ind w:left="1418" w:hanging="284"/>
      <w:jc w:val="left"/>
    </w:pPr>
    <w:rPr>
      <w:rFonts w:eastAsiaTheme="minorEastAsia"/>
      <w:sz w:val="20"/>
      <w:szCs w:val="20"/>
      <w:lang w:val="en-GB"/>
    </w:rPr>
  </w:style>
  <w:style w:type="character" w:customStyle="1" w:styleId="B1Zchn">
    <w:name w:val="B1 Zchn"/>
    <w:qFormat/>
    <w:rsid w:val="00EA1DCF"/>
    <w:rPr>
      <w:lang w:eastAsia="en-US"/>
    </w:rPr>
  </w:style>
  <w:style w:type="character" w:customStyle="1" w:styleId="B2Char">
    <w:name w:val="B2 Char"/>
    <w:link w:val="B2"/>
    <w:qFormat/>
    <w:rsid w:val="00EA1DCF"/>
    <w:rPr>
      <w:rFonts w:eastAsiaTheme="minorEastAsia"/>
      <w:lang w:val="x-none"/>
    </w:rPr>
  </w:style>
  <w:style w:type="character" w:customStyle="1" w:styleId="B3Char">
    <w:name w:val="B3 Char"/>
    <w:link w:val="B3"/>
    <w:rsid w:val="00EA1DCF"/>
    <w:rPr>
      <w:rFonts w:eastAsiaTheme="minorEastAsia"/>
      <w:lang w:val="x-none"/>
    </w:rPr>
  </w:style>
  <w:style w:type="character" w:styleId="PlaceholderText">
    <w:name w:val="Placeholder Text"/>
    <w:basedOn w:val="DefaultParagraphFont"/>
    <w:uiPriority w:val="99"/>
    <w:semiHidden/>
    <w:rsid w:val="00806182"/>
    <w:rPr>
      <w:color w:val="808080"/>
    </w:rPr>
  </w:style>
  <w:style w:type="character" w:customStyle="1" w:styleId="B4Char">
    <w:name w:val="B4 Char"/>
    <w:link w:val="B4"/>
    <w:locked/>
    <w:rsid w:val="0007390C"/>
    <w:rPr>
      <w:rFonts w:eastAsiaTheme="minorEastAsia"/>
      <w:lang w:val="en-GB"/>
    </w:rPr>
  </w:style>
  <w:style w:type="character" w:customStyle="1" w:styleId="apple-converted-space">
    <w:name w:val="apple-converted-space"/>
    <w:basedOn w:val="DefaultParagraphFont"/>
    <w:rsid w:val="00073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5165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0128383">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5111663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663855">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4717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3BE3F-1AF5-43BF-B235-C9A49AE7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2020-04-10T10:25:00Z</dcterms:created>
  <dcterms:modified xsi:type="dcterms:W3CDTF">2020-04-10T20:09:00Z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(3)jLTJg3RJ70dKfyP1rOoJfjIGslPFWKAuCBI9rRlPEwX0B0+AkgcJSaPkVEzc83tRqSlJEkYo
MsvIX0u5MbAyiyPGILFCpZgfCs5YuNNFmwLNOpkegwF+Ml9ZmumrB+95BkDh0gEigBOZv38O
5dMPyiqm2zvMidfY30yV0XAZ4EQe89mtvnt2FaGYJFgQslCefCPXaV4itP599fwiR5IIXVcU
BfcF+YXTSf3nwjA32U</vt:lpwstr>
  </property>
  <property fmtid="{D5CDD505-2E9C-101B-9397-08002B2CF9AE}" pid="13" name="_2015_ms_pID_725343_00">
    <vt:lpwstr>_2015_ms_pID_725343</vt:lpwstr>
  </property>
  <property fmtid="{D5CDD505-2E9C-101B-9397-08002B2CF9AE}" pid="14" name="_2015_ms_pID_7253431">
    <vt:lpwstr>oY4Qf4+c+lo/WfXJVV7VlRr07lAAi3I05AtfyMgs/n1TbtOiY2jOUq
Oyr6b/3X0dM3KMFiQzU2CfMq9S0EKzNIBgRTph0aA1TTpsDhHM+I6rkDfpsggmlPXWdJctyW
Uiy5Ok2UeOSyQkUC42pq0ODoyGufYowecpTBjSlIPOJE1rSt/1OdQsOWbRKl3OCHdaamrIGw
Fqwx1H0uByzLWdT7DtxIy/Xi5bP8yKErUBAt</vt:lpwstr>
  </property>
  <property fmtid="{D5CDD505-2E9C-101B-9397-08002B2CF9AE}" pid="15" name="_2015_ms_pID_7253431_00">
    <vt:lpwstr>_2015_ms_pID_7253431</vt:lpwstr>
  </property>
  <property fmtid="{D5CDD505-2E9C-101B-9397-08002B2CF9AE}" pid="16" name="_2015_ms_pID_7253432">
    <vt:lpwstr>DB2X7VYGhFLoOiQ6+NEGn+rsMzz/JLbWSGFK
Er3CcIhDCzwQ5KQYCylRKmV+NMVDpQ==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1585655643</vt:lpwstr>
  </property>
</Properties>
</file>