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5F3899F" w14:textId="6D4668CF" w:rsidR="009C0564" w:rsidRPr="00CF195E" w:rsidRDefault="00035B74" w:rsidP="00CF195E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noProof/>
          <w:kern w:val="2"/>
          <w:lang w:eastAsia="zh-CN"/>
        </w:rPr>
        <mc:AlternateContent>
          <mc:Choice Requires="wps">
            <w:drawing>
              <wp:anchor distT="0" distB="0" distL="114300" distR="114300" simplePos="0" relativeHeight="251657216" behindDoc="0" locked="1" layoutInCell="1" allowOverlap="1" wp14:anchorId="7CF32B6F" wp14:editId="17D63A56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30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6se="http://schemas.microsoft.com/office/word/2015/wordml/symex">
            <w:pict>
              <v:shape w14:anchorId="442B7CF1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nixu/xkFAABj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5D0E4F" w:rsidRPr="00CF195E">
        <w:rPr>
          <w:b/>
          <w:kern w:val="2"/>
          <w:lang w:eastAsia="zh-CN"/>
        </w:rPr>
        <w:t xml:space="preserve">3GPP </w:t>
      </w:r>
      <w:r w:rsidR="009C0564" w:rsidRPr="00CF195E">
        <w:rPr>
          <w:b/>
          <w:kern w:val="2"/>
          <w:lang w:eastAsia="zh-CN"/>
        </w:rPr>
        <w:t xml:space="preserve">TSG RAN </w:t>
      </w:r>
      <w:r w:rsidR="001A2C89" w:rsidRPr="00CF195E">
        <w:rPr>
          <w:b/>
          <w:kern w:val="2"/>
          <w:lang w:eastAsia="zh-CN"/>
        </w:rPr>
        <w:t>WG</w:t>
      </w:r>
      <w:r w:rsidR="00FF2E73" w:rsidRPr="00CF195E">
        <w:rPr>
          <w:b/>
          <w:kern w:val="2"/>
          <w:lang w:eastAsia="zh-CN"/>
        </w:rPr>
        <w:t>1</w:t>
      </w:r>
      <w:r w:rsidR="00A34D62" w:rsidRPr="00CF195E">
        <w:rPr>
          <w:b/>
          <w:kern w:val="2"/>
          <w:lang w:eastAsia="zh-CN"/>
        </w:rPr>
        <w:t xml:space="preserve"> </w:t>
      </w:r>
      <w:r w:rsidR="00CF195E" w:rsidRPr="00CF195E">
        <w:rPr>
          <w:b/>
          <w:kern w:val="2"/>
          <w:lang w:eastAsia="zh-CN"/>
        </w:rPr>
        <w:t>M</w:t>
      </w:r>
      <w:r w:rsidR="00972929" w:rsidRPr="00CF195E">
        <w:rPr>
          <w:b/>
          <w:kern w:val="2"/>
          <w:lang w:eastAsia="zh-CN"/>
        </w:rPr>
        <w:t>eeting</w:t>
      </w:r>
      <w:r w:rsidR="001F7121" w:rsidRPr="00CF195E">
        <w:rPr>
          <w:b/>
          <w:kern w:val="2"/>
          <w:lang w:eastAsia="zh-CN"/>
        </w:rPr>
        <w:t xml:space="preserve"> #</w:t>
      </w:r>
      <w:r w:rsidR="006919EF">
        <w:rPr>
          <w:b/>
          <w:kern w:val="2"/>
          <w:lang w:eastAsia="zh-CN"/>
        </w:rPr>
        <w:t>100</w:t>
      </w:r>
      <w:r w:rsidR="001741BE">
        <w:rPr>
          <w:b/>
          <w:kern w:val="2"/>
          <w:lang w:eastAsia="zh-CN"/>
        </w:rPr>
        <w:t>b</w:t>
      </w:r>
      <w:r w:rsidR="00B83D3B">
        <w:rPr>
          <w:b/>
          <w:kern w:val="2"/>
          <w:lang w:eastAsia="zh-CN"/>
        </w:rPr>
        <w:t>is</w:t>
      </w:r>
      <w:r w:rsidR="006919EF">
        <w:rPr>
          <w:b/>
          <w:kern w:val="2"/>
          <w:lang w:eastAsia="zh-CN"/>
        </w:rPr>
        <w:t>-</w:t>
      </w:r>
      <w:r w:rsidR="001741BE">
        <w:rPr>
          <w:b/>
          <w:kern w:val="2"/>
          <w:lang w:eastAsia="zh-CN"/>
        </w:rPr>
        <w:t>e</w:t>
      </w:r>
      <w:r w:rsidR="00972929" w:rsidRPr="00CF195E">
        <w:rPr>
          <w:b/>
          <w:kern w:val="2"/>
          <w:lang w:eastAsia="zh-CN"/>
        </w:rPr>
        <w:tab/>
      </w:r>
      <w:r w:rsidR="00685FD4" w:rsidRPr="00CF195E">
        <w:rPr>
          <w:b/>
          <w:kern w:val="2"/>
          <w:lang w:eastAsia="zh-CN"/>
        </w:rPr>
        <w:t>R</w:t>
      </w:r>
      <w:r w:rsidR="00FF2E73" w:rsidRPr="00CF195E">
        <w:rPr>
          <w:b/>
          <w:kern w:val="2"/>
          <w:lang w:eastAsia="zh-CN"/>
        </w:rPr>
        <w:t>1</w:t>
      </w:r>
      <w:r w:rsidR="009C0564" w:rsidRPr="00CF195E">
        <w:rPr>
          <w:b/>
          <w:kern w:val="2"/>
          <w:lang w:eastAsia="zh-CN"/>
        </w:rPr>
        <w:t>-</w:t>
      </w:r>
      <w:r w:rsidR="006919EF">
        <w:rPr>
          <w:b/>
          <w:kern w:val="2"/>
          <w:lang w:eastAsia="zh-CN"/>
        </w:rPr>
        <w:t>20</w:t>
      </w:r>
      <w:r w:rsidR="00B83D3B">
        <w:rPr>
          <w:b/>
          <w:kern w:val="2"/>
          <w:lang w:eastAsia="zh-CN"/>
        </w:rPr>
        <w:t>01527</w:t>
      </w:r>
    </w:p>
    <w:p w14:paraId="0AF361AC" w14:textId="52C40D54" w:rsidR="009C0564" w:rsidRPr="00CF195E" w:rsidRDefault="00836CE9" w:rsidP="00CF195E">
      <w:pPr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E-m</w:t>
      </w:r>
      <w:bookmarkStart w:id="0" w:name="_GoBack"/>
      <w:bookmarkEnd w:id="0"/>
      <w:r w:rsidR="00A40395">
        <w:rPr>
          <w:b/>
          <w:kern w:val="2"/>
          <w:lang w:eastAsia="zh-CN"/>
        </w:rPr>
        <w:t xml:space="preserve">eeting, </w:t>
      </w:r>
      <w:r w:rsidR="006919EF">
        <w:rPr>
          <w:b/>
          <w:kern w:val="2"/>
          <w:lang w:eastAsia="zh-CN"/>
        </w:rPr>
        <w:t>April</w:t>
      </w:r>
      <w:r w:rsidR="00F16BF2">
        <w:rPr>
          <w:b/>
          <w:kern w:val="2"/>
          <w:lang w:eastAsia="zh-CN"/>
        </w:rPr>
        <w:t xml:space="preserve"> </w:t>
      </w:r>
      <w:r w:rsidR="00486936">
        <w:rPr>
          <w:b/>
          <w:kern w:val="2"/>
          <w:lang w:eastAsia="zh-CN"/>
        </w:rPr>
        <w:t>2</w:t>
      </w:r>
      <w:r w:rsidR="006919EF">
        <w:rPr>
          <w:b/>
          <w:kern w:val="2"/>
          <w:lang w:eastAsia="zh-CN"/>
        </w:rPr>
        <w:t>0</w:t>
      </w:r>
      <w:r w:rsidR="00486936">
        <w:rPr>
          <w:b/>
          <w:kern w:val="2"/>
          <w:lang w:eastAsia="zh-CN"/>
        </w:rPr>
        <w:t xml:space="preserve"> –</w:t>
      </w:r>
      <w:r w:rsidR="00F16BF2">
        <w:rPr>
          <w:b/>
          <w:kern w:val="2"/>
          <w:lang w:eastAsia="zh-CN"/>
        </w:rPr>
        <w:t xml:space="preserve"> </w:t>
      </w:r>
      <w:r w:rsidR="00C34894">
        <w:rPr>
          <w:b/>
          <w:kern w:val="2"/>
          <w:lang w:eastAsia="zh-CN"/>
        </w:rPr>
        <w:t xml:space="preserve">April </w:t>
      </w:r>
      <w:r w:rsidR="003C7C58">
        <w:rPr>
          <w:b/>
          <w:kern w:val="2"/>
          <w:lang w:eastAsia="zh-CN"/>
        </w:rPr>
        <w:t>30</w:t>
      </w:r>
      <w:r w:rsidR="006919EF">
        <w:rPr>
          <w:b/>
          <w:kern w:val="2"/>
          <w:lang w:eastAsia="zh-CN"/>
        </w:rPr>
        <w:t>, 2020</w:t>
      </w:r>
    </w:p>
    <w:p w14:paraId="35F6ACD9" w14:textId="77777777" w:rsidR="009C0564" w:rsidRPr="00CF195E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5351BE7F" w14:textId="77777777"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="00F31B49" w:rsidRPr="00CF195E">
        <w:rPr>
          <w:b/>
          <w:kern w:val="2"/>
          <w:lang w:eastAsia="zh-CN"/>
        </w:rPr>
        <w:tab/>
      </w:r>
      <w:r w:rsidR="006919EF">
        <w:rPr>
          <w:b/>
          <w:kern w:val="2"/>
          <w:lang w:eastAsia="zh-CN"/>
        </w:rPr>
        <w:t>7</w:t>
      </w:r>
      <w:r w:rsidR="000D4C4E" w:rsidRPr="00CF195E">
        <w:rPr>
          <w:b/>
          <w:kern w:val="2"/>
          <w:lang w:eastAsia="zh-CN"/>
        </w:rPr>
        <w:t>.2</w:t>
      </w:r>
      <w:r w:rsidR="006919EF">
        <w:rPr>
          <w:b/>
          <w:kern w:val="2"/>
          <w:lang w:eastAsia="zh-CN"/>
        </w:rPr>
        <w:t>.3.4</w:t>
      </w:r>
    </w:p>
    <w:p w14:paraId="0205FAC9" w14:textId="779C22B6" w:rsidR="00BC1C3C" w:rsidRPr="00CF195E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r w:rsidR="009C0564" w:rsidRPr="00CF195E">
        <w:rPr>
          <w:b/>
          <w:kern w:val="2"/>
          <w:lang w:eastAsia="zh-CN"/>
        </w:rPr>
        <w:t>Huawei</w:t>
      </w:r>
      <w:r w:rsidR="00593DFC">
        <w:rPr>
          <w:b/>
          <w:kern w:val="2"/>
          <w:lang w:eastAsia="zh-CN"/>
        </w:rPr>
        <w:t xml:space="preserve">, </w:t>
      </w:r>
      <w:r w:rsidR="00593DFC">
        <w:rPr>
          <w:rFonts w:hint="eastAsia"/>
          <w:b/>
          <w:kern w:val="2"/>
          <w:lang w:eastAsia="zh-CN"/>
        </w:rPr>
        <w:t>HiSilic</w:t>
      </w:r>
      <w:r w:rsidR="00593DFC">
        <w:rPr>
          <w:b/>
          <w:kern w:val="2"/>
          <w:lang w:eastAsia="zh-CN"/>
        </w:rPr>
        <w:t>on</w:t>
      </w:r>
    </w:p>
    <w:p w14:paraId="3A72B308" w14:textId="77777777" w:rsidR="0026538C" w:rsidRPr="006919EF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6919EF" w:rsidRPr="006919EF">
        <w:rPr>
          <w:b/>
          <w:kern w:val="2"/>
          <w:lang w:eastAsia="zh-CN"/>
        </w:rPr>
        <w:t>Remaining issues on the "case-1" OTA timing alignment</w:t>
      </w:r>
    </w:p>
    <w:p w14:paraId="5D4B14B8" w14:textId="1CCF3370"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</w:r>
      <w:r w:rsidR="001F7121" w:rsidRPr="00CF195E">
        <w:rPr>
          <w:b/>
          <w:kern w:val="2"/>
          <w:lang w:eastAsia="zh-CN"/>
        </w:rPr>
        <w:t xml:space="preserve">Discussion and </w:t>
      </w:r>
      <w:r w:rsidR="0098113F">
        <w:rPr>
          <w:b/>
          <w:kern w:val="2"/>
          <w:lang w:eastAsia="zh-CN"/>
        </w:rPr>
        <w:t>D</w:t>
      </w:r>
      <w:r w:rsidR="001F7121" w:rsidRPr="00CF195E">
        <w:rPr>
          <w:b/>
          <w:kern w:val="2"/>
          <w:lang w:eastAsia="zh-CN"/>
        </w:rPr>
        <w:t>ecision</w:t>
      </w:r>
      <w:r w:rsidR="002D0439" w:rsidRPr="00CF195E">
        <w:rPr>
          <w:b/>
          <w:kern w:val="2"/>
          <w:lang w:eastAsia="zh-CN"/>
        </w:rPr>
        <w:t xml:space="preserve"> </w:t>
      </w:r>
    </w:p>
    <w:p w14:paraId="2466CD62" w14:textId="77777777" w:rsidR="009C0564" w:rsidRPr="00CF195E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16E1E9B8" w14:textId="77777777" w:rsidR="009C0564" w:rsidRPr="00CF195E" w:rsidRDefault="009C0564">
      <w:pPr>
        <w:pStyle w:val="1"/>
      </w:pPr>
      <w:bookmarkStart w:id="1" w:name="_Ref124589705"/>
      <w:bookmarkStart w:id="2" w:name="_Ref129681862"/>
      <w:r w:rsidRPr="00CF195E">
        <w:t>Introduction</w:t>
      </w:r>
      <w:bookmarkEnd w:id="1"/>
      <w:bookmarkEnd w:id="2"/>
    </w:p>
    <w:p w14:paraId="09A064AE" w14:textId="5AAC2056" w:rsidR="00C6096A" w:rsidRDefault="00C6096A" w:rsidP="00C12BC1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In </w:t>
      </w:r>
      <w:r w:rsidR="00694E21">
        <w:rPr>
          <w:rFonts w:eastAsia="MS Mincho"/>
          <w:lang w:eastAsia="ja-JP"/>
        </w:rPr>
        <w:t>RAN2</w:t>
      </w:r>
      <w:r w:rsidR="0003423E">
        <w:rPr>
          <w:rFonts w:eastAsia="MS Mincho"/>
          <w:lang w:eastAsia="ja-JP"/>
        </w:rPr>
        <w:t>#</w:t>
      </w:r>
      <w:r w:rsidR="0003423E" w:rsidRPr="0003423E">
        <w:rPr>
          <w:rFonts w:eastAsia="MS Mincho"/>
          <w:lang w:eastAsia="ja-JP"/>
        </w:rPr>
        <w:t>109e</w:t>
      </w:r>
      <w:r w:rsidR="0003423E">
        <w:rPr>
          <w:rFonts w:eastAsia="MS Mincho"/>
          <w:lang w:eastAsia="ja-JP"/>
        </w:rPr>
        <w:t>,</w:t>
      </w:r>
      <w:r>
        <w:rPr>
          <w:rFonts w:eastAsia="MS Mincho"/>
          <w:lang w:eastAsia="ja-JP"/>
        </w:rPr>
        <w:t xml:space="preserve"> an LS </w:t>
      </w:r>
      <w:r w:rsidR="0003423E">
        <w:rPr>
          <w:rFonts w:eastAsia="MS Mincho"/>
          <w:lang w:eastAsia="ja-JP"/>
        </w:rPr>
        <w:t xml:space="preserve">was sent </w:t>
      </w:r>
      <w:r>
        <w:rPr>
          <w:rFonts w:eastAsia="MS Mincho"/>
          <w:lang w:eastAsia="ja-JP"/>
        </w:rPr>
        <w:t xml:space="preserve">to RAN1 on </w:t>
      </w:r>
      <w:r w:rsidRPr="00C6096A">
        <w:rPr>
          <w:rFonts w:eastAsia="MS Mincho"/>
          <w:lang w:eastAsia="ja-JP"/>
        </w:rPr>
        <w:t>T_delta in IAB</w:t>
      </w:r>
      <w:r w:rsidR="001C5473">
        <w:rPr>
          <w:rFonts w:eastAsia="MS Mincho"/>
          <w:lang w:eastAsia="ja-JP"/>
        </w:rPr>
        <w:t xml:space="preserve"> [1]</w:t>
      </w:r>
      <w:r w:rsidR="00C12BC1" w:rsidRPr="00CF195E">
        <w:rPr>
          <w:rFonts w:eastAsia="MS Mincho"/>
          <w:lang w:eastAsia="ja-JP"/>
        </w:rPr>
        <w:t xml:space="preserve">. </w:t>
      </w:r>
      <w:r>
        <w:rPr>
          <w:rFonts w:eastAsia="MS Mincho"/>
          <w:lang w:eastAsia="ja-JP"/>
        </w:rPr>
        <w:t>According to RAN2 agreements, there is no SCS field in MAC-CE for T_delta and the length of the T_delta field is 11 bits</w:t>
      </w:r>
      <w:r w:rsidR="00FD74E6">
        <w:rPr>
          <w:rFonts w:eastAsia="MS Mincho"/>
          <w:lang w:eastAsia="ja-JP"/>
        </w:rPr>
        <w:t xml:space="preserve"> (asking RAN1 whether it is </w:t>
      </w:r>
      <w:r w:rsidR="00FD74E6" w:rsidRPr="00FD74E6">
        <w:rPr>
          <w:rFonts w:eastAsia="MS Mincho"/>
          <w:lang w:eastAsia="ja-JP"/>
        </w:rPr>
        <w:t>inadequate</w:t>
      </w:r>
      <w:r w:rsidR="00FD74E6">
        <w:rPr>
          <w:rFonts w:eastAsia="MS Mincho"/>
          <w:lang w:eastAsia="ja-JP"/>
        </w:rPr>
        <w:t>)</w:t>
      </w:r>
      <w:r>
        <w:rPr>
          <w:rFonts w:eastAsia="MS Mincho"/>
          <w:lang w:eastAsia="ja-JP"/>
        </w:rPr>
        <w:t xml:space="preserve">. Besides, RAN4 provided a table on </w:t>
      </w:r>
      <w:r w:rsidRPr="00C6096A">
        <w:rPr>
          <w:rFonts w:eastAsia="MS Mincho"/>
          <w:lang w:eastAsia="ja-JP"/>
        </w:rPr>
        <w:t>T_delta</w:t>
      </w:r>
      <w:r>
        <w:rPr>
          <w:rFonts w:eastAsia="MS Mincho"/>
          <w:lang w:eastAsia="ja-JP"/>
        </w:rPr>
        <w:t xml:space="preserve"> </w:t>
      </w:r>
      <w:r w:rsidR="0034681E">
        <w:rPr>
          <w:rFonts w:eastAsia="MS Mincho"/>
          <w:lang w:eastAsia="ja-JP"/>
        </w:rPr>
        <w:t>in the</w:t>
      </w:r>
      <w:r>
        <w:rPr>
          <w:rFonts w:eastAsia="MS Mincho"/>
          <w:lang w:eastAsia="ja-JP"/>
        </w:rPr>
        <w:t xml:space="preserve"> following</w:t>
      </w:r>
      <w:r w:rsidR="00A20AB5">
        <w:rPr>
          <w:rFonts w:eastAsia="MS Mincho"/>
          <w:lang w:eastAsia="ja-JP"/>
        </w:rPr>
        <w:t xml:space="preserve"> [</w:t>
      </w:r>
      <w:r w:rsidR="0003423E">
        <w:rPr>
          <w:rFonts w:eastAsia="MS Mincho"/>
          <w:lang w:eastAsia="ja-JP"/>
        </w:rPr>
        <w:t>2</w:t>
      </w:r>
      <w:r w:rsidR="00A20AB5">
        <w:rPr>
          <w:rFonts w:eastAsia="MS Mincho"/>
          <w:lang w:eastAsia="ja-JP"/>
        </w:rPr>
        <w:t>]</w:t>
      </w:r>
      <w:r>
        <w:rPr>
          <w:rFonts w:eastAsia="MS Mincho"/>
          <w:lang w:eastAsia="ja-JP"/>
        </w:rPr>
        <w:t>:</w:t>
      </w:r>
    </w:p>
    <w:p w14:paraId="69432CF8" w14:textId="77777777" w:rsidR="00C6096A" w:rsidRPr="00EE7327" w:rsidRDefault="00C6096A" w:rsidP="00C6096A">
      <w:pPr>
        <w:keepNext/>
        <w:jc w:val="center"/>
        <w:rPr>
          <w:bCs/>
          <w:szCs w:val="20"/>
          <w:lang w:val="en-GB"/>
        </w:rPr>
      </w:pPr>
      <w:r w:rsidRPr="00EE7327">
        <w:rPr>
          <w:rFonts w:eastAsia="MS Mincho"/>
          <w:sz w:val="28"/>
          <w:lang w:eastAsia="ja-JP"/>
        </w:rPr>
        <w:t xml:space="preserve"> </w:t>
      </w:r>
      <w:r w:rsidRPr="00EE7327">
        <w:rPr>
          <w:bCs/>
          <w:szCs w:val="20"/>
          <w:lang w:val="en-GB"/>
        </w:rPr>
        <w:t xml:space="preserve">Table </w:t>
      </w:r>
      <w:r w:rsidRPr="00EE7327">
        <w:rPr>
          <w:bCs/>
          <w:szCs w:val="20"/>
          <w:lang w:val="en-GB"/>
        </w:rPr>
        <w:fldChar w:fldCharType="begin"/>
      </w:r>
      <w:r w:rsidRPr="00EE7327">
        <w:rPr>
          <w:bCs/>
          <w:szCs w:val="20"/>
          <w:lang w:val="en-GB"/>
        </w:rPr>
        <w:instrText xml:space="preserve"> SEQ Table \* ARABIC </w:instrText>
      </w:r>
      <w:r w:rsidRPr="00EE7327">
        <w:rPr>
          <w:bCs/>
          <w:szCs w:val="20"/>
          <w:lang w:val="en-GB"/>
        </w:rPr>
        <w:fldChar w:fldCharType="separate"/>
      </w:r>
      <w:r w:rsidRPr="00EE7327">
        <w:rPr>
          <w:bCs/>
          <w:szCs w:val="20"/>
          <w:lang w:val="en-GB"/>
        </w:rPr>
        <w:t>1</w:t>
      </w:r>
      <w:r w:rsidRPr="00EE7327">
        <w:rPr>
          <w:bCs/>
          <w:szCs w:val="20"/>
          <w:lang w:val="en-GB"/>
        </w:rPr>
        <w:fldChar w:fldCharType="end"/>
      </w:r>
      <w:r w:rsidRPr="00EE7327">
        <w:rPr>
          <w:bCs/>
          <w:szCs w:val="20"/>
          <w:lang w:val="en-GB" w:eastAsia="zh-CN"/>
        </w:rPr>
        <w:t>.</w:t>
      </w:r>
      <w:r w:rsidRPr="00EE7327">
        <w:rPr>
          <w:bCs/>
          <w:szCs w:val="20"/>
          <w:lang w:val="en-GB"/>
        </w:rPr>
        <w:t xml:space="preserve"> Range of T_delta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1"/>
        <w:gridCol w:w="1985"/>
        <w:gridCol w:w="2126"/>
      </w:tblGrid>
      <w:tr w:rsidR="00C6096A" w:rsidRPr="00EE7327" w14:paraId="0F272E6C" w14:textId="77777777" w:rsidTr="00EE7327">
        <w:trPr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1040E" w14:textId="77777777" w:rsidR="00C6096A" w:rsidRPr="00EE7327" w:rsidRDefault="00C6096A" w:rsidP="00EE7327">
            <w:pPr>
              <w:autoSpaceDE/>
              <w:autoSpaceDN/>
              <w:adjustRightInd/>
              <w:snapToGrid/>
              <w:spacing w:after="180"/>
              <w:jc w:val="center"/>
              <w:rPr>
                <w:szCs w:val="20"/>
                <w:lang w:val="en-GB"/>
              </w:rPr>
            </w:pPr>
            <w:r w:rsidRPr="00EE7327">
              <w:rPr>
                <w:szCs w:val="20"/>
                <w:lang w:val="en-GB"/>
              </w:rPr>
              <w:t>SCS [kHz]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55E61" w14:textId="77777777" w:rsidR="00C6096A" w:rsidRPr="00EE7327" w:rsidRDefault="00C6096A" w:rsidP="00EE7327">
            <w:pPr>
              <w:autoSpaceDE/>
              <w:autoSpaceDN/>
              <w:adjustRightInd/>
              <w:snapToGrid/>
              <w:spacing w:after="180"/>
              <w:jc w:val="center"/>
              <w:rPr>
                <w:szCs w:val="20"/>
                <w:lang w:val="en-GB"/>
              </w:rPr>
            </w:pPr>
            <w:r w:rsidRPr="00EE7327">
              <w:rPr>
                <w:szCs w:val="20"/>
                <w:lang w:val="en-GB"/>
              </w:rPr>
              <w:t>Max T_delta [Tc]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2B283" w14:textId="77777777" w:rsidR="00C6096A" w:rsidRPr="00EE7327" w:rsidRDefault="00C6096A" w:rsidP="00EE7327">
            <w:pPr>
              <w:autoSpaceDE/>
              <w:autoSpaceDN/>
              <w:adjustRightInd/>
              <w:snapToGrid/>
              <w:spacing w:after="180"/>
              <w:jc w:val="center"/>
              <w:rPr>
                <w:szCs w:val="20"/>
                <w:lang w:val="en-GB"/>
              </w:rPr>
            </w:pPr>
            <w:r w:rsidRPr="00EE7327">
              <w:rPr>
                <w:szCs w:val="20"/>
                <w:lang w:val="en-GB"/>
              </w:rPr>
              <w:t>Min T_delta [Tc]</w:t>
            </w:r>
          </w:p>
        </w:tc>
      </w:tr>
      <w:tr w:rsidR="00C6096A" w:rsidRPr="00EE7327" w14:paraId="0F80F3A8" w14:textId="77777777" w:rsidTr="00EE7327">
        <w:trPr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CAF1C" w14:textId="77777777" w:rsidR="00C6096A" w:rsidRPr="00EE7327" w:rsidRDefault="00C6096A" w:rsidP="00EE7327">
            <w:pPr>
              <w:autoSpaceDE/>
              <w:autoSpaceDN/>
              <w:adjustRightInd/>
              <w:snapToGrid/>
              <w:spacing w:after="180"/>
              <w:jc w:val="center"/>
              <w:rPr>
                <w:szCs w:val="20"/>
                <w:lang w:val="en-GB"/>
              </w:rPr>
            </w:pPr>
            <w:r w:rsidRPr="00EE7327">
              <w:rPr>
                <w:szCs w:val="20"/>
                <w:lang w:val="en-GB"/>
              </w:rPr>
              <w:t>15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46C91E" w14:textId="77777777" w:rsidR="00C6096A" w:rsidRPr="00EE7327" w:rsidRDefault="00C6096A" w:rsidP="00EE7327">
            <w:pPr>
              <w:autoSpaceDE/>
              <w:autoSpaceDN/>
              <w:adjustRightInd/>
              <w:snapToGrid/>
              <w:spacing w:after="180"/>
              <w:jc w:val="center"/>
              <w:rPr>
                <w:color w:val="000000"/>
                <w:szCs w:val="20"/>
                <w:lang w:val="en-GB"/>
              </w:rPr>
            </w:pPr>
            <w:r w:rsidRPr="00EE7327">
              <w:rPr>
                <w:color w:val="000000"/>
                <w:szCs w:val="20"/>
                <w:lang w:val="en-GB"/>
              </w:rPr>
              <w:t>-</w:t>
            </w:r>
            <w:r w:rsidRPr="00EE7327">
              <w:rPr>
                <w:szCs w:val="20"/>
                <w:lang w:val="sv-SE" w:eastAsia="zh-CN"/>
              </w:rPr>
              <w:t xml:space="preserve"> </w:t>
            </w:r>
            <w:r w:rsidRPr="00EE7327">
              <w:rPr>
                <w:b/>
                <w:noProof/>
                <w:position w:val="-10"/>
                <w:szCs w:val="20"/>
                <w:lang w:eastAsia="zh-CN"/>
              </w:rPr>
              <w:drawing>
                <wp:inline distT="0" distB="0" distL="0" distR="0" wp14:anchorId="1088B635" wp14:editId="67C2D53C">
                  <wp:extent cx="495300" cy="190500"/>
                  <wp:effectExtent l="0" t="0" r="0" b="0"/>
                  <wp:docPr id="1" name="图片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E7327">
              <w:rPr>
                <w:szCs w:val="20"/>
                <w:lang w:val="sv-SE" w:eastAsia="zh-CN"/>
              </w:rPr>
              <w:t xml:space="preserve">/2 + </w:t>
            </w:r>
            <w:r w:rsidRPr="00EE7327">
              <w:rPr>
                <w:szCs w:val="20"/>
                <w:lang w:val="en-GB"/>
              </w:rPr>
              <w:t>6256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E7F28" w14:textId="77777777" w:rsidR="00C6096A" w:rsidRPr="00EE7327" w:rsidRDefault="00C6096A" w:rsidP="00EE7327">
            <w:pPr>
              <w:autoSpaceDE/>
              <w:autoSpaceDN/>
              <w:adjustRightInd/>
              <w:snapToGrid/>
              <w:spacing w:after="180"/>
              <w:jc w:val="center"/>
              <w:rPr>
                <w:szCs w:val="20"/>
                <w:lang w:val="en-GB"/>
              </w:rPr>
            </w:pPr>
            <w:r w:rsidRPr="00EE7327">
              <w:rPr>
                <w:color w:val="000000"/>
                <w:szCs w:val="20"/>
                <w:lang w:val="en-GB"/>
              </w:rPr>
              <w:t>-</w:t>
            </w:r>
            <w:r w:rsidRPr="00EE7327">
              <w:rPr>
                <w:szCs w:val="20"/>
                <w:lang w:val="sv-SE" w:eastAsia="zh-CN"/>
              </w:rPr>
              <w:t xml:space="preserve"> </w:t>
            </w:r>
            <w:r w:rsidRPr="00EE7327">
              <w:rPr>
                <w:b/>
                <w:noProof/>
                <w:position w:val="-10"/>
                <w:szCs w:val="20"/>
                <w:lang w:eastAsia="zh-CN"/>
              </w:rPr>
              <w:drawing>
                <wp:inline distT="0" distB="0" distL="0" distR="0" wp14:anchorId="387B51AA" wp14:editId="6DF8ABB0">
                  <wp:extent cx="495300" cy="190500"/>
                  <wp:effectExtent l="0" t="0" r="0" b="0"/>
                  <wp:docPr id="2" name="图片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E7327">
              <w:rPr>
                <w:szCs w:val="20"/>
                <w:lang w:val="sv-SE" w:eastAsia="zh-CN"/>
              </w:rPr>
              <w:t xml:space="preserve">/2 </w:t>
            </w:r>
            <w:r w:rsidRPr="00EE7327">
              <w:rPr>
                <w:szCs w:val="20"/>
                <w:lang w:val="en-GB"/>
              </w:rPr>
              <w:t>- 70528</w:t>
            </w:r>
          </w:p>
        </w:tc>
      </w:tr>
      <w:tr w:rsidR="00C6096A" w:rsidRPr="00EE7327" w14:paraId="066E1941" w14:textId="77777777" w:rsidTr="00EE7327">
        <w:trPr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02A81" w14:textId="77777777" w:rsidR="00C6096A" w:rsidRPr="00EE7327" w:rsidRDefault="00C6096A" w:rsidP="00EE7327">
            <w:pPr>
              <w:autoSpaceDE/>
              <w:autoSpaceDN/>
              <w:adjustRightInd/>
              <w:snapToGrid/>
              <w:spacing w:after="180"/>
              <w:jc w:val="center"/>
              <w:rPr>
                <w:szCs w:val="20"/>
                <w:lang w:val="en-GB"/>
              </w:rPr>
            </w:pPr>
            <w:r w:rsidRPr="00EE7327">
              <w:rPr>
                <w:szCs w:val="20"/>
                <w:lang w:val="en-GB"/>
              </w:rPr>
              <w:t>30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3B72BA" w14:textId="77777777" w:rsidR="00C6096A" w:rsidRPr="00EE7327" w:rsidRDefault="00C6096A" w:rsidP="00EE7327">
            <w:pPr>
              <w:autoSpaceDE/>
              <w:autoSpaceDN/>
              <w:adjustRightInd/>
              <w:snapToGrid/>
              <w:spacing w:after="180"/>
              <w:jc w:val="center"/>
              <w:rPr>
                <w:szCs w:val="20"/>
                <w:lang w:val="en-GB"/>
              </w:rPr>
            </w:pPr>
            <w:r w:rsidRPr="00EE7327">
              <w:rPr>
                <w:color w:val="000000"/>
                <w:szCs w:val="20"/>
                <w:lang w:val="en-GB"/>
              </w:rPr>
              <w:t>-</w:t>
            </w:r>
            <w:r w:rsidRPr="00EE7327">
              <w:rPr>
                <w:szCs w:val="20"/>
                <w:lang w:val="sv-SE" w:eastAsia="zh-CN"/>
              </w:rPr>
              <w:t xml:space="preserve"> </w:t>
            </w:r>
            <w:r w:rsidRPr="00EE7327">
              <w:rPr>
                <w:b/>
                <w:noProof/>
                <w:position w:val="-10"/>
                <w:szCs w:val="20"/>
                <w:lang w:eastAsia="zh-CN"/>
              </w:rPr>
              <w:drawing>
                <wp:inline distT="0" distB="0" distL="0" distR="0" wp14:anchorId="77DF8355" wp14:editId="54BE5295">
                  <wp:extent cx="495300" cy="190500"/>
                  <wp:effectExtent l="0" t="0" r="0" b="0"/>
                  <wp:docPr id="3" name="图片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E7327">
              <w:rPr>
                <w:szCs w:val="20"/>
                <w:lang w:val="sv-SE" w:eastAsia="zh-CN"/>
              </w:rPr>
              <w:t xml:space="preserve">/2 + </w:t>
            </w:r>
            <w:r w:rsidRPr="00EE7327">
              <w:rPr>
                <w:szCs w:val="20"/>
                <w:lang w:val="en-GB"/>
              </w:rPr>
              <w:t>6128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D1792" w14:textId="77777777" w:rsidR="00C6096A" w:rsidRPr="00EE7327" w:rsidRDefault="00C6096A" w:rsidP="00EE7327">
            <w:pPr>
              <w:autoSpaceDE/>
              <w:autoSpaceDN/>
              <w:adjustRightInd/>
              <w:snapToGrid/>
              <w:spacing w:after="180"/>
              <w:jc w:val="center"/>
              <w:rPr>
                <w:szCs w:val="20"/>
                <w:lang w:val="en-GB"/>
              </w:rPr>
            </w:pPr>
            <w:r w:rsidRPr="00EE7327">
              <w:rPr>
                <w:color w:val="000000"/>
                <w:szCs w:val="20"/>
                <w:lang w:val="en-GB"/>
              </w:rPr>
              <w:t>-</w:t>
            </w:r>
            <w:r w:rsidRPr="00EE7327">
              <w:rPr>
                <w:szCs w:val="20"/>
                <w:lang w:val="sv-SE" w:eastAsia="zh-CN"/>
              </w:rPr>
              <w:t xml:space="preserve"> </w:t>
            </w:r>
            <w:r w:rsidRPr="00EE7327">
              <w:rPr>
                <w:b/>
                <w:noProof/>
                <w:position w:val="-10"/>
                <w:szCs w:val="20"/>
                <w:lang w:eastAsia="zh-CN"/>
              </w:rPr>
              <w:drawing>
                <wp:inline distT="0" distB="0" distL="0" distR="0" wp14:anchorId="2472FDF7" wp14:editId="6A85AC6B">
                  <wp:extent cx="495300" cy="190500"/>
                  <wp:effectExtent l="0" t="0" r="0" b="0"/>
                  <wp:docPr id="4" name="图片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E7327">
              <w:rPr>
                <w:szCs w:val="20"/>
                <w:lang w:val="sv-SE" w:eastAsia="zh-CN"/>
              </w:rPr>
              <w:t xml:space="preserve">/2 </w:t>
            </w:r>
            <w:r w:rsidRPr="00EE7327">
              <w:rPr>
                <w:szCs w:val="20"/>
                <w:lang w:val="en-GB"/>
              </w:rPr>
              <w:t>- 35328</w:t>
            </w:r>
          </w:p>
        </w:tc>
      </w:tr>
      <w:tr w:rsidR="00C6096A" w:rsidRPr="00EE7327" w14:paraId="19E78DFF" w14:textId="77777777" w:rsidTr="00EE7327">
        <w:trPr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B8497" w14:textId="77777777" w:rsidR="00C6096A" w:rsidRPr="00EE7327" w:rsidRDefault="00C6096A" w:rsidP="00EE7327">
            <w:pPr>
              <w:autoSpaceDE/>
              <w:autoSpaceDN/>
              <w:adjustRightInd/>
              <w:snapToGrid/>
              <w:spacing w:after="180"/>
              <w:jc w:val="center"/>
              <w:rPr>
                <w:szCs w:val="20"/>
                <w:lang w:val="en-GB"/>
              </w:rPr>
            </w:pPr>
            <w:r w:rsidRPr="00EE7327">
              <w:rPr>
                <w:szCs w:val="20"/>
                <w:lang w:val="en-GB"/>
              </w:rPr>
              <w:t>60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AA749D" w14:textId="77777777" w:rsidR="00C6096A" w:rsidRPr="00EE7327" w:rsidRDefault="00C6096A" w:rsidP="00EE7327">
            <w:pPr>
              <w:autoSpaceDE/>
              <w:autoSpaceDN/>
              <w:adjustRightInd/>
              <w:snapToGrid/>
              <w:spacing w:after="180"/>
              <w:jc w:val="center"/>
              <w:rPr>
                <w:szCs w:val="20"/>
                <w:lang w:val="en-GB"/>
              </w:rPr>
            </w:pPr>
            <w:r w:rsidRPr="00EE7327">
              <w:rPr>
                <w:color w:val="000000"/>
                <w:szCs w:val="20"/>
                <w:lang w:val="en-GB"/>
              </w:rPr>
              <w:t>-</w:t>
            </w:r>
            <w:r w:rsidRPr="00EE7327">
              <w:rPr>
                <w:szCs w:val="20"/>
                <w:lang w:val="sv-SE" w:eastAsia="zh-CN"/>
              </w:rPr>
              <w:t xml:space="preserve"> </w:t>
            </w:r>
            <w:r w:rsidRPr="00EE7327">
              <w:rPr>
                <w:b/>
                <w:noProof/>
                <w:position w:val="-10"/>
                <w:szCs w:val="20"/>
                <w:lang w:eastAsia="zh-CN"/>
              </w:rPr>
              <w:drawing>
                <wp:inline distT="0" distB="0" distL="0" distR="0" wp14:anchorId="25346DD9" wp14:editId="6766E3AA">
                  <wp:extent cx="495300" cy="190500"/>
                  <wp:effectExtent l="0" t="0" r="0" b="0"/>
                  <wp:docPr id="5" name="图片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E7327">
              <w:rPr>
                <w:szCs w:val="20"/>
                <w:lang w:val="sv-SE" w:eastAsia="zh-CN"/>
              </w:rPr>
              <w:t xml:space="preserve">/2 + </w:t>
            </w:r>
            <w:r w:rsidRPr="00EE7327">
              <w:rPr>
                <w:szCs w:val="20"/>
                <w:lang w:val="en-GB"/>
              </w:rPr>
              <w:t>6032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88A1F" w14:textId="77777777" w:rsidR="00C6096A" w:rsidRPr="00EE7327" w:rsidRDefault="00C6096A" w:rsidP="00EE7327">
            <w:pPr>
              <w:autoSpaceDE/>
              <w:autoSpaceDN/>
              <w:adjustRightInd/>
              <w:snapToGrid/>
              <w:spacing w:after="180"/>
              <w:jc w:val="center"/>
              <w:rPr>
                <w:szCs w:val="20"/>
                <w:lang w:val="en-GB"/>
              </w:rPr>
            </w:pPr>
            <w:r w:rsidRPr="00EE7327">
              <w:rPr>
                <w:color w:val="000000"/>
                <w:szCs w:val="20"/>
                <w:lang w:val="en-GB"/>
              </w:rPr>
              <w:t>-</w:t>
            </w:r>
            <w:r w:rsidRPr="00EE7327">
              <w:rPr>
                <w:szCs w:val="20"/>
                <w:lang w:val="sv-SE" w:eastAsia="zh-CN"/>
              </w:rPr>
              <w:t xml:space="preserve"> </w:t>
            </w:r>
            <w:r w:rsidRPr="00EE7327">
              <w:rPr>
                <w:b/>
                <w:noProof/>
                <w:position w:val="-10"/>
                <w:szCs w:val="20"/>
                <w:lang w:eastAsia="zh-CN"/>
              </w:rPr>
              <w:drawing>
                <wp:inline distT="0" distB="0" distL="0" distR="0" wp14:anchorId="7138D5AF" wp14:editId="2C6A8E1D">
                  <wp:extent cx="495300" cy="190500"/>
                  <wp:effectExtent l="0" t="0" r="0" b="0"/>
                  <wp:docPr id="6" name="图片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E7327">
              <w:rPr>
                <w:szCs w:val="20"/>
                <w:lang w:val="sv-SE" w:eastAsia="zh-CN"/>
              </w:rPr>
              <w:t xml:space="preserve">/2 </w:t>
            </w:r>
            <w:r w:rsidRPr="00EE7327">
              <w:rPr>
                <w:szCs w:val="20"/>
                <w:lang w:val="en-GB"/>
              </w:rPr>
              <w:t>- 17664</w:t>
            </w:r>
          </w:p>
        </w:tc>
      </w:tr>
      <w:tr w:rsidR="00C6096A" w:rsidRPr="00EE7327" w14:paraId="7E49C3D4" w14:textId="77777777" w:rsidTr="00EE7327">
        <w:trPr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F3518" w14:textId="77777777" w:rsidR="00C6096A" w:rsidRPr="00EE7327" w:rsidRDefault="00C6096A" w:rsidP="00EE7327">
            <w:pPr>
              <w:autoSpaceDE/>
              <w:autoSpaceDN/>
              <w:adjustRightInd/>
              <w:snapToGrid/>
              <w:spacing w:after="180"/>
              <w:jc w:val="center"/>
              <w:rPr>
                <w:szCs w:val="20"/>
                <w:lang w:val="en-GB"/>
              </w:rPr>
            </w:pPr>
            <w:r w:rsidRPr="00EE7327">
              <w:rPr>
                <w:szCs w:val="20"/>
                <w:lang w:val="en-GB"/>
              </w:rPr>
              <w:t>120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E4C22C" w14:textId="77777777" w:rsidR="00C6096A" w:rsidRPr="00EE7327" w:rsidRDefault="00C6096A" w:rsidP="00EE7327">
            <w:pPr>
              <w:autoSpaceDE/>
              <w:autoSpaceDN/>
              <w:adjustRightInd/>
              <w:snapToGrid/>
              <w:spacing w:after="180"/>
              <w:jc w:val="center"/>
              <w:rPr>
                <w:szCs w:val="20"/>
                <w:lang w:val="en-GB"/>
              </w:rPr>
            </w:pPr>
            <w:r w:rsidRPr="00EE7327">
              <w:rPr>
                <w:color w:val="000000"/>
                <w:szCs w:val="20"/>
                <w:lang w:val="en-GB"/>
              </w:rPr>
              <w:t>-</w:t>
            </w:r>
            <w:r w:rsidRPr="00EE7327">
              <w:rPr>
                <w:szCs w:val="20"/>
                <w:lang w:val="sv-SE" w:eastAsia="zh-CN"/>
              </w:rPr>
              <w:t xml:space="preserve"> </w:t>
            </w:r>
            <w:r w:rsidRPr="00EE7327">
              <w:rPr>
                <w:b/>
                <w:noProof/>
                <w:position w:val="-10"/>
                <w:szCs w:val="20"/>
                <w:lang w:eastAsia="zh-CN"/>
              </w:rPr>
              <w:drawing>
                <wp:inline distT="0" distB="0" distL="0" distR="0" wp14:anchorId="0EDACBF9" wp14:editId="7ACFD656">
                  <wp:extent cx="495300" cy="190500"/>
                  <wp:effectExtent l="0" t="0" r="0" b="0"/>
                  <wp:docPr id="7" name="图片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E7327">
              <w:rPr>
                <w:szCs w:val="20"/>
                <w:lang w:val="sv-SE" w:eastAsia="zh-CN"/>
              </w:rPr>
              <w:t xml:space="preserve">/2 + </w:t>
            </w:r>
            <w:r w:rsidRPr="00EE7327">
              <w:rPr>
                <w:szCs w:val="20"/>
                <w:lang w:val="en-GB"/>
              </w:rPr>
              <w:t>6032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9CD68" w14:textId="77777777" w:rsidR="00C6096A" w:rsidRPr="00EE7327" w:rsidRDefault="00C6096A" w:rsidP="00EE7327">
            <w:pPr>
              <w:autoSpaceDE/>
              <w:autoSpaceDN/>
              <w:adjustRightInd/>
              <w:snapToGrid/>
              <w:spacing w:after="180"/>
              <w:jc w:val="center"/>
              <w:rPr>
                <w:szCs w:val="20"/>
                <w:lang w:val="en-GB"/>
              </w:rPr>
            </w:pPr>
            <w:r w:rsidRPr="00EE7327">
              <w:rPr>
                <w:color w:val="000000"/>
                <w:szCs w:val="20"/>
                <w:lang w:val="en-GB"/>
              </w:rPr>
              <w:t>-</w:t>
            </w:r>
            <w:r w:rsidRPr="00EE7327">
              <w:rPr>
                <w:szCs w:val="20"/>
                <w:lang w:val="sv-SE" w:eastAsia="zh-CN"/>
              </w:rPr>
              <w:t xml:space="preserve"> </w:t>
            </w:r>
            <w:r w:rsidRPr="00EE7327">
              <w:rPr>
                <w:b/>
                <w:noProof/>
                <w:position w:val="-10"/>
                <w:szCs w:val="20"/>
                <w:lang w:eastAsia="zh-CN"/>
              </w:rPr>
              <w:drawing>
                <wp:inline distT="0" distB="0" distL="0" distR="0" wp14:anchorId="125E9B01" wp14:editId="526D2F48">
                  <wp:extent cx="495300" cy="190500"/>
                  <wp:effectExtent l="0" t="0" r="0" b="0"/>
                  <wp:docPr id="8" name="图片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E7327">
              <w:rPr>
                <w:szCs w:val="20"/>
                <w:lang w:val="sv-SE" w:eastAsia="zh-CN"/>
              </w:rPr>
              <w:t xml:space="preserve">/2 </w:t>
            </w:r>
            <w:r w:rsidRPr="00EE7327">
              <w:rPr>
                <w:szCs w:val="20"/>
                <w:lang w:val="en-GB"/>
              </w:rPr>
              <w:t>- 8816</w:t>
            </w:r>
          </w:p>
        </w:tc>
      </w:tr>
    </w:tbl>
    <w:p w14:paraId="372D7C79" w14:textId="14A9A05B" w:rsidR="008F72CC" w:rsidRPr="00C6096A" w:rsidRDefault="00C6096A" w:rsidP="00FB01AA">
      <w:pPr>
        <w:spacing w:before="120"/>
        <w:rPr>
          <w:rFonts w:eastAsiaTheme="minorEastAsia"/>
          <w:lang w:eastAsia="zh-CN"/>
        </w:rPr>
      </w:pPr>
      <w:r w:rsidRPr="00FB01AA">
        <w:rPr>
          <w:rFonts w:eastAsia="MS Mincho"/>
          <w:lang w:eastAsia="ja-JP"/>
        </w:rPr>
        <w:t>In this contribution</w:t>
      </w:r>
      <w:r>
        <w:rPr>
          <w:rFonts w:eastAsiaTheme="minorEastAsia"/>
          <w:lang w:eastAsia="zh-CN"/>
        </w:rPr>
        <w:t xml:space="preserve">, </w:t>
      </w:r>
      <w:r w:rsidR="00D37E81">
        <w:rPr>
          <w:rFonts w:eastAsiaTheme="minorEastAsia"/>
          <w:lang w:eastAsia="zh-CN"/>
        </w:rPr>
        <w:t>the</w:t>
      </w:r>
      <w:r w:rsidR="00FD74E6">
        <w:rPr>
          <w:rFonts w:eastAsiaTheme="minorEastAsia"/>
          <w:lang w:eastAsia="zh-CN"/>
        </w:rPr>
        <w:t xml:space="preserve"> field length and</w:t>
      </w:r>
      <w:r w:rsidR="00D37E81">
        <w:rPr>
          <w:rFonts w:eastAsiaTheme="minorEastAsia"/>
          <w:lang w:eastAsia="zh-CN"/>
        </w:rPr>
        <w:t xml:space="preserve"> index value mapping of T_delta </w:t>
      </w:r>
      <w:r w:rsidR="00017C17">
        <w:rPr>
          <w:rFonts w:eastAsiaTheme="minorEastAsia"/>
          <w:lang w:eastAsia="zh-CN"/>
        </w:rPr>
        <w:t>are</w:t>
      </w:r>
      <w:r w:rsidR="00D37E81">
        <w:rPr>
          <w:rFonts w:eastAsiaTheme="minorEastAsia"/>
          <w:lang w:eastAsia="zh-CN"/>
        </w:rPr>
        <w:t xml:space="preserve"> discussed. </w:t>
      </w:r>
    </w:p>
    <w:p w14:paraId="670D0B17" w14:textId="77777777" w:rsidR="009A3A86" w:rsidRDefault="00B64E5E" w:rsidP="00CF195E">
      <w:pPr>
        <w:pStyle w:val="1"/>
      </w:pPr>
      <w:bookmarkStart w:id="3" w:name="_Ref129681832"/>
      <w:r>
        <w:t>Discussion</w:t>
      </w:r>
      <w:r w:rsidR="006D62BC" w:rsidRPr="00CF195E">
        <w:t xml:space="preserve"> </w:t>
      </w:r>
    </w:p>
    <w:p w14:paraId="7A6F6916" w14:textId="23C94CE1" w:rsidR="00BB41B2" w:rsidRDefault="00BB41B2" w:rsidP="00BB41B2">
      <w:pPr>
        <w:spacing w:before="120"/>
        <w:rPr>
          <w:sz w:val="20"/>
          <w:szCs w:val="20"/>
        </w:rPr>
      </w:pPr>
      <w:r>
        <w:t xml:space="preserve">In NR, SCS with 15, 30 and 60 kHz can be applicable for FR1, while 60 and 120 kHz can be applicable for FR2. </w:t>
      </w:r>
      <w:r w:rsidR="00B6019C">
        <w:t>The l</w:t>
      </w:r>
      <w:r w:rsidR="00EE517D">
        <w:t>ength of</w:t>
      </w:r>
      <w:r>
        <w:t xml:space="preserve"> T_delta field for different frequency ranges and different SCS</w:t>
      </w:r>
      <w:r w:rsidR="00E2678D">
        <w:t xml:space="preserve"> </w:t>
      </w:r>
      <w:r w:rsidR="00B6019C">
        <w:t xml:space="preserve">was analyzed in </w:t>
      </w:r>
      <w:r w:rsidR="00E2678D">
        <w:t>[</w:t>
      </w:r>
      <w:r w:rsidR="0003423E">
        <w:t>3</w:t>
      </w:r>
      <w:r w:rsidR="00E2678D">
        <w:t>].</w:t>
      </w:r>
    </w:p>
    <w:p w14:paraId="1F1F7B3D" w14:textId="576F964A" w:rsidR="00BB41B2" w:rsidRDefault="00BB41B2" w:rsidP="00BB41B2">
      <w:pPr>
        <w:jc w:val="center"/>
        <w:rPr>
          <w:color w:val="000000"/>
        </w:rPr>
      </w:pPr>
      <w:r>
        <w:t xml:space="preserve">Table </w:t>
      </w:r>
      <w:r w:rsidR="00B2195A">
        <w:t>2</w:t>
      </w:r>
      <w:r>
        <w:t xml:space="preserve">. </w:t>
      </w:r>
      <w:r>
        <w:rPr>
          <w:color w:val="000000"/>
        </w:rPr>
        <w:t>Analys</w:t>
      </w:r>
      <w:r w:rsidR="00B2195A">
        <w:rPr>
          <w:color w:val="000000"/>
        </w:rPr>
        <w:t>i</w:t>
      </w:r>
      <w:r>
        <w:rPr>
          <w:color w:val="000000"/>
        </w:rPr>
        <w:t>s for T_delta</w:t>
      </w:r>
      <w:r w:rsidR="00B2195A">
        <w:rPr>
          <w:color w:val="000000"/>
        </w:rPr>
        <w:t xml:space="preserve"> index and signaling filed length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6"/>
        <w:gridCol w:w="1242"/>
        <w:gridCol w:w="730"/>
        <w:gridCol w:w="2005"/>
        <w:gridCol w:w="2085"/>
        <w:gridCol w:w="2409"/>
      </w:tblGrid>
      <w:tr w:rsidR="00BB41B2" w14:paraId="7BBC285B" w14:textId="77777777" w:rsidTr="00B2195A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78B96" w14:textId="77777777" w:rsidR="00BB41B2" w:rsidRDefault="00BB41B2">
            <w:pPr>
              <w:spacing w:before="120"/>
              <w:jc w:val="center"/>
            </w:pPr>
            <w:r>
              <w:rPr>
                <w:rFonts w:cs="Arial"/>
              </w:rPr>
              <w:t>FR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2A45A" w14:textId="77777777" w:rsidR="00BB41B2" w:rsidRDefault="00BB41B2">
            <w:pPr>
              <w:spacing w:before="120"/>
              <w:jc w:val="center"/>
            </w:pPr>
            <w:r>
              <w:t>Granularity [Tc]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7E6A3" w14:textId="77777777" w:rsidR="00BB41B2" w:rsidRDefault="00BB41B2">
            <w:pPr>
              <w:spacing w:before="120"/>
              <w:jc w:val="center"/>
            </w:pPr>
            <w:r>
              <w:rPr>
                <w:rFonts w:cs="Arial"/>
              </w:rPr>
              <w:t>SCS [kHz]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7E22B" w14:textId="77777777" w:rsidR="00BB41B2" w:rsidRDefault="00BB41B2">
            <w:pPr>
              <w:spacing w:before="120"/>
              <w:jc w:val="center"/>
            </w:pPr>
            <w:r>
              <w:t>Range [Tc]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C5520" w14:textId="77777777" w:rsidR="00BB41B2" w:rsidRDefault="00BB41B2">
            <w:pPr>
              <w:spacing w:before="120"/>
              <w:jc w:val="center"/>
            </w:pPr>
            <w:r>
              <w:t>Required index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A8DBC" w14:textId="77777777" w:rsidR="00BB41B2" w:rsidRDefault="004D71C0" w:rsidP="004D71C0">
            <w:pPr>
              <w:spacing w:before="120"/>
              <w:jc w:val="center"/>
            </w:pPr>
            <w:r>
              <w:t>Required l</w:t>
            </w:r>
            <w:r w:rsidR="00BB41B2">
              <w:t xml:space="preserve">ength for </w:t>
            </w:r>
            <w:r>
              <w:t>signaling</w:t>
            </w:r>
            <w:r w:rsidR="00BB41B2">
              <w:t xml:space="preserve"> [bit</w:t>
            </w:r>
            <w:r>
              <w:t>s</w:t>
            </w:r>
            <w:r w:rsidR="00BB41B2">
              <w:t>]</w:t>
            </w:r>
          </w:p>
        </w:tc>
      </w:tr>
      <w:tr w:rsidR="00BB41B2" w14:paraId="392D2CD6" w14:textId="77777777" w:rsidTr="00B2195A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51AB3" w14:textId="77777777" w:rsidR="00BB41B2" w:rsidRDefault="00BB41B2">
            <w:pPr>
              <w:spacing w:before="120"/>
              <w:jc w:val="center"/>
            </w:pPr>
            <w:r>
              <w:t>FR1</w:t>
            </w:r>
          </w:p>
        </w:tc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E37BE" w14:textId="77777777" w:rsidR="00BB41B2" w:rsidRDefault="00BB41B2">
            <w:pPr>
              <w:spacing w:before="120"/>
              <w:jc w:val="center"/>
            </w:pPr>
            <w:r>
              <w:t>64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D5176" w14:textId="77777777" w:rsidR="00BB41B2" w:rsidRDefault="00BB41B2">
            <w:pPr>
              <w:spacing w:before="120"/>
              <w:jc w:val="center"/>
            </w:pPr>
            <w:r>
              <w:t>15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AE2C0" w14:textId="77777777" w:rsidR="00BB41B2" w:rsidRDefault="00BB41B2">
            <w:pPr>
              <w:spacing w:before="120"/>
              <w:jc w:val="center"/>
            </w:pPr>
            <w:r>
              <w:t>6256+</w:t>
            </w:r>
            <w:r>
              <w:rPr>
                <w:rFonts w:cs="Arial"/>
              </w:rPr>
              <w:t>70528=76784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9B324" w14:textId="260B83E8" w:rsidR="00BB41B2" w:rsidRDefault="00B2195A">
            <w:pPr>
              <w:spacing w:before="120"/>
              <w:jc w:val="center"/>
            </w:pPr>
            <w:r>
              <w:rPr>
                <w:rFonts w:cs="Arial"/>
              </w:rPr>
              <w:t>ceil(76784</w:t>
            </w:r>
            <w:r>
              <w:rPr>
                <w:rFonts w:cs="Arial" w:hint="eastAsia"/>
                <w:lang w:eastAsia="zh-CN"/>
              </w:rPr>
              <w:t>/</w:t>
            </w:r>
            <w:r>
              <w:rPr>
                <w:rFonts w:cs="Arial"/>
                <w:lang w:eastAsia="zh-CN"/>
              </w:rPr>
              <w:t>64)=1200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A72A6" w14:textId="77777777" w:rsidR="00BB41B2" w:rsidRDefault="00BB41B2">
            <w:pPr>
              <w:spacing w:before="120"/>
              <w:jc w:val="center"/>
            </w:pPr>
            <w:r>
              <w:t>11</w:t>
            </w:r>
          </w:p>
        </w:tc>
      </w:tr>
      <w:tr w:rsidR="00BB41B2" w14:paraId="7B65EA85" w14:textId="77777777" w:rsidTr="00B2195A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DE21D" w14:textId="77777777" w:rsidR="00BB41B2" w:rsidRDefault="00BB41B2">
            <w:pPr>
              <w:autoSpaceDE/>
              <w:autoSpaceDN/>
              <w:adjustRightInd/>
              <w:spacing w:after="0"/>
              <w:jc w:val="left"/>
              <w:rPr>
                <w:rFonts w:ascii="Arial" w:hAnsi="Arial"/>
              </w:rPr>
            </w:pPr>
          </w:p>
        </w:tc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83A3E" w14:textId="77777777" w:rsidR="00BB41B2" w:rsidRDefault="00BB41B2">
            <w:pPr>
              <w:autoSpaceDE/>
              <w:autoSpaceDN/>
              <w:adjustRightInd/>
              <w:spacing w:after="0"/>
              <w:jc w:val="left"/>
              <w:rPr>
                <w:rFonts w:ascii="Arial" w:hAnsi="Arial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F2FD8" w14:textId="77777777" w:rsidR="00BB41B2" w:rsidRDefault="00BB41B2">
            <w:pPr>
              <w:spacing w:before="120"/>
              <w:jc w:val="center"/>
            </w:pPr>
            <w:r>
              <w:t>30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B4AB6" w14:textId="77777777" w:rsidR="00BB41B2" w:rsidRDefault="00BB41B2">
            <w:pPr>
              <w:spacing w:before="120"/>
              <w:jc w:val="center"/>
            </w:pPr>
            <w:r>
              <w:t>6128+35328=41456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DE868" w14:textId="3C1BBF99" w:rsidR="00BB41B2" w:rsidRDefault="00B2195A">
            <w:pPr>
              <w:spacing w:before="120"/>
              <w:jc w:val="center"/>
            </w:pPr>
            <w:r>
              <w:rPr>
                <w:rFonts w:cs="Arial"/>
              </w:rPr>
              <w:t>ceil(</w:t>
            </w:r>
            <w:r>
              <w:t>41456/64</w:t>
            </w:r>
            <w:r>
              <w:rPr>
                <w:rFonts w:cs="Arial"/>
                <w:lang w:eastAsia="zh-CN"/>
              </w:rPr>
              <w:t>)=675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9B1C6" w14:textId="77777777" w:rsidR="00BB41B2" w:rsidRDefault="00BB41B2">
            <w:pPr>
              <w:spacing w:before="120"/>
              <w:jc w:val="center"/>
            </w:pPr>
            <w:r>
              <w:t>10</w:t>
            </w:r>
          </w:p>
        </w:tc>
      </w:tr>
      <w:tr w:rsidR="00BB41B2" w14:paraId="0FA4A619" w14:textId="77777777" w:rsidTr="00B2195A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2D83F" w14:textId="77777777" w:rsidR="00BB41B2" w:rsidRDefault="00BB41B2">
            <w:pPr>
              <w:autoSpaceDE/>
              <w:autoSpaceDN/>
              <w:adjustRightInd/>
              <w:spacing w:after="0"/>
              <w:jc w:val="left"/>
              <w:rPr>
                <w:rFonts w:ascii="Arial" w:hAnsi="Arial"/>
              </w:rPr>
            </w:pPr>
          </w:p>
        </w:tc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E99F8" w14:textId="77777777" w:rsidR="00BB41B2" w:rsidRDefault="00BB41B2">
            <w:pPr>
              <w:autoSpaceDE/>
              <w:autoSpaceDN/>
              <w:adjustRightInd/>
              <w:spacing w:after="0"/>
              <w:jc w:val="left"/>
              <w:rPr>
                <w:rFonts w:ascii="Arial" w:hAnsi="Arial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57198" w14:textId="77777777" w:rsidR="00BB41B2" w:rsidRDefault="00BB41B2">
            <w:pPr>
              <w:spacing w:before="120"/>
              <w:jc w:val="center"/>
            </w:pPr>
            <w:r>
              <w:t>60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3BE65" w14:textId="77777777" w:rsidR="00BB41B2" w:rsidRDefault="00BB41B2">
            <w:pPr>
              <w:spacing w:before="120"/>
              <w:jc w:val="center"/>
            </w:pPr>
            <w:r>
              <w:t>6032+17664=23696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BEAED" w14:textId="4BADA109" w:rsidR="00BB41B2" w:rsidRDefault="00B2195A">
            <w:pPr>
              <w:spacing w:before="120"/>
              <w:jc w:val="center"/>
            </w:pPr>
            <w:r>
              <w:rPr>
                <w:rFonts w:cs="Arial"/>
              </w:rPr>
              <w:t>ceil(</w:t>
            </w:r>
            <w:r>
              <w:t>23696/64</w:t>
            </w:r>
            <w:r>
              <w:rPr>
                <w:rFonts w:cs="Arial"/>
                <w:lang w:eastAsia="zh-CN"/>
              </w:rPr>
              <w:t>)=371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075D0" w14:textId="77777777" w:rsidR="00BB41B2" w:rsidRDefault="00BB41B2">
            <w:pPr>
              <w:spacing w:before="120"/>
              <w:jc w:val="center"/>
            </w:pPr>
            <w:r>
              <w:t>9</w:t>
            </w:r>
          </w:p>
        </w:tc>
      </w:tr>
      <w:tr w:rsidR="00BB41B2" w14:paraId="214FB754" w14:textId="77777777" w:rsidTr="00B2195A">
        <w:trPr>
          <w:trHeight w:val="190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4D863" w14:textId="77777777" w:rsidR="00BB41B2" w:rsidRDefault="00BB41B2">
            <w:pPr>
              <w:spacing w:before="120"/>
              <w:jc w:val="center"/>
            </w:pPr>
            <w:r>
              <w:t>FR2</w:t>
            </w:r>
          </w:p>
        </w:tc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E1680" w14:textId="77777777" w:rsidR="00BB41B2" w:rsidRDefault="00BB41B2">
            <w:pPr>
              <w:spacing w:before="120"/>
              <w:jc w:val="center"/>
            </w:pPr>
            <w:r>
              <w:t>32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1D962" w14:textId="77777777" w:rsidR="00BB41B2" w:rsidRDefault="00BB41B2">
            <w:pPr>
              <w:spacing w:before="120"/>
              <w:jc w:val="center"/>
            </w:pPr>
            <w:r>
              <w:t>60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D56E0" w14:textId="77777777" w:rsidR="00BB41B2" w:rsidRDefault="00BB41B2">
            <w:pPr>
              <w:spacing w:before="120"/>
              <w:jc w:val="center"/>
            </w:pPr>
            <w:r>
              <w:t>6032+17664=23696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A93C9" w14:textId="31D65296" w:rsidR="00BB41B2" w:rsidRDefault="00B2195A">
            <w:pPr>
              <w:spacing w:before="120"/>
              <w:jc w:val="center"/>
            </w:pPr>
            <w:r>
              <w:rPr>
                <w:rFonts w:cs="Arial"/>
              </w:rPr>
              <w:t>ceil(</w:t>
            </w:r>
            <w:r>
              <w:t>23696/32</w:t>
            </w:r>
            <w:r>
              <w:rPr>
                <w:rFonts w:cs="Arial"/>
                <w:lang w:eastAsia="zh-CN"/>
              </w:rPr>
              <w:t>)=740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459A4" w14:textId="77777777" w:rsidR="00BB41B2" w:rsidRDefault="00BB41B2">
            <w:pPr>
              <w:spacing w:before="120"/>
              <w:jc w:val="center"/>
            </w:pPr>
            <w:r>
              <w:t>10</w:t>
            </w:r>
          </w:p>
        </w:tc>
      </w:tr>
      <w:tr w:rsidR="00BB41B2" w14:paraId="25EA2C91" w14:textId="77777777" w:rsidTr="00B2195A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8E7B0" w14:textId="77777777" w:rsidR="00BB41B2" w:rsidRDefault="00BB41B2">
            <w:pPr>
              <w:autoSpaceDE/>
              <w:autoSpaceDN/>
              <w:adjustRightInd/>
              <w:spacing w:after="0"/>
              <w:jc w:val="left"/>
              <w:rPr>
                <w:rFonts w:ascii="Arial" w:hAnsi="Arial"/>
              </w:rPr>
            </w:pPr>
          </w:p>
        </w:tc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CFA11" w14:textId="77777777" w:rsidR="00BB41B2" w:rsidRDefault="00BB41B2">
            <w:pPr>
              <w:autoSpaceDE/>
              <w:autoSpaceDN/>
              <w:adjustRightInd/>
              <w:spacing w:after="0"/>
              <w:jc w:val="left"/>
              <w:rPr>
                <w:rFonts w:ascii="Arial" w:hAnsi="Arial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241AF" w14:textId="77777777" w:rsidR="00BB41B2" w:rsidRDefault="00BB41B2">
            <w:pPr>
              <w:spacing w:before="120"/>
              <w:jc w:val="center"/>
            </w:pPr>
            <w:r>
              <w:t>120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E9272" w14:textId="77777777" w:rsidR="00BB41B2" w:rsidRDefault="00BB41B2">
            <w:pPr>
              <w:spacing w:before="120"/>
              <w:jc w:val="center"/>
            </w:pPr>
            <w:r>
              <w:t>6032+8816=14848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4D7E9" w14:textId="14849429" w:rsidR="00BB41B2" w:rsidRDefault="00B2195A">
            <w:pPr>
              <w:spacing w:before="120"/>
              <w:jc w:val="center"/>
            </w:pPr>
            <w:r>
              <w:rPr>
                <w:rFonts w:cs="Arial"/>
              </w:rPr>
              <w:t>ceil(</w:t>
            </w:r>
            <w:r>
              <w:t>14848/32</w:t>
            </w:r>
            <w:r>
              <w:rPr>
                <w:rFonts w:cs="Arial"/>
                <w:lang w:eastAsia="zh-CN"/>
              </w:rPr>
              <w:t>)=464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BDDD5" w14:textId="77777777" w:rsidR="00BB41B2" w:rsidRDefault="00BB41B2">
            <w:pPr>
              <w:spacing w:before="120"/>
              <w:jc w:val="center"/>
            </w:pPr>
            <w:r>
              <w:t>9</w:t>
            </w:r>
          </w:p>
        </w:tc>
      </w:tr>
    </w:tbl>
    <w:p w14:paraId="23BC77A4" w14:textId="3605B99F" w:rsidR="00895006" w:rsidRDefault="00FB6BE2" w:rsidP="00BB41B2">
      <w:pPr>
        <w:spacing w:before="120"/>
        <w:rPr>
          <w:lang w:eastAsia="zh-CN"/>
        </w:rPr>
      </w:pPr>
      <w:r>
        <w:rPr>
          <w:lang w:eastAsia="zh-CN"/>
        </w:rPr>
        <w:t xml:space="preserve">In the table, the ceil function means rounding up. </w:t>
      </w:r>
      <w:r w:rsidR="00B2195A">
        <w:rPr>
          <w:lang w:eastAsia="zh-CN"/>
        </w:rPr>
        <w:t>To</w:t>
      </w:r>
      <w:r w:rsidR="00895006">
        <w:rPr>
          <w:lang w:eastAsia="zh-CN"/>
        </w:rPr>
        <w:t xml:space="preserve"> capture the mapping between </w:t>
      </w:r>
      <w:r w:rsidR="00017C17">
        <w:rPr>
          <w:rFonts w:hint="eastAsia"/>
          <w:lang w:eastAsia="zh-CN"/>
        </w:rPr>
        <w:t>the</w:t>
      </w:r>
      <w:r w:rsidR="00017C17">
        <w:rPr>
          <w:lang w:eastAsia="zh-CN"/>
        </w:rPr>
        <w:t xml:space="preserve"> </w:t>
      </w:r>
      <w:r w:rsidR="00895006">
        <w:rPr>
          <w:lang w:eastAsia="zh-CN"/>
        </w:rPr>
        <w:t xml:space="preserve">index and </w:t>
      </w:r>
      <w:r w:rsidR="00017C17">
        <w:rPr>
          <w:lang w:eastAsia="zh-CN"/>
        </w:rPr>
        <w:t xml:space="preserve">value of </w:t>
      </w:r>
      <w:r w:rsidR="00895006">
        <w:rPr>
          <w:lang w:eastAsia="zh-CN"/>
        </w:rPr>
        <w:t xml:space="preserve">T_delta, there are </w:t>
      </w:r>
      <w:r w:rsidR="00F008DA">
        <w:rPr>
          <w:lang w:eastAsia="zh-CN"/>
        </w:rPr>
        <w:t>two</w:t>
      </w:r>
      <w:r w:rsidR="00A07B12">
        <w:rPr>
          <w:lang w:eastAsia="zh-CN"/>
        </w:rPr>
        <w:t xml:space="preserve"> possible options </w:t>
      </w:r>
      <w:r w:rsidR="00565CB1">
        <w:rPr>
          <w:lang w:eastAsia="zh-CN"/>
        </w:rPr>
        <w:t>which</w:t>
      </w:r>
      <w:r w:rsidR="00A07B12">
        <w:rPr>
          <w:lang w:eastAsia="zh-CN"/>
        </w:rPr>
        <w:t xml:space="preserve"> will be discussed in following sub</w:t>
      </w:r>
      <w:r w:rsidR="00F008DA">
        <w:rPr>
          <w:lang w:eastAsia="zh-CN"/>
        </w:rPr>
        <w:t>-</w:t>
      </w:r>
      <w:r w:rsidR="00A07B12">
        <w:rPr>
          <w:lang w:eastAsia="zh-CN"/>
        </w:rPr>
        <w:t>sections.</w:t>
      </w:r>
    </w:p>
    <w:p w14:paraId="10469490" w14:textId="77777777" w:rsidR="00023341" w:rsidRDefault="00895006" w:rsidP="00A07B12">
      <w:pPr>
        <w:pStyle w:val="2"/>
        <w:rPr>
          <w:lang w:eastAsia="zh-CN"/>
        </w:rPr>
      </w:pPr>
      <w:r>
        <w:rPr>
          <w:lang w:eastAsia="zh-CN"/>
        </w:rPr>
        <w:t>Option 1:</w:t>
      </w:r>
      <w:r w:rsidR="00023341">
        <w:rPr>
          <w:lang w:eastAsia="zh-CN"/>
        </w:rPr>
        <w:t xml:space="preserve"> </w:t>
      </w:r>
      <w:r w:rsidR="00405829">
        <w:rPr>
          <w:lang w:eastAsia="zh-CN"/>
        </w:rPr>
        <w:t>Different granularities for different FR</w:t>
      </w:r>
      <w:r w:rsidR="006D0106">
        <w:rPr>
          <w:lang w:eastAsia="zh-CN"/>
        </w:rPr>
        <w:t>s</w:t>
      </w:r>
      <w:r w:rsidR="00405829">
        <w:rPr>
          <w:lang w:eastAsia="zh-CN"/>
        </w:rPr>
        <w:t xml:space="preserve"> with given T_delta range</w:t>
      </w:r>
    </w:p>
    <w:p w14:paraId="5AF71353" w14:textId="441E6617" w:rsidR="00C6383F" w:rsidRPr="00AC05BF" w:rsidRDefault="003C468B" w:rsidP="00023341">
      <w:pPr>
        <w:spacing w:before="120"/>
        <w:rPr>
          <w:lang w:eastAsia="zh-CN"/>
        </w:rPr>
      </w:pPr>
      <w:r w:rsidRPr="00AC05BF">
        <w:t>To map</w:t>
      </w:r>
      <w:r w:rsidR="003D1480">
        <w:t xml:space="preserve"> the</w:t>
      </w:r>
      <w:r w:rsidRPr="00AC05BF">
        <w:t xml:space="preserve"> index to </w:t>
      </w:r>
      <w:r w:rsidR="00017C17">
        <w:t xml:space="preserve">value of </w:t>
      </w:r>
      <w:r w:rsidRPr="00AC05BF">
        <w:t>T_delta, the relation</w:t>
      </w:r>
      <w:r w:rsidR="003D1480">
        <w:t>ship</w:t>
      </w:r>
      <w:r w:rsidRPr="00AC05BF">
        <w:t xml:space="preserve"> between them should be given separately </w:t>
      </w:r>
      <w:r w:rsidR="004058E6">
        <w:t>for each FR</w:t>
      </w:r>
      <w:r w:rsidRPr="00AC05BF">
        <w:t xml:space="preserve">. </w:t>
      </w:r>
      <w:r w:rsidR="00CE64F4" w:rsidRPr="00AC05BF">
        <w:rPr>
          <w:lang w:eastAsia="zh-CN"/>
        </w:rPr>
        <w:t xml:space="preserve">Considering </w:t>
      </w:r>
      <w:r w:rsidR="00FC3B4C">
        <w:rPr>
          <w:rFonts w:hint="eastAsia"/>
          <w:lang w:eastAsia="zh-CN"/>
        </w:rPr>
        <w:t>different</w:t>
      </w:r>
      <w:r w:rsidR="00CE64F4" w:rsidRPr="00AC05BF">
        <w:rPr>
          <w:lang w:eastAsia="zh-CN"/>
        </w:rPr>
        <w:t xml:space="preserve"> granularities</w:t>
      </w:r>
      <w:r w:rsidR="00FC3B4C">
        <w:rPr>
          <w:lang w:eastAsia="zh-CN"/>
        </w:rPr>
        <w:t xml:space="preserve"> </w:t>
      </w:r>
      <w:r w:rsidR="00FC3B4C">
        <w:rPr>
          <w:rFonts w:hint="eastAsia"/>
          <w:lang w:eastAsia="zh-CN"/>
        </w:rPr>
        <w:t>in</w:t>
      </w:r>
      <w:r w:rsidR="00FC3B4C">
        <w:rPr>
          <w:lang w:eastAsia="zh-CN"/>
        </w:rPr>
        <w:t xml:space="preserve"> frequency </w:t>
      </w:r>
      <w:r w:rsidR="00FC3B4C">
        <w:rPr>
          <w:rFonts w:hint="eastAsia"/>
          <w:lang w:eastAsia="zh-CN"/>
        </w:rPr>
        <w:t>ranges</w:t>
      </w:r>
      <w:r w:rsidR="00CE64F4" w:rsidRPr="00AC05BF">
        <w:rPr>
          <w:lang w:eastAsia="zh-CN"/>
        </w:rPr>
        <w:t xml:space="preserve"> and min/max values</w:t>
      </w:r>
      <w:r w:rsidR="00FC3B4C">
        <w:rPr>
          <w:lang w:eastAsia="zh-CN"/>
        </w:rPr>
        <w:t xml:space="preserve"> </w:t>
      </w:r>
      <w:r w:rsidR="00FC3B4C">
        <w:rPr>
          <w:rFonts w:hint="eastAsia"/>
          <w:lang w:eastAsia="zh-CN"/>
        </w:rPr>
        <w:t>for</w:t>
      </w:r>
      <w:r w:rsidR="00FC3B4C">
        <w:rPr>
          <w:lang w:eastAsia="zh-CN"/>
        </w:rPr>
        <w:t xml:space="preserve"> </w:t>
      </w:r>
      <w:r w:rsidR="00FC3B4C">
        <w:rPr>
          <w:rFonts w:hint="eastAsia"/>
          <w:lang w:eastAsia="zh-CN"/>
        </w:rPr>
        <w:t>each</w:t>
      </w:r>
      <w:r w:rsidR="00FC3B4C">
        <w:rPr>
          <w:lang w:eastAsia="zh-CN"/>
        </w:rPr>
        <w:t xml:space="preserve"> </w:t>
      </w:r>
      <w:r w:rsidR="00FC3B4C">
        <w:rPr>
          <w:rFonts w:hint="eastAsia"/>
          <w:lang w:eastAsia="zh-CN"/>
        </w:rPr>
        <w:t>SCS</w:t>
      </w:r>
      <w:r w:rsidR="00CE64F4" w:rsidRPr="00AC05BF">
        <w:rPr>
          <w:lang w:eastAsia="zh-CN"/>
        </w:rPr>
        <w:t xml:space="preserve">, </w:t>
      </w:r>
      <w:r w:rsidR="00FC3B4C">
        <w:rPr>
          <w:rFonts w:hint="eastAsia"/>
          <w:lang w:eastAsia="zh-CN"/>
        </w:rPr>
        <w:t>one</w:t>
      </w:r>
      <w:r w:rsidR="004058E6">
        <w:rPr>
          <w:lang w:eastAsia="zh-CN"/>
        </w:rPr>
        <w:t xml:space="preserve"> unified</w:t>
      </w:r>
      <w:r w:rsidR="004058E6" w:rsidRPr="00AC05BF">
        <w:rPr>
          <w:lang w:eastAsia="zh-CN"/>
        </w:rPr>
        <w:t xml:space="preserve"> </w:t>
      </w:r>
      <w:r w:rsidR="00CE64F4" w:rsidRPr="00AC05BF">
        <w:rPr>
          <w:lang w:eastAsia="zh-CN"/>
        </w:rPr>
        <w:t>formula for T_delta can be summarized as:</w:t>
      </w:r>
    </w:p>
    <w:p w14:paraId="4EF90610" w14:textId="429D5C42" w:rsidR="00D75F53" w:rsidRPr="00EB7D75" w:rsidRDefault="00453BCE" w:rsidP="00EB7D75">
      <w:pPr>
        <w:spacing w:before="120"/>
        <w:jc w:val="center"/>
        <w:rPr>
          <w:i/>
          <w:lang w:eastAsia="zh-CN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color w:val="000000"/>
                  <w:sz w:val="20"/>
                  <w:szCs w:val="20"/>
                  <w:lang w:val="en-GB" w:eastAsia="zh-CN"/>
                </w:rPr>
              </m:ctrlPr>
            </m:sSubPr>
            <m:e>
              <m:r>
                <w:rPr>
                  <w:rFonts w:ascii="Cambria Math" w:hAnsi="Cambria Math"/>
                  <w:color w:val="000000"/>
                  <w:sz w:val="20"/>
                  <w:szCs w:val="20"/>
                  <w:lang w:val="en-GB" w:eastAsia="zh-CN"/>
                </w:rPr>
                <m:t>T</m:t>
              </m:r>
            </m:e>
            <m:sub>
              <m:r>
                <w:rPr>
                  <w:rFonts w:ascii="Cambria Math" w:hAnsi="Cambria Math"/>
                  <w:color w:val="000000"/>
                  <w:sz w:val="20"/>
                  <w:szCs w:val="20"/>
                  <w:lang w:val="en-GB" w:eastAsia="zh-CN"/>
                </w:rPr>
                <m:t>delta</m:t>
              </m:r>
            </m:sub>
          </m:sSub>
          <m:r>
            <w:rPr>
              <w:rFonts w:ascii="Cambria Math" w:hAnsi="Cambria Math"/>
              <w:color w:val="000000"/>
              <w:sz w:val="20"/>
              <w:szCs w:val="20"/>
              <w:lang w:val="en-GB" w:eastAsia="zh-CN"/>
            </w:rPr>
            <m:t>=</m:t>
          </m:r>
          <m:d>
            <m:dPr>
              <m:ctrlPr>
                <w:rPr>
                  <w:rFonts w:ascii="Cambria Math" w:hAnsi="Cambria Math"/>
                  <w:i/>
                  <w:color w:val="000000"/>
                  <w:sz w:val="20"/>
                  <w:szCs w:val="20"/>
                  <w:lang w:val="en-GB" w:eastAsia="zh-CN"/>
                </w:rPr>
              </m:ctrlPr>
            </m:dPr>
            <m:e>
              <m:r>
                <w:rPr>
                  <w:rFonts w:ascii="Cambria Math" w:hAnsi="Cambria Math"/>
                  <w:color w:val="000000"/>
                  <w:sz w:val="20"/>
                  <w:szCs w:val="20"/>
                  <w:lang w:val="en-GB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  <w:sz w:val="20"/>
                      <w:szCs w:val="20"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sz w:val="20"/>
                      <w:szCs w:val="20"/>
                      <w:lang w:val="en-GB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sz w:val="20"/>
                      <w:szCs w:val="20"/>
                      <w:lang w:val="en-GB"/>
                    </w:rPr>
                    <m:t>TA,offset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  <w:lang w:val="sv-SE" w:eastAsia="zh-CN"/>
                </w:rPr>
                <m:t>/2+</m:t>
              </m:r>
              <m:func>
                <m:funcPr>
                  <m:ctrlPr>
                    <w:rPr>
                      <w:rFonts w:ascii="Cambria Math" w:hAnsi="Cambria Math"/>
                      <w:i/>
                      <w:color w:val="000000"/>
                      <w:sz w:val="20"/>
                      <w:szCs w:val="20"/>
                      <w:lang w:val="en-GB" w:eastAsia="zh-CN"/>
                    </w:rPr>
                  </m:ctrlPr>
                </m:funcPr>
                <m:fName>
                  <m:r>
                    <w:rPr>
                      <w:rFonts w:ascii="Cambria Math" w:hAnsi="Cambria Math"/>
                      <w:color w:val="000000"/>
                      <w:sz w:val="20"/>
                      <w:szCs w:val="20"/>
                      <w:lang w:val="en-GB" w:eastAsia="zh-CN"/>
                    </w:rPr>
                    <m:t>min</m:t>
                  </m: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sv-SE" w:eastAsia="zh-CN"/>
                    </w:rPr>
                  </m:ctrlP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color w:val="000000"/>
                          <w:sz w:val="20"/>
                          <w:szCs w:val="20"/>
                          <w:lang w:val="en-GB" w:eastAsia="zh-CN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  <w:lang w:val="sv-SE" w:eastAsia="zh-CN"/>
                        </w:rPr>
                        <m:t xml:space="preserve"> 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N</m:t>
                          </m: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  <w:lang w:val="sv-SE" w:eastAsia="zh-CN"/>
                            </w:rPr>
                          </m:ctrlPr>
                        </m:e>
                        <m:sub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T_delta,min</m:t>
                          </m:r>
                        </m:sub>
                      </m:sSub>
                      <m:r>
                        <w:rPr>
                          <w:rFonts w:ascii="Cambria Math" w:hAnsi="Cambria Math"/>
                          <w:lang w:eastAsia="zh-CN"/>
                        </w:rPr>
                        <m:t xml:space="preserve">+ 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T_delta</m:t>
                          </m:r>
                        </m:sub>
                      </m:sSub>
                      <m:r>
                        <w:rPr>
                          <w:rFonts w:ascii="Cambria Math" w:hAnsi="Cambria Math"/>
                          <w:lang w:eastAsia="zh-CN"/>
                        </w:rPr>
                        <m:t xml:space="preserve"> ∙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G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T_delta</m:t>
                          </m:r>
                        </m:sub>
                      </m:sSub>
                      <m:r>
                        <w:rPr>
                          <w:rFonts w:ascii="Cambria Math" w:hAnsi="Cambria Math"/>
                          <w:lang w:eastAsia="zh-CN"/>
                        </w:rPr>
                        <m:t xml:space="preserve">,   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N</m:t>
                          </m: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  <w:lang w:val="sv-SE" w:eastAsia="zh-CN"/>
                            </w:rPr>
                          </m:ctrlPr>
                        </m:e>
                        <m:sub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T_delta,max</m:t>
                          </m:r>
                        </m:sub>
                      </m:sSub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e>
                  </m:d>
                </m:e>
              </m:func>
              <m:ctrlPr>
                <w:rPr>
                  <w:rFonts w:ascii="Cambria Math" w:hAnsi="Cambria Math"/>
                  <w:i/>
                  <w:lang w:eastAsia="zh-CN"/>
                </w:rPr>
              </m:ctrlPr>
            </m:e>
          </m:d>
          <m:sSub>
            <m:sSubPr>
              <m:ctrlPr>
                <w:rPr>
                  <w:rFonts w:ascii="Cambria Math" w:hAnsi="Cambria Math"/>
                  <w:i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lang w:eastAsia="zh-CN"/>
                </w:rPr>
                <m:t>T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c</m:t>
              </m:r>
            </m:sub>
          </m:sSub>
        </m:oMath>
      </m:oMathPara>
    </w:p>
    <w:p w14:paraId="0A985357" w14:textId="126E19BB" w:rsidR="00D75F53" w:rsidRPr="00AC05BF" w:rsidRDefault="00CE64F4" w:rsidP="00023341">
      <w:pPr>
        <w:spacing w:before="120"/>
        <w:rPr>
          <w:lang w:eastAsia="zh-CN"/>
        </w:rPr>
      </w:pPr>
      <w:r w:rsidRPr="00AC05BF">
        <w:rPr>
          <w:lang w:eastAsia="zh-CN"/>
        </w:rPr>
        <w:t>Where</w:t>
      </w:r>
      <m:oMath>
        <m:r>
          <w:rPr>
            <w:rFonts w:ascii="Cambria Math" w:hAnsi="Cambria Math"/>
            <w:lang w:eastAsia="zh-CN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T_delta</m:t>
            </m:r>
          </m:sub>
        </m:sSub>
      </m:oMath>
      <w:r w:rsidRPr="00AC05BF">
        <w:rPr>
          <w:lang w:eastAsia="zh-CN"/>
        </w:rPr>
        <w:t xml:space="preserve">  is an index which can be provided to </w:t>
      </w:r>
      <w:r w:rsidR="00BA7322">
        <w:rPr>
          <w:lang w:eastAsia="zh-CN"/>
        </w:rPr>
        <w:t xml:space="preserve">an </w:t>
      </w:r>
      <w:r w:rsidRPr="00AC05BF">
        <w:rPr>
          <w:lang w:eastAsia="zh-CN"/>
        </w:rPr>
        <w:t>IAB node</w:t>
      </w:r>
      <w:r w:rsidR="00A92895">
        <w:rPr>
          <w:lang w:eastAsia="zh-CN"/>
        </w:rPr>
        <w:t xml:space="preserve">. </w:t>
      </w:r>
      <w:r w:rsidR="00A92895" w:rsidRPr="00AC05BF">
        <w:t xml:space="preserve">If </w:t>
      </w:r>
      <w:r w:rsidR="00FC3B4C">
        <w:t xml:space="preserve">we strictly follow </w:t>
      </w:r>
      <w:r w:rsidR="00A92895" w:rsidRPr="00AC05BF">
        <w:t>RAN4</w:t>
      </w:r>
      <w:r w:rsidR="00FC3B4C">
        <w:t xml:space="preserve"> guidance </w:t>
      </w:r>
      <w:r w:rsidR="00A92895" w:rsidRPr="00AC05BF">
        <w:t>[4] (64Tc for FR1 and 32Tc for FR2),</w:t>
      </w:r>
      <w:r w:rsidR="00A92895">
        <w:t xml:space="preserve">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  <m:ctrlPr>
              <w:rPr>
                <w:rFonts w:ascii="Cambria Math" w:hAnsi="Cambria Math"/>
                <w:i/>
                <w:sz w:val="20"/>
                <w:szCs w:val="20"/>
                <w:lang w:val="sv-SE" w:eastAsia="zh-CN"/>
              </w:rPr>
            </m:ctrlPr>
          </m:e>
          <m:sub>
            <m:r>
              <w:rPr>
                <w:rFonts w:ascii="Cambria Math" w:hAnsi="Cambria Math"/>
                <w:lang w:eastAsia="zh-CN"/>
              </w:rPr>
              <m:t>T_delta,max</m:t>
            </m:r>
          </m:sub>
        </m:sSub>
      </m:oMath>
      <w:r w:rsidR="00EB4D1B" w:rsidRPr="00AC05BF">
        <w:rPr>
          <w:lang w:eastAsia="zh-CN"/>
        </w:rPr>
        <w:t>,</w:t>
      </w:r>
      <w:r w:rsidR="00EB4D1B" w:rsidRPr="00EB7D75">
        <w:rPr>
          <w:i/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  <m:ctrlPr>
              <w:rPr>
                <w:rFonts w:ascii="Cambria Math" w:hAnsi="Cambria Math"/>
                <w:i/>
                <w:sz w:val="20"/>
                <w:szCs w:val="20"/>
                <w:lang w:val="sv-SE" w:eastAsia="zh-CN"/>
              </w:rPr>
            </m:ctrlPr>
          </m:e>
          <m:sub>
            <m:r>
              <w:rPr>
                <w:rFonts w:ascii="Cambria Math" w:hAnsi="Cambria Math"/>
                <w:lang w:eastAsia="zh-CN"/>
              </w:rPr>
              <m:t>T_delta,min</m:t>
            </m:r>
          </m:sub>
        </m:sSub>
      </m:oMath>
      <w:r w:rsidR="00EB4D1B" w:rsidRPr="00AC05BF">
        <w:rPr>
          <w:lang w:eastAsia="zh-CN"/>
        </w:rPr>
        <w:t xml:space="preserve">, and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G</m:t>
            </m:r>
          </m:e>
          <m:sub>
            <m:r>
              <w:rPr>
                <w:rFonts w:ascii="Cambria Math" w:hAnsi="Cambria Math"/>
                <w:lang w:eastAsia="zh-CN"/>
              </w:rPr>
              <m:t>T_delta</m:t>
            </m:r>
          </m:sub>
        </m:sSub>
      </m:oMath>
      <w:r w:rsidR="00EB4D1B" w:rsidRPr="00EB7D75">
        <w:rPr>
          <w:i/>
          <w:lang w:eastAsia="zh-CN"/>
        </w:rPr>
        <w:t xml:space="preserve"> </w:t>
      </w:r>
      <w:r w:rsidR="002F55D4">
        <w:rPr>
          <w:lang w:eastAsia="zh-CN"/>
        </w:rPr>
        <w:t>should be</w:t>
      </w:r>
      <w:r w:rsidR="00EB4D1B" w:rsidRPr="00AC05BF">
        <w:rPr>
          <w:lang w:eastAsia="zh-CN"/>
        </w:rPr>
        <w:t xml:space="preserve"> </w:t>
      </w:r>
      <w:r w:rsidR="00A92895">
        <w:rPr>
          <w:lang w:eastAsia="zh-CN"/>
        </w:rPr>
        <w:t>captured as</w:t>
      </w:r>
      <w:r w:rsidRPr="00AC05BF">
        <w:rPr>
          <w:lang w:eastAsia="zh-CN"/>
        </w:rPr>
        <w:t xml:space="preserve"> </w:t>
      </w:r>
      <w:r w:rsidR="002F55D4">
        <w:rPr>
          <w:rFonts w:hint="eastAsia"/>
          <w:lang w:eastAsia="zh-CN"/>
        </w:rPr>
        <w:t>shown</w:t>
      </w:r>
      <w:r w:rsidR="002F55D4">
        <w:rPr>
          <w:lang w:eastAsia="zh-CN"/>
        </w:rPr>
        <w:t xml:space="preserve"> </w:t>
      </w:r>
      <w:r w:rsidR="002F55D4">
        <w:rPr>
          <w:rFonts w:hint="eastAsia"/>
          <w:lang w:eastAsia="zh-CN"/>
        </w:rPr>
        <w:t>in</w:t>
      </w:r>
      <w:r w:rsidR="002F55D4">
        <w:rPr>
          <w:lang w:eastAsia="zh-CN"/>
        </w:rPr>
        <w:t xml:space="preserve"> Table 3</w:t>
      </w:r>
    </w:p>
    <w:p w14:paraId="7A5C95ED" w14:textId="4E070028" w:rsidR="00B2195A" w:rsidRPr="00B2195A" w:rsidRDefault="00B2195A" w:rsidP="00B2195A">
      <w:pPr>
        <w:jc w:val="center"/>
        <w:rPr>
          <w:color w:val="000000"/>
        </w:rPr>
      </w:pPr>
      <w:r>
        <w:t xml:space="preserve">Table 3. </w:t>
      </w:r>
      <w:r>
        <w:rPr>
          <w:color w:val="000000"/>
        </w:rPr>
        <w:t>Parameter table for determining T_delta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7"/>
        <w:gridCol w:w="1383"/>
        <w:gridCol w:w="1340"/>
        <w:gridCol w:w="1757"/>
        <w:gridCol w:w="1467"/>
      </w:tblGrid>
      <w:tr w:rsidR="00D23144" w14:paraId="346353D6" w14:textId="2988633E" w:rsidTr="00CE64F4">
        <w:trPr>
          <w:jc w:val="center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4D398" w14:textId="77777777" w:rsidR="00D23144" w:rsidRDefault="00D23144" w:rsidP="002D6F37">
            <w:pPr>
              <w:spacing w:before="120"/>
              <w:jc w:val="center"/>
            </w:pPr>
            <w:r>
              <w:rPr>
                <w:rFonts w:cs="Arial"/>
              </w:rPr>
              <w:t>FR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639D2" w14:textId="0F72AF10" w:rsidR="00D23144" w:rsidRDefault="00D23144" w:rsidP="002D6F37">
            <w:pPr>
              <w:spacing w:before="120"/>
              <w:jc w:val="center"/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 xml:space="preserve"> μ</m:t>
                </m:r>
              </m:oMath>
            </m:oMathPara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511B1" w14:textId="54D37D68" w:rsidR="00D23144" w:rsidRPr="00EB7D75" w:rsidRDefault="00453BCE" w:rsidP="00BF179E">
            <w:pPr>
              <w:spacing w:before="120"/>
              <w:jc w:val="center"/>
              <w:rPr>
                <w:i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N</m:t>
                    </m: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  <w:lang w:val="sv-SE" w:eastAsia="zh-CN"/>
                      </w:rPr>
                    </m:ctrlP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T_delta,max</m:t>
                    </m:r>
                  </m:sub>
                </m:sSub>
              </m:oMath>
            </m:oMathPara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49C6C" w14:textId="3A232B04" w:rsidR="00D23144" w:rsidRPr="00EB7D75" w:rsidRDefault="00453BCE" w:rsidP="00BF179E">
            <w:pPr>
              <w:spacing w:before="120"/>
              <w:jc w:val="center"/>
              <w:rPr>
                <w:i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N</m:t>
                    </m: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  <w:lang w:val="sv-SE" w:eastAsia="zh-CN"/>
                      </w:rPr>
                    </m:ctrlP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T_delta,min</m:t>
                    </m:r>
                  </m:sub>
                </m:sSub>
              </m:oMath>
            </m:oMathPara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3FE23" w14:textId="20378F9C" w:rsidR="00D23144" w:rsidRPr="00EB7D75" w:rsidRDefault="00453BCE" w:rsidP="002D6F37">
            <w:pPr>
              <w:spacing w:before="120"/>
              <w:jc w:val="center"/>
              <w:rPr>
                <w:i/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G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T_delta</m:t>
                    </m:r>
                  </m:sub>
                </m:sSub>
              </m:oMath>
            </m:oMathPara>
          </w:p>
        </w:tc>
      </w:tr>
      <w:tr w:rsidR="00D23144" w:rsidRPr="00EE7327" w14:paraId="38450978" w14:textId="20973D57" w:rsidTr="00CE64F4">
        <w:trPr>
          <w:jc w:val="center"/>
        </w:trPr>
        <w:tc>
          <w:tcPr>
            <w:tcW w:w="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406BE" w14:textId="77777777" w:rsidR="00D23144" w:rsidRDefault="00D23144" w:rsidP="002D6F37">
            <w:pPr>
              <w:spacing w:before="120"/>
              <w:jc w:val="center"/>
            </w:pPr>
            <w:r>
              <w:t>FR1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3843D" w14:textId="3DB2B608" w:rsidR="00D23144" w:rsidRDefault="00AC05BF" w:rsidP="002D6F37">
            <w:pPr>
              <w:spacing w:before="120"/>
              <w:jc w:val="center"/>
            </w:pPr>
            <w:r>
              <w:t>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4CA22" w14:textId="42FF8AFA" w:rsidR="00D23144" w:rsidRDefault="00D23144" w:rsidP="002D6F37">
            <w:pPr>
              <w:spacing w:before="120"/>
              <w:jc w:val="center"/>
            </w:pPr>
            <w:r>
              <w:t>6256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B8079" w14:textId="2A6E012D" w:rsidR="00D23144" w:rsidRDefault="00D23144" w:rsidP="002D6F37">
            <w:pPr>
              <w:spacing w:before="120"/>
              <w:jc w:val="center"/>
            </w:pPr>
            <w:r>
              <w:t>-</w:t>
            </w:r>
            <w:r>
              <w:rPr>
                <w:rFonts w:cs="Arial"/>
              </w:rPr>
              <w:t>70528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8F6B7" w14:textId="34DBE811" w:rsidR="00D23144" w:rsidRDefault="002D6F37" w:rsidP="002D6F37">
            <w:pPr>
              <w:spacing w:before="12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4</w:t>
            </w:r>
          </w:p>
        </w:tc>
      </w:tr>
      <w:tr w:rsidR="00D23144" w:rsidRPr="00EE7327" w14:paraId="6512EB9A" w14:textId="3EE6AF06" w:rsidTr="00CE64F4">
        <w:trPr>
          <w:jc w:val="center"/>
        </w:trPr>
        <w:tc>
          <w:tcPr>
            <w:tcW w:w="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9242C" w14:textId="77777777" w:rsidR="00D23144" w:rsidRDefault="00D23144" w:rsidP="002D6F37">
            <w:pPr>
              <w:autoSpaceDE/>
              <w:autoSpaceDN/>
              <w:adjustRightInd/>
              <w:spacing w:after="0"/>
              <w:jc w:val="center"/>
              <w:rPr>
                <w:rFonts w:ascii="Arial" w:hAnsi="Arial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D952E" w14:textId="0BFE13BF" w:rsidR="00D23144" w:rsidRDefault="00AC05BF" w:rsidP="002D6F37">
            <w:pPr>
              <w:spacing w:before="120"/>
              <w:jc w:val="center"/>
            </w:pPr>
            <w:r>
              <w:t>1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106D0" w14:textId="4E877D6C" w:rsidR="00D23144" w:rsidRDefault="00D23144" w:rsidP="002D6F37">
            <w:pPr>
              <w:spacing w:before="120"/>
              <w:jc w:val="center"/>
            </w:pPr>
            <w:r>
              <w:t>6128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F3221" w14:textId="473BB1FB" w:rsidR="00D23144" w:rsidRDefault="00D23144" w:rsidP="002D6F37">
            <w:pPr>
              <w:spacing w:before="120"/>
              <w:jc w:val="center"/>
            </w:pPr>
            <w:r>
              <w:t>-35328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55CC3" w14:textId="3EFA4914" w:rsidR="00D23144" w:rsidRDefault="002D6F37" w:rsidP="002D6F37">
            <w:pPr>
              <w:spacing w:before="12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4</w:t>
            </w:r>
          </w:p>
        </w:tc>
      </w:tr>
      <w:tr w:rsidR="00D23144" w:rsidRPr="00EE7327" w14:paraId="37932788" w14:textId="53137D0E" w:rsidTr="00CE64F4">
        <w:trPr>
          <w:jc w:val="center"/>
        </w:trPr>
        <w:tc>
          <w:tcPr>
            <w:tcW w:w="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5612B" w14:textId="77777777" w:rsidR="00D23144" w:rsidRDefault="00D23144" w:rsidP="002D6F37">
            <w:pPr>
              <w:autoSpaceDE/>
              <w:autoSpaceDN/>
              <w:adjustRightInd/>
              <w:spacing w:after="0"/>
              <w:jc w:val="center"/>
              <w:rPr>
                <w:rFonts w:ascii="Arial" w:hAnsi="Arial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D6983" w14:textId="2D483AC3" w:rsidR="00D23144" w:rsidRDefault="00AC05BF" w:rsidP="002D6F37">
            <w:pPr>
              <w:spacing w:before="120"/>
              <w:jc w:val="center"/>
            </w:pPr>
            <w:r>
              <w:t>2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5BDF4" w14:textId="3C81BBB5" w:rsidR="00D23144" w:rsidRDefault="00D23144" w:rsidP="002D6F37">
            <w:pPr>
              <w:spacing w:before="120"/>
              <w:jc w:val="center"/>
            </w:pPr>
            <w:r>
              <w:t>6032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4FAC1" w14:textId="0E93E800" w:rsidR="00D23144" w:rsidRDefault="00D23144" w:rsidP="002D6F37">
            <w:pPr>
              <w:spacing w:before="120"/>
              <w:jc w:val="center"/>
            </w:pPr>
            <w:r>
              <w:t>-17664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176C0" w14:textId="7BA1E147" w:rsidR="00D23144" w:rsidRDefault="002D6F37" w:rsidP="002D6F37">
            <w:pPr>
              <w:spacing w:before="12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4</w:t>
            </w:r>
          </w:p>
        </w:tc>
      </w:tr>
      <w:tr w:rsidR="00D23144" w:rsidRPr="00EE7327" w14:paraId="1B74D668" w14:textId="478457D2" w:rsidTr="00CE64F4">
        <w:trPr>
          <w:trHeight w:val="190"/>
          <w:jc w:val="center"/>
        </w:trPr>
        <w:tc>
          <w:tcPr>
            <w:tcW w:w="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0522B" w14:textId="77777777" w:rsidR="00D23144" w:rsidRDefault="00D23144" w:rsidP="002D6F37">
            <w:pPr>
              <w:spacing w:before="120"/>
              <w:jc w:val="center"/>
            </w:pPr>
            <w:r>
              <w:t>FR2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CF338" w14:textId="47032368" w:rsidR="00D23144" w:rsidRDefault="00AC05BF" w:rsidP="002D6F37">
            <w:pPr>
              <w:spacing w:before="120"/>
              <w:jc w:val="center"/>
            </w:pPr>
            <w:r>
              <w:t>2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B7CA4" w14:textId="241EFE8A" w:rsidR="00D23144" w:rsidRDefault="00D23144" w:rsidP="002D6F37">
            <w:pPr>
              <w:spacing w:before="120"/>
              <w:jc w:val="center"/>
            </w:pPr>
            <w:r>
              <w:t>6032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97C7E" w14:textId="02111B5E" w:rsidR="00D23144" w:rsidRDefault="00D23144" w:rsidP="002D6F37">
            <w:pPr>
              <w:spacing w:before="120"/>
              <w:jc w:val="center"/>
            </w:pPr>
            <w:r>
              <w:t>-17664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9E44A" w14:textId="6A207DB9" w:rsidR="00D23144" w:rsidRDefault="002D6F37" w:rsidP="002D6F37">
            <w:pPr>
              <w:spacing w:before="12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2</w:t>
            </w:r>
          </w:p>
        </w:tc>
      </w:tr>
      <w:tr w:rsidR="00D23144" w:rsidRPr="00EE7327" w14:paraId="3776366E" w14:textId="3846AD52" w:rsidTr="00CE64F4">
        <w:trPr>
          <w:trHeight w:val="437"/>
          <w:jc w:val="center"/>
        </w:trPr>
        <w:tc>
          <w:tcPr>
            <w:tcW w:w="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20B00" w14:textId="77777777" w:rsidR="00D23144" w:rsidRDefault="00D23144" w:rsidP="002D6F37">
            <w:pPr>
              <w:autoSpaceDE/>
              <w:autoSpaceDN/>
              <w:adjustRightInd/>
              <w:spacing w:after="0"/>
              <w:jc w:val="center"/>
              <w:rPr>
                <w:rFonts w:ascii="Arial" w:hAnsi="Arial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CFA2F" w14:textId="5E721B14" w:rsidR="00D23144" w:rsidRDefault="00AC05BF" w:rsidP="002D6F37">
            <w:pPr>
              <w:spacing w:before="120"/>
              <w:jc w:val="center"/>
            </w:pPr>
            <w:r>
              <w:t>3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6A83B" w14:textId="0632A493" w:rsidR="00D23144" w:rsidRDefault="00D23144" w:rsidP="002D6F37">
            <w:pPr>
              <w:spacing w:before="120"/>
              <w:jc w:val="center"/>
            </w:pPr>
            <w:r>
              <w:t>6032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09A07" w14:textId="67E0ABCE" w:rsidR="00D23144" w:rsidRDefault="00D23144" w:rsidP="002D6F37">
            <w:pPr>
              <w:spacing w:before="120"/>
              <w:jc w:val="center"/>
            </w:pPr>
            <w:r>
              <w:t>-8816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3E840" w14:textId="13EA2D32" w:rsidR="00D23144" w:rsidRDefault="002D6F37" w:rsidP="002D6F37">
            <w:pPr>
              <w:spacing w:before="12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2</w:t>
            </w:r>
          </w:p>
        </w:tc>
      </w:tr>
    </w:tbl>
    <w:p w14:paraId="1EB02863" w14:textId="5A85C759" w:rsidR="00335398" w:rsidRDefault="00CE64F4" w:rsidP="00023341">
      <w:pPr>
        <w:spacing w:before="120"/>
        <w:rPr>
          <w:i/>
          <w:lang w:eastAsia="zh-CN"/>
        </w:rPr>
      </w:pPr>
      <w:r w:rsidRPr="007C3322">
        <w:rPr>
          <w:rFonts w:hint="eastAsia"/>
          <w:b/>
          <w:lang w:eastAsia="zh-CN"/>
        </w:rPr>
        <w:t>O</w:t>
      </w:r>
      <w:r w:rsidRPr="007C3322">
        <w:rPr>
          <w:b/>
          <w:lang w:eastAsia="zh-CN"/>
        </w:rPr>
        <w:t>bservation 1:</w:t>
      </w:r>
      <w:r w:rsidRPr="00CE64F4">
        <w:rPr>
          <w:b/>
          <w:lang w:eastAsia="zh-CN"/>
        </w:rPr>
        <w:t xml:space="preserve"> </w:t>
      </w:r>
      <w:r w:rsidRPr="00CE64F4">
        <w:rPr>
          <w:i/>
          <w:lang w:eastAsia="zh-CN"/>
        </w:rPr>
        <w:t>A formula can be defined for T_delta with an additional table to capture various granularities and min/max values.</w:t>
      </w:r>
    </w:p>
    <w:p w14:paraId="0A2593B1" w14:textId="3321C914" w:rsidR="00CE64F4" w:rsidRDefault="00CE64F4" w:rsidP="00023341">
      <w:pPr>
        <w:spacing w:before="120"/>
        <w:rPr>
          <w:lang w:eastAsia="zh-CN"/>
        </w:rPr>
      </w:pPr>
      <w:r w:rsidRPr="00CE64F4">
        <w:rPr>
          <w:lang w:eastAsia="zh-CN"/>
        </w:rPr>
        <w:t xml:space="preserve">An example TP for option </w:t>
      </w:r>
      <w:r>
        <w:rPr>
          <w:lang w:eastAsia="zh-CN"/>
        </w:rPr>
        <w:t>1</w:t>
      </w:r>
      <w:r w:rsidRPr="00CE64F4">
        <w:rPr>
          <w:lang w:eastAsia="zh-CN"/>
        </w:rPr>
        <w:t xml:space="preserve"> is given as following:</w:t>
      </w:r>
    </w:p>
    <w:tbl>
      <w:tblPr>
        <w:tblStyle w:val="ac"/>
        <w:tblW w:w="9781" w:type="dxa"/>
        <w:tblInd w:w="-147" w:type="dxa"/>
        <w:tblLook w:val="04A0" w:firstRow="1" w:lastRow="0" w:firstColumn="1" w:lastColumn="0" w:noHBand="0" w:noVBand="1"/>
      </w:tblPr>
      <w:tblGrid>
        <w:gridCol w:w="9781"/>
      </w:tblGrid>
      <w:tr w:rsidR="00CE64F4" w14:paraId="1AD33AC2" w14:textId="77777777" w:rsidTr="00DA6574">
        <w:tc>
          <w:tcPr>
            <w:tcW w:w="9781" w:type="dxa"/>
          </w:tcPr>
          <w:p w14:paraId="4F9EACE3" w14:textId="77777777" w:rsidR="00CE64F4" w:rsidRPr="00702E0F" w:rsidRDefault="00CE64F4" w:rsidP="00DA6574">
            <w:pPr>
              <w:spacing w:before="180"/>
              <w:rPr>
                <w:rFonts w:ascii="Arial" w:hAnsi="Arial" w:cs="Arial"/>
                <w:sz w:val="36"/>
                <w:szCs w:val="32"/>
                <w:lang w:eastAsia="zh-CN"/>
              </w:rPr>
            </w:pPr>
            <w:r w:rsidRPr="00702E0F">
              <w:rPr>
                <w:rFonts w:ascii="Arial" w:hAnsi="Arial" w:cs="Arial"/>
                <w:sz w:val="36"/>
                <w:szCs w:val="32"/>
              </w:rPr>
              <w:t>14</w:t>
            </w:r>
            <w:r w:rsidRPr="00702E0F">
              <w:rPr>
                <w:rFonts w:ascii="Arial" w:hAnsi="Arial" w:cs="Arial"/>
                <w:sz w:val="36"/>
                <w:szCs w:val="32"/>
              </w:rPr>
              <w:tab/>
              <w:t xml:space="preserve"> Integrated access-backhaul operation</w:t>
            </w:r>
          </w:p>
          <w:p w14:paraId="155B701C" w14:textId="65447B56" w:rsidR="00CE64F4" w:rsidRPr="000D740D" w:rsidRDefault="00FA150E" w:rsidP="00A07D6A">
            <w:pPr>
              <w:pStyle w:val="EX"/>
              <w:ind w:left="0" w:firstLine="0"/>
              <w:jc w:val="center"/>
              <w:rPr>
                <w:color w:val="FF0000"/>
                <w:sz w:val="22"/>
                <w:lang w:val="en-US"/>
              </w:rPr>
            </w:pPr>
            <w:r>
              <w:rPr>
                <w:color w:val="FF0000"/>
                <w:sz w:val="22"/>
                <w:lang w:val="en-US"/>
              </w:rPr>
              <w:t>=</w:t>
            </w:r>
            <w:r w:rsidR="00CE64F4" w:rsidRPr="000D740D">
              <w:rPr>
                <w:color w:val="FF0000"/>
                <w:sz w:val="22"/>
                <w:lang w:val="en-US"/>
              </w:rPr>
              <w:t>======================&lt;Unchanged text is omitted&gt;=================================</w:t>
            </w:r>
          </w:p>
          <w:p w14:paraId="16B1599E" w14:textId="77777777" w:rsidR="00626A92" w:rsidRDefault="00626A92" w:rsidP="00626A92">
            <w:pPr>
              <w:spacing w:before="120"/>
              <w:rPr>
                <w:ins w:id="4" w:author="Huawei" w:date="2020-04-07T18:37:00Z"/>
                <w:lang w:eastAsia="zh-CN"/>
              </w:rPr>
            </w:pPr>
            <w:ins w:id="5" w:author="Huawei" w:date="2020-04-07T18:37:00Z">
              <w:r>
                <w:rPr>
                  <w:lang w:eastAsia="zh-CN"/>
                </w:rPr>
                <w:t>If an IAB-node</w:t>
              </w:r>
              <w:r>
                <w:rPr>
                  <w:rFonts w:eastAsia="等线"/>
                  <w:lang w:eastAsia="zh-CN"/>
                </w:rPr>
                <w:t xml:space="preserve"> is provided an</w:t>
              </w:r>
              <w:r>
                <w:rPr>
                  <w:lang w:eastAsia="zh-CN"/>
                </w:rPr>
                <w:t xml:space="preserve"> index </w:t>
              </w: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delta</m:t>
                    </m:r>
                  </m:sub>
                </m:sSub>
              </m:oMath>
              <w:r w:rsidRPr="00AC05BF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from serving cell by the MAC CE </w:t>
              </w:r>
              <w:r w:rsidRPr="003255BC">
                <w:t>as described in [11, TS38.321]</w:t>
              </w:r>
              <w:r>
                <w:rPr>
                  <w:lang w:eastAsia="zh-CN"/>
                </w:rPr>
                <w:t>, the IAB node determines the value T_delta as follows:</w:t>
              </w:r>
            </w:ins>
          </w:p>
          <w:p w14:paraId="2CC7CA08" w14:textId="77777777" w:rsidR="00626A92" w:rsidRPr="00160253" w:rsidRDefault="00453BCE" w:rsidP="00626A92">
            <w:pPr>
              <w:spacing w:before="120"/>
              <w:jc w:val="center"/>
              <w:rPr>
                <w:ins w:id="6" w:author="Huawei" w:date="2020-04-07T18:37:00Z"/>
                <w:i/>
                <w:lang w:eastAsia="zh-CN"/>
              </w:rPr>
            </w:pPr>
            <m:oMathPara>
              <m:oMath>
                <m:sSub>
                  <m:sSubPr>
                    <m:ctrlPr>
                      <w:ins w:id="7" w:author="Huawei" w:date="2020-04-07T18:37:00Z">
                        <w:rPr>
                          <w:rFonts w:ascii="Cambria Math" w:hAnsi="Cambria Math"/>
                          <w:i/>
                          <w:color w:val="000000"/>
                          <w:sz w:val="20"/>
                          <w:szCs w:val="20"/>
                          <w:lang w:val="en-GB" w:eastAsia="zh-CN"/>
                        </w:rPr>
                      </w:ins>
                    </m:ctrlPr>
                  </m:sSubPr>
                  <m:e>
                    <m:r>
                      <w:ins w:id="8" w:author="Huawei" w:date="2020-04-07T18:37:00Z">
                        <w:rPr>
                          <w:rFonts w:ascii="Cambria Math" w:hAnsi="Cambria Math"/>
                          <w:color w:val="000000"/>
                          <w:sz w:val="20"/>
                          <w:szCs w:val="20"/>
                          <w:lang w:val="en-GB" w:eastAsia="zh-CN"/>
                        </w:rPr>
                        <m:t>T</m:t>
                      </w:ins>
                    </m:r>
                  </m:e>
                  <m:sub>
                    <m:r>
                      <w:ins w:id="9" w:author="Huawei" w:date="2020-04-07T18:37:00Z">
                        <w:rPr>
                          <w:rFonts w:ascii="Cambria Math" w:hAnsi="Cambria Math"/>
                          <w:color w:val="000000"/>
                          <w:sz w:val="20"/>
                          <w:szCs w:val="20"/>
                          <w:lang w:val="en-GB" w:eastAsia="zh-CN"/>
                        </w:rPr>
                        <m:t>delta</m:t>
                      </w:ins>
                    </m:r>
                  </m:sub>
                </m:sSub>
                <m:r>
                  <w:ins w:id="10" w:author="Huawei" w:date="2020-04-07T18:37:00Z">
                    <w:rPr>
                      <w:rFonts w:ascii="Cambria Math" w:hAnsi="Cambria Math"/>
                      <w:color w:val="000000"/>
                      <w:sz w:val="20"/>
                      <w:szCs w:val="20"/>
                      <w:lang w:val="en-GB" w:eastAsia="zh-CN"/>
                    </w:rPr>
                    <m:t>=</m:t>
                  </w:ins>
                </m:r>
                <m:d>
                  <m:dPr>
                    <m:ctrlPr>
                      <w:ins w:id="11" w:author="Huawei" w:date="2020-04-07T18:37:00Z">
                        <w:rPr>
                          <w:rFonts w:ascii="Cambria Math" w:hAnsi="Cambria Math"/>
                          <w:i/>
                          <w:color w:val="000000"/>
                          <w:sz w:val="20"/>
                          <w:szCs w:val="20"/>
                          <w:lang w:val="en-GB" w:eastAsia="zh-CN"/>
                        </w:rPr>
                      </w:ins>
                    </m:ctrlPr>
                  </m:dPr>
                  <m:e>
                    <m:r>
                      <w:ins w:id="12" w:author="Huawei" w:date="2020-04-07T18:37:00Z">
                        <w:rPr>
                          <w:rFonts w:ascii="Cambria Math" w:hAnsi="Cambria Math"/>
                          <w:color w:val="000000"/>
                          <w:sz w:val="20"/>
                          <w:szCs w:val="20"/>
                          <w:lang w:val="en-GB"/>
                        </w:rPr>
                        <m:t>-</m:t>
                      </w:ins>
                    </m:r>
                    <m:sSub>
                      <m:sSubPr>
                        <m:ctrlPr>
                          <w:ins w:id="13" w:author="Huawei" w:date="2020-04-07T18:37:00Z">
                            <w:rPr>
                              <w:rFonts w:ascii="Cambria Math" w:hAnsi="Cambria Math"/>
                              <w:i/>
                              <w:color w:val="000000"/>
                              <w:sz w:val="20"/>
                              <w:szCs w:val="20"/>
                              <w:lang w:val="en-GB"/>
                            </w:rPr>
                          </w:ins>
                        </m:ctrlPr>
                      </m:sSubPr>
                      <m:e>
                        <m:r>
                          <w:ins w:id="14" w:author="Huawei" w:date="2020-04-07T18:37:00Z">
                            <w:rPr>
                              <w:rFonts w:ascii="Cambria Math" w:hAnsi="Cambria Math"/>
                              <w:color w:val="000000"/>
                              <w:sz w:val="20"/>
                              <w:szCs w:val="20"/>
                              <w:lang w:val="en-GB"/>
                            </w:rPr>
                            <m:t>N</m:t>
                          </w:ins>
                        </m:r>
                      </m:e>
                      <m:sub>
                        <m:r>
                          <w:ins w:id="15" w:author="Huawei" w:date="2020-04-07T18:37:00Z">
                            <w:rPr>
                              <w:rFonts w:ascii="Cambria Math" w:hAnsi="Cambria Math"/>
                              <w:color w:val="000000"/>
                              <w:sz w:val="20"/>
                              <w:szCs w:val="20"/>
                              <w:lang w:val="en-GB"/>
                            </w:rPr>
                            <m:t>TA,offset</m:t>
                          </w:ins>
                        </m:r>
                      </m:sub>
                    </m:sSub>
                    <m:r>
                      <w:ins w:id="16" w:author="Huawei" w:date="2020-04-07T18:37:00Z">
                        <w:rPr>
                          <w:rFonts w:ascii="Cambria Math" w:hAnsi="Cambria Math"/>
                          <w:sz w:val="20"/>
                          <w:szCs w:val="20"/>
                          <w:lang w:val="sv-SE" w:eastAsia="zh-CN"/>
                        </w:rPr>
                        <m:t>/2+</m:t>
                      </w:ins>
                    </m:r>
                    <m:func>
                      <m:funcPr>
                        <m:ctrlPr>
                          <w:ins w:id="17" w:author="Huawei" w:date="2020-04-07T18:37:00Z">
                            <w:rPr>
                              <w:rFonts w:ascii="Cambria Math" w:hAnsi="Cambria Math"/>
                              <w:i/>
                              <w:color w:val="000000"/>
                              <w:sz w:val="20"/>
                              <w:szCs w:val="20"/>
                              <w:lang w:val="en-GB" w:eastAsia="zh-CN"/>
                            </w:rPr>
                          </w:ins>
                        </m:ctrlPr>
                      </m:funcPr>
                      <m:fName>
                        <m:r>
                          <w:ins w:id="18" w:author="Huawei" w:date="2020-04-07T18:37:00Z">
                            <w:rPr>
                              <w:rFonts w:ascii="Cambria Math" w:hAnsi="Cambria Math"/>
                              <w:color w:val="000000"/>
                              <w:sz w:val="20"/>
                              <w:szCs w:val="20"/>
                              <w:lang w:val="en-GB" w:eastAsia="zh-CN"/>
                            </w:rPr>
                            <m:t>min</m:t>
                          </w:ins>
                        </m:r>
                        <m:ctrlPr>
                          <w:ins w:id="19" w:author="Huawei" w:date="2020-04-07T18:37:00Z"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  <w:lang w:val="sv-SE" w:eastAsia="zh-CN"/>
                            </w:rPr>
                          </w:ins>
                        </m:ctrlPr>
                      </m:fName>
                      <m:e>
                        <m:d>
                          <m:dPr>
                            <m:ctrlPr>
                              <w:ins w:id="20" w:author="Huawei" w:date="2020-04-07T18:37:00Z">
                                <w:rPr>
                                  <w:rFonts w:ascii="Cambria Math" w:hAnsi="Cambria Math"/>
                                  <w:i/>
                                  <w:color w:val="000000"/>
                                  <w:sz w:val="20"/>
                                  <w:szCs w:val="20"/>
                                  <w:lang w:val="en-GB" w:eastAsia="zh-CN"/>
                                </w:rPr>
                              </w:ins>
                            </m:ctrlPr>
                          </m:dPr>
                          <m:e>
                            <m:r>
                              <w:ins w:id="21" w:author="Huawei" w:date="2020-04-07T18:37:00Z">
                                <w:rPr>
                                  <w:rFonts w:ascii="Cambria Math" w:hAnsi="Cambria Math"/>
                                  <w:sz w:val="20"/>
                                  <w:szCs w:val="20"/>
                                  <w:lang w:val="sv-SE" w:eastAsia="zh-CN"/>
                                </w:rPr>
                                <m:t xml:space="preserve"> </m:t>
                              </w:ins>
                            </m:r>
                            <m:sSub>
                              <m:sSubPr>
                                <m:ctrlPr>
                                  <w:ins w:id="22" w:author="Huawei" w:date="2020-04-07T18:37:00Z">
                                    <w:rPr>
                                      <w:rFonts w:ascii="Cambria Math" w:hAnsi="Cambria Math"/>
                                      <w:i/>
                                      <w:lang w:eastAsia="zh-CN"/>
                                    </w:rPr>
                                  </w:ins>
                                </m:ctrlPr>
                              </m:sSubPr>
                              <m:e>
                                <m:r>
                                  <w:ins w:id="23" w:author="Huawei" w:date="2020-04-07T18:37:00Z"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N</m:t>
                                  </w:ins>
                                </m:r>
                                <m:ctrlPr>
                                  <w:ins w:id="24" w:author="Huawei" w:date="2020-04-07T18:37:00Z">
                                    <w:rPr>
                                      <w:rFonts w:ascii="Cambria Math" w:hAnsi="Cambria Math"/>
                                      <w:i/>
                                      <w:sz w:val="20"/>
                                      <w:szCs w:val="20"/>
                                      <w:lang w:val="sv-SE" w:eastAsia="zh-CN"/>
                                    </w:rPr>
                                  </w:ins>
                                </m:ctrlPr>
                              </m:e>
                              <m:sub>
                                <m:r>
                                  <w:ins w:id="25" w:author="Huawei" w:date="2020-04-07T18:37:00Z"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T_delta,min</m:t>
                                  </w:ins>
                                </m:r>
                              </m:sub>
                            </m:sSub>
                            <m:r>
                              <w:ins w:id="26" w:author="Huawei" w:date="2020-04-07T18:37:00Z">
                                <w:rPr>
                                  <w:rFonts w:ascii="Cambria Math" w:hAnsi="Cambria Math"/>
                                  <w:lang w:eastAsia="zh-CN"/>
                                </w:rPr>
                                <m:t xml:space="preserve">+ </m:t>
                              </w:ins>
                            </m:r>
                            <m:sSub>
                              <m:sSubPr>
                                <m:ctrlPr>
                                  <w:ins w:id="27" w:author="Huawei" w:date="2020-04-07T18:37:00Z">
                                    <w:rPr>
                                      <w:rFonts w:ascii="Cambria Math" w:hAnsi="Cambria Math"/>
                                      <w:i/>
                                      <w:lang w:eastAsia="zh-CN"/>
                                    </w:rPr>
                                  </w:ins>
                                </m:ctrlPr>
                              </m:sSubPr>
                              <m:e>
                                <m:r>
                                  <w:ins w:id="28" w:author="Huawei" w:date="2020-04-07T18:37:00Z"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n</m:t>
                                  </w:ins>
                                </m:r>
                              </m:e>
                              <m:sub>
                                <m:r>
                                  <w:ins w:id="29" w:author="Huawei" w:date="2020-04-07T18:37:00Z"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T_delta</m:t>
                                  </w:ins>
                                </m:r>
                              </m:sub>
                            </m:sSub>
                            <m:r>
                              <w:ins w:id="30" w:author="Huawei" w:date="2020-04-07T18:37:00Z">
                                <w:rPr>
                                  <w:rFonts w:ascii="Cambria Math" w:hAnsi="Cambria Math"/>
                                  <w:lang w:eastAsia="zh-CN"/>
                                </w:rPr>
                                <m:t xml:space="preserve"> ∙</m:t>
                              </w:ins>
                            </m:r>
                            <m:sSub>
                              <m:sSubPr>
                                <m:ctrlPr>
                                  <w:ins w:id="31" w:author="Huawei" w:date="2020-04-07T18:37:00Z">
                                    <w:rPr>
                                      <w:rFonts w:ascii="Cambria Math" w:hAnsi="Cambria Math"/>
                                      <w:i/>
                                      <w:lang w:eastAsia="zh-CN"/>
                                    </w:rPr>
                                  </w:ins>
                                </m:ctrlPr>
                              </m:sSubPr>
                              <m:e>
                                <m:r>
                                  <w:ins w:id="32" w:author="Huawei" w:date="2020-04-07T18:37:00Z"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G</m:t>
                                  </w:ins>
                                </m:r>
                              </m:e>
                              <m:sub>
                                <m:r>
                                  <w:ins w:id="33" w:author="Huawei" w:date="2020-04-07T18:37:00Z"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T_delta</m:t>
                                  </w:ins>
                                </m:r>
                              </m:sub>
                            </m:sSub>
                            <m:r>
                              <w:ins w:id="34" w:author="Huawei" w:date="2020-04-07T18:37:00Z">
                                <w:rPr>
                                  <w:rFonts w:ascii="Cambria Math" w:hAnsi="Cambria Math"/>
                                  <w:lang w:eastAsia="zh-CN"/>
                                </w:rPr>
                                <m:t xml:space="preserve">,   </m:t>
                              </w:ins>
                            </m:r>
                            <m:sSub>
                              <m:sSubPr>
                                <m:ctrlPr>
                                  <w:ins w:id="35" w:author="Huawei" w:date="2020-04-07T18:37:00Z">
                                    <w:rPr>
                                      <w:rFonts w:ascii="Cambria Math" w:hAnsi="Cambria Math"/>
                                      <w:i/>
                                      <w:lang w:eastAsia="zh-CN"/>
                                    </w:rPr>
                                  </w:ins>
                                </m:ctrlPr>
                              </m:sSubPr>
                              <m:e>
                                <m:r>
                                  <w:ins w:id="36" w:author="Huawei" w:date="2020-04-07T18:37:00Z"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N</m:t>
                                  </w:ins>
                                </m:r>
                                <m:ctrlPr>
                                  <w:ins w:id="37" w:author="Huawei" w:date="2020-04-07T18:37:00Z">
                                    <w:rPr>
                                      <w:rFonts w:ascii="Cambria Math" w:hAnsi="Cambria Math"/>
                                      <w:i/>
                                      <w:sz w:val="20"/>
                                      <w:szCs w:val="20"/>
                                      <w:lang w:val="sv-SE" w:eastAsia="zh-CN"/>
                                    </w:rPr>
                                  </w:ins>
                                </m:ctrlPr>
                              </m:e>
                              <m:sub>
                                <m:r>
                                  <w:ins w:id="38" w:author="Huawei" w:date="2020-04-07T18:37:00Z"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T_delta,max</m:t>
                                  </w:ins>
                                </m:r>
                              </m:sub>
                            </m:sSub>
                            <m:ctrlPr>
                              <w:ins w:id="39" w:author="Huawei" w:date="2020-04-07T18:37:00Z">
                                <w:rPr>
                                  <w:rFonts w:ascii="Cambria Math" w:hAnsi="Cambria Math"/>
                                  <w:i/>
                                  <w:lang w:eastAsia="zh-CN"/>
                                </w:rPr>
                              </w:ins>
                            </m:ctrlPr>
                          </m:e>
                        </m:d>
                      </m:e>
                    </m:func>
                    <m:ctrlPr>
                      <w:ins w:id="40" w:author="Huawei" w:date="2020-04-07T18:37:00Z">
                        <w:rPr>
                          <w:rFonts w:ascii="Cambria Math" w:hAnsi="Cambria Math"/>
                          <w:i/>
                          <w:lang w:eastAsia="zh-CN"/>
                        </w:rPr>
                      </w:ins>
                    </m:ctrlPr>
                  </m:e>
                </m:d>
                <m:sSub>
                  <m:sSubPr>
                    <m:ctrlPr>
                      <w:ins w:id="41" w:author="Huawei" w:date="2020-04-07T18:37:00Z">
                        <w:rPr>
                          <w:rFonts w:ascii="Cambria Math" w:hAnsi="Cambria Math"/>
                          <w:i/>
                          <w:lang w:eastAsia="zh-CN"/>
                        </w:rPr>
                      </w:ins>
                    </m:ctrlPr>
                  </m:sSubPr>
                  <m:e>
                    <m:r>
                      <w:ins w:id="42" w:author="Huawei" w:date="2020-04-07T18:37:00Z">
                        <w:rPr>
                          <w:rFonts w:ascii="Cambria Math" w:hAnsi="Cambria Math"/>
                          <w:lang w:eastAsia="zh-CN"/>
                        </w:rPr>
                        <m:t>T</m:t>
                      </w:ins>
                    </m:r>
                  </m:e>
                  <m:sub>
                    <m:r>
                      <w:ins w:id="43" w:author="Huawei" w:date="2020-04-07T18:37:00Z">
                        <w:rPr>
                          <w:rFonts w:ascii="Cambria Math" w:hAnsi="Cambria Math"/>
                          <w:lang w:eastAsia="zh-CN"/>
                        </w:rPr>
                        <m:t>c</m:t>
                      </w:ins>
                    </m:r>
                  </m:sub>
                </m:sSub>
              </m:oMath>
            </m:oMathPara>
          </w:p>
          <w:p w14:paraId="079E6143" w14:textId="77777777" w:rsidR="00626A92" w:rsidRPr="00AC05BF" w:rsidRDefault="00626A92" w:rsidP="00626A92">
            <w:pPr>
              <w:spacing w:before="120"/>
              <w:rPr>
                <w:ins w:id="44" w:author="Huawei" w:date="2020-04-07T18:37:00Z"/>
                <w:lang w:eastAsia="zh-CN"/>
              </w:rPr>
            </w:pPr>
            <w:ins w:id="45" w:author="Huawei" w:date="2020-04-07T18:37:00Z">
              <w:r>
                <w:rPr>
                  <w:lang w:eastAsia="zh-CN"/>
                </w:rPr>
                <w:t xml:space="preserve">where </w:t>
              </w:r>
              <m:oMath>
                <m:sSub>
                  <m:sSubPr>
                    <m:ctrlPr>
                      <w:rPr>
                        <w:rFonts w:ascii="Cambria Math" w:hAnsi="Cambria Math"/>
                        <w:color w:val="000000"/>
                        <w:sz w:val="20"/>
                        <w:szCs w:val="20"/>
                        <w:lang w:val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  <w:sz w:val="20"/>
                        <w:szCs w:val="20"/>
                        <w:lang w:val="en-GB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  <w:sz w:val="20"/>
                        <w:szCs w:val="20"/>
                        <w:lang w:val="en-GB"/>
                      </w:rPr>
                      <m:t>TA,offset</m:t>
                    </m:r>
                  </m:sub>
                </m:sSub>
              </m:oMath>
              <w:r w:rsidRPr="00B916EC">
                <w:rPr>
                  <w:rFonts w:eastAsia="MS Mincho"/>
                </w:rPr>
                <w:t xml:space="preserve"> </w:t>
              </w:r>
              <w:r>
                <w:rPr>
                  <w:rFonts w:eastAsia="MS Mincho"/>
                </w:rPr>
                <w:t xml:space="preserve">is obtained </w:t>
              </w:r>
              <w:r>
                <w:t>as for a "UE" in Clause 4.2.</w:t>
              </w:r>
              <w:r w:rsidRPr="00AC05BF">
                <w:rPr>
                  <w:lang w:eastAsia="zh-CN"/>
                </w:rPr>
                <w:t xml:space="preserve"> </w:t>
              </w: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N</m:t>
                    </m: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  <w:lang w:val="sv-SE" w:eastAsia="zh-CN"/>
                      </w:rPr>
                    </m:ctrlP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T_delta,max</m:t>
                    </m:r>
                  </m:sub>
                </m:sSub>
              </m:oMath>
              <w:r w:rsidRPr="00AC05BF">
                <w:rPr>
                  <w:lang w:eastAsia="zh-CN"/>
                </w:rPr>
                <w:t>,</w:t>
              </w:r>
              <w:r w:rsidRPr="00865A3D">
                <w:rPr>
                  <w:i/>
                  <w:lang w:eastAsia="zh-CN"/>
                </w:rPr>
                <w:t xml:space="preserve"> </w:t>
              </w: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N</m:t>
                    </m: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  <w:lang w:val="sv-SE" w:eastAsia="zh-CN"/>
                      </w:rPr>
                    </m:ctrlP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T_delta,min</m:t>
                    </m:r>
                  </m:sub>
                </m:sSub>
              </m:oMath>
              <w:r w:rsidRPr="00AC05BF">
                <w:rPr>
                  <w:lang w:eastAsia="zh-CN"/>
                </w:rPr>
                <w:t xml:space="preserve">, and </w:t>
              </w: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G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T_delta</m:t>
                    </m:r>
                  </m:sub>
                </m:sSub>
              </m:oMath>
              <w:r w:rsidRPr="00865A3D">
                <w:rPr>
                  <w:i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are determined according to</w:t>
              </w:r>
              <w:r w:rsidRPr="00AC05BF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Table 14.2.</w:t>
              </w:r>
            </w:ins>
          </w:p>
          <w:p w14:paraId="6205FE56" w14:textId="77777777" w:rsidR="00626A92" w:rsidRPr="00B2195A" w:rsidRDefault="00626A92" w:rsidP="00626A92">
            <w:pPr>
              <w:jc w:val="center"/>
              <w:rPr>
                <w:ins w:id="46" w:author="Huawei" w:date="2020-04-07T18:37:00Z"/>
                <w:color w:val="000000"/>
              </w:rPr>
            </w:pPr>
            <w:ins w:id="47" w:author="Huawei" w:date="2020-04-07T18:37:00Z">
              <w:r>
                <w:t xml:space="preserve">Table 14.2. </w:t>
              </w:r>
              <w:r>
                <w:rPr>
                  <w:color w:val="000000"/>
                </w:rPr>
                <w:t>Parameter table for determining T_delta</w:t>
              </w:r>
            </w:ins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597"/>
              <w:gridCol w:w="1383"/>
              <w:gridCol w:w="1340"/>
              <w:gridCol w:w="1757"/>
              <w:gridCol w:w="1467"/>
            </w:tblGrid>
            <w:tr w:rsidR="00626A92" w14:paraId="0D969DEB" w14:textId="77777777" w:rsidTr="00CB7E7C">
              <w:trPr>
                <w:jc w:val="center"/>
                <w:ins w:id="48" w:author="Huawei" w:date="2020-04-07T18:37:00Z"/>
              </w:trPr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AFB0F86" w14:textId="77777777" w:rsidR="00626A92" w:rsidRDefault="00626A92" w:rsidP="00626A92">
                  <w:pPr>
                    <w:spacing w:before="120"/>
                    <w:jc w:val="center"/>
                    <w:rPr>
                      <w:ins w:id="49" w:author="Huawei" w:date="2020-04-07T18:37:00Z"/>
                    </w:rPr>
                  </w:pPr>
                  <w:ins w:id="50" w:author="Huawei" w:date="2020-04-07T18:37:00Z">
                    <w:r>
                      <w:rPr>
                        <w:rFonts w:cs="Arial"/>
                      </w:rPr>
                      <w:t>FR</w:t>
                    </w:r>
                  </w:ins>
                </w:p>
              </w:tc>
              <w:tc>
                <w:tcPr>
                  <w:tcW w:w="13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C8F38D6" w14:textId="77777777" w:rsidR="00626A92" w:rsidRDefault="00626A92" w:rsidP="00626A92">
                  <w:pPr>
                    <w:spacing w:before="120"/>
                    <w:jc w:val="center"/>
                    <w:rPr>
                      <w:ins w:id="51" w:author="Huawei" w:date="2020-04-07T18:37:00Z"/>
                    </w:rPr>
                  </w:pPr>
                  <m:oMathPara>
                    <m:oMath>
                      <m:r>
                        <w:ins w:id="52" w:author="Huawei" w:date="2020-04-07T18:37:00Z">
                          <w:rPr>
                            <w:rFonts w:ascii="Cambria Math" w:hAnsi="Cambria Math" w:cs="Arial"/>
                          </w:rPr>
                          <m:t>μ</m:t>
                        </w:ins>
                      </m:r>
                    </m:oMath>
                  </m:oMathPara>
                </w:p>
              </w:tc>
              <w:tc>
                <w:tcPr>
                  <w:tcW w:w="11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D842337" w14:textId="77777777" w:rsidR="00626A92" w:rsidRPr="00EB7D75" w:rsidRDefault="00453BCE" w:rsidP="00626A92">
                  <w:pPr>
                    <w:spacing w:before="120"/>
                    <w:jc w:val="center"/>
                    <w:rPr>
                      <w:ins w:id="53" w:author="Huawei" w:date="2020-04-07T18:37:00Z"/>
                      <w:i/>
                    </w:rPr>
                  </w:pPr>
                  <m:oMathPara>
                    <m:oMath>
                      <m:sSub>
                        <m:sSubPr>
                          <m:ctrlPr>
                            <w:ins w:id="54" w:author="Huawei" w:date="2020-04-07T18:37:00Z">
                              <w:rPr>
                                <w:rFonts w:ascii="Cambria Math" w:hAnsi="Cambria Math"/>
                                <w:i/>
                                <w:lang w:eastAsia="zh-CN"/>
                              </w:rPr>
                            </w:ins>
                          </m:ctrlPr>
                        </m:sSubPr>
                        <m:e>
                          <m:r>
                            <w:ins w:id="55" w:author="Huawei" w:date="2020-04-07T18:37:00Z">
                              <w:rPr>
                                <w:rFonts w:ascii="Cambria Math" w:hAnsi="Cambria Math"/>
                                <w:lang w:eastAsia="zh-CN"/>
                              </w:rPr>
                              <m:t>N</m:t>
                            </w:ins>
                          </m:r>
                          <m:ctrlPr>
                            <w:ins w:id="56" w:author="Huawei" w:date="2020-04-07T18:37:00Z">
                              <w:rPr>
                                <w:rFonts w:ascii="Cambria Math" w:hAnsi="Cambria Math"/>
                                <w:i/>
                                <w:sz w:val="20"/>
                                <w:szCs w:val="20"/>
                                <w:lang w:val="sv-SE" w:eastAsia="zh-CN"/>
                              </w:rPr>
                            </w:ins>
                          </m:ctrlPr>
                        </m:e>
                        <m:sub>
                          <m:r>
                            <w:ins w:id="57" w:author="Huawei" w:date="2020-04-07T18:37:00Z">
                              <w:rPr>
                                <w:rFonts w:ascii="Cambria Math" w:hAnsi="Cambria Math"/>
                                <w:lang w:eastAsia="zh-CN"/>
                              </w:rPr>
                              <m:t>T_delta,max</m:t>
                            </w:ins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17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147B4AC" w14:textId="77777777" w:rsidR="00626A92" w:rsidRPr="00EB7D75" w:rsidRDefault="00453BCE" w:rsidP="00626A92">
                  <w:pPr>
                    <w:spacing w:before="120"/>
                    <w:jc w:val="center"/>
                    <w:rPr>
                      <w:ins w:id="58" w:author="Huawei" w:date="2020-04-07T18:37:00Z"/>
                      <w:i/>
                    </w:rPr>
                  </w:pPr>
                  <m:oMathPara>
                    <m:oMath>
                      <m:sSub>
                        <m:sSubPr>
                          <m:ctrlPr>
                            <w:ins w:id="59" w:author="Huawei" w:date="2020-04-07T18:37:00Z">
                              <w:rPr>
                                <w:rFonts w:ascii="Cambria Math" w:hAnsi="Cambria Math"/>
                                <w:i/>
                                <w:lang w:eastAsia="zh-CN"/>
                              </w:rPr>
                            </w:ins>
                          </m:ctrlPr>
                        </m:sSubPr>
                        <m:e>
                          <m:r>
                            <w:ins w:id="60" w:author="Huawei" w:date="2020-04-07T18:37:00Z">
                              <w:rPr>
                                <w:rFonts w:ascii="Cambria Math" w:hAnsi="Cambria Math"/>
                                <w:lang w:eastAsia="zh-CN"/>
                              </w:rPr>
                              <m:t>N</m:t>
                            </w:ins>
                          </m:r>
                          <m:ctrlPr>
                            <w:ins w:id="61" w:author="Huawei" w:date="2020-04-07T18:37:00Z">
                              <w:rPr>
                                <w:rFonts w:ascii="Cambria Math" w:hAnsi="Cambria Math"/>
                                <w:i/>
                                <w:sz w:val="20"/>
                                <w:szCs w:val="20"/>
                                <w:lang w:val="sv-SE" w:eastAsia="zh-CN"/>
                              </w:rPr>
                            </w:ins>
                          </m:ctrlPr>
                        </m:e>
                        <m:sub>
                          <m:r>
                            <w:ins w:id="62" w:author="Huawei" w:date="2020-04-07T18:37:00Z">
                              <w:rPr>
                                <w:rFonts w:ascii="Cambria Math" w:hAnsi="Cambria Math"/>
                                <w:lang w:eastAsia="zh-CN"/>
                              </w:rPr>
                              <m:t>T_delta,min</m:t>
                            </w:ins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14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EAED18" w14:textId="77777777" w:rsidR="00626A92" w:rsidRPr="00EB7D75" w:rsidRDefault="00453BCE" w:rsidP="00626A92">
                  <w:pPr>
                    <w:spacing w:before="120"/>
                    <w:jc w:val="center"/>
                    <w:rPr>
                      <w:ins w:id="63" w:author="Huawei" w:date="2020-04-07T18:37:00Z"/>
                      <w:i/>
                      <w:lang w:eastAsia="zh-CN"/>
                    </w:rPr>
                  </w:pPr>
                  <m:oMathPara>
                    <m:oMath>
                      <m:sSub>
                        <m:sSubPr>
                          <m:ctrlPr>
                            <w:ins w:id="64" w:author="Huawei" w:date="2020-04-07T18:37:00Z">
                              <w:rPr>
                                <w:rFonts w:ascii="Cambria Math" w:hAnsi="Cambria Math"/>
                                <w:i/>
                                <w:lang w:eastAsia="zh-CN"/>
                              </w:rPr>
                            </w:ins>
                          </m:ctrlPr>
                        </m:sSubPr>
                        <m:e>
                          <m:r>
                            <w:ins w:id="65" w:author="Huawei" w:date="2020-04-07T18:37:00Z">
                              <w:rPr>
                                <w:rFonts w:ascii="Cambria Math" w:hAnsi="Cambria Math"/>
                                <w:lang w:eastAsia="zh-CN"/>
                              </w:rPr>
                              <m:t>G</m:t>
                            </w:ins>
                          </m:r>
                        </m:e>
                        <m:sub>
                          <m:r>
                            <w:ins w:id="66" w:author="Huawei" w:date="2020-04-07T18:37:00Z">
                              <w:rPr>
                                <w:rFonts w:ascii="Cambria Math" w:hAnsi="Cambria Math"/>
                                <w:lang w:eastAsia="zh-CN"/>
                              </w:rPr>
                              <m:t>T_delta</m:t>
                            </w:ins>
                          </m:r>
                        </m:sub>
                      </m:sSub>
                    </m:oMath>
                  </m:oMathPara>
                </w:p>
              </w:tc>
            </w:tr>
            <w:tr w:rsidR="00626A92" w:rsidRPr="00EE7327" w14:paraId="1111BF0E" w14:textId="77777777" w:rsidTr="00CB7E7C">
              <w:trPr>
                <w:jc w:val="center"/>
                <w:ins w:id="67" w:author="Huawei" w:date="2020-04-07T18:37:00Z"/>
              </w:trPr>
              <w:tc>
                <w:tcPr>
                  <w:tcW w:w="59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634FEEF" w14:textId="77777777" w:rsidR="00626A92" w:rsidRDefault="00626A92" w:rsidP="00626A92">
                  <w:pPr>
                    <w:spacing w:before="120"/>
                    <w:jc w:val="center"/>
                    <w:rPr>
                      <w:ins w:id="68" w:author="Huawei" w:date="2020-04-07T18:37:00Z"/>
                    </w:rPr>
                  </w:pPr>
                  <w:ins w:id="69" w:author="Huawei" w:date="2020-04-07T18:37:00Z">
                    <w:r>
                      <w:t>FR1</w:t>
                    </w:r>
                  </w:ins>
                </w:p>
              </w:tc>
              <w:tc>
                <w:tcPr>
                  <w:tcW w:w="13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A250A5E" w14:textId="77777777" w:rsidR="00626A92" w:rsidRDefault="00626A92" w:rsidP="00626A92">
                  <w:pPr>
                    <w:spacing w:before="120"/>
                    <w:jc w:val="center"/>
                    <w:rPr>
                      <w:ins w:id="70" w:author="Huawei" w:date="2020-04-07T18:37:00Z"/>
                    </w:rPr>
                  </w:pPr>
                  <w:ins w:id="71" w:author="Huawei" w:date="2020-04-07T18:37:00Z">
                    <w:r>
                      <w:t>0</w:t>
                    </w:r>
                  </w:ins>
                </w:p>
              </w:tc>
              <w:tc>
                <w:tcPr>
                  <w:tcW w:w="11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A0B6F13" w14:textId="77777777" w:rsidR="00626A92" w:rsidRDefault="00626A92" w:rsidP="00626A92">
                  <w:pPr>
                    <w:spacing w:before="120"/>
                    <w:jc w:val="center"/>
                    <w:rPr>
                      <w:ins w:id="72" w:author="Huawei" w:date="2020-04-07T18:37:00Z"/>
                    </w:rPr>
                  </w:pPr>
                  <w:ins w:id="73" w:author="Huawei" w:date="2020-04-07T18:37:00Z">
                    <w:r>
                      <w:t>6256</w:t>
                    </w:r>
                  </w:ins>
                </w:p>
              </w:tc>
              <w:tc>
                <w:tcPr>
                  <w:tcW w:w="17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3B0E4D9" w14:textId="77777777" w:rsidR="00626A92" w:rsidRDefault="00626A92" w:rsidP="00626A92">
                  <w:pPr>
                    <w:spacing w:before="120"/>
                    <w:jc w:val="center"/>
                    <w:rPr>
                      <w:ins w:id="74" w:author="Huawei" w:date="2020-04-07T18:37:00Z"/>
                    </w:rPr>
                  </w:pPr>
                  <w:ins w:id="75" w:author="Huawei" w:date="2020-04-07T18:37:00Z">
                    <w:r>
                      <w:t>-</w:t>
                    </w:r>
                    <w:r>
                      <w:rPr>
                        <w:rFonts w:cs="Arial"/>
                      </w:rPr>
                      <w:t>70528</w:t>
                    </w:r>
                  </w:ins>
                </w:p>
              </w:tc>
              <w:tc>
                <w:tcPr>
                  <w:tcW w:w="14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4483477" w14:textId="77777777" w:rsidR="00626A92" w:rsidRDefault="00626A92" w:rsidP="00626A92">
                  <w:pPr>
                    <w:spacing w:before="120"/>
                    <w:jc w:val="center"/>
                    <w:rPr>
                      <w:ins w:id="76" w:author="Huawei" w:date="2020-04-07T18:37:00Z"/>
                      <w:lang w:eastAsia="zh-CN"/>
                    </w:rPr>
                  </w:pPr>
                  <w:ins w:id="77" w:author="Huawei" w:date="2020-04-07T18:37:00Z">
                    <w:r>
                      <w:rPr>
                        <w:rFonts w:hint="eastAsia"/>
                        <w:lang w:eastAsia="zh-CN"/>
                      </w:rPr>
                      <w:t>6</w:t>
                    </w:r>
                    <w:r>
                      <w:rPr>
                        <w:lang w:eastAsia="zh-CN"/>
                      </w:rPr>
                      <w:t>4</w:t>
                    </w:r>
                  </w:ins>
                </w:p>
              </w:tc>
            </w:tr>
            <w:tr w:rsidR="00626A92" w:rsidRPr="00EE7327" w14:paraId="2E5CC5F7" w14:textId="77777777" w:rsidTr="00CB7E7C">
              <w:trPr>
                <w:jc w:val="center"/>
                <w:ins w:id="78" w:author="Huawei" w:date="2020-04-07T18:37:00Z"/>
              </w:trPr>
              <w:tc>
                <w:tcPr>
                  <w:tcW w:w="59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0DB3F72" w14:textId="77777777" w:rsidR="00626A92" w:rsidRDefault="00626A92" w:rsidP="00626A92">
                  <w:pPr>
                    <w:autoSpaceDE/>
                    <w:autoSpaceDN/>
                    <w:adjustRightInd/>
                    <w:spacing w:after="0"/>
                    <w:jc w:val="center"/>
                    <w:rPr>
                      <w:ins w:id="79" w:author="Huawei" w:date="2020-04-07T18:37:00Z"/>
                      <w:rFonts w:ascii="Arial" w:hAnsi="Arial"/>
                    </w:rPr>
                  </w:pPr>
                </w:p>
              </w:tc>
              <w:tc>
                <w:tcPr>
                  <w:tcW w:w="13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61DDD92" w14:textId="77777777" w:rsidR="00626A92" w:rsidRDefault="00626A92" w:rsidP="00626A92">
                  <w:pPr>
                    <w:spacing w:before="120"/>
                    <w:jc w:val="center"/>
                    <w:rPr>
                      <w:ins w:id="80" w:author="Huawei" w:date="2020-04-07T18:37:00Z"/>
                    </w:rPr>
                  </w:pPr>
                  <w:ins w:id="81" w:author="Huawei" w:date="2020-04-07T18:37:00Z">
                    <w:r>
                      <w:t>1</w:t>
                    </w:r>
                  </w:ins>
                </w:p>
              </w:tc>
              <w:tc>
                <w:tcPr>
                  <w:tcW w:w="11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2C9E5E8" w14:textId="77777777" w:rsidR="00626A92" w:rsidRDefault="00626A92" w:rsidP="00626A92">
                  <w:pPr>
                    <w:spacing w:before="120"/>
                    <w:jc w:val="center"/>
                    <w:rPr>
                      <w:ins w:id="82" w:author="Huawei" w:date="2020-04-07T18:37:00Z"/>
                    </w:rPr>
                  </w:pPr>
                  <w:ins w:id="83" w:author="Huawei" w:date="2020-04-07T18:37:00Z">
                    <w:r>
                      <w:t>6128</w:t>
                    </w:r>
                  </w:ins>
                </w:p>
              </w:tc>
              <w:tc>
                <w:tcPr>
                  <w:tcW w:w="17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685D423" w14:textId="77777777" w:rsidR="00626A92" w:rsidRDefault="00626A92" w:rsidP="00626A92">
                  <w:pPr>
                    <w:spacing w:before="120"/>
                    <w:jc w:val="center"/>
                    <w:rPr>
                      <w:ins w:id="84" w:author="Huawei" w:date="2020-04-07T18:37:00Z"/>
                    </w:rPr>
                  </w:pPr>
                  <w:ins w:id="85" w:author="Huawei" w:date="2020-04-07T18:37:00Z">
                    <w:r>
                      <w:t>-35328</w:t>
                    </w:r>
                  </w:ins>
                </w:p>
              </w:tc>
              <w:tc>
                <w:tcPr>
                  <w:tcW w:w="14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7284146" w14:textId="77777777" w:rsidR="00626A92" w:rsidRDefault="00626A92" w:rsidP="00626A92">
                  <w:pPr>
                    <w:spacing w:before="120"/>
                    <w:jc w:val="center"/>
                    <w:rPr>
                      <w:ins w:id="86" w:author="Huawei" w:date="2020-04-07T18:37:00Z"/>
                      <w:lang w:eastAsia="zh-CN"/>
                    </w:rPr>
                  </w:pPr>
                  <w:ins w:id="87" w:author="Huawei" w:date="2020-04-07T18:37:00Z">
                    <w:r>
                      <w:rPr>
                        <w:rFonts w:hint="eastAsia"/>
                        <w:lang w:eastAsia="zh-CN"/>
                      </w:rPr>
                      <w:t>6</w:t>
                    </w:r>
                    <w:r>
                      <w:rPr>
                        <w:lang w:eastAsia="zh-CN"/>
                      </w:rPr>
                      <w:t>4</w:t>
                    </w:r>
                  </w:ins>
                </w:p>
              </w:tc>
            </w:tr>
            <w:tr w:rsidR="00626A92" w:rsidRPr="00EE7327" w14:paraId="7D22F366" w14:textId="77777777" w:rsidTr="00CB7E7C">
              <w:trPr>
                <w:jc w:val="center"/>
                <w:ins w:id="88" w:author="Huawei" w:date="2020-04-07T18:37:00Z"/>
              </w:trPr>
              <w:tc>
                <w:tcPr>
                  <w:tcW w:w="59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8235CAA" w14:textId="77777777" w:rsidR="00626A92" w:rsidRDefault="00626A92" w:rsidP="00626A92">
                  <w:pPr>
                    <w:autoSpaceDE/>
                    <w:autoSpaceDN/>
                    <w:adjustRightInd/>
                    <w:spacing w:after="0"/>
                    <w:jc w:val="center"/>
                    <w:rPr>
                      <w:ins w:id="89" w:author="Huawei" w:date="2020-04-07T18:37:00Z"/>
                      <w:rFonts w:ascii="Arial" w:hAnsi="Arial"/>
                    </w:rPr>
                  </w:pPr>
                </w:p>
              </w:tc>
              <w:tc>
                <w:tcPr>
                  <w:tcW w:w="13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FA6A79F" w14:textId="77777777" w:rsidR="00626A92" w:rsidRDefault="00626A92" w:rsidP="00626A92">
                  <w:pPr>
                    <w:spacing w:before="120"/>
                    <w:jc w:val="center"/>
                    <w:rPr>
                      <w:ins w:id="90" w:author="Huawei" w:date="2020-04-07T18:37:00Z"/>
                    </w:rPr>
                  </w:pPr>
                  <w:ins w:id="91" w:author="Huawei" w:date="2020-04-07T18:37:00Z">
                    <w:r>
                      <w:t>2</w:t>
                    </w:r>
                  </w:ins>
                </w:p>
              </w:tc>
              <w:tc>
                <w:tcPr>
                  <w:tcW w:w="11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7794BA3" w14:textId="77777777" w:rsidR="00626A92" w:rsidRDefault="00626A92" w:rsidP="00626A92">
                  <w:pPr>
                    <w:spacing w:before="120"/>
                    <w:jc w:val="center"/>
                    <w:rPr>
                      <w:ins w:id="92" w:author="Huawei" w:date="2020-04-07T18:37:00Z"/>
                    </w:rPr>
                  </w:pPr>
                  <w:ins w:id="93" w:author="Huawei" w:date="2020-04-07T18:37:00Z">
                    <w:r>
                      <w:t>6032</w:t>
                    </w:r>
                  </w:ins>
                </w:p>
              </w:tc>
              <w:tc>
                <w:tcPr>
                  <w:tcW w:w="17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35793FF" w14:textId="77777777" w:rsidR="00626A92" w:rsidRDefault="00626A92" w:rsidP="00626A92">
                  <w:pPr>
                    <w:spacing w:before="120"/>
                    <w:jc w:val="center"/>
                    <w:rPr>
                      <w:ins w:id="94" w:author="Huawei" w:date="2020-04-07T18:37:00Z"/>
                    </w:rPr>
                  </w:pPr>
                  <w:ins w:id="95" w:author="Huawei" w:date="2020-04-07T18:37:00Z">
                    <w:r>
                      <w:t>-17664</w:t>
                    </w:r>
                  </w:ins>
                </w:p>
              </w:tc>
              <w:tc>
                <w:tcPr>
                  <w:tcW w:w="14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1D540C7" w14:textId="77777777" w:rsidR="00626A92" w:rsidRDefault="00626A92" w:rsidP="00626A92">
                  <w:pPr>
                    <w:spacing w:before="120"/>
                    <w:jc w:val="center"/>
                    <w:rPr>
                      <w:ins w:id="96" w:author="Huawei" w:date="2020-04-07T18:37:00Z"/>
                      <w:lang w:eastAsia="zh-CN"/>
                    </w:rPr>
                  </w:pPr>
                  <w:ins w:id="97" w:author="Huawei" w:date="2020-04-07T18:37:00Z">
                    <w:r>
                      <w:rPr>
                        <w:rFonts w:hint="eastAsia"/>
                        <w:lang w:eastAsia="zh-CN"/>
                      </w:rPr>
                      <w:t>6</w:t>
                    </w:r>
                    <w:r>
                      <w:rPr>
                        <w:lang w:eastAsia="zh-CN"/>
                      </w:rPr>
                      <w:t>4</w:t>
                    </w:r>
                  </w:ins>
                </w:p>
              </w:tc>
            </w:tr>
            <w:tr w:rsidR="00626A92" w:rsidRPr="00EE7327" w14:paraId="0FCC31B4" w14:textId="77777777" w:rsidTr="00CB7E7C">
              <w:trPr>
                <w:trHeight w:val="190"/>
                <w:jc w:val="center"/>
                <w:ins w:id="98" w:author="Huawei" w:date="2020-04-07T18:37:00Z"/>
              </w:trPr>
              <w:tc>
                <w:tcPr>
                  <w:tcW w:w="59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0E0797B" w14:textId="77777777" w:rsidR="00626A92" w:rsidRDefault="00626A92" w:rsidP="00626A92">
                  <w:pPr>
                    <w:spacing w:before="120"/>
                    <w:jc w:val="center"/>
                    <w:rPr>
                      <w:ins w:id="99" w:author="Huawei" w:date="2020-04-07T18:37:00Z"/>
                    </w:rPr>
                  </w:pPr>
                  <w:ins w:id="100" w:author="Huawei" w:date="2020-04-07T18:37:00Z">
                    <w:r>
                      <w:t>FR2</w:t>
                    </w:r>
                  </w:ins>
                </w:p>
              </w:tc>
              <w:tc>
                <w:tcPr>
                  <w:tcW w:w="13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EA12D09" w14:textId="77777777" w:rsidR="00626A92" w:rsidRDefault="00626A92" w:rsidP="00626A92">
                  <w:pPr>
                    <w:spacing w:before="120"/>
                    <w:jc w:val="center"/>
                    <w:rPr>
                      <w:ins w:id="101" w:author="Huawei" w:date="2020-04-07T18:37:00Z"/>
                    </w:rPr>
                  </w:pPr>
                  <w:ins w:id="102" w:author="Huawei" w:date="2020-04-07T18:37:00Z">
                    <w:r>
                      <w:t>2</w:t>
                    </w:r>
                  </w:ins>
                </w:p>
              </w:tc>
              <w:tc>
                <w:tcPr>
                  <w:tcW w:w="11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849ABCF" w14:textId="77777777" w:rsidR="00626A92" w:rsidRDefault="00626A92" w:rsidP="00626A92">
                  <w:pPr>
                    <w:spacing w:before="120"/>
                    <w:jc w:val="center"/>
                    <w:rPr>
                      <w:ins w:id="103" w:author="Huawei" w:date="2020-04-07T18:37:00Z"/>
                    </w:rPr>
                  </w:pPr>
                  <w:ins w:id="104" w:author="Huawei" w:date="2020-04-07T18:37:00Z">
                    <w:r>
                      <w:t>6032</w:t>
                    </w:r>
                  </w:ins>
                </w:p>
              </w:tc>
              <w:tc>
                <w:tcPr>
                  <w:tcW w:w="17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D50C94B" w14:textId="77777777" w:rsidR="00626A92" w:rsidRDefault="00626A92" w:rsidP="00626A92">
                  <w:pPr>
                    <w:spacing w:before="120"/>
                    <w:jc w:val="center"/>
                    <w:rPr>
                      <w:ins w:id="105" w:author="Huawei" w:date="2020-04-07T18:37:00Z"/>
                    </w:rPr>
                  </w:pPr>
                  <w:ins w:id="106" w:author="Huawei" w:date="2020-04-07T18:37:00Z">
                    <w:r>
                      <w:t>-17664</w:t>
                    </w:r>
                  </w:ins>
                </w:p>
              </w:tc>
              <w:tc>
                <w:tcPr>
                  <w:tcW w:w="14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F46F259" w14:textId="77777777" w:rsidR="00626A92" w:rsidRDefault="00626A92" w:rsidP="00626A92">
                  <w:pPr>
                    <w:spacing w:before="120"/>
                    <w:jc w:val="center"/>
                    <w:rPr>
                      <w:ins w:id="107" w:author="Huawei" w:date="2020-04-07T18:37:00Z"/>
                      <w:lang w:eastAsia="zh-CN"/>
                    </w:rPr>
                  </w:pPr>
                  <w:ins w:id="108" w:author="Huawei" w:date="2020-04-07T18:37:00Z">
                    <w:r>
                      <w:rPr>
                        <w:rFonts w:hint="eastAsia"/>
                        <w:lang w:eastAsia="zh-CN"/>
                      </w:rPr>
                      <w:t>3</w:t>
                    </w:r>
                    <w:r>
                      <w:rPr>
                        <w:lang w:eastAsia="zh-CN"/>
                      </w:rPr>
                      <w:t>2</w:t>
                    </w:r>
                  </w:ins>
                </w:p>
              </w:tc>
            </w:tr>
            <w:tr w:rsidR="00626A92" w:rsidRPr="00EE7327" w14:paraId="74BB49F2" w14:textId="77777777" w:rsidTr="00CB7E7C">
              <w:trPr>
                <w:trHeight w:val="437"/>
                <w:jc w:val="center"/>
                <w:ins w:id="109" w:author="Huawei" w:date="2020-04-07T18:37:00Z"/>
              </w:trPr>
              <w:tc>
                <w:tcPr>
                  <w:tcW w:w="59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79B7320" w14:textId="77777777" w:rsidR="00626A92" w:rsidRDefault="00626A92" w:rsidP="00626A92">
                  <w:pPr>
                    <w:autoSpaceDE/>
                    <w:autoSpaceDN/>
                    <w:adjustRightInd/>
                    <w:spacing w:after="0"/>
                    <w:jc w:val="center"/>
                    <w:rPr>
                      <w:ins w:id="110" w:author="Huawei" w:date="2020-04-07T18:37:00Z"/>
                      <w:rFonts w:ascii="Arial" w:hAnsi="Arial"/>
                    </w:rPr>
                  </w:pPr>
                </w:p>
              </w:tc>
              <w:tc>
                <w:tcPr>
                  <w:tcW w:w="13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19C56F6" w14:textId="77777777" w:rsidR="00626A92" w:rsidRDefault="00626A92" w:rsidP="00626A92">
                  <w:pPr>
                    <w:spacing w:before="120"/>
                    <w:jc w:val="center"/>
                    <w:rPr>
                      <w:ins w:id="111" w:author="Huawei" w:date="2020-04-07T18:37:00Z"/>
                    </w:rPr>
                  </w:pPr>
                  <w:ins w:id="112" w:author="Huawei" w:date="2020-04-07T18:37:00Z">
                    <w:r>
                      <w:t>3</w:t>
                    </w:r>
                  </w:ins>
                </w:p>
              </w:tc>
              <w:tc>
                <w:tcPr>
                  <w:tcW w:w="11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5C0E805" w14:textId="77777777" w:rsidR="00626A92" w:rsidRDefault="00626A92" w:rsidP="00626A92">
                  <w:pPr>
                    <w:spacing w:before="120"/>
                    <w:jc w:val="center"/>
                    <w:rPr>
                      <w:ins w:id="113" w:author="Huawei" w:date="2020-04-07T18:37:00Z"/>
                    </w:rPr>
                  </w:pPr>
                  <w:ins w:id="114" w:author="Huawei" w:date="2020-04-07T18:37:00Z">
                    <w:r>
                      <w:t>6032</w:t>
                    </w:r>
                  </w:ins>
                </w:p>
              </w:tc>
              <w:tc>
                <w:tcPr>
                  <w:tcW w:w="17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491DAB0" w14:textId="77777777" w:rsidR="00626A92" w:rsidRDefault="00626A92" w:rsidP="00626A92">
                  <w:pPr>
                    <w:spacing w:before="120"/>
                    <w:jc w:val="center"/>
                    <w:rPr>
                      <w:ins w:id="115" w:author="Huawei" w:date="2020-04-07T18:37:00Z"/>
                    </w:rPr>
                  </w:pPr>
                  <w:ins w:id="116" w:author="Huawei" w:date="2020-04-07T18:37:00Z">
                    <w:r>
                      <w:t>-8816</w:t>
                    </w:r>
                  </w:ins>
                </w:p>
              </w:tc>
              <w:tc>
                <w:tcPr>
                  <w:tcW w:w="14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A7F67BB" w14:textId="77777777" w:rsidR="00626A92" w:rsidRDefault="00626A92" w:rsidP="00626A92">
                  <w:pPr>
                    <w:spacing w:before="120"/>
                    <w:jc w:val="center"/>
                    <w:rPr>
                      <w:ins w:id="117" w:author="Huawei" w:date="2020-04-07T18:37:00Z"/>
                      <w:lang w:eastAsia="zh-CN"/>
                    </w:rPr>
                  </w:pPr>
                  <w:ins w:id="118" w:author="Huawei" w:date="2020-04-07T18:37:00Z">
                    <w:r>
                      <w:rPr>
                        <w:rFonts w:hint="eastAsia"/>
                        <w:lang w:eastAsia="zh-CN"/>
                      </w:rPr>
                      <w:t>3</w:t>
                    </w:r>
                    <w:r>
                      <w:rPr>
                        <w:lang w:eastAsia="zh-CN"/>
                      </w:rPr>
                      <w:t>2</w:t>
                    </w:r>
                  </w:ins>
                </w:p>
              </w:tc>
            </w:tr>
          </w:tbl>
          <w:p w14:paraId="322EEE8A" w14:textId="28F29F25" w:rsidR="0022505F" w:rsidRDefault="0022505F" w:rsidP="0022505F">
            <w:pPr>
              <w:spacing w:before="180"/>
              <w:rPr>
                <w:sz w:val="20"/>
                <w:szCs w:val="20"/>
              </w:rPr>
            </w:pPr>
            <w:del w:id="119" w:author="Huawei" w:date="2020-04-07T18:37:00Z">
              <w:r w:rsidDel="00626A92">
                <w:rPr>
                  <w:lang w:eastAsia="zh-CN"/>
                </w:rPr>
                <w:delText>If an IAB-node</w:delText>
              </w:r>
              <w:r w:rsidDel="00626A92">
                <w:rPr>
                  <w:rFonts w:eastAsia="等线"/>
                  <w:lang w:eastAsia="zh-CN"/>
                </w:rPr>
                <w:delText xml:space="preserve"> is provided a value</w:delText>
              </w:r>
              <w:r w:rsidDel="00626A92">
                <w:rPr>
                  <w:lang w:eastAsia="zh-CN"/>
                </w:rPr>
                <w:delText xml:space="preserve"> </w:delText>
              </w:r>
              <m:oMath>
                <m:sSub>
                  <m:sSubPr>
                    <m:ctrlPr>
                      <w:rPr>
                        <w:rFonts w:ascii="Cambria Math" w:eastAsia="等线" w:hAnsi="Cambria Math"/>
                        <w:lang w:val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等线" w:hAnsi="Cambria Math"/>
                      </w:rPr>
                      <m:t>T</m:t>
                    </m:r>
                  </m:e>
                  <m:sub>
                    <m:r>
                      <m:rPr>
                        <m:nor/>
                      </m:rPr>
                      <w:rPr>
                        <w:rFonts w:eastAsia="等线"/>
                      </w:rPr>
                      <m:t>delta</m:t>
                    </m:r>
                  </m:sub>
                </m:sSub>
              </m:oMath>
              <w:r w:rsidDel="00626A92">
                <w:delText xml:space="preserve"> from a serving cell, the </w:delText>
              </w:r>
            </w:del>
            <w:ins w:id="120" w:author="Huawei" w:date="2020-04-07T18:37:00Z">
              <w:r w:rsidR="00626A92">
                <w:t xml:space="preserve">The </w:t>
              </w:r>
            </w:ins>
            <w:r>
              <w:t>IAB-node</w:t>
            </w:r>
            <w:r>
              <w:rPr>
                <w:lang w:eastAsia="zh-CN"/>
              </w:rPr>
              <w:t xml:space="preserve"> may assume that </w:t>
            </w:r>
            <m:oMath>
              <m:d>
                <m:dPr>
                  <m:ctrlPr>
                    <w:rPr>
                      <w:rFonts w:ascii="Cambria Math" w:eastAsiaTheme="minorEastAsia" w:hAnsi="Cambria Math"/>
                      <w:lang w:val="en-GB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等线" w:hAnsi="Cambria Math"/>
                          <w:lang w:val="en-GB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等线" w:hAnsi="Cambria Math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eastAsia="等线"/>
                        </w:rPr>
                        <m:t>TA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</m:t>
                  </m:r>
                  <m:sSub>
                    <m:sSubPr>
                      <m:ctrlPr>
                        <w:rPr>
                          <w:rFonts w:ascii="Cambria Math" w:eastAsia="等线" w:hAnsi="Cambria Math"/>
                          <w:lang w:val="en-GB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等线" w:hAnsi="Cambria Math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eastAsia="等线"/>
                        </w:rPr>
                        <m:t>TA,offset</m:t>
                      </m:r>
                    </m:sub>
                  </m:sSub>
                </m:e>
              </m:d>
              <m:r>
                <m:rPr>
                  <m:sty m:val="p"/>
                </m:rPr>
                <w:rPr>
                  <w:rFonts w:ascii="Cambria Math" w:hAnsi="Cambria Math"/>
                </w:rPr>
                <m:t>⋅</m:t>
              </m:r>
              <m:sSub>
                <m:sSubPr>
                  <m:ctrlPr>
                    <w:rPr>
                      <w:rFonts w:ascii="Cambria Math" w:eastAsia="等线" w:hAnsi="Cambria Math"/>
                      <w:lang w:val="en-GB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等线" w:hAnsi="Cambria Math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eastAsia="等线"/>
                    </w:rPr>
                    <m:t>c</m:t>
                  </m:r>
                </m:sub>
              </m:sSub>
              <m:r>
                <m:rPr>
                  <m:sty m:val="p"/>
                </m:rPr>
                <w:rPr>
                  <w:rFonts w:ascii="Cambria Math" w:eastAsia="等线" w:hAnsi="Cambria Math"/>
                </w:rPr>
                <m:t>/2+</m:t>
              </m:r>
              <m:sSub>
                <m:sSubPr>
                  <m:ctrlPr>
                    <w:rPr>
                      <w:rFonts w:ascii="Cambria Math" w:eastAsia="等线" w:hAnsi="Cambria Math"/>
                      <w:lang w:val="en-GB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等线" w:hAnsi="Cambria Math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eastAsia="等线"/>
                    </w:rPr>
                    <m:t>delta</m:t>
                  </m:r>
                </m:sub>
              </m:sSub>
            </m:oMath>
            <w:r>
              <w:t xml:space="preserve"> </w:t>
            </w:r>
            <w:r>
              <w:rPr>
                <w:iCs/>
                <w:lang w:eastAsia="zh-CN"/>
              </w:rPr>
              <w:t>is a time difference between a DU transmission of a signal from the serving cell and a reception of the signal by the IAB-node MT</w:t>
            </w:r>
            <w:r>
              <w:t xml:space="preserve"> when </w:t>
            </w:r>
            <m:oMath>
              <m:d>
                <m:dPr>
                  <m:ctrlPr>
                    <w:rPr>
                      <w:rFonts w:ascii="Cambria Math" w:eastAsiaTheme="minorEastAsia" w:hAnsi="Cambria Math"/>
                      <w:lang w:val="en-GB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等线" w:hAnsi="Cambria Math"/>
                          <w:lang w:val="en-GB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等线" w:hAnsi="Cambria Math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eastAsia="等线"/>
                        </w:rPr>
                        <m:t>TA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</m:t>
                  </m:r>
                  <m:sSub>
                    <m:sSubPr>
                      <m:ctrlPr>
                        <w:rPr>
                          <w:rFonts w:ascii="Cambria Math" w:eastAsia="等线" w:hAnsi="Cambria Math"/>
                          <w:lang w:val="en-GB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等线" w:hAnsi="Cambria Math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eastAsia="等线"/>
                        </w:rPr>
                        <m:t>TA,offset</m:t>
                      </m:r>
                    </m:sub>
                  </m:sSub>
                </m:e>
              </m:d>
              <m:r>
                <m:rPr>
                  <m:sty m:val="p"/>
                </m:rPr>
                <w:rPr>
                  <w:rFonts w:ascii="Cambria Math" w:hAnsi="Cambria Math"/>
                </w:rPr>
                <m:t>⋅</m:t>
              </m:r>
              <m:sSub>
                <m:sSubPr>
                  <m:ctrlPr>
                    <w:rPr>
                      <w:rFonts w:ascii="Cambria Math" w:eastAsia="等线" w:hAnsi="Cambria Math"/>
                      <w:lang w:val="en-GB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等线" w:hAnsi="Cambria Math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eastAsia="等线"/>
                    </w:rPr>
                    <m:t>c</m:t>
                  </m:r>
                </m:sub>
              </m:sSub>
              <m:r>
                <m:rPr>
                  <m:sty m:val="p"/>
                </m:rPr>
                <w:rPr>
                  <w:rFonts w:ascii="Cambria Math" w:eastAsia="等线" w:hAnsi="Cambria Math"/>
                </w:rPr>
                <m:t>/2+</m:t>
              </m:r>
              <m:sSub>
                <m:sSubPr>
                  <m:ctrlPr>
                    <w:rPr>
                      <w:rFonts w:ascii="Cambria Math" w:eastAsia="等线" w:hAnsi="Cambria Math"/>
                      <w:lang w:val="en-GB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等线" w:hAnsi="Cambria Math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eastAsia="等线"/>
                    </w:rPr>
                    <m:t>delta</m:t>
                  </m:r>
                </m:sub>
              </m:sSub>
              <m:r>
                <m:rPr>
                  <m:sty m:val="p"/>
                </m:rPr>
                <w:rPr>
                  <w:rFonts w:ascii="Cambria Math" w:eastAsia="等线" w:hAnsi="Cambria Math"/>
                </w:rPr>
                <m:t>&gt;0</m:t>
              </m:r>
            </m:oMath>
            <w:r>
              <w:t xml:space="preserve">, where </w:t>
            </w:r>
            <m:oMath>
              <m:sSub>
                <m:sSubPr>
                  <m:ctrlPr>
                    <w:rPr>
                      <w:rFonts w:ascii="Cambria Math" w:eastAsia="等线" w:hAnsi="Cambria Math"/>
                      <w:lang w:val="en-GB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等线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eastAsia="等线"/>
                    </w:rPr>
                    <m:t>TA</m:t>
                  </m:r>
                </m:sub>
              </m:sSub>
            </m:oMath>
            <w:r>
              <w:t xml:space="preserve"> and </w:t>
            </w:r>
            <m:oMath>
              <m:sSub>
                <m:sSubPr>
                  <m:ctrlPr>
                    <w:rPr>
                      <w:rFonts w:ascii="Cambria Math" w:eastAsia="等线" w:hAnsi="Cambria Math"/>
                      <w:lang w:val="en-GB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等线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eastAsia="等线"/>
                    </w:rPr>
                    <m:t>TA,offset</m:t>
                  </m:r>
                </m:sub>
              </m:sSub>
            </m:oMath>
            <w:r>
              <w:t xml:space="preserve"> are obtained as for a "UE" in Clause 4.2</w:t>
            </w:r>
            <w:r>
              <w:rPr>
                <w:bCs/>
                <w:iCs/>
              </w:rPr>
              <w:t xml:space="preserve"> for the TAG containing the serving cell</w:t>
            </w:r>
            <w:r>
              <w:t xml:space="preserve">. </w:t>
            </w:r>
            <w:r>
              <w:rPr>
                <w:lang w:eastAsia="zh-CN"/>
              </w:rPr>
              <w:t xml:space="preserve">The IAB-node may use the time difference to determine a DU transmission time. </w:t>
            </w:r>
          </w:p>
          <w:p w14:paraId="758C1A20" w14:textId="7F446890" w:rsidR="00CE64F4" w:rsidRDefault="00FA150E" w:rsidP="00FA150E">
            <w:pPr>
              <w:spacing w:before="120"/>
              <w:jc w:val="center"/>
            </w:pPr>
            <w:r>
              <w:rPr>
                <w:color w:val="FF0000"/>
              </w:rPr>
              <w:lastRenderedPageBreak/>
              <w:t>==</w:t>
            </w:r>
            <w:r w:rsidR="00CE64F4">
              <w:rPr>
                <w:color w:val="FF0000"/>
              </w:rPr>
              <w:t>==</w:t>
            </w:r>
            <w:r>
              <w:rPr>
                <w:color w:val="FF0000"/>
              </w:rPr>
              <w:t>=</w:t>
            </w:r>
            <w:r w:rsidR="00CE64F4">
              <w:rPr>
                <w:color w:val="FF0000"/>
              </w:rPr>
              <w:t>========</w:t>
            </w:r>
            <w:r>
              <w:rPr>
                <w:color w:val="FF0000"/>
              </w:rPr>
              <w:t>=</w:t>
            </w:r>
            <w:r w:rsidR="00CE64F4">
              <w:rPr>
                <w:color w:val="FF0000"/>
              </w:rPr>
              <w:t>==========&lt;Unchanged text</w:t>
            </w:r>
            <w:r>
              <w:rPr>
                <w:color w:val="FF0000"/>
              </w:rPr>
              <w:t xml:space="preserve"> is omitted&gt;===================</w:t>
            </w:r>
            <w:r w:rsidR="00CE64F4">
              <w:rPr>
                <w:color w:val="FF0000"/>
              </w:rPr>
              <w:t>==</w:t>
            </w:r>
            <w:r>
              <w:rPr>
                <w:color w:val="FF0000"/>
              </w:rPr>
              <w:t>===</w:t>
            </w:r>
            <w:r w:rsidR="00CE64F4">
              <w:rPr>
                <w:color w:val="FF0000"/>
              </w:rPr>
              <w:t>====</w:t>
            </w:r>
            <w:r>
              <w:rPr>
                <w:color w:val="FF0000"/>
              </w:rPr>
              <w:t>=</w:t>
            </w:r>
            <w:r w:rsidR="00CE64F4">
              <w:rPr>
                <w:color w:val="FF0000"/>
              </w:rPr>
              <w:t>===</w:t>
            </w:r>
          </w:p>
        </w:tc>
      </w:tr>
    </w:tbl>
    <w:p w14:paraId="322BDD6E" w14:textId="77777777" w:rsidR="00CE64F4" w:rsidRDefault="00CE64F4" w:rsidP="00023341">
      <w:pPr>
        <w:spacing w:before="120"/>
        <w:rPr>
          <w:lang w:eastAsia="zh-CN"/>
        </w:rPr>
      </w:pPr>
    </w:p>
    <w:p w14:paraId="0827FC5E" w14:textId="4BEC654A" w:rsidR="004D71C0" w:rsidRDefault="00405829" w:rsidP="00A07B12">
      <w:pPr>
        <w:pStyle w:val="2"/>
      </w:pPr>
      <w:r>
        <w:rPr>
          <w:rFonts w:hint="eastAsia"/>
          <w:lang w:eastAsia="zh-CN"/>
        </w:rPr>
        <w:t>O</w:t>
      </w:r>
      <w:r>
        <w:rPr>
          <w:lang w:eastAsia="zh-CN"/>
        </w:rPr>
        <w:t xml:space="preserve">ption </w:t>
      </w:r>
      <w:r w:rsidR="003714D2">
        <w:rPr>
          <w:lang w:eastAsia="zh-CN"/>
        </w:rPr>
        <w:t>2</w:t>
      </w:r>
      <w:r>
        <w:rPr>
          <w:lang w:eastAsia="zh-CN"/>
        </w:rPr>
        <w:t>: The same granularity for different FR</w:t>
      </w:r>
      <w:r w:rsidR="006D0106">
        <w:rPr>
          <w:lang w:eastAsia="zh-CN"/>
        </w:rPr>
        <w:t>s</w:t>
      </w:r>
      <w:r w:rsidRPr="00405829">
        <w:rPr>
          <w:lang w:eastAsia="zh-CN"/>
        </w:rPr>
        <w:t xml:space="preserve"> </w:t>
      </w:r>
      <w:r w:rsidR="003F574F">
        <w:rPr>
          <w:lang w:eastAsia="zh-CN"/>
        </w:rPr>
        <w:t xml:space="preserve">with </w:t>
      </w:r>
      <w:r>
        <w:rPr>
          <w:lang w:eastAsia="zh-CN"/>
        </w:rPr>
        <w:t>modification on T_delta range</w:t>
      </w:r>
    </w:p>
    <w:p w14:paraId="010957F3" w14:textId="63423F64" w:rsidR="000A0DF7" w:rsidRDefault="00520FC8" w:rsidP="00BB41B2">
      <w:pPr>
        <w:spacing w:before="120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="002737B8">
        <w:rPr>
          <w:lang w:eastAsia="zh-CN"/>
        </w:rPr>
        <w:t>values</w:t>
      </w:r>
      <w:r>
        <w:rPr>
          <w:lang w:eastAsia="zh-CN"/>
        </w:rPr>
        <w:t xml:space="preserve"> of T_delta range given by RAN4 </w:t>
      </w:r>
      <w:r w:rsidR="002737B8">
        <w:rPr>
          <w:lang w:eastAsia="zh-CN"/>
        </w:rPr>
        <w:t>are</w:t>
      </w:r>
      <w:r>
        <w:rPr>
          <w:lang w:eastAsia="zh-CN"/>
        </w:rPr>
        <w:t xml:space="preserve"> not easy for RAN1 to capture by a simple mapping formula. However, this issue can be solved by making some modification</w:t>
      </w:r>
      <w:r w:rsidR="002737B8">
        <w:rPr>
          <w:lang w:eastAsia="zh-CN"/>
        </w:rPr>
        <w:t>s</w:t>
      </w:r>
      <w:r>
        <w:rPr>
          <w:lang w:eastAsia="zh-CN"/>
        </w:rPr>
        <w:t xml:space="preserve"> on those </w:t>
      </w:r>
      <w:r w:rsidR="002737B8">
        <w:rPr>
          <w:lang w:eastAsia="zh-CN"/>
        </w:rPr>
        <w:t>values</w:t>
      </w:r>
      <w:r>
        <w:rPr>
          <w:lang w:eastAsia="zh-CN"/>
        </w:rPr>
        <w:t>. For the max</w:t>
      </w:r>
      <w:r w:rsidR="008A0641">
        <w:rPr>
          <w:lang w:eastAsia="zh-CN"/>
        </w:rPr>
        <w:t>imum</w:t>
      </w:r>
      <w:r>
        <w:rPr>
          <w:lang w:eastAsia="zh-CN"/>
        </w:rPr>
        <w:t xml:space="preserve"> T_delta range, it can be set to (</w:t>
      </w:r>
      <w:r w:rsidRPr="00EE7327">
        <w:rPr>
          <w:color w:val="000000"/>
          <w:szCs w:val="20"/>
          <w:lang w:val="en-GB"/>
        </w:rPr>
        <w:t>-</w:t>
      </w:r>
      <w:r w:rsidRPr="00EE7327">
        <w:rPr>
          <w:szCs w:val="20"/>
          <w:lang w:val="sv-SE" w:eastAsia="zh-CN"/>
        </w:rPr>
        <w:t xml:space="preserve"> </w:t>
      </w:r>
      <w:r w:rsidRPr="00EE7327">
        <w:rPr>
          <w:b/>
          <w:noProof/>
          <w:position w:val="-10"/>
          <w:szCs w:val="20"/>
          <w:lang w:eastAsia="zh-CN"/>
        </w:rPr>
        <w:drawing>
          <wp:inline distT="0" distB="0" distL="0" distR="0" wp14:anchorId="01E52201" wp14:editId="4E564286">
            <wp:extent cx="495300" cy="190500"/>
            <wp:effectExtent l="0" t="0" r="0" b="0"/>
            <wp:docPr id="39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E7327">
        <w:rPr>
          <w:szCs w:val="20"/>
          <w:lang w:val="sv-SE" w:eastAsia="zh-CN"/>
        </w:rPr>
        <w:t xml:space="preserve">/2 + </w:t>
      </w:r>
      <w:r w:rsidR="003714D2">
        <w:rPr>
          <w:color w:val="000000" w:themeColor="text1"/>
          <w:szCs w:val="20"/>
          <w:lang w:val="en-GB"/>
        </w:rPr>
        <w:t>6256</w:t>
      </w:r>
      <w:r>
        <w:rPr>
          <w:color w:val="000000" w:themeColor="text1"/>
          <w:szCs w:val="20"/>
          <w:lang w:val="en-GB"/>
        </w:rPr>
        <w:t>) for all SCS and FR</w:t>
      </w:r>
      <w:r w:rsidR="00E960B8">
        <w:rPr>
          <w:color w:val="000000" w:themeColor="text1"/>
          <w:szCs w:val="20"/>
          <w:lang w:val="en-GB"/>
        </w:rPr>
        <w:t xml:space="preserve"> which covered all given upper bound of ranges</w:t>
      </w:r>
      <w:r>
        <w:rPr>
          <w:color w:val="000000" w:themeColor="text1"/>
          <w:szCs w:val="20"/>
          <w:lang w:val="en-GB"/>
        </w:rPr>
        <w:t xml:space="preserve">. </w:t>
      </w:r>
      <w:r w:rsidR="00C2745C">
        <w:rPr>
          <w:lang w:eastAsia="zh-CN"/>
        </w:rPr>
        <w:t>Similar for the min</w:t>
      </w:r>
      <w:r w:rsidR="008A0641">
        <w:rPr>
          <w:lang w:eastAsia="zh-CN"/>
        </w:rPr>
        <w:t>imum</w:t>
      </w:r>
      <w:r w:rsidR="00C2745C">
        <w:rPr>
          <w:lang w:eastAsia="zh-CN"/>
        </w:rPr>
        <w:t xml:space="preserve"> number of T_delta range, they can be unified to a multiple of 8816</w:t>
      </w:r>
      <w:r w:rsidR="00E960B8">
        <w:rPr>
          <w:lang w:eastAsia="zh-CN"/>
        </w:rPr>
        <w:t xml:space="preserve"> with a relation to its numerology</w:t>
      </w:r>
      <w:r w:rsidR="00C2745C">
        <w:rPr>
          <w:lang w:eastAsia="zh-CN"/>
        </w:rPr>
        <w:t xml:space="preserve">. </w:t>
      </w:r>
    </w:p>
    <w:p w14:paraId="5E7FC8C9" w14:textId="77777777" w:rsidR="000A0DF7" w:rsidRDefault="000A0DF7" w:rsidP="000A0DF7">
      <w:pPr>
        <w:jc w:val="center"/>
        <w:rPr>
          <w:color w:val="000000"/>
        </w:rPr>
      </w:pPr>
      <w:r>
        <w:t>Table 4. An example of modified range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1"/>
        <w:gridCol w:w="1985"/>
        <w:gridCol w:w="2126"/>
        <w:gridCol w:w="2126"/>
        <w:gridCol w:w="2126"/>
      </w:tblGrid>
      <w:tr w:rsidR="000A0DF7" w:rsidRPr="00EE7327" w14:paraId="2D191D81" w14:textId="77777777" w:rsidTr="00DA6574">
        <w:trPr>
          <w:jc w:val="center"/>
        </w:trPr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746BA1C" w14:textId="77777777" w:rsidR="000A0DF7" w:rsidRPr="00EE7327" w:rsidRDefault="000A0DF7" w:rsidP="00DA6574">
            <w:pPr>
              <w:autoSpaceDE/>
              <w:autoSpaceDN/>
              <w:adjustRightInd/>
              <w:snapToGrid/>
              <w:spacing w:after="180"/>
              <w:jc w:val="center"/>
              <w:rPr>
                <w:szCs w:val="20"/>
                <w:lang w:val="en-GB"/>
              </w:rPr>
            </w:pPr>
            <w:r w:rsidRPr="00EE7327">
              <w:rPr>
                <w:szCs w:val="20"/>
                <w:lang w:val="en-GB"/>
              </w:rPr>
              <w:t>SCS [kHz]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EA97A" w14:textId="77777777" w:rsidR="000A0DF7" w:rsidRPr="00EE7327" w:rsidRDefault="000A0DF7" w:rsidP="00DA6574">
            <w:pPr>
              <w:autoSpaceDE/>
              <w:autoSpaceDN/>
              <w:adjustRightInd/>
              <w:snapToGrid/>
              <w:spacing w:after="180"/>
              <w:jc w:val="center"/>
              <w:rPr>
                <w:szCs w:val="20"/>
                <w:lang w:val="en-GB"/>
              </w:rPr>
            </w:pPr>
            <w:r w:rsidRPr="00EE7327">
              <w:rPr>
                <w:szCs w:val="20"/>
                <w:lang w:val="en-GB"/>
              </w:rPr>
              <w:t>Max T_delta [Tc]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876FA" w14:textId="77777777" w:rsidR="000A0DF7" w:rsidRPr="00EE7327" w:rsidRDefault="000A0DF7" w:rsidP="00DA6574">
            <w:pPr>
              <w:autoSpaceDE/>
              <w:autoSpaceDN/>
              <w:adjustRightInd/>
              <w:snapToGrid/>
              <w:spacing w:after="180"/>
              <w:jc w:val="center"/>
              <w:rPr>
                <w:szCs w:val="20"/>
                <w:lang w:val="en-GB"/>
              </w:rPr>
            </w:pPr>
            <w:r w:rsidRPr="00EE7327">
              <w:rPr>
                <w:szCs w:val="20"/>
                <w:lang w:val="en-GB"/>
              </w:rPr>
              <w:t>Min T_delta [Tc]</w:t>
            </w:r>
          </w:p>
        </w:tc>
      </w:tr>
      <w:tr w:rsidR="000A0DF7" w:rsidRPr="00EE7327" w14:paraId="596F0361" w14:textId="77777777" w:rsidTr="000A0DF7">
        <w:trPr>
          <w:jc w:val="center"/>
        </w:trPr>
        <w:tc>
          <w:tcPr>
            <w:tcW w:w="12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D98AF" w14:textId="77777777" w:rsidR="000A0DF7" w:rsidRPr="00EE7327" w:rsidRDefault="000A0DF7" w:rsidP="000A0DF7">
            <w:pPr>
              <w:autoSpaceDE/>
              <w:autoSpaceDN/>
              <w:adjustRightInd/>
              <w:snapToGrid/>
              <w:spacing w:after="180"/>
              <w:jc w:val="center"/>
              <w:rPr>
                <w:szCs w:val="20"/>
                <w:lang w:val="en-GB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73B9A" w14:textId="77777777" w:rsidR="000A0DF7" w:rsidRPr="00EE7327" w:rsidRDefault="000A0DF7" w:rsidP="000A0DF7">
            <w:pPr>
              <w:autoSpaceDE/>
              <w:autoSpaceDN/>
              <w:adjustRightInd/>
              <w:snapToGrid/>
              <w:spacing w:after="180"/>
              <w:jc w:val="center"/>
              <w:rPr>
                <w:szCs w:val="20"/>
                <w:lang w:val="en-GB" w:eastAsia="zh-CN"/>
              </w:rPr>
            </w:pPr>
            <w:r>
              <w:rPr>
                <w:szCs w:val="20"/>
                <w:lang w:val="en-GB" w:eastAsia="zh-CN"/>
              </w:rPr>
              <w:t>original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66E77" w14:textId="72198C92" w:rsidR="000A0DF7" w:rsidRPr="00EE7327" w:rsidRDefault="00BE0397" w:rsidP="000A0DF7">
            <w:pPr>
              <w:autoSpaceDE/>
              <w:autoSpaceDN/>
              <w:adjustRightInd/>
              <w:snapToGrid/>
              <w:spacing w:after="180"/>
              <w:jc w:val="center"/>
              <w:rPr>
                <w:szCs w:val="20"/>
                <w:lang w:val="en-GB" w:eastAsia="zh-CN"/>
              </w:rPr>
            </w:pPr>
            <w:r>
              <w:rPr>
                <w:szCs w:val="20"/>
                <w:lang w:val="en-GB" w:eastAsia="zh-CN"/>
              </w:rPr>
              <w:t>M</w:t>
            </w:r>
            <w:r w:rsidR="000A0DF7">
              <w:rPr>
                <w:szCs w:val="20"/>
                <w:lang w:val="en-GB" w:eastAsia="zh-CN"/>
              </w:rPr>
              <w:t>odified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8BE2C" w14:textId="77777777" w:rsidR="000A0DF7" w:rsidRPr="00EE7327" w:rsidRDefault="000A0DF7" w:rsidP="000A0DF7">
            <w:pPr>
              <w:autoSpaceDE/>
              <w:autoSpaceDN/>
              <w:adjustRightInd/>
              <w:snapToGrid/>
              <w:spacing w:after="180"/>
              <w:jc w:val="center"/>
              <w:rPr>
                <w:szCs w:val="20"/>
                <w:lang w:val="en-GB" w:eastAsia="zh-CN"/>
              </w:rPr>
            </w:pPr>
            <w:r>
              <w:rPr>
                <w:szCs w:val="20"/>
                <w:lang w:val="en-GB" w:eastAsia="zh-CN"/>
              </w:rPr>
              <w:t>original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469E2" w14:textId="77777777" w:rsidR="000A0DF7" w:rsidRPr="00EE7327" w:rsidRDefault="000A0DF7" w:rsidP="000A0DF7">
            <w:pPr>
              <w:autoSpaceDE/>
              <w:autoSpaceDN/>
              <w:adjustRightInd/>
              <w:snapToGrid/>
              <w:spacing w:after="180"/>
              <w:jc w:val="center"/>
              <w:rPr>
                <w:szCs w:val="20"/>
                <w:lang w:val="en-GB" w:eastAsia="zh-CN"/>
              </w:rPr>
            </w:pPr>
            <w:r>
              <w:rPr>
                <w:rFonts w:hint="eastAsia"/>
                <w:szCs w:val="20"/>
                <w:lang w:val="en-GB" w:eastAsia="zh-CN"/>
              </w:rPr>
              <w:t>m</w:t>
            </w:r>
            <w:r>
              <w:rPr>
                <w:szCs w:val="20"/>
                <w:lang w:val="en-GB" w:eastAsia="zh-CN"/>
              </w:rPr>
              <w:t>odified</w:t>
            </w:r>
          </w:p>
        </w:tc>
      </w:tr>
      <w:tr w:rsidR="000A0DF7" w:rsidRPr="00EE7327" w14:paraId="633AE4E8" w14:textId="77777777" w:rsidTr="000A0DF7">
        <w:trPr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178E2" w14:textId="77777777" w:rsidR="000A0DF7" w:rsidRPr="00EE7327" w:rsidRDefault="000A0DF7" w:rsidP="000A0DF7">
            <w:pPr>
              <w:autoSpaceDE/>
              <w:autoSpaceDN/>
              <w:adjustRightInd/>
              <w:snapToGrid/>
              <w:spacing w:after="180"/>
              <w:jc w:val="center"/>
              <w:rPr>
                <w:szCs w:val="20"/>
                <w:lang w:val="en-GB"/>
              </w:rPr>
            </w:pPr>
            <w:r w:rsidRPr="00EE7327">
              <w:rPr>
                <w:szCs w:val="20"/>
                <w:lang w:val="en-GB"/>
              </w:rPr>
              <w:t>15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E72501" w14:textId="77777777" w:rsidR="000A0DF7" w:rsidRPr="00EE7327" w:rsidRDefault="000A0DF7" w:rsidP="000A0DF7">
            <w:pPr>
              <w:autoSpaceDE/>
              <w:autoSpaceDN/>
              <w:adjustRightInd/>
              <w:snapToGrid/>
              <w:spacing w:after="180"/>
              <w:jc w:val="center"/>
              <w:rPr>
                <w:color w:val="000000"/>
                <w:szCs w:val="20"/>
                <w:lang w:val="en-GB"/>
              </w:rPr>
            </w:pPr>
            <w:r w:rsidRPr="00EE7327">
              <w:rPr>
                <w:color w:val="000000"/>
                <w:szCs w:val="20"/>
                <w:lang w:val="en-GB"/>
              </w:rPr>
              <w:t>-</w:t>
            </w:r>
            <w:r w:rsidRPr="00EE7327">
              <w:rPr>
                <w:szCs w:val="20"/>
                <w:lang w:val="sv-SE" w:eastAsia="zh-CN"/>
              </w:rPr>
              <w:t xml:space="preserve"> </w:t>
            </w:r>
            <w:r w:rsidRPr="00EE7327">
              <w:rPr>
                <w:b/>
                <w:noProof/>
                <w:position w:val="-10"/>
                <w:szCs w:val="20"/>
                <w:lang w:eastAsia="zh-CN"/>
              </w:rPr>
              <w:drawing>
                <wp:inline distT="0" distB="0" distL="0" distR="0" wp14:anchorId="5E42F76E" wp14:editId="4A1B2541">
                  <wp:extent cx="495300" cy="190500"/>
                  <wp:effectExtent l="0" t="0" r="0" b="0"/>
                  <wp:docPr id="20" name="图片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E7327">
              <w:rPr>
                <w:szCs w:val="20"/>
                <w:lang w:val="sv-SE" w:eastAsia="zh-CN"/>
              </w:rPr>
              <w:t xml:space="preserve">/2 + </w:t>
            </w:r>
            <w:r w:rsidRPr="003714D2">
              <w:rPr>
                <w:color w:val="000000" w:themeColor="text1"/>
                <w:szCs w:val="20"/>
                <w:lang w:val="en-GB"/>
              </w:rPr>
              <w:t>6256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838C54" w14:textId="73A4D5E7" w:rsidR="000A0DF7" w:rsidRPr="00EE7327" w:rsidRDefault="000A0DF7" w:rsidP="003714D2">
            <w:pPr>
              <w:autoSpaceDE/>
              <w:autoSpaceDN/>
              <w:adjustRightInd/>
              <w:snapToGrid/>
              <w:spacing w:after="180"/>
              <w:jc w:val="center"/>
              <w:rPr>
                <w:color w:val="000000"/>
                <w:szCs w:val="20"/>
                <w:lang w:val="en-GB"/>
              </w:rPr>
            </w:pPr>
            <w:r w:rsidRPr="00EE7327">
              <w:rPr>
                <w:color w:val="000000"/>
                <w:szCs w:val="20"/>
                <w:lang w:val="en-GB"/>
              </w:rPr>
              <w:t>-</w:t>
            </w:r>
            <w:r w:rsidRPr="00EE7327">
              <w:rPr>
                <w:szCs w:val="20"/>
                <w:lang w:val="sv-SE" w:eastAsia="zh-CN"/>
              </w:rPr>
              <w:t xml:space="preserve"> </w:t>
            </w:r>
            <w:r w:rsidRPr="00EE7327">
              <w:rPr>
                <w:b/>
                <w:noProof/>
                <w:position w:val="-10"/>
                <w:szCs w:val="20"/>
                <w:lang w:eastAsia="zh-CN"/>
              </w:rPr>
              <w:drawing>
                <wp:inline distT="0" distB="0" distL="0" distR="0" wp14:anchorId="0E7116D8" wp14:editId="238602FC">
                  <wp:extent cx="495300" cy="190500"/>
                  <wp:effectExtent l="0" t="0" r="0" b="0"/>
                  <wp:docPr id="28" name="图片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E7327">
              <w:rPr>
                <w:szCs w:val="20"/>
                <w:lang w:val="sv-SE" w:eastAsia="zh-CN"/>
              </w:rPr>
              <w:t xml:space="preserve">/2 + </w:t>
            </w:r>
            <w:r w:rsidRPr="003714D2">
              <w:rPr>
                <w:color w:val="000000" w:themeColor="text1"/>
                <w:szCs w:val="20"/>
                <w:lang w:val="en-GB"/>
              </w:rPr>
              <w:t>6</w:t>
            </w:r>
            <w:r w:rsidR="003714D2" w:rsidRPr="003714D2">
              <w:rPr>
                <w:color w:val="000000" w:themeColor="text1"/>
                <w:szCs w:val="20"/>
                <w:lang w:val="en-GB"/>
              </w:rPr>
              <w:t>256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B3AD3" w14:textId="77777777" w:rsidR="000A0DF7" w:rsidRPr="00EE7327" w:rsidRDefault="000A0DF7" w:rsidP="000A0DF7">
            <w:pPr>
              <w:autoSpaceDE/>
              <w:autoSpaceDN/>
              <w:adjustRightInd/>
              <w:snapToGrid/>
              <w:spacing w:after="180"/>
              <w:jc w:val="center"/>
              <w:rPr>
                <w:szCs w:val="20"/>
                <w:lang w:val="en-GB"/>
              </w:rPr>
            </w:pPr>
            <w:r w:rsidRPr="00EE7327">
              <w:rPr>
                <w:color w:val="000000"/>
                <w:szCs w:val="20"/>
                <w:lang w:val="en-GB"/>
              </w:rPr>
              <w:t>-</w:t>
            </w:r>
            <w:r w:rsidRPr="00EE7327">
              <w:rPr>
                <w:szCs w:val="20"/>
                <w:lang w:val="sv-SE" w:eastAsia="zh-CN"/>
              </w:rPr>
              <w:t xml:space="preserve"> </w:t>
            </w:r>
            <w:r w:rsidRPr="00EE7327">
              <w:rPr>
                <w:b/>
                <w:noProof/>
                <w:position w:val="-10"/>
                <w:szCs w:val="20"/>
                <w:lang w:eastAsia="zh-CN"/>
              </w:rPr>
              <w:drawing>
                <wp:inline distT="0" distB="0" distL="0" distR="0" wp14:anchorId="672D3EF5" wp14:editId="4DD52CCC">
                  <wp:extent cx="495300" cy="190500"/>
                  <wp:effectExtent l="0" t="0" r="0" b="0"/>
                  <wp:docPr id="21" name="图片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E7327">
              <w:rPr>
                <w:szCs w:val="20"/>
                <w:lang w:val="sv-SE" w:eastAsia="zh-CN"/>
              </w:rPr>
              <w:t xml:space="preserve">/2 </w:t>
            </w:r>
            <w:r w:rsidRPr="00EE7327">
              <w:rPr>
                <w:szCs w:val="20"/>
                <w:lang w:val="en-GB"/>
              </w:rPr>
              <w:t>- 70528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C6EFF" w14:textId="77777777" w:rsidR="000A0DF7" w:rsidRPr="00EE7327" w:rsidRDefault="000A0DF7" w:rsidP="000A0DF7">
            <w:pPr>
              <w:autoSpaceDE/>
              <w:autoSpaceDN/>
              <w:adjustRightInd/>
              <w:snapToGrid/>
              <w:spacing w:after="180"/>
              <w:jc w:val="center"/>
              <w:rPr>
                <w:szCs w:val="20"/>
                <w:lang w:val="en-GB"/>
              </w:rPr>
            </w:pPr>
            <w:r w:rsidRPr="00EE7327">
              <w:rPr>
                <w:color w:val="000000"/>
                <w:szCs w:val="20"/>
                <w:lang w:val="en-GB"/>
              </w:rPr>
              <w:t>-</w:t>
            </w:r>
            <w:r w:rsidRPr="00EE7327">
              <w:rPr>
                <w:szCs w:val="20"/>
                <w:lang w:val="sv-SE" w:eastAsia="zh-CN"/>
              </w:rPr>
              <w:t xml:space="preserve"> </w:t>
            </w:r>
            <w:r w:rsidRPr="00EE7327">
              <w:rPr>
                <w:b/>
                <w:noProof/>
                <w:position w:val="-10"/>
                <w:szCs w:val="20"/>
                <w:lang w:eastAsia="zh-CN"/>
              </w:rPr>
              <w:drawing>
                <wp:inline distT="0" distB="0" distL="0" distR="0" wp14:anchorId="06246841" wp14:editId="3DC0266F">
                  <wp:extent cx="495300" cy="190500"/>
                  <wp:effectExtent l="0" t="0" r="0" b="0"/>
                  <wp:docPr id="35" name="图片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E7327">
              <w:rPr>
                <w:szCs w:val="20"/>
                <w:lang w:val="sv-SE" w:eastAsia="zh-CN"/>
              </w:rPr>
              <w:t xml:space="preserve">/2 </w:t>
            </w:r>
            <w:r w:rsidRPr="00EE7327">
              <w:rPr>
                <w:szCs w:val="20"/>
                <w:lang w:val="en-GB"/>
              </w:rPr>
              <w:t>- 70528</w:t>
            </w:r>
          </w:p>
        </w:tc>
      </w:tr>
      <w:tr w:rsidR="000A0DF7" w:rsidRPr="00EE7327" w14:paraId="02EB84F8" w14:textId="77777777" w:rsidTr="000A0DF7">
        <w:trPr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C81EE" w14:textId="77777777" w:rsidR="000A0DF7" w:rsidRPr="00EE7327" w:rsidRDefault="000A0DF7" w:rsidP="000A0DF7">
            <w:pPr>
              <w:autoSpaceDE/>
              <w:autoSpaceDN/>
              <w:adjustRightInd/>
              <w:snapToGrid/>
              <w:spacing w:after="180"/>
              <w:jc w:val="center"/>
              <w:rPr>
                <w:szCs w:val="20"/>
                <w:lang w:val="en-GB"/>
              </w:rPr>
            </w:pPr>
            <w:r w:rsidRPr="00EE7327">
              <w:rPr>
                <w:szCs w:val="20"/>
                <w:lang w:val="en-GB"/>
              </w:rPr>
              <w:t>30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C165A6" w14:textId="77777777" w:rsidR="000A0DF7" w:rsidRPr="00EE7327" w:rsidRDefault="000A0DF7" w:rsidP="000A0DF7">
            <w:pPr>
              <w:autoSpaceDE/>
              <w:autoSpaceDN/>
              <w:adjustRightInd/>
              <w:snapToGrid/>
              <w:spacing w:after="180"/>
              <w:jc w:val="center"/>
              <w:rPr>
                <w:szCs w:val="20"/>
                <w:lang w:val="en-GB"/>
              </w:rPr>
            </w:pPr>
            <w:r w:rsidRPr="00EE7327">
              <w:rPr>
                <w:color w:val="000000"/>
                <w:szCs w:val="20"/>
                <w:lang w:val="en-GB"/>
              </w:rPr>
              <w:t>-</w:t>
            </w:r>
            <w:r w:rsidRPr="00EE7327">
              <w:rPr>
                <w:szCs w:val="20"/>
                <w:lang w:val="sv-SE" w:eastAsia="zh-CN"/>
              </w:rPr>
              <w:t xml:space="preserve"> </w:t>
            </w:r>
            <w:r w:rsidRPr="00EE7327">
              <w:rPr>
                <w:b/>
                <w:noProof/>
                <w:position w:val="-10"/>
                <w:szCs w:val="20"/>
                <w:lang w:eastAsia="zh-CN"/>
              </w:rPr>
              <w:drawing>
                <wp:inline distT="0" distB="0" distL="0" distR="0" wp14:anchorId="0F8F393C" wp14:editId="04935C29">
                  <wp:extent cx="495300" cy="190500"/>
                  <wp:effectExtent l="0" t="0" r="0" b="0"/>
                  <wp:docPr id="22" name="图片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E7327">
              <w:rPr>
                <w:szCs w:val="20"/>
                <w:lang w:val="sv-SE" w:eastAsia="zh-CN"/>
              </w:rPr>
              <w:t xml:space="preserve">/2 + </w:t>
            </w:r>
            <w:r w:rsidRPr="000A0DF7">
              <w:rPr>
                <w:color w:val="FF0000"/>
                <w:szCs w:val="20"/>
                <w:lang w:val="en-GB"/>
              </w:rPr>
              <w:t>6128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655125" w14:textId="15E5747C" w:rsidR="000A0DF7" w:rsidRPr="00EE7327" w:rsidRDefault="000A0DF7" w:rsidP="003714D2">
            <w:pPr>
              <w:autoSpaceDE/>
              <w:autoSpaceDN/>
              <w:adjustRightInd/>
              <w:snapToGrid/>
              <w:spacing w:after="180"/>
              <w:jc w:val="center"/>
              <w:rPr>
                <w:szCs w:val="20"/>
                <w:lang w:val="en-GB"/>
              </w:rPr>
            </w:pPr>
            <w:r w:rsidRPr="00EE7327">
              <w:rPr>
                <w:color w:val="000000"/>
                <w:szCs w:val="20"/>
                <w:lang w:val="en-GB"/>
              </w:rPr>
              <w:t>-</w:t>
            </w:r>
            <w:r w:rsidRPr="00EE7327">
              <w:rPr>
                <w:szCs w:val="20"/>
                <w:lang w:val="sv-SE" w:eastAsia="zh-CN"/>
              </w:rPr>
              <w:t xml:space="preserve"> </w:t>
            </w:r>
            <w:r w:rsidRPr="00EE7327">
              <w:rPr>
                <w:b/>
                <w:noProof/>
                <w:position w:val="-10"/>
                <w:szCs w:val="20"/>
                <w:lang w:eastAsia="zh-CN"/>
              </w:rPr>
              <w:drawing>
                <wp:inline distT="0" distB="0" distL="0" distR="0" wp14:anchorId="24434E90" wp14:editId="4529B098">
                  <wp:extent cx="495300" cy="190500"/>
                  <wp:effectExtent l="0" t="0" r="0" b="0"/>
                  <wp:docPr id="29" name="图片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E7327">
              <w:rPr>
                <w:szCs w:val="20"/>
                <w:lang w:val="sv-SE" w:eastAsia="zh-CN"/>
              </w:rPr>
              <w:t xml:space="preserve">/2 + </w:t>
            </w:r>
            <w:r w:rsidRPr="000A0DF7">
              <w:rPr>
                <w:color w:val="00B050"/>
                <w:szCs w:val="20"/>
                <w:lang w:val="en-GB"/>
              </w:rPr>
              <w:t>6</w:t>
            </w:r>
            <w:r w:rsidR="003714D2">
              <w:rPr>
                <w:color w:val="00B050"/>
                <w:szCs w:val="20"/>
                <w:lang w:val="en-GB"/>
              </w:rPr>
              <w:t>256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6C8FD" w14:textId="77777777" w:rsidR="000A0DF7" w:rsidRPr="00EE7327" w:rsidRDefault="000A0DF7" w:rsidP="000A0DF7">
            <w:pPr>
              <w:autoSpaceDE/>
              <w:autoSpaceDN/>
              <w:adjustRightInd/>
              <w:snapToGrid/>
              <w:spacing w:after="180"/>
              <w:jc w:val="center"/>
              <w:rPr>
                <w:szCs w:val="20"/>
                <w:lang w:val="en-GB"/>
              </w:rPr>
            </w:pPr>
            <w:r w:rsidRPr="00EE7327">
              <w:rPr>
                <w:color w:val="000000"/>
                <w:szCs w:val="20"/>
                <w:lang w:val="en-GB"/>
              </w:rPr>
              <w:t>-</w:t>
            </w:r>
            <w:r w:rsidRPr="00EE7327">
              <w:rPr>
                <w:szCs w:val="20"/>
                <w:lang w:val="sv-SE" w:eastAsia="zh-CN"/>
              </w:rPr>
              <w:t xml:space="preserve"> </w:t>
            </w:r>
            <w:r w:rsidRPr="00EE7327">
              <w:rPr>
                <w:b/>
                <w:noProof/>
                <w:position w:val="-10"/>
                <w:szCs w:val="20"/>
                <w:lang w:eastAsia="zh-CN"/>
              </w:rPr>
              <w:drawing>
                <wp:inline distT="0" distB="0" distL="0" distR="0" wp14:anchorId="6B689F97" wp14:editId="27BF6509">
                  <wp:extent cx="495300" cy="190500"/>
                  <wp:effectExtent l="0" t="0" r="0" b="0"/>
                  <wp:docPr id="23" name="图片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E7327">
              <w:rPr>
                <w:szCs w:val="20"/>
                <w:lang w:val="sv-SE" w:eastAsia="zh-CN"/>
              </w:rPr>
              <w:t xml:space="preserve">/2 </w:t>
            </w:r>
            <w:r w:rsidRPr="00EE7327">
              <w:rPr>
                <w:szCs w:val="20"/>
                <w:lang w:val="en-GB"/>
              </w:rPr>
              <w:t xml:space="preserve">- </w:t>
            </w:r>
            <w:r w:rsidRPr="000A0DF7">
              <w:rPr>
                <w:color w:val="FF0000"/>
                <w:szCs w:val="20"/>
                <w:lang w:val="en-GB"/>
              </w:rPr>
              <w:t>35328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975DD" w14:textId="77777777" w:rsidR="000A0DF7" w:rsidRPr="00EE7327" w:rsidRDefault="000A0DF7" w:rsidP="000A0DF7">
            <w:pPr>
              <w:autoSpaceDE/>
              <w:autoSpaceDN/>
              <w:adjustRightInd/>
              <w:snapToGrid/>
              <w:spacing w:after="180"/>
              <w:jc w:val="center"/>
              <w:rPr>
                <w:szCs w:val="20"/>
                <w:lang w:val="en-GB"/>
              </w:rPr>
            </w:pPr>
            <w:r w:rsidRPr="00EE7327">
              <w:rPr>
                <w:color w:val="000000"/>
                <w:szCs w:val="20"/>
                <w:lang w:val="en-GB"/>
              </w:rPr>
              <w:t>-</w:t>
            </w:r>
            <w:r w:rsidRPr="00EE7327">
              <w:rPr>
                <w:szCs w:val="20"/>
                <w:lang w:val="sv-SE" w:eastAsia="zh-CN"/>
              </w:rPr>
              <w:t xml:space="preserve"> </w:t>
            </w:r>
            <w:r w:rsidRPr="00EE7327">
              <w:rPr>
                <w:b/>
                <w:noProof/>
                <w:position w:val="-10"/>
                <w:szCs w:val="20"/>
                <w:lang w:eastAsia="zh-CN"/>
              </w:rPr>
              <w:drawing>
                <wp:inline distT="0" distB="0" distL="0" distR="0" wp14:anchorId="7493C370" wp14:editId="63BD903A">
                  <wp:extent cx="495300" cy="190500"/>
                  <wp:effectExtent l="0" t="0" r="0" b="0"/>
                  <wp:docPr id="38" name="图片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E7327">
              <w:rPr>
                <w:szCs w:val="20"/>
                <w:lang w:val="sv-SE" w:eastAsia="zh-CN"/>
              </w:rPr>
              <w:t xml:space="preserve">/2 </w:t>
            </w:r>
            <w:r w:rsidRPr="00EE7327">
              <w:rPr>
                <w:szCs w:val="20"/>
                <w:lang w:val="en-GB"/>
              </w:rPr>
              <w:t xml:space="preserve">- </w:t>
            </w:r>
            <w:r w:rsidRPr="000A0DF7">
              <w:rPr>
                <w:color w:val="00B050"/>
                <w:szCs w:val="20"/>
                <w:lang w:val="en-GB"/>
              </w:rPr>
              <w:t>35264</w:t>
            </w:r>
          </w:p>
        </w:tc>
      </w:tr>
      <w:tr w:rsidR="000A0DF7" w:rsidRPr="00EE7327" w14:paraId="202EA307" w14:textId="77777777" w:rsidTr="000A0DF7">
        <w:trPr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8BDDE" w14:textId="77777777" w:rsidR="000A0DF7" w:rsidRPr="00EE7327" w:rsidRDefault="000A0DF7" w:rsidP="000A0DF7">
            <w:pPr>
              <w:autoSpaceDE/>
              <w:autoSpaceDN/>
              <w:adjustRightInd/>
              <w:snapToGrid/>
              <w:spacing w:after="180"/>
              <w:jc w:val="center"/>
              <w:rPr>
                <w:szCs w:val="20"/>
                <w:lang w:val="en-GB"/>
              </w:rPr>
            </w:pPr>
            <w:r w:rsidRPr="00EE7327">
              <w:rPr>
                <w:szCs w:val="20"/>
                <w:lang w:val="en-GB"/>
              </w:rPr>
              <w:t>60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78A1BB" w14:textId="77777777" w:rsidR="000A0DF7" w:rsidRPr="00EE7327" w:rsidRDefault="000A0DF7" w:rsidP="000A0DF7">
            <w:pPr>
              <w:autoSpaceDE/>
              <w:autoSpaceDN/>
              <w:adjustRightInd/>
              <w:snapToGrid/>
              <w:spacing w:after="180"/>
              <w:jc w:val="center"/>
              <w:rPr>
                <w:szCs w:val="20"/>
                <w:lang w:val="en-GB"/>
              </w:rPr>
            </w:pPr>
            <w:r w:rsidRPr="00EE7327">
              <w:rPr>
                <w:color w:val="000000"/>
                <w:szCs w:val="20"/>
                <w:lang w:val="en-GB"/>
              </w:rPr>
              <w:t>-</w:t>
            </w:r>
            <w:r w:rsidRPr="00EE7327">
              <w:rPr>
                <w:szCs w:val="20"/>
                <w:lang w:val="sv-SE" w:eastAsia="zh-CN"/>
              </w:rPr>
              <w:t xml:space="preserve"> </w:t>
            </w:r>
            <w:r w:rsidRPr="00EE7327">
              <w:rPr>
                <w:b/>
                <w:noProof/>
                <w:position w:val="-10"/>
                <w:szCs w:val="20"/>
                <w:lang w:eastAsia="zh-CN"/>
              </w:rPr>
              <w:drawing>
                <wp:inline distT="0" distB="0" distL="0" distR="0" wp14:anchorId="7A52FAAD" wp14:editId="5C67B77B">
                  <wp:extent cx="495300" cy="190500"/>
                  <wp:effectExtent l="0" t="0" r="0" b="0"/>
                  <wp:docPr id="24" name="图片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E7327">
              <w:rPr>
                <w:szCs w:val="20"/>
                <w:lang w:val="sv-SE" w:eastAsia="zh-CN"/>
              </w:rPr>
              <w:t xml:space="preserve">/2 + </w:t>
            </w:r>
            <w:r w:rsidRPr="003714D2">
              <w:rPr>
                <w:color w:val="FF0000"/>
                <w:szCs w:val="20"/>
                <w:lang w:val="en-GB"/>
              </w:rPr>
              <w:t>6032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E13044" w14:textId="120521C3" w:rsidR="000A0DF7" w:rsidRPr="00EE7327" w:rsidRDefault="000A0DF7" w:rsidP="003714D2">
            <w:pPr>
              <w:autoSpaceDE/>
              <w:autoSpaceDN/>
              <w:adjustRightInd/>
              <w:snapToGrid/>
              <w:spacing w:after="180"/>
              <w:jc w:val="center"/>
              <w:rPr>
                <w:szCs w:val="20"/>
                <w:lang w:val="en-GB"/>
              </w:rPr>
            </w:pPr>
            <w:r w:rsidRPr="00EE7327">
              <w:rPr>
                <w:color w:val="000000"/>
                <w:szCs w:val="20"/>
                <w:lang w:val="en-GB"/>
              </w:rPr>
              <w:t>-</w:t>
            </w:r>
            <w:r w:rsidRPr="00EE7327">
              <w:rPr>
                <w:szCs w:val="20"/>
                <w:lang w:val="sv-SE" w:eastAsia="zh-CN"/>
              </w:rPr>
              <w:t xml:space="preserve"> </w:t>
            </w:r>
            <w:r w:rsidRPr="00EE7327">
              <w:rPr>
                <w:b/>
                <w:noProof/>
                <w:position w:val="-10"/>
                <w:szCs w:val="20"/>
                <w:lang w:eastAsia="zh-CN"/>
              </w:rPr>
              <w:drawing>
                <wp:inline distT="0" distB="0" distL="0" distR="0" wp14:anchorId="11F6D49C" wp14:editId="45471FDD">
                  <wp:extent cx="495300" cy="190500"/>
                  <wp:effectExtent l="0" t="0" r="0" b="0"/>
                  <wp:docPr id="31" name="图片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E7327">
              <w:rPr>
                <w:szCs w:val="20"/>
                <w:lang w:val="sv-SE" w:eastAsia="zh-CN"/>
              </w:rPr>
              <w:t xml:space="preserve">/2 + </w:t>
            </w:r>
            <w:r w:rsidRPr="003714D2">
              <w:rPr>
                <w:color w:val="00B050"/>
                <w:szCs w:val="20"/>
                <w:lang w:val="en-GB"/>
              </w:rPr>
              <w:t>6</w:t>
            </w:r>
            <w:r w:rsidR="003714D2" w:rsidRPr="003714D2">
              <w:rPr>
                <w:color w:val="00B050"/>
                <w:szCs w:val="20"/>
                <w:lang w:val="en-GB"/>
              </w:rPr>
              <w:t>256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5766D" w14:textId="77777777" w:rsidR="000A0DF7" w:rsidRPr="00EE7327" w:rsidRDefault="000A0DF7" w:rsidP="000A0DF7">
            <w:pPr>
              <w:autoSpaceDE/>
              <w:autoSpaceDN/>
              <w:adjustRightInd/>
              <w:snapToGrid/>
              <w:spacing w:after="180"/>
              <w:jc w:val="center"/>
              <w:rPr>
                <w:szCs w:val="20"/>
                <w:lang w:val="en-GB"/>
              </w:rPr>
            </w:pPr>
            <w:r w:rsidRPr="00EE7327">
              <w:rPr>
                <w:color w:val="000000"/>
                <w:szCs w:val="20"/>
                <w:lang w:val="en-GB"/>
              </w:rPr>
              <w:t>-</w:t>
            </w:r>
            <w:r w:rsidRPr="00EE7327">
              <w:rPr>
                <w:szCs w:val="20"/>
                <w:lang w:val="sv-SE" w:eastAsia="zh-CN"/>
              </w:rPr>
              <w:t xml:space="preserve"> </w:t>
            </w:r>
            <w:r w:rsidRPr="00EE7327">
              <w:rPr>
                <w:b/>
                <w:noProof/>
                <w:position w:val="-10"/>
                <w:szCs w:val="20"/>
                <w:lang w:eastAsia="zh-CN"/>
              </w:rPr>
              <w:drawing>
                <wp:inline distT="0" distB="0" distL="0" distR="0" wp14:anchorId="549E4E28" wp14:editId="58292B72">
                  <wp:extent cx="495300" cy="190500"/>
                  <wp:effectExtent l="0" t="0" r="0" b="0"/>
                  <wp:docPr id="25" name="图片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E7327">
              <w:rPr>
                <w:szCs w:val="20"/>
                <w:lang w:val="sv-SE" w:eastAsia="zh-CN"/>
              </w:rPr>
              <w:t xml:space="preserve">/2 </w:t>
            </w:r>
            <w:r w:rsidRPr="00EE7327">
              <w:rPr>
                <w:szCs w:val="20"/>
                <w:lang w:val="en-GB"/>
              </w:rPr>
              <w:t xml:space="preserve">- </w:t>
            </w:r>
            <w:r w:rsidRPr="000A0DF7">
              <w:rPr>
                <w:color w:val="FF0000"/>
                <w:szCs w:val="20"/>
                <w:lang w:val="en-GB"/>
              </w:rPr>
              <w:t>17664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CDF47" w14:textId="77777777" w:rsidR="000A0DF7" w:rsidRPr="00EE7327" w:rsidRDefault="000A0DF7" w:rsidP="000A0DF7">
            <w:pPr>
              <w:autoSpaceDE/>
              <w:autoSpaceDN/>
              <w:adjustRightInd/>
              <w:snapToGrid/>
              <w:spacing w:after="180"/>
              <w:jc w:val="center"/>
              <w:rPr>
                <w:szCs w:val="20"/>
                <w:lang w:val="en-GB"/>
              </w:rPr>
            </w:pPr>
            <w:r w:rsidRPr="00EE7327">
              <w:rPr>
                <w:color w:val="000000"/>
                <w:szCs w:val="20"/>
                <w:lang w:val="en-GB"/>
              </w:rPr>
              <w:t>-</w:t>
            </w:r>
            <w:r w:rsidRPr="00EE7327">
              <w:rPr>
                <w:szCs w:val="20"/>
                <w:lang w:val="sv-SE" w:eastAsia="zh-CN"/>
              </w:rPr>
              <w:t xml:space="preserve"> </w:t>
            </w:r>
            <w:r w:rsidRPr="00EE7327">
              <w:rPr>
                <w:b/>
                <w:noProof/>
                <w:position w:val="-10"/>
                <w:szCs w:val="20"/>
                <w:lang w:eastAsia="zh-CN"/>
              </w:rPr>
              <w:drawing>
                <wp:inline distT="0" distB="0" distL="0" distR="0" wp14:anchorId="3E74A93A" wp14:editId="1C8CF6BB">
                  <wp:extent cx="495300" cy="190500"/>
                  <wp:effectExtent l="0" t="0" r="0" b="0"/>
                  <wp:docPr id="37" name="图片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E7327">
              <w:rPr>
                <w:szCs w:val="20"/>
                <w:lang w:val="sv-SE" w:eastAsia="zh-CN"/>
              </w:rPr>
              <w:t xml:space="preserve">/2 </w:t>
            </w:r>
            <w:r w:rsidRPr="00EE7327">
              <w:rPr>
                <w:szCs w:val="20"/>
                <w:lang w:val="en-GB"/>
              </w:rPr>
              <w:t xml:space="preserve">- </w:t>
            </w:r>
            <w:r w:rsidRPr="000A0DF7">
              <w:rPr>
                <w:color w:val="00B050"/>
                <w:szCs w:val="20"/>
                <w:lang w:val="en-GB"/>
              </w:rPr>
              <w:t>17632</w:t>
            </w:r>
          </w:p>
        </w:tc>
      </w:tr>
      <w:tr w:rsidR="000A0DF7" w:rsidRPr="00EE7327" w14:paraId="333FBEF6" w14:textId="77777777" w:rsidTr="000A0DF7">
        <w:trPr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0FD2A" w14:textId="77777777" w:rsidR="000A0DF7" w:rsidRPr="00EE7327" w:rsidRDefault="000A0DF7" w:rsidP="000A0DF7">
            <w:pPr>
              <w:autoSpaceDE/>
              <w:autoSpaceDN/>
              <w:adjustRightInd/>
              <w:snapToGrid/>
              <w:spacing w:after="180"/>
              <w:jc w:val="center"/>
              <w:rPr>
                <w:szCs w:val="20"/>
                <w:lang w:val="en-GB"/>
              </w:rPr>
            </w:pPr>
            <w:r w:rsidRPr="00EE7327">
              <w:rPr>
                <w:szCs w:val="20"/>
                <w:lang w:val="en-GB"/>
              </w:rPr>
              <w:t>120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6D01E2" w14:textId="77777777" w:rsidR="000A0DF7" w:rsidRPr="00EE7327" w:rsidRDefault="000A0DF7" w:rsidP="000A0DF7">
            <w:pPr>
              <w:autoSpaceDE/>
              <w:autoSpaceDN/>
              <w:adjustRightInd/>
              <w:snapToGrid/>
              <w:spacing w:after="180"/>
              <w:jc w:val="center"/>
              <w:rPr>
                <w:szCs w:val="20"/>
                <w:lang w:val="en-GB"/>
              </w:rPr>
            </w:pPr>
            <w:r w:rsidRPr="00EE7327">
              <w:rPr>
                <w:color w:val="000000"/>
                <w:szCs w:val="20"/>
                <w:lang w:val="en-GB"/>
              </w:rPr>
              <w:t>-</w:t>
            </w:r>
            <w:r w:rsidRPr="00EE7327">
              <w:rPr>
                <w:szCs w:val="20"/>
                <w:lang w:val="sv-SE" w:eastAsia="zh-CN"/>
              </w:rPr>
              <w:t xml:space="preserve"> </w:t>
            </w:r>
            <w:r w:rsidRPr="00EE7327">
              <w:rPr>
                <w:b/>
                <w:noProof/>
                <w:position w:val="-10"/>
                <w:szCs w:val="20"/>
                <w:lang w:eastAsia="zh-CN"/>
              </w:rPr>
              <w:drawing>
                <wp:inline distT="0" distB="0" distL="0" distR="0" wp14:anchorId="66E2238C" wp14:editId="0C7A93DE">
                  <wp:extent cx="495300" cy="190500"/>
                  <wp:effectExtent l="0" t="0" r="0" b="0"/>
                  <wp:docPr id="26" name="图片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E7327">
              <w:rPr>
                <w:szCs w:val="20"/>
                <w:lang w:val="sv-SE" w:eastAsia="zh-CN"/>
              </w:rPr>
              <w:t xml:space="preserve">/2 + </w:t>
            </w:r>
            <w:r w:rsidRPr="003714D2">
              <w:rPr>
                <w:color w:val="FF0000"/>
                <w:szCs w:val="20"/>
                <w:lang w:val="en-GB"/>
              </w:rPr>
              <w:t>6032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EE1BD5" w14:textId="505BA2CF" w:rsidR="000A0DF7" w:rsidRPr="00EE7327" w:rsidRDefault="000A0DF7" w:rsidP="003714D2">
            <w:pPr>
              <w:autoSpaceDE/>
              <w:autoSpaceDN/>
              <w:adjustRightInd/>
              <w:snapToGrid/>
              <w:spacing w:after="180"/>
              <w:jc w:val="center"/>
              <w:rPr>
                <w:szCs w:val="20"/>
                <w:lang w:val="en-GB"/>
              </w:rPr>
            </w:pPr>
            <w:r w:rsidRPr="00EE7327">
              <w:rPr>
                <w:color w:val="000000"/>
                <w:szCs w:val="20"/>
                <w:lang w:val="en-GB"/>
              </w:rPr>
              <w:t>-</w:t>
            </w:r>
            <w:r w:rsidRPr="00EE7327">
              <w:rPr>
                <w:szCs w:val="20"/>
                <w:lang w:val="sv-SE" w:eastAsia="zh-CN"/>
              </w:rPr>
              <w:t xml:space="preserve"> </w:t>
            </w:r>
            <w:r w:rsidRPr="00EE7327">
              <w:rPr>
                <w:b/>
                <w:noProof/>
                <w:position w:val="-10"/>
                <w:szCs w:val="20"/>
                <w:lang w:eastAsia="zh-CN"/>
              </w:rPr>
              <w:drawing>
                <wp:inline distT="0" distB="0" distL="0" distR="0" wp14:anchorId="5587759A" wp14:editId="48B77980">
                  <wp:extent cx="495300" cy="190500"/>
                  <wp:effectExtent l="0" t="0" r="0" b="0"/>
                  <wp:docPr id="34" name="图片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E7327">
              <w:rPr>
                <w:szCs w:val="20"/>
                <w:lang w:val="sv-SE" w:eastAsia="zh-CN"/>
              </w:rPr>
              <w:t xml:space="preserve">/2 + </w:t>
            </w:r>
            <w:r w:rsidRPr="003714D2">
              <w:rPr>
                <w:color w:val="00B050"/>
                <w:szCs w:val="20"/>
                <w:lang w:val="en-GB"/>
              </w:rPr>
              <w:t>6</w:t>
            </w:r>
            <w:r w:rsidR="003714D2" w:rsidRPr="003714D2">
              <w:rPr>
                <w:color w:val="00B050"/>
                <w:szCs w:val="20"/>
                <w:lang w:val="en-GB"/>
              </w:rPr>
              <w:t>256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EA754" w14:textId="77777777" w:rsidR="000A0DF7" w:rsidRPr="00EE7327" w:rsidRDefault="000A0DF7" w:rsidP="000A0DF7">
            <w:pPr>
              <w:autoSpaceDE/>
              <w:autoSpaceDN/>
              <w:adjustRightInd/>
              <w:snapToGrid/>
              <w:spacing w:after="180"/>
              <w:jc w:val="center"/>
              <w:rPr>
                <w:szCs w:val="20"/>
                <w:lang w:val="en-GB"/>
              </w:rPr>
            </w:pPr>
            <w:r w:rsidRPr="00EE7327">
              <w:rPr>
                <w:color w:val="000000"/>
                <w:szCs w:val="20"/>
                <w:lang w:val="en-GB"/>
              </w:rPr>
              <w:t>-</w:t>
            </w:r>
            <w:r w:rsidRPr="00EE7327">
              <w:rPr>
                <w:szCs w:val="20"/>
                <w:lang w:val="sv-SE" w:eastAsia="zh-CN"/>
              </w:rPr>
              <w:t xml:space="preserve"> </w:t>
            </w:r>
            <w:r w:rsidRPr="00EE7327">
              <w:rPr>
                <w:b/>
                <w:noProof/>
                <w:position w:val="-10"/>
                <w:szCs w:val="20"/>
                <w:lang w:eastAsia="zh-CN"/>
              </w:rPr>
              <w:drawing>
                <wp:inline distT="0" distB="0" distL="0" distR="0" wp14:anchorId="41BCF433" wp14:editId="08F1140F">
                  <wp:extent cx="495300" cy="190500"/>
                  <wp:effectExtent l="0" t="0" r="0" b="0"/>
                  <wp:docPr id="27" name="图片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E7327">
              <w:rPr>
                <w:szCs w:val="20"/>
                <w:lang w:val="sv-SE" w:eastAsia="zh-CN"/>
              </w:rPr>
              <w:t xml:space="preserve">/2 </w:t>
            </w:r>
            <w:r w:rsidRPr="00EE7327">
              <w:rPr>
                <w:szCs w:val="20"/>
                <w:lang w:val="en-GB"/>
              </w:rPr>
              <w:t>- 8816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5F90A" w14:textId="77777777" w:rsidR="000A0DF7" w:rsidRPr="00EE7327" w:rsidRDefault="000A0DF7" w:rsidP="000A0DF7">
            <w:pPr>
              <w:autoSpaceDE/>
              <w:autoSpaceDN/>
              <w:adjustRightInd/>
              <w:snapToGrid/>
              <w:spacing w:after="180"/>
              <w:jc w:val="center"/>
              <w:rPr>
                <w:szCs w:val="20"/>
                <w:lang w:val="en-GB"/>
              </w:rPr>
            </w:pPr>
            <w:r w:rsidRPr="00EE7327">
              <w:rPr>
                <w:color w:val="000000"/>
                <w:szCs w:val="20"/>
                <w:lang w:val="en-GB"/>
              </w:rPr>
              <w:t>-</w:t>
            </w:r>
            <w:r w:rsidRPr="00EE7327">
              <w:rPr>
                <w:szCs w:val="20"/>
                <w:lang w:val="sv-SE" w:eastAsia="zh-CN"/>
              </w:rPr>
              <w:t xml:space="preserve"> </w:t>
            </w:r>
            <w:r w:rsidRPr="00EE7327">
              <w:rPr>
                <w:b/>
                <w:noProof/>
                <w:position w:val="-10"/>
                <w:szCs w:val="20"/>
                <w:lang w:eastAsia="zh-CN"/>
              </w:rPr>
              <w:drawing>
                <wp:inline distT="0" distB="0" distL="0" distR="0" wp14:anchorId="239B3A86" wp14:editId="1520ED91">
                  <wp:extent cx="495300" cy="190500"/>
                  <wp:effectExtent l="0" t="0" r="0" b="0"/>
                  <wp:docPr id="36" name="图片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E7327">
              <w:rPr>
                <w:szCs w:val="20"/>
                <w:lang w:val="sv-SE" w:eastAsia="zh-CN"/>
              </w:rPr>
              <w:t xml:space="preserve">/2 </w:t>
            </w:r>
            <w:r w:rsidRPr="00EE7327">
              <w:rPr>
                <w:szCs w:val="20"/>
                <w:lang w:val="en-GB"/>
              </w:rPr>
              <w:t>- 8816</w:t>
            </w:r>
          </w:p>
        </w:tc>
      </w:tr>
    </w:tbl>
    <w:p w14:paraId="2F8DC467" w14:textId="64FBE42B" w:rsidR="00C960C6" w:rsidRPr="00C2745C" w:rsidRDefault="00C960C6" w:rsidP="00C960C6">
      <w:pPr>
        <w:spacing w:before="120"/>
        <w:rPr>
          <w:lang w:eastAsia="zh-CN"/>
        </w:rPr>
      </w:pPr>
      <w:r>
        <w:rPr>
          <w:lang w:eastAsia="zh-CN"/>
        </w:rPr>
        <w:t>By doing those modification</w:t>
      </w:r>
      <w:r w:rsidR="007052DE">
        <w:rPr>
          <w:lang w:eastAsia="zh-CN"/>
        </w:rPr>
        <w:t>s</w:t>
      </w:r>
      <w:r>
        <w:rPr>
          <w:lang w:eastAsia="zh-CN"/>
        </w:rPr>
        <w:t>, the formula of T_delta can be present as a unified form</w:t>
      </w:r>
      <w:r w:rsidR="00585FB5">
        <w:rPr>
          <w:rFonts w:hint="eastAsia"/>
          <w:lang w:eastAsia="zh-CN"/>
        </w:rPr>
        <w:t>ula</w:t>
      </w:r>
      <w:r>
        <w:rPr>
          <w:lang w:eastAsia="zh-CN"/>
        </w:rPr>
        <w:t xml:space="preserve">: </w:t>
      </w:r>
    </w:p>
    <w:p w14:paraId="6CB45F82" w14:textId="04E747C3" w:rsidR="004D71C0" w:rsidRPr="004F7467" w:rsidRDefault="00453BCE" w:rsidP="00C960C6">
      <w:pPr>
        <w:spacing w:before="120"/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  <w:color w:val="000000"/>
                  <w:szCs w:val="20"/>
                  <w:lang w:val="en-GB"/>
                </w:rPr>
              </m:ctrlPr>
            </m:sSubPr>
            <m:e>
              <m:r>
                <w:rPr>
                  <w:rFonts w:ascii="Cambria Math" w:hAnsi="Cambria Math"/>
                  <w:color w:val="000000"/>
                  <w:szCs w:val="20"/>
                  <w:lang w:val="en-GB"/>
                </w:rPr>
                <m:t>T</m:t>
              </m:r>
            </m:e>
            <m:sub>
              <m:r>
                <w:rPr>
                  <w:rFonts w:ascii="Cambria Math" w:hAnsi="Cambria Math"/>
                  <w:color w:val="000000"/>
                  <w:szCs w:val="20"/>
                  <w:lang w:val="en-GB"/>
                </w:rPr>
                <m:t>delta</m:t>
              </m:r>
            </m:sub>
          </m:sSub>
          <m:r>
            <m:rPr>
              <m:sty m:val="p"/>
            </m:rPr>
            <w:rPr>
              <w:rFonts w:ascii="Cambria Math" w:hAnsi="Cambria Math"/>
              <w:color w:val="000000"/>
              <w:szCs w:val="20"/>
              <w:lang w:val="en-GB"/>
            </w:rPr>
            <m:t>=(</m:t>
          </m:r>
          <m:r>
            <m:rPr>
              <m:sty m:val="p"/>
            </m:rPr>
            <w:rPr>
              <w:rFonts w:ascii="Cambria Math" w:hAnsi="Cambria Math"/>
              <w:color w:val="000000"/>
              <w:sz w:val="20"/>
              <w:szCs w:val="20"/>
              <w:lang w:val="en-GB"/>
            </w:rPr>
            <m:t>-</m:t>
          </m:r>
          <m:sSub>
            <m:sSubPr>
              <m:ctrlPr>
                <w:rPr>
                  <w:rFonts w:ascii="Cambria Math" w:hAnsi="Cambria Math"/>
                  <w:color w:val="000000"/>
                  <w:sz w:val="20"/>
                  <w:szCs w:val="20"/>
                  <w:lang w:val="en-GB"/>
                </w:rPr>
              </m:ctrlPr>
            </m:sSubPr>
            <m:e>
              <m:r>
                <w:rPr>
                  <w:rFonts w:ascii="Cambria Math" w:hAnsi="Cambria Math"/>
                  <w:color w:val="000000"/>
                  <w:sz w:val="20"/>
                  <w:szCs w:val="20"/>
                  <w:lang w:val="en-GB"/>
                </w:rPr>
                <m:t>N</m:t>
              </m:r>
            </m:e>
            <m:sub>
              <m:r>
                <w:rPr>
                  <w:rFonts w:ascii="Cambria Math" w:hAnsi="Cambria Math"/>
                  <w:color w:val="000000"/>
                  <w:sz w:val="20"/>
                  <w:szCs w:val="20"/>
                  <w:lang w:val="en-GB"/>
                </w:rPr>
                <m:t>TA,offset</m:t>
              </m:r>
            </m:sub>
          </m:sSub>
          <m:r>
            <m:rPr>
              <m:sty m:val="p"/>
            </m:rPr>
            <w:rPr>
              <w:rFonts w:ascii="Cambria Math"/>
              <w:sz w:val="20"/>
              <w:szCs w:val="20"/>
              <w:lang w:val="sv-SE" w:eastAsia="zh-CN"/>
            </w:rPr>
            <m:t>/2+</m:t>
          </m:r>
          <m:r>
            <m:rPr>
              <m:sty m:val="p"/>
            </m:rPr>
            <w:rPr>
              <w:rFonts w:ascii="Cambria Math" w:hAnsi="Cambria Math"/>
              <w:color w:val="000000"/>
              <w:szCs w:val="20"/>
              <w:lang w:val="en-GB"/>
            </w:rPr>
            <m:t>min</m:t>
          </m:r>
          <m:r>
            <m:rPr>
              <m:sty m:val="p"/>
            </m:rPr>
            <w:rPr>
              <w:rFonts w:ascii="Cambria Math"/>
              <w:sz w:val="20"/>
              <w:szCs w:val="20"/>
              <w:lang w:val="sv-SE" w:eastAsia="zh-CN"/>
            </w:rPr>
            <m:t>(</m:t>
          </m:r>
          <m:r>
            <w:rPr>
              <w:rFonts w:ascii="Cambria Math" w:hAnsi="Cambria Math"/>
            </w:rPr>
            <m:t>-70528/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2</m:t>
              </m:r>
            </m:e>
            <m:sup>
              <m:r>
                <w:rPr>
                  <w:rFonts w:ascii="Cambria Math" w:hAnsi="Cambria Math"/>
                </w:rPr>
                <m:t>μ</m:t>
              </m:r>
            </m:sup>
          </m:sSup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n</m:t>
              </m:r>
              <m:ctrlPr>
                <w:rPr>
                  <w:rFonts w:ascii="Cambria Math" w:hAnsi="Cambria Math"/>
                  <w:sz w:val="20"/>
                  <w:szCs w:val="20"/>
                  <w:lang w:val="sv-SE" w:eastAsia="zh-CN"/>
                </w:rPr>
              </m:ctrlPr>
            </m:e>
            <m:sub>
              <m:r>
                <w:rPr>
                  <w:rFonts w:ascii="Cambria Math" w:hAnsi="Cambria Math"/>
                </w:rPr>
                <m:t>T_delta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∙</m:t>
          </m:r>
          <m:r>
            <m:rPr>
              <m:sty m:val="p"/>
            </m:rPr>
            <w:rPr>
              <w:rFonts w:ascii="Cambria Math"/>
            </w:rPr>
            <m:t>32</m:t>
          </m:r>
          <m:r>
            <w:rPr>
              <w:rFonts w:ascii="Cambria Math"/>
            </w:rPr>
            <m:t xml:space="preserve">  ,</m:t>
          </m:r>
          <m:r>
            <m:rPr>
              <m:sty m:val="p"/>
            </m:rPr>
            <w:rPr>
              <w:rFonts w:ascii="Cambria Math" w:hAnsi="Cambria Math"/>
              <w:szCs w:val="20"/>
              <w:lang w:val="sv-SE" w:eastAsia="zh-CN"/>
            </w:rPr>
            <m:t xml:space="preserve"> </m:t>
          </m:r>
          <m:r>
            <m:rPr>
              <m:sty m:val="p"/>
            </m:rPr>
            <w:rPr>
              <w:rFonts w:ascii="Cambria Math" w:hAnsi="Cambria Math"/>
              <w:color w:val="000000" w:themeColor="text1"/>
              <w:szCs w:val="20"/>
              <w:lang w:val="en-GB"/>
            </w:rPr>
            <m:t>6256</m:t>
          </m:r>
          <m:r>
            <m:rPr>
              <m:sty m:val="p"/>
            </m:rPr>
            <w:rPr>
              <w:rFonts w:ascii="Cambria Math" w:hAnsi="Cambria Math"/>
              <w:lang w:eastAsia="zh-CN"/>
            </w:rPr>
            <m:t>))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/>
                </w:rPr>
                <m:t>T</m:t>
              </m:r>
            </m:e>
            <m:sub>
              <m:r>
                <w:rPr>
                  <w:rFonts w:ascii="Cambria Math"/>
                </w:rPr>
                <m:t>c</m:t>
              </m:r>
            </m:sub>
          </m:sSub>
        </m:oMath>
      </m:oMathPara>
    </w:p>
    <w:p w14:paraId="5EC0F1FD" w14:textId="7F912B53" w:rsidR="000A0DF7" w:rsidRDefault="009C2A52" w:rsidP="00BB41B2">
      <w:pPr>
        <w:spacing w:before="120"/>
        <w:rPr>
          <w:lang w:eastAsia="zh-CN"/>
        </w:rPr>
      </w:pPr>
      <w:r>
        <w:rPr>
          <w:lang w:eastAsia="zh-CN"/>
        </w:rPr>
        <w:t>Where</w:t>
      </w:r>
      <w:r>
        <w:rPr>
          <w:rFonts w:hint="eastAsia"/>
          <w:lang w:eastAsia="zh-CN"/>
        </w:rPr>
        <w:t xml:space="preserve"> 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>μ=0,1,2,3</m:t>
        </m:r>
      </m:oMath>
      <w:r>
        <w:rPr>
          <w:lang w:eastAsia="zh-CN"/>
        </w:rPr>
        <w:t xml:space="preserve"> </w:t>
      </w:r>
      <w:r>
        <w:rPr>
          <w:rFonts w:hint="eastAsia"/>
          <w:lang w:eastAsia="zh-CN"/>
        </w:rPr>
        <w:t>a</w:t>
      </w:r>
      <w:r>
        <w:rPr>
          <w:lang w:eastAsia="zh-CN"/>
        </w:rPr>
        <w:t xml:space="preserve">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  <w:sz w:val="20"/>
                <w:szCs w:val="20"/>
                <w:lang w:val="sv-SE" w:eastAsia="zh-CN"/>
              </w:rPr>
            </m:ctrlPr>
          </m:e>
          <m:sub>
            <m:r>
              <w:rPr>
                <w:rFonts w:ascii="Cambria Math" w:hAnsi="Cambria Math"/>
              </w:rPr>
              <m:t>T_delta</m:t>
            </m:r>
          </m:sub>
        </m:sSub>
      </m:oMath>
      <w:r w:rsidRPr="00B916EC">
        <w:rPr>
          <w:rFonts w:hint="eastAsia"/>
        </w:rPr>
        <w:t xml:space="preserve"> = 0, 1, 2, </w:t>
      </w:r>
      <w:r w:rsidR="008A0641" w:rsidRPr="00B916EC">
        <w:t>...</w:t>
      </w:r>
      <w:r w:rsidR="008A0641">
        <w:t>,</w:t>
      </w:r>
      <w:r w:rsidRPr="00B916EC">
        <w:rPr>
          <w:rFonts w:hint="eastAsia"/>
        </w:rPr>
        <w:t xml:space="preserve"> </w:t>
      </w:r>
      <w:r w:rsidR="002C4CD0">
        <w:t>2</w:t>
      </w:r>
      <w:r w:rsidR="00217B65">
        <w:t>400</w:t>
      </w:r>
      <w:r w:rsidR="000C2C2E">
        <w:t xml:space="preserve">, 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  <w:sz w:val="20"/>
                <w:szCs w:val="20"/>
                <w:lang w:val="sv-SE" w:eastAsia="zh-CN"/>
              </w:rPr>
            </m:ctrlPr>
          </m:e>
          <m:sub>
            <m:r>
              <w:rPr>
                <w:rFonts w:ascii="Cambria Math" w:hAnsi="Cambria Math"/>
              </w:rPr>
              <m:t>T_delta</m:t>
            </m:r>
          </m:sub>
        </m:sSub>
      </m:oMath>
      <w:r w:rsidR="000C2C2E">
        <w:rPr>
          <w:rFonts w:hint="eastAsia"/>
          <w:lang w:eastAsia="zh-CN"/>
        </w:rPr>
        <w:t xml:space="preserve"> </w:t>
      </w:r>
      <w:r w:rsidR="000C2C2E">
        <w:rPr>
          <w:lang w:eastAsia="zh-CN"/>
        </w:rPr>
        <w:t>is the index provided by parent node.</w:t>
      </w:r>
      <w:r w:rsidR="00F43BCA">
        <w:rPr>
          <w:lang w:eastAsia="zh-CN"/>
        </w:rPr>
        <w:t xml:space="preserve"> In this case, 12 bit field length is required for MAC CE signaling.</w:t>
      </w:r>
    </w:p>
    <w:p w14:paraId="2B10692D" w14:textId="4B8DA444" w:rsidR="008A0641" w:rsidRDefault="008A0641" w:rsidP="00BB41B2">
      <w:pPr>
        <w:spacing w:before="120"/>
        <w:rPr>
          <w:i/>
        </w:rPr>
      </w:pPr>
      <w:r w:rsidRPr="008A0641">
        <w:rPr>
          <w:b/>
        </w:rPr>
        <w:t xml:space="preserve">Observation </w:t>
      </w:r>
      <w:r w:rsidR="00CE64F4">
        <w:rPr>
          <w:b/>
        </w:rPr>
        <w:t>2</w:t>
      </w:r>
      <w:r w:rsidRPr="008A0641">
        <w:rPr>
          <w:b/>
        </w:rPr>
        <w:t xml:space="preserve">: </w:t>
      </w:r>
      <w:r w:rsidRPr="008A0641">
        <w:rPr>
          <w:i/>
        </w:rPr>
        <w:t xml:space="preserve">A simplified formula of T_delta can be </w:t>
      </w:r>
      <w:r w:rsidR="00BE0397">
        <w:rPr>
          <w:i/>
        </w:rPr>
        <w:t>defined</w:t>
      </w:r>
      <w:r w:rsidRPr="008A0641">
        <w:rPr>
          <w:i/>
        </w:rPr>
        <w:t xml:space="preserve"> by making some modifications on the ranges provided by RAN4.</w:t>
      </w:r>
      <w:r w:rsidR="00CB42CA">
        <w:rPr>
          <w:i/>
        </w:rPr>
        <w:t xml:space="preserve"> No additional table is needed in this case.</w:t>
      </w:r>
    </w:p>
    <w:p w14:paraId="2F9FBD43" w14:textId="2BA3B799" w:rsidR="00702E0F" w:rsidRDefault="00702E0F" w:rsidP="00BB41B2">
      <w:pPr>
        <w:spacing w:before="120"/>
      </w:pPr>
      <w:r>
        <w:t>An example TP</w:t>
      </w:r>
      <w:r w:rsidR="00CC2628">
        <w:t xml:space="preserve"> for option </w:t>
      </w:r>
      <w:r w:rsidR="003714D2">
        <w:t>2</w:t>
      </w:r>
      <w:r>
        <w:t xml:space="preserve"> is given as following:</w:t>
      </w:r>
    </w:p>
    <w:tbl>
      <w:tblPr>
        <w:tblStyle w:val="ac"/>
        <w:tblW w:w="9781" w:type="dxa"/>
        <w:tblInd w:w="-147" w:type="dxa"/>
        <w:tblLook w:val="04A0" w:firstRow="1" w:lastRow="0" w:firstColumn="1" w:lastColumn="0" w:noHBand="0" w:noVBand="1"/>
      </w:tblPr>
      <w:tblGrid>
        <w:gridCol w:w="9781"/>
      </w:tblGrid>
      <w:tr w:rsidR="00702E0F" w14:paraId="21284217" w14:textId="77777777" w:rsidTr="00AA1C43">
        <w:tc>
          <w:tcPr>
            <w:tcW w:w="9781" w:type="dxa"/>
          </w:tcPr>
          <w:p w14:paraId="1E2C8BFB" w14:textId="77777777" w:rsidR="00702E0F" w:rsidRPr="00702E0F" w:rsidRDefault="00702E0F" w:rsidP="00702E0F">
            <w:pPr>
              <w:spacing w:before="180"/>
              <w:rPr>
                <w:rFonts w:ascii="Arial" w:hAnsi="Arial" w:cs="Arial"/>
                <w:sz w:val="36"/>
                <w:szCs w:val="32"/>
                <w:lang w:eastAsia="zh-CN"/>
              </w:rPr>
            </w:pPr>
            <w:bookmarkStart w:id="121" w:name="_Toc29899172"/>
            <w:bookmarkStart w:id="122" w:name="_Toc29899590"/>
            <w:bookmarkStart w:id="123" w:name="_Toc29894873"/>
            <w:bookmarkStart w:id="124" w:name="_Toc29917326"/>
            <w:r w:rsidRPr="00702E0F">
              <w:rPr>
                <w:rFonts w:ascii="Arial" w:hAnsi="Arial" w:cs="Arial"/>
                <w:sz w:val="36"/>
                <w:szCs w:val="32"/>
              </w:rPr>
              <w:t>14</w:t>
            </w:r>
            <w:r w:rsidRPr="00702E0F">
              <w:rPr>
                <w:rFonts w:ascii="Arial" w:hAnsi="Arial" w:cs="Arial"/>
                <w:sz w:val="36"/>
                <w:szCs w:val="32"/>
              </w:rPr>
              <w:tab/>
              <w:t xml:space="preserve"> Integrated access-backhaul operation</w:t>
            </w:r>
            <w:bookmarkEnd w:id="121"/>
            <w:bookmarkEnd w:id="122"/>
            <w:bookmarkEnd w:id="123"/>
            <w:bookmarkEnd w:id="124"/>
          </w:p>
          <w:p w14:paraId="2E02F174" w14:textId="41043D8C" w:rsidR="00686AD4" w:rsidRPr="001B220E" w:rsidRDefault="000D740D" w:rsidP="001B220E">
            <w:pPr>
              <w:pStyle w:val="EX"/>
              <w:ind w:left="0" w:firstLine="0"/>
              <w:jc w:val="center"/>
              <w:rPr>
                <w:color w:val="FF0000"/>
                <w:sz w:val="22"/>
                <w:lang w:val="en-US"/>
              </w:rPr>
            </w:pPr>
            <w:r>
              <w:rPr>
                <w:color w:val="FF0000"/>
                <w:sz w:val="22"/>
                <w:lang w:val="en-US"/>
              </w:rPr>
              <w:t>=</w:t>
            </w:r>
            <w:r w:rsidR="00702E0F" w:rsidRPr="001B220E">
              <w:rPr>
                <w:color w:val="FF0000"/>
                <w:sz w:val="22"/>
                <w:lang w:val="en-US"/>
              </w:rPr>
              <w:t>======================&lt;Unchanged text is omitted&gt;=================================</w:t>
            </w:r>
          </w:p>
          <w:p w14:paraId="5AF95763" w14:textId="77777777" w:rsidR="00B577A8" w:rsidRDefault="00B577A8" w:rsidP="00B577A8">
            <w:pPr>
              <w:spacing w:before="120"/>
              <w:rPr>
                <w:ins w:id="125" w:author="Huawei" w:date="2020-04-07T18:40:00Z"/>
                <w:lang w:eastAsia="zh-CN"/>
              </w:rPr>
            </w:pPr>
            <w:ins w:id="126" w:author="Huawei" w:date="2020-04-07T18:40:00Z">
              <w:r>
                <w:rPr>
                  <w:lang w:eastAsia="zh-CN"/>
                </w:rPr>
                <w:t>If an IAB-node</w:t>
              </w:r>
              <w:r>
                <w:rPr>
                  <w:rFonts w:eastAsia="等线"/>
                  <w:lang w:eastAsia="zh-CN"/>
                </w:rPr>
                <w:t xml:space="preserve"> is provided an</w:t>
              </w:r>
              <w:r>
                <w:rPr>
                  <w:lang w:eastAsia="zh-CN"/>
                </w:rPr>
                <w:t xml:space="preserve"> index </w:t>
              </w: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delta</m:t>
                    </m:r>
                  </m:sub>
                </m:sSub>
              </m:oMath>
              <w:r w:rsidRPr="00AC05BF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from serving cell by the MAC CE </w:t>
              </w:r>
              <w:r w:rsidRPr="003255BC">
                <w:t>as described in [11, TS38.321]</w:t>
              </w:r>
              <w:r>
                <w:rPr>
                  <w:lang w:eastAsia="zh-CN"/>
                </w:rPr>
                <w:t>, the IAB node determines the value T_delta as:</w:t>
              </w:r>
            </w:ins>
          </w:p>
          <w:p w14:paraId="2A9A4AE1" w14:textId="5F8F8DC4" w:rsidR="00B577A8" w:rsidRDefault="00453BCE" w:rsidP="00B577A8">
            <w:pPr>
              <w:spacing w:before="120"/>
              <w:jc w:val="center"/>
              <w:rPr>
                <w:ins w:id="127" w:author="Huawei" w:date="2020-04-07T18:40:00Z"/>
                <w:lang w:eastAsia="zh-CN"/>
              </w:rPr>
            </w:pPr>
            <m:oMathPara>
              <m:oMath>
                <m:sSub>
                  <m:sSubPr>
                    <m:ctrlPr>
                      <w:ins w:id="128" w:author="Huawei" w:date="2020-04-07T18:40:00Z">
                        <w:rPr>
                          <w:rFonts w:ascii="Cambria Math" w:hAnsi="Cambria Math"/>
                          <w:color w:val="000000"/>
                          <w:szCs w:val="20"/>
                          <w:lang w:val="en-GB"/>
                        </w:rPr>
                      </w:ins>
                    </m:ctrlPr>
                  </m:sSubPr>
                  <m:e>
                    <m:r>
                      <w:ins w:id="129" w:author="Huawei" w:date="2020-04-07T18:40:00Z">
                        <w:rPr>
                          <w:rFonts w:ascii="Cambria Math" w:hAnsi="Cambria Math"/>
                          <w:color w:val="000000"/>
                          <w:szCs w:val="20"/>
                          <w:lang w:val="en-GB"/>
                        </w:rPr>
                        <m:t>T</m:t>
                      </w:ins>
                    </m:r>
                  </m:e>
                  <m:sub>
                    <m:r>
                      <w:ins w:id="130" w:author="Huawei" w:date="2020-04-07T18:40:00Z">
                        <w:rPr>
                          <w:rFonts w:ascii="Cambria Math" w:hAnsi="Cambria Math"/>
                          <w:color w:val="000000"/>
                          <w:szCs w:val="20"/>
                          <w:lang w:val="en-GB"/>
                        </w:rPr>
                        <m:t>delta</m:t>
                      </w:ins>
                    </m:r>
                  </m:sub>
                </m:sSub>
                <m:r>
                  <w:ins w:id="131" w:author="Huawei" w:date="2020-04-07T18:40:00Z"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szCs w:val="20"/>
                      <w:lang w:val="en-GB"/>
                    </w:rPr>
                    <m:t>=(</m:t>
                  </w:ins>
                </m:r>
                <m:r>
                  <w:ins w:id="132" w:author="Huawei" w:date="2020-04-07T18:40:00Z"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sz w:val="20"/>
                      <w:szCs w:val="20"/>
                      <w:lang w:val="en-GB"/>
                    </w:rPr>
                    <m:t>-</m:t>
                  </w:ins>
                </m:r>
                <m:sSub>
                  <m:sSubPr>
                    <m:ctrlPr>
                      <w:ins w:id="133" w:author="Huawei" w:date="2020-04-07T18:40:00Z">
                        <w:rPr>
                          <w:rFonts w:ascii="Cambria Math" w:hAnsi="Cambria Math"/>
                          <w:color w:val="000000"/>
                          <w:sz w:val="20"/>
                          <w:szCs w:val="20"/>
                          <w:lang w:val="en-GB"/>
                        </w:rPr>
                      </w:ins>
                    </m:ctrlPr>
                  </m:sSubPr>
                  <m:e>
                    <m:r>
                      <w:ins w:id="134" w:author="Huawei" w:date="2020-04-07T18:40:00Z">
                        <w:rPr>
                          <w:rFonts w:ascii="Cambria Math" w:hAnsi="Cambria Math"/>
                          <w:color w:val="000000"/>
                          <w:sz w:val="20"/>
                          <w:szCs w:val="20"/>
                          <w:lang w:val="en-GB"/>
                        </w:rPr>
                        <m:t>N</m:t>
                      </w:ins>
                    </m:r>
                  </m:e>
                  <m:sub>
                    <m:r>
                      <w:ins w:id="135" w:author="Huawei" w:date="2020-04-07T18:40:00Z">
                        <w:rPr>
                          <w:rFonts w:ascii="Cambria Math" w:hAnsi="Cambria Math"/>
                          <w:color w:val="000000"/>
                          <w:sz w:val="20"/>
                          <w:szCs w:val="20"/>
                          <w:lang w:val="en-GB"/>
                        </w:rPr>
                        <m:t>TA,offset</m:t>
                      </w:ins>
                    </m:r>
                  </m:sub>
                </m:sSub>
                <m:r>
                  <w:ins w:id="136" w:author="Huawei" w:date="2020-04-07T18:40:00Z">
                    <m:rPr>
                      <m:sty m:val="p"/>
                    </m:rPr>
                    <w:rPr>
                      <w:rFonts w:ascii="Cambria Math"/>
                      <w:sz w:val="20"/>
                      <w:szCs w:val="20"/>
                      <w:lang w:val="sv-SE" w:eastAsia="zh-CN"/>
                    </w:rPr>
                    <m:t>/2+</m:t>
                  </w:ins>
                </m:r>
                <m:r>
                  <w:ins w:id="137" w:author="Huawei" w:date="2020-04-07T18:40:00Z"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szCs w:val="20"/>
                      <w:lang w:val="en-GB"/>
                    </w:rPr>
                    <m:t>min</m:t>
                  </w:ins>
                </m:r>
                <m:r>
                  <w:ins w:id="138" w:author="Huawei" w:date="2020-04-07T18:40:00Z">
                    <m:rPr>
                      <m:sty m:val="p"/>
                    </m:rPr>
                    <w:rPr>
                      <w:rFonts w:ascii="Cambria Math"/>
                      <w:sz w:val="20"/>
                      <w:szCs w:val="20"/>
                      <w:lang w:val="sv-SE" w:eastAsia="zh-CN"/>
                    </w:rPr>
                    <m:t>(</m:t>
                  </w:ins>
                </m:r>
                <m:r>
                  <w:ins w:id="139" w:author="Huawei" w:date="2020-04-07T18:40:00Z">
                    <w:rPr>
                      <w:rFonts w:ascii="Cambria Math" w:hAnsi="Cambria Math"/>
                    </w:rPr>
                    <m:t>-70528/</m:t>
                  </w:ins>
                </m:r>
                <m:sSup>
                  <m:sSupPr>
                    <m:ctrlPr>
                      <w:ins w:id="140" w:author="Huawei" w:date="2020-04-07T18:40:00Z">
                        <w:rPr>
                          <w:rFonts w:ascii="Cambria Math" w:hAnsi="Cambria Math"/>
                          <w:i/>
                        </w:rPr>
                      </w:ins>
                    </m:ctrlPr>
                  </m:sSupPr>
                  <m:e>
                    <m:r>
                      <w:ins w:id="141" w:author="Huawei" w:date="2020-04-07T18:40:00Z">
                        <w:rPr>
                          <w:rFonts w:ascii="Cambria Math" w:hAnsi="Cambria Math"/>
                        </w:rPr>
                        <m:t>2</m:t>
                      </w:ins>
                    </m:r>
                  </m:e>
                  <m:sup>
                    <m:r>
                      <w:ins w:id="142" w:author="Huawei" w:date="2020-04-07T18:40:00Z">
                        <w:rPr>
                          <w:rFonts w:ascii="Cambria Math" w:hAnsi="Cambria Math"/>
                        </w:rPr>
                        <m:t>μ</m:t>
                      </w:ins>
                    </m:r>
                  </m:sup>
                </m:sSup>
                <m:r>
                  <w:ins w:id="143" w:author="Huawei" w:date="2020-04-07T18:40:00Z">
                    <w:rPr>
                      <w:rFonts w:ascii="Cambria Math" w:hAnsi="Cambria Math"/>
                    </w:rPr>
                    <m:t>+</m:t>
                  </w:ins>
                </m:r>
                <m:sSub>
                  <m:sSubPr>
                    <m:ctrlPr>
                      <w:ins w:id="144" w:author="Huawei" w:date="2020-04-07T18:40:00Z">
                        <w:rPr>
                          <w:rFonts w:ascii="Cambria Math" w:hAnsi="Cambria Math"/>
                          <w:i/>
                        </w:rPr>
                      </w:ins>
                    </m:ctrlPr>
                  </m:sSubPr>
                  <m:e>
                    <m:r>
                      <w:ins w:id="145" w:author="Huawei" w:date="2020-04-07T18:40:00Z">
                        <w:rPr>
                          <w:rFonts w:ascii="Cambria Math" w:hAnsi="Cambria Math"/>
                        </w:rPr>
                        <m:t>n</m:t>
                      </w:ins>
                    </m:r>
                    <m:ctrlPr>
                      <w:ins w:id="146" w:author="Huawei" w:date="2020-04-07T18:40:00Z">
                        <w:rPr>
                          <w:rFonts w:ascii="Cambria Math" w:hAnsi="Cambria Math"/>
                          <w:sz w:val="20"/>
                          <w:szCs w:val="20"/>
                          <w:lang w:val="sv-SE" w:eastAsia="zh-CN"/>
                        </w:rPr>
                      </w:ins>
                    </m:ctrlPr>
                  </m:e>
                  <m:sub>
                    <m:r>
                      <w:ins w:id="147" w:author="Huawei" w:date="2020-04-07T18:40:00Z">
                        <w:rPr>
                          <w:rFonts w:ascii="Cambria Math" w:hAnsi="Cambria Math"/>
                        </w:rPr>
                        <m:t>T_delta</m:t>
                      </w:ins>
                    </m:r>
                  </m:sub>
                </m:sSub>
                <m:r>
                  <w:ins w:id="148" w:author="Huawei" w:date="2020-04-07T18:40:00Z">
                    <m:rPr>
                      <m:sty m:val="p"/>
                    </m:rPr>
                    <w:rPr>
                      <w:rFonts w:ascii="Cambria Math" w:hAnsi="Cambria Math"/>
                    </w:rPr>
                    <m:t>∙</m:t>
                  </w:ins>
                </m:r>
                <m:r>
                  <w:ins w:id="149" w:author="Huawei" w:date="2020-04-07T18:40:00Z">
                    <m:rPr>
                      <m:sty m:val="p"/>
                    </m:rPr>
                    <w:rPr>
                      <w:rFonts w:ascii="Cambria Math"/>
                    </w:rPr>
                    <m:t>32</m:t>
                  </w:ins>
                </m:r>
                <m:r>
                  <w:ins w:id="150" w:author="Huawei" w:date="2020-04-07T18:40:00Z">
                    <w:rPr>
                      <w:rFonts w:ascii="Cambria Math"/>
                    </w:rPr>
                    <m:t xml:space="preserve">  ,</m:t>
                  </w:ins>
                </m:r>
                <m:r>
                  <w:ins w:id="151" w:author="Huawei" w:date="2020-04-07T18:40:00Z">
                    <m:rPr>
                      <m:sty m:val="p"/>
                    </m:rPr>
                    <w:rPr>
                      <w:rFonts w:ascii="Cambria Math" w:hAnsi="Cambria Math"/>
                      <w:szCs w:val="20"/>
                      <w:lang w:val="sv-SE" w:eastAsia="zh-CN"/>
                    </w:rPr>
                    <m:t xml:space="preserve"> </m:t>
                  </w:ins>
                </m:r>
                <m:r>
                  <w:ins w:id="152" w:author="Huawei" w:date="2020-04-07T18:40:00Z">
                    <m:rPr>
                      <m:sty m:val="p"/>
                    </m:rPr>
                    <w:rPr>
                      <w:rFonts w:ascii="Cambria Math" w:hAnsi="Cambria Math"/>
                      <w:color w:val="000000" w:themeColor="text1"/>
                      <w:szCs w:val="20"/>
                      <w:lang w:val="en-GB"/>
                    </w:rPr>
                    <m:t>6256</m:t>
                  </w:ins>
                </m:r>
                <m:r>
                  <w:ins w:id="153" w:author="Huawei" w:date="2020-04-07T18:40:00Z"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))</m:t>
                  </w:ins>
                </m:r>
                <m:sSub>
                  <m:sSubPr>
                    <m:ctrlPr>
                      <w:ins w:id="154" w:author="Huawei" w:date="2020-04-07T18:40:00Z">
                        <w:rPr>
                          <w:rFonts w:ascii="Cambria Math" w:hAnsi="Cambria Math"/>
                        </w:rPr>
                      </w:ins>
                    </m:ctrlPr>
                  </m:sSubPr>
                  <m:e>
                    <m:r>
                      <w:ins w:id="155" w:author="Huawei" w:date="2020-04-07T18:40:00Z">
                        <w:rPr>
                          <w:rFonts w:ascii="Cambria Math"/>
                        </w:rPr>
                        <m:t>T</m:t>
                      </w:ins>
                    </m:r>
                  </m:e>
                  <m:sub>
                    <m:r>
                      <w:ins w:id="156" w:author="Huawei" w:date="2020-04-07T18:40:00Z">
                        <w:rPr>
                          <w:rFonts w:ascii="Cambria Math"/>
                        </w:rPr>
                        <m:t>c</m:t>
                      </w:ins>
                    </m:r>
                  </m:sub>
                </m:sSub>
              </m:oMath>
            </m:oMathPara>
          </w:p>
          <w:p w14:paraId="745C2F34" w14:textId="7809FFE1" w:rsidR="00952503" w:rsidRDefault="00B577A8" w:rsidP="00FB01AA">
            <w:pPr>
              <w:spacing w:before="180"/>
              <w:rPr>
                <w:lang w:eastAsia="zh-CN"/>
              </w:rPr>
            </w:pPr>
            <w:ins w:id="157" w:author="Huawei" w:date="2020-04-07T18:39:00Z">
              <w:r>
                <w:t xml:space="preserve">The </w:t>
              </w:r>
            </w:ins>
            <w:r>
              <w:t>IAB-node</w:t>
            </w:r>
            <w:r>
              <w:rPr>
                <w:lang w:eastAsia="zh-CN"/>
              </w:rPr>
              <w:t xml:space="preserve"> may assume that </w:t>
            </w:r>
            <m:oMath>
              <m:d>
                <m:dPr>
                  <m:ctrlPr>
                    <w:rPr>
                      <w:rFonts w:ascii="Cambria Math" w:eastAsiaTheme="minorEastAsia" w:hAnsi="Cambria Math"/>
                      <w:lang w:val="en-GB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等线" w:hAnsi="Cambria Math"/>
                          <w:lang w:val="en-GB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等线" w:hAnsi="Cambria Math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eastAsia="等线"/>
                        </w:rPr>
                        <m:t>TA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</m:t>
                  </m:r>
                  <m:sSub>
                    <m:sSubPr>
                      <m:ctrlPr>
                        <w:rPr>
                          <w:rFonts w:ascii="Cambria Math" w:eastAsia="等线" w:hAnsi="Cambria Math"/>
                          <w:lang w:val="en-GB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等线" w:hAnsi="Cambria Math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eastAsia="等线"/>
                        </w:rPr>
                        <m:t>TA,offset</m:t>
                      </m:r>
                    </m:sub>
                  </m:sSub>
                </m:e>
              </m:d>
              <m:r>
                <m:rPr>
                  <m:sty m:val="p"/>
                </m:rPr>
                <w:rPr>
                  <w:rFonts w:ascii="Cambria Math" w:hAnsi="Cambria Math"/>
                </w:rPr>
                <m:t>⋅</m:t>
              </m:r>
              <m:sSub>
                <m:sSubPr>
                  <m:ctrlPr>
                    <w:rPr>
                      <w:rFonts w:ascii="Cambria Math" w:eastAsia="等线" w:hAnsi="Cambria Math"/>
                      <w:lang w:val="en-GB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等线" w:hAnsi="Cambria Math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eastAsia="等线"/>
                    </w:rPr>
                    <m:t>c</m:t>
                  </m:r>
                </m:sub>
              </m:sSub>
              <m:r>
                <m:rPr>
                  <m:sty m:val="p"/>
                </m:rPr>
                <w:rPr>
                  <w:rFonts w:ascii="Cambria Math" w:eastAsia="等线" w:hAnsi="Cambria Math"/>
                </w:rPr>
                <m:t>/2+</m:t>
              </m:r>
              <m:sSub>
                <m:sSubPr>
                  <m:ctrlPr>
                    <w:rPr>
                      <w:rFonts w:ascii="Cambria Math" w:eastAsia="等线" w:hAnsi="Cambria Math"/>
                      <w:lang w:val="en-GB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等线" w:hAnsi="Cambria Math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eastAsia="等线"/>
                    </w:rPr>
                    <m:t>delta</m:t>
                  </m:r>
                </m:sub>
              </m:sSub>
            </m:oMath>
            <w:r>
              <w:t xml:space="preserve"> </w:t>
            </w:r>
            <w:r>
              <w:rPr>
                <w:iCs/>
                <w:lang w:eastAsia="zh-CN"/>
              </w:rPr>
              <w:t>is a time difference between a DU transmission of a signal from the serving cell and a reception of the signal by the IAB-node MT</w:t>
            </w:r>
            <w:r>
              <w:t xml:space="preserve"> when </w:t>
            </w:r>
            <m:oMath>
              <m:d>
                <m:dPr>
                  <m:ctrlPr>
                    <w:rPr>
                      <w:rFonts w:ascii="Cambria Math" w:eastAsiaTheme="minorEastAsia" w:hAnsi="Cambria Math"/>
                      <w:lang w:val="en-GB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等线" w:hAnsi="Cambria Math"/>
                          <w:lang w:val="en-GB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等线" w:hAnsi="Cambria Math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eastAsia="等线"/>
                        </w:rPr>
                        <m:t>TA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</m:t>
                  </m:r>
                  <m:sSub>
                    <m:sSubPr>
                      <m:ctrlPr>
                        <w:rPr>
                          <w:rFonts w:ascii="Cambria Math" w:eastAsia="等线" w:hAnsi="Cambria Math"/>
                          <w:lang w:val="en-GB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等线" w:hAnsi="Cambria Math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eastAsia="等线"/>
                        </w:rPr>
                        <m:t>TA,offset</m:t>
                      </m:r>
                    </m:sub>
                  </m:sSub>
                </m:e>
              </m:d>
              <m:r>
                <m:rPr>
                  <m:sty m:val="p"/>
                </m:rPr>
                <w:rPr>
                  <w:rFonts w:ascii="Cambria Math" w:hAnsi="Cambria Math"/>
                </w:rPr>
                <m:t>⋅</m:t>
              </m:r>
              <m:sSub>
                <m:sSubPr>
                  <m:ctrlPr>
                    <w:rPr>
                      <w:rFonts w:ascii="Cambria Math" w:eastAsia="等线" w:hAnsi="Cambria Math"/>
                      <w:lang w:val="en-GB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等线" w:hAnsi="Cambria Math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eastAsia="等线"/>
                    </w:rPr>
                    <m:t>c</m:t>
                  </m:r>
                </m:sub>
              </m:sSub>
              <m:r>
                <m:rPr>
                  <m:sty m:val="p"/>
                </m:rPr>
                <w:rPr>
                  <w:rFonts w:ascii="Cambria Math" w:eastAsia="等线" w:hAnsi="Cambria Math"/>
                </w:rPr>
                <m:t>/2+</m:t>
              </m:r>
              <m:sSub>
                <m:sSubPr>
                  <m:ctrlPr>
                    <w:rPr>
                      <w:rFonts w:ascii="Cambria Math" w:eastAsia="等线" w:hAnsi="Cambria Math"/>
                      <w:lang w:val="en-GB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等线" w:hAnsi="Cambria Math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eastAsia="等线"/>
                    </w:rPr>
                    <m:t>delta</m:t>
                  </m:r>
                </m:sub>
              </m:sSub>
              <m:r>
                <m:rPr>
                  <m:sty m:val="p"/>
                </m:rPr>
                <w:rPr>
                  <w:rFonts w:ascii="Cambria Math" w:eastAsia="等线" w:hAnsi="Cambria Math"/>
                </w:rPr>
                <m:t>&gt;0</m:t>
              </m:r>
            </m:oMath>
            <w:r>
              <w:t xml:space="preserve">, where </w:t>
            </w:r>
            <m:oMath>
              <m:sSub>
                <m:sSubPr>
                  <m:ctrlPr>
                    <w:rPr>
                      <w:rFonts w:ascii="Cambria Math" w:eastAsia="等线" w:hAnsi="Cambria Math"/>
                      <w:lang w:val="en-GB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等线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eastAsia="等线"/>
                    </w:rPr>
                    <m:t>TA</m:t>
                  </m:r>
                </m:sub>
              </m:sSub>
            </m:oMath>
            <w:r>
              <w:t xml:space="preserve"> and </w:t>
            </w:r>
            <m:oMath>
              <m:sSub>
                <m:sSubPr>
                  <m:ctrlPr>
                    <w:rPr>
                      <w:rFonts w:ascii="Cambria Math" w:eastAsia="等线" w:hAnsi="Cambria Math"/>
                      <w:lang w:val="en-GB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等线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eastAsia="等线"/>
                    </w:rPr>
                    <m:t>TA,offset</m:t>
                  </m:r>
                </m:sub>
              </m:sSub>
            </m:oMath>
            <w:r>
              <w:t xml:space="preserve"> are obtained as for a "UE" in Clause 4.2</w:t>
            </w:r>
            <w:r>
              <w:rPr>
                <w:bCs/>
                <w:iCs/>
              </w:rPr>
              <w:t xml:space="preserve"> for the TAG containing the serving cell</w:t>
            </w:r>
            <w:r>
              <w:t xml:space="preserve">. </w:t>
            </w:r>
            <w:r>
              <w:rPr>
                <w:lang w:eastAsia="zh-CN"/>
              </w:rPr>
              <w:t xml:space="preserve">The IAB-node may use the time difference to determine a DU transmission time. </w:t>
            </w:r>
          </w:p>
          <w:p w14:paraId="52339D59" w14:textId="6ECB6046" w:rsidR="00702E0F" w:rsidRDefault="000D740D" w:rsidP="000D740D">
            <w:pPr>
              <w:spacing w:before="120"/>
            </w:pPr>
            <w:r>
              <w:rPr>
                <w:color w:val="FF0000"/>
              </w:rPr>
              <w:t>=============</w:t>
            </w:r>
            <w:r w:rsidR="00702E0F">
              <w:rPr>
                <w:color w:val="FF0000"/>
              </w:rPr>
              <w:t>==========&lt;Unchanged text is omitted&gt;=============================</w:t>
            </w:r>
            <w:r>
              <w:rPr>
                <w:color w:val="FF0000"/>
              </w:rPr>
              <w:t>====</w:t>
            </w:r>
          </w:p>
        </w:tc>
      </w:tr>
    </w:tbl>
    <w:p w14:paraId="207C2F45" w14:textId="77777777" w:rsidR="00E9203D" w:rsidRDefault="00E9203D" w:rsidP="00E9203D"/>
    <w:p w14:paraId="572E2569" w14:textId="77777777" w:rsidR="00023341" w:rsidRDefault="000A0DF7" w:rsidP="000A0DF7">
      <w:pPr>
        <w:pStyle w:val="2"/>
      </w:pPr>
      <w:r>
        <w:rPr>
          <w:rFonts w:hint="eastAsia"/>
          <w:lang w:eastAsia="zh-CN"/>
        </w:rPr>
        <w:t>S</w:t>
      </w:r>
      <w:r>
        <w:rPr>
          <w:lang w:eastAsia="zh-CN"/>
        </w:rPr>
        <w:t>ummary</w:t>
      </w:r>
    </w:p>
    <w:p w14:paraId="205E0197" w14:textId="34C0D739" w:rsidR="00023341" w:rsidRDefault="00023341" w:rsidP="00BB41B2">
      <w:pPr>
        <w:spacing w:before="120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="008C250A">
        <w:rPr>
          <w:lang w:eastAsia="zh-CN"/>
        </w:rPr>
        <w:t xml:space="preserve">comparison of </w:t>
      </w:r>
      <w:r w:rsidR="00FB6BE2">
        <w:rPr>
          <w:lang w:eastAsia="zh-CN"/>
        </w:rPr>
        <w:t xml:space="preserve">two </w:t>
      </w:r>
      <w:r w:rsidR="008C250A">
        <w:rPr>
          <w:lang w:eastAsia="zh-CN"/>
        </w:rPr>
        <w:t xml:space="preserve">options above and their </w:t>
      </w:r>
      <w:r>
        <w:rPr>
          <w:lang w:eastAsia="zh-CN"/>
        </w:rPr>
        <w:t xml:space="preserve">Pros and Cons are summarized in Table </w:t>
      </w:r>
      <w:r w:rsidR="00BB3D5A">
        <w:rPr>
          <w:lang w:eastAsia="zh-CN"/>
        </w:rPr>
        <w:t>5</w:t>
      </w:r>
      <w:r>
        <w:rPr>
          <w:lang w:eastAsia="zh-CN"/>
        </w:rPr>
        <w:t>.</w:t>
      </w:r>
    </w:p>
    <w:p w14:paraId="516FCC88" w14:textId="77777777" w:rsidR="008C250A" w:rsidRDefault="008C250A" w:rsidP="008C250A">
      <w:pPr>
        <w:jc w:val="center"/>
        <w:rPr>
          <w:color w:val="000000"/>
        </w:rPr>
      </w:pPr>
      <w:r>
        <w:lastRenderedPageBreak/>
        <w:t xml:space="preserve">Table </w:t>
      </w:r>
      <w:r w:rsidR="000A0DF7">
        <w:t>5</w:t>
      </w:r>
      <w:r>
        <w:t xml:space="preserve">. </w:t>
      </w:r>
      <w:r w:rsidR="00426056">
        <w:rPr>
          <w:color w:val="000000"/>
        </w:rPr>
        <w:t xml:space="preserve">Comparison of </w:t>
      </w:r>
      <w:r>
        <w:rPr>
          <w:color w:val="000000"/>
        </w:rPr>
        <w:t>T_delta</w:t>
      </w:r>
      <w:r w:rsidR="00426056">
        <w:rPr>
          <w:color w:val="000000"/>
        </w:rPr>
        <w:t xml:space="preserve"> index mapping options</w:t>
      </w:r>
    </w:p>
    <w:tbl>
      <w:tblPr>
        <w:tblStyle w:val="ac"/>
        <w:tblW w:w="9351" w:type="dxa"/>
        <w:tblLook w:val="04A0" w:firstRow="1" w:lastRow="0" w:firstColumn="1" w:lastColumn="0" w:noHBand="0" w:noVBand="1"/>
      </w:tblPr>
      <w:tblGrid>
        <w:gridCol w:w="1082"/>
        <w:gridCol w:w="3875"/>
        <w:gridCol w:w="4394"/>
      </w:tblGrid>
      <w:tr w:rsidR="004E6004" w14:paraId="0DC46BBD" w14:textId="77777777" w:rsidTr="004E6004">
        <w:tc>
          <w:tcPr>
            <w:tcW w:w="1082" w:type="dxa"/>
          </w:tcPr>
          <w:p w14:paraId="49064C9B" w14:textId="77777777" w:rsidR="004E6004" w:rsidRDefault="004E6004" w:rsidP="00BB41B2">
            <w:pPr>
              <w:spacing w:before="120"/>
              <w:rPr>
                <w:lang w:eastAsia="zh-CN"/>
              </w:rPr>
            </w:pPr>
          </w:p>
        </w:tc>
        <w:tc>
          <w:tcPr>
            <w:tcW w:w="3875" w:type="dxa"/>
          </w:tcPr>
          <w:p w14:paraId="022AD3DE" w14:textId="77777777" w:rsidR="004E6004" w:rsidRDefault="004E6004" w:rsidP="00BB41B2">
            <w:pPr>
              <w:spacing w:before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ros</w:t>
            </w:r>
          </w:p>
        </w:tc>
        <w:tc>
          <w:tcPr>
            <w:tcW w:w="4394" w:type="dxa"/>
          </w:tcPr>
          <w:p w14:paraId="400EAB0A" w14:textId="77777777" w:rsidR="004E6004" w:rsidRDefault="004E6004" w:rsidP="00BB41B2">
            <w:pPr>
              <w:spacing w:before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ons</w:t>
            </w:r>
          </w:p>
        </w:tc>
      </w:tr>
      <w:tr w:rsidR="004E6004" w14:paraId="0447B0B8" w14:textId="77777777" w:rsidTr="004E6004">
        <w:tc>
          <w:tcPr>
            <w:tcW w:w="1082" w:type="dxa"/>
          </w:tcPr>
          <w:p w14:paraId="3B6D6649" w14:textId="46189F09" w:rsidR="004E6004" w:rsidRDefault="004E6004" w:rsidP="003714D2">
            <w:pPr>
              <w:spacing w:before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ption 1</w:t>
            </w:r>
          </w:p>
        </w:tc>
        <w:tc>
          <w:tcPr>
            <w:tcW w:w="3875" w:type="dxa"/>
          </w:tcPr>
          <w:p w14:paraId="7FE8AA5E" w14:textId="15DFC6E0" w:rsidR="004E6004" w:rsidRDefault="008C7828" w:rsidP="008C7828">
            <w:pPr>
              <w:spacing w:before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Unified</w:t>
            </w:r>
            <w:r w:rsidR="004E6004">
              <w:rPr>
                <w:lang w:eastAsia="zh-CN"/>
              </w:rPr>
              <w:t xml:space="preserve"> formula </w:t>
            </w:r>
            <w:r>
              <w:rPr>
                <w:lang w:eastAsia="zh-CN"/>
              </w:rPr>
              <w:t>with T_delta values</w:t>
            </w:r>
            <w:r w:rsidR="004E6004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fully </w:t>
            </w:r>
            <w:r w:rsidR="004E6004">
              <w:rPr>
                <w:lang w:eastAsia="zh-CN"/>
              </w:rPr>
              <w:t>align</w:t>
            </w:r>
            <w:r>
              <w:rPr>
                <w:lang w:eastAsia="zh-CN"/>
              </w:rPr>
              <w:t>ed</w:t>
            </w:r>
            <w:r w:rsidR="004E6004">
              <w:rPr>
                <w:lang w:eastAsia="zh-CN"/>
              </w:rPr>
              <w:t xml:space="preserve"> to RAN4 agreements</w:t>
            </w:r>
          </w:p>
        </w:tc>
        <w:tc>
          <w:tcPr>
            <w:tcW w:w="4394" w:type="dxa"/>
          </w:tcPr>
          <w:p w14:paraId="1BDCE4F1" w14:textId="52F8B0BA" w:rsidR="004E6004" w:rsidRDefault="004E6004" w:rsidP="00BB41B2">
            <w:pPr>
              <w:spacing w:before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eside the formula, an extra table is required for capturing various ranges and granularities.</w:t>
            </w:r>
          </w:p>
        </w:tc>
      </w:tr>
      <w:tr w:rsidR="004E6004" w14:paraId="00F3A5E5" w14:textId="77777777" w:rsidTr="004E6004">
        <w:tc>
          <w:tcPr>
            <w:tcW w:w="1082" w:type="dxa"/>
          </w:tcPr>
          <w:p w14:paraId="4D533B0A" w14:textId="619D6C30" w:rsidR="004E6004" w:rsidRDefault="004E6004" w:rsidP="003714D2">
            <w:pPr>
              <w:spacing w:before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ption 2</w:t>
            </w:r>
          </w:p>
        </w:tc>
        <w:tc>
          <w:tcPr>
            <w:tcW w:w="3875" w:type="dxa"/>
          </w:tcPr>
          <w:p w14:paraId="3FC6CC5E" w14:textId="5929A3EC" w:rsidR="004E6004" w:rsidRDefault="008C7828" w:rsidP="00BB41B2">
            <w:pPr>
              <w:spacing w:before="120"/>
              <w:rPr>
                <w:lang w:eastAsia="zh-CN"/>
              </w:rPr>
            </w:pPr>
            <w:r>
              <w:rPr>
                <w:lang w:eastAsia="zh-CN"/>
              </w:rPr>
              <w:t>Unified form</w:t>
            </w:r>
            <w:r>
              <w:rPr>
                <w:rFonts w:hint="eastAsia"/>
                <w:lang w:eastAsia="zh-CN"/>
              </w:rPr>
              <w:t>ula</w:t>
            </w:r>
            <w:r>
              <w:rPr>
                <w:lang w:eastAsia="zh-CN"/>
              </w:rPr>
              <w:t xml:space="preserve"> </w:t>
            </w:r>
            <w:r w:rsidR="004E6004">
              <w:rPr>
                <w:lang w:eastAsia="zh-CN"/>
              </w:rPr>
              <w:t>for all SCS and FR</w:t>
            </w:r>
          </w:p>
        </w:tc>
        <w:tc>
          <w:tcPr>
            <w:tcW w:w="4394" w:type="dxa"/>
          </w:tcPr>
          <w:p w14:paraId="489B17FA" w14:textId="076109E6" w:rsidR="004E6004" w:rsidRDefault="0063014E" w:rsidP="0063014E">
            <w:pPr>
              <w:spacing w:before="120"/>
              <w:rPr>
                <w:lang w:eastAsia="zh-CN"/>
              </w:rPr>
            </w:pPr>
            <w:r>
              <w:rPr>
                <w:lang w:eastAsia="zh-CN"/>
              </w:rPr>
              <w:t>Potential ne</w:t>
            </w:r>
            <w:r w:rsidR="004E6004">
              <w:rPr>
                <w:lang w:eastAsia="zh-CN"/>
              </w:rPr>
              <w:t>ed to check with RAN4 on those modified numbers</w:t>
            </w:r>
          </w:p>
        </w:tc>
      </w:tr>
    </w:tbl>
    <w:p w14:paraId="2FCB3FFD" w14:textId="4ECF52F7" w:rsidR="00193C5D" w:rsidRDefault="00193C5D" w:rsidP="00BB41B2">
      <w:pPr>
        <w:spacing w:before="120"/>
      </w:pPr>
      <w:r w:rsidRPr="00CD5546">
        <w:rPr>
          <w:b/>
        </w:rPr>
        <w:t>Proposal:</w:t>
      </w:r>
      <w:r w:rsidR="00EF4760">
        <w:rPr>
          <w:i/>
        </w:rPr>
        <w:t xml:space="preserve"> Considering either TP for option 1 or option 2 when capturing T_delta in TS 38.213</w:t>
      </w:r>
      <w:r w:rsidR="00CD5546" w:rsidRPr="00CD5546">
        <w:rPr>
          <w:i/>
        </w:rPr>
        <w:t>.</w:t>
      </w:r>
      <w:r w:rsidR="00CD5546">
        <w:t xml:space="preserve"> </w:t>
      </w:r>
    </w:p>
    <w:p w14:paraId="236289CB" w14:textId="77777777" w:rsidR="00157FC3" w:rsidRPr="00CF195E" w:rsidRDefault="00747F48" w:rsidP="00CF195E">
      <w:pPr>
        <w:pStyle w:val="1"/>
      </w:pPr>
      <w:r w:rsidRPr="00CF195E">
        <w:t>Conclusion</w:t>
      </w:r>
      <w:r w:rsidR="006B1FD5" w:rsidRPr="00CF195E">
        <w:t>s</w:t>
      </w:r>
    </w:p>
    <w:p w14:paraId="164CE769" w14:textId="77777777" w:rsidR="00445FF5" w:rsidRDefault="00590D1E" w:rsidP="006B1FD5">
      <w:pPr>
        <w:rPr>
          <w:kern w:val="2"/>
          <w:lang w:val="en-GB" w:eastAsia="zh-CN"/>
        </w:rPr>
      </w:pPr>
      <w:r>
        <w:rPr>
          <w:kern w:val="2"/>
          <w:lang w:val="en-GB" w:eastAsia="zh-CN"/>
        </w:rPr>
        <w:t xml:space="preserve">In this contribution, several issues on T_delta indication signalling are discussed, </w:t>
      </w:r>
      <w:r w:rsidR="00445FF5">
        <w:rPr>
          <w:kern w:val="2"/>
          <w:lang w:val="en-GB" w:eastAsia="zh-CN"/>
        </w:rPr>
        <w:t>we observe:</w:t>
      </w:r>
    </w:p>
    <w:p w14:paraId="71A01EBE" w14:textId="02AEB7C2" w:rsidR="00EF4760" w:rsidRDefault="00EF4760" w:rsidP="00EF4760">
      <w:pPr>
        <w:spacing w:before="120"/>
        <w:rPr>
          <w:i/>
          <w:lang w:eastAsia="zh-CN"/>
        </w:rPr>
      </w:pPr>
      <w:r w:rsidRPr="00CE64F4">
        <w:rPr>
          <w:rFonts w:hint="eastAsia"/>
          <w:b/>
          <w:lang w:eastAsia="zh-CN"/>
        </w:rPr>
        <w:t>O</w:t>
      </w:r>
      <w:r w:rsidRPr="00CE64F4">
        <w:rPr>
          <w:b/>
          <w:lang w:eastAsia="zh-CN"/>
        </w:rPr>
        <w:t xml:space="preserve">bservation 1: </w:t>
      </w:r>
      <w:r w:rsidR="00BB3D5A" w:rsidRPr="00CE64F4">
        <w:rPr>
          <w:i/>
          <w:lang w:eastAsia="zh-CN"/>
        </w:rPr>
        <w:t>A formula can be defined for T_delta with an additional table to capture various g</w:t>
      </w:r>
      <w:r w:rsidR="00BB3D5A">
        <w:rPr>
          <w:i/>
          <w:lang w:eastAsia="zh-CN"/>
        </w:rPr>
        <w:t>ranularities and min/max values</w:t>
      </w:r>
      <w:r w:rsidRPr="00CE64F4">
        <w:rPr>
          <w:i/>
          <w:lang w:eastAsia="zh-CN"/>
        </w:rPr>
        <w:t>.</w:t>
      </w:r>
    </w:p>
    <w:p w14:paraId="51BF4371" w14:textId="1989CF9F" w:rsidR="00EF4760" w:rsidRDefault="00EF4760" w:rsidP="00EF4760">
      <w:pPr>
        <w:spacing w:before="120"/>
        <w:rPr>
          <w:i/>
        </w:rPr>
      </w:pPr>
      <w:r w:rsidRPr="008A0641">
        <w:rPr>
          <w:b/>
        </w:rPr>
        <w:t xml:space="preserve">Observation </w:t>
      </w:r>
      <w:r>
        <w:rPr>
          <w:b/>
        </w:rPr>
        <w:t>2</w:t>
      </w:r>
      <w:r w:rsidRPr="008A0641">
        <w:rPr>
          <w:b/>
        </w:rPr>
        <w:t xml:space="preserve">: </w:t>
      </w:r>
      <w:r w:rsidRPr="008A0641">
        <w:rPr>
          <w:i/>
        </w:rPr>
        <w:t xml:space="preserve">A simplified formula of T_delta can be </w:t>
      </w:r>
      <w:r w:rsidR="00BE0397">
        <w:rPr>
          <w:i/>
        </w:rPr>
        <w:t>defined</w:t>
      </w:r>
      <w:r w:rsidRPr="008A0641">
        <w:rPr>
          <w:i/>
        </w:rPr>
        <w:t xml:space="preserve"> by making some modifications on the ranges provided by RAN4.</w:t>
      </w:r>
      <w:r>
        <w:rPr>
          <w:i/>
        </w:rPr>
        <w:t xml:space="preserve"> No additional table is needed in this case.</w:t>
      </w:r>
    </w:p>
    <w:p w14:paraId="5A415174" w14:textId="77777777" w:rsidR="006B1FD5" w:rsidRDefault="00445FF5" w:rsidP="006B1FD5">
      <w:pPr>
        <w:rPr>
          <w:kern w:val="2"/>
          <w:lang w:val="en-GB" w:eastAsia="zh-CN"/>
        </w:rPr>
      </w:pPr>
      <w:r>
        <w:rPr>
          <w:kern w:val="2"/>
          <w:lang w:val="en-GB" w:eastAsia="zh-CN"/>
        </w:rPr>
        <w:t>A</w:t>
      </w:r>
      <w:r w:rsidR="00590D1E">
        <w:rPr>
          <w:kern w:val="2"/>
          <w:lang w:val="en-GB" w:eastAsia="zh-CN"/>
        </w:rPr>
        <w:t>nd we propose:</w:t>
      </w:r>
    </w:p>
    <w:p w14:paraId="74504276" w14:textId="03CC41C8" w:rsidR="00EF4760" w:rsidRDefault="00EF4760" w:rsidP="00EF4760">
      <w:pPr>
        <w:spacing w:before="120"/>
      </w:pPr>
      <w:r w:rsidRPr="00CD5546">
        <w:rPr>
          <w:b/>
        </w:rPr>
        <w:t>Proposal:</w:t>
      </w:r>
      <w:r>
        <w:rPr>
          <w:i/>
        </w:rPr>
        <w:t xml:space="preserve"> Considering either TP for option 1 or option 2 when capturing T_delta in TS 38.213</w:t>
      </w:r>
      <w:r w:rsidRPr="00CD5546">
        <w:rPr>
          <w:i/>
        </w:rPr>
        <w:t>.</w:t>
      </w:r>
      <w:r>
        <w:t xml:space="preserve"> </w:t>
      </w:r>
    </w:p>
    <w:p w14:paraId="767B7D0F" w14:textId="77777777" w:rsidR="00590D1E" w:rsidRPr="00EF4760" w:rsidRDefault="00590D1E" w:rsidP="006B1FD5">
      <w:pPr>
        <w:rPr>
          <w:kern w:val="2"/>
          <w:lang w:eastAsia="zh-CN"/>
        </w:rPr>
      </w:pPr>
    </w:p>
    <w:p w14:paraId="7A79AE31" w14:textId="77777777" w:rsidR="001D780E" w:rsidRPr="00CF195E" w:rsidRDefault="001D780E" w:rsidP="00CF195E">
      <w:pPr>
        <w:pStyle w:val="1"/>
        <w:numPr>
          <w:ilvl w:val="0"/>
          <w:numId w:val="0"/>
        </w:numPr>
        <w:ind w:left="432" w:hanging="432"/>
      </w:pPr>
      <w:bookmarkStart w:id="158" w:name="_Ref124589665"/>
      <w:bookmarkStart w:id="159" w:name="_Ref71620620"/>
      <w:bookmarkStart w:id="160" w:name="_Ref124671424"/>
      <w:r w:rsidRPr="00CF195E">
        <w:t>References</w:t>
      </w:r>
    </w:p>
    <w:bookmarkEnd w:id="158"/>
    <w:bookmarkEnd w:id="159"/>
    <w:bookmarkEnd w:id="160"/>
    <w:p w14:paraId="6E0B4367" w14:textId="597362CD" w:rsidR="0003423E" w:rsidRDefault="0003423E" w:rsidP="0003423E">
      <w:pPr>
        <w:rPr>
          <w:kern w:val="2"/>
          <w:lang w:val="en-GB" w:eastAsia="zh-CN"/>
        </w:rPr>
      </w:pPr>
      <w:r>
        <w:rPr>
          <w:rFonts w:hint="eastAsia"/>
          <w:kern w:val="2"/>
          <w:lang w:val="en-GB" w:eastAsia="zh-CN"/>
        </w:rPr>
        <w:t>[</w:t>
      </w:r>
      <w:r>
        <w:rPr>
          <w:kern w:val="2"/>
          <w:lang w:val="en-GB" w:eastAsia="zh-CN"/>
        </w:rPr>
        <w:t xml:space="preserve">1] </w:t>
      </w:r>
      <w:r w:rsidRPr="0003423E">
        <w:rPr>
          <w:kern w:val="2"/>
          <w:lang w:val="en-GB" w:eastAsia="zh-CN"/>
        </w:rPr>
        <w:t>R2-2002254</w:t>
      </w:r>
      <w:r>
        <w:rPr>
          <w:kern w:val="2"/>
          <w:lang w:val="en-GB" w:eastAsia="zh-CN"/>
        </w:rPr>
        <w:t xml:space="preserve">, </w:t>
      </w:r>
      <w:r w:rsidRPr="0003423E">
        <w:rPr>
          <w:kern w:val="2"/>
          <w:lang w:val="en-GB" w:eastAsia="zh-CN"/>
        </w:rPr>
        <w:t>LS to RAN1 on T_delta in IAB</w:t>
      </w:r>
      <w:r>
        <w:rPr>
          <w:kern w:val="2"/>
          <w:lang w:val="en-GB" w:eastAsia="zh-CN"/>
        </w:rPr>
        <w:t xml:space="preserve">, </w:t>
      </w:r>
      <w:r w:rsidRPr="0003423E">
        <w:rPr>
          <w:kern w:val="2"/>
          <w:lang w:val="en-GB" w:eastAsia="zh-CN"/>
        </w:rPr>
        <w:t>3GPP TSG-RAN WG2 #109-e</w:t>
      </w:r>
    </w:p>
    <w:p w14:paraId="291C96D9" w14:textId="3AA2481C" w:rsidR="00A20AB5" w:rsidRDefault="00A20AB5" w:rsidP="00CF195E">
      <w:pPr>
        <w:rPr>
          <w:kern w:val="2"/>
          <w:lang w:val="en-GB" w:eastAsia="zh-CN"/>
        </w:rPr>
      </w:pPr>
      <w:r>
        <w:rPr>
          <w:rFonts w:hint="eastAsia"/>
          <w:kern w:val="2"/>
          <w:lang w:val="en-GB" w:eastAsia="zh-CN"/>
        </w:rPr>
        <w:t>[</w:t>
      </w:r>
      <w:r w:rsidR="0003423E">
        <w:rPr>
          <w:kern w:val="2"/>
          <w:lang w:val="en-GB" w:eastAsia="zh-CN"/>
        </w:rPr>
        <w:t>2</w:t>
      </w:r>
      <w:r w:rsidR="00AB5F88">
        <w:rPr>
          <w:kern w:val="2"/>
          <w:lang w:val="en-GB" w:eastAsia="zh-CN"/>
        </w:rPr>
        <w:t>] R4-1913101</w:t>
      </w:r>
      <w:r w:rsidR="0003423E">
        <w:rPr>
          <w:kern w:val="2"/>
          <w:lang w:val="en-GB" w:eastAsia="zh-CN"/>
        </w:rPr>
        <w:t>,</w:t>
      </w:r>
      <w:r w:rsidR="00AB5F88">
        <w:rPr>
          <w:kern w:val="2"/>
          <w:lang w:val="en-GB" w:eastAsia="zh-CN"/>
        </w:rPr>
        <w:t xml:space="preserve"> RAN4#92bis </w:t>
      </w:r>
      <w:r>
        <w:rPr>
          <w:kern w:val="2"/>
          <w:lang w:val="en-GB" w:eastAsia="zh-CN"/>
        </w:rPr>
        <w:t>meeting report</w:t>
      </w:r>
    </w:p>
    <w:p w14:paraId="48D3BED9" w14:textId="7EB53AC0" w:rsidR="00136A23" w:rsidRDefault="00E2678D" w:rsidP="00CF195E">
      <w:pPr>
        <w:rPr>
          <w:kern w:val="2"/>
          <w:lang w:val="en-GB" w:eastAsia="zh-CN"/>
        </w:rPr>
      </w:pPr>
      <w:r>
        <w:rPr>
          <w:rFonts w:hint="eastAsia"/>
          <w:kern w:val="2"/>
          <w:lang w:val="en-GB" w:eastAsia="zh-CN"/>
        </w:rPr>
        <w:t>[</w:t>
      </w:r>
      <w:r w:rsidR="0003423E">
        <w:rPr>
          <w:kern w:val="2"/>
          <w:lang w:val="en-GB" w:eastAsia="zh-CN"/>
        </w:rPr>
        <w:t>3</w:t>
      </w:r>
      <w:r>
        <w:rPr>
          <w:rFonts w:hint="eastAsia"/>
          <w:kern w:val="2"/>
          <w:lang w:val="en-GB" w:eastAsia="zh-CN"/>
        </w:rPr>
        <w:t>]</w:t>
      </w:r>
      <w:r>
        <w:rPr>
          <w:kern w:val="2"/>
          <w:lang w:val="en-GB" w:eastAsia="zh-CN"/>
        </w:rPr>
        <w:t xml:space="preserve"> R2-2000527</w:t>
      </w:r>
      <w:r w:rsidR="0003423E">
        <w:rPr>
          <w:kern w:val="2"/>
          <w:lang w:val="en-GB" w:eastAsia="zh-CN"/>
        </w:rPr>
        <w:t>,</w:t>
      </w:r>
      <w:r>
        <w:rPr>
          <w:kern w:val="2"/>
          <w:lang w:val="en-GB" w:eastAsia="zh-CN"/>
        </w:rPr>
        <w:t xml:space="preserve"> </w:t>
      </w:r>
      <w:r w:rsidRPr="00E2678D">
        <w:rPr>
          <w:kern w:val="2"/>
          <w:lang w:val="en-GB" w:eastAsia="zh-CN"/>
        </w:rPr>
        <w:t>Remaining issue for the Timing Delta MAC CE</w:t>
      </w:r>
      <w:r>
        <w:rPr>
          <w:kern w:val="2"/>
          <w:lang w:val="en-GB" w:eastAsia="zh-CN"/>
        </w:rPr>
        <w:t xml:space="preserve">, </w:t>
      </w:r>
      <w:r w:rsidRPr="00E2678D">
        <w:rPr>
          <w:kern w:val="2"/>
          <w:lang w:val="en-GB" w:eastAsia="zh-CN"/>
        </w:rPr>
        <w:t>Huawei, HiSilicon</w:t>
      </w:r>
      <w:bookmarkEnd w:id="3"/>
    </w:p>
    <w:p w14:paraId="7E4D77A0" w14:textId="099BDD20" w:rsidR="00023341" w:rsidRDefault="00023341" w:rsidP="00CF195E">
      <w:pPr>
        <w:rPr>
          <w:kern w:val="2"/>
          <w:lang w:val="en-GB" w:eastAsia="zh-CN"/>
        </w:rPr>
      </w:pPr>
      <w:r>
        <w:rPr>
          <w:kern w:val="2"/>
          <w:lang w:val="en-GB" w:eastAsia="zh-CN"/>
        </w:rPr>
        <w:t>[</w:t>
      </w:r>
      <w:r w:rsidR="0003423E">
        <w:rPr>
          <w:kern w:val="2"/>
          <w:lang w:val="en-GB" w:eastAsia="zh-CN"/>
        </w:rPr>
        <w:t>4</w:t>
      </w:r>
      <w:r>
        <w:rPr>
          <w:kern w:val="2"/>
          <w:lang w:val="en-GB" w:eastAsia="zh-CN"/>
        </w:rPr>
        <w:t xml:space="preserve">] </w:t>
      </w:r>
      <w:r w:rsidRPr="00023341">
        <w:rPr>
          <w:kern w:val="2"/>
          <w:lang w:val="en-GB" w:eastAsia="zh-CN"/>
        </w:rPr>
        <w:t>R4-1912714</w:t>
      </w:r>
      <w:r w:rsidR="0003423E">
        <w:rPr>
          <w:kern w:val="2"/>
          <w:lang w:val="en-GB" w:eastAsia="zh-CN"/>
        </w:rPr>
        <w:t>,</w:t>
      </w:r>
      <w:r>
        <w:rPr>
          <w:kern w:val="2"/>
          <w:lang w:val="en-GB" w:eastAsia="zh-CN"/>
        </w:rPr>
        <w:t xml:space="preserve"> </w:t>
      </w:r>
      <w:r w:rsidRPr="00023341">
        <w:rPr>
          <w:kern w:val="2"/>
          <w:lang w:val="en-GB" w:eastAsia="zh-CN"/>
        </w:rPr>
        <w:t>Reply LS on T_delta for IAB OTA timing alignment</w:t>
      </w:r>
    </w:p>
    <w:sectPr w:rsidR="00023341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B172CF" w14:textId="77777777" w:rsidR="00453BCE" w:rsidRDefault="00453BCE">
      <w:r>
        <w:separator/>
      </w:r>
    </w:p>
  </w:endnote>
  <w:endnote w:type="continuationSeparator" w:id="0">
    <w:p w14:paraId="352D03F1" w14:textId="77777777" w:rsidR="00453BCE" w:rsidRDefault="00453B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E833B6" w14:textId="77777777" w:rsidR="00453BCE" w:rsidRDefault="00453BCE">
      <w:r>
        <w:separator/>
      </w:r>
    </w:p>
  </w:footnote>
  <w:footnote w:type="continuationSeparator" w:id="0">
    <w:p w14:paraId="7598A1BD" w14:textId="77777777" w:rsidR="00453BCE" w:rsidRDefault="00453B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51C5F8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BE2E26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50449B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C69AA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0D9A0E7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1A20E4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48A8CC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B1CB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C9C1E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2BB73C2"/>
    <w:multiLevelType w:val="hybridMultilevel"/>
    <w:tmpl w:val="5B2E53B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05B156A"/>
    <w:multiLevelType w:val="hybridMultilevel"/>
    <w:tmpl w:val="84B46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91601C"/>
    <w:multiLevelType w:val="hybridMultilevel"/>
    <w:tmpl w:val="450C6492"/>
    <w:lvl w:ilvl="0" w:tplc="A9B28E84">
      <w:start w:val="3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eastAsia="MS Mincho" w:hint="default"/>
      </w:rPr>
    </w:lvl>
    <w:lvl w:ilvl="1" w:tplc="C2364AF8">
      <w:numFmt w:val="none"/>
      <w:lvlText w:val=""/>
      <w:lvlJc w:val="left"/>
      <w:pPr>
        <w:tabs>
          <w:tab w:val="num" w:pos="360"/>
        </w:tabs>
      </w:pPr>
    </w:lvl>
    <w:lvl w:ilvl="2" w:tplc="83C80C0A">
      <w:numFmt w:val="none"/>
      <w:lvlText w:val=""/>
      <w:lvlJc w:val="left"/>
      <w:pPr>
        <w:tabs>
          <w:tab w:val="num" w:pos="360"/>
        </w:tabs>
      </w:pPr>
    </w:lvl>
    <w:lvl w:ilvl="3" w:tplc="326CE1B2">
      <w:numFmt w:val="none"/>
      <w:lvlText w:val=""/>
      <w:lvlJc w:val="left"/>
      <w:pPr>
        <w:tabs>
          <w:tab w:val="num" w:pos="360"/>
        </w:tabs>
      </w:pPr>
    </w:lvl>
    <w:lvl w:ilvl="4" w:tplc="F1E6A01C">
      <w:numFmt w:val="none"/>
      <w:lvlText w:val=""/>
      <w:lvlJc w:val="left"/>
      <w:pPr>
        <w:tabs>
          <w:tab w:val="num" w:pos="360"/>
        </w:tabs>
      </w:pPr>
    </w:lvl>
    <w:lvl w:ilvl="5" w:tplc="00842E9E">
      <w:numFmt w:val="none"/>
      <w:lvlText w:val=""/>
      <w:lvlJc w:val="left"/>
      <w:pPr>
        <w:tabs>
          <w:tab w:val="num" w:pos="360"/>
        </w:tabs>
      </w:pPr>
    </w:lvl>
    <w:lvl w:ilvl="6" w:tplc="D13A3006">
      <w:numFmt w:val="none"/>
      <w:lvlText w:val=""/>
      <w:lvlJc w:val="left"/>
      <w:pPr>
        <w:tabs>
          <w:tab w:val="num" w:pos="360"/>
        </w:tabs>
      </w:pPr>
    </w:lvl>
    <w:lvl w:ilvl="7" w:tplc="CBCE38AE">
      <w:numFmt w:val="none"/>
      <w:lvlText w:val=""/>
      <w:lvlJc w:val="left"/>
      <w:pPr>
        <w:tabs>
          <w:tab w:val="num" w:pos="360"/>
        </w:tabs>
      </w:pPr>
    </w:lvl>
    <w:lvl w:ilvl="8" w:tplc="D374A112">
      <w:numFmt w:val="none"/>
      <w:lvlText w:val=""/>
      <w:lvlJc w:val="left"/>
      <w:pPr>
        <w:tabs>
          <w:tab w:val="num" w:pos="360"/>
        </w:tabs>
      </w:pPr>
    </w:lvl>
  </w:abstractNum>
  <w:abstractNum w:abstractNumId="12" w15:restartNumberingAfterBreak="0">
    <w:nsid w:val="19992B84"/>
    <w:multiLevelType w:val="hybridMultilevel"/>
    <w:tmpl w:val="EC8C5B0A"/>
    <w:lvl w:ilvl="0" w:tplc="0430E618">
      <w:start w:val="1"/>
      <w:numFmt w:val="lowerLetter"/>
      <w:lvlText w:val="%1)"/>
      <w:lvlJc w:val="left"/>
      <w:pPr>
        <w:tabs>
          <w:tab w:val="num" w:pos="1130"/>
        </w:tabs>
        <w:ind w:left="1130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13" w15:restartNumberingAfterBreak="0">
    <w:nsid w:val="1B0A7F08"/>
    <w:multiLevelType w:val="singleLevel"/>
    <w:tmpl w:val="99B07D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</w:abstractNum>
  <w:abstractNum w:abstractNumId="14" w15:restartNumberingAfterBreak="0">
    <w:nsid w:val="22500E03"/>
    <w:multiLevelType w:val="hybridMultilevel"/>
    <w:tmpl w:val="8042EA3E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5" w15:restartNumberingAfterBreak="0">
    <w:nsid w:val="2A5D6CD0"/>
    <w:multiLevelType w:val="hybridMultilevel"/>
    <w:tmpl w:val="712C3F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626662"/>
    <w:multiLevelType w:val="hybridMultilevel"/>
    <w:tmpl w:val="31480E64"/>
    <w:lvl w:ilvl="0" w:tplc="379CBFA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3C321A37"/>
    <w:multiLevelType w:val="hybridMultilevel"/>
    <w:tmpl w:val="ED14A2D2"/>
    <w:lvl w:ilvl="0" w:tplc="D16E0F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6272301A">
      <w:start w:val="166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2" w:tplc="B2FAA57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3" w:tplc="4F8CFD5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4" w:tplc="3D36CD76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 w:hint="default"/>
      </w:rPr>
    </w:lvl>
    <w:lvl w:ilvl="5" w:tplc="C0B448E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6" w:tplc="E9A62408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7" w:tplc="C1DE0D7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 w:hint="default"/>
      </w:rPr>
    </w:lvl>
    <w:lvl w:ilvl="8" w:tplc="FA6803C6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Times New Roman" w:hAnsi="Times New Roman" w:cs="Times New Roman" w:hint="default"/>
      </w:rPr>
    </w:lvl>
  </w:abstractNum>
  <w:abstractNum w:abstractNumId="20" w15:restartNumberingAfterBreak="0">
    <w:nsid w:val="3D022D1A"/>
    <w:multiLevelType w:val="hybridMultilevel"/>
    <w:tmpl w:val="EDBE29C4"/>
    <w:lvl w:ilvl="0" w:tplc="8DFA535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1" w15:restartNumberingAfterBreak="0">
    <w:nsid w:val="4B182734"/>
    <w:multiLevelType w:val="hybridMultilevel"/>
    <w:tmpl w:val="C3F62ED4"/>
    <w:lvl w:ilvl="0" w:tplc="FFFFFFFF">
      <w:start w:val="1"/>
      <w:numFmt w:val="decimal"/>
      <w:lvlText w:val="[%1]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D2E295E"/>
    <w:multiLevelType w:val="hybridMultilevel"/>
    <w:tmpl w:val="7422A756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BE6E2A94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53801E2F"/>
    <w:multiLevelType w:val="hybridMultilevel"/>
    <w:tmpl w:val="6EE24626"/>
    <w:lvl w:ilvl="0" w:tplc="B70E26D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4" w15:restartNumberingAfterBreak="0">
    <w:nsid w:val="5435424C"/>
    <w:multiLevelType w:val="hybridMultilevel"/>
    <w:tmpl w:val="D562AA44"/>
    <w:lvl w:ilvl="0" w:tplc="C2FCEFB0">
      <w:numFmt w:val="bullet"/>
      <w:lvlText w:val="-"/>
      <w:lvlJc w:val="left"/>
      <w:pPr>
        <w:tabs>
          <w:tab w:val="num" w:pos="845"/>
        </w:tabs>
        <w:ind w:left="845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5"/>
        </w:tabs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5"/>
        </w:tabs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5"/>
        </w:tabs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5"/>
        </w:tabs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5"/>
        </w:tabs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5"/>
        </w:tabs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5"/>
        </w:tabs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5"/>
        </w:tabs>
        <w:ind w:left="6605" w:hanging="360"/>
      </w:pPr>
      <w:rPr>
        <w:rFonts w:ascii="Wingdings" w:hAnsi="Wingdings" w:hint="default"/>
      </w:rPr>
    </w:lvl>
  </w:abstractNum>
  <w:abstractNum w:abstractNumId="25" w15:restartNumberingAfterBreak="0">
    <w:nsid w:val="5D195C60"/>
    <w:multiLevelType w:val="hybridMultilevel"/>
    <w:tmpl w:val="BB1A79C4"/>
    <w:lvl w:ilvl="0" w:tplc="27DA48CA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6" w15:restartNumberingAfterBreak="0">
    <w:nsid w:val="65FA7BBA"/>
    <w:multiLevelType w:val="multilevel"/>
    <w:tmpl w:val="7422A75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6A1329C8"/>
    <w:multiLevelType w:val="hybridMultilevel"/>
    <w:tmpl w:val="168AF714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6BC0336A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6E586396"/>
    <w:multiLevelType w:val="hybridMultilevel"/>
    <w:tmpl w:val="9FCE0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91134A"/>
    <w:multiLevelType w:val="hybridMultilevel"/>
    <w:tmpl w:val="D9DEA334"/>
    <w:lvl w:ilvl="0" w:tplc="AF5CE6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18"/>
  </w:num>
  <w:num w:numId="3">
    <w:abstractNumId w:val="17"/>
  </w:num>
  <w:num w:numId="4">
    <w:abstractNumId w:val="15"/>
  </w:num>
  <w:num w:numId="5">
    <w:abstractNumId w:val="10"/>
  </w:num>
  <w:num w:numId="6">
    <w:abstractNumId w:val="28"/>
  </w:num>
  <w:num w:numId="7">
    <w:abstractNumId w:val="16"/>
  </w:num>
  <w:num w:numId="8">
    <w:abstractNumId w:val="22"/>
  </w:num>
  <w:num w:numId="9">
    <w:abstractNumId w:val="26"/>
  </w:num>
  <w:num w:numId="10">
    <w:abstractNumId w:val="27"/>
  </w:num>
  <w:num w:numId="11">
    <w:abstractNumId w:val="30"/>
  </w:num>
  <w:num w:numId="12">
    <w:abstractNumId w:val="14"/>
  </w:num>
  <w:num w:numId="13">
    <w:abstractNumId w:val="24"/>
  </w:num>
  <w:num w:numId="14">
    <w:abstractNumId w:val="23"/>
  </w:num>
  <w:num w:numId="15">
    <w:abstractNumId w:val="20"/>
  </w:num>
  <w:num w:numId="16">
    <w:abstractNumId w:val="12"/>
  </w:num>
  <w:num w:numId="17">
    <w:abstractNumId w:val="19"/>
  </w:num>
  <w:num w:numId="18">
    <w:abstractNumId w:val="13"/>
  </w:num>
  <w:num w:numId="19">
    <w:abstractNumId w:val="11"/>
  </w:num>
  <w:num w:numId="20">
    <w:abstractNumId w:val="25"/>
  </w:num>
  <w:num w:numId="21">
    <w:abstractNumId w:val="21"/>
  </w:num>
  <w:num w:numId="22">
    <w:abstractNumId w:val="7"/>
  </w:num>
  <w:num w:numId="23">
    <w:abstractNumId w:val="6"/>
  </w:num>
  <w:num w:numId="24">
    <w:abstractNumId w:val="0"/>
  </w:num>
  <w:num w:numId="25">
    <w:abstractNumId w:val="2"/>
  </w:num>
  <w:num w:numId="26">
    <w:abstractNumId w:val="1"/>
  </w:num>
  <w:num w:numId="27">
    <w:abstractNumId w:val="3"/>
  </w:num>
  <w:num w:numId="28">
    <w:abstractNumId w:val="8"/>
  </w:num>
  <w:num w:numId="29">
    <w:abstractNumId w:val="4"/>
  </w:num>
  <w:num w:numId="30">
    <w:abstractNumId w:val="5"/>
  </w:num>
  <w:num w:numId="31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1053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72B6"/>
    <w:rsid w:val="00007813"/>
    <w:rsid w:val="000109E6"/>
    <w:rsid w:val="00011F67"/>
    <w:rsid w:val="00012862"/>
    <w:rsid w:val="000128E6"/>
    <w:rsid w:val="00015EFB"/>
    <w:rsid w:val="000165E2"/>
    <w:rsid w:val="000172BE"/>
    <w:rsid w:val="00017C17"/>
    <w:rsid w:val="00017D8A"/>
    <w:rsid w:val="00023341"/>
    <w:rsid w:val="00023388"/>
    <w:rsid w:val="00023425"/>
    <w:rsid w:val="000241BE"/>
    <w:rsid w:val="000242F2"/>
    <w:rsid w:val="00026D4B"/>
    <w:rsid w:val="000275C6"/>
    <w:rsid w:val="00027AD6"/>
    <w:rsid w:val="0003024C"/>
    <w:rsid w:val="00031ADB"/>
    <w:rsid w:val="00032056"/>
    <w:rsid w:val="000328CA"/>
    <w:rsid w:val="00032E40"/>
    <w:rsid w:val="0003373D"/>
    <w:rsid w:val="0003376B"/>
    <w:rsid w:val="0003423E"/>
    <w:rsid w:val="00034676"/>
    <w:rsid w:val="000346E6"/>
    <w:rsid w:val="000352B3"/>
    <w:rsid w:val="00035B74"/>
    <w:rsid w:val="00036388"/>
    <w:rsid w:val="0004023E"/>
    <w:rsid w:val="0004024B"/>
    <w:rsid w:val="00041C57"/>
    <w:rsid w:val="000434B7"/>
    <w:rsid w:val="000435E4"/>
    <w:rsid w:val="00046796"/>
    <w:rsid w:val="000467FD"/>
    <w:rsid w:val="00046AAF"/>
    <w:rsid w:val="00047225"/>
    <w:rsid w:val="00047E60"/>
    <w:rsid w:val="00052AD2"/>
    <w:rsid w:val="000530DF"/>
    <w:rsid w:val="00054E0C"/>
    <w:rsid w:val="0005541D"/>
    <w:rsid w:val="000565C8"/>
    <w:rsid w:val="00057736"/>
    <w:rsid w:val="00057DC8"/>
    <w:rsid w:val="000612E1"/>
    <w:rsid w:val="000614FE"/>
    <w:rsid w:val="00064210"/>
    <w:rsid w:val="00065D38"/>
    <w:rsid w:val="00067DD1"/>
    <w:rsid w:val="00070447"/>
    <w:rsid w:val="000706E7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E86"/>
    <w:rsid w:val="00076097"/>
    <w:rsid w:val="00076541"/>
    <w:rsid w:val="000772F4"/>
    <w:rsid w:val="000776EB"/>
    <w:rsid w:val="000823B0"/>
    <w:rsid w:val="00082D3D"/>
    <w:rsid w:val="0008335B"/>
    <w:rsid w:val="00083379"/>
    <w:rsid w:val="00083587"/>
    <w:rsid w:val="00083838"/>
    <w:rsid w:val="00083B6A"/>
    <w:rsid w:val="00085E04"/>
    <w:rsid w:val="00086800"/>
    <w:rsid w:val="00087913"/>
    <w:rsid w:val="000902DC"/>
    <w:rsid w:val="000911AE"/>
    <w:rsid w:val="00093697"/>
    <w:rsid w:val="00093D42"/>
    <w:rsid w:val="00093DD0"/>
    <w:rsid w:val="00094A16"/>
    <w:rsid w:val="00094DE6"/>
    <w:rsid w:val="00096356"/>
    <w:rsid w:val="00097C99"/>
    <w:rsid w:val="000A0DF7"/>
    <w:rsid w:val="000A0F14"/>
    <w:rsid w:val="000A1441"/>
    <w:rsid w:val="000A1A06"/>
    <w:rsid w:val="000A1B60"/>
    <w:rsid w:val="000A21B4"/>
    <w:rsid w:val="000A2CC7"/>
    <w:rsid w:val="000A2ED6"/>
    <w:rsid w:val="000A4205"/>
    <w:rsid w:val="000A4A19"/>
    <w:rsid w:val="000A6351"/>
    <w:rsid w:val="000A63D6"/>
    <w:rsid w:val="000A7B38"/>
    <w:rsid w:val="000B0343"/>
    <w:rsid w:val="000B2985"/>
    <w:rsid w:val="000B2C88"/>
    <w:rsid w:val="000B3342"/>
    <w:rsid w:val="000B51FA"/>
    <w:rsid w:val="000B5905"/>
    <w:rsid w:val="000B5975"/>
    <w:rsid w:val="000B6E2C"/>
    <w:rsid w:val="000B76C5"/>
    <w:rsid w:val="000B7A10"/>
    <w:rsid w:val="000C115D"/>
    <w:rsid w:val="000C1535"/>
    <w:rsid w:val="000C252B"/>
    <w:rsid w:val="000C2C2E"/>
    <w:rsid w:val="000C2FBD"/>
    <w:rsid w:val="000C3B0C"/>
    <w:rsid w:val="000C422D"/>
    <w:rsid w:val="000C5F91"/>
    <w:rsid w:val="000C6025"/>
    <w:rsid w:val="000D0565"/>
    <w:rsid w:val="000D0E4E"/>
    <w:rsid w:val="000D113C"/>
    <w:rsid w:val="000D12D1"/>
    <w:rsid w:val="000D159A"/>
    <w:rsid w:val="000D1796"/>
    <w:rsid w:val="000D22CC"/>
    <w:rsid w:val="000D2F64"/>
    <w:rsid w:val="000D36AE"/>
    <w:rsid w:val="000D38A1"/>
    <w:rsid w:val="000D4C4E"/>
    <w:rsid w:val="000D5077"/>
    <w:rsid w:val="000D5362"/>
    <w:rsid w:val="000D57F8"/>
    <w:rsid w:val="000D5851"/>
    <w:rsid w:val="000D5C60"/>
    <w:rsid w:val="000D71E2"/>
    <w:rsid w:val="000D73A5"/>
    <w:rsid w:val="000D740D"/>
    <w:rsid w:val="000E07D6"/>
    <w:rsid w:val="000E1380"/>
    <w:rsid w:val="000E18DF"/>
    <w:rsid w:val="000E59A0"/>
    <w:rsid w:val="000E7A84"/>
    <w:rsid w:val="000F15BC"/>
    <w:rsid w:val="000F180A"/>
    <w:rsid w:val="000F1C92"/>
    <w:rsid w:val="000F2EEE"/>
    <w:rsid w:val="000F3697"/>
    <w:rsid w:val="000F7F58"/>
    <w:rsid w:val="00100128"/>
    <w:rsid w:val="00100FF3"/>
    <w:rsid w:val="00102297"/>
    <w:rsid w:val="001026CA"/>
    <w:rsid w:val="001043C2"/>
    <w:rsid w:val="001043E1"/>
    <w:rsid w:val="0010505A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2BE6"/>
    <w:rsid w:val="001141E3"/>
    <w:rsid w:val="001144DF"/>
    <w:rsid w:val="0011557B"/>
    <w:rsid w:val="00117C85"/>
    <w:rsid w:val="00120B13"/>
    <w:rsid w:val="00124D84"/>
    <w:rsid w:val="001250DD"/>
    <w:rsid w:val="00125733"/>
    <w:rsid w:val="001263AA"/>
    <w:rsid w:val="00130779"/>
    <w:rsid w:val="001307A1"/>
    <w:rsid w:val="001321D3"/>
    <w:rsid w:val="00133599"/>
    <w:rsid w:val="00133BF7"/>
    <w:rsid w:val="00134B88"/>
    <w:rsid w:val="00136A23"/>
    <w:rsid w:val="00136B99"/>
    <w:rsid w:val="0014063E"/>
    <w:rsid w:val="0014087D"/>
    <w:rsid w:val="00140F74"/>
    <w:rsid w:val="00141191"/>
    <w:rsid w:val="0014159C"/>
    <w:rsid w:val="00142665"/>
    <w:rsid w:val="0014384A"/>
    <w:rsid w:val="0014450F"/>
    <w:rsid w:val="00144D8F"/>
    <w:rsid w:val="00145C74"/>
    <w:rsid w:val="001462E9"/>
    <w:rsid w:val="00146E32"/>
    <w:rsid w:val="00151619"/>
    <w:rsid w:val="00152835"/>
    <w:rsid w:val="001559FA"/>
    <w:rsid w:val="00156374"/>
    <w:rsid w:val="001577D8"/>
    <w:rsid w:val="00157E9D"/>
    <w:rsid w:val="00157FC3"/>
    <w:rsid w:val="00160739"/>
    <w:rsid w:val="0016271E"/>
    <w:rsid w:val="00162D7A"/>
    <w:rsid w:val="00164DAB"/>
    <w:rsid w:val="00165BBB"/>
    <w:rsid w:val="0016613F"/>
    <w:rsid w:val="00166215"/>
    <w:rsid w:val="00166591"/>
    <w:rsid w:val="00171143"/>
    <w:rsid w:val="00172864"/>
    <w:rsid w:val="00172B82"/>
    <w:rsid w:val="00172EFA"/>
    <w:rsid w:val="00173608"/>
    <w:rsid w:val="00173848"/>
    <w:rsid w:val="001741BE"/>
    <w:rsid w:val="001745EC"/>
    <w:rsid w:val="001747B7"/>
    <w:rsid w:val="00175C30"/>
    <w:rsid w:val="00177069"/>
    <w:rsid w:val="00177FC1"/>
    <w:rsid w:val="0018046C"/>
    <w:rsid w:val="001815A2"/>
    <w:rsid w:val="00181FC1"/>
    <w:rsid w:val="00183034"/>
    <w:rsid w:val="001830F7"/>
    <w:rsid w:val="00183EE6"/>
    <w:rsid w:val="0018588A"/>
    <w:rsid w:val="00187252"/>
    <w:rsid w:val="00191C91"/>
    <w:rsid w:val="00192DD9"/>
    <w:rsid w:val="00193C5D"/>
    <w:rsid w:val="00194339"/>
    <w:rsid w:val="00194848"/>
    <w:rsid w:val="001958EA"/>
    <w:rsid w:val="00195E0E"/>
    <w:rsid w:val="00197309"/>
    <w:rsid w:val="001A180D"/>
    <w:rsid w:val="001A1BAC"/>
    <w:rsid w:val="001A23CE"/>
    <w:rsid w:val="001A2C89"/>
    <w:rsid w:val="001A673E"/>
    <w:rsid w:val="001A7763"/>
    <w:rsid w:val="001B220E"/>
    <w:rsid w:val="001B3964"/>
    <w:rsid w:val="001B43C8"/>
    <w:rsid w:val="001B4452"/>
    <w:rsid w:val="001B466C"/>
    <w:rsid w:val="001B4F34"/>
    <w:rsid w:val="001B52EC"/>
    <w:rsid w:val="001B554A"/>
    <w:rsid w:val="001B6564"/>
    <w:rsid w:val="001B67C4"/>
    <w:rsid w:val="001B691A"/>
    <w:rsid w:val="001C02D8"/>
    <w:rsid w:val="001C04E3"/>
    <w:rsid w:val="001C2378"/>
    <w:rsid w:val="001C3EE9"/>
    <w:rsid w:val="001C3FA4"/>
    <w:rsid w:val="001C40F9"/>
    <w:rsid w:val="001C458B"/>
    <w:rsid w:val="001C5473"/>
    <w:rsid w:val="001C5D4F"/>
    <w:rsid w:val="001C64C0"/>
    <w:rsid w:val="001C69DA"/>
    <w:rsid w:val="001C6F06"/>
    <w:rsid w:val="001D2360"/>
    <w:rsid w:val="001D3109"/>
    <w:rsid w:val="001D332E"/>
    <w:rsid w:val="001D5033"/>
    <w:rsid w:val="001D5C88"/>
    <w:rsid w:val="001D6567"/>
    <w:rsid w:val="001D695C"/>
    <w:rsid w:val="001D6FD9"/>
    <w:rsid w:val="001D780E"/>
    <w:rsid w:val="001E05C3"/>
    <w:rsid w:val="001E0AD3"/>
    <w:rsid w:val="001E1EBA"/>
    <w:rsid w:val="001E2576"/>
    <w:rsid w:val="001E36E4"/>
    <w:rsid w:val="001E379D"/>
    <w:rsid w:val="001E3A3C"/>
    <w:rsid w:val="001E5C23"/>
    <w:rsid w:val="001E7504"/>
    <w:rsid w:val="001E76DF"/>
    <w:rsid w:val="001F1308"/>
    <w:rsid w:val="001F1525"/>
    <w:rsid w:val="001F16F7"/>
    <w:rsid w:val="001F1E87"/>
    <w:rsid w:val="001F1EB6"/>
    <w:rsid w:val="001F2E23"/>
    <w:rsid w:val="001F341F"/>
    <w:rsid w:val="001F3911"/>
    <w:rsid w:val="001F3F1A"/>
    <w:rsid w:val="001F4CBD"/>
    <w:rsid w:val="001F5545"/>
    <w:rsid w:val="001F56D4"/>
    <w:rsid w:val="001F5777"/>
    <w:rsid w:val="001F5937"/>
    <w:rsid w:val="001F59E3"/>
    <w:rsid w:val="001F59ED"/>
    <w:rsid w:val="001F7121"/>
    <w:rsid w:val="00200D2C"/>
    <w:rsid w:val="002019D8"/>
    <w:rsid w:val="00201EC7"/>
    <w:rsid w:val="0020349A"/>
    <w:rsid w:val="002034B4"/>
    <w:rsid w:val="00204032"/>
    <w:rsid w:val="00204BAD"/>
    <w:rsid w:val="00204D60"/>
    <w:rsid w:val="00205627"/>
    <w:rsid w:val="002056D0"/>
    <w:rsid w:val="00210860"/>
    <w:rsid w:val="00210B6A"/>
    <w:rsid w:val="00212CB6"/>
    <w:rsid w:val="00212E37"/>
    <w:rsid w:val="002140FF"/>
    <w:rsid w:val="00217B65"/>
    <w:rsid w:val="00220894"/>
    <w:rsid w:val="00224952"/>
    <w:rsid w:val="00224DD2"/>
    <w:rsid w:val="0022505F"/>
    <w:rsid w:val="00225A6A"/>
    <w:rsid w:val="00225AC7"/>
    <w:rsid w:val="00225ACC"/>
    <w:rsid w:val="0022600F"/>
    <w:rsid w:val="00231C25"/>
    <w:rsid w:val="00231C6F"/>
    <w:rsid w:val="00232A90"/>
    <w:rsid w:val="00234151"/>
    <w:rsid w:val="00234F8C"/>
    <w:rsid w:val="00235542"/>
    <w:rsid w:val="002369B0"/>
    <w:rsid w:val="00236AD8"/>
    <w:rsid w:val="002401F5"/>
    <w:rsid w:val="00240E54"/>
    <w:rsid w:val="002451C5"/>
    <w:rsid w:val="00245BE7"/>
    <w:rsid w:val="00245F1F"/>
    <w:rsid w:val="0024663B"/>
    <w:rsid w:val="00247103"/>
    <w:rsid w:val="00250067"/>
    <w:rsid w:val="002516DE"/>
    <w:rsid w:val="00251F81"/>
    <w:rsid w:val="00252BE0"/>
    <w:rsid w:val="00253588"/>
    <w:rsid w:val="002546F4"/>
    <w:rsid w:val="002551D0"/>
    <w:rsid w:val="00255374"/>
    <w:rsid w:val="00257BF4"/>
    <w:rsid w:val="00260003"/>
    <w:rsid w:val="0026035D"/>
    <w:rsid w:val="0026054A"/>
    <w:rsid w:val="002606D6"/>
    <w:rsid w:val="00261C98"/>
    <w:rsid w:val="0026248E"/>
    <w:rsid w:val="00262914"/>
    <w:rsid w:val="002647BF"/>
    <w:rsid w:val="002647D5"/>
    <w:rsid w:val="00265032"/>
    <w:rsid w:val="002651FB"/>
    <w:rsid w:val="0026538C"/>
    <w:rsid w:val="00265781"/>
    <w:rsid w:val="00266B13"/>
    <w:rsid w:val="00270728"/>
    <w:rsid w:val="00270D42"/>
    <w:rsid w:val="0027195D"/>
    <w:rsid w:val="00271C97"/>
    <w:rsid w:val="00272B03"/>
    <w:rsid w:val="002733E2"/>
    <w:rsid w:val="002737B8"/>
    <w:rsid w:val="00274FB0"/>
    <w:rsid w:val="002750B1"/>
    <w:rsid w:val="00276215"/>
    <w:rsid w:val="00276A35"/>
    <w:rsid w:val="00277835"/>
    <w:rsid w:val="00280AB1"/>
    <w:rsid w:val="00284BAE"/>
    <w:rsid w:val="00285392"/>
    <w:rsid w:val="002859AF"/>
    <w:rsid w:val="00286AE7"/>
    <w:rsid w:val="00287243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96E63"/>
    <w:rsid w:val="002A1E92"/>
    <w:rsid w:val="002A204D"/>
    <w:rsid w:val="002A2616"/>
    <w:rsid w:val="002A26E1"/>
    <w:rsid w:val="002A368A"/>
    <w:rsid w:val="002A4065"/>
    <w:rsid w:val="002A441C"/>
    <w:rsid w:val="002A59F0"/>
    <w:rsid w:val="002A6432"/>
    <w:rsid w:val="002A6F25"/>
    <w:rsid w:val="002A6FD3"/>
    <w:rsid w:val="002B0A7D"/>
    <w:rsid w:val="002B1A69"/>
    <w:rsid w:val="002B2723"/>
    <w:rsid w:val="002B303A"/>
    <w:rsid w:val="002B538E"/>
    <w:rsid w:val="002B5DCA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38B2"/>
    <w:rsid w:val="002C3F9C"/>
    <w:rsid w:val="002C4CD0"/>
    <w:rsid w:val="002C5AFA"/>
    <w:rsid w:val="002D0439"/>
    <w:rsid w:val="002D11B7"/>
    <w:rsid w:val="002D3BBC"/>
    <w:rsid w:val="002D438A"/>
    <w:rsid w:val="002D5738"/>
    <w:rsid w:val="002D5E53"/>
    <w:rsid w:val="002D6F37"/>
    <w:rsid w:val="002D7033"/>
    <w:rsid w:val="002E0319"/>
    <w:rsid w:val="002E179B"/>
    <w:rsid w:val="002E1C9E"/>
    <w:rsid w:val="002E1DA7"/>
    <w:rsid w:val="002E257B"/>
    <w:rsid w:val="002E2EF1"/>
    <w:rsid w:val="002E3C65"/>
    <w:rsid w:val="002E3F5B"/>
    <w:rsid w:val="002E4362"/>
    <w:rsid w:val="002E63D9"/>
    <w:rsid w:val="002E640E"/>
    <w:rsid w:val="002F017C"/>
    <w:rsid w:val="002F0C28"/>
    <w:rsid w:val="002F3CDE"/>
    <w:rsid w:val="002F55D4"/>
    <w:rsid w:val="002F5DD6"/>
    <w:rsid w:val="002F5FEA"/>
    <w:rsid w:val="002F63E7"/>
    <w:rsid w:val="002F7BE3"/>
    <w:rsid w:val="002F7E6A"/>
    <w:rsid w:val="00300165"/>
    <w:rsid w:val="003010CF"/>
    <w:rsid w:val="00303440"/>
    <w:rsid w:val="00304D9B"/>
    <w:rsid w:val="00305FF9"/>
    <w:rsid w:val="00306E6B"/>
    <w:rsid w:val="003100C8"/>
    <w:rsid w:val="00311161"/>
    <w:rsid w:val="00312400"/>
    <w:rsid w:val="00312739"/>
    <w:rsid w:val="00312D10"/>
    <w:rsid w:val="003178DA"/>
    <w:rsid w:val="00317DB8"/>
    <w:rsid w:val="00320618"/>
    <w:rsid w:val="0032100B"/>
    <w:rsid w:val="00321BD7"/>
    <w:rsid w:val="0032260F"/>
    <w:rsid w:val="003228DA"/>
    <w:rsid w:val="00323D6B"/>
    <w:rsid w:val="00326957"/>
    <w:rsid w:val="00326AE2"/>
    <w:rsid w:val="00331426"/>
    <w:rsid w:val="0033171D"/>
    <w:rsid w:val="003318E0"/>
    <w:rsid w:val="00331FC3"/>
    <w:rsid w:val="003336B3"/>
    <w:rsid w:val="00335398"/>
    <w:rsid w:val="00335B75"/>
    <w:rsid w:val="00335D8C"/>
    <w:rsid w:val="00336072"/>
    <w:rsid w:val="003363A1"/>
    <w:rsid w:val="0034226D"/>
    <w:rsid w:val="00342972"/>
    <w:rsid w:val="00342FDD"/>
    <w:rsid w:val="0034429B"/>
    <w:rsid w:val="00344866"/>
    <w:rsid w:val="0034638C"/>
    <w:rsid w:val="0034681E"/>
    <w:rsid w:val="00346F7F"/>
    <w:rsid w:val="00350108"/>
    <w:rsid w:val="00350762"/>
    <w:rsid w:val="003507C4"/>
    <w:rsid w:val="003519A1"/>
    <w:rsid w:val="00352480"/>
    <w:rsid w:val="003530D2"/>
    <w:rsid w:val="0035331A"/>
    <w:rsid w:val="003534E1"/>
    <w:rsid w:val="003548D8"/>
    <w:rsid w:val="003554CA"/>
    <w:rsid w:val="00356ED9"/>
    <w:rsid w:val="00360232"/>
    <w:rsid w:val="003602E0"/>
    <w:rsid w:val="00360D01"/>
    <w:rsid w:val="0036125E"/>
    <w:rsid w:val="00362569"/>
    <w:rsid w:val="003636CD"/>
    <w:rsid w:val="0036487C"/>
    <w:rsid w:val="00365411"/>
    <w:rsid w:val="00365FA2"/>
    <w:rsid w:val="00366C69"/>
    <w:rsid w:val="00367441"/>
    <w:rsid w:val="00367B1D"/>
    <w:rsid w:val="00370E4F"/>
    <w:rsid w:val="00371215"/>
    <w:rsid w:val="003714D2"/>
    <w:rsid w:val="00372F0D"/>
    <w:rsid w:val="0037319B"/>
    <w:rsid w:val="00374059"/>
    <w:rsid w:val="0037535B"/>
    <w:rsid w:val="0037552D"/>
    <w:rsid w:val="003756DB"/>
    <w:rsid w:val="003770BB"/>
    <w:rsid w:val="0037771A"/>
    <w:rsid w:val="003802DC"/>
    <w:rsid w:val="00380E4E"/>
    <w:rsid w:val="00380FBF"/>
    <w:rsid w:val="00382A43"/>
    <w:rsid w:val="00382D60"/>
    <w:rsid w:val="00382F29"/>
    <w:rsid w:val="00383767"/>
    <w:rsid w:val="00383C8D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40CE"/>
    <w:rsid w:val="003968AA"/>
    <w:rsid w:val="00397C1D"/>
    <w:rsid w:val="003A0B05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7834"/>
    <w:rsid w:val="003B0B5B"/>
    <w:rsid w:val="003B0E79"/>
    <w:rsid w:val="003B19A2"/>
    <w:rsid w:val="003B3575"/>
    <w:rsid w:val="003B50BC"/>
    <w:rsid w:val="003B5D97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468B"/>
    <w:rsid w:val="003C5E6B"/>
    <w:rsid w:val="003C7AD7"/>
    <w:rsid w:val="003C7C58"/>
    <w:rsid w:val="003D0FC3"/>
    <w:rsid w:val="003D1480"/>
    <w:rsid w:val="003D2C1D"/>
    <w:rsid w:val="003D2C34"/>
    <w:rsid w:val="003D3DDD"/>
    <w:rsid w:val="003D5CBF"/>
    <w:rsid w:val="003D66D2"/>
    <w:rsid w:val="003D66DA"/>
    <w:rsid w:val="003E07AE"/>
    <w:rsid w:val="003E14FC"/>
    <w:rsid w:val="003E2976"/>
    <w:rsid w:val="003E4858"/>
    <w:rsid w:val="003E6316"/>
    <w:rsid w:val="003E6884"/>
    <w:rsid w:val="003E6AC5"/>
    <w:rsid w:val="003F0096"/>
    <w:rsid w:val="003F0850"/>
    <w:rsid w:val="003F0D12"/>
    <w:rsid w:val="003F160C"/>
    <w:rsid w:val="003F324F"/>
    <w:rsid w:val="003F33BC"/>
    <w:rsid w:val="003F3D4E"/>
    <w:rsid w:val="003F477E"/>
    <w:rsid w:val="003F574F"/>
    <w:rsid w:val="003F6CD2"/>
    <w:rsid w:val="003F788D"/>
    <w:rsid w:val="0040126E"/>
    <w:rsid w:val="004012D4"/>
    <w:rsid w:val="004020D4"/>
    <w:rsid w:val="004021B6"/>
    <w:rsid w:val="004047C4"/>
    <w:rsid w:val="0040570B"/>
    <w:rsid w:val="00405829"/>
    <w:rsid w:val="004058E6"/>
    <w:rsid w:val="00405EDB"/>
    <w:rsid w:val="00405FB1"/>
    <w:rsid w:val="00406460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21DCF"/>
    <w:rsid w:val="00422341"/>
    <w:rsid w:val="00423641"/>
    <w:rsid w:val="004243BC"/>
    <w:rsid w:val="00426056"/>
    <w:rsid w:val="00426266"/>
    <w:rsid w:val="00430A2D"/>
    <w:rsid w:val="0043150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FE2"/>
    <w:rsid w:val="00436E2F"/>
    <w:rsid w:val="00436EAB"/>
    <w:rsid w:val="004412D6"/>
    <w:rsid w:val="00445FF5"/>
    <w:rsid w:val="004461D9"/>
    <w:rsid w:val="00446AC6"/>
    <w:rsid w:val="0044759B"/>
    <w:rsid w:val="00447F54"/>
    <w:rsid w:val="00450B7E"/>
    <w:rsid w:val="0045136B"/>
    <w:rsid w:val="00451C7E"/>
    <w:rsid w:val="00453BB6"/>
    <w:rsid w:val="00453BCE"/>
    <w:rsid w:val="00453CAA"/>
    <w:rsid w:val="004546EC"/>
    <w:rsid w:val="00455113"/>
    <w:rsid w:val="00456421"/>
    <w:rsid w:val="00456DAB"/>
    <w:rsid w:val="00460CC3"/>
    <w:rsid w:val="00460E86"/>
    <w:rsid w:val="004646B4"/>
    <w:rsid w:val="00464A88"/>
    <w:rsid w:val="004651A0"/>
    <w:rsid w:val="0046553A"/>
    <w:rsid w:val="00466532"/>
    <w:rsid w:val="00467488"/>
    <w:rsid w:val="0047083E"/>
    <w:rsid w:val="00470EB5"/>
    <w:rsid w:val="0047286B"/>
    <w:rsid w:val="00472E27"/>
    <w:rsid w:val="00474220"/>
    <w:rsid w:val="004752D3"/>
    <w:rsid w:val="004754E1"/>
    <w:rsid w:val="00475CE0"/>
    <w:rsid w:val="00476827"/>
    <w:rsid w:val="00476BD4"/>
    <w:rsid w:val="00477C35"/>
    <w:rsid w:val="00480988"/>
    <w:rsid w:val="00480E05"/>
    <w:rsid w:val="00482BBE"/>
    <w:rsid w:val="00483A12"/>
    <w:rsid w:val="00484A77"/>
    <w:rsid w:val="00484D17"/>
    <w:rsid w:val="0048540F"/>
    <w:rsid w:val="00485970"/>
    <w:rsid w:val="00485C0D"/>
    <w:rsid w:val="00486575"/>
    <w:rsid w:val="004866D0"/>
    <w:rsid w:val="00486936"/>
    <w:rsid w:val="00494242"/>
    <w:rsid w:val="00494E8E"/>
    <w:rsid w:val="004955BC"/>
    <w:rsid w:val="00495D63"/>
    <w:rsid w:val="0049625F"/>
    <w:rsid w:val="0049648F"/>
    <w:rsid w:val="00496606"/>
    <w:rsid w:val="00496F05"/>
    <w:rsid w:val="00497370"/>
    <w:rsid w:val="004A0F39"/>
    <w:rsid w:val="004A251F"/>
    <w:rsid w:val="004A35C8"/>
    <w:rsid w:val="004A3BF1"/>
    <w:rsid w:val="004A3E42"/>
    <w:rsid w:val="004A4715"/>
    <w:rsid w:val="004A5046"/>
    <w:rsid w:val="004A565E"/>
    <w:rsid w:val="004A5DF3"/>
    <w:rsid w:val="004A6134"/>
    <w:rsid w:val="004A7092"/>
    <w:rsid w:val="004B13F3"/>
    <w:rsid w:val="004B49E6"/>
    <w:rsid w:val="004B4D69"/>
    <w:rsid w:val="004C01A8"/>
    <w:rsid w:val="004C1840"/>
    <w:rsid w:val="004C24C9"/>
    <w:rsid w:val="004C31B6"/>
    <w:rsid w:val="004C3D91"/>
    <w:rsid w:val="004C5319"/>
    <w:rsid w:val="004C5D6A"/>
    <w:rsid w:val="004C621F"/>
    <w:rsid w:val="004C7948"/>
    <w:rsid w:val="004C7BB8"/>
    <w:rsid w:val="004C7C60"/>
    <w:rsid w:val="004D0DFE"/>
    <w:rsid w:val="004D1D91"/>
    <w:rsid w:val="004D22C3"/>
    <w:rsid w:val="004D6F4D"/>
    <w:rsid w:val="004D6F95"/>
    <w:rsid w:val="004D71C0"/>
    <w:rsid w:val="004D72FE"/>
    <w:rsid w:val="004D7E91"/>
    <w:rsid w:val="004E003A"/>
    <w:rsid w:val="004E0768"/>
    <w:rsid w:val="004E1A31"/>
    <w:rsid w:val="004E2DE0"/>
    <w:rsid w:val="004E4060"/>
    <w:rsid w:val="004E409A"/>
    <w:rsid w:val="004E6004"/>
    <w:rsid w:val="004E7BD5"/>
    <w:rsid w:val="004F0FB9"/>
    <w:rsid w:val="004F2F7E"/>
    <w:rsid w:val="004F32B5"/>
    <w:rsid w:val="004F407E"/>
    <w:rsid w:val="004F5479"/>
    <w:rsid w:val="004F7467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4BC1"/>
    <w:rsid w:val="00505134"/>
    <w:rsid w:val="00505C04"/>
    <w:rsid w:val="00511F15"/>
    <w:rsid w:val="0051318C"/>
    <w:rsid w:val="00513231"/>
    <w:rsid w:val="005142CD"/>
    <w:rsid w:val="005143C9"/>
    <w:rsid w:val="005157A9"/>
    <w:rsid w:val="005173A7"/>
    <w:rsid w:val="005177E1"/>
    <w:rsid w:val="00520C0A"/>
    <w:rsid w:val="00520FC8"/>
    <w:rsid w:val="005218B6"/>
    <w:rsid w:val="00522589"/>
    <w:rsid w:val="00524545"/>
    <w:rsid w:val="00524D13"/>
    <w:rsid w:val="005255BF"/>
    <w:rsid w:val="005257DE"/>
    <w:rsid w:val="00527200"/>
    <w:rsid w:val="00530157"/>
    <w:rsid w:val="00531EBE"/>
    <w:rsid w:val="00532F8B"/>
    <w:rsid w:val="00533737"/>
    <w:rsid w:val="00535A3C"/>
    <w:rsid w:val="00535B79"/>
    <w:rsid w:val="00535D7C"/>
    <w:rsid w:val="00536579"/>
    <w:rsid w:val="00536C1E"/>
    <w:rsid w:val="0054343A"/>
    <w:rsid w:val="00543974"/>
    <w:rsid w:val="00543EBF"/>
    <w:rsid w:val="00544ABA"/>
    <w:rsid w:val="0054593A"/>
    <w:rsid w:val="005467FB"/>
    <w:rsid w:val="00546AE9"/>
    <w:rsid w:val="00547989"/>
    <w:rsid w:val="00551320"/>
    <w:rsid w:val="005518A4"/>
    <w:rsid w:val="00551E93"/>
    <w:rsid w:val="00552768"/>
    <w:rsid w:val="00552935"/>
    <w:rsid w:val="00553127"/>
    <w:rsid w:val="005537D5"/>
    <w:rsid w:val="00554BE7"/>
    <w:rsid w:val="00556D68"/>
    <w:rsid w:val="00557173"/>
    <w:rsid w:val="005576A1"/>
    <w:rsid w:val="00557A64"/>
    <w:rsid w:val="005605C0"/>
    <w:rsid w:val="00560D23"/>
    <w:rsid w:val="005615D8"/>
    <w:rsid w:val="005626D6"/>
    <w:rsid w:val="005638D4"/>
    <w:rsid w:val="005656ED"/>
    <w:rsid w:val="00565CB1"/>
    <w:rsid w:val="00566544"/>
    <w:rsid w:val="00566608"/>
    <w:rsid w:val="00566C83"/>
    <w:rsid w:val="005700FE"/>
    <w:rsid w:val="00570E24"/>
    <w:rsid w:val="00572760"/>
    <w:rsid w:val="00572B8A"/>
    <w:rsid w:val="005743DE"/>
    <w:rsid w:val="00574F3F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2C3A"/>
    <w:rsid w:val="00582E1A"/>
    <w:rsid w:val="00583147"/>
    <w:rsid w:val="00584416"/>
    <w:rsid w:val="00584B39"/>
    <w:rsid w:val="00585028"/>
    <w:rsid w:val="005854D1"/>
    <w:rsid w:val="00585F5B"/>
    <w:rsid w:val="00585FB5"/>
    <w:rsid w:val="0058620A"/>
    <w:rsid w:val="00587FC0"/>
    <w:rsid w:val="005906AD"/>
    <w:rsid w:val="00590D1E"/>
    <w:rsid w:val="00590DA6"/>
    <w:rsid w:val="00591C7D"/>
    <w:rsid w:val="00592B03"/>
    <w:rsid w:val="00593AB9"/>
    <w:rsid w:val="00593DFC"/>
    <w:rsid w:val="00594ABB"/>
    <w:rsid w:val="00594D1C"/>
    <w:rsid w:val="00594E36"/>
    <w:rsid w:val="00594F0A"/>
    <w:rsid w:val="0059525E"/>
    <w:rsid w:val="00595887"/>
    <w:rsid w:val="005961F7"/>
    <w:rsid w:val="00596B9C"/>
    <w:rsid w:val="005A054D"/>
    <w:rsid w:val="005A0A46"/>
    <w:rsid w:val="005A10B9"/>
    <w:rsid w:val="005A11EA"/>
    <w:rsid w:val="005A269F"/>
    <w:rsid w:val="005A305E"/>
    <w:rsid w:val="005A30BB"/>
    <w:rsid w:val="005A3887"/>
    <w:rsid w:val="005A769A"/>
    <w:rsid w:val="005B0542"/>
    <w:rsid w:val="005B2225"/>
    <w:rsid w:val="005B2799"/>
    <w:rsid w:val="005B2B77"/>
    <w:rsid w:val="005B3D4A"/>
    <w:rsid w:val="005B4D87"/>
    <w:rsid w:val="005B70B6"/>
    <w:rsid w:val="005B7DD1"/>
    <w:rsid w:val="005C00A0"/>
    <w:rsid w:val="005C28FA"/>
    <w:rsid w:val="005C40F4"/>
    <w:rsid w:val="005C43BE"/>
    <w:rsid w:val="005C44F3"/>
    <w:rsid w:val="005C712D"/>
    <w:rsid w:val="005C7C75"/>
    <w:rsid w:val="005D0E4F"/>
    <w:rsid w:val="005D1E32"/>
    <w:rsid w:val="005D206B"/>
    <w:rsid w:val="005D22B7"/>
    <w:rsid w:val="005D2BDE"/>
    <w:rsid w:val="005D3D76"/>
    <w:rsid w:val="005D4578"/>
    <w:rsid w:val="005D4EFA"/>
    <w:rsid w:val="005D55BA"/>
    <w:rsid w:val="005D597D"/>
    <w:rsid w:val="005D5ADB"/>
    <w:rsid w:val="005D648A"/>
    <w:rsid w:val="005D7DD9"/>
    <w:rsid w:val="005D7E0D"/>
    <w:rsid w:val="005E234A"/>
    <w:rsid w:val="005E35CC"/>
    <w:rsid w:val="005E371E"/>
    <w:rsid w:val="005E53F9"/>
    <w:rsid w:val="005E775D"/>
    <w:rsid w:val="005F0A43"/>
    <w:rsid w:val="005F27BF"/>
    <w:rsid w:val="005F4171"/>
    <w:rsid w:val="005F46D6"/>
    <w:rsid w:val="005F4DD6"/>
    <w:rsid w:val="005F50D8"/>
    <w:rsid w:val="005F53A1"/>
    <w:rsid w:val="005F6B77"/>
    <w:rsid w:val="005F7487"/>
    <w:rsid w:val="005F7F4C"/>
    <w:rsid w:val="006002C7"/>
    <w:rsid w:val="00600F95"/>
    <w:rsid w:val="00601839"/>
    <w:rsid w:val="00602759"/>
    <w:rsid w:val="0060277A"/>
    <w:rsid w:val="00602B7C"/>
    <w:rsid w:val="00603312"/>
    <w:rsid w:val="00604DC7"/>
    <w:rsid w:val="00604E47"/>
    <w:rsid w:val="00605441"/>
    <w:rsid w:val="00606970"/>
    <w:rsid w:val="00606A20"/>
    <w:rsid w:val="006072C6"/>
    <w:rsid w:val="00607A2E"/>
    <w:rsid w:val="00611865"/>
    <w:rsid w:val="006130F7"/>
    <w:rsid w:val="00613AF8"/>
    <w:rsid w:val="00613D8E"/>
    <w:rsid w:val="006142E0"/>
    <w:rsid w:val="00616112"/>
    <w:rsid w:val="006205CA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660B"/>
    <w:rsid w:val="00626A92"/>
    <w:rsid w:val="00626AD1"/>
    <w:rsid w:val="0063014E"/>
    <w:rsid w:val="00630165"/>
    <w:rsid w:val="006304BC"/>
    <w:rsid w:val="00630DCE"/>
    <w:rsid w:val="0063120A"/>
    <w:rsid w:val="0063150B"/>
    <w:rsid w:val="00631585"/>
    <w:rsid w:val="00634ACF"/>
    <w:rsid w:val="00635035"/>
    <w:rsid w:val="0063580D"/>
    <w:rsid w:val="00635CAE"/>
    <w:rsid w:val="00637240"/>
    <w:rsid w:val="00643660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618CC"/>
    <w:rsid w:val="00662111"/>
    <w:rsid w:val="00662118"/>
    <w:rsid w:val="006638AD"/>
    <w:rsid w:val="0066732C"/>
    <w:rsid w:val="006679F5"/>
    <w:rsid w:val="00667B77"/>
    <w:rsid w:val="006716DA"/>
    <w:rsid w:val="006728ED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B36"/>
    <w:rsid w:val="00682E14"/>
    <w:rsid w:val="0068436C"/>
    <w:rsid w:val="0068545E"/>
    <w:rsid w:val="00685FD4"/>
    <w:rsid w:val="00686612"/>
    <w:rsid w:val="0068661E"/>
    <w:rsid w:val="00686AD4"/>
    <w:rsid w:val="0068781B"/>
    <w:rsid w:val="00690A49"/>
    <w:rsid w:val="00690BB6"/>
    <w:rsid w:val="006919EF"/>
    <w:rsid w:val="00691B30"/>
    <w:rsid w:val="00693E1F"/>
    <w:rsid w:val="00693ECB"/>
    <w:rsid w:val="00694797"/>
    <w:rsid w:val="00694E21"/>
    <w:rsid w:val="00695887"/>
    <w:rsid w:val="00697733"/>
    <w:rsid w:val="006A254E"/>
    <w:rsid w:val="006A2C30"/>
    <w:rsid w:val="006A301C"/>
    <w:rsid w:val="006A3E2B"/>
    <w:rsid w:val="006A6E17"/>
    <w:rsid w:val="006B120D"/>
    <w:rsid w:val="006B17E7"/>
    <w:rsid w:val="006B19E8"/>
    <w:rsid w:val="006B1A8A"/>
    <w:rsid w:val="006B1FD5"/>
    <w:rsid w:val="006B555A"/>
    <w:rsid w:val="006B600A"/>
    <w:rsid w:val="006B6635"/>
    <w:rsid w:val="006B7D22"/>
    <w:rsid w:val="006B7D2C"/>
    <w:rsid w:val="006C1019"/>
    <w:rsid w:val="006C2BB5"/>
    <w:rsid w:val="006C2BEE"/>
    <w:rsid w:val="006C3AD8"/>
    <w:rsid w:val="006C4516"/>
    <w:rsid w:val="006C455E"/>
    <w:rsid w:val="006C5958"/>
    <w:rsid w:val="006C5A7D"/>
    <w:rsid w:val="006C5B4F"/>
    <w:rsid w:val="006C5F21"/>
    <w:rsid w:val="006C643C"/>
    <w:rsid w:val="006C6E3A"/>
    <w:rsid w:val="006C6FD7"/>
    <w:rsid w:val="006D00DB"/>
    <w:rsid w:val="006D0106"/>
    <w:rsid w:val="006D0361"/>
    <w:rsid w:val="006D16B0"/>
    <w:rsid w:val="006D2182"/>
    <w:rsid w:val="006D2444"/>
    <w:rsid w:val="006D254B"/>
    <w:rsid w:val="006D289B"/>
    <w:rsid w:val="006D3BE1"/>
    <w:rsid w:val="006D48FC"/>
    <w:rsid w:val="006D62BC"/>
    <w:rsid w:val="006D6450"/>
    <w:rsid w:val="006D6939"/>
    <w:rsid w:val="006D7EB0"/>
    <w:rsid w:val="006E0138"/>
    <w:rsid w:val="006E0BB0"/>
    <w:rsid w:val="006E12C3"/>
    <w:rsid w:val="006E2529"/>
    <w:rsid w:val="006E45F3"/>
    <w:rsid w:val="006E4A2F"/>
    <w:rsid w:val="006E4ED4"/>
    <w:rsid w:val="006E5E19"/>
    <w:rsid w:val="006E61C3"/>
    <w:rsid w:val="006E6A6A"/>
    <w:rsid w:val="006E799D"/>
    <w:rsid w:val="006F04F0"/>
    <w:rsid w:val="006F0593"/>
    <w:rsid w:val="006F1064"/>
    <w:rsid w:val="006F1612"/>
    <w:rsid w:val="006F1EB7"/>
    <w:rsid w:val="006F52E5"/>
    <w:rsid w:val="006F6066"/>
    <w:rsid w:val="006F6850"/>
    <w:rsid w:val="006F707E"/>
    <w:rsid w:val="007001DC"/>
    <w:rsid w:val="007025CB"/>
    <w:rsid w:val="00702E0F"/>
    <w:rsid w:val="007034AA"/>
    <w:rsid w:val="00703C9D"/>
    <w:rsid w:val="0070490C"/>
    <w:rsid w:val="007052DE"/>
    <w:rsid w:val="00705C38"/>
    <w:rsid w:val="00706465"/>
    <w:rsid w:val="0070695A"/>
    <w:rsid w:val="0070782D"/>
    <w:rsid w:val="0071079B"/>
    <w:rsid w:val="007109C2"/>
    <w:rsid w:val="00711340"/>
    <w:rsid w:val="00712C42"/>
    <w:rsid w:val="00713DE4"/>
    <w:rsid w:val="00714C47"/>
    <w:rsid w:val="00716462"/>
    <w:rsid w:val="0071779E"/>
    <w:rsid w:val="00721084"/>
    <w:rsid w:val="00721262"/>
    <w:rsid w:val="00721D9B"/>
    <w:rsid w:val="00722121"/>
    <w:rsid w:val="007224B9"/>
    <w:rsid w:val="00722F94"/>
    <w:rsid w:val="00723AA7"/>
    <w:rsid w:val="0072432E"/>
    <w:rsid w:val="007256B8"/>
    <w:rsid w:val="00726036"/>
    <w:rsid w:val="00726279"/>
    <w:rsid w:val="00726A9B"/>
    <w:rsid w:val="00727530"/>
    <w:rsid w:val="00731E7C"/>
    <w:rsid w:val="007329EF"/>
    <w:rsid w:val="0073327A"/>
    <w:rsid w:val="00734EBE"/>
    <w:rsid w:val="00736DD8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638D"/>
    <w:rsid w:val="00746484"/>
    <w:rsid w:val="0074704F"/>
    <w:rsid w:val="00747F48"/>
    <w:rsid w:val="00747F4C"/>
    <w:rsid w:val="00751091"/>
    <w:rsid w:val="00751B83"/>
    <w:rsid w:val="00751EB1"/>
    <w:rsid w:val="00754359"/>
    <w:rsid w:val="00754411"/>
    <w:rsid w:val="00754BD9"/>
    <w:rsid w:val="00754E7A"/>
    <w:rsid w:val="0075540C"/>
    <w:rsid w:val="00755DB1"/>
    <w:rsid w:val="00756CF6"/>
    <w:rsid w:val="007574FC"/>
    <w:rsid w:val="00760975"/>
    <w:rsid w:val="00761583"/>
    <w:rsid w:val="00761FDA"/>
    <w:rsid w:val="007621FF"/>
    <w:rsid w:val="007634E3"/>
    <w:rsid w:val="00764194"/>
    <w:rsid w:val="00765ED3"/>
    <w:rsid w:val="0076681D"/>
    <w:rsid w:val="00766A65"/>
    <w:rsid w:val="007671F5"/>
    <w:rsid w:val="007676B8"/>
    <w:rsid w:val="0077175C"/>
    <w:rsid w:val="00771870"/>
    <w:rsid w:val="00771BF9"/>
    <w:rsid w:val="00772F8A"/>
    <w:rsid w:val="007739C6"/>
    <w:rsid w:val="00774889"/>
    <w:rsid w:val="00774FF5"/>
    <w:rsid w:val="007750B3"/>
    <w:rsid w:val="00775F76"/>
    <w:rsid w:val="00776AEA"/>
    <w:rsid w:val="00777BA0"/>
    <w:rsid w:val="007803BD"/>
    <w:rsid w:val="00780424"/>
    <w:rsid w:val="007811DC"/>
    <w:rsid w:val="007820FA"/>
    <w:rsid w:val="0078285F"/>
    <w:rsid w:val="00783207"/>
    <w:rsid w:val="00783E1D"/>
    <w:rsid w:val="0078483B"/>
    <w:rsid w:val="00784EED"/>
    <w:rsid w:val="00785900"/>
    <w:rsid w:val="00786958"/>
    <w:rsid w:val="00786E71"/>
    <w:rsid w:val="0079162F"/>
    <w:rsid w:val="00794924"/>
    <w:rsid w:val="007A04F9"/>
    <w:rsid w:val="007A0994"/>
    <w:rsid w:val="007A0BC2"/>
    <w:rsid w:val="007A1F44"/>
    <w:rsid w:val="007A23FF"/>
    <w:rsid w:val="007A295B"/>
    <w:rsid w:val="007A3424"/>
    <w:rsid w:val="007A35EF"/>
    <w:rsid w:val="007A43A2"/>
    <w:rsid w:val="007A4D04"/>
    <w:rsid w:val="007A7A96"/>
    <w:rsid w:val="007B03AF"/>
    <w:rsid w:val="007B1543"/>
    <w:rsid w:val="007B1AC0"/>
    <w:rsid w:val="007B270A"/>
    <w:rsid w:val="007B2D3B"/>
    <w:rsid w:val="007B52CD"/>
    <w:rsid w:val="007B7DC1"/>
    <w:rsid w:val="007B7EDB"/>
    <w:rsid w:val="007C19AD"/>
    <w:rsid w:val="007C3322"/>
    <w:rsid w:val="007C3598"/>
    <w:rsid w:val="007C3FA8"/>
    <w:rsid w:val="007C557D"/>
    <w:rsid w:val="007C68DA"/>
    <w:rsid w:val="007C6F32"/>
    <w:rsid w:val="007D006B"/>
    <w:rsid w:val="007D229A"/>
    <w:rsid w:val="007D2F44"/>
    <w:rsid w:val="007D2F4D"/>
    <w:rsid w:val="007D4178"/>
    <w:rsid w:val="007D4D33"/>
    <w:rsid w:val="007D7175"/>
    <w:rsid w:val="007E1369"/>
    <w:rsid w:val="007E1A1B"/>
    <w:rsid w:val="007E1A88"/>
    <w:rsid w:val="007E4C88"/>
    <w:rsid w:val="007E585E"/>
    <w:rsid w:val="007E7DDF"/>
    <w:rsid w:val="007F11C8"/>
    <w:rsid w:val="007F1CFB"/>
    <w:rsid w:val="007F220B"/>
    <w:rsid w:val="007F27DD"/>
    <w:rsid w:val="007F6880"/>
    <w:rsid w:val="007F76B4"/>
    <w:rsid w:val="008001B4"/>
    <w:rsid w:val="00800425"/>
    <w:rsid w:val="00800769"/>
    <w:rsid w:val="00800ED2"/>
    <w:rsid w:val="00802E74"/>
    <w:rsid w:val="00804B92"/>
    <w:rsid w:val="00804E21"/>
    <w:rsid w:val="00805092"/>
    <w:rsid w:val="00806AAF"/>
    <w:rsid w:val="008070AC"/>
    <w:rsid w:val="008101FD"/>
    <w:rsid w:val="00810D8D"/>
    <w:rsid w:val="00811835"/>
    <w:rsid w:val="0081581D"/>
    <w:rsid w:val="008161A2"/>
    <w:rsid w:val="008172BE"/>
    <w:rsid w:val="00817B71"/>
    <w:rsid w:val="00820244"/>
    <w:rsid w:val="008221B3"/>
    <w:rsid w:val="0082248E"/>
    <w:rsid w:val="00824FDF"/>
    <w:rsid w:val="00825125"/>
    <w:rsid w:val="008257CC"/>
    <w:rsid w:val="008274BF"/>
    <w:rsid w:val="00830DC3"/>
    <w:rsid w:val="00831555"/>
    <w:rsid w:val="00831F52"/>
    <w:rsid w:val="00832154"/>
    <w:rsid w:val="00832F5C"/>
    <w:rsid w:val="008359E0"/>
    <w:rsid w:val="00836CE9"/>
    <w:rsid w:val="008376F6"/>
    <w:rsid w:val="00837D5B"/>
    <w:rsid w:val="00840607"/>
    <w:rsid w:val="00841CD2"/>
    <w:rsid w:val="00842B77"/>
    <w:rsid w:val="0084309F"/>
    <w:rsid w:val="00845C12"/>
    <w:rsid w:val="008469D9"/>
    <w:rsid w:val="00846DC0"/>
    <w:rsid w:val="008474A7"/>
    <w:rsid w:val="008506B6"/>
    <w:rsid w:val="00850AE0"/>
    <w:rsid w:val="008524D2"/>
    <w:rsid w:val="00852E19"/>
    <w:rsid w:val="00856833"/>
    <w:rsid w:val="00856840"/>
    <w:rsid w:val="0086087C"/>
    <w:rsid w:val="00860D8E"/>
    <w:rsid w:val="0086275E"/>
    <w:rsid w:val="00864440"/>
    <w:rsid w:val="00864D76"/>
    <w:rsid w:val="008650FC"/>
    <w:rsid w:val="00866EB3"/>
    <w:rsid w:val="0086701A"/>
    <w:rsid w:val="00867BD2"/>
    <w:rsid w:val="008712FD"/>
    <w:rsid w:val="008716A1"/>
    <w:rsid w:val="00872D3F"/>
    <w:rsid w:val="008733E4"/>
    <w:rsid w:val="00873F15"/>
    <w:rsid w:val="00874096"/>
    <w:rsid w:val="008756A4"/>
    <w:rsid w:val="00875F73"/>
    <w:rsid w:val="00880F30"/>
    <w:rsid w:val="00880FE7"/>
    <w:rsid w:val="008833E8"/>
    <w:rsid w:val="00887B48"/>
    <w:rsid w:val="0089176E"/>
    <w:rsid w:val="008917E0"/>
    <w:rsid w:val="00892365"/>
    <w:rsid w:val="00892BE5"/>
    <w:rsid w:val="0089387C"/>
    <w:rsid w:val="0089444E"/>
    <w:rsid w:val="008949DF"/>
    <w:rsid w:val="00895006"/>
    <w:rsid w:val="008951DB"/>
    <w:rsid w:val="00896C81"/>
    <w:rsid w:val="00896D83"/>
    <w:rsid w:val="008A0641"/>
    <w:rsid w:val="008A0AB2"/>
    <w:rsid w:val="008A0CFC"/>
    <w:rsid w:val="008A12FE"/>
    <w:rsid w:val="008A28B6"/>
    <w:rsid w:val="008A2BB1"/>
    <w:rsid w:val="008A3466"/>
    <w:rsid w:val="008A389F"/>
    <w:rsid w:val="008A3D02"/>
    <w:rsid w:val="008A5940"/>
    <w:rsid w:val="008A73B2"/>
    <w:rsid w:val="008B043F"/>
    <w:rsid w:val="008B0808"/>
    <w:rsid w:val="008B0AEC"/>
    <w:rsid w:val="008B1A14"/>
    <w:rsid w:val="008B1E53"/>
    <w:rsid w:val="008B1E5B"/>
    <w:rsid w:val="008B389D"/>
    <w:rsid w:val="008B3C5C"/>
    <w:rsid w:val="008B5299"/>
    <w:rsid w:val="008B5A5F"/>
    <w:rsid w:val="008B5AB0"/>
    <w:rsid w:val="008B6054"/>
    <w:rsid w:val="008B7B08"/>
    <w:rsid w:val="008C0AFB"/>
    <w:rsid w:val="008C13F0"/>
    <w:rsid w:val="008C1F26"/>
    <w:rsid w:val="008C250A"/>
    <w:rsid w:val="008C2510"/>
    <w:rsid w:val="008C2A3A"/>
    <w:rsid w:val="008C4C7E"/>
    <w:rsid w:val="008C5C46"/>
    <w:rsid w:val="008C6184"/>
    <w:rsid w:val="008C7828"/>
    <w:rsid w:val="008C785E"/>
    <w:rsid w:val="008D0AFB"/>
    <w:rsid w:val="008D1511"/>
    <w:rsid w:val="008D18E7"/>
    <w:rsid w:val="008D32DF"/>
    <w:rsid w:val="008D35E9"/>
    <w:rsid w:val="008D3959"/>
    <w:rsid w:val="008D3966"/>
    <w:rsid w:val="008D4352"/>
    <w:rsid w:val="008D60BC"/>
    <w:rsid w:val="008D6D7B"/>
    <w:rsid w:val="008D7EB7"/>
    <w:rsid w:val="008E0EB8"/>
    <w:rsid w:val="008E10A6"/>
    <w:rsid w:val="008E1271"/>
    <w:rsid w:val="008E2251"/>
    <w:rsid w:val="008E24B3"/>
    <w:rsid w:val="008E24CA"/>
    <w:rsid w:val="008E2C55"/>
    <w:rsid w:val="008E2F6E"/>
    <w:rsid w:val="008E38AD"/>
    <w:rsid w:val="008E3EEC"/>
    <w:rsid w:val="008E5BF2"/>
    <w:rsid w:val="008E5C81"/>
    <w:rsid w:val="008F0A38"/>
    <w:rsid w:val="008F0F84"/>
    <w:rsid w:val="008F1014"/>
    <w:rsid w:val="008F11C9"/>
    <w:rsid w:val="008F23D8"/>
    <w:rsid w:val="008F2FD5"/>
    <w:rsid w:val="008F37E5"/>
    <w:rsid w:val="008F48C2"/>
    <w:rsid w:val="008F5840"/>
    <w:rsid w:val="008F5EEF"/>
    <w:rsid w:val="008F66FE"/>
    <w:rsid w:val="008F6B8D"/>
    <w:rsid w:val="008F72CC"/>
    <w:rsid w:val="008F72CD"/>
    <w:rsid w:val="00903314"/>
    <w:rsid w:val="00903802"/>
    <w:rsid w:val="0090696D"/>
    <w:rsid w:val="00906CD6"/>
    <w:rsid w:val="00906E4D"/>
    <w:rsid w:val="00906F31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5757"/>
    <w:rsid w:val="009159B3"/>
    <w:rsid w:val="00916181"/>
    <w:rsid w:val="009204C5"/>
    <w:rsid w:val="0092180D"/>
    <w:rsid w:val="009232C9"/>
    <w:rsid w:val="00923608"/>
    <w:rsid w:val="009238E5"/>
    <w:rsid w:val="00923F12"/>
    <w:rsid w:val="00924FF8"/>
    <w:rsid w:val="00925BA8"/>
    <w:rsid w:val="00926DA7"/>
    <w:rsid w:val="00927F8B"/>
    <w:rsid w:val="0093094D"/>
    <w:rsid w:val="009328C7"/>
    <w:rsid w:val="00932EAE"/>
    <w:rsid w:val="009336EC"/>
    <w:rsid w:val="00933F56"/>
    <w:rsid w:val="00934C13"/>
    <w:rsid w:val="00935228"/>
    <w:rsid w:val="009355A2"/>
    <w:rsid w:val="00935F9E"/>
    <w:rsid w:val="00936D98"/>
    <w:rsid w:val="00942C80"/>
    <w:rsid w:val="00943197"/>
    <w:rsid w:val="009435F2"/>
    <w:rsid w:val="009440FD"/>
    <w:rsid w:val="00945180"/>
    <w:rsid w:val="0094590C"/>
    <w:rsid w:val="00946355"/>
    <w:rsid w:val="009468B7"/>
    <w:rsid w:val="0094724E"/>
    <w:rsid w:val="00947973"/>
    <w:rsid w:val="00947BE6"/>
    <w:rsid w:val="0095048D"/>
    <w:rsid w:val="00951ADB"/>
    <w:rsid w:val="00952503"/>
    <w:rsid w:val="0095380C"/>
    <w:rsid w:val="00954353"/>
    <w:rsid w:val="00955C0A"/>
    <w:rsid w:val="00955C4F"/>
    <w:rsid w:val="009657F1"/>
    <w:rsid w:val="0096625D"/>
    <w:rsid w:val="009709F8"/>
    <w:rsid w:val="00972929"/>
    <w:rsid w:val="00972F91"/>
    <w:rsid w:val="00973827"/>
    <w:rsid w:val="009742D3"/>
    <w:rsid w:val="00976B20"/>
    <w:rsid w:val="00977028"/>
    <w:rsid w:val="00977BA7"/>
    <w:rsid w:val="00980517"/>
    <w:rsid w:val="0098113F"/>
    <w:rsid w:val="0098194F"/>
    <w:rsid w:val="00981E0B"/>
    <w:rsid w:val="009826C8"/>
    <w:rsid w:val="009836E4"/>
    <w:rsid w:val="0098412F"/>
    <w:rsid w:val="00985F28"/>
    <w:rsid w:val="00986149"/>
    <w:rsid w:val="00986176"/>
    <w:rsid w:val="00986E7F"/>
    <w:rsid w:val="00987536"/>
    <w:rsid w:val="00990BD5"/>
    <w:rsid w:val="0099196F"/>
    <w:rsid w:val="00991BA4"/>
    <w:rsid w:val="00992B98"/>
    <w:rsid w:val="0099359F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A010D"/>
    <w:rsid w:val="009A0C6F"/>
    <w:rsid w:val="009A14EF"/>
    <w:rsid w:val="009A2DF9"/>
    <w:rsid w:val="009A3A86"/>
    <w:rsid w:val="009A4869"/>
    <w:rsid w:val="009A6A6B"/>
    <w:rsid w:val="009B1EF9"/>
    <w:rsid w:val="009B26AC"/>
    <w:rsid w:val="009B37E2"/>
    <w:rsid w:val="009B4519"/>
    <w:rsid w:val="009B506B"/>
    <w:rsid w:val="009B57EF"/>
    <w:rsid w:val="009B5B85"/>
    <w:rsid w:val="009B7204"/>
    <w:rsid w:val="009C0074"/>
    <w:rsid w:val="009C0564"/>
    <w:rsid w:val="009C2685"/>
    <w:rsid w:val="009C2A52"/>
    <w:rsid w:val="009C39BC"/>
    <w:rsid w:val="009C4BC2"/>
    <w:rsid w:val="009C4D22"/>
    <w:rsid w:val="009C7320"/>
    <w:rsid w:val="009D0729"/>
    <w:rsid w:val="009D0F66"/>
    <w:rsid w:val="009D1A06"/>
    <w:rsid w:val="009D1BA4"/>
    <w:rsid w:val="009D1C4C"/>
    <w:rsid w:val="009D22E4"/>
    <w:rsid w:val="009D22F7"/>
    <w:rsid w:val="009D319C"/>
    <w:rsid w:val="009D5BAB"/>
    <w:rsid w:val="009D6A0A"/>
    <w:rsid w:val="009E058F"/>
    <w:rsid w:val="009E0A9E"/>
    <w:rsid w:val="009E19A2"/>
    <w:rsid w:val="009E3AFD"/>
    <w:rsid w:val="009E3CDD"/>
    <w:rsid w:val="009E4B16"/>
    <w:rsid w:val="009E5C60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27AD"/>
    <w:rsid w:val="009F3FB5"/>
    <w:rsid w:val="009F521F"/>
    <w:rsid w:val="009F553C"/>
    <w:rsid w:val="009F59F8"/>
    <w:rsid w:val="00A005B0"/>
    <w:rsid w:val="00A01F17"/>
    <w:rsid w:val="00A022A5"/>
    <w:rsid w:val="00A03A22"/>
    <w:rsid w:val="00A04634"/>
    <w:rsid w:val="00A06119"/>
    <w:rsid w:val="00A07A48"/>
    <w:rsid w:val="00A07B12"/>
    <w:rsid w:val="00A07D6A"/>
    <w:rsid w:val="00A108EE"/>
    <w:rsid w:val="00A10BB8"/>
    <w:rsid w:val="00A1200D"/>
    <w:rsid w:val="00A137E4"/>
    <w:rsid w:val="00A14813"/>
    <w:rsid w:val="00A15150"/>
    <w:rsid w:val="00A1566A"/>
    <w:rsid w:val="00A165BF"/>
    <w:rsid w:val="00A172E8"/>
    <w:rsid w:val="00A179FF"/>
    <w:rsid w:val="00A20AB5"/>
    <w:rsid w:val="00A21A36"/>
    <w:rsid w:val="00A25294"/>
    <w:rsid w:val="00A254EE"/>
    <w:rsid w:val="00A25BE7"/>
    <w:rsid w:val="00A27008"/>
    <w:rsid w:val="00A27CDF"/>
    <w:rsid w:val="00A309C6"/>
    <w:rsid w:val="00A30D13"/>
    <w:rsid w:val="00A314F9"/>
    <w:rsid w:val="00A319D0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40395"/>
    <w:rsid w:val="00A4376F"/>
    <w:rsid w:val="00A4549F"/>
    <w:rsid w:val="00A45B9B"/>
    <w:rsid w:val="00A462FE"/>
    <w:rsid w:val="00A501C9"/>
    <w:rsid w:val="00A50506"/>
    <w:rsid w:val="00A53F55"/>
    <w:rsid w:val="00A5417B"/>
    <w:rsid w:val="00A54599"/>
    <w:rsid w:val="00A54B82"/>
    <w:rsid w:val="00A569D4"/>
    <w:rsid w:val="00A57BD3"/>
    <w:rsid w:val="00A57F1A"/>
    <w:rsid w:val="00A60163"/>
    <w:rsid w:val="00A6038D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5911"/>
    <w:rsid w:val="00A6643C"/>
    <w:rsid w:val="00A67544"/>
    <w:rsid w:val="00A7075B"/>
    <w:rsid w:val="00A71CE6"/>
    <w:rsid w:val="00A71D23"/>
    <w:rsid w:val="00A7333A"/>
    <w:rsid w:val="00A73D0D"/>
    <w:rsid w:val="00A74A92"/>
    <w:rsid w:val="00A75CC1"/>
    <w:rsid w:val="00A75E88"/>
    <w:rsid w:val="00A8056E"/>
    <w:rsid w:val="00A8094B"/>
    <w:rsid w:val="00A82D58"/>
    <w:rsid w:val="00A8399D"/>
    <w:rsid w:val="00A83E3D"/>
    <w:rsid w:val="00A8443A"/>
    <w:rsid w:val="00A8479C"/>
    <w:rsid w:val="00A8557B"/>
    <w:rsid w:val="00A85A05"/>
    <w:rsid w:val="00A86D63"/>
    <w:rsid w:val="00A87797"/>
    <w:rsid w:val="00A87CDB"/>
    <w:rsid w:val="00A90BF6"/>
    <w:rsid w:val="00A90E72"/>
    <w:rsid w:val="00A922A2"/>
    <w:rsid w:val="00A92895"/>
    <w:rsid w:val="00A9327B"/>
    <w:rsid w:val="00A93B69"/>
    <w:rsid w:val="00A960B3"/>
    <w:rsid w:val="00A963C7"/>
    <w:rsid w:val="00AA1626"/>
    <w:rsid w:val="00AA1C25"/>
    <w:rsid w:val="00AA1C43"/>
    <w:rsid w:val="00AA3DB7"/>
    <w:rsid w:val="00AA51F5"/>
    <w:rsid w:val="00AA5E3B"/>
    <w:rsid w:val="00AA68B4"/>
    <w:rsid w:val="00AB0543"/>
    <w:rsid w:val="00AB0AC9"/>
    <w:rsid w:val="00AB185A"/>
    <w:rsid w:val="00AB1BA7"/>
    <w:rsid w:val="00AB1E04"/>
    <w:rsid w:val="00AB29CF"/>
    <w:rsid w:val="00AB3113"/>
    <w:rsid w:val="00AB348A"/>
    <w:rsid w:val="00AB3F38"/>
    <w:rsid w:val="00AB43EC"/>
    <w:rsid w:val="00AB4BF4"/>
    <w:rsid w:val="00AB5ADF"/>
    <w:rsid w:val="00AB5E57"/>
    <w:rsid w:val="00AB5F88"/>
    <w:rsid w:val="00AB725F"/>
    <w:rsid w:val="00AC05BF"/>
    <w:rsid w:val="00AC0705"/>
    <w:rsid w:val="00AC109B"/>
    <w:rsid w:val="00AC74DA"/>
    <w:rsid w:val="00AC7A2B"/>
    <w:rsid w:val="00AC7C25"/>
    <w:rsid w:val="00AD0A51"/>
    <w:rsid w:val="00AD0B37"/>
    <w:rsid w:val="00AD11F7"/>
    <w:rsid w:val="00AD1DB7"/>
    <w:rsid w:val="00AD2852"/>
    <w:rsid w:val="00AD3976"/>
    <w:rsid w:val="00AD4D2A"/>
    <w:rsid w:val="00AD542F"/>
    <w:rsid w:val="00AD7305"/>
    <w:rsid w:val="00AD7E64"/>
    <w:rsid w:val="00AE0C56"/>
    <w:rsid w:val="00AE149E"/>
    <w:rsid w:val="00AE22F2"/>
    <w:rsid w:val="00AE29FC"/>
    <w:rsid w:val="00AE2F3F"/>
    <w:rsid w:val="00AE3B4E"/>
    <w:rsid w:val="00AE59EC"/>
    <w:rsid w:val="00AE67B3"/>
    <w:rsid w:val="00AE7864"/>
    <w:rsid w:val="00AE7949"/>
    <w:rsid w:val="00AF25D5"/>
    <w:rsid w:val="00AF3DBB"/>
    <w:rsid w:val="00AF3E4D"/>
    <w:rsid w:val="00AF5194"/>
    <w:rsid w:val="00AF53EF"/>
    <w:rsid w:val="00AF73C3"/>
    <w:rsid w:val="00AF795C"/>
    <w:rsid w:val="00B00752"/>
    <w:rsid w:val="00B026C1"/>
    <w:rsid w:val="00B02B9C"/>
    <w:rsid w:val="00B0353B"/>
    <w:rsid w:val="00B040B2"/>
    <w:rsid w:val="00B10558"/>
    <w:rsid w:val="00B156A9"/>
    <w:rsid w:val="00B15F83"/>
    <w:rsid w:val="00B160FF"/>
    <w:rsid w:val="00B16322"/>
    <w:rsid w:val="00B1662E"/>
    <w:rsid w:val="00B16A6F"/>
    <w:rsid w:val="00B2195A"/>
    <w:rsid w:val="00B22C0D"/>
    <w:rsid w:val="00B23AF4"/>
    <w:rsid w:val="00B23C15"/>
    <w:rsid w:val="00B25762"/>
    <w:rsid w:val="00B25B40"/>
    <w:rsid w:val="00B25FDE"/>
    <w:rsid w:val="00B26AB0"/>
    <w:rsid w:val="00B26AD2"/>
    <w:rsid w:val="00B26CA2"/>
    <w:rsid w:val="00B30B4E"/>
    <w:rsid w:val="00B310F4"/>
    <w:rsid w:val="00B31246"/>
    <w:rsid w:val="00B326FF"/>
    <w:rsid w:val="00B340AA"/>
    <w:rsid w:val="00B34A9F"/>
    <w:rsid w:val="00B34B80"/>
    <w:rsid w:val="00B35CDA"/>
    <w:rsid w:val="00B37D97"/>
    <w:rsid w:val="00B411BD"/>
    <w:rsid w:val="00B41559"/>
    <w:rsid w:val="00B418E8"/>
    <w:rsid w:val="00B42285"/>
    <w:rsid w:val="00B4274B"/>
    <w:rsid w:val="00B427DF"/>
    <w:rsid w:val="00B435B1"/>
    <w:rsid w:val="00B4367F"/>
    <w:rsid w:val="00B438BA"/>
    <w:rsid w:val="00B44F99"/>
    <w:rsid w:val="00B45876"/>
    <w:rsid w:val="00B47BBA"/>
    <w:rsid w:val="00B51542"/>
    <w:rsid w:val="00B51D1D"/>
    <w:rsid w:val="00B5310E"/>
    <w:rsid w:val="00B54ACC"/>
    <w:rsid w:val="00B54DCB"/>
    <w:rsid w:val="00B55AC2"/>
    <w:rsid w:val="00B560C9"/>
    <w:rsid w:val="00B56533"/>
    <w:rsid w:val="00B56CFC"/>
    <w:rsid w:val="00B57777"/>
    <w:rsid w:val="00B577A8"/>
    <w:rsid w:val="00B57A17"/>
    <w:rsid w:val="00B6019C"/>
    <w:rsid w:val="00B61BE2"/>
    <w:rsid w:val="00B6266F"/>
    <w:rsid w:val="00B62E0B"/>
    <w:rsid w:val="00B63C32"/>
    <w:rsid w:val="00B63D7F"/>
    <w:rsid w:val="00B64434"/>
    <w:rsid w:val="00B64E5E"/>
    <w:rsid w:val="00B711CE"/>
    <w:rsid w:val="00B71DC8"/>
    <w:rsid w:val="00B746C6"/>
    <w:rsid w:val="00B7604C"/>
    <w:rsid w:val="00B7652C"/>
    <w:rsid w:val="00B766BF"/>
    <w:rsid w:val="00B76FA6"/>
    <w:rsid w:val="00B80910"/>
    <w:rsid w:val="00B818F4"/>
    <w:rsid w:val="00B81BC9"/>
    <w:rsid w:val="00B8222F"/>
    <w:rsid w:val="00B82615"/>
    <w:rsid w:val="00B83444"/>
    <w:rsid w:val="00B836ED"/>
    <w:rsid w:val="00B83D3B"/>
    <w:rsid w:val="00B853BE"/>
    <w:rsid w:val="00B86476"/>
    <w:rsid w:val="00B86A3D"/>
    <w:rsid w:val="00B875C7"/>
    <w:rsid w:val="00B90D10"/>
    <w:rsid w:val="00B90FE5"/>
    <w:rsid w:val="00B919AD"/>
    <w:rsid w:val="00B91A2B"/>
    <w:rsid w:val="00B93204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FEF"/>
    <w:rsid w:val="00BA7322"/>
    <w:rsid w:val="00BB1548"/>
    <w:rsid w:val="00BB1CE7"/>
    <w:rsid w:val="00BB2FD3"/>
    <w:rsid w:val="00BB2FDF"/>
    <w:rsid w:val="00BB2FFF"/>
    <w:rsid w:val="00BB3D5A"/>
    <w:rsid w:val="00BB41B2"/>
    <w:rsid w:val="00BB5FCB"/>
    <w:rsid w:val="00BB604B"/>
    <w:rsid w:val="00BC00EC"/>
    <w:rsid w:val="00BC08C5"/>
    <w:rsid w:val="00BC12FB"/>
    <w:rsid w:val="00BC1C3C"/>
    <w:rsid w:val="00BC307F"/>
    <w:rsid w:val="00BC3159"/>
    <w:rsid w:val="00BC3257"/>
    <w:rsid w:val="00BC39DB"/>
    <w:rsid w:val="00BC3A32"/>
    <w:rsid w:val="00BC3B07"/>
    <w:rsid w:val="00BC4114"/>
    <w:rsid w:val="00BC46EF"/>
    <w:rsid w:val="00BC6FD6"/>
    <w:rsid w:val="00BC7A12"/>
    <w:rsid w:val="00BD008E"/>
    <w:rsid w:val="00BD2F3B"/>
    <w:rsid w:val="00BD3372"/>
    <w:rsid w:val="00BD50AA"/>
    <w:rsid w:val="00BD5135"/>
    <w:rsid w:val="00BD7291"/>
    <w:rsid w:val="00BD7EA3"/>
    <w:rsid w:val="00BD7FE2"/>
    <w:rsid w:val="00BE0397"/>
    <w:rsid w:val="00BE0B19"/>
    <w:rsid w:val="00BE0DD8"/>
    <w:rsid w:val="00BE13F0"/>
    <w:rsid w:val="00BE1D82"/>
    <w:rsid w:val="00BE1EE4"/>
    <w:rsid w:val="00BE1F8B"/>
    <w:rsid w:val="00BE2B4F"/>
    <w:rsid w:val="00BE2F39"/>
    <w:rsid w:val="00BE332D"/>
    <w:rsid w:val="00BE3CF1"/>
    <w:rsid w:val="00BE4B20"/>
    <w:rsid w:val="00BE5FC4"/>
    <w:rsid w:val="00BE7C4D"/>
    <w:rsid w:val="00BE7F6A"/>
    <w:rsid w:val="00BF0274"/>
    <w:rsid w:val="00BF08C4"/>
    <w:rsid w:val="00BF0BAF"/>
    <w:rsid w:val="00BF179E"/>
    <w:rsid w:val="00BF19CE"/>
    <w:rsid w:val="00BF2B6F"/>
    <w:rsid w:val="00BF351A"/>
    <w:rsid w:val="00BF3914"/>
    <w:rsid w:val="00BF40FD"/>
    <w:rsid w:val="00BF49B1"/>
    <w:rsid w:val="00BF5552"/>
    <w:rsid w:val="00BF73F2"/>
    <w:rsid w:val="00C01671"/>
    <w:rsid w:val="00C02419"/>
    <w:rsid w:val="00C02766"/>
    <w:rsid w:val="00C03EE8"/>
    <w:rsid w:val="00C05BEC"/>
    <w:rsid w:val="00C06E7D"/>
    <w:rsid w:val="00C1112B"/>
    <w:rsid w:val="00C11A88"/>
    <w:rsid w:val="00C12012"/>
    <w:rsid w:val="00C12874"/>
    <w:rsid w:val="00C12BC1"/>
    <w:rsid w:val="00C13BDA"/>
    <w:rsid w:val="00C13FFD"/>
    <w:rsid w:val="00C14632"/>
    <w:rsid w:val="00C16C30"/>
    <w:rsid w:val="00C20A00"/>
    <w:rsid w:val="00C21673"/>
    <w:rsid w:val="00C21C7A"/>
    <w:rsid w:val="00C23130"/>
    <w:rsid w:val="00C255A5"/>
    <w:rsid w:val="00C2584B"/>
    <w:rsid w:val="00C25942"/>
    <w:rsid w:val="00C25A25"/>
    <w:rsid w:val="00C25DD9"/>
    <w:rsid w:val="00C2663F"/>
    <w:rsid w:val="00C26DB8"/>
    <w:rsid w:val="00C2745C"/>
    <w:rsid w:val="00C3400F"/>
    <w:rsid w:val="00C34894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11AF"/>
    <w:rsid w:val="00C4138D"/>
    <w:rsid w:val="00C41E3A"/>
    <w:rsid w:val="00C4304C"/>
    <w:rsid w:val="00C43315"/>
    <w:rsid w:val="00C452F5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EB3"/>
    <w:rsid w:val="00C542D4"/>
    <w:rsid w:val="00C54D71"/>
    <w:rsid w:val="00C556A8"/>
    <w:rsid w:val="00C563F5"/>
    <w:rsid w:val="00C570F7"/>
    <w:rsid w:val="00C6096A"/>
    <w:rsid w:val="00C62CD5"/>
    <w:rsid w:val="00C636E6"/>
    <w:rsid w:val="00C6383F"/>
    <w:rsid w:val="00C639D6"/>
    <w:rsid w:val="00C63F8E"/>
    <w:rsid w:val="00C647FB"/>
    <w:rsid w:val="00C654E0"/>
    <w:rsid w:val="00C67EAB"/>
    <w:rsid w:val="00C7040B"/>
    <w:rsid w:val="00C70DFF"/>
    <w:rsid w:val="00C75A6B"/>
    <w:rsid w:val="00C763B6"/>
    <w:rsid w:val="00C7644F"/>
    <w:rsid w:val="00C768F6"/>
    <w:rsid w:val="00C80073"/>
    <w:rsid w:val="00C80DEA"/>
    <w:rsid w:val="00C80E35"/>
    <w:rsid w:val="00C832DC"/>
    <w:rsid w:val="00C8377F"/>
    <w:rsid w:val="00C8646D"/>
    <w:rsid w:val="00C87F1A"/>
    <w:rsid w:val="00C91DE3"/>
    <w:rsid w:val="00C92C7F"/>
    <w:rsid w:val="00C9369D"/>
    <w:rsid w:val="00C944FA"/>
    <w:rsid w:val="00C95854"/>
    <w:rsid w:val="00C95EFF"/>
    <w:rsid w:val="00C960C6"/>
    <w:rsid w:val="00C96E6F"/>
    <w:rsid w:val="00C97872"/>
    <w:rsid w:val="00CA0532"/>
    <w:rsid w:val="00CA076A"/>
    <w:rsid w:val="00CA2241"/>
    <w:rsid w:val="00CA3CDD"/>
    <w:rsid w:val="00CA403B"/>
    <w:rsid w:val="00CA505A"/>
    <w:rsid w:val="00CA59DD"/>
    <w:rsid w:val="00CB008E"/>
    <w:rsid w:val="00CB01FA"/>
    <w:rsid w:val="00CB0737"/>
    <w:rsid w:val="00CB097A"/>
    <w:rsid w:val="00CB12CA"/>
    <w:rsid w:val="00CB26EC"/>
    <w:rsid w:val="00CB2D2A"/>
    <w:rsid w:val="00CB42CA"/>
    <w:rsid w:val="00CB5B1E"/>
    <w:rsid w:val="00CB787A"/>
    <w:rsid w:val="00CB7CD7"/>
    <w:rsid w:val="00CC0C4A"/>
    <w:rsid w:val="00CC1153"/>
    <w:rsid w:val="00CC17F0"/>
    <w:rsid w:val="00CC1853"/>
    <w:rsid w:val="00CC1FAE"/>
    <w:rsid w:val="00CC2628"/>
    <w:rsid w:val="00CC3A23"/>
    <w:rsid w:val="00CC737C"/>
    <w:rsid w:val="00CD087D"/>
    <w:rsid w:val="00CD0F5D"/>
    <w:rsid w:val="00CD1C0B"/>
    <w:rsid w:val="00CD239A"/>
    <w:rsid w:val="00CD5512"/>
    <w:rsid w:val="00CD5546"/>
    <w:rsid w:val="00CD6E3D"/>
    <w:rsid w:val="00CD71AB"/>
    <w:rsid w:val="00CE0109"/>
    <w:rsid w:val="00CE1FC5"/>
    <w:rsid w:val="00CE46E5"/>
    <w:rsid w:val="00CE485A"/>
    <w:rsid w:val="00CE5279"/>
    <w:rsid w:val="00CE5A78"/>
    <w:rsid w:val="00CE64F4"/>
    <w:rsid w:val="00CE78AE"/>
    <w:rsid w:val="00CE7E62"/>
    <w:rsid w:val="00CF195E"/>
    <w:rsid w:val="00CF19DA"/>
    <w:rsid w:val="00CF1C7F"/>
    <w:rsid w:val="00CF1CC0"/>
    <w:rsid w:val="00CF24F8"/>
    <w:rsid w:val="00CF2653"/>
    <w:rsid w:val="00CF4247"/>
    <w:rsid w:val="00CF5263"/>
    <w:rsid w:val="00CF60B5"/>
    <w:rsid w:val="00CF788B"/>
    <w:rsid w:val="00CF7EDD"/>
    <w:rsid w:val="00D004FA"/>
    <w:rsid w:val="00D01B21"/>
    <w:rsid w:val="00D01E2F"/>
    <w:rsid w:val="00D03102"/>
    <w:rsid w:val="00D03727"/>
    <w:rsid w:val="00D0378A"/>
    <w:rsid w:val="00D05132"/>
    <w:rsid w:val="00D05EA9"/>
    <w:rsid w:val="00D071F8"/>
    <w:rsid w:val="00D07252"/>
    <w:rsid w:val="00D074F4"/>
    <w:rsid w:val="00D07CE1"/>
    <w:rsid w:val="00D1026A"/>
    <w:rsid w:val="00D107CF"/>
    <w:rsid w:val="00D11B0B"/>
    <w:rsid w:val="00D12293"/>
    <w:rsid w:val="00D14236"/>
    <w:rsid w:val="00D14553"/>
    <w:rsid w:val="00D14DB1"/>
    <w:rsid w:val="00D15F43"/>
    <w:rsid w:val="00D16E87"/>
    <w:rsid w:val="00D20B8B"/>
    <w:rsid w:val="00D2162C"/>
    <w:rsid w:val="00D21A3C"/>
    <w:rsid w:val="00D23144"/>
    <w:rsid w:val="00D233F1"/>
    <w:rsid w:val="00D256F8"/>
    <w:rsid w:val="00D2685C"/>
    <w:rsid w:val="00D26A3B"/>
    <w:rsid w:val="00D302FD"/>
    <w:rsid w:val="00D3038A"/>
    <w:rsid w:val="00D3098D"/>
    <w:rsid w:val="00D31A02"/>
    <w:rsid w:val="00D32ADF"/>
    <w:rsid w:val="00D3323C"/>
    <w:rsid w:val="00D33456"/>
    <w:rsid w:val="00D3396F"/>
    <w:rsid w:val="00D33D4D"/>
    <w:rsid w:val="00D34A0B"/>
    <w:rsid w:val="00D36234"/>
    <w:rsid w:val="00D36371"/>
    <w:rsid w:val="00D37E81"/>
    <w:rsid w:val="00D4132D"/>
    <w:rsid w:val="00D41FF2"/>
    <w:rsid w:val="00D437D8"/>
    <w:rsid w:val="00D44994"/>
    <w:rsid w:val="00D45DF3"/>
    <w:rsid w:val="00D46174"/>
    <w:rsid w:val="00D47DD0"/>
    <w:rsid w:val="00D50183"/>
    <w:rsid w:val="00D51D12"/>
    <w:rsid w:val="00D5362B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C97"/>
    <w:rsid w:val="00D63517"/>
    <w:rsid w:val="00D63B75"/>
    <w:rsid w:val="00D641EB"/>
    <w:rsid w:val="00D659B1"/>
    <w:rsid w:val="00D66E18"/>
    <w:rsid w:val="00D6734D"/>
    <w:rsid w:val="00D679CF"/>
    <w:rsid w:val="00D679D3"/>
    <w:rsid w:val="00D7356F"/>
    <w:rsid w:val="00D73587"/>
    <w:rsid w:val="00D73EBB"/>
    <w:rsid w:val="00D751FB"/>
    <w:rsid w:val="00D754D6"/>
    <w:rsid w:val="00D75F53"/>
    <w:rsid w:val="00D761AA"/>
    <w:rsid w:val="00D76FAE"/>
    <w:rsid w:val="00D777D7"/>
    <w:rsid w:val="00D77D70"/>
    <w:rsid w:val="00D80AB8"/>
    <w:rsid w:val="00D8116D"/>
    <w:rsid w:val="00D81792"/>
    <w:rsid w:val="00D819B1"/>
    <w:rsid w:val="00D82494"/>
    <w:rsid w:val="00D83AE9"/>
    <w:rsid w:val="00D857B8"/>
    <w:rsid w:val="00D87175"/>
    <w:rsid w:val="00D8740C"/>
    <w:rsid w:val="00D87AA5"/>
    <w:rsid w:val="00D87ABF"/>
    <w:rsid w:val="00D90CD3"/>
    <w:rsid w:val="00D919E6"/>
    <w:rsid w:val="00D91BE1"/>
    <w:rsid w:val="00D92C29"/>
    <w:rsid w:val="00D936E2"/>
    <w:rsid w:val="00D95104"/>
    <w:rsid w:val="00D95600"/>
    <w:rsid w:val="00D9683C"/>
    <w:rsid w:val="00D96BF6"/>
    <w:rsid w:val="00D97884"/>
    <w:rsid w:val="00DA0A7F"/>
    <w:rsid w:val="00DA1C31"/>
    <w:rsid w:val="00DA20BC"/>
    <w:rsid w:val="00DA2ED7"/>
    <w:rsid w:val="00DA3E7A"/>
    <w:rsid w:val="00DA430C"/>
    <w:rsid w:val="00DA615D"/>
    <w:rsid w:val="00DA6574"/>
    <w:rsid w:val="00DA6598"/>
    <w:rsid w:val="00DA6C0F"/>
    <w:rsid w:val="00DA702F"/>
    <w:rsid w:val="00DA7F8A"/>
    <w:rsid w:val="00DB0176"/>
    <w:rsid w:val="00DB0404"/>
    <w:rsid w:val="00DB11F8"/>
    <w:rsid w:val="00DB18F8"/>
    <w:rsid w:val="00DB1F2A"/>
    <w:rsid w:val="00DB297F"/>
    <w:rsid w:val="00DB3153"/>
    <w:rsid w:val="00DB317A"/>
    <w:rsid w:val="00DB3B82"/>
    <w:rsid w:val="00DB485D"/>
    <w:rsid w:val="00DC1327"/>
    <w:rsid w:val="00DC1350"/>
    <w:rsid w:val="00DC3237"/>
    <w:rsid w:val="00DC41A4"/>
    <w:rsid w:val="00DC5672"/>
    <w:rsid w:val="00DC60A2"/>
    <w:rsid w:val="00DC6600"/>
    <w:rsid w:val="00DC67BD"/>
    <w:rsid w:val="00DC6924"/>
    <w:rsid w:val="00DC71F2"/>
    <w:rsid w:val="00DD2025"/>
    <w:rsid w:val="00DD22EA"/>
    <w:rsid w:val="00DD23A0"/>
    <w:rsid w:val="00DD3EF5"/>
    <w:rsid w:val="00DD53FA"/>
    <w:rsid w:val="00DD5F42"/>
    <w:rsid w:val="00DD617B"/>
    <w:rsid w:val="00DE0E59"/>
    <w:rsid w:val="00DE0F6C"/>
    <w:rsid w:val="00DE219B"/>
    <w:rsid w:val="00DE52E3"/>
    <w:rsid w:val="00DE7C00"/>
    <w:rsid w:val="00DF03E9"/>
    <w:rsid w:val="00DF03ED"/>
    <w:rsid w:val="00DF04EE"/>
    <w:rsid w:val="00DF0BF4"/>
    <w:rsid w:val="00DF179D"/>
    <w:rsid w:val="00DF1E9C"/>
    <w:rsid w:val="00DF2389"/>
    <w:rsid w:val="00DF4572"/>
    <w:rsid w:val="00DF4658"/>
    <w:rsid w:val="00DF6C8B"/>
    <w:rsid w:val="00DF6F17"/>
    <w:rsid w:val="00DF78FA"/>
    <w:rsid w:val="00E002F1"/>
    <w:rsid w:val="00E0082C"/>
    <w:rsid w:val="00E01DAA"/>
    <w:rsid w:val="00E023E5"/>
    <w:rsid w:val="00E02432"/>
    <w:rsid w:val="00E04022"/>
    <w:rsid w:val="00E0728F"/>
    <w:rsid w:val="00E07559"/>
    <w:rsid w:val="00E0755C"/>
    <w:rsid w:val="00E14A7E"/>
    <w:rsid w:val="00E151E1"/>
    <w:rsid w:val="00E17619"/>
    <w:rsid w:val="00E17805"/>
    <w:rsid w:val="00E20F79"/>
    <w:rsid w:val="00E21278"/>
    <w:rsid w:val="00E22CCD"/>
    <w:rsid w:val="00E23A11"/>
    <w:rsid w:val="00E23FB7"/>
    <w:rsid w:val="00E24A27"/>
    <w:rsid w:val="00E25F89"/>
    <w:rsid w:val="00E2678D"/>
    <w:rsid w:val="00E32D62"/>
    <w:rsid w:val="00E339DC"/>
    <w:rsid w:val="00E33E15"/>
    <w:rsid w:val="00E361B8"/>
    <w:rsid w:val="00E36A1B"/>
    <w:rsid w:val="00E429ED"/>
    <w:rsid w:val="00E43F37"/>
    <w:rsid w:val="00E450ED"/>
    <w:rsid w:val="00E4791B"/>
    <w:rsid w:val="00E47E31"/>
    <w:rsid w:val="00E50AC6"/>
    <w:rsid w:val="00E51DDD"/>
    <w:rsid w:val="00E51FDD"/>
    <w:rsid w:val="00E52435"/>
    <w:rsid w:val="00E53122"/>
    <w:rsid w:val="00E5351B"/>
    <w:rsid w:val="00E53FA9"/>
    <w:rsid w:val="00E5414C"/>
    <w:rsid w:val="00E547B3"/>
    <w:rsid w:val="00E5733D"/>
    <w:rsid w:val="00E61CC0"/>
    <w:rsid w:val="00E6277B"/>
    <w:rsid w:val="00E64424"/>
    <w:rsid w:val="00E64C99"/>
    <w:rsid w:val="00E64CD3"/>
    <w:rsid w:val="00E671C9"/>
    <w:rsid w:val="00E6743F"/>
    <w:rsid w:val="00E6758E"/>
    <w:rsid w:val="00E67E23"/>
    <w:rsid w:val="00E70016"/>
    <w:rsid w:val="00E70BC7"/>
    <w:rsid w:val="00E70FBC"/>
    <w:rsid w:val="00E72C01"/>
    <w:rsid w:val="00E741AC"/>
    <w:rsid w:val="00E75174"/>
    <w:rsid w:val="00E75EBA"/>
    <w:rsid w:val="00E763B4"/>
    <w:rsid w:val="00E77848"/>
    <w:rsid w:val="00E80514"/>
    <w:rsid w:val="00E80E5B"/>
    <w:rsid w:val="00E816C5"/>
    <w:rsid w:val="00E81CE0"/>
    <w:rsid w:val="00E81E22"/>
    <w:rsid w:val="00E81E7C"/>
    <w:rsid w:val="00E8224D"/>
    <w:rsid w:val="00E8519F"/>
    <w:rsid w:val="00E85CC3"/>
    <w:rsid w:val="00E8644A"/>
    <w:rsid w:val="00E90279"/>
    <w:rsid w:val="00E90635"/>
    <w:rsid w:val="00E909A1"/>
    <w:rsid w:val="00E90BFF"/>
    <w:rsid w:val="00E91F04"/>
    <w:rsid w:val="00E91F35"/>
    <w:rsid w:val="00E9203D"/>
    <w:rsid w:val="00E93F89"/>
    <w:rsid w:val="00E95BA6"/>
    <w:rsid w:val="00E960B8"/>
    <w:rsid w:val="00E96302"/>
    <w:rsid w:val="00E97648"/>
    <w:rsid w:val="00EA0E4A"/>
    <w:rsid w:val="00EA1A54"/>
    <w:rsid w:val="00EA2226"/>
    <w:rsid w:val="00EA26FC"/>
    <w:rsid w:val="00EA3B5A"/>
    <w:rsid w:val="00EA410E"/>
    <w:rsid w:val="00EA4FD1"/>
    <w:rsid w:val="00EA53C2"/>
    <w:rsid w:val="00EA5695"/>
    <w:rsid w:val="00EA5B0A"/>
    <w:rsid w:val="00EA65AD"/>
    <w:rsid w:val="00EA7FCF"/>
    <w:rsid w:val="00EB0CA3"/>
    <w:rsid w:val="00EB104F"/>
    <w:rsid w:val="00EB1B27"/>
    <w:rsid w:val="00EB1DA8"/>
    <w:rsid w:val="00EB4CFF"/>
    <w:rsid w:val="00EB4D1B"/>
    <w:rsid w:val="00EB5476"/>
    <w:rsid w:val="00EB70B0"/>
    <w:rsid w:val="00EB7633"/>
    <w:rsid w:val="00EB7736"/>
    <w:rsid w:val="00EB7D75"/>
    <w:rsid w:val="00EC08D8"/>
    <w:rsid w:val="00EC2E2D"/>
    <w:rsid w:val="00EC462B"/>
    <w:rsid w:val="00EC4723"/>
    <w:rsid w:val="00EC56E0"/>
    <w:rsid w:val="00EC6057"/>
    <w:rsid w:val="00EC6847"/>
    <w:rsid w:val="00EC7DB6"/>
    <w:rsid w:val="00ED162F"/>
    <w:rsid w:val="00ED2E52"/>
    <w:rsid w:val="00ED3024"/>
    <w:rsid w:val="00ED5FE4"/>
    <w:rsid w:val="00ED67F1"/>
    <w:rsid w:val="00ED71C5"/>
    <w:rsid w:val="00EE14B9"/>
    <w:rsid w:val="00EE16FA"/>
    <w:rsid w:val="00EE3C42"/>
    <w:rsid w:val="00EE3D4F"/>
    <w:rsid w:val="00EE517D"/>
    <w:rsid w:val="00EE534D"/>
    <w:rsid w:val="00EE5560"/>
    <w:rsid w:val="00EE6F1E"/>
    <w:rsid w:val="00EE7327"/>
    <w:rsid w:val="00EF0348"/>
    <w:rsid w:val="00EF1F9C"/>
    <w:rsid w:val="00EF4366"/>
    <w:rsid w:val="00EF4760"/>
    <w:rsid w:val="00EF4CD6"/>
    <w:rsid w:val="00EF55A0"/>
    <w:rsid w:val="00EF63D1"/>
    <w:rsid w:val="00EF6513"/>
    <w:rsid w:val="00EF6683"/>
    <w:rsid w:val="00EF7002"/>
    <w:rsid w:val="00EF769B"/>
    <w:rsid w:val="00F008DA"/>
    <w:rsid w:val="00F027BA"/>
    <w:rsid w:val="00F03E79"/>
    <w:rsid w:val="00F0628D"/>
    <w:rsid w:val="00F06651"/>
    <w:rsid w:val="00F07DE6"/>
    <w:rsid w:val="00F1056C"/>
    <w:rsid w:val="00F107F1"/>
    <w:rsid w:val="00F10FC1"/>
    <w:rsid w:val="00F112FD"/>
    <w:rsid w:val="00F133A1"/>
    <w:rsid w:val="00F13ECD"/>
    <w:rsid w:val="00F155CE"/>
    <w:rsid w:val="00F16BF2"/>
    <w:rsid w:val="00F17EAE"/>
    <w:rsid w:val="00F218D4"/>
    <w:rsid w:val="00F2250A"/>
    <w:rsid w:val="00F24788"/>
    <w:rsid w:val="00F2640F"/>
    <w:rsid w:val="00F27C34"/>
    <w:rsid w:val="00F27E46"/>
    <w:rsid w:val="00F301C2"/>
    <w:rsid w:val="00F302E1"/>
    <w:rsid w:val="00F31B22"/>
    <w:rsid w:val="00F31B49"/>
    <w:rsid w:val="00F32F56"/>
    <w:rsid w:val="00F33D4F"/>
    <w:rsid w:val="00F34CD6"/>
    <w:rsid w:val="00F35873"/>
    <w:rsid w:val="00F35920"/>
    <w:rsid w:val="00F366A5"/>
    <w:rsid w:val="00F36C5F"/>
    <w:rsid w:val="00F37259"/>
    <w:rsid w:val="00F3730D"/>
    <w:rsid w:val="00F405A4"/>
    <w:rsid w:val="00F41F05"/>
    <w:rsid w:val="00F433BD"/>
    <w:rsid w:val="00F43BCA"/>
    <w:rsid w:val="00F44AAB"/>
    <w:rsid w:val="00F44EC5"/>
    <w:rsid w:val="00F47498"/>
    <w:rsid w:val="00F47CF3"/>
    <w:rsid w:val="00F512B2"/>
    <w:rsid w:val="00F5283D"/>
    <w:rsid w:val="00F52ABA"/>
    <w:rsid w:val="00F52BC7"/>
    <w:rsid w:val="00F537B2"/>
    <w:rsid w:val="00F53BF4"/>
    <w:rsid w:val="00F54266"/>
    <w:rsid w:val="00F55043"/>
    <w:rsid w:val="00F56DCF"/>
    <w:rsid w:val="00F57034"/>
    <w:rsid w:val="00F60BE9"/>
    <w:rsid w:val="00F61FD8"/>
    <w:rsid w:val="00F62DBF"/>
    <w:rsid w:val="00F641FC"/>
    <w:rsid w:val="00F647F7"/>
    <w:rsid w:val="00F6583C"/>
    <w:rsid w:val="00F6589A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3829"/>
    <w:rsid w:val="00F84069"/>
    <w:rsid w:val="00F843D7"/>
    <w:rsid w:val="00F851A5"/>
    <w:rsid w:val="00F85536"/>
    <w:rsid w:val="00F8657A"/>
    <w:rsid w:val="00F8679A"/>
    <w:rsid w:val="00F87117"/>
    <w:rsid w:val="00F8736C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50B5"/>
    <w:rsid w:val="00F9513F"/>
    <w:rsid w:val="00F9554C"/>
    <w:rsid w:val="00F97908"/>
    <w:rsid w:val="00F97B43"/>
    <w:rsid w:val="00FA07F8"/>
    <w:rsid w:val="00FA105C"/>
    <w:rsid w:val="00FA1475"/>
    <w:rsid w:val="00FA148A"/>
    <w:rsid w:val="00FA150E"/>
    <w:rsid w:val="00FA27C8"/>
    <w:rsid w:val="00FA3B76"/>
    <w:rsid w:val="00FA4D66"/>
    <w:rsid w:val="00FA5A4E"/>
    <w:rsid w:val="00FB0082"/>
    <w:rsid w:val="00FB01AA"/>
    <w:rsid w:val="00FB0243"/>
    <w:rsid w:val="00FB1527"/>
    <w:rsid w:val="00FB2537"/>
    <w:rsid w:val="00FB33DC"/>
    <w:rsid w:val="00FB4338"/>
    <w:rsid w:val="00FB477E"/>
    <w:rsid w:val="00FB4C9C"/>
    <w:rsid w:val="00FB6165"/>
    <w:rsid w:val="00FB6BE2"/>
    <w:rsid w:val="00FC0150"/>
    <w:rsid w:val="00FC03AB"/>
    <w:rsid w:val="00FC19C7"/>
    <w:rsid w:val="00FC3B4C"/>
    <w:rsid w:val="00FC4729"/>
    <w:rsid w:val="00FC4A8C"/>
    <w:rsid w:val="00FC53DB"/>
    <w:rsid w:val="00FC5FC2"/>
    <w:rsid w:val="00FC6177"/>
    <w:rsid w:val="00FC63D1"/>
    <w:rsid w:val="00FC7528"/>
    <w:rsid w:val="00FD0572"/>
    <w:rsid w:val="00FD1A97"/>
    <w:rsid w:val="00FD2D7B"/>
    <w:rsid w:val="00FD37F6"/>
    <w:rsid w:val="00FD4589"/>
    <w:rsid w:val="00FD473E"/>
    <w:rsid w:val="00FD74E6"/>
    <w:rsid w:val="00FD7DF9"/>
    <w:rsid w:val="00FE0B51"/>
    <w:rsid w:val="00FE0B78"/>
    <w:rsid w:val="00FE0ED4"/>
    <w:rsid w:val="00FE1EAB"/>
    <w:rsid w:val="00FE3465"/>
    <w:rsid w:val="00FE67CF"/>
    <w:rsid w:val="00FE6D20"/>
    <w:rsid w:val="00FE6FB9"/>
    <w:rsid w:val="00FE7549"/>
    <w:rsid w:val="00FE7BCC"/>
    <w:rsid w:val="00FF126D"/>
    <w:rsid w:val="00FF2310"/>
    <w:rsid w:val="00FF2E73"/>
    <w:rsid w:val="00FF4AE2"/>
    <w:rsid w:val="00FF50A8"/>
    <w:rsid w:val="00FF520F"/>
    <w:rsid w:val="00FF571E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1454F85"/>
  <w15:docId w15:val="{C47268C8-DBAB-4673-A265-EBB8CF4F1F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basedOn w:val="a"/>
    <w:next w:val="a"/>
    <w:qFormat/>
    <w:pPr>
      <w:keepNext/>
      <w:numPr>
        <w:numId w:val="3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pPr>
      <w:keepNext/>
      <w:numPr>
        <w:ilvl w:val="1"/>
        <w:numId w:val="3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3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numPr>
        <w:ilvl w:val="3"/>
        <w:numId w:val="3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pPr>
      <w:keepNext/>
      <w:numPr>
        <w:ilvl w:val="4"/>
        <w:numId w:val="3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pPr>
      <w:numPr>
        <w:ilvl w:val="5"/>
        <w:numId w:val="3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pPr>
      <w:numPr>
        <w:ilvl w:val="6"/>
        <w:numId w:val="3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pPr>
      <w:numPr>
        <w:ilvl w:val="7"/>
        <w:numId w:val="3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pPr>
      <w:numPr>
        <w:ilvl w:val="8"/>
        <w:numId w:val="3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basedOn w:val="a0"/>
    <w:rPr>
      <w:color w:val="0000FF"/>
      <w:u w:val="single"/>
    </w:rPr>
  </w:style>
  <w:style w:type="paragraph" w:styleId="a5">
    <w:name w:val="caption"/>
    <w:aliases w:val="cap"/>
    <w:basedOn w:val="a"/>
    <w:next w:val="a"/>
    <w:link w:val="Char0"/>
    <w:qFormat/>
    <w:pPr>
      <w:jc w:val="center"/>
    </w:pPr>
    <w:rPr>
      <w:b/>
      <w:bCs/>
      <w:sz w:val="20"/>
      <w:szCs w:val="20"/>
    </w:rPr>
  </w:style>
  <w:style w:type="character" w:customStyle="1" w:styleId="Char0">
    <w:name w:val="题注 Char"/>
    <w:aliases w:val="cap Char"/>
    <w:basedOn w:val="a0"/>
    <w:link w:val="a5"/>
    <w:rsid w:val="00C411AF"/>
    <w:rPr>
      <w:b/>
      <w:bCs/>
    </w:rPr>
  </w:style>
  <w:style w:type="paragraph" w:styleId="a6">
    <w:name w:val="List Bullet"/>
    <w:basedOn w:val="a7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pPr>
      <w:ind w:left="360" w:hanging="360"/>
    </w:pPr>
  </w:style>
  <w:style w:type="paragraph" w:styleId="20">
    <w:name w:val="Body Text 2"/>
    <w:basedOn w:val="a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2"/>
      </w:numPr>
      <w:adjustRightInd/>
      <w:spacing w:after="60"/>
    </w:pPr>
    <w:rPr>
      <w:sz w:val="20"/>
      <w:szCs w:val="16"/>
    </w:rPr>
  </w:style>
  <w:style w:type="character" w:styleId="a9">
    <w:name w:val="FollowedHyperlink"/>
    <w:basedOn w:val="a0"/>
    <w:rPr>
      <w:color w:val="800080"/>
      <w:u w:val="single"/>
    </w:rPr>
  </w:style>
  <w:style w:type="paragraph" w:styleId="aa">
    <w:name w:val="footnote text"/>
    <w:basedOn w:val="a"/>
    <w:semiHidden/>
    <w:rPr>
      <w:sz w:val="20"/>
      <w:szCs w:val="20"/>
    </w:rPr>
  </w:style>
  <w:style w:type="character" w:styleId="ab">
    <w:name w:val="footnote reference"/>
    <w:basedOn w:val="a0"/>
    <w:semiHidden/>
    <w:rPr>
      <w:vertAlign w:val="superscript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e">
    <w:name w:val="header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basedOn w:val="a0"/>
    <w:link w:val="ae"/>
    <w:rsid w:val="00AB3F38"/>
    <w:rPr>
      <w:sz w:val="22"/>
      <w:szCs w:val="22"/>
    </w:rPr>
  </w:style>
  <w:style w:type="paragraph" w:styleId="af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f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af0">
    <w:name w:val="Title"/>
    <w:basedOn w:val="a"/>
    <w:next w:val="a"/>
    <w:link w:val="Char3"/>
    <w:qFormat/>
    <w:rsid w:val="00EC08D8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Char3">
    <w:name w:val="标题 Char"/>
    <w:basedOn w:val="a0"/>
    <w:link w:val="af0"/>
    <w:rsid w:val="00EC08D8"/>
    <w:rPr>
      <w:rFonts w:asciiTheme="majorHAnsi" w:hAnsiTheme="majorHAnsi" w:cstheme="majorBidi"/>
      <w:b/>
      <w:bCs/>
      <w:sz w:val="32"/>
      <w:szCs w:val="32"/>
    </w:rPr>
  </w:style>
  <w:style w:type="paragraph" w:styleId="af1">
    <w:name w:val="List Paragraph"/>
    <w:basedOn w:val="a"/>
    <w:uiPriority w:val="34"/>
    <w:qFormat/>
    <w:rsid w:val="00895006"/>
    <w:pPr>
      <w:ind w:firstLineChars="200" w:firstLine="420"/>
    </w:pPr>
  </w:style>
  <w:style w:type="character" w:styleId="af2">
    <w:name w:val="Placeholder Text"/>
    <w:basedOn w:val="a0"/>
    <w:uiPriority w:val="99"/>
    <w:semiHidden/>
    <w:rsid w:val="003C468B"/>
    <w:rPr>
      <w:color w:val="808080"/>
    </w:rPr>
  </w:style>
  <w:style w:type="paragraph" w:customStyle="1" w:styleId="EX">
    <w:name w:val="EX"/>
    <w:basedOn w:val="a"/>
    <w:qFormat/>
    <w:rsid w:val="00702E0F"/>
    <w:pPr>
      <w:keepLines/>
      <w:autoSpaceDE/>
      <w:autoSpaceDN/>
      <w:adjustRightInd/>
      <w:snapToGrid/>
      <w:spacing w:after="180"/>
      <w:ind w:left="1702" w:hanging="1418"/>
      <w:jc w:val="left"/>
    </w:pPr>
    <w:rPr>
      <w:rFonts w:eastAsia="Times New Roman"/>
      <w:sz w:val="20"/>
      <w:szCs w:val="20"/>
      <w:lang w:val="en-GB"/>
    </w:rPr>
  </w:style>
  <w:style w:type="character" w:styleId="af3">
    <w:name w:val="annotation reference"/>
    <w:basedOn w:val="a0"/>
    <w:semiHidden/>
    <w:unhideWhenUsed/>
    <w:rsid w:val="00276215"/>
    <w:rPr>
      <w:sz w:val="21"/>
      <w:szCs w:val="21"/>
    </w:rPr>
  </w:style>
  <w:style w:type="paragraph" w:styleId="af4">
    <w:name w:val="annotation text"/>
    <w:basedOn w:val="a"/>
    <w:link w:val="Char4"/>
    <w:semiHidden/>
    <w:unhideWhenUsed/>
    <w:rsid w:val="00276215"/>
    <w:pPr>
      <w:jc w:val="left"/>
    </w:pPr>
  </w:style>
  <w:style w:type="character" w:customStyle="1" w:styleId="Char4">
    <w:name w:val="批注文字 Char"/>
    <w:basedOn w:val="a0"/>
    <w:link w:val="af4"/>
    <w:semiHidden/>
    <w:rsid w:val="00276215"/>
    <w:rPr>
      <w:sz w:val="22"/>
      <w:szCs w:val="22"/>
    </w:rPr>
  </w:style>
  <w:style w:type="paragraph" w:styleId="af5">
    <w:name w:val="annotation subject"/>
    <w:basedOn w:val="af4"/>
    <w:next w:val="af4"/>
    <w:link w:val="Char5"/>
    <w:semiHidden/>
    <w:unhideWhenUsed/>
    <w:rsid w:val="00276215"/>
    <w:rPr>
      <w:b/>
      <w:bCs/>
    </w:rPr>
  </w:style>
  <w:style w:type="character" w:customStyle="1" w:styleId="Char5">
    <w:name w:val="批注主题 Char"/>
    <w:basedOn w:val="Char4"/>
    <w:link w:val="af5"/>
    <w:semiHidden/>
    <w:rsid w:val="00276215"/>
    <w:rPr>
      <w:b/>
      <w:bCs/>
      <w:sz w:val="22"/>
      <w:szCs w:val="22"/>
    </w:rPr>
  </w:style>
  <w:style w:type="paragraph" w:styleId="af6">
    <w:name w:val="Revision"/>
    <w:hidden/>
    <w:uiPriority w:val="99"/>
    <w:semiHidden/>
    <w:rsid w:val="00535A3C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49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0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9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0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0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07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1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2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8882A3A-2F48-4D94-85F2-BDF007E648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4</Pages>
  <Words>1421</Words>
  <Characters>6555</Characters>
  <Application>Microsoft Office Word</Application>
  <DocSecurity>0</DocSecurity>
  <Lines>142</Lines>
  <Paragraphs>103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7873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Huawei</dc:creator>
  <cp:lastModifiedBy>Huawei</cp:lastModifiedBy>
  <cp:revision>26</cp:revision>
  <cp:lastPrinted>2007-06-18T22:08:00Z</cp:lastPrinted>
  <dcterms:created xsi:type="dcterms:W3CDTF">2020-04-09T06:31:00Z</dcterms:created>
  <dcterms:modified xsi:type="dcterms:W3CDTF">2020-04-11T00:21:00Z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(3)Rjmsm++q2R8G6T4gxP0jZCtBetpzey5yJgNulUfIv4W03nF6aGgy3iWIXutvMn5O2vaSSliw
1EQjxE29C9H0hxhQxbhAaioSYEtOdOCfDiutMPlNwRU5K2TUsyf60Q/iuXdnPUeyPmSIsZ8h
OPaYGCcBSVuycSYRkGn9vlTjZ6zsgYL36DqeofxKFTryIHpvdJys/D1EsBgxFBnU7MLshlxy
t+xTwzHse7nuCJDRzX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TOxYrYY0Jic6tPzbdfW1U+bApSyVjBfPGKAEKOvEwGsFjskzacgacL
I6vigeQI5GKHGjpRPwhn1XmVbWDOLBa9tAHnmjxT7L68j7RTDxiU93MHJAMMt3dmrskvi3ZE
HdAkPuWtOTa/Jo9PutRW69sAKTxj78zInen/vxtF8ag32a83Ao76Az2M44T+gcDCqHU5tITK
2wUjrA1N8PG7po6AdfPDJ2zNKp2R4Utn82nL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exspOQ2vuEyxNi20UPM64M9MDjwJF5+XWw3a
Jl1OwLOjuXx2FRRcegfucuo7TnYNwQ==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1586561453</vt:lpwstr>
  </property>
</Properties>
</file>