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8F43DA" w14:textId="310C1BB2" w:rsidR="009C0564" w:rsidRPr="00FC115E" w:rsidRDefault="00B17C63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FC115E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74CBA247" wp14:editId="4E9E750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E6326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5D0E4F" w:rsidRPr="00FC115E">
        <w:rPr>
          <w:b/>
          <w:kern w:val="2"/>
          <w:lang w:eastAsia="zh-CN"/>
        </w:rPr>
        <w:t xml:space="preserve">3GPP </w:t>
      </w:r>
      <w:r w:rsidR="009C0564" w:rsidRPr="00FC115E">
        <w:rPr>
          <w:b/>
          <w:kern w:val="2"/>
          <w:lang w:eastAsia="zh-CN"/>
        </w:rPr>
        <w:t xml:space="preserve">TSG RAN </w:t>
      </w:r>
      <w:r w:rsidR="001A2C89" w:rsidRPr="00FC115E">
        <w:rPr>
          <w:b/>
          <w:kern w:val="2"/>
          <w:lang w:eastAsia="zh-CN"/>
        </w:rPr>
        <w:t>WG</w:t>
      </w:r>
      <w:r w:rsidR="00FF2E73" w:rsidRPr="00FC115E">
        <w:rPr>
          <w:b/>
          <w:kern w:val="2"/>
          <w:lang w:eastAsia="zh-CN"/>
        </w:rPr>
        <w:t>1</w:t>
      </w:r>
      <w:r w:rsidR="00A34D62" w:rsidRPr="00FC115E">
        <w:rPr>
          <w:b/>
          <w:kern w:val="2"/>
          <w:lang w:eastAsia="zh-CN"/>
        </w:rPr>
        <w:t xml:space="preserve"> </w:t>
      </w:r>
      <w:r w:rsidR="00CF195E" w:rsidRPr="00FC115E">
        <w:rPr>
          <w:b/>
          <w:kern w:val="2"/>
          <w:lang w:eastAsia="zh-CN"/>
        </w:rPr>
        <w:t>M</w:t>
      </w:r>
      <w:r w:rsidR="00972929" w:rsidRPr="00FC115E">
        <w:rPr>
          <w:b/>
          <w:kern w:val="2"/>
          <w:lang w:eastAsia="zh-CN"/>
        </w:rPr>
        <w:t>eeting</w:t>
      </w:r>
      <w:r w:rsidR="001F7121" w:rsidRPr="00FC115E">
        <w:rPr>
          <w:b/>
          <w:kern w:val="2"/>
          <w:lang w:eastAsia="zh-CN"/>
        </w:rPr>
        <w:t xml:space="preserve"> #</w:t>
      </w:r>
      <w:r w:rsidR="00944C18" w:rsidRPr="00FC115E">
        <w:rPr>
          <w:b/>
          <w:kern w:val="2"/>
          <w:lang w:eastAsia="zh-CN"/>
        </w:rPr>
        <w:t>100</w:t>
      </w:r>
      <w:r w:rsidR="005878E4">
        <w:rPr>
          <w:b/>
          <w:kern w:val="2"/>
          <w:lang w:eastAsia="zh-CN"/>
        </w:rPr>
        <w:t>bis</w:t>
      </w:r>
      <w:r w:rsidR="006C7E31" w:rsidRPr="00FC115E">
        <w:rPr>
          <w:rFonts w:hint="eastAsia"/>
          <w:b/>
          <w:kern w:val="2"/>
          <w:lang w:eastAsia="zh-CN"/>
        </w:rPr>
        <w:t>-</w:t>
      </w:r>
      <w:r w:rsidR="006C7E31" w:rsidRPr="00FC115E">
        <w:rPr>
          <w:b/>
          <w:kern w:val="2"/>
          <w:lang w:eastAsia="zh-CN"/>
        </w:rPr>
        <w:t>e</w:t>
      </w:r>
      <w:r w:rsidR="00972929" w:rsidRPr="00FC115E">
        <w:rPr>
          <w:b/>
          <w:kern w:val="2"/>
          <w:lang w:eastAsia="zh-CN"/>
        </w:rPr>
        <w:tab/>
      </w:r>
      <w:r w:rsidR="00685FD4" w:rsidRPr="00FC115E">
        <w:rPr>
          <w:b/>
          <w:kern w:val="2"/>
          <w:lang w:eastAsia="zh-CN"/>
        </w:rPr>
        <w:t>R</w:t>
      </w:r>
      <w:r w:rsidR="00FF2E73" w:rsidRPr="00FC115E">
        <w:rPr>
          <w:b/>
          <w:kern w:val="2"/>
          <w:lang w:eastAsia="zh-CN"/>
        </w:rPr>
        <w:t>1</w:t>
      </w:r>
      <w:r w:rsidR="009C0564" w:rsidRPr="00FC115E">
        <w:rPr>
          <w:b/>
          <w:kern w:val="2"/>
          <w:lang w:eastAsia="zh-CN"/>
        </w:rPr>
        <w:t>-</w:t>
      </w:r>
      <w:r w:rsidR="00944C18" w:rsidRPr="00FC115E">
        <w:rPr>
          <w:b/>
          <w:kern w:val="2"/>
          <w:lang w:eastAsia="zh-CN"/>
        </w:rPr>
        <w:t>20</w:t>
      </w:r>
      <w:r w:rsidR="00E32672">
        <w:rPr>
          <w:b/>
          <w:kern w:val="2"/>
          <w:lang w:eastAsia="zh-CN"/>
        </w:rPr>
        <w:t>0</w:t>
      </w:r>
      <w:r w:rsidR="003F5CC5">
        <w:rPr>
          <w:b/>
          <w:kern w:val="2"/>
          <w:lang w:eastAsia="zh-CN"/>
        </w:rPr>
        <w:t>1524</w:t>
      </w:r>
    </w:p>
    <w:p w14:paraId="6D2AD36A" w14:textId="60AE9271" w:rsidR="009C0564" w:rsidRPr="00E80780" w:rsidRDefault="005F7EA3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E-</w:t>
      </w:r>
      <w:r w:rsidR="00506CE0">
        <w:rPr>
          <w:b/>
          <w:kern w:val="2"/>
          <w:lang w:eastAsia="zh-CN"/>
        </w:rPr>
        <w:t>m</w:t>
      </w:r>
      <w:bookmarkStart w:id="0" w:name="_GoBack"/>
      <w:bookmarkEnd w:id="0"/>
      <w:r>
        <w:rPr>
          <w:b/>
          <w:kern w:val="2"/>
          <w:lang w:eastAsia="zh-CN"/>
        </w:rPr>
        <w:t>eeting, April 20 - April 30</w:t>
      </w:r>
      <w:r w:rsidR="008326A9" w:rsidRPr="00FC115E">
        <w:rPr>
          <w:b/>
          <w:kern w:val="2"/>
          <w:lang w:eastAsia="zh-CN"/>
        </w:rPr>
        <w:t>, 2020</w:t>
      </w:r>
    </w:p>
    <w:p w14:paraId="1EFD85D1" w14:textId="77777777" w:rsidR="009C0564" w:rsidRPr="00E80780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7F036396" w14:textId="77777777" w:rsidR="009C0564" w:rsidRPr="00E80780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80780">
        <w:rPr>
          <w:b/>
          <w:kern w:val="2"/>
          <w:lang w:eastAsia="zh-CN"/>
        </w:rPr>
        <w:t>Agenda Item:</w:t>
      </w:r>
      <w:r w:rsidR="00F31B49" w:rsidRPr="00E80780">
        <w:rPr>
          <w:b/>
          <w:kern w:val="2"/>
          <w:lang w:eastAsia="zh-CN"/>
        </w:rPr>
        <w:tab/>
      </w:r>
      <w:r w:rsidR="00E274B1" w:rsidRPr="00E80780">
        <w:rPr>
          <w:b/>
          <w:kern w:val="2"/>
          <w:lang w:eastAsia="zh-CN"/>
        </w:rPr>
        <w:t>7.2.1.1</w:t>
      </w:r>
    </w:p>
    <w:p w14:paraId="40106854" w14:textId="77777777" w:rsidR="00BC1C3C" w:rsidRPr="00E80780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80780">
        <w:rPr>
          <w:b/>
          <w:kern w:val="2"/>
          <w:lang w:eastAsia="zh-CN"/>
        </w:rPr>
        <w:t>Source:</w:t>
      </w:r>
      <w:r w:rsidRPr="00E80780">
        <w:rPr>
          <w:b/>
          <w:kern w:val="2"/>
          <w:lang w:eastAsia="zh-CN"/>
        </w:rPr>
        <w:tab/>
      </w:r>
      <w:r w:rsidR="009C0564" w:rsidRPr="00E80780">
        <w:rPr>
          <w:b/>
          <w:kern w:val="2"/>
          <w:lang w:eastAsia="zh-CN"/>
        </w:rPr>
        <w:t>Huawei</w:t>
      </w:r>
      <w:r w:rsidR="00B72D82" w:rsidRPr="00E80780">
        <w:rPr>
          <w:b/>
          <w:kern w:val="2"/>
          <w:lang w:eastAsia="zh-CN"/>
        </w:rPr>
        <w:t>, HiSilicon</w:t>
      </w:r>
    </w:p>
    <w:p w14:paraId="507F3BA7" w14:textId="39D1A717" w:rsidR="0026538C" w:rsidRPr="00E80780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80780">
        <w:rPr>
          <w:b/>
          <w:kern w:val="2"/>
          <w:lang w:eastAsia="zh-CN"/>
        </w:rPr>
        <w:t>Title:</w:t>
      </w:r>
      <w:r w:rsidRPr="00E80780">
        <w:rPr>
          <w:b/>
          <w:kern w:val="2"/>
          <w:lang w:eastAsia="zh-CN"/>
        </w:rPr>
        <w:tab/>
      </w:r>
      <w:r w:rsidR="00944C18" w:rsidRPr="00E80780">
        <w:rPr>
          <w:b/>
          <w:kern w:val="2"/>
          <w:lang w:eastAsia="zh-CN"/>
        </w:rPr>
        <w:t>Corrections on channel structure of 2-step RACH</w:t>
      </w:r>
    </w:p>
    <w:p w14:paraId="3C20470A" w14:textId="77777777" w:rsidR="009C0564" w:rsidRPr="00E80780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80780">
        <w:rPr>
          <w:b/>
          <w:kern w:val="2"/>
          <w:lang w:eastAsia="zh-CN"/>
        </w:rPr>
        <w:t>Document for:</w:t>
      </w:r>
      <w:r w:rsidRPr="00E80780">
        <w:rPr>
          <w:b/>
          <w:kern w:val="2"/>
          <w:lang w:eastAsia="zh-CN"/>
        </w:rPr>
        <w:tab/>
      </w:r>
      <w:r w:rsidR="001F7121" w:rsidRPr="00E80780">
        <w:rPr>
          <w:b/>
          <w:kern w:val="2"/>
          <w:lang w:eastAsia="zh-CN"/>
        </w:rPr>
        <w:t xml:space="preserve">Discussion and </w:t>
      </w:r>
      <w:r w:rsidR="00F33AE5" w:rsidRPr="00E80780">
        <w:rPr>
          <w:b/>
          <w:kern w:val="2"/>
          <w:lang w:eastAsia="zh-CN"/>
        </w:rPr>
        <w:t>D</w:t>
      </w:r>
      <w:r w:rsidR="001F7121" w:rsidRPr="00E80780">
        <w:rPr>
          <w:b/>
          <w:kern w:val="2"/>
          <w:lang w:eastAsia="zh-CN"/>
        </w:rPr>
        <w:t>ecision</w:t>
      </w:r>
      <w:r w:rsidR="002D0439" w:rsidRPr="00E80780">
        <w:rPr>
          <w:b/>
          <w:kern w:val="2"/>
          <w:lang w:eastAsia="zh-CN"/>
        </w:rPr>
        <w:t xml:space="preserve"> </w:t>
      </w:r>
    </w:p>
    <w:p w14:paraId="3D522E83" w14:textId="77777777" w:rsidR="009C0564" w:rsidRPr="00E80780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4CF364D" w14:textId="77777777" w:rsidR="009C0564" w:rsidRPr="00E80780" w:rsidRDefault="009C0564">
      <w:pPr>
        <w:pStyle w:val="1"/>
        <w:rPr>
          <w:sz w:val="22"/>
          <w:szCs w:val="22"/>
        </w:rPr>
      </w:pPr>
      <w:bookmarkStart w:id="1" w:name="_Ref124589705"/>
      <w:bookmarkStart w:id="2" w:name="_Ref129681862"/>
      <w:r w:rsidRPr="00E80780">
        <w:rPr>
          <w:sz w:val="22"/>
          <w:szCs w:val="22"/>
        </w:rPr>
        <w:t>Introduction</w:t>
      </w:r>
      <w:bookmarkEnd w:id="1"/>
      <w:bookmarkEnd w:id="2"/>
    </w:p>
    <w:p w14:paraId="4B6709DC" w14:textId="265932BC" w:rsidR="00943867" w:rsidRPr="00E80780" w:rsidRDefault="006811DB" w:rsidP="00943867">
      <w:pPr>
        <w:rPr>
          <w:rFonts w:eastAsia="MS Mincho"/>
          <w:lang w:eastAsia="ja-JP"/>
        </w:rPr>
      </w:pPr>
      <w:r w:rsidRPr="00E80780">
        <w:rPr>
          <w:rFonts w:eastAsia="MS Mincho"/>
          <w:lang w:eastAsia="ja-JP"/>
        </w:rPr>
        <w:t>In RAN1#99, most discussion of 2-step RACH was completed, and the agreements have been in</w:t>
      </w:r>
      <w:r w:rsidR="0089013A" w:rsidRPr="00E80780">
        <w:rPr>
          <w:rFonts w:eastAsia="MS Mincho"/>
          <w:lang w:eastAsia="ja-JP"/>
        </w:rPr>
        <w:t>corporated</w:t>
      </w:r>
      <w:r w:rsidRPr="00E80780">
        <w:rPr>
          <w:rFonts w:eastAsia="MS Mincho"/>
          <w:lang w:eastAsia="ja-JP"/>
        </w:rPr>
        <w:t xml:space="preserve"> in </w:t>
      </w:r>
      <w:r w:rsidR="0089013A" w:rsidRPr="00E80780">
        <w:rPr>
          <w:rFonts w:eastAsia="MS Mincho"/>
          <w:lang w:eastAsia="ja-JP"/>
        </w:rPr>
        <w:t xml:space="preserve">the 3GPP specifications </w:t>
      </w:r>
      <w:r w:rsidRPr="00E80780">
        <w:rPr>
          <w:rFonts w:eastAsiaTheme="minorEastAsia"/>
          <w:lang w:eastAsia="zh-CN"/>
        </w:rPr>
        <w:t>[1</w:t>
      </w:r>
      <w:r w:rsidR="0089013A" w:rsidRPr="00E80780">
        <w:rPr>
          <w:rFonts w:eastAsiaTheme="minorEastAsia"/>
          <w:lang w:eastAsia="zh-CN"/>
        </w:rPr>
        <w:t>][2][3][4</w:t>
      </w:r>
      <w:r w:rsidRPr="00E80780">
        <w:rPr>
          <w:rFonts w:eastAsiaTheme="minorEastAsia"/>
          <w:lang w:eastAsia="zh-CN"/>
        </w:rPr>
        <w:t>]</w:t>
      </w:r>
      <w:r w:rsidRPr="00E80780">
        <w:rPr>
          <w:rFonts w:eastAsia="MS Mincho"/>
          <w:lang w:eastAsia="ja-JP"/>
        </w:rPr>
        <w:t xml:space="preserve">. In this contribution, we will provide some corrections on </w:t>
      </w:r>
      <w:r w:rsidR="0089013A" w:rsidRPr="00E80780">
        <w:rPr>
          <w:rFonts w:eastAsia="MS Mincho"/>
          <w:lang w:eastAsia="ja-JP"/>
        </w:rPr>
        <w:t xml:space="preserve">the </w:t>
      </w:r>
      <w:r w:rsidRPr="00E80780">
        <w:rPr>
          <w:rFonts w:eastAsia="MS Mincho"/>
          <w:lang w:eastAsia="ja-JP"/>
        </w:rPr>
        <w:t>channel structure</w:t>
      </w:r>
      <w:r w:rsidR="00393B18" w:rsidRPr="00E80780">
        <w:rPr>
          <w:rFonts w:eastAsia="MS Mincho"/>
          <w:lang w:eastAsia="ja-JP"/>
        </w:rPr>
        <w:t xml:space="preserve"> of 2-step RACH</w:t>
      </w:r>
      <w:r w:rsidR="0089013A" w:rsidRPr="00E80780">
        <w:rPr>
          <w:rFonts w:eastAsia="MS Mincho"/>
          <w:lang w:eastAsia="ja-JP"/>
        </w:rPr>
        <w:t>.</w:t>
      </w:r>
    </w:p>
    <w:p w14:paraId="4AF22C1D" w14:textId="2D3525B5" w:rsidR="00513786" w:rsidRPr="00E80780" w:rsidRDefault="00944C18" w:rsidP="00CB6F3E">
      <w:pPr>
        <w:pStyle w:val="1"/>
        <w:tabs>
          <w:tab w:val="clear" w:pos="432"/>
        </w:tabs>
        <w:spacing w:before="240"/>
        <w:ind w:left="431" w:hanging="431"/>
        <w:rPr>
          <w:sz w:val="22"/>
          <w:szCs w:val="22"/>
        </w:rPr>
      </w:pPr>
      <w:bookmarkStart w:id="3" w:name="_Ref129681832"/>
      <w:r w:rsidRPr="00E80780">
        <w:rPr>
          <w:sz w:val="22"/>
          <w:szCs w:val="22"/>
        </w:rPr>
        <w:t>Discussion</w:t>
      </w:r>
    </w:p>
    <w:p w14:paraId="3CAB7497" w14:textId="627F40F2" w:rsidR="009A04D5" w:rsidRPr="00E80780" w:rsidRDefault="009A04D5" w:rsidP="00E57BAB">
      <w:pPr>
        <w:pStyle w:val="2"/>
      </w:pPr>
      <w:r w:rsidRPr="00E80780">
        <w:rPr>
          <w:rFonts w:hint="eastAsia"/>
          <w:lang w:eastAsia="zh-CN"/>
        </w:rPr>
        <w:t>PUSCH</w:t>
      </w:r>
      <w:r w:rsidRPr="00E80780">
        <w:rPr>
          <w:lang w:eastAsia="zh-CN"/>
        </w:rPr>
        <w:t xml:space="preserve"> </w:t>
      </w:r>
      <w:r w:rsidRPr="00E80780">
        <w:rPr>
          <w:rFonts w:hint="eastAsia"/>
          <w:lang w:eastAsia="zh-CN"/>
        </w:rPr>
        <w:t>validation</w:t>
      </w:r>
    </w:p>
    <w:p w14:paraId="3929469B" w14:textId="019F8848" w:rsidR="006759EF" w:rsidRPr="00E80780" w:rsidRDefault="003F758A" w:rsidP="00B86337">
      <w:pPr>
        <w:rPr>
          <w:lang w:eastAsia="zh-CN"/>
        </w:rPr>
      </w:pPr>
      <w:r w:rsidRPr="00E80780">
        <w:rPr>
          <w:rFonts w:eastAsiaTheme="minorEastAsia"/>
          <w:noProof/>
          <w:lang w:eastAsia="zh-CN"/>
        </w:rPr>
        <mc:AlternateContent>
          <mc:Choice Requires="wps">
            <w:drawing>
              <wp:inline distT="0" distB="0" distL="0" distR="0" wp14:anchorId="603BD18D" wp14:editId="2314BFF4">
                <wp:extent cx="5909481" cy="2093077"/>
                <wp:effectExtent l="0" t="0" r="15240" b="21590"/>
                <wp:docPr id="1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9481" cy="2093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1D5095" w14:textId="13734E6C" w:rsidR="00BE225E" w:rsidRPr="004F0101" w:rsidRDefault="00BE225E" w:rsidP="004F0101">
                            <w:pPr>
                              <w:spacing w:after="0"/>
                              <w:rPr>
                                <w:b/>
                                <w:bCs/>
                                <w:lang w:eastAsia="x-none"/>
                              </w:rPr>
                            </w:pPr>
                            <w:r w:rsidRPr="004F0101">
                              <w:rPr>
                                <w:highlight w:val="green"/>
                                <w:lang w:eastAsia="x-none"/>
                              </w:rPr>
                              <w:t>Agreements</w:t>
                            </w:r>
                            <w:r>
                              <w:rPr>
                                <w:highlight w:val="green"/>
                                <w:lang w:eastAsia="x-none"/>
                              </w:rPr>
                              <w:t xml:space="preserve"> (RAN1#98bis)</w:t>
                            </w:r>
                            <w:r w:rsidRPr="004F0101">
                              <w:rPr>
                                <w:b/>
                                <w:bCs/>
                                <w:highlight w:val="green"/>
                                <w:lang w:eastAsia="x-none"/>
                              </w:rPr>
                              <w:t>:</w:t>
                            </w:r>
                          </w:p>
                          <w:p w14:paraId="19A94158" w14:textId="77777777" w:rsidR="00BE225E" w:rsidRPr="004F0101" w:rsidRDefault="00BE225E" w:rsidP="004F0101">
                            <w:pPr>
                              <w:pStyle w:val="af1"/>
                              <w:widowControl w:val="0"/>
                              <w:numPr>
                                <w:ilvl w:val="0"/>
                                <w:numId w:val="18"/>
                              </w:numPr>
                              <w:autoSpaceDN w:val="0"/>
                              <w:snapToGrid w:val="0"/>
                              <w:ind w:leftChars="0"/>
                              <w:contextualSpacing/>
                              <w:jc w:val="both"/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4F0101"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  <w:t>An msgA PUSCH occasion is considered as valid only if the following criteria are satisfied</w:t>
                            </w:r>
                          </w:p>
                          <w:p w14:paraId="0D3C7EF3" w14:textId="77777777" w:rsidR="00BE225E" w:rsidRPr="004F0101" w:rsidRDefault="00BE225E" w:rsidP="004F0101">
                            <w:pPr>
                              <w:pStyle w:val="af1"/>
                              <w:widowControl w:val="0"/>
                              <w:numPr>
                                <w:ilvl w:val="1"/>
                                <w:numId w:val="18"/>
                              </w:numPr>
                              <w:autoSpaceDN w:val="0"/>
                              <w:snapToGrid w:val="0"/>
                              <w:ind w:leftChars="0"/>
                              <w:contextualSpacing/>
                              <w:jc w:val="both"/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4F0101"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  <w:t>it does not overlap (in time and frequency) with any 4-step or 2-step RACH occasions, and</w:t>
                            </w:r>
                          </w:p>
                          <w:p w14:paraId="64DEE9AC" w14:textId="77777777" w:rsidR="00BE225E" w:rsidRPr="004F0101" w:rsidRDefault="00BE225E" w:rsidP="004F0101">
                            <w:pPr>
                              <w:pStyle w:val="af1"/>
                              <w:widowControl w:val="0"/>
                              <w:numPr>
                                <w:ilvl w:val="1"/>
                                <w:numId w:val="18"/>
                              </w:numPr>
                              <w:autoSpaceDN w:val="0"/>
                              <w:snapToGrid w:val="0"/>
                              <w:ind w:leftChars="0"/>
                              <w:contextualSpacing/>
                              <w:jc w:val="both"/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4F0101"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  <w:t>FFS it does not span across the slot boundary, and</w:t>
                            </w:r>
                          </w:p>
                          <w:p w14:paraId="56B74A91" w14:textId="77777777" w:rsidR="00BE225E" w:rsidRPr="004F0101" w:rsidRDefault="00BE225E" w:rsidP="004F0101">
                            <w:pPr>
                              <w:pStyle w:val="af1"/>
                              <w:widowControl w:val="0"/>
                              <w:numPr>
                                <w:ilvl w:val="1"/>
                                <w:numId w:val="18"/>
                              </w:numPr>
                              <w:autoSpaceDN w:val="0"/>
                              <w:snapToGrid w:val="0"/>
                              <w:ind w:leftChars="0"/>
                              <w:contextualSpacing/>
                              <w:jc w:val="both"/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4F0101"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  <w:t xml:space="preserve">in addition, if a UE is provided </w:t>
                            </w:r>
                            <w:r w:rsidRPr="004F0101">
                              <w:rPr>
                                <w:rFonts w:ascii="Times New Roman" w:hAnsi="Times New Roman"/>
                                <w:i/>
                                <w:sz w:val="22"/>
                                <w:szCs w:val="22"/>
                                <w:lang w:eastAsia="zh-CN"/>
                              </w:rPr>
                              <w:t>TDD-UL-DL-ConfigurationCommon</w:t>
                            </w:r>
                            <w:r w:rsidRPr="004F0101"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  <w:t>, a 2-step PUSCH occasion is considered as valid if the following criteria are satisfied</w:t>
                            </w:r>
                          </w:p>
                          <w:p w14:paraId="50B489C5" w14:textId="77777777" w:rsidR="00BE225E" w:rsidRPr="004F0101" w:rsidRDefault="00BE225E" w:rsidP="004F0101">
                            <w:pPr>
                              <w:pStyle w:val="af1"/>
                              <w:widowControl w:val="0"/>
                              <w:numPr>
                                <w:ilvl w:val="2"/>
                                <w:numId w:val="18"/>
                              </w:numPr>
                              <w:autoSpaceDN w:val="0"/>
                              <w:snapToGrid w:val="0"/>
                              <w:ind w:leftChars="0"/>
                              <w:contextualSpacing/>
                              <w:jc w:val="both"/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4F0101"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  <w:t>it is within UL symbols, or</w:t>
                            </w:r>
                          </w:p>
                          <w:p w14:paraId="39163664" w14:textId="77777777" w:rsidR="00BE225E" w:rsidRPr="004F0101" w:rsidRDefault="00BE225E" w:rsidP="004F0101">
                            <w:pPr>
                              <w:pStyle w:val="af1"/>
                              <w:widowControl w:val="0"/>
                              <w:numPr>
                                <w:ilvl w:val="2"/>
                                <w:numId w:val="18"/>
                              </w:numPr>
                              <w:autoSpaceDN w:val="0"/>
                              <w:snapToGrid w:val="0"/>
                              <w:ind w:leftChars="0"/>
                              <w:contextualSpacing/>
                              <w:jc w:val="both"/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4F0101"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  <w:t>it does not precede a SS/PBCH block in the PUSCH slot and starts at least N</w:t>
                            </w:r>
                            <w:r w:rsidRPr="004F0101">
                              <w:rPr>
                                <w:rFonts w:ascii="Times New Roman" w:hAnsi="Times New Roman"/>
                                <w:sz w:val="22"/>
                                <w:szCs w:val="22"/>
                                <w:vertAlign w:val="subscript"/>
                                <w:lang w:eastAsia="zh-CN"/>
                              </w:rPr>
                              <w:t>gap</w:t>
                            </w:r>
                            <w:r w:rsidRPr="004F0101"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  <w:t xml:space="preserve"> symbols after a last downlink symbol and at least N</w:t>
                            </w:r>
                            <w:r w:rsidRPr="004F0101">
                              <w:rPr>
                                <w:rFonts w:ascii="Times New Roman" w:hAnsi="Times New Roman"/>
                                <w:sz w:val="22"/>
                                <w:szCs w:val="22"/>
                                <w:vertAlign w:val="subscript"/>
                                <w:lang w:eastAsia="zh-CN"/>
                              </w:rPr>
                              <w:t>gap</w:t>
                            </w:r>
                            <w:r w:rsidRPr="004F0101"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  <w:t xml:space="preserve"> symbols after a last SS/PBCH block transmission symbol</w:t>
                            </w:r>
                          </w:p>
                          <w:p w14:paraId="24315C6B" w14:textId="77777777" w:rsidR="00BE225E" w:rsidRPr="004F0101" w:rsidRDefault="00BE225E" w:rsidP="004F0101">
                            <w:pPr>
                              <w:pStyle w:val="af1"/>
                              <w:widowControl w:val="0"/>
                              <w:numPr>
                                <w:ilvl w:val="3"/>
                                <w:numId w:val="18"/>
                              </w:numPr>
                              <w:autoSpaceDN w:val="0"/>
                              <w:snapToGrid w:val="0"/>
                              <w:ind w:leftChars="0"/>
                              <w:contextualSpacing/>
                              <w:jc w:val="both"/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4F0101"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  <w:t>FFS whether N</w:t>
                            </w:r>
                            <w:r w:rsidRPr="004F0101">
                              <w:rPr>
                                <w:rFonts w:ascii="Times New Roman" w:hAnsi="Times New Roman"/>
                                <w:sz w:val="22"/>
                                <w:szCs w:val="22"/>
                                <w:vertAlign w:val="subscript"/>
                                <w:lang w:eastAsia="zh-CN"/>
                              </w:rPr>
                              <w:t>gap</w:t>
                            </w:r>
                            <w:r w:rsidRPr="004F0101"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  <w:t xml:space="preserve"> needs to be revisited</w:t>
                            </w:r>
                          </w:p>
                          <w:p w14:paraId="14B3304B" w14:textId="77777777" w:rsidR="00BE225E" w:rsidRPr="004F0101" w:rsidRDefault="00BE225E" w:rsidP="004F0101">
                            <w:pPr>
                              <w:pStyle w:val="af1"/>
                              <w:widowControl w:val="0"/>
                              <w:numPr>
                                <w:ilvl w:val="1"/>
                                <w:numId w:val="18"/>
                              </w:numPr>
                              <w:autoSpaceDN w:val="0"/>
                              <w:snapToGrid w:val="0"/>
                              <w:ind w:leftChars="0"/>
                              <w:contextualSpacing/>
                              <w:jc w:val="both"/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4F0101"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  <w:t xml:space="preserve"> FFS other criteria (the gap between preamble and data for MsgA, etc.)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03BD18D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65.3pt;height:164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">
                <v:textbox>
                  <w:txbxContent>
                    <w:p w14:paraId="621D5095" w14:textId="13734E6C" w:rsidR="00BE225E" w:rsidRPr="004F0101" w:rsidRDefault="00BE225E" w:rsidP="004F0101">
                      <w:pPr>
                        <w:spacing w:after="0"/>
                        <w:rPr>
                          <w:b/>
                          <w:bCs/>
                          <w:lang w:eastAsia="x-none"/>
                        </w:rPr>
                      </w:pPr>
                      <w:r w:rsidRPr="004F0101">
                        <w:rPr>
                          <w:highlight w:val="green"/>
                          <w:lang w:eastAsia="x-none"/>
                        </w:rPr>
                        <w:t>Agreements</w:t>
                      </w:r>
                      <w:r>
                        <w:rPr>
                          <w:highlight w:val="green"/>
                          <w:lang w:eastAsia="x-none"/>
                        </w:rPr>
                        <w:t xml:space="preserve"> (RAN1#98bis)</w:t>
                      </w:r>
                      <w:r w:rsidRPr="004F0101">
                        <w:rPr>
                          <w:b/>
                          <w:bCs/>
                          <w:highlight w:val="green"/>
                          <w:lang w:eastAsia="x-none"/>
                        </w:rPr>
                        <w:t>:</w:t>
                      </w:r>
                    </w:p>
                    <w:p w14:paraId="19A94158" w14:textId="77777777" w:rsidR="00BE225E" w:rsidRPr="004F0101" w:rsidRDefault="00BE225E" w:rsidP="004F0101">
                      <w:pPr>
                        <w:pStyle w:val="af1"/>
                        <w:widowControl w:val="0"/>
                        <w:numPr>
                          <w:ilvl w:val="0"/>
                          <w:numId w:val="18"/>
                        </w:numPr>
                        <w:autoSpaceDN w:val="0"/>
                        <w:snapToGrid w:val="0"/>
                        <w:ind w:leftChars="0"/>
                        <w:contextualSpacing/>
                        <w:jc w:val="both"/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</w:pPr>
                      <w:r w:rsidRPr="004F0101"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  <w:t>An msgA PUSCH occasion is considered as valid only if the following criteria are satisfied</w:t>
                      </w:r>
                    </w:p>
                    <w:p w14:paraId="0D3C7EF3" w14:textId="77777777" w:rsidR="00BE225E" w:rsidRPr="004F0101" w:rsidRDefault="00BE225E" w:rsidP="004F0101">
                      <w:pPr>
                        <w:pStyle w:val="af1"/>
                        <w:widowControl w:val="0"/>
                        <w:numPr>
                          <w:ilvl w:val="1"/>
                          <w:numId w:val="18"/>
                        </w:numPr>
                        <w:autoSpaceDN w:val="0"/>
                        <w:snapToGrid w:val="0"/>
                        <w:ind w:leftChars="0"/>
                        <w:contextualSpacing/>
                        <w:jc w:val="both"/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</w:pPr>
                      <w:r w:rsidRPr="004F0101"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  <w:t>it does not overlap (in time and frequency) with any 4-step or 2-step RACH occasions, and</w:t>
                      </w:r>
                    </w:p>
                    <w:p w14:paraId="64DEE9AC" w14:textId="77777777" w:rsidR="00BE225E" w:rsidRPr="004F0101" w:rsidRDefault="00BE225E" w:rsidP="004F0101">
                      <w:pPr>
                        <w:pStyle w:val="af1"/>
                        <w:widowControl w:val="0"/>
                        <w:numPr>
                          <w:ilvl w:val="1"/>
                          <w:numId w:val="18"/>
                        </w:numPr>
                        <w:autoSpaceDN w:val="0"/>
                        <w:snapToGrid w:val="0"/>
                        <w:ind w:leftChars="0"/>
                        <w:contextualSpacing/>
                        <w:jc w:val="both"/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</w:pPr>
                      <w:r w:rsidRPr="004F0101"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  <w:t>FFS it does not span across the slot boundary, and</w:t>
                      </w:r>
                    </w:p>
                    <w:p w14:paraId="56B74A91" w14:textId="77777777" w:rsidR="00BE225E" w:rsidRPr="004F0101" w:rsidRDefault="00BE225E" w:rsidP="004F0101">
                      <w:pPr>
                        <w:pStyle w:val="af1"/>
                        <w:widowControl w:val="0"/>
                        <w:numPr>
                          <w:ilvl w:val="1"/>
                          <w:numId w:val="18"/>
                        </w:numPr>
                        <w:autoSpaceDN w:val="0"/>
                        <w:snapToGrid w:val="0"/>
                        <w:ind w:leftChars="0"/>
                        <w:contextualSpacing/>
                        <w:jc w:val="both"/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</w:pPr>
                      <w:r w:rsidRPr="004F0101"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  <w:t xml:space="preserve">in addition, if a UE is provided </w:t>
                      </w:r>
                      <w:r w:rsidRPr="004F0101">
                        <w:rPr>
                          <w:rFonts w:ascii="Times New Roman" w:hAnsi="Times New Roman"/>
                          <w:i/>
                          <w:sz w:val="22"/>
                          <w:szCs w:val="22"/>
                          <w:lang w:eastAsia="zh-CN"/>
                        </w:rPr>
                        <w:t>TDD-UL-DL-ConfigurationCommon</w:t>
                      </w:r>
                      <w:r w:rsidRPr="004F0101"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  <w:t>, a 2-step PUSCH occasion is considered as valid if the following criteria are satisfied</w:t>
                      </w:r>
                    </w:p>
                    <w:p w14:paraId="50B489C5" w14:textId="77777777" w:rsidR="00BE225E" w:rsidRPr="004F0101" w:rsidRDefault="00BE225E" w:rsidP="004F0101">
                      <w:pPr>
                        <w:pStyle w:val="af1"/>
                        <w:widowControl w:val="0"/>
                        <w:numPr>
                          <w:ilvl w:val="2"/>
                          <w:numId w:val="18"/>
                        </w:numPr>
                        <w:autoSpaceDN w:val="0"/>
                        <w:snapToGrid w:val="0"/>
                        <w:ind w:leftChars="0"/>
                        <w:contextualSpacing/>
                        <w:jc w:val="both"/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</w:pPr>
                      <w:r w:rsidRPr="004F0101"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  <w:t>it is within UL symbols, or</w:t>
                      </w:r>
                    </w:p>
                    <w:p w14:paraId="39163664" w14:textId="77777777" w:rsidR="00BE225E" w:rsidRPr="004F0101" w:rsidRDefault="00BE225E" w:rsidP="004F0101">
                      <w:pPr>
                        <w:pStyle w:val="af1"/>
                        <w:widowControl w:val="0"/>
                        <w:numPr>
                          <w:ilvl w:val="2"/>
                          <w:numId w:val="18"/>
                        </w:numPr>
                        <w:autoSpaceDN w:val="0"/>
                        <w:snapToGrid w:val="0"/>
                        <w:ind w:leftChars="0"/>
                        <w:contextualSpacing/>
                        <w:jc w:val="both"/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</w:pPr>
                      <w:r w:rsidRPr="004F0101"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  <w:t>it does not precede a SS/PBCH block in the PUSCH slot and starts at least N</w:t>
                      </w:r>
                      <w:r w:rsidRPr="004F0101">
                        <w:rPr>
                          <w:rFonts w:ascii="Times New Roman" w:hAnsi="Times New Roman"/>
                          <w:sz w:val="22"/>
                          <w:szCs w:val="22"/>
                          <w:vertAlign w:val="subscript"/>
                          <w:lang w:eastAsia="zh-CN"/>
                        </w:rPr>
                        <w:t>gap</w:t>
                      </w:r>
                      <w:r w:rsidRPr="004F0101"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  <w:t xml:space="preserve"> symbols after a last downlink symbol and at least N</w:t>
                      </w:r>
                      <w:r w:rsidRPr="004F0101">
                        <w:rPr>
                          <w:rFonts w:ascii="Times New Roman" w:hAnsi="Times New Roman"/>
                          <w:sz w:val="22"/>
                          <w:szCs w:val="22"/>
                          <w:vertAlign w:val="subscript"/>
                          <w:lang w:eastAsia="zh-CN"/>
                        </w:rPr>
                        <w:t>gap</w:t>
                      </w:r>
                      <w:r w:rsidRPr="004F0101"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  <w:t xml:space="preserve"> symbols after a last SS/PBCH block transmission symbol</w:t>
                      </w:r>
                    </w:p>
                    <w:p w14:paraId="24315C6B" w14:textId="77777777" w:rsidR="00BE225E" w:rsidRPr="004F0101" w:rsidRDefault="00BE225E" w:rsidP="004F0101">
                      <w:pPr>
                        <w:pStyle w:val="af1"/>
                        <w:widowControl w:val="0"/>
                        <w:numPr>
                          <w:ilvl w:val="3"/>
                          <w:numId w:val="18"/>
                        </w:numPr>
                        <w:autoSpaceDN w:val="0"/>
                        <w:snapToGrid w:val="0"/>
                        <w:ind w:leftChars="0"/>
                        <w:contextualSpacing/>
                        <w:jc w:val="both"/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</w:pPr>
                      <w:r w:rsidRPr="004F0101"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  <w:t>FFS whether N</w:t>
                      </w:r>
                      <w:r w:rsidRPr="004F0101">
                        <w:rPr>
                          <w:rFonts w:ascii="Times New Roman" w:hAnsi="Times New Roman"/>
                          <w:sz w:val="22"/>
                          <w:szCs w:val="22"/>
                          <w:vertAlign w:val="subscript"/>
                          <w:lang w:eastAsia="zh-CN"/>
                        </w:rPr>
                        <w:t>gap</w:t>
                      </w:r>
                      <w:r w:rsidRPr="004F0101"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  <w:t xml:space="preserve"> needs to be revisited</w:t>
                      </w:r>
                    </w:p>
                    <w:p w14:paraId="14B3304B" w14:textId="77777777" w:rsidR="00BE225E" w:rsidRPr="004F0101" w:rsidRDefault="00BE225E" w:rsidP="004F0101">
                      <w:pPr>
                        <w:pStyle w:val="af1"/>
                        <w:widowControl w:val="0"/>
                        <w:numPr>
                          <w:ilvl w:val="1"/>
                          <w:numId w:val="18"/>
                        </w:numPr>
                        <w:autoSpaceDN w:val="0"/>
                        <w:snapToGrid w:val="0"/>
                        <w:ind w:leftChars="0"/>
                        <w:contextualSpacing/>
                        <w:jc w:val="both"/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</w:pPr>
                      <w:r w:rsidRPr="004F0101"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  <w:t xml:space="preserve"> FFS other criteria (the gap between preamble and data for MsgA, etc.)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5FF759C" w14:textId="6CE9AE6E" w:rsidR="0072001B" w:rsidRDefault="00F014D8" w:rsidP="003F758A">
      <w:pPr>
        <w:rPr>
          <w:lang w:eastAsia="zh-CN"/>
        </w:rPr>
      </w:pPr>
      <w:r w:rsidRPr="00E80780">
        <w:rPr>
          <w:rFonts w:hint="eastAsia"/>
          <w:lang w:eastAsia="zh-CN"/>
        </w:rPr>
        <w:t>I</w:t>
      </w:r>
      <w:r w:rsidRPr="00E80780">
        <w:rPr>
          <w:lang w:eastAsia="zh-CN"/>
        </w:rPr>
        <w:t xml:space="preserve">n RAN1#98bis, the validation rule of PUSCH occasion was </w:t>
      </w:r>
      <w:r w:rsidR="00BD7C79" w:rsidRPr="00E80780">
        <w:rPr>
          <w:lang w:eastAsia="zh-CN"/>
        </w:rPr>
        <w:t>agreed</w:t>
      </w:r>
      <w:r w:rsidRPr="00E80780">
        <w:rPr>
          <w:lang w:eastAsia="zh-CN"/>
        </w:rPr>
        <w:t xml:space="preserve">. </w:t>
      </w:r>
      <w:r w:rsidR="00E65AE0">
        <w:rPr>
          <w:lang w:eastAsia="zh-CN"/>
        </w:rPr>
        <w:t xml:space="preserve">However, the rule is not complete. For the case of unpaired spectrum and </w:t>
      </w:r>
      <w:r w:rsidR="00E65AE0" w:rsidRPr="00E80780">
        <w:rPr>
          <w:i/>
          <w:lang w:eastAsia="zh-CN"/>
        </w:rPr>
        <w:t>TDD-UL-DL-ConfigurationCommon</w:t>
      </w:r>
      <w:r w:rsidR="00E65AE0" w:rsidRPr="00E80780">
        <w:rPr>
          <w:lang w:eastAsia="zh-CN"/>
        </w:rPr>
        <w:t xml:space="preserve"> </w:t>
      </w:r>
      <w:r w:rsidR="00E65AE0">
        <w:rPr>
          <w:lang w:eastAsia="zh-CN"/>
        </w:rPr>
        <w:t xml:space="preserve">is </w:t>
      </w:r>
      <w:r w:rsidR="00E65AE0" w:rsidRPr="00E80780">
        <w:rPr>
          <w:lang w:eastAsia="zh-CN"/>
        </w:rPr>
        <w:t>not provided</w:t>
      </w:r>
      <w:r w:rsidR="008910D8">
        <w:rPr>
          <w:lang w:eastAsia="zh-CN"/>
        </w:rPr>
        <w:t xml:space="preserve">, </w:t>
      </w:r>
      <w:r w:rsidR="0072001B">
        <w:rPr>
          <w:lang w:eastAsia="zh-CN"/>
        </w:rPr>
        <w:t xml:space="preserve">the rule does not </w:t>
      </w:r>
      <w:r w:rsidR="008910D8">
        <w:rPr>
          <w:lang w:eastAsia="zh-CN"/>
        </w:rPr>
        <w:t xml:space="preserve">deal with the </w:t>
      </w:r>
      <w:r w:rsidR="0072001B">
        <w:rPr>
          <w:lang w:eastAsia="zh-CN"/>
        </w:rPr>
        <w:t>gap between PUSCH occasion and SS/PBCH block.</w:t>
      </w:r>
      <w:r w:rsidR="00543A59">
        <w:rPr>
          <w:lang w:eastAsia="zh-CN"/>
        </w:rPr>
        <w:t xml:space="preserve"> </w:t>
      </w:r>
      <w:r w:rsidR="0072001B">
        <w:rPr>
          <w:lang w:eastAsia="zh-CN"/>
        </w:rPr>
        <w:t>To solve the problem, we propose corrections as TP#</w:t>
      </w:r>
      <w:r w:rsidR="00CA5196">
        <w:rPr>
          <w:lang w:eastAsia="zh-CN"/>
        </w:rPr>
        <w:t>1</w:t>
      </w:r>
      <w:r w:rsidR="0072001B">
        <w:rPr>
          <w:lang w:eastAsia="zh-CN"/>
        </w:rPr>
        <w:t xml:space="preserve"> in the Appendix.</w:t>
      </w:r>
    </w:p>
    <w:p w14:paraId="769B5218" w14:textId="488FF745" w:rsidR="00CD08B0" w:rsidRPr="00E80780" w:rsidRDefault="00CD08B0" w:rsidP="00CD08B0">
      <w:pPr>
        <w:rPr>
          <w:i/>
          <w:lang w:eastAsia="zh-CN"/>
        </w:rPr>
      </w:pPr>
      <w:r w:rsidRPr="00E80780">
        <w:rPr>
          <w:rFonts w:hint="eastAsia"/>
          <w:b/>
          <w:i/>
          <w:lang w:eastAsia="zh-CN"/>
        </w:rPr>
        <w:t>P</w:t>
      </w:r>
      <w:r w:rsidRPr="00E80780">
        <w:rPr>
          <w:b/>
          <w:i/>
          <w:lang w:eastAsia="zh-CN"/>
        </w:rPr>
        <w:t xml:space="preserve">roposal </w:t>
      </w:r>
      <w:r w:rsidR="005878E4">
        <w:rPr>
          <w:b/>
          <w:i/>
          <w:lang w:eastAsia="zh-CN"/>
        </w:rPr>
        <w:t>1</w:t>
      </w:r>
      <w:r w:rsidRPr="00E80780">
        <w:rPr>
          <w:b/>
          <w:i/>
          <w:lang w:eastAsia="zh-CN"/>
        </w:rPr>
        <w:t xml:space="preserve">: </w:t>
      </w:r>
      <w:r w:rsidRPr="00E80780">
        <w:rPr>
          <w:i/>
          <w:lang w:eastAsia="zh-CN"/>
        </w:rPr>
        <w:t xml:space="preserve">To </w:t>
      </w:r>
      <w:r w:rsidR="00A04810">
        <w:rPr>
          <w:i/>
          <w:lang w:eastAsia="zh-CN"/>
        </w:rPr>
        <w:t>complete</w:t>
      </w:r>
      <w:r w:rsidR="00A04810" w:rsidRPr="00E80780">
        <w:rPr>
          <w:i/>
          <w:lang w:eastAsia="zh-CN"/>
        </w:rPr>
        <w:t xml:space="preserve"> </w:t>
      </w:r>
      <w:r w:rsidRPr="00E80780">
        <w:rPr>
          <w:i/>
          <w:lang w:eastAsia="zh-CN"/>
        </w:rPr>
        <w:t>the validation rule</w:t>
      </w:r>
      <w:r w:rsidR="00D54E8F" w:rsidRPr="00E80780">
        <w:rPr>
          <w:i/>
          <w:lang w:eastAsia="zh-CN"/>
        </w:rPr>
        <w:t xml:space="preserve"> of </w:t>
      </w:r>
      <w:r w:rsidR="001C0912">
        <w:rPr>
          <w:i/>
          <w:lang w:eastAsia="zh-CN"/>
        </w:rPr>
        <w:t xml:space="preserve">msgA </w:t>
      </w:r>
      <w:r w:rsidR="00D54E8F" w:rsidRPr="00E80780">
        <w:rPr>
          <w:i/>
          <w:lang w:eastAsia="zh-CN"/>
        </w:rPr>
        <w:t>PUSCH</w:t>
      </w:r>
      <w:r w:rsidRPr="00E80780">
        <w:rPr>
          <w:i/>
          <w:lang w:eastAsia="zh-CN"/>
        </w:rPr>
        <w:t>, adopt TP#</w:t>
      </w:r>
      <w:r w:rsidR="00CA5196">
        <w:rPr>
          <w:i/>
          <w:lang w:eastAsia="zh-CN"/>
        </w:rPr>
        <w:t>1</w:t>
      </w:r>
      <w:r w:rsidRPr="00E80780">
        <w:rPr>
          <w:i/>
          <w:lang w:eastAsia="zh-CN"/>
        </w:rPr>
        <w:t xml:space="preserve"> in the Appendix.</w:t>
      </w:r>
    </w:p>
    <w:p w14:paraId="4B5CA49D" w14:textId="77777777" w:rsidR="009F311C" w:rsidRDefault="009F311C" w:rsidP="00CD08B0">
      <w:pPr>
        <w:rPr>
          <w:lang w:eastAsia="zh-CN"/>
        </w:rPr>
      </w:pPr>
    </w:p>
    <w:p w14:paraId="66C0380C" w14:textId="6B7CD38C" w:rsidR="004F1A5C" w:rsidRPr="00E80780" w:rsidRDefault="007D438D" w:rsidP="004F1A5C">
      <w:pPr>
        <w:pStyle w:val="2"/>
        <w:rPr>
          <w:lang w:eastAsia="zh-CN"/>
        </w:rPr>
      </w:pPr>
      <w:r>
        <w:rPr>
          <w:lang w:eastAsia="zh-CN"/>
        </w:rPr>
        <w:t>DMRS for msgA PUSCH</w:t>
      </w:r>
    </w:p>
    <w:p w14:paraId="5A5222FB" w14:textId="01795C31" w:rsidR="004F1A5C" w:rsidRDefault="00E93DC1" w:rsidP="00CD08B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TS 38.211, </w:t>
      </w:r>
      <w:r>
        <w:rPr>
          <w:rFonts w:hint="eastAsia"/>
          <w:lang w:eastAsia="zh-CN"/>
        </w:rPr>
        <w:t>h</w:t>
      </w:r>
      <w:r>
        <w:rPr>
          <w:lang w:eastAsia="zh-CN"/>
        </w:rPr>
        <w:t xml:space="preserve">ow to determine the quantity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SCID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the initial value of DMRS sequence generation is not correctly specified.</w:t>
      </w:r>
      <w:r w:rsidRPr="00E93DC1">
        <w:rPr>
          <w:lang w:eastAsia="zh-CN"/>
        </w:rPr>
        <w:t xml:space="preserve"> </w:t>
      </w:r>
      <w:r>
        <w:rPr>
          <w:lang w:eastAsia="zh-CN"/>
        </w:rPr>
        <w:t>To ensure the DMRS for msgA PUSCH transmission can be correctly generated, we propose the corrections as TP#2 in the Appendix.</w:t>
      </w:r>
    </w:p>
    <w:p w14:paraId="4F8714B1" w14:textId="2BC28ACF" w:rsidR="007D438D" w:rsidRPr="00E80780" w:rsidRDefault="007D438D" w:rsidP="007D438D">
      <w:pPr>
        <w:rPr>
          <w:i/>
          <w:lang w:eastAsia="zh-CN"/>
        </w:rPr>
      </w:pPr>
      <w:r w:rsidRPr="00E80780">
        <w:rPr>
          <w:rFonts w:hint="eastAsia"/>
          <w:b/>
          <w:i/>
          <w:lang w:eastAsia="zh-CN"/>
        </w:rPr>
        <w:t>P</w:t>
      </w:r>
      <w:r w:rsidRPr="00E80780">
        <w:rPr>
          <w:b/>
          <w:i/>
          <w:lang w:eastAsia="zh-CN"/>
        </w:rPr>
        <w:t xml:space="preserve">roposal </w:t>
      </w:r>
      <w:r>
        <w:rPr>
          <w:b/>
          <w:i/>
          <w:lang w:eastAsia="zh-CN"/>
        </w:rPr>
        <w:t>2</w:t>
      </w:r>
      <w:r w:rsidRPr="00E80780">
        <w:rPr>
          <w:b/>
          <w:i/>
          <w:lang w:eastAsia="zh-CN"/>
        </w:rPr>
        <w:t xml:space="preserve">: </w:t>
      </w:r>
      <w:r w:rsidRPr="00E80780">
        <w:rPr>
          <w:i/>
          <w:lang w:eastAsia="zh-CN"/>
        </w:rPr>
        <w:t xml:space="preserve">To </w:t>
      </w:r>
      <w:r>
        <w:rPr>
          <w:i/>
          <w:lang w:eastAsia="zh-CN"/>
        </w:rPr>
        <w:t>correct the operations of DMRS for msgA PUSCH</w:t>
      </w:r>
      <w:r w:rsidRPr="00E80780">
        <w:rPr>
          <w:i/>
          <w:lang w:eastAsia="zh-CN"/>
        </w:rPr>
        <w:t>, adopt TP#</w:t>
      </w:r>
      <w:r>
        <w:rPr>
          <w:i/>
          <w:lang w:eastAsia="zh-CN"/>
        </w:rPr>
        <w:t>2</w:t>
      </w:r>
      <w:r w:rsidRPr="00E80780">
        <w:rPr>
          <w:i/>
          <w:lang w:eastAsia="zh-CN"/>
        </w:rPr>
        <w:t xml:space="preserve"> in the Appendix.</w:t>
      </w:r>
    </w:p>
    <w:p w14:paraId="1C14D871" w14:textId="77777777" w:rsidR="004F1A5C" w:rsidRPr="007D438D" w:rsidRDefault="004F1A5C" w:rsidP="00CD08B0">
      <w:pPr>
        <w:rPr>
          <w:lang w:eastAsia="zh-CN"/>
        </w:rPr>
      </w:pPr>
    </w:p>
    <w:p w14:paraId="61A9DF7E" w14:textId="546BC32E" w:rsidR="00F0185F" w:rsidRPr="00E80780" w:rsidRDefault="00D54E8F" w:rsidP="00E57BAB">
      <w:pPr>
        <w:pStyle w:val="2"/>
        <w:rPr>
          <w:lang w:eastAsia="zh-CN"/>
        </w:rPr>
      </w:pPr>
      <w:r w:rsidRPr="00E80780">
        <w:rPr>
          <w:lang w:eastAsia="zh-CN"/>
        </w:rPr>
        <w:lastRenderedPageBreak/>
        <w:t>Intra-slot frequency hopping</w:t>
      </w:r>
    </w:p>
    <w:p w14:paraId="7D3DC051" w14:textId="4A6C2B94" w:rsidR="00543A59" w:rsidRDefault="00F53ACD" w:rsidP="00D54E8F">
      <w:pPr>
        <w:rPr>
          <w:lang w:eastAsia="zh-CN"/>
        </w:rPr>
      </w:pPr>
      <w:r w:rsidRPr="00E80780">
        <w:rPr>
          <w:rFonts w:eastAsiaTheme="minorEastAsia"/>
          <w:noProof/>
          <w:lang w:eastAsia="zh-CN"/>
        </w:rPr>
        <mc:AlternateContent>
          <mc:Choice Requires="wps">
            <w:drawing>
              <wp:inline distT="0" distB="0" distL="0" distR="0" wp14:anchorId="2BAF4F33" wp14:editId="51625A3E">
                <wp:extent cx="5909481" cy="1883664"/>
                <wp:effectExtent l="0" t="0" r="15240" b="21590"/>
                <wp:docPr id="7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9481" cy="18836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F59B05" w14:textId="77777777" w:rsidR="00BE225E" w:rsidRPr="004F0101" w:rsidRDefault="00BE225E" w:rsidP="00F53ACD">
                            <w:pPr>
                              <w:spacing w:after="0"/>
                              <w:rPr>
                                <w:b/>
                                <w:bCs/>
                                <w:lang w:eastAsia="x-none"/>
                              </w:rPr>
                            </w:pPr>
                            <w:r w:rsidRPr="004F0101">
                              <w:rPr>
                                <w:highlight w:val="green"/>
                                <w:lang w:eastAsia="x-none"/>
                              </w:rPr>
                              <w:t>Agreements</w:t>
                            </w:r>
                            <w:r>
                              <w:rPr>
                                <w:highlight w:val="green"/>
                                <w:lang w:eastAsia="x-none"/>
                              </w:rPr>
                              <w:t xml:space="preserve"> (RAN1#98bis)</w:t>
                            </w:r>
                            <w:r w:rsidRPr="004F0101">
                              <w:rPr>
                                <w:b/>
                                <w:bCs/>
                                <w:highlight w:val="green"/>
                                <w:lang w:eastAsia="x-none"/>
                              </w:rPr>
                              <w:t>:</w:t>
                            </w:r>
                          </w:p>
                          <w:p w14:paraId="76C8315D" w14:textId="77777777" w:rsidR="00BE225E" w:rsidRPr="006F0365" w:rsidRDefault="00BE225E" w:rsidP="00F53ACD">
                            <w:pPr>
                              <w:pStyle w:val="af1"/>
                              <w:numPr>
                                <w:ilvl w:val="0"/>
                                <w:numId w:val="18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contextualSpacing/>
                              <w:jc w:val="both"/>
                              <w:rPr>
                                <w:iCs/>
                                <w:sz w:val="22"/>
                                <w:szCs w:val="20"/>
                                <w:lang w:eastAsia="zh-CN"/>
                              </w:rPr>
                            </w:pPr>
                            <w:r w:rsidRPr="006F0365">
                              <w:rPr>
                                <w:iCs/>
                                <w:sz w:val="22"/>
                                <w:szCs w:val="20"/>
                                <w:lang w:eastAsia="zh-CN"/>
                              </w:rPr>
                              <w:t>Intra-slot frequency hopping per PO for msgA is configurable using a per msgA configuration</w:t>
                            </w:r>
                          </w:p>
                          <w:p w14:paraId="791AC0BB" w14:textId="77777777" w:rsidR="00BE225E" w:rsidRPr="006F0365" w:rsidRDefault="00BE225E" w:rsidP="00F53ACD">
                            <w:pPr>
                              <w:pStyle w:val="af1"/>
                              <w:numPr>
                                <w:ilvl w:val="1"/>
                                <w:numId w:val="18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contextualSpacing/>
                              <w:jc w:val="both"/>
                              <w:rPr>
                                <w:iCs/>
                                <w:sz w:val="22"/>
                                <w:szCs w:val="20"/>
                                <w:lang w:eastAsia="zh-CN"/>
                              </w:rPr>
                            </w:pPr>
                            <w:r w:rsidRPr="006F0365">
                              <w:rPr>
                                <w:iCs/>
                                <w:sz w:val="22"/>
                                <w:szCs w:val="20"/>
                                <w:lang w:eastAsia="zh-CN"/>
                              </w:rPr>
                              <w:t>The hopping pattern is based on the msg 3 hopping pattern in Rel.15</w:t>
                            </w:r>
                          </w:p>
                          <w:p w14:paraId="1260C132" w14:textId="77777777" w:rsidR="00BE225E" w:rsidRPr="006F0365" w:rsidRDefault="00BE225E" w:rsidP="00F53ACD">
                            <w:pPr>
                              <w:pStyle w:val="af1"/>
                              <w:numPr>
                                <w:ilvl w:val="1"/>
                                <w:numId w:val="18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contextualSpacing/>
                              <w:jc w:val="both"/>
                              <w:rPr>
                                <w:iCs/>
                                <w:sz w:val="22"/>
                                <w:szCs w:val="20"/>
                                <w:lang w:eastAsia="zh-CN"/>
                              </w:rPr>
                            </w:pPr>
                            <w:r w:rsidRPr="006F0365">
                              <w:rPr>
                                <w:iCs/>
                                <w:sz w:val="22"/>
                                <w:szCs w:val="20"/>
                                <w:lang w:eastAsia="zh-CN"/>
                              </w:rPr>
                              <w:t>FH parameters are UL BWP-specific</w:t>
                            </w:r>
                          </w:p>
                          <w:p w14:paraId="24E04700" w14:textId="77777777" w:rsidR="00BE225E" w:rsidRPr="006F0365" w:rsidRDefault="00BE225E" w:rsidP="00F53ACD">
                            <w:pPr>
                              <w:pStyle w:val="af1"/>
                              <w:numPr>
                                <w:ilvl w:val="1"/>
                                <w:numId w:val="18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contextualSpacing/>
                              <w:jc w:val="both"/>
                              <w:rPr>
                                <w:iCs/>
                                <w:sz w:val="22"/>
                                <w:szCs w:val="20"/>
                                <w:lang w:eastAsia="zh-CN"/>
                              </w:rPr>
                            </w:pPr>
                            <w:r w:rsidRPr="006F0365">
                              <w:rPr>
                                <w:iCs/>
                                <w:sz w:val="22"/>
                                <w:szCs w:val="20"/>
                                <w:lang w:eastAsia="zh-CN"/>
                              </w:rPr>
                              <w:t>FFS whether or not have a guard period between the hop</w:t>
                            </w:r>
                          </w:p>
                          <w:p w14:paraId="3E48F685" w14:textId="0D06601D" w:rsidR="00BE225E" w:rsidRPr="006F0365" w:rsidRDefault="00BE225E" w:rsidP="006F0365">
                            <w:pPr>
                              <w:pStyle w:val="af1"/>
                              <w:widowControl w:val="0"/>
                              <w:numPr>
                                <w:ilvl w:val="1"/>
                                <w:numId w:val="18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contextualSpacing/>
                              <w:jc w:val="both"/>
                              <w:rPr>
                                <w:rFonts w:ascii="Times New Roman" w:hAnsi="Times New Roman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6F0365">
                              <w:rPr>
                                <w:iCs/>
                                <w:sz w:val="22"/>
                                <w:szCs w:val="20"/>
                                <w:lang w:eastAsia="zh-CN"/>
                              </w:rPr>
                              <w:t>FFS whether or not there is an issue for the consecutive POs in time</w:t>
                            </w:r>
                          </w:p>
                          <w:p w14:paraId="73BCE6AD" w14:textId="77777777" w:rsidR="00BE225E" w:rsidRDefault="00BE225E" w:rsidP="00F53ACD">
                            <w:pPr>
                              <w:spacing w:after="0"/>
                              <w:rPr>
                                <w:szCs w:val="20"/>
                              </w:rPr>
                            </w:pPr>
                            <w:r w:rsidRPr="004F0101">
                              <w:rPr>
                                <w:szCs w:val="20"/>
                                <w:highlight w:val="green"/>
                              </w:rPr>
                              <w:t>Agreements</w:t>
                            </w:r>
                            <w:r>
                              <w:rPr>
                                <w:szCs w:val="20"/>
                                <w:highlight w:val="green"/>
                              </w:rPr>
                              <w:t xml:space="preserve"> (RAN1#99)</w:t>
                            </w:r>
                            <w:r w:rsidRPr="004F0101">
                              <w:rPr>
                                <w:szCs w:val="20"/>
                                <w:highlight w:val="green"/>
                              </w:rPr>
                              <w:t>:</w:t>
                            </w:r>
                          </w:p>
                          <w:p w14:paraId="175B9C16" w14:textId="77777777" w:rsidR="00BE225E" w:rsidRPr="006F0365" w:rsidRDefault="00BE225E" w:rsidP="00F53ACD">
                            <w:pPr>
                              <w:pStyle w:val="af1"/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contextualSpacing/>
                              <w:jc w:val="both"/>
                              <w:rPr>
                                <w:sz w:val="28"/>
                                <w:szCs w:val="20"/>
                              </w:rPr>
                            </w:pPr>
                            <w:r w:rsidRPr="006F0365">
                              <w:rPr>
                                <w:sz w:val="22"/>
                                <w:szCs w:val="20"/>
                              </w:rPr>
                              <w:t xml:space="preserve">Support </w:t>
                            </w:r>
                            <w:r w:rsidRPr="006F0365">
                              <w:rPr>
                                <w:iCs/>
                                <w:sz w:val="22"/>
                                <w:szCs w:val="20"/>
                                <w:lang w:eastAsia="zh-CN"/>
                              </w:rPr>
                              <w:t>a configurable guard period between the hops, i</w:t>
                            </w:r>
                            <w:r w:rsidRPr="006F0365">
                              <w:rPr>
                                <w:rFonts w:eastAsia="等线"/>
                                <w:kern w:val="2"/>
                                <w:sz w:val="22"/>
                                <w:szCs w:val="20"/>
                                <w:lang w:eastAsia="zh-CN"/>
                              </w:rPr>
                              <w:t>f i</w:t>
                            </w:r>
                            <w:r w:rsidRPr="006F0365">
                              <w:rPr>
                                <w:iCs/>
                                <w:sz w:val="22"/>
                                <w:szCs w:val="20"/>
                                <w:lang w:eastAsia="zh-CN"/>
                              </w:rPr>
                              <w:t>ntra-slot frequency hopping per PO for msgA is configured.</w:t>
                            </w:r>
                          </w:p>
                          <w:p w14:paraId="30EA72A9" w14:textId="4D3F73E0" w:rsidR="00BE225E" w:rsidRPr="006F0365" w:rsidRDefault="00BE225E" w:rsidP="00F53ACD">
                            <w:pPr>
                              <w:pStyle w:val="af1"/>
                              <w:numPr>
                                <w:ilvl w:val="1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contextualSpacing/>
                              <w:jc w:val="both"/>
                              <w:rPr>
                                <w:rFonts w:ascii="Times New Roman" w:hAnsi="Times New Roman"/>
                                <w:sz w:val="28"/>
                                <w:szCs w:val="20"/>
                              </w:rPr>
                            </w:pPr>
                            <w:r w:rsidRPr="006F0365">
                              <w:rPr>
                                <w:iCs/>
                                <w:sz w:val="22"/>
                                <w:szCs w:val="20"/>
                                <w:lang w:eastAsia="zh-CN"/>
                              </w:rPr>
                              <w:t>Reuse the value of guard period between POs if configured; otherwise, no guard period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BAF4F33" id="_x0000_s1027" type="#_x0000_t202" style="width:465.3pt;height:148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">
                <v:textbox>
                  <w:txbxContent>
                    <w:p w14:paraId="59F59B05" w14:textId="77777777" w:rsidR="00BE225E" w:rsidRPr="004F0101" w:rsidRDefault="00BE225E" w:rsidP="00F53ACD">
                      <w:pPr>
                        <w:spacing w:after="0"/>
                        <w:rPr>
                          <w:b/>
                          <w:bCs/>
                          <w:lang w:eastAsia="x-none"/>
                        </w:rPr>
                      </w:pPr>
                      <w:r w:rsidRPr="004F0101">
                        <w:rPr>
                          <w:highlight w:val="green"/>
                          <w:lang w:eastAsia="x-none"/>
                        </w:rPr>
                        <w:t>Agreements</w:t>
                      </w:r>
                      <w:r>
                        <w:rPr>
                          <w:highlight w:val="green"/>
                          <w:lang w:eastAsia="x-none"/>
                        </w:rPr>
                        <w:t xml:space="preserve"> (RAN1#98bis)</w:t>
                      </w:r>
                      <w:r w:rsidRPr="004F0101">
                        <w:rPr>
                          <w:b/>
                          <w:bCs/>
                          <w:highlight w:val="green"/>
                          <w:lang w:eastAsia="x-none"/>
                        </w:rPr>
                        <w:t>:</w:t>
                      </w:r>
                    </w:p>
                    <w:p w14:paraId="76C8315D" w14:textId="77777777" w:rsidR="00BE225E" w:rsidRPr="006F0365" w:rsidRDefault="00BE225E" w:rsidP="00F53ACD">
                      <w:pPr>
                        <w:pStyle w:val="af1"/>
                        <w:numPr>
                          <w:ilvl w:val="0"/>
                          <w:numId w:val="18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contextualSpacing/>
                        <w:jc w:val="both"/>
                        <w:rPr>
                          <w:iCs/>
                          <w:sz w:val="22"/>
                          <w:szCs w:val="20"/>
                          <w:lang w:eastAsia="zh-CN"/>
                        </w:rPr>
                      </w:pPr>
                      <w:r w:rsidRPr="006F0365">
                        <w:rPr>
                          <w:iCs/>
                          <w:sz w:val="22"/>
                          <w:szCs w:val="20"/>
                          <w:lang w:eastAsia="zh-CN"/>
                        </w:rPr>
                        <w:t>Intra-slot frequency hopping per PO for msgA is configurable using a per msgA configuration</w:t>
                      </w:r>
                    </w:p>
                    <w:p w14:paraId="791AC0BB" w14:textId="77777777" w:rsidR="00BE225E" w:rsidRPr="006F0365" w:rsidRDefault="00BE225E" w:rsidP="00F53ACD">
                      <w:pPr>
                        <w:pStyle w:val="af1"/>
                        <w:numPr>
                          <w:ilvl w:val="1"/>
                          <w:numId w:val="18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contextualSpacing/>
                        <w:jc w:val="both"/>
                        <w:rPr>
                          <w:iCs/>
                          <w:sz w:val="22"/>
                          <w:szCs w:val="20"/>
                          <w:lang w:eastAsia="zh-CN"/>
                        </w:rPr>
                      </w:pPr>
                      <w:r w:rsidRPr="006F0365">
                        <w:rPr>
                          <w:iCs/>
                          <w:sz w:val="22"/>
                          <w:szCs w:val="20"/>
                          <w:lang w:eastAsia="zh-CN"/>
                        </w:rPr>
                        <w:t>The hopping pattern is based on the msg 3 hopping pattern in Rel.15</w:t>
                      </w:r>
                    </w:p>
                    <w:p w14:paraId="1260C132" w14:textId="77777777" w:rsidR="00BE225E" w:rsidRPr="006F0365" w:rsidRDefault="00BE225E" w:rsidP="00F53ACD">
                      <w:pPr>
                        <w:pStyle w:val="af1"/>
                        <w:numPr>
                          <w:ilvl w:val="1"/>
                          <w:numId w:val="18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contextualSpacing/>
                        <w:jc w:val="both"/>
                        <w:rPr>
                          <w:iCs/>
                          <w:sz w:val="22"/>
                          <w:szCs w:val="20"/>
                          <w:lang w:eastAsia="zh-CN"/>
                        </w:rPr>
                      </w:pPr>
                      <w:r w:rsidRPr="006F0365">
                        <w:rPr>
                          <w:iCs/>
                          <w:sz w:val="22"/>
                          <w:szCs w:val="20"/>
                          <w:lang w:eastAsia="zh-CN"/>
                        </w:rPr>
                        <w:t>FH parameters are UL BWP-specific</w:t>
                      </w:r>
                    </w:p>
                    <w:p w14:paraId="24E04700" w14:textId="77777777" w:rsidR="00BE225E" w:rsidRPr="006F0365" w:rsidRDefault="00BE225E" w:rsidP="00F53ACD">
                      <w:pPr>
                        <w:pStyle w:val="af1"/>
                        <w:numPr>
                          <w:ilvl w:val="1"/>
                          <w:numId w:val="18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contextualSpacing/>
                        <w:jc w:val="both"/>
                        <w:rPr>
                          <w:iCs/>
                          <w:sz w:val="22"/>
                          <w:szCs w:val="20"/>
                          <w:lang w:eastAsia="zh-CN"/>
                        </w:rPr>
                      </w:pPr>
                      <w:r w:rsidRPr="006F0365">
                        <w:rPr>
                          <w:iCs/>
                          <w:sz w:val="22"/>
                          <w:szCs w:val="20"/>
                          <w:lang w:eastAsia="zh-CN"/>
                        </w:rPr>
                        <w:t>FFS whether or not have a guard period between the hop</w:t>
                      </w:r>
                    </w:p>
                    <w:p w14:paraId="3E48F685" w14:textId="0D06601D" w:rsidR="00BE225E" w:rsidRPr="006F0365" w:rsidRDefault="00BE225E" w:rsidP="006F0365">
                      <w:pPr>
                        <w:pStyle w:val="af1"/>
                        <w:widowControl w:val="0"/>
                        <w:numPr>
                          <w:ilvl w:val="1"/>
                          <w:numId w:val="18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contextualSpacing/>
                        <w:jc w:val="both"/>
                        <w:rPr>
                          <w:rFonts w:ascii="Times New Roman" w:hAnsi="Times New Roman"/>
                          <w:sz w:val="22"/>
                          <w:szCs w:val="22"/>
                          <w:lang w:eastAsia="zh-CN"/>
                        </w:rPr>
                      </w:pPr>
                      <w:r w:rsidRPr="006F0365">
                        <w:rPr>
                          <w:iCs/>
                          <w:sz w:val="22"/>
                          <w:szCs w:val="20"/>
                          <w:lang w:eastAsia="zh-CN"/>
                        </w:rPr>
                        <w:t>FFS whether or not there is an issue for the consecutive POs in time</w:t>
                      </w:r>
                    </w:p>
                    <w:p w14:paraId="73BCE6AD" w14:textId="77777777" w:rsidR="00BE225E" w:rsidRDefault="00BE225E" w:rsidP="00F53ACD">
                      <w:pPr>
                        <w:spacing w:after="0"/>
                        <w:rPr>
                          <w:szCs w:val="20"/>
                        </w:rPr>
                      </w:pPr>
                      <w:r w:rsidRPr="004F0101">
                        <w:rPr>
                          <w:szCs w:val="20"/>
                          <w:highlight w:val="green"/>
                        </w:rPr>
                        <w:t>Agreements</w:t>
                      </w:r>
                      <w:r>
                        <w:rPr>
                          <w:szCs w:val="20"/>
                          <w:highlight w:val="green"/>
                        </w:rPr>
                        <w:t xml:space="preserve"> (RAN1#99)</w:t>
                      </w:r>
                      <w:r w:rsidRPr="004F0101">
                        <w:rPr>
                          <w:szCs w:val="20"/>
                          <w:highlight w:val="green"/>
                        </w:rPr>
                        <w:t>:</w:t>
                      </w:r>
                    </w:p>
                    <w:p w14:paraId="175B9C16" w14:textId="77777777" w:rsidR="00BE225E" w:rsidRPr="006F0365" w:rsidRDefault="00BE225E" w:rsidP="00F53ACD">
                      <w:pPr>
                        <w:pStyle w:val="af1"/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contextualSpacing/>
                        <w:jc w:val="both"/>
                        <w:rPr>
                          <w:sz w:val="28"/>
                          <w:szCs w:val="20"/>
                        </w:rPr>
                      </w:pPr>
                      <w:r w:rsidRPr="006F0365">
                        <w:rPr>
                          <w:sz w:val="22"/>
                          <w:szCs w:val="20"/>
                        </w:rPr>
                        <w:t xml:space="preserve">Support </w:t>
                      </w:r>
                      <w:r w:rsidRPr="006F0365">
                        <w:rPr>
                          <w:iCs/>
                          <w:sz w:val="22"/>
                          <w:szCs w:val="20"/>
                          <w:lang w:eastAsia="zh-CN"/>
                        </w:rPr>
                        <w:t>a configurable guard period between the hops, i</w:t>
                      </w:r>
                      <w:r w:rsidRPr="006F0365">
                        <w:rPr>
                          <w:rFonts w:eastAsia="等线"/>
                          <w:kern w:val="2"/>
                          <w:sz w:val="22"/>
                          <w:szCs w:val="20"/>
                          <w:lang w:eastAsia="zh-CN"/>
                        </w:rPr>
                        <w:t>f i</w:t>
                      </w:r>
                      <w:r w:rsidRPr="006F0365">
                        <w:rPr>
                          <w:iCs/>
                          <w:sz w:val="22"/>
                          <w:szCs w:val="20"/>
                          <w:lang w:eastAsia="zh-CN"/>
                        </w:rPr>
                        <w:t>ntra-slot frequency hopping per PO for msgA is configured.</w:t>
                      </w:r>
                    </w:p>
                    <w:p w14:paraId="30EA72A9" w14:textId="4D3F73E0" w:rsidR="00BE225E" w:rsidRPr="006F0365" w:rsidRDefault="00BE225E" w:rsidP="00F53ACD">
                      <w:pPr>
                        <w:pStyle w:val="af1"/>
                        <w:numPr>
                          <w:ilvl w:val="1"/>
                          <w:numId w:val="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contextualSpacing/>
                        <w:jc w:val="both"/>
                        <w:rPr>
                          <w:rFonts w:ascii="Times New Roman" w:hAnsi="Times New Roman"/>
                          <w:sz w:val="28"/>
                          <w:szCs w:val="20"/>
                        </w:rPr>
                      </w:pPr>
                      <w:r w:rsidRPr="006F0365">
                        <w:rPr>
                          <w:iCs/>
                          <w:sz w:val="22"/>
                          <w:szCs w:val="20"/>
                          <w:lang w:eastAsia="zh-CN"/>
                        </w:rPr>
                        <w:t>Reuse the value of guard period between POs if configured; otherwise, no guard period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2D09B24" w14:textId="70BC33CE" w:rsidR="00543A59" w:rsidRDefault="00C056F4" w:rsidP="00D54E8F">
      <w:pPr>
        <w:rPr>
          <w:lang w:eastAsia="zh-CN"/>
        </w:rPr>
      </w:pPr>
      <w:r>
        <w:rPr>
          <w:lang w:eastAsia="zh-CN"/>
        </w:rPr>
        <w:t xml:space="preserve">For intra-slot frequency hopping of msgA PUSCH, there can be a guard period between the hops. This is not considered for the resource mapping in TS 38.211 [1]. In TS 38.213, the first hop and the second hop of intra-slot frequency hopping is described as before and after frequency hopping, respectively, which is </w:t>
      </w:r>
      <w:r w:rsidR="00766B76">
        <w:rPr>
          <w:lang w:eastAsia="zh-CN"/>
        </w:rPr>
        <w:t>not aligned with</w:t>
      </w:r>
      <w:r>
        <w:rPr>
          <w:lang w:eastAsia="zh-CN"/>
        </w:rPr>
        <w:t xml:space="preserve"> </w:t>
      </w:r>
      <w:r w:rsidR="00B048E7">
        <w:rPr>
          <w:lang w:eastAsia="zh-CN"/>
        </w:rPr>
        <w:t xml:space="preserve">the terminology used in </w:t>
      </w:r>
      <w:r>
        <w:rPr>
          <w:lang w:eastAsia="zh-CN"/>
        </w:rPr>
        <w:t xml:space="preserve">TS 38.214. </w:t>
      </w:r>
    </w:p>
    <w:p w14:paraId="7EC20C6C" w14:textId="21462DCC" w:rsidR="00C056F4" w:rsidRPr="00766B76" w:rsidRDefault="00766B76" w:rsidP="00D54E8F">
      <w:pPr>
        <w:rPr>
          <w:lang w:eastAsia="zh-CN"/>
        </w:rPr>
      </w:pPr>
      <w:r>
        <w:rPr>
          <w:lang w:eastAsia="zh-CN"/>
        </w:rPr>
        <w:t xml:space="preserve">To </w:t>
      </w:r>
      <w:r w:rsidR="00B048E7">
        <w:rPr>
          <w:lang w:eastAsia="zh-CN"/>
        </w:rPr>
        <w:t>capture the agreements correctly and make consistency</w:t>
      </w:r>
      <w:r>
        <w:rPr>
          <w:lang w:eastAsia="zh-CN"/>
        </w:rPr>
        <w:t>, we propose corrections as TP#</w:t>
      </w:r>
      <w:r w:rsidR="007D438D">
        <w:rPr>
          <w:lang w:eastAsia="zh-CN"/>
        </w:rPr>
        <w:t>3</w:t>
      </w:r>
      <w:r w:rsidR="00DD60B8">
        <w:rPr>
          <w:lang w:eastAsia="zh-CN"/>
        </w:rPr>
        <w:t xml:space="preserve"> </w:t>
      </w:r>
      <w:r>
        <w:rPr>
          <w:lang w:eastAsia="zh-CN"/>
        </w:rPr>
        <w:t>and TP#</w:t>
      </w:r>
      <w:r w:rsidR="007D438D">
        <w:rPr>
          <w:lang w:eastAsia="zh-CN"/>
        </w:rPr>
        <w:t>4</w:t>
      </w:r>
      <w:r w:rsidR="00DD60B8">
        <w:rPr>
          <w:lang w:eastAsia="zh-CN"/>
        </w:rPr>
        <w:t xml:space="preserve"> </w:t>
      </w:r>
      <w:r>
        <w:rPr>
          <w:lang w:eastAsia="zh-CN"/>
        </w:rPr>
        <w:t>in the Appendix.</w:t>
      </w:r>
    </w:p>
    <w:p w14:paraId="54110795" w14:textId="716FA2AF" w:rsidR="00AF03D6" w:rsidRPr="00E80780" w:rsidRDefault="00AF03D6" w:rsidP="00D54E8F">
      <w:pPr>
        <w:rPr>
          <w:i/>
          <w:lang w:eastAsia="zh-CN"/>
        </w:rPr>
      </w:pPr>
      <w:r w:rsidRPr="00E80780">
        <w:rPr>
          <w:rFonts w:hint="eastAsia"/>
          <w:b/>
          <w:i/>
          <w:lang w:eastAsia="zh-CN"/>
        </w:rPr>
        <w:t>P</w:t>
      </w:r>
      <w:r w:rsidRPr="00E80780">
        <w:rPr>
          <w:b/>
          <w:i/>
          <w:lang w:eastAsia="zh-CN"/>
        </w:rPr>
        <w:t xml:space="preserve">roposal </w:t>
      </w:r>
      <w:r w:rsidR="004D26AA">
        <w:rPr>
          <w:b/>
          <w:i/>
          <w:lang w:eastAsia="zh-CN"/>
        </w:rPr>
        <w:t>3</w:t>
      </w:r>
      <w:r w:rsidRPr="00E80780">
        <w:rPr>
          <w:b/>
          <w:i/>
          <w:lang w:eastAsia="zh-CN"/>
        </w:rPr>
        <w:t xml:space="preserve">: </w:t>
      </w:r>
      <w:r w:rsidRPr="00E80780">
        <w:rPr>
          <w:i/>
          <w:lang w:eastAsia="zh-CN"/>
        </w:rPr>
        <w:t>To correct the operations of intra-slot frequency hopping of msgA PUSCH, adopt TP#</w:t>
      </w:r>
      <w:r w:rsidR="007D438D">
        <w:rPr>
          <w:i/>
          <w:lang w:eastAsia="zh-CN"/>
        </w:rPr>
        <w:t>3</w:t>
      </w:r>
      <w:r w:rsidR="00DD60B8" w:rsidRPr="00E80780">
        <w:rPr>
          <w:i/>
          <w:lang w:eastAsia="zh-CN"/>
        </w:rPr>
        <w:t xml:space="preserve"> </w:t>
      </w:r>
      <w:r w:rsidR="006F7667" w:rsidRPr="00E80780">
        <w:rPr>
          <w:i/>
          <w:lang w:eastAsia="zh-CN"/>
        </w:rPr>
        <w:t>and TP#</w:t>
      </w:r>
      <w:r w:rsidR="007D438D">
        <w:rPr>
          <w:i/>
          <w:lang w:eastAsia="zh-CN"/>
        </w:rPr>
        <w:t>4</w:t>
      </w:r>
      <w:r w:rsidR="00DD60B8" w:rsidRPr="00E80780">
        <w:rPr>
          <w:i/>
          <w:lang w:eastAsia="zh-CN"/>
        </w:rPr>
        <w:t xml:space="preserve"> </w:t>
      </w:r>
      <w:r w:rsidRPr="00E80780">
        <w:rPr>
          <w:i/>
          <w:lang w:eastAsia="zh-CN"/>
        </w:rPr>
        <w:t>in the Appendix.</w:t>
      </w:r>
    </w:p>
    <w:p w14:paraId="4058A8E5" w14:textId="77777777" w:rsidR="001B3981" w:rsidRPr="001B3981" w:rsidRDefault="001B3981" w:rsidP="00D54E8F">
      <w:pPr>
        <w:rPr>
          <w:i/>
          <w:lang w:eastAsia="zh-CN"/>
        </w:rPr>
      </w:pPr>
    </w:p>
    <w:bookmarkEnd w:id="3"/>
    <w:p w14:paraId="223DD5CD" w14:textId="77777777" w:rsidR="00D549C5" w:rsidRPr="00E80780" w:rsidRDefault="00D549C5" w:rsidP="00CB6F3E">
      <w:pPr>
        <w:pStyle w:val="1"/>
        <w:tabs>
          <w:tab w:val="clear" w:pos="432"/>
        </w:tabs>
        <w:spacing w:before="240"/>
        <w:ind w:left="431" w:hanging="431"/>
        <w:rPr>
          <w:sz w:val="22"/>
          <w:szCs w:val="22"/>
        </w:rPr>
      </w:pPr>
      <w:r w:rsidRPr="00E80780">
        <w:rPr>
          <w:sz w:val="22"/>
          <w:szCs w:val="22"/>
        </w:rPr>
        <w:t>Conclusions</w:t>
      </w:r>
    </w:p>
    <w:p w14:paraId="393FEF1E" w14:textId="70EDC76A" w:rsidR="00D549C5" w:rsidRPr="00E80780" w:rsidRDefault="00D549C5" w:rsidP="00D549C5">
      <w:pPr>
        <w:rPr>
          <w:rFonts w:eastAsia="MS Mincho"/>
          <w:lang w:eastAsia="ja-JP"/>
        </w:rPr>
      </w:pPr>
      <w:r w:rsidRPr="00E80780">
        <w:rPr>
          <w:kern w:val="2"/>
          <w:lang w:val="en-GB" w:eastAsia="zh-CN"/>
        </w:rPr>
        <w:t xml:space="preserve">In this </w:t>
      </w:r>
      <w:r w:rsidRPr="00E80780">
        <w:rPr>
          <w:rFonts w:eastAsia="MS Mincho"/>
          <w:lang w:eastAsia="ja-JP"/>
        </w:rPr>
        <w:t>contribution, we discussed the channel structure for 2-step RACH. Based on the discussion, we have the following proposals.</w:t>
      </w:r>
    </w:p>
    <w:p w14:paraId="46C3A111" w14:textId="77777777" w:rsidR="00CA5196" w:rsidRPr="00E80780" w:rsidRDefault="00CA5196" w:rsidP="00CA5196">
      <w:pPr>
        <w:rPr>
          <w:i/>
          <w:lang w:eastAsia="zh-CN"/>
        </w:rPr>
      </w:pPr>
      <w:r w:rsidRPr="00E80780">
        <w:rPr>
          <w:rFonts w:hint="eastAsia"/>
          <w:b/>
          <w:i/>
          <w:lang w:eastAsia="zh-CN"/>
        </w:rPr>
        <w:t>P</w:t>
      </w:r>
      <w:r w:rsidRPr="00E80780">
        <w:rPr>
          <w:b/>
          <w:i/>
          <w:lang w:eastAsia="zh-CN"/>
        </w:rPr>
        <w:t xml:space="preserve">roposal </w:t>
      </w:r>
      <w:r>
        <w:rPr>
          <w:b/>
          <w:i/>
          <w:lang w:eastAsia="zh-CN"/>
        </w:rPr>
        <w:t>1</w:t>
      </w:r>
      <w:r w:rsidRPr="00E80780">
        <w:rPr>
          <w:b/>
          <w:i/>
          <w:lang w:eastAsia="zh-CN"/>
        </w:rPr>
        <w:t xml:space="preserve">: </w:t>
      </w:r>
      <w:r w:rsidRPr="00E80780">
        <w:rPr>
          <w:i/>
          <w:lang w:eastAsia="zh-CN"/>
        </w:rPr>
        <w:t xml:space="preserve">To </w:t>
      </w:r>
      <w:r>
        <w:rPr>
          <w:i/>
          <w:lang w:eastAsia="zh-CN"/>
        </w:rPr>
        <w:t>complete</w:t>
      </w:r>
      <w:r w:rsidRPr="00E80780">
        <w:rPr>
          <w:i/>
          <w:lang w:eastAsia="zh-CN"/>
        </w:rPr>
        <w:t xml:space="preserve"> the validation rule of </w:t>
      </w:r>
      <w:r>
        <w:rPr>
          <w:i/>
          <w:lang w:eastAsia="zh-CN"/>
        </w:rPr>
        <w:t xml:space="preserve">msgA </w:t>
      </w:r>
      <w:r w:rsidRPr="00E80780">
        <w:rPr>
          <w:i/>
          <w:lang w:eastAsia="zh-CN"/>
        </w:rPr>
        <w:t>PUSCH, adopt TP#</w:t>
      </w:r>
      <w:r>
        <w:rPr>
          <w:i/>
          <w:lang w:eastAsia="zh-CN"/>
        </w:rPr>
        <w:t>1</w:t>
      </w:r>
      <w:r w:rsidRPr="00E80780">
        <w:rPr>
          <w:i/>
          <w:lang w:eastAsia="zh-CN"/>
        </w:rPr>
        <w:t xml:space="preserve"> in the Appendix.</w:t>
      </w:r>
    </w:p>
    <w:p w14:paraId="1145A216" w14:textId="77777777" w:rsidR="004D26AA" w:rsidRPr="00E80780" w:rsidRDefault="004D26AA" w:rsidP="004D26AA">
      <w:pPr>
        <w:rPr>
          <w:i/>
          <w:lang w:eastAsia="zh-CN"/>
        </w:rPr>
      </w:pPr>
      <w:r w:rsidRPr="00E80780">
        <w:rPr>
          <w:rFonts w:hint="eastAsia"/>
          <w:b/>
          <w:i/>
          <w:lang w:eastAsia="zh-CN"/>
        </w:rPr>
        <w:t>P</w:t>
      </w:r>
      <w:r w:rsidRPr="00E80780">
        <w:rPr>
          <w:b/>
          <w:i/>
          <w:lang w:eastAsia="zh-CN"/>
        </w:rPr>
        <w:t xml:space="preserve">roposal </w:t>
      </w:r>
      <w:r>
        <w:rPr>
          <w:b/>
          <w:i/>
          <w:lang w:eastAsia="zh-CN"/>
        </w:rPr>
        <w:t>2</w:t>
      </w:r>
      <w:r w:rsidRPr="00E80780">
        <w:rPr>
          <w:b/>
          <w:i/>
          <w:lang w:eastAsia="zh-CN"/>
        </w:rPr>
        <w:t xml:space="preserve">: </w:t>
      </w:r>
      <w:r w:rsidRPr="00E80780">
        <w:rPr>
          <w:i/>
          <w:lang w:eastAsia="zh-CN"/>
        </w:rPr>
        <w:t xml:space="preserve">To </w:t>
      </w:r>
      <w:r>
        <w:rPr>
          <w:i/>
          <w:lang w:eastAsia="zh-CN"/>
        </w:rPr>
        <w:t>correct the operations of DMRS for msgA PUSCH</w:t>
      </w:r>
      <w:r w:rsidRPr="00E80780">
        <w:rPr>
          <w:i/>
          <w:lang w:eastAsia="zh-CN"/>
        </w:rPr>
        <w:t>, adopt TP#</w:t>
      </w:r>
      <w:r>
        <w:rPr>
          <w:i/>
          <w:lang w:eastAsia="zh-CN"/>
        </w:rPr>
        <w:t>2</w:t>
      </w:r>
      <w:r w:rsidRPr="00E80780">
        <w:rPr>
          <w:i/>
          <w:lang w:eastAsia="zh-CN"/>
        </w:rPr>
        <w:t xml:space="preserve"> in the Appendix.</w:t>
      </w:r>
    </w:p>
    <w:p w14:paraId="1216FE65" w14:textId="7B7D024D" w:rsidR="00CA5196" w:rsidRPr="00E80780" w:rsidRDefault="00CA5196" w:rsidP="00CA5196">
      <w:pPr>
        <w:rPr>
          <w:i/>
          <w:lang w:eastAsia="zh-CN"/>
        </w:rPr>
      </w:pPr>
      <w:r w:rsidRPr="00E80780">
        <w:rPr>
          <w:rFonts w:hint="eastAsia"/>
          <w:b/>
          <w:i/>
          <w:lang w:eastAsia="zh-CN"/>
        </w:rPr>
        <w:t>P</w:t>
      </w:r>
      <w:r w:rsidRPr="00E80780">
        <w:rPr>
          <w:b/>
          <w:i/>
          <w:lang w:eastAsia="zh-CN"/>
        </w:rPr>
        <w:t xml:space="preserve">roposal </w:t>
      </w:r>
      <w:r w:rsidR="004D26AA">
        <w:rPr>
          <w:b/>
          <w:i/>
          <w:lang w:eastAsia="zh-CN"/>
        </w:rPr>
        <w:t>3</w:t>
      </w:r>
      <w:r w:rsidRPr="00E80780">
        <w:rPr>
          <w:b/>
          <w:i/>
          <w:lang w:eastAsia="zh-CN"/>
        </w:rPr>
        <w:t xml:space="preserve">: </w:t>
      </w:r>
      <w:r w:rsidRPr="00E80780">
        <w:rPr>
          <w:i/>
          <w:lang w:eastAsia="zh-CN"/>
        </w:rPr>
        <w:t>To correct the operations of intra-slot frequency hopping of msgA PUSCH, adopt TP#</w:t>
      </w:r>
      <w:r w:rsidR="00B048E7">
        <w:rPr>
          <w:i/>
          <w:lang w:eastAsia="zh-CN"/>
        </w:rPr>
        <w:t>3</w:t>
      </w:r>
      <w:r w:rsidR="00B048E7" w:rsidRPr="00E80780">
        <w:rPr>
          <w:i/>
          <w:lang w:eastAsia="zh-CN"/>
        </w:rPr>
        <w:t xml:space="preserve"> </w:t>
      </w:r>
      <w:r w:rsidRPr="00E80780">
        <w:rPr>
          <w:i/>
          <w:lang w:eastAsia="zh-CN"/>
        </w:rPr>
        <w:t>and TP#</w:t>
      </w:r>
      <w:r w:rsidR="00B048E7">
        <w:rPr>
          <w:i/>
          <w:lang w:eastAsia="zh-CN"/>
        </w:rPr>
        <w:t>4</w:t>
      </w:r>
      <w:r w:rsidR="00B048E7" w:rsidRPr="00E80780">
        <w:rPr>
          <w:i/>
          <w:lang w:eastAsia="zh-CN"/>
        </w:rPr>
        <w:t xml:space="preserve"> </w:t>
      </w:r>
      <w:r w:rsidRPr="00E80780">
        <w:rPr>
          <w:i/>
          <w:lang w:eastAsia="zh-CN"/>
        </w:rPr>
        <w:t>in the Appendix.</w:t>
      </w:r>
    </w:p>
    <w:p w14:paraId="780A9687" w14:textId="77777777" w:rsidR="0069334A" w:rsidRPr="00CA5196" w:rsidRDefault="0069334A" w:rsidP="00292BEE">
      <w:pPr>
        <w:rPr>
          <w:kern w:val="2"/>
          <w:lang w:eastAsia="zh-CN"/>
        </w:rPr>
      </w:pPr>
    </w:p>
    <w:p w14:paraId="78F57CCE" w14:textId="77777777" w:rsidR="00D549C5" w:rsidRPr="00E80780" w:rsidRDefault="00D549C5" w:rsidP="00D549C5">
      <w:pPr>
        <w:pStyle w:val="1"/>
        <w:numPr>
          <w:ilvl w:val="0"/>
          <w:numId w:val="0"/>
        </w:numPr>
        <w:ind w:left="432" w:hanging="432"/>
        <w:rPr>
          <w:sz w:val="22"/>
          <w:szCs w:val="22"/>
        </w:rPr>
      </w:pPr>
      <w:bookmarkStart w:id="4" w:name="_Ref124589665"/>
      <w:bookmarkStart w:id="5" w:name="_Ref71620620"/>
      <w:bookmarkStart w:id="6" w:name="_Ref124671424"/>
      <w:r w:rsidRPr="00E80780">
        <w:rPr>
          <w:sz w:val="22"/>
          <w:szCs w:val="22"/>
        </w:rPr>
        <w:t>References</w:t>
      </w:r>
    </w:p>
    <w:bookmarkEnd w:id="4"/>
    <w:bookmarkEnd w:id="5"/>
    <w:bookmarkEnd w:id="6"/>
    <w:p w14:paraId="683AEEED" w14:textId="70F3A097" w:rsidR="005C7E70" w:rsidRPr="00E80780" w:rsidRDefault="0089013A" w:rsidP="00BE225E">
      <w:pPr>
        <w:pStyle w:val="References"/>
        <w:rPr>
          <w:sz w:val="22"/>
          <w:szCs w:val="22"/>
        </w:rPr>
      </w:pPr>
      <w:r w:rsidRPr="00E80780">
        <w:rPr>
          <w:sz w:val="22"/>
          <w:szCs w:val="22"/>
          <w:lang w:eastAsia="zh-CN"/>
        </w:rPr>
        <w:t>3GPP TS 38.211, NR Physical channels and modulation, v16.</w:t>
      </w:r>
      <w:r w:rsidR="00525D56">
        <w:rPr>
          <w:sz w:val="22"/>
          <w:szCs w:val="22"/>
          <w:lang w:eastAsia="zh-CN"/>
        </w:rPr>
        <w:t>1</w:t>
      </w:r>
      <w:r w:rsidRPr="00E80780">
        <w:rPr>
          <w:sz w:val="22"/>
          <w:szCs w:val="22"/>
          <w:lang w:eastAsia="zh-CN"/>
        </w:rPr>
        <w:t>.0</w:t>
      </w:r>
      <w:r w:rsidR="005C7E70" w:rsidRPr="00E80780">
        <w:rPr>
          <w:sz w:val="22"/>
          <w:szCs w:val="22"/>
        </w:rPr>
        <w:t>.</w:t>
      </w:r>
    </w:p>
    <w:p w14:paraId="48202E33" w14:textId="2CB1153C" w:rsidR="00F105C4" w:rsidRPr="00E80780" w:rsidRDefault="0089013A" w:rsidP="0089013A">
      <w:pPr>
        <w:pStyle w:val="References"/>
        <w:rPr>
          <w:sz w:val="22"/>
          <w:szCs w:val="22"/>
        </w:rPr>
      </w:pPr>
      <w:r w:rsidRPr="00E80780">
        <w:rPr>
          <w:sz w:val="22"/>
          <w:szCs w:val="22"/>
        </w:rPr>
        <w:t>3GPP TS 38.212, NR Multiplexing and channel coding, v16.</w:t>
      </w:r>
      <w:r w:rsidR="00525D56">
        <w:rPr>
          <w:sz w:val="22"/>
          <w:szCs w:val="22"/>
        </w:rPr>
        <w:t>1</w:t>
      </w:r>
      <w:r w:rsidRPr="00E80780">
        <w:rPr>
          <w:sz w:val="22"/>
          <w:szCs w:val="22"/>
        </w:rPr>
        <w:t>.0.</w:t>
      </w:r>
    </w:p>
    <w:p w14:paraId="58DC05E0" w14:textId="2DF07DBE" w:rsidR="0089013A" w:rsidRPr="00E80780" w:rsidRDefault="0089013A" w:rsidP="0089013A">
      <w:pPr>
        <w:pStyle w:val="References"/>
        <w:rPr>
          <w:sz w:val="22"/>
          <w:szCs w:val="22"/>
        </w:rPr>
      </w:pPr>
      <w:r w:rsidRPr="00E80780">
        <w:rPr>
          <w:sz w:val="22"/>
          <w:szCs w:val="22"/>
        </w:rPr>
        <w:t>3GPP TS 38.213, Physical layer procedures for control, v16.</w:t>
      </w:r>
      <w:r w:rsidR="00525D56">
        <w:rPr>
          <w:sz w:val="22"/>
          <w:szCs w:val="22"/>
        </w:rPr>
        <w:t>1</w:t>
      </w:r>
      <w:r w:rsidRPr="00E80780">
        <w:rPr>
          <w:sz w:val="22"/>
          <w:szCs w:val="22"/>
        </w:rPr>
        <w:t>.0.</w:t>
      </w:r>
    </w:p>
    <w:p w14:paraId="6017A1AD" w14:textId="7AA35409" w:rsidR="0089013A" w:rsidRPr="00E80780" w:rsidRDefault="0089013A" w:rsidP="0089013A">
      <w:pPr>
        <w:pStyle w:val="References"/>
        <w:rPr>
          <w:sz w:val="22"/>
          <w:szCs w:val="22"/>
        </w:rPr>
      </w:pPr>
      <w:r w:rsidRPr="00E80780">
        <w:rPr>
          <w:rFonts w:hint="eastAsia"/>
          <w:sz w:val="22"/>
          <w:szCs w:val="22"/>
          <w:lang w:eastAsia="zh-CN"/>
        </w:rPr>
        <w:t>3</w:t>
      </w:r>
      <w:r w:rsidRPr="00E80780">
        <w:rPr>
          <w:sz w:val="22"/>
          <w:szCs w:val="22"/>
          <w:lang w:eastAsia="zh-CN"/>
        </w:rPr>
        <w:t>GPP TS 38.214, Physical layer procedures for data, v16.</w:t>
      </w:r>
      <w:r w:rsidR="00525D56">
        <w:rPr>
          <w:sz w:val="22"/>
          <w:szCs w:val="22"/>
          <w:lang w:eastAsia="zh-CN"/>
        </w:rPr>
        <w:t>1</w:t>
      </w:r>
      <w:r w:rsidRPr="00E80780">
        <w:rPr>
          <w:sz w:val="22"/>
          <w:szCs w:val="22"/>
          <w:lang w:eastAsia="zh-CN"/>
        </w:rPr>
        <w:t>.0.</w:t>
      </w:r>
    </w:p>
    <w:p w14:paraId="4D155AE5" w14:textId="77777777" w:rsidR="004409D9" w:rsidRPr="00E80780" w:rsidRDefault="004409D9" w:rsidP="004409D9">
      <w:pPr>
        <w:pStyle w:val="References"/>
        <w:numPr>
          <w:ilvl w:val="0"/>
          <w:numId w:val="0"/>
        </w:numPr>
        <w:ind w:left="360" w:hanging="360"/>
        <w:rPr>
          <w:sz w:val="22"/>
          <w:szCs w:val="22"/>
          <w:lang w:eastAsia="zh-CN"/>
        </w:rPr>
      </w:pPr>
    </w:p>
    <w:p w14:paraId="2F9AD5E4" w14:textId="527873DC" w:rsidR="004409D9" w:rsidRPr="00E80780" w:rsidRDefault="007B39CA" w:rsidP="00127B04">
      <w:pPr>
        <w:pStyle w:val="1"/>
        <w:numPr>
          <w:ilvl w:val="0"/>
          <w:numId w:val="0"/>
        </w:numPr>
        <w:spacing w:before="240"/>
        <w:ind w:left="432" w:hanging="432"/>
        <w:rPr>
          <w:sz w:val="22"/>
          <w:szCs w:val="22"/>
        </w:rPr>
      </w:pPr>
      <w:r w:rsidRPr="00E80780">
        <w:rPr>
          <w:sz w:val="22"/>
          <w:szCs w:val="22"/>
        </w:rPr>
        <w:t>Appendix</w:t>
      </w:r>
    </w:p>
    <w:p w14:paraId="2DC4C860" w14:textId="563CD6BE" w:rsidR="00CD08B0" w:rsidRPr="00E80780" w:rsidRDefault="00CD08B0" w:rsidP="00E05187">
      <w:pPr>
        <w:pStyle w:val="2"/>
        <w:numPr>
          <w:ilvl w:val="0"/>
          <w:numId w:val="0"/>
        </w:numPr>
        <w:ind w:left="576" w:hanging="576"/>
        <w:rPr>
          <w:sz w:val="22"/>
        </w:rPr>
      </w:pPr>
      <w:r w:rsidRPr="00E80780">
        <w:rPr>
          <w:sz w:val="22"/>
        </w:rPr>
        <w:t>Text proposal #</w:t>
      </w:r>
      <w:r w:rsidR="00CA5196">
        <w:rPr>
          <w:sz w:val="22"/>
        </w:rPr>
        <w:t>1</w:t>
      </w:r>
      <w:r w:rsidRPr="00E80780">
        <w:rPr>
          <w:sz w:val="22"/>
        </w:rPr>
        <w:t xml:space="preserve"> for TS 38.213 Clause 8.1A:</w:t>
      </w:r>
    </w:p>
    <w:p w14:paraId="7FDC0E25" w14:textId="77777777" w:rsidR="00CD08B0" w:rsidRPr="00E80780" w:rsidRDefault="00CD08B0" w:rsidP="0038303B">
      <w:pPr>
        <w:rPr>
          <w:lang w:eastAsia="zh-CN"/>
        </w:rPr>
      </w:pPr>
      <w:r w:rsidRPr="00E80780">
        <w:rPr>
          <w:lang w:eastAsia="zh-CN"/>
        </w:rPr>
        <w:t>============================= Unchanged part omitted ===========================</w:t>
      </w:r>
    </w:p>
    <w:p w14:paraId="2B712A06" w14:textId="65368338" w:rsidR="000740AB" w:rsidRPr="00E80780" w:rsidRDefault="00CD08B0" w:rsidP="00CD08B0">
      <w:pPr>
        <w:rPr>
          <w:ins w:id="7" w:author="Huawei" w:date="2020-02-03T18:21:00Z"/>
          <w:lang w:eastAsia="zh-CN"/>
        </w:rPr>
      </w:pPr>
      <w:r w:rsidRPr="00E80780">
        <w:rPr>
          <w:lang w:eastAsia="zh-CN"/>
        </w:rPr>
        <w:t xml:space="preserve">A PUSCH occasion is valid if it does not overlap in time and frequency with any PRACH occasion associated with either a Type-1 random access procedure or a Type-2 random access procedure. Additionally, </w:t>
      </w:r>
      <w:ins w:id="8" w:author="Huawei" w:date="2020-02-03T18:21:00Z">
        <w:r w:rsidR="000740AB" w:rsidRPr="00E80780">
          <w:rPr>
            <w:lang w:eastAsia="zh-CN"/>
          </w:rPr>
          <w:t xml:space="preserve">for unpaired spectrum, </w:t>
        </w:r>
      </w:ins>
    </w:p>
    <w:p w14:paraId="2A152FA7" w14:textId="5407DEB0" w:rsidR="000740AB" w:rsidRPr="00E80780" w:rsidRDefault="000740AB" w:rsidP="00CD08B0">
      <w:pPr>
        <w:rPr>
          <w:ins w:id="9" w:author="Huawei" w:date="2020-02-03T18:20:00Z"/>
          <w:lang w:eastAsia="zh-CN"/>
        </w:rPr>
      </w:pPr>
      <w:ins w:id="10" w:author="Huawei" w:date="2020-02-03T18:21:00Z">
        <w:r w:rsidRPr="00E80780">
          <w:lastRenderedPageBreak/>
          <w:t>-</w:t>
        </w:r>
        <w:r w:rsidRPr="00E80780">
          <w:tab/>
        </w:r>
        <w:r w:rsidRPr="00E80780">
          <w:rPr>
            <w:lang w:eastAsia="zh-CN"/>
          </w:rPr>
          <w:t xml:space="preserve">if a UE is not provided </w:t>
        </w:r>
        <w:r w:rsidRPr="00E80780">
          <w:rPr>
            <w:i/>
          </w:rPr>
          <w:t>tdd-UL-DL-ConfigurationCommon</w:t>
        </w:r>
        <w:r w:rsidRPr="00E80780">
          <w:t xml:space="preserve">, a PUSCH occasion is valid if it does not precede a SS/PBCH block in the PUSCH slot and at least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gap</m:t>
              </m:r>
              <m:ctrlPr>
                <w:rPr>
                  <w:rFonts w:ascii="Cambria Math" w:hAnsi="Cambria Math"/>
                </w:rPr>
              </m:ctrlPr>
            </m:sub>
          </m:sSub>
        </m:oMath>
        <w:r w:rsidRPr="00E80780">
          <w:t xml:space="preserve"> symbols after a last SS/PBCH block symbol, where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gap</m:t>
              </m:r>
              <m:ctrlPr>
                <w:rPr>
                  <w:rFonts w:ascii="Cambria Math" w:hAnsi="Cambria Math"/>
                </w:rPr>
              </m:ctrlPr>
            </m:sub>
          </m:sSub>
        </m:oMath>
        <w:r w:rsidRPr="00E80780">
          <w:t xml:space="preserve"> is provided in Table 8.1-2.</w:t>
        </w:r>
      </w:ins>
    </w:p>
    <w:p w14:paraId="3C2DF58F" w14:textId="5E7A27B7" w:rsidR="00CD08B0" w:rsidRPr="00E80780" w:rsidRDefault="000740AB" w:rsidP="00CD08B0">
      <w:ins w:id="11" w:author="Huawei" w:date="2020-02-03T18:20:00Z">
        <w:r w:rsidRPr="00E80780">
          <w:t>-</w:t>
        </w:r>
        <w:r w:rsidRPr="00E80780">
          <w:tab/>
        </w:r>
      </w:ins>
      <w:r w:rsidR="00CD08B0" w:rsidRPr="00E80780">
        <w:rPr>
          <w:lang w:eastAsia="zh-CN"/>
        </w:rPr>
        <w:t xml:space="preserve">if a UE is provided </w:t>
      </w:r>
      <w:r w:rsidR="00CD08B0" w:rsidRPr="00E80780">
        <w:rPr>
          <w:i/>
        </w:rPr>
        <w:t>tdd-UL-DL-ConfigurationCommon</w:t>
      </w:r>
      <w:r w:rsidR="00CD08B0" w:rsidRPr="00E80780">
        <w:t xml:space="preserve">, a PUSCH occasion is valid if </w:t>
      </w:r>
    </w:p>
    <w:p w14:paraId="4A323292" w14:textId="77777777" w:rsidR="00CD08B0" w:rsidRPr="00E80780" w:rsidRDefault="00CD08B0" w:rsidP="00CD08B0">
      <w:pPr>
        <w:pStyle w:val="B1"/>
        <w:spacing w:after="240"/>
        <w:rPr>
          <w:sz w:val="22"/>
          <w:szCs w:val="22"/>
        </w:rPr>
      </w:pPr>
      <w:r w:rsidRPr="00E80780">
        <w:rPr>
          <w:sz w:val="22"/>
          <w:szCs w:val="22"/>
        </w:rPr>
        <w:t>-</w:t>
      </w:r>
      <w:r w:rsidRPr="00E80780">
        <w:rPr>
          <w:sz w:val="22"/>
          <w:szCs w:val="22"/>
        </w:rPr>
        <w:tab/>
        <w:t>it is within UL symbols</w:t>
      </w:r>
      <w:r w:rsidRPr="00E80780">
        <w:rPr>
          <w:sz w:val="22"/>
          <w:szCs w:val="22"/>
          <w:lang w:val="en-US"/>
        </w:rPr>
        <w:t xml:space="preserve">, </w:t>
      </w:r>
      <w:r w:rsidRPr="00E80780">
        <w:rPr>
          <w:sz w:val="22"/>
          <w:szCs w:val="22"/>
        </w:rPr>
        <w:t xml:space="preserve">or </w:t>
      </w:r>
    </w:p>
    <w:p w14:paraId="063AC95D" w14:textId="70A15082" w:rsidR="000740AB" w:rsidRPr="00E80780" w:rsidRDefault="00CD08B0" w:rsidP="001C0912">
      <w:pPr>
        <w:pStyle w:val="B1"/>
        <w:spacing w:after="240"/>
        <w:rPr>
          <w:sz w:val="22"/>
          <w:szCs w:val="22"/>
        </w:rPr>
      </w:pPr>
      <w:r w:rsidRPr="00E80780">
        <w:rPr>
          <w:sz w:val="22"/>
          <w:szCs w:val="22"/>
        </w:rPr>
        <w:t>-</w:t>
      </w:r>
      <w:r w:rsidRPr="00E80780">
        <w:rPr>
          <w:sz w:val="22"/>
          <w:szCs w:val="22"/>
        </w:rPr>
        <w:tab/>
      </w:r>
      <w:r w:rsidRPr="00E80780">
        <w:rPr>
          <w:sz w:val="22"/>
          <w:szCs w:val="22"/>
          <w:lang w:val="en-US"/>
        </w:rPr>
        <w:t xml:space="preserve">it does not precede a SS/PBCH block in the PUSCH slot and </w:t>
      </w:r>
      <w:r w:rsidRPr="00E80780">
        <w:rPr>
          <w:sz w:val="22"/>
          <w:szCs w:val="22"/>
        </w:rPr>
        <w:t>starts at least</w:t>
      </w:r>
      <w:r w:rsidRPr="00E80780">
        <w:rPr>
          <w:sz w:val="22"/>
          <w:szCs w:val="22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</w:rPr>
              <m:t>gap</m:t>
            </m:r>
            <m:ctrlPr>
              <w:rPr>
                <w:rFonts w:ascii="Cambria Math" w:hAnsi="Cambria Math"/>
                <w:sz w:val="22"/>
                <w:szCs w:val="22"/>
              </w:rPr>
            </m:ctrlPr>
          </m:sub>
        </m:sSub>
      </m:oMath>
      <w:r w:rsidRPr="00E80780">
        <w:rPr>
          <w:sz w:val="22"/>
          <w:szCs w:val="22"/>
        </w:rPr>
        <w:t xml:space="preserve"> symbols after a last downlink symbol and at least</w:t>
      </w:r>
      <w:r w:rsidRPr="00E80780">
        <w:rPr>
          <w:sz w:val="22"/>
          <w:szCs w:val="22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</w:rPr>
              <m:t>gap</m:t>
            </m:r>
            <m:ctrlPr>
              <w:rPr>
                <w:rFonts w:ascii="Cambria Math" w:hAnsi="Cambria Math"/>
                <w:sz w:val="22"/>
                <w:szCs w:val="22"/>
              </w:rPr>
            </m:ctrlPr>
          </m:sub>
        </m:sSub>
      </m:oMath>
      <w:r w:rsidRPr="00E80780">
        <w:rPr>
          <w:sz w:val="22"/>
          <w:szCs w:val="22"/>
        </w:rPr>
        <w:t xml:space="preserve"> symbols after a last SS/PBCH block symbol</w:t>
      </w:r>
      <w:r w:rsidRPr="00E80780">
        <w:rPr>
          <w:sz w:val="22"/>
          <w:szCs w:val="22"/>
          <w:lang w:val="en-US"/>
        </w:rPr>
        <w:t>,</w:t>
      </w:r>
      <w:r w:rsidRPr="00E80780">
        <w:rPr>
          <w:sz w:val="22"/>
          <w:szCs w:val="22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</w:rPr>
              <m:t>gap</m:t>
            </m:r>
            <m:ctrlPr>
              <w:rPr>
                <w:rFonts w:ascii="Cambria Math" w:hAnsi="Cambria Math"/>
                <w:sz w:val="22"/>
                <w:szCs w:val="22"/>
              </w:rPr>
            </m:ctrlPr>
          </m:sub>
        </m:sSub>
      </m:oMath>
      <w:r w:rsidRPr="00E80780">
        <w:rPr>
          <w:sz w:val="22"/>
          <w:szCs w:val="22"/>
        </w:rPr>
        <w:t xml:space="preserve"> is provided in Table 8.</w:t>
      </w:r>
      <w:r w:rsidRPr="00E80780">
        <w:rPr>
          <w:sz w:val="22"/>
          <w:szCs w:val="22"/>
          <w:lang w:val="en-US"/>
        </w:rPr>
        <w:t>1</w:t>
      </w:r>
      <w:r w:rsidRPr="00E80780">
        <w:rPr>
          <w:sz w:val="22"/>
          <w:szCs w:val="22"/>
        </w:rPr>
        <w:t>-2.</w:t>
      </w:r>
    </w:p>
    <w:p w14:paraId="381794FB" w14:textId="77777777" w:rsidR="00CD08B0" w:rsidRDefault="00CD08B0" w:rsidP="0038303B">
      <w:pPr>
        <w:rPr>
          <w:lang w:eastAsia="zh-CN"/>
        </w:rPr>
      </w:pPr>
      <w:r w:rsidRPr="00E80780">
        <w:rPr>
          <w:lang w:eastAsia="zh-CN"/>
        </w:rPr>
        <w:t>============================= Unchanged part omitted ===========================</w:t>
      </w:r>
    </w:p>
    <w:p w14:paraId="63EEC6C1" w14:textId="77777777" w:rsidR="005D3F52" w:rsidRPr="00E80780" w:rsidRDefault="005D3F52" w:rsidP="0038303B">
      <w:pPr>
        <w:rPr>
          <w:lang w:eastAsia="zh-CN"/>
        </w:rPr>
      </w:pPr>
    </w:p>
    <w:p w14:paraId="0A04C073" w14:textId="710FF746" w:rsidR="001C0912" w:rsidRPr="005D3F52" w:rsidRDefault="005D3F52" w:rsidP="005D3F52">
      <w:pPr>
        <w:pStyle w:val="2"/>
        <w:numPr>
          <w:ilvl w:val="0"/>
          <w:numId w:val="0"/>
        </w:numPr>
        <w:ind w:left="576" w:hanging="576"/>
        <w:rPr>
          <w:sz w:val="22"/>
        </w:rPr>
      </w:pPr>
      <w:r w:rsidRPr="00E80780">
        <w:rPr>
          <w:sz w:val="22"/>
        </w:rPr>
        <w:t>Text proposal #</w:t>
      </w:r>
      <w:r>
        <w:rPr>
          <w:sz w:val="22"/>
        </w:rPr>
        <w:t>2</w:t>
      </w:r>
      <w:r w:rsidRPr="00E80780">
        <w:rPr>
          <w:sz w:val="22"/>
        </w:rPr>
        <w:t xml:space="preserve"> for TS 38.21</w:t>
      </w:r>
      <w:r>
        <w:rPr>
          <w:sz w:val="22"/>
        </w:rPr>
        <w:t>1</w:t>
      </w:r>
      <w:r w:rsidRPr="00E80780">
        <w:rPr>
          <w:sz w:val="22"/>
        </w:rPr>
        <w:t xml:space="preserve"> Clause </w:t>
      </w:r>
      <w:r>
        <w:rPr>
          <w:sz w:val="22"/>
        </w:rPr>
        <w:t>6</w:t>
      </w:r>
      <w:r w:rsidRPr="00E80780">
        <w:rPr>
          <w:sz w:val="22"/>
        </w:rPr>
        <w:t>.</w:t>
      </w:r>
      <w:r>
        <w:rPr>
          <w:sz w:val="22"/>
        </w:rPr>
        <w:t>4.1.1.1.1</w:t>
      </w:r>
      <w:r w:rsidRPr="00E80780">
        <w:rPr>
          <w:sz w:val="22"/>
        </w:rPr>
        <w:t>:</w:t>
      </w:r>
    </w:p>
    <w:p w14:paraId="58EB9D2F" w14:textId="10FAD53E" w:rsidR="005D3F52" w:rsidRPr="005D3F52" w:rsidRDefault="005D3F52" w:rsidP="005D3F52">
      <w:pPr>
        <w:rPr>
          <w:lang w:eastAsia="zh-CN"/>
        </w:rPr>
      </w:pPr>
      <w:r w:rsidRPr="00E80780">
        <w:rPr>
          <w:lang w:eastAsia="zh-CN"/>
        </w:rPr>
        <w:t>============================= Unchanged part omitted ===========================</w:t>
      </w:r>
    </w:p>
    <w:p w14:paraId="3C74CB94" w14:textId="534D2A60" w:rsidR="005D3F52" w:rsidRDefault="005D3F52" w:rsidP="005D3F52">
      <w:bookmarkStart w:id="12" w:name="_Hlk34205733"/>
      <w:r w:rsidRPr="00E71D42">
        <w:t xml:space="preserve">The quantity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</m:t>
            </m:r>
          </m:e>
        </m:d>
      </m:oMath>
      <w:r w:rsidRPr="00E71D42">
        <w:t xml:space="preserve"> is </w:t>
      </w:r>
      <w:del w:id="13" w:author="Huawei" w:date="2020-04-01T10:35:00Z">
        <w:r w:rsidRPr="00E71D42" w:rsidDel="005D3F52">
          <w:delText xml:space="preserve">indicated by </w:delText>
        </w:r>
      </w:del>
    </w:p>
    <w:p w14:paraId="67B2C1E2" w14:textId="525F927F" w:rsidR="005D3F52" w:rsidRDefault="005D3F52" w:rsidP="005D3F52">
      <w:pPr>
        <w:pStyle w:val="B1"/>
      </w:pPr>
      <w:r>
        <w:t>-</w:t>
      </w:r>
      <w:r>
        <w:tab/>
      </w:r>
      <w:ins w:id="14" w:author="Huawei" w:date="2020-04-01T10:35:00Z">
        <w:r w:rsidRPr="00E71D42">
          <w:t xml:space="preserve">indicated by </w:t>
        </w:r>
      </w:ins>
      <w:r w:rsidRPr="00E71D42">
        <w:t xml:space="preserve">the DM-RS initialization field, if present, </w:t>
      </w:r>
      <w:r>
        <w:t xml:space="preserve">either </w:t>
      </w:r>
      <w:r w:rsidRPr="00E71D42">
        <w:t xml:space="preserve">in the DCI associated with the PUSCH transmission if DCI format 0_1 </w:t>
      </w:r>
      <w:r>
        <w:t xml:space="preserve">or 0_2, </w:t>
      </w:r>
      <w:r w:rsidRPr="00E71D42">
        <w:t>in [4, TS 38.212] is used</w:t>
      </w:r>
      <w:r>
        <w:t>;</w:t>
      </w:r>
      <w:r w:rsidRPr="00D849E3">
        <w:t xml:space="preserve"> </w:t>
      </w:r>
    </w:p>
    <w:p w14:paraId="17029DB4" w14:textId="7CCE260F" w:rsidR="005D3F52" w:rsidRDefault="005D3F52" w:rsidP="005D3F52">
      <w:pPr>
        <w:pStyle w:val="B1"/>
        <w:rPr>
          <w:ins w:id="15" w:author="Huawei" w:date="2020-04-01T10:35:00Z"/>
        </w:rPr>
      </w:pPr>
      <w:r>
        <w:t>-</w:t>
      </w:r>
      <w:r>
        <w:tab/>
      </w:r>
      <w:ins w:id="16" w:author="Huawei" w:date="2020-04-01T10:35:00Z">
        <w:r w:rsidRPr="00E71D42">
          <w:t xml:space="preserve">indicated by </w:t>
        </w:r>
      </w:ins>
      <w:r w:rsidRPr="00D849E3">
        <w:t xml:space="preserve">the higher layer parameter </w:t>
      </w:r>
      <w:r w:rsidRPr="00CB3E03">
        <w:rPr>
          <w:i/>
        </w:rPr>
        <w:t>dmrs-SeqInitialization</w:t>
      </w:r>
      <w:r w:rsidRPr="00D849E3">
        <w:t>, if present, for a Type 1 PUSCH transmission with a configured grant</w:t>
      </w:r>
      <w:ins w:id="17" w:author="Huawei" w:date="2020-04-01T10:36:00Z">
        <w:r>
          <w:t>;</w:t>
        </w:r>
      </w:ins>
      <w:del w:id="18" w:author="Huawei" w:date="2020-04-01T10:36:00Z">
        <w:r w:rsidDel="005D3F52">
          <w:delText xml:space="preserve"> </w:delText>
        </w:r>
      </w:del>
    </w:p>
    <w:p w14:paraId="4FC4E221" w14:textId="592CBD9E" w:rsidR="005D3F52" w:rsidRDefault="005D3F52">
      <w:pPr>
        <w:pStyle w:val="B1"/>
      </w:pPr>
      <w:ins w:id="19" w:author="Huawei" w:date="2020-04-01T10:36:00Z">
        <w:r>
          <w:t>-</w:t>
        </w:r>
        <w:r>
          <w:tab/>
        </w:r>
      </w:ins>
      <w:del w:id="20" w:author="Huawei" w:date="2020-04-01T10:36:00Z">
        <w:r w:rsidRPr="0096275A" w:rsidDel="005D3F52">
          <w:delText xml:space="preserve">or </w:delText>
        </w:r>
      </w:del>
      <w:ins w:id="21" w:author="Huawei" w:date="2020-04-01T10:36:00Z">
        <w:r>
          <w:t xml:space="preserve">determined </w:t>
        </w:r>
      </w:ins>
      <w:ins w:id="22" w:author="Huawei" w:date="2020-04-01T10:39:00Z">
        <w:r>
          <w:t xml:space="preserve">by the mapping between preambles and </w:t>
        </w:r>
      </w:ins>
      <w:ins w:id="23" w:author="Huawei" w:date="2020-04-01T13:22:00Z">
        <w:r w:rsidR="004D26AA">
          <w:t xml:space="preserve">PUSCH occasion and associated </w:t>
        </w:r>
      </w:ins>
      <w:ins w:id="24" w:author="Huawei" w:date="2020-04-01T10:39:00Z">
        <w:r>
          <w:t>DMRS resource</w:t>
        </w:r>
      </w:ins>
      <w:ins w:id="25" w:author="Huawei" w:date="2020-04-01T10:36:00Z">
        <w:r w:rsidRPr="0096275A">
          <w:t xml:space="preserve"> </w:t>
        </w:r>
      </w:ins>
      <w:r w:rsidRPr="0096275A">
        <w:t>for a PUSCH transmission of Type-2 random access process in [5, TS 38.213]</w:t>
      </w:r>
      <w:r>
        <w:t>;</w:t>
      </w:r>
      <w:r w:rsidRPr="00E71D42">
        <w:t xml:space="preserve"> </w:t>
      </w:r>
    </w:p>
    <w:p w14:paraId="4F23DC76" w14:textId="77777777" w:rsidR="005D3F52" w:rsidRDefault="005D3F52" w:rsidP="005D3F52">
      <w:pPr>
        <w:pStyle w:val="B1"/>
      </w:pPr>
      <w:r>
        <w:t>-</w:t>
      </w:r>
      <w:r>
        <w:tab/>
      </w:r>
      <w:r w:rsidRPr="00E71D42">
        <w:t xml:space="preserve">otherwise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  <w:r w:rsidRPr="00E71D42">
        <w:t>.</w:t>
      </w:r>
    </w:p>
    <w:bookmarkEnd w:id="12"/>
    <w:p w14:paraId="6924FA04" w14:textId="77777777" w:rsidR="005D3F52" w:rsidRPr="005D3F52" w:rsidRDefault="005D3F52" w:rsidP="005D3F52">
      <w:pPr>
        <w:rPr>
          <w:lang w:eastAsia="zh-CN"/>
        </w:rPr>
      </w:pPr>
      <w:r w:rsidRPr="00E80780">
        <w:rPr>
          <w:lang w:eastAsia="zh-CN"/>
        </w:rPr>
        <w:t>============================= Unchanged part omitted ===========================</w:t>
      </w:r>
    </w:p>
    <w:p w14:paraId="61F9E6A5" w14:textId="77777777" w:rsidR="005D3F52" w:rsidRDefault="005D3F52" w:rsidP="005D3F52">
      <w:pPr>
        <w:pStyle w:val="References"/>
        <w:numPr>
          <w:ilvl w:val="0"/>
          <w:numId w:val="0"/>
        </w:numPr>
        <w:rPr>
          <w:sz w:val="22"/>
          <w:szCs w:val="22"/>
          <w:lang w:val="x-none"/>
        </w:rPr>
      </w:pPr>
    </w:p>
    <w:p w14:paraId="4B122839" w14:textId="77777777" w:rsidR="005D3F52" w:rsidRPr="00E80780" w:rsidRDefault="005D3F52" w:rsidP="004409D9">
      <w:pPr>
        <w:pStyle w:val="References"/>
        <w:numPr>
          <w:ilvl w:val="0"/>
          <w:numId w:val="0"/>
        </w:numPr>
        <w:ind w:left="360" w:hanging="360"/>
        <w:rPr>
          <w:sz w:val="22"/>
          <w:szCs w:val="22"/>
          <w:lang w:val="x-none"/>
        </w:rPr>
      </w:pPr>
    </w:p>
    <w:p w14:paraId="4CEF4D44" w14:textId="158A6EDB" w:rsidR="0038303B" w:rsidRPr="00E80780" w:rsidRDefault="0038303B" w:rsidP="00E05187">
      <w:pPr>
        <w:pStyle w:val="2"/>
        <w:numPr>
          <w:ilvl w:val="0"/>
          <w:numId w:val="0"/>
        </w:numPr>
        <w:ind w:left="576" w:hanging="576"/>
        <w:rPr>
          <w:sz w:val="22"/>
        </w:rPr>
      </w:pPr>
      <w:r w:rsidRPr="00E80780">
        <w:rPr>
          <w:sz w:val="22"/>
        </w:rPr>
        <w:t>Text proposal #</w:t>
      </w:r>
      <w:r w:rsidR="007D438D">
        <w:rPr>
          <w:sz w:val="22"/>
        </w:rPr>
        <w:t>3</w:t>
      </w:r>
      <w:r w:rsidR="00DD60B8" w:rsidRPr="00E80780">
        <w:rPr>
          <w:sz w:val="22"/>
        </w:rPr>
        <w:t xml:space="preserve"> </w:t>
      </w:r>
      <w:r w:rsidRPr="00E80780">
        <w:rPr>
          <w:sz w:val="22"/>
        </w:rPr>
        <w:t>for TS 38.211 Clause 6.3.1.6:</w:t>
      </w:r>
    </w:p>
    <w:p w14:paraId="71AEDC0C" w14:textId="36F525D6" w:rsidR="0038303B" w:rsidRPr="00E80780" w:rsidRDefault="0038303B" w:rsidP="0038303B">
      <w:pPr>
        <w:rPr>
          <w:lang w:eastAsia="zh-CN"/>
        </w:rPr>
      </w:pPr>
      <w:r w:rsidRPr="00E80780">
        <w:rPr>
          <w:lang w:eastAsia="zh-CN"/>
        </w:rPr>
        <w:t>============================= Unchanged part omitted ===========================</w:t>
      </w:r>
    </w:p>
    <w:p w14:paraId="66736999" w14:textId="77777777" w:rsidR="0038303B" w:rsidRPr="00E80780" w:rsidRDefault="0038303B" w:rsidP="0038303B">
      <w:r w:rsidRPr="00E80780">
        <w:t xml:space="preserve">For each of the antenna ports used for transmission of the PUSCH, the block of complex-valued symbols </w:t>
      </w:r>
      <w:r w:rsidRPr="00E80780">
        <w:rPr>
          <w:position w:val="-14"/>
        </w:rPr>
        <w:object w:dxaOrig="2140" w:dyaOrig="380" w14:anchorId="376994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.85pt;height:19.1pt" o:ole="">
            <v:imagedata r:id="rId8" o:title=""/>
          </v:shape>
          <o:OLEObject Type="Embed" ProgID="Equation.3" ShapeID="_x0000_i1025" DrawAspect="Content" ObjectID="_1648098843" r:id="rId9"/>
        </w:object>
      </w:r>
      <w:r w:rsidRPr="00E80780">
        <w:t xml:space="preserve"> shall be multiplied with the amplitude scaling factor </w:t>
      </w:r>
      <w:r w:rsidRPr="00E80780">
        <w:rPr>
          <w:position w:val="-10"/>
        </w:rPr>
        <w:object w:dxaOrig="680" w:dyaOrig="300" w14:anchorId="6861ED05">
          <v:shape id="_x0000_i1026" type="#_x0000_t75" style="width:34.45pt;height:15pt" o:ole="">
            <v:imagedata r:id="rId10" o:title=""/>
          </v:shape>
          <o:OLEObject Type="Embed" ProgID="Equation.3" ShapeID="_x0000_i1026" DrawAspect="Content" ObjectID="_1648098844" r:id="rId11"/>
        </w:object>
      </w:r>
      <w:r w:rsidRPr="00E80780">
        <w:t xml:space="preserve"> in order to conform to the transmit power specified in [5, TS 38.213] and mapped in sequence starting with </w:t>
      </w:r>
      <w:r w:rsidRPr="00E80780">
        <w:rPr>
          <w:position w:val="-10"/>
        </w:rPr>
        <w:object w:dxaOrig="639" w:dyaOrig="340" w14:anchorId="0FCED666">
          <v:shape id="_x0000_i1027" type="#_x0000_t75" style="width:31.75pt;height:16.7pt" o:ole="">
            <v:imagedata r:id="rId12" o:title=""/>
          </v:shape>
          <o:OLEObject Type="Embed" ProgID="Equation.3" ShapeID="_x0000_i1027" DrawAspect="Content" ObjectID="_1648098845" r:id="rId13"/>
        </w:object>
      </w:r>
      <w:r w:rsidRPr="00E80780">
        <w:t xml:space="preserve"> to resource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(k',l)</m:t>
            </m:r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 w:rsidRPr="00E80780">
        <w:t xml:space="preserve"> in the virtual resource blocks assigned for transmission which meet all of the following criteria: </w:t>
      </w:r>
    </w:p>
    <w:p w14:paraId="74A70CDD" w14:textId="77777777" w:rsidR="0038303B" w:rsidRPr="00E80780" w:rsidRDefault="0038303B" w:rsidP="0038303B">
      <w:pPr>
        <w:pStyle w:val="B1"/>
        <w:rPr>
          <w:sz w:val="22"/>
          <w:szCs w:val="22"/>
        </w:rPr>
      </w:pPr>
      <w:r w:rsidRPr="00E80780">
        <w:rPr>
          <w:sz w:val="22"/>
          <w:szCs w:val="22"/>
        </w:rPr>
        <w:t>-</w:t>
      </w:r>
      <w:r w:rsidRPr="00E80780">
        <w:rPr>
          <w:sz w:val="22"/>
          <w:szCs w:val="22"/>
        </w:rPr>
        <w:tab/>
        <w:t>they are in the virtual resource blocks assigned for transmission, and</w:t>
      </w:r>
    </w:p>
    <w:p w14:paraId="47A564E8" w14:textId="4CB9BEE3" w:rsidR="0038303B" w:rsidRPr="00E80780" w:rsidRDefault="0038303B" w:rsidP="0038303B">
      <w:pPr>
        <w:pStyle w:val="B1"/>
        <w:rPr>
          <w:sz w:val="22"/>
          <w:szCs w:val="22"/>
        </w:rPr>
      </w:pPr>
      <w:r w:rsidRPr="00E80780">
        <w:rPr>
          <w:sz w:val="22"/>
          <w:szCs w:val="22"/>
        </w:rPr>
        <w:t>-</w:t>
      </w:r>
      <w:r w:rsidRPr="00E80780">
        <w:rPr>
          <w:sz w:val="22"/>
          <w:szCs w:val="22"/>
        </w:rPr>
        <w:tab/>
        <w:t>the corresponding resource elements in the corresponding physical resource blocks are not used for transmission of the associated DM-RS, PT-RS, or DM-RS intended for other co-scheduled UEs as described in clause 6.4.1.1.3</w:t>
      </w:r>
      <w:ins w:id="26" w:author="Huawei" w:date="2020-02-03T19:40:00Z">
        <w:r w:rsidRPr="00E80780">
          <w:rPr>
            <w:sz w:val="22"/>
            <w:szCs w:val="22"/>
          </w:rPr>
          <w:t xml:space="preserve">, or </w:t>
        </w:r>
      </w:ins>
      <w:ins w:id="27" w:author="Huawei" w:date="2020-02-03T19:41:00Z">
        <w:r w:rsidRPr="00E80780">
          <w:rPr>
            <w:sz w:val="22"/>
            <w:szCs w:val="22"/>
          </w:rPr>
          <w:t xml:space="preserve">guard period </w:t>
        </w:r>
      </w:ins>
      <w:ins w:id="28" w:author="Huawei" w:date="2020-02-03T19:44:00Z">
        <w:r w:rsidRPr="00E80780">
          <w:rPr>
            <w:sz w:val="22"/>
            <w:szCs w:val="22"/>
          </w:rPr>
          <w:t>b</w:t>
        </w:r>
      </w:ins>
      <w:ins w:id="29" w:author="Huawei" w:date="2020-02-03T19:45:00Z">
        <w:r w:rsidRPr="00E80780">
          <w:rPr>
            <w:sz w:val="22"/>
            <w:szCs w:val="22"/>
          </w:rPr>
          <w:t>etween frequency hops for msgA PUSCH transmission with freque</w:t>
        </w:r>
      </w:ins>
      <w:ins w:id="30" w:author="Huawei" w:date="2020-02-03T19:46:00Z">
        <w:r w:rsidRPr="00E80780">
          <w:rPr>
            <w:sz w:val="22"/>
            <w:szCs w:val="22"/>
          </w:rPr>
          <w:t>ncy hopping</w:t>
        </w:r>
      </w:ins>
    </w:p>
    <w:p w14:paraId="2F1D0467" w14:textId="77777777" w:rsidR="0038303B" w:rsidRPr="00E80780" w:rsidRDefault="0038303B" w:rsidP="0038303B">
      <w:r w:rsidRPr="00E80780">
        <w:t xml:space="preserve">The mapping to resource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(k',l)</m:t>
            </m:r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 w:rsidRPr="00E80780">
        <w:t xml:space="preserve"> allocated for PUSCH according to [6, TS 38.214] shall be in increasing order of first the index </w:t>
      </w:r>
      <m:oMath>
        <m:r>
          <w:rPr>
            <w:rFonts w:ascii="Cambria Math" w:hAnsi="Cambria Math"/>
          </w:rPr>
          <m:t>k'</m:t>
        </m:r>
      </m:oMath>
      <w:r w:rsidRPr="00E80780">
        <w:rPr>
          <w:rFonts w:eastAsia="Batang" w:hint="eastAsia"/>
          <w:lang w:eastAsia="ko-KR"/>
        </w:rPr>
        <w:t xml:space="preserve"> over the assigned </w:t>
      </w:r>
      <w:r w:rsidRPr="00E80780">
        <w:rPr>
          <w:rFonts w:eastAsia="Batang"/>
          <w:lang w:eastAsia="ko-KR"/>
        </w:rPr>
        <w:t>virtual</w:t>
      </w:r>
      <w:r w:rsidRPr="00E80780">
        <w:rPr>
          <w:rFonts w:eastAsia="Batang" w:hint="eastAsia"/>
          <w:lang w:eastAsia="ko-KR"/>
        </w:rPr>
        <w:t xml:space="preserve"> resource blocks</w:t>
      </w:r>
      <w:r w:rsidRPr="00E80780">
        <w:t xml:space="preserve">, where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=0</m:t>
        </m:r>
      </m:oMath>
      <w:r w:rsidRPr="00E80780">
        <w:t xml:space="preserve"> is the first subcarrier in the lowest-numbered virtual resource block assigned for transmission</w:t>
      </w:r>
      <w:r w:rsidRPr="00E80780">
        <w:rPr>
          <w:rFonts w:eastAsia="Batang"/>
          <w:lang w:eastAsia="ko-KR"/>
        </w:rPr>
        <w:t>,</w:t>
      </w:r>
      <w:r w:rsidRPr="00E80780">
        <w:t xml:space="preserve"> and then the index </w:t>
      </w:r>
      <w:r w:rsidRPr="00E80780">
        <w:rPr>
          <w:position w:val="-6"/>
        </w:rPr>
        <w:object w:dxaOrig="139" w:dyaOrig="260" w14:anchorId="0D03CB05">
          <v:shape id="_x0000_i1028" type="#_x0000_t75" style="width:6.8pt;height:13.65pt" o:ole="">
            <v:imagedata r:id="rId14" o:title=""/>
          </v:shape>
          <o:OLEObject Type="Embed" ProgID="Equation.3" ShapeID="_x0000_i1028" DrawAspect="Content" ObjectID="_1648098846" r:id="rId15"/>
        </w:object>
      </w:r>
      <w:r w:rsidRPr="00E80780">
        <w:t xml:space="preserve">, with the starting position given by [6, TS 38.214]. </w:t>
      </w:r>
    </w:p>
    <w:p w14:paraId="44A6264D" w14:textId="77777777" w:rsidR="0038303B" w:rsidRPr="00E80780" w:rsidRDefault="0038303B" w:rsidP="0038303B">
      <w:pPr>
        <w:rPr>
          <w:lang w:eastAsia="zh-CN"/>
        </w:rPr>
      </w:pPr>
      <w:r w:rsidRPr="00E80780">
        <w:rPr>
          <w:lang w:eastAsia="zh-CN"/>
        </w:rPr>
        <w:t>============================= Unchanged part omitted ===========================</w:t>
      </w:r>
    </w:p>
    <w:p w14:paraId="55FBC962" w14:textId="75B949FF" w:rsidR="0038303B" w:rsidRPr="00E80780" w:rsidRDefault="0038303B" w:rsidP="004409D9">
      <w:pPr>
        <w:pStyle w:val="References"/>
        <w:numPr>
          <w:ilvl w:val="0"/>
          <w:numId w:val="0"/>
        </w:numPr>
        <w:ind w:left="360" w:hanging="360"/>
        <w:rPr>
          <w:sz w:val="22"/>
          <w:szCs w:val="22"/>
          <w:lang w:val="x-none"/>
        </w:rPr>
      </w:pPr>
    </w:p>
    <w:p w14:paraId="1C98E768" w14:textId="6CB18920" w:rsidR="0038303B" w:rsidRPr="00E80780" w:rsidRDefault="0038303B" w:rsidP="00E05187">
      <w:pPr>
        <w:pStyle w:val="2"/>
        <w:numPr>
          <w:ilvl w:val="0"/>
          <w:numId w:val="0"/>
        </w:numPr>
        <w:ind w:left="576" w:hanging="576"/>
        <w:rPr>
          <w:sz w:val="22"/>
        </w:rPr>
      </w:pPr>
      <w:r w:rsidRPr="00E80780">
        <w:rPr>
          <w:sz w:val="22"/>
        </w:rPr>
        <w:t>Text proposal #</w:t>
      </w:r>
      <w:r w:rsidR="007D438D">
        <w:rPr>
          <w:sz w:val="22"/>
        </w:rPr>
        <w:t>4</w:t>
      </w:r>
      <w:r w:rsidR="00DD60B8" w:rsidRPr="00E80780">
        <w:rPr>
          <w:sz w:val="22"/>
        </w:rPr>
        <w:t xml:space="preserve"> </w:t>
      </w:r>
      <w:r w:rsidRPr="00E80780">
        <w:rPr>
          <w:sz w:val="22"/>
        </w:rPr>
        <w:t>for TS 38.213 Clause 8.1A:</w:t>
      </w:r>
    </w:p>
    <w:p w14:paraId="72E10617" w14:textId="0CDCE3B5" w:rsidR="0038303B" w:rsidRPr="00E80780" w:rsidRDefault="0038303B" w:rsidP="0038303B">
      <w:pPr>
        <w:rPr>
          <w:lang w:eastAsia="zh-CN"/>
        </w:rPr>
      </w:pPr>
      <w:r w:rsidRPr="00E80780">
        <w:rPr>
          <w:lang w:eastAsia="zh-CN"/>
        </w:rPr>
        <w:t>============================= Unchanged part omitted ===========================</w:t>
      </w:r>
    </w:p>
    <w:p w14:paraId="533DB1C2" w14:textId="3D9427FC" w:rsidR="0038303B" w:rsidRPr="00E80780" w:rsidRDefault="0038303B" w:rsidP="0038303B">
      <w:r w:rsidRPr="00E80780">
        <w:t xml:space="preserve">For a PUSCH transmission with frequency hopping in a slot, when indicated by </w:t>
      </w:r>
      <w:r w:rsidRPr="00E80780">
        <w:rPr>
          <w:i/>
          <w:iCs/>
        </w:rPr>
        <w:t>msgA-intraSlotFrequencyHopping</w:t>
      </w:r>
      <w:r w:rsidRPr="00E80780">
        <w:rPr>
          <w:iCs/>
        </w:rPr>
        <w:t xml:space="preserve"> for the active UL BWP</w:t>
      </w:r>
      <w:r w:rsidRPr="00E80780">
        <w:t xml:space="preserve">, the frequency offset for the second hop [6, TS 38.214] is determined as described in Clause 8.3, Table 8.3-1 using </w:t>
      </w:r>
      <w:r w:rsidRPr="00E80780">
        <w:rPr>
          <w:rStyle w:val="af8"/>
        </w:rPr>
        <w:t>msgA-HoppingBits instead of</w:t>
      </w:r>
      <w:r w:rsidRPr="00E80780">
        <w:rPr>
          <w:rStyle w:val="af8"/>
          <w:rFonts w:ascii="Arial" w:hAnsi="Arial" w:cs="Arial"/>
        </w:rPr>
        <w:t xml:space="preserve"> </w:t>
      </w:r>
      <w:r w:rsidRPr="00E80780">
        <w:rPr>
          <w:noProof/>
          <w:position w:val="-12"/>
          <w:lang w:eastAsia="zh-CN"/>
        </w:rPr>
        <w:drawing>
          <wp:inline distT="0" distB="0" distL="0" distR="0" wp14:anchorId="2F00F82D" wp14:editId="10C62C24">
            <wp:extent cx="351155" cy="242570"/>
            <wp:effectExtent l="0" t="0" r="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4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0780">
        <w:t xml:space="preserve">. If </w:t>
      </w:r>
      <w:r w:rsidRPr="00E80780">
        <w:rPr>
          <w:i/>
          <w:iCs/>
        </w:rPr>
        <w:t>g</w:t>
      </w:r>
      <w:r w:rsidRPr="00E80780">
        <w:rPr>
          <w:rFonts w:hint="eastAsia"/>
          <w:i/>
          <w:iCs/>
        </w:rPr>
        <w:t>uardPeriodM</w:t>
      </w:r>
      <w:r w:rsidRPr="00E80780">
        <w:rPr>
          <w:i/>
          <w:iCs/>
        </w:rPr>
        <w:t>sgAPUSCH</w:t>
      </w:r>
      <w:r w:rsidRPr="00E80780">
        <w:rPr>
          <w:iCs/>
        </w:rPr>
        <w:t xml:space="preserve"> is provided, </w:t>
      </w:r>
      <w:r w:rsidRPr="00E80780">
        <w:rPr>
          <w:color w:val="000000"/>
        </w:rPr>
        <w:t xml:space="preserve">a first symbol of the </w:t>
      </w:r>
      <w:del w:id="31" w:author="Huawei" w:date="2020-02-03T19:50:00Z">
        <w:r w:rsidRPr="00E80780" w:rsidDel="006F7667">
          <w:rPr>
            <w:color w:val="000000"/>
          </w:rPr>
          <w:delText>PUSCH transmission after frequency hopping</w:delText>
        </w:r>
      </w:del>
      <w:ins w:id="32" w:author="Huawei" w:date="2020-02-03T19:50:00Z">
        <w:r w:rsidR="006F7667" w:rsidRPr="00E80780">
          <w:rPr>
            <w:color w:val="000000"/>
          </w:rPr>
          <w:t>second hop</w:t>
        </w:r>
      </w:ins>
      <w:r w:rsidRPr="00E80780">
        <w:rPr>
          <w:color w:val="000000"/>
        </w:rPr>
        <w:t xml:space="preserve"> is separated by </w:t>
      </w:r>
      <w:r w:rsidRPr="00E80780">
        <w:rPr>
          <w:i/>
          <w:iCs/>
        </w:rPr>
        <w:t>g</w:t>
      </w:r>
      <w:r w:rsidRPr="00E80780">
        <w:rPr>
          <w:rFonts w:hint="eastAsia"/>
          <w:i/>
          <w:iCs/>
        </w:rPr>
        <w:t>uardPeriodM</w:t>
      </w:r>
      <w:r w:rsidRPr="00E80780">
        <w:rPr>
          <w:i/>
          <w:iCs/>
        </w:rPr>
        <w:t>sgAPUSCH</w:t>
      </w:r>
      <w:r w:rsidRPr="00E80780">
        <w:rPr>
          <w:iCs/>
        </w:rPr>
        <w:t xml:space="preserve"> symbols from a last symbol of the </w:t>
      </w:r>
      <w:del w:id="33" w:author="Huawei" w:date="2020-02-03T19:50:00Z">
        <w:r w:rsidRPr="00E80780" w:rsidDel="006F7667">
          <w:rPr>
            <w:iCs/>
          </w:rPr>
          <w:delText>PUSCH transmission before frequency hopping</w:delText>
        </w:r>
      </w:del>
      <w:ins w:id="34" w:author="Huawei" w:date="2020-02-03T19:50:00Z">
        <w:r w:rsidR="006F7667" w:rsidRPr="00E80780">
          <w:rPr>
            <w:iCs/>
          </w:rPr>
          <w:t>first hop</w:t>
        </w:r>
      </w:ins>
      <w:del w:id="35" w:author="Huawei" w:date="2020-02-03T19:50:00Z">
        <w:r w:rsidRPr="00E80780" w:rsidDel="006F7667">
          <w:rPr>
            <w:iCs/>
          </w:rPr>
          <w:delText>; otherwise, there is no time separation of the PUSCH transmission before and after frequency hopping</w:delText>
        </w:r>
      </w:del>
      <w:r w:rsidRPr="00E80780">
        <w:rPr>
          <w:iCs/>
        </w:rPr>
        <w:t>.</w:t>
      </w:r>
      <w:r w:rsidRPr="00E80780">
        <w:t xml:space="preserve"> A PUSCH transmission uses a same spatial filter as an associated PRACH transmission. </w:t>
      </w:r>
    </w:p>
    <w:p w14:paraId="3A362F65" w14:textId="77777777" w:rsidR="006F7667" w:rsidRDefault="006F7667" w:rsidP="006F7667">
      <w:pPr>
        <w:rPr>
          <w:lang w:eastAsia="zh-CN"/>
        </w:rPr>
      </w:pPr>
      <w:r w:rsidRPr="00E80780">
        <w:rPr>
          <w:lang w:eastAsia="zh-CN"/>
        </w:rPr>
        <w:t>============================= Unchanged part omitted ===========================</w:t>
      </w:r>
    </w:p>
    <w:p w14:paraId="7F288160" w14:textId="77777777" w:rsidR="00CA5196" w:rsidRPr="00E80780" w:rsidRDefault="00CA5196" w:rsidP="006F7667">
      <w:pPr>
        <w:rPr>
          <w:lang w:eastAsia="zh-CN"/>
        </w:rPr>
      </w:pPr>
    </w:p>
    <w:sectPr w:rsidR="00CA5196" w:rsidRPr="00E8078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855D21" w14:textId="77777777" w:rsidR="00C93CA8" w:rsidRDefault="00C93CA8">
      <w:r>
        <w:separator/>
      </w:r>
    </w:p>
  </w:endnote>
  <w:endnote w:type="continuationSeparator" w:id="0">
    <w:p w14:paraId="391346F9" w14:textId="77777777" w:rsidR="00C93CA8" w:rsidRDefault="00C93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6C2654" w14:textId="77777777" w:rsidR="00C93CA8" w:rsidRDefault="00C93CA8">
      <w:r>
        <w:separator/>
      </w:r>
    </w:p>
  </w:footnote>
  <w:footnote w:type="continuationSeparator" w:id="0">
    <w:p w14:paraId="367D826F" w14:textId="77777777" w:rsidR="00C93CA8" w:rsidRDefault="00C93C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D1854"/>
    <w:multiLevelType w:val="multilevel"/>
    <w:tmpl w:val="058D1854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439138D"/>
    <w:multiLevelType w:val="multilevel"/>
    <w:tmpl w:val="1439138D"/>
    <w:lvl w:ilvl="0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126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1F217B"/>
    <w:multiLevelType w:val="hybridMultilevel"/>
    <w:tmpl w:val="586A569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14E6E5F"/>
    <w:multiLevelType w:val="hybridMultilevel"/>
    <w:tmpl w:val="25FA5D40"/>
    <w:lvl w:ilvl="0" w:tplc="637C1D5E">
      <w:numFmt w:val="bullet"/>
      <w:lvlText w:val="-"/>
      <w:lvlJc w:val="left"/>
      <w:pPr>
        <w:ind w:left="5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4" w15:restartNumberingAfterBreak="0">
    <w:nsid w:val="244F1AA6"/>
    <w:multiLevelType w:val="hybridMultilevel"/>
    <w:tmpl w:val="3F2608C0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4CE3BC1"/>
    <w:multiLevelType w:val="multilevel"/>
    <w:tmpl w:val="24CE3BC1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805F18"/>
    <w:multiLevelType w:val="multilevel"/>
    <w:tmpl w:val="82E8953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D6C5564"/>
    <w:multiLevelType w:val="hybridMultilevel"/>
    <w:tmpl w:val="160E5E12"/>
    <w:lvl w:ilvl="0" w:tplc="E42640B6">
      <w:numFmt w:val="bullet"/>
      <w:lvlText w:val="•"/>
      <w:lvlJc w:val="left"/>
      <w:pPr>
        <w:ind w:left="420" w:hanging="420"/>
      </w:pPr>
      <w:rPr>
        <w:rFonts w:ascii="Batang" w:eastAsia="Batang" w:hAnsi="Batang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605BA0"/>
    <w:multiLevelType w:val="hybridMultilevel"/>
    <w:tmpl w:val="A8648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86502AA"/>
    <w:multiLevelType w:val="hybridMultilevel"/>
    <w:tmpl w:val="ACC4748E"/>
    <w:lvl w:ilvl="0" w:tplc="8F5065BA">
      <w:start w:val="1"/>
      <w:numFmt w:val="bullet"/>
      <w:lvlText w:val=""/>
      <w:lvlJc w:val="left"/>
      <w:pPr>
        <w:ind w:left="640" w:hanging="420"/>
      </w:pPr>
      <w:rPr>
        <w:rFonts w:ascii="Symbol" w:hAnsi="Symbol" w:hint="default"/>
        <w:color w:val="auto"/>
      </w:rPr>
    </w:lvl>
    <w:lvl w:ilvl="1" w:tplc="8F5065BA">
      <w:start w:val="1"/>
      <w:numFmt w:val="bullet"/>
      <w:lvlText w:val=""/>
      <w:lvlJc w:val="left"/>
      <w:pPr>
        <w:ind w:left="1060" w:hanging="42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3" w15:restartNumberingAfterBreak="0">
    <w:nsid w:val="4A5F6E29"/>
    <w:multiLevelType w:val="multilevel"/>
    <w:tmpl w:val="4A5F6E2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F61716E"/>
    <w:multiLevelType w:val="multilevel"/>
    <w:tmpl w:val="4F61716E"/>
    <w:lvl w:ilvl="0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507F6612"/>
    <w:multiLevelType w:val="multilevel"/>
    <w:tmpl w:val="507F6612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D03EA5"/>
    <w:multiLevelType w:val="hybridMultilevel"/>
    <w:tmpl w:val="F370C5AA"/>
    <w:lvl w:ilvl="0" w:tplc="AA109E96">
      <w:start w:val="1"/>
      <w:numFmt w:val="bullet"/>
      <w:lvlText w:val="•"/>
      <w:lvlJc w:val="left"/>
      <w:pPr>
        <w:ind w:left="845" w:hanging="420"/>
      </w:pPr>
      <w:rPr>
        <w:rFonts w:ascii="Times New Roman" w:hAnsi="Times New Roman" w:cs="Times New Roman" w:hint="default"/>
      </w:rPr>
    </w:lvl>
    <w:lvl w:ilvl="1" w:tplc="AA109E96">
      <w:start w:val="1"/>
      <w:numFmt w:val="bullet"/>
      <w:lvlText w:val="•"/>
      <w:lvlJc w:val="left"/>
      <w:pPr>
        <w:ind w:left="1265" w:hanging="42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8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BD4EF5"/>
    <w:multiLevelType w:val="hybridMultilevel"/>
    <w:tmpl w:val="9F3EA654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E324CFF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1C43F4E"/>
    <w:multiLevelType w:val="hybridMultilevel"/>
    <w:tmpl w:val="C8F281BA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425732F"/>
    <w:multiLevelType w:val="multilevel"/>
    <w:tmpl w:val="7425732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82317E2"/>
    <w:multiLevelType w:val="hybridMultilevel"/>
    <w:tmpl w:val="ECB0AD1C"/>
    <w:lvl w:ilvl="0" w:tplc="08090001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F360B6E"/>
    <w:multiLevelType w:val="hybridMultilevel"/>
    <w:tmpl w:val="531E1460"/>
    <w:lvl w:ilvl="0" w:tplc="08090001">
      <w:numFmt w:val="bullet"/>
      <w:lvlText w:val="-"/>
      <w:lvlJc w:val="left"/>
      <w:pPr>
        <w:ind w:left="915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5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6"/>
  </w:num>
  <w:num w:numId="4">
    <w:abstractNumId w:val="20"/>
  </w:num>
  <w:num w:numId="5">
    <w:abstractNumId w:val="14"/>
  </w:num>
  <w:num w:numId="6">
    <w:abstractNumId w:val="0"/>
  </w:num>
  <w:num w:numId="7">
    <w:abstractNumId w:val="19"/>
  </w:num>
  <w:num w:numId="8">
    <w:abstractNumId w:val="4"/>
  </w:num>
  <w:num w:numId="9">
    <w:abstractNumId w:val="21"/>
  </w:num>
  <w:num w:numId="10">
    <w:abstractNumId w:val="10"/>
  </w:num>
  <w:num w:numId="11">
    <w:abstractNumId w:val="11"/>
    <w:lvlOverride w:ilvl="0">
      <w:startOverride w:val="1"/>
    </w:lvlOverride>
  </w:num>
  <w:num w:numId="12">
    <w:abstractNumId w:val="11"/>
  </w:num>
  <w:num w:numId="13">
    <w:abstractNumId w:val="17"/>
  </w:num>
  <w:num w:numId="14">
    <w:abstractNumId w:val="18"/>
  </w:num>
  <w:num w:numId="15">
    <w:abstractNumId w:val="8"/>
  </w:num>
  <w:num w:numId="16">
    <w:abstractNumId w:val="9"/>
  </w:num>
  <w:num w:numId="17">
    <w:abstractNumId w:val="5"/>
  </w:num>
  <w:num w:numId="18">
    <w:abstractNumId w:val="6"/>
  </w:num>
  <w:num w:numId="19">
    <w:abstractNumId w:val="23"/>
  </w:num>
  <w:num w:numId="20">
    <w:abstractNumId w:val="24"/>
  </w:num>
  <w:num w:numId="21">
    <w:abstractNumId w:val="12"/>
  </w:num>
  <w:num w:numId="22">
    <w:abstractNumId w:val="3"/>
  </w:num>
  <w:num w:numId="23">
    <w:abstractNumId w:val="7"/>
  </w:num>
  <w:num w:numId="24">
    <w:abstractNumId w:val="13"/>
  </w:num>
  <w:num w:numId="25">
    <w:abstractNumId w:val="22"/>
  </w:num>
  <w:num w:numId="26">
    <w:abstractNumId w:val="15"/>
  </w:num>
  <w:num w:numId="27">
    <w:abstractNumId w:val="1"/>
  </w:num>
  <w:num w:numId="28">
    <w:abstractNumId w:val="2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32A"/>
    <w:rsid w:val="000006CE"/>
    <w:rsid w:val="00000D04"/>
    <w:rsid w:val="00000DB2"/>
    <w:rsid w:val="00001441"/>
    <w:rsid w:val="00001657"/>
    <w:rsid w:val="000020F6"/>
    <w:rsid w:val="00002594"/>
    <w:rsid w:val="00002675"/>
    <w:rsid w:val="00002893"/>
    <w:rsid w:val="00002B7B"/>
    <w:rsid w:val="0000323A"/>
    <w:rsid w:val="0000325A"/>
    <w:rsid w:val="000033A3"/>
    <w:rsid w:val="00003605"/>
    <w:rsid w:val="0000361E"/>
    <w:rsid w:val="00003C56"/>
    <w:rsid w:val="00003EC2"/>
    <w:rsid w:val="000040A9"/>
    <w:rsid w:val="0000458E"/>
    <w:rsid w:val="00004E70"/>
    <w:rsid w:val="00005689"/>
    <w:rsid w:val="00005ED3"/>
    <w:rsid w:val="000069FA"/>
    <w:rsid w:val="000072B6"/>
    <w:rsid w:val="00007813"/>
    <w:rsid w:val="000109E6"/>
    <w:rsid w:val="00011D28"/>
    <w:rsid w:val="00011F67"/>
    <w:rsid w:val="00012862"/>
    <w:rsid w:val="000128E6"/>
    <w:rsid w:val="00012CFB"/>
    <w:rsid w:val="00012DF8"/>
    <w:rsid w:val="000136B4"/>
    <w:rsid w:val="000139CC"/>
    <w:rsid w:val="00014E5A"/>
    <w:rsid w:val="0001535B"/>
    <w:rsid w:val="00015EFB"/>
    <w:rsid w:val="000165E2"/>
    <w:rsid w:val="00016F7E"/>
    <w:rsid w:val="0001722A"/>
    <w:rsid w:val="000172BE"/>
    <w:rsid w:val="00017D8A"/>
    <w:rsid w:val="00020479"/>
    <w:rsid w:val="00020985"/>
    <w:rsid w:val="00020D0D"/>
    <w:rsid w:val="00020D68"/>
    <w:rsid w:val="00020F3A"/>
    <w:rsid w:val="00021A92"/>
    <w:rsid w:val="0002264A"/>
    <w:rsid w:val="00023388"/>
    <w:rsid w:val="00023425"/>
    <w:rsid w:val="00023CA4"/>
    <w:rsid w:val="000241BE"/>
    <w:rsid w:val="000242F2"/>
    <w:rsid w:val="00024C75"/>
    <w:rsid w:val="000252BA"/>
    <w:rsid w:val="00025421"/>
    <w:rsid w:val="0002667C"/>
    <w:rsid w:val="00026B2C"/>
    <w:rsid w:val="00026D4B"/>
    <w:rsid w:val="000275C6"/>
    <w:rsid w:val="00027AD6"/>
    <w:rsid w:val="000301FF"/>
    <w:rsid w:val="0003024C"/>
    <w:rsid w:val="0003062A"/>
    <w:rsid w:val="00030ED9"/>
    <w:rsid w:val="000312CF"/>
    <w:rsid w:val="0003138C"/>
    <w:rsid w:val="00031ADB"/>
    <w:rsid w:val="00032056"/>
    <w:rsid w:val="000328CA"/>
    <w:rsid w:val="00032B6C"/>
    <w:rsid w:val="00032E40"/>
    <w:rsid w:val="0003376B"/>
    <w:rsid w:val="000343C5"/>
    <w:rsid w:val="00034676"/>
    <w:rsid w:val="000346C8"/>
    <w:rsid w:val="000346E6"/>
    <w:rsid w:val="00034A9C"/>
    <w:rsid w:val="00034BCC"/>
    <w:rsid w:val="000352B3"/>
    <w:rsid w:val="00035B74"/>
    <w:rsid w:val="0004023E"/>
    <w:rsid w:val="0004024B"/>
    <w:rsid w:val="000405C4"/>
    <w:rsid w:val="000409B7"/>
    <w:rsid w:val="00040A04"/>
    <w:rsid w:val="00041087"/>
    <w:rsid w:val="000416C1"/>
    <w:rsid w:val="00041C57"/>
    <w:rsid w:val="0004238A"/>
    <w:rsid w:val="000425EC"/>
    <w:rsid w:val="00042CD2"/>
    <w:rsid w:val="00042FCB"/>
    <w:rsid w:val="000434B7"/>
    <w:rsid w:val="000435E4"/>
    <w:rsid w:val="00043B08"/>
    <w:rsid w:val="00043F1D"/>
    <w:rsid w:val="000441F2"/>
    <w:rsid w:val="0004602E"/>
    <w:rsid w:val="000464C2"/>
    <w:rsid w:val="00046796"/>
    <w:rsid w:val="000467FD"/>
    <w:rsid w:val="00046AAF"/>
    <w:rsid w:val="00047225"/>
    <w:rsid w:val="00047459"/>
    <w:rsid w:val="00047D2A"/>
    <w:rsid w:val="00047E60"/>
    <w:rsid w:val="00051960"/>
    <w:rsid w:val="00051C36"/>
    <w:rsid w:val="00052AD2"/>
    <w:rsid w:val="000530DF"/>
    <w:rsid w:val="00053AA7"/>
    <w:rsid w:val="00053C95"/>
    <w:rsid w:val="00054E0C"/>
    <w:rsid w:val="0005541D"/>
    <w:rsid w:val="000565C8"/>
    <w:rsid w:val="00057099"/>
    <w:rsid w:val="00057295"/>
    <w:rsid w:val="000578C6"/>
    <w:rsid w:val="00057DC8"/>
    <w:rsid w:val="00060E2F"/>
    <w:rsid w:val="000612E1"/>
    <w:rsid w:val="000614FE"/>
    <w:rsid w:val="00064099"/>
    <w:rsid w:val="00065B7B"/>
    <w:rsid w:val="00065D38"/>
    <w:rsid w:val="00066926"/>
    <w:rsid w:val="00066B2C"/>
    <w:rsid w:val="00067647"/>
    <w:rsid w:val="000679FC"/>
    <w:rsid w:val="00067DD1"/>
    <w:rsid w:val="00070447"/>
    <w:rsid w:val="000706E7"/>
    <w:rsid w:val="00070EF8"/>
    <w:rsid w:val="00071192"/>
    <w:rsid w:val="000713A7"/>
    <w:rsid w:val="000718A3"/>
    <w:rsid w:val="000718A4"/>
    <w:rsid w:val="000725AE"/>
    <w:rsid w:val="00072A80"/>
    <w:rsid w:val="000731A0"/>
    <w:rsid w:val="000736C1"/>
    <w:rsid w:val="00073797"/>
    <w:rsid w:val="00073BF1"/>
    <w:rsid w:val="00073DEC"/>
    <w:rsid w:val="000740AB"/>
    <w:rsid w:val="000745AA"/>
    <w:rsid w:val="00074E86"/>
    <w:rsid w:val="000754EA"/>
    <w:rsid w:val="00076097"/>
    <w:rsid w:val="00076535"/>
    <w:rsid w:val="00076541"/>
    <w:rsid w:val="000766AC"/>
    <w:rsid w:val="000772F4"/>
    <w:rsid w:val="000776EB"/>
    <w:rsid w:val="0007776B"/>
    <w:rsid w:val="000803EC"/>
    <w:rsid w:val="000805DA"/>
    <w:rsid w:val="00081905"/>
    <w:rsid w:val="000823B0"/>
    <w:rsid w:val="000826DE"/>
    <w:rsid w:val="00082F1E"/>
    <w:rsid w:val="0008335B"/>
    <w:rsid w:val="00083379"/>
    <w:rsid w:val="00083587"/>
    <w:rsid w:val="00083838"/>
    <w:rsid w:val="00083B6A"/>
    <w:rsid w:val="00083F66"/>
    <w:rsid w:val="00084E39"/>
    <w:rsid w:val="00085E04"/>
    <w:rsid w:val="00086245"/>
    <w:rsid w:val="00086800"/>
    <w:rsid w:val="00087913"/>
    <w:rsid w:val="0009020A"/>
    <w:rsid w:val="000902DC"/>
    <w:rsid w:val="000911AE"/>
    <w:rsid w:val="000918B1"/>
    <w:rsid w:val="00092170"/>
    <w:rsid w:val="00092245"/>
    <w:rsid w:val="000927BD"/>
    <w:rsid w:val="00093697"/>
    <w:rsid w:val="00093D42"/>
    <w:rsid w:val="00093DD0"/>
    <w:rsid w:val="00094313"/>
    <w:rsid w:val="00094991"/>
    <w:rsid w:val="00094A16"/>
    <w:rsid w:val="00094CA5"/>
    <w:rsid w:val="00094DE6"/>
    <w:rsid w:val="00095B3D"/>
    <w:rsid w:val="00096356"/>
    <w:rsid w:val="000973E9"/>
    <w:rsid w:val="00097552"/>
    <w:rsid w:val="000978BD"/>
    <w:rsid w:val="00097C99"/>
    <w:rsid w:val="000A01C5"/>
    <w:rsid w:val="000A0377"/>
    <w:rsid w:val="000A0F13"/>
    <w:rsid w:val="000A0F14"/>
    <w:rsid w:val="000A1441"/>
    <w:rsid w:val="000A1A06"/>
    <w:rsid w:val="000A1B60"/>
    <w:rsid w:val="000A21B4"/>
    <w:rsid w:val="000A2CC7"/>
    <w:rsid w:val="000A2ED6"/>
    <w:rsid w:val="000A3EEC"/>
    <w:rsid w:val="000A4205"/>
    <w:rsid w:val="000A4A19"/>
    <w:rsid w:val="000A4BBD"/>
    <w:rsid w:val="000A4DF0"/>
    <w:rsid w:val="000A524C"/>
    <w:rsid w:val="000A6351"/>
    <w:rsid w:val="000A63D6"/>
    <w:rsid w:val="000A6992"/>
    <w:rsid w:val="000A753A"/>
    <w:rsid w:val="000A7B38"/>
    <w:rsid w:val="000B009F"/>
    <w:rsid w:val="000B0343"/>
    <w:rsid w:val="000B185F"/>
    <w:rsid w:val="000B1D62"/>
    <w:rsid w:val="000B2293"/>
    <w:rsid w:val="000B2985"/>
    <w:rsid w:val="000B299D"/>
    <w:rsid w:val="000B2C88"/>
    <w:rsid w:val="000B2CBC"/>
    <w:rsid w:val="000B2DA6"/>
    <w:rsid w:val="000B3342"/>
    <w:rsid w:val="000B3981"/>
    <w:rsid w:val="000B4867"/>
    <w:rsid w:val="000B4AE8"/>
    <w:rsid w:val="000B51FA"/>
    <w:rsid w:val="000B56D4"/>
    <w:rsid w:val="000B5905"/>
    <w:rsid w:val="000B5975"/>
    <w:rsid w:val="000B63C1"/>
    <w:rsid w:val="000B673E"/>
    <w:rsid w:val="000B6C2E"/>
    <w:rsid w:val="000B6E2C"/>
    <w:rsid w:val="000B76C5"/>
    <w:rsid w:val="000B7857"/>
    <w:rsid w:val="000B7A10"/>
    <w:rsid w:val="000C0764"/>
    <w:rsid w:val="000C115D"/>
    <w:rsid w:val="000C1535"/>
    <w:rsid w:val="000C252B"/>
    <w:rsid w:val="000C2FBD"/>
    <w:rsid w:val="000C3128"/>
    <w:rsid w:val="000C37F9"/>
    <w:rsid w:val="000C3B0C"/>
    <w:rsid w:val="000C422D"/>
    <w:rsid w:val="000C4CF5"/>
    <w:rsid w:val="000C4DA8"/>
    <w:rsid w:val="000C5C9B"/>
    <w:rsid w:val="000C5F91"/>
    <w:rsid w:val="000C6025"/>
    <w:rsid w:val="000C7585"/>
    <w:rsid w:val="000D00BB"/>
    <w:rsid w:val="000D04E9"/>
    <w:rsid w:val="000D0565"/>
    <w:rsid w:val="000D0E4E"/>
    <w:rsid w:val="000D113C"/>
    <w:rsid w:val="000D12D1"/>
    <w:rsid w:val="000D159A"/>
    <w:rsid w:val="000D1796"/>
    <w:rsid w:val="000D1EE2"/>
    <w:rsid w:val="000D22CC"/>
    <w:rsid w:val="000D274F"/>
    <w:rsid w:val="000D36AE"/>
    <w:rsid w:val="000D38A1"/>
    <w:rsid w:val="000D3B21"/>
    <w:rsid w:val="000D4C4E"/>
    <w:rsid w:val="000D4E91"/>
    <w:rsid w:val="000D5077"/>
    <w:rsid w:val="000D52F5"/>
    <w:rsid w:val="000D5362"/>
    <w:rsid w:val="000D57F8"/>
    <w:rsid w:val="000D5851"/>
    <w:rsid w:val="000D5C60"/>
    <w:rsid w:val="000D6E29"/>
    <w:rsid w:val="000D71E2"/>
    <w:rsid w:val="000D73A5"/>
    <w:rsid w:val="000D7637"/>
    <w:rsid w:val="000D7CC2"/>
    <w:rsid w:val="000D7E04"/>
    <w:rsid w:val="000E07D6"/>
    <w:rsid w:val="000E0CF1"/>
    <w:rsid w:val="000E1380"/>
    <w:rsid w:val="000E18DF"/>
    <w:rsid w:val="000E1F17"/>
    <w:rsid w:val="000E23FF"/>
    <w:rsid w:val="000E354B"/>
    <w:rsid w:val="000E360E"/>
    <w:rsid w:val="000E39EF"/>
    <w:rsid w:val="000E3E87"/>
    <w:rsid w:val="000E528D"/>
    <w:rsid w:val="000E59A0"/>
    <w:rsid w:val="000E5EE7"/>
    <w:rsid w:val="000E617C"/>
    <w:rsid w:val="000E6993"/>
    <w:rsid w:val="000E7342"/>
    <w:rsid w:val="000E7680"/>
    <w:rsid w:val="000E7A84"/>
    <w:rsid w:val="000F092D"/>
    <w:rsid w:val="000F15BC"/>
    <w:rsid w:val="000F15CF"/>
    <w:rsid w:val="000F180A"/>
    <w:rsid w:val="000F1836"/>
    <w:rsid w:val="000F1C92"/>
    <w:rsid w:val="000F1D11"/>
    <w:rsid w:val="000F2331"/>
    <w:rsid w:val="000F2EEE"/>
    <w:rsid w:val="000F3492"/>
    <w:rsid w:val="000F3697"/>
    <w:rsid w:val="000F3849"/>
    <w:rsid w:val="000F4E21"/>
    <w:rsid w:val="000F6519"/>
    <w:rsid w:val="000F7F58"/>
    <w:rsid w:val="00100128"/>
    <w:rsid w:val="00100AA7"/>
    <w:rsid w:val="00100FF3"/>
    <w:rsid w:val="00101824"/>
    <w:rsid w:val="001023DF"/>
    <w:rsid w:val="001026CA"/>
    <w:rsid w:val="0010287E"/>
    <w:rsid w:val="00102E85"/>
    <w:rsid w:val="00103F33"/>
    <w:rsid w:val="00104179"/>
    <w:rsid w:val="001043C2"/>
    <w:rsid w:val="001043E1"/>
    <w:rsid w:val="001045FC"/>
    <w:rsid w:val="0010505A"/>
    <w:rsid w:val="00105817"/>
    <w:rsid w:val="00105CC7"/>
    <w:rsid w:val="00105DF1"/>
    <w:rsid w:val="00107779"/>
    <w:rsid w:val="001078C2"/>
    <w:rsid w:val="00107E1C"/>
    <w:rsid w:val="00110243"/>
    <w:rsid w:val="00110E30"/>
    <w:rsid w:val="001112C4"/>
    <w:rsid w:val="00111444"/>
    <w:rsid w:val="00111723"/>
    <w:rsid w:val="001129B5"/>
    <w:rsid w:val="00112B18"/>
    <w:rsid w:val="00112BE6"/>
    <w:rsid w:val="00113EC4"/>
    <w:rsid w:val="00113F08"/>
    <w:rsid w:val="001141E3"/>
    <w:rsid w:val="001144DF"/>
    <w:rsid w:val="00114C16"/>
    <w:rsid w:val="0011557B"/>
    <w:rsid w:val="00117312"/>
    <w:rsid w:val="0011775F"/>
    <w:rsid w:val="00117B1F"/>
    <w:rsid w:val="00117C85"/>
    <w:rsid w:val="00120B13"/>
    <w:rsid w:val="001219A9"/>
    <w:rsid w:val="00123378"/>
    <w:rsid w:val="00124D84"/>
    <w:rsid w:val="001250DD"/>
    <w:rsid w:val="0012516C"/>
    <w:rsid w:val="0012527A"/>
    <w:rsid w:val="00125733"/>
    <w:rsid w:val="001263AA"/>
    <w:rsid w:val="00126DB5"/>
    <w:rsid w:val="00127A54"/>
    <w:rsid w:val="00127B04"/>
    <w:rsid w:val="00130779"/>
    <w:rsid w:val="001307A1"/>
    <w:rsid w:val="00130D5D"/>
    <w:rsid w:val="00130EE4"/>
    <w:rsid w:val="00130F6B"/>
    <w:rsid w:val="0013154E"/>
    <w:rsid w:val="0013156C"/>
    <w:rsid w:val="00131E92"/>
    <w:rsid w:val="001321D3"/>
    <w:rsid w:val="001326FF"/>
    <w:rsid w:val="00133599"/>
    <w:rsid w:val="00133BF7"/>
    <w:rsid w:val="00134012"/>
    <w:rsid w:val="00134B88"/>
    <w:rsid w:val="0013667B"/>
    <w:rsid w:val="00136A23"/>
    <w:rsid w:val="00136B99"/>
    <w:rsid w:val="001405E1"/>
    <w:rsid w:val="0014063E"/>
    <w:rsid w:val="0014087D"/>
    <w:rsid w:val="0014088B"/>
    <w:rsid w:val="00140F74"/>
    <w:rsid w:val="00141191"/>
    <w:rsid w:val="0014159C"/>
    <w:rsid w:val="00142665"/>
    <w:rsid w:val="00142F3E"/>
    <w:rsid w:val="00143423"/>
    <w:rsid w:val="0014384A"/>
    <w:rsid w:val="0014450F"/>
    <w:rsid w:val="001447F3"/>
    <w:rsid w:val="00144A13"/>
    <w:rsid w:val="00144D8F"/>
    <w:rsid w:val="001451D6"/>
    <w:rsid w:val="00145B44"/>
    <w:rsid w:val="00145C74"/>
    <w:rsid w:val="00145F67"/>
    <w:rsid w:val="001462E9"/>
    <w:rsid w:val="001465AC"/>
    <w:rsid w:val="00146E32"/>
    <w:rsid w:val="00147712"/>
    <w:rsid w:val="00147D51"/>
    <w:rsid w:val="0015098A"/>
    <w:rsid w:val="00151619"/>
    <w:rsid w:val="001520F6"/>
    <w:rsid w:val="00152212"/>
    <w:rsid w:val="001523FC"/>
    <w:rsid w:val="00152835"/>
    <w:rsid w:val="001528D5"/>
    <w:rsid w:val="0015418F"/>
    <w:rsid w:val="001559FA"/>
    <w:rsid w:val="00156374"/>
    <w:rsid w:val="00156438"/>
    <w:rsid w:val="00156477"/>
    <w:rsid w:val="00156885"/>
    <w:rsid w:val="001569F3"/>
    <w:rsid w:val="001575F3"/>
    <w:rsid w:val="001577D8"/>
    <w:rsid w:val="00157CD6"/>
    <w:rsid w:val="00157FC3"/>
    <w:rsid w:val="00160739"/>
    <w:rsid w:val="0016138A"/>
    <w:rsid w:val="0016253B"/>
    <w:rsid w:val="0016271E"/>
    <w:rsid w:val="0016286C"/>
    <w:rsid w:val="00162B9E"/>
    <w:rsid w:val="00162D7A"/>
    <w:rsid w:val="00163CAC"/>
    <w:rsid w:val="0016439F"/>
    <w:rsid w:val="00164B24"/>
    <w:rsid w:val="00164BE9"/>
    <w:rsid w:val="00164DAB"/>
    <w:rsid w:val="00165BBB"/>
    <w:rsid w:val="0016613F"/>
    <w:rsid w:val="00166215"/>
    <w:rsid w:val="0016642B"/>
    <w:rsid w:val="00166591"/>
    <w:rsid w:val="001676CF"/>
    <w:rsid w:val="00167851"/>
    <w:rsid w:val="00171143"/>
    <w:rsid w:val="00172864"/>
    <w:rsid w:val="00172AB6"/>
    <w:rsid w:val="00172B82"/>
    <w:rsid w:val="00172EFA"/>
    <w:rsid w:val="00173608"/>
    <w:rsid w:val="00173FC2"/>
    <w:rsid w:val="001745EC"/>
    <w:rsid w:val="001747B7"/>
    <w:rsid w:val="00175034"/>
    <w:rsid w:val="00175C30"/>
    <w:rsid w:val="00175F81"/>
    <w:rsid w:val="00176596"/>
    <w:rsid w:val="00177069"/>
    <w:rsid w:val="00177FB8"/>
    <w:rsid w:val="00177FC1"/>
    <w:rsid w:val="0018053E"/>
    <w:rsid w:val="0018059A"/>
    <w:rsid w:val="001815A2"/>
    <w:rsid w:val="00181FC1"/>
    <w:rsid w:val="00182051"/>
    <w:rsid w:val="001827CE"/>
    <w:rsid w:val="00182E0D"/>
    <w:rsid w:val="00183034"/>
    <w:rsid w:val="001830F7"/>
    <w:rsid w:val="0018358B"/>
    <w:rsid w:val="001836BD"/>
    <w:rsid w:val="00183EE6"/>
    <w:rsid w:val="00184674"/>
    <w:rsid w:val="0018531B"/>
    <w:rsid w:val="0018588A"/>
    <w:rsid w:val="001869D9"/>
    <w:rsid w:val="00186FEC"/>
    <w:rsid w:val="00187252"/>
    <w:rsid w:val="00187E08"/>
    <w:rsid w:val="00190526"/>
    <w:rsid w:val="001907F6"/>
    <w:rsid w:val="001918C5"/>
    <w:rsid w:val="00191B14"/>
    <w:rsid w:val="00191C91"/>
    <w:rsid w:val="00191D3E"/>
    <w:rsid w:val="00192DD9"/>
    <w:rsid w:val="00193427"/>
    <w:rsid w:val="00194339"/>
    <w:rsid w:val="00194848"/>
    <w:rsid w:val="00194969"/>
    <w:rsid w:val="00194AE3"/>
    <w:rsid w:val="0019580A"/>
    <w:rsid w:val="001958EA"/>
    <w:rsid w:val="00195E0E"/>
    <w:rsid w:val="001963FA"/>
    <w:rsid w:val="00196C70"/>
    <w:rsid w:val="00197B60"/>
    <w:rsid w:val="00197D9E"/>
    <w:rsid w:val="001A04DD"/>
    <w:rsid w:val="001A055B"/>
    <w:rsid w:val="001A0758"/>
    <w:rsid w:val="001A178D"/>
    <w:rsid w:val="001A180D"/>
    <w:rsid w:val="001A1BAC"/>
    <w:rsid w:val="001A23CE"/>
    <w:rsid w:val="001A2C89"/>
    <w:rsid w:val="001A3630"/>
    <w:rsid w:val="001A4E0A"/>
    <w:rsid w:val="001A5FBD"/>
    <w:rsid w:val="001A673E"/>
    <w:rsid w:val="001A6891"/>
    <w:rsid w:val="001A7763"/>
    <w:rsid w:val="001A77E8"/>
    <w:rsid w:val="001B0CCD"/>
    <w:rsid w:val="001B107B"/>
    <w:rsid w:val="001B2214"/>
    <w:rsid w:val="001B3964"/>
    <w:rsid w:val="001B3981"/>
    <w:rsid w:val="001B404D"/>
    <w:rsid w:val="001B4452"/>
    <w:rsid w:val="001B466C"/>
    <w:rsid w:val="001B4F34"/>
    <w:rsid w:val="001B52EC"/>
    <w:rsid w:val="001B554A"/>
    <w:rsid w:val="001B55AE"/>
    <w:rsid w:val="001B59C8"/>
    <w:rsid w:val="001B5E7F"/>
    <w:rsid w:val="001B62D7"/>
    <w:rsid w:val="001B6564"/>
    <w:rsid w:val="001B691A"/>
    <w:rsid w:val="001B6B87"/>
    <w:rsid w:val="001B71D9"/>
    <w:rsid w:val="001C02D8"/>
    <w:rsid w:val="001C04E3"/>
    <w:rsid w:val="001C053A"/>
    <w:rsid w:val="001C0912"/>
    <w:rsid w:val="001C0969"/>
    <w:rsid w:val="001C09D7"/>
    <w:rsid w:val="001C2378"/>
    <w:rsid w:val="001C2921"/>
    <w:rsid w:val="001C2CD5"/>
    <w:rsid w:val="001C31EE"/>
    <w:rsid w:val="001C38A0"/>
    <w:rsid w:val="001C3EE9"/>
    <w:rsid w:val="001C3FA4"/>
    <w:rsid w:val="001C40F9"/>
    <w:rsid w:val="001C428C"/>
    <w:rsid w:val="001C43FC"/>
    <w:rsid w:val="001C458B"/>
    <w:rsid w:val="001C48C0"/>
    <w:rsid w:val="001C540B"/>
    <w:rsid w:val="001C5D4F"/>
    <w:rsid w:val="001C64C0"/>
    <w:rsid w:val="001C69DA"/>
    <w:rsid w:val="001C6D75"/>
    <w:rsid w:val="001C6F06"/>
    <w:rsid w:val="001C7658"/>
    <w:rsid w:val="001D0E68"/>
    <w:rsid w:val="001D1123"/>
    <w:rsid w:val="001D1205"/>
    <w:rsid w:val="001D1BEF"/>
    <w:rsid w:val="001D2360"/>
    <w:rsid w:val="001D2788"/>
    <w:rsid w:val="001D3109"/>
    <w:rsid w:val="001D332E"/>
    <w:rsid w:val="001D4435"/>
    <w:rsid w:val="001D5033"/>
    <w:rsid w:val="001D503A"/>
    <w:rsid w:val="001D5C88"/>
    <w:rsid w:val="001D5DC3"/>
    <w:rsid w:val="001D6567"/>
    <w:rsid w:val="001D695C"/>
    <w:rsid w:val="001D6FD9"/>
    <w:rsid w:val="001D780E"/>
    <w:rsid w:val="001D7C12"/>
    <w:rsid w:val="001E05C3"/>
    <w:rsid w:val="001E087A"/>
    <w:rsid w:val="001E0AD3"/>
    <w:rsid w:val="001E0CFE"/>
    <w:rsid w:val="001E0FA4"/>
    <w:rsid w:val="001E10E7"/>
    <w:rsid w:val="001E15CC"/>
    <w:rsid w:val="001E1B40"/>
    <w:rsid w:val="001E2A58"/>
    <w:rsid w:val="001E3688"/>
    <w:rsid w:val="001E36E4"/>
    <w:rsid w:val="001E379D"/>
    <w:rsid w:val="001E37FB"/>
    <w:rsid w:val="001E3A3C"/>
    <w:rsid w:val="001E3F98"/>
    <w:rsid w:val="001E5C23"/>
    <w:rsid w:val="001E61A2"/>
    <w:rsid w:val="001E6206"/>
    <w:rsid w:val="001E7504"/>
    <w:rsid w:val="001E76DF"/>
    <w:rsid w:val="001E7ACE"/>
    <w:rsid w:val="001F072B"/>
    <w:rsid w:val="001F10D0"/>
    <w:rsid w:val="001F1308"/>
    <w:rsid w:val="001F1393"/>
    <w:rsid w:val="001F1525"/>
    <w:rsid w:val="001F160D"/>
    <w:rsid w:val="001F19D9"/>
    <w:rsid w:val="001F1E41"/>
    <w:rsid w:val="001F1E87"/>
    <w:rsid w:val="001F1EB6"/>
    <w:rsid w:val="001F2133"/>
    <w:rsid w:val="001F2E23"/>
    <w:rsid w:val="001F341F"/>
    <w:rsid w:val="001F3911"/>
    <w:rsid w:val="001F3F1A"/>
    <w:rsid w:val="001F4CBD"/>
    <w:rsid w:val="001F53BF"/>
    <w:rsid w:val="001F5545"/>
    <w:rsid w:val="001F5777"/>
    <w:rsid w:val="001F5937"/>
    <w:rsid w:val="001F59E3"/>
    <w:rsid w:val="001F59ED"/>
    <w:rsid w:val="001F5CC8"/>
    <w:rsid w:val="001F64FD"/>
    <w:rsid w:val="001F7121"/>
    <w:rsid w:val="001F71D6"/>
    <w:rsid w:val="001F7201"/>
    <w:rsid w:val="001F78DA"/>
    <w:rsid w:val="00200D2C"/>
    <w:rsid w:val="002019D8"/>
    <w:rsid w:val="00201A9B"/>
    <w:rsid w:val="00201CAB"/>
    <w:rsid w:val="00201EC7"/>
    <w:rsid w:val="00202D7F"/>
    <w:rsid w:val="0020349A"/>
    <w:rsid w:val="002034B4"/>
    <w:rsid w:val="00204032"/>
    <w:rsid w:val="002048F2"/>
    <w:rsid w:val="00204BAD"/>
    <w:rsid w:val="00204D60"/>
    <w:rsid w:val="00205082"/>
    <w:rsid w:val="00205627"/>
    <w:rsid w:val="002056D0"/>
    <w:rsid w:val="0020579B"/>
    <w:rsid w:val="00205CA9"/>
    <w:rsid w:val="00206725"/>
    <w:rsid w:val="00206BC5"/>
    <w:rsid w:val="00210860"/>
    <w:rsid w:val="00210B6A"/>
    <w:rsid w:val="0021107B"/>
    <w:rsid w:val="002114FD"/>
    <w:rsid w:val="002125C0"/>
    <w:rsid w:val="00212CB6"/>
    <w:rsid w:val="00212E37"/>
    <w:rsid w:val="00212FA9"/>
    <w:rsid w:val="00213161"/>
    <w:rsid w:val="00213B67"/>
    <w:rsid w:val="002140FF"/>
    <w:rsid w:val="002142F4"/>
    <w:rsid w:val="00215E38"/>
    <w:rsid w:val="002161C8"/>
    <w:rsid w:val="002165A7"/>
    <w:rsid w:val="0022047E"/>
    <w:rsid w:val="00220894"/>
    <w:rsid w:val="00220B0B"/>
    <w:rsid w:val="00221CF1"/>
    <w:rsid w:val="00222D0E"/>
    <w:rsid w:val="002232C8"/>
    <w:rsid w:val="00223ECE"/>
    <w:rsid w:val="0022483A"/>
    <w:rsid w:val="00224952"/>
    <w:rsid w:val="00224DD2"/>
    <w:rsid w:val="002253C8"/>
    <w:rsid w:val="002257DD"/>
    <w:rsid w:val="00225A6A"/>
    <w:rsid w:val="00225AC7"/>
    <w:rsid w:val="00225ACC"/>
    <w:rsid w:val="00225DA3"/>
    <w:rsid w:val="00226F5F"/>
    <w:rsid w:val="00230FCD"/>
    <w:rsid w:val="00231C25"/>
    <w:rsid w:val="00231C6F"/>
    <w:rsid w:val="00231D30"/>
    <w:rsid w:val="00231FE7"/>
    <w:rsid w:val="00232A90"/>
    <w:rsid w:val="00233074"/>
    <w:rsid w:val="0023313E"/>
    <w:rsid w:val="00233A8B"/>
    <w:rsid w:val="00234151"/>
    <w:rsid w:val="002348B1"/>
    <w:rsid w:val="00234A75"/>
    <w:rsid w:val="00234F8C"/>
    <w:rsid w:val="002352BA"/>
    <w:rsid w:val="00235542"/>
    <w:rsid w:val="002357C2"/>
    <w:rsid w:val="00235CCC"/>
    <w:rsid w:val="00235F52"/>
    <w:rsid w:val="00236953"/>
    <w:rsid w:val="002369B0"/>
    <w:rsid w:val="00236AD8"/>
    <w:rsid w:val="002378F5"/>
    <w:rsid w:val="00237CA0"/>
    <w:rsid w:val="002401F5"/>
    <w:rsid w:val="00240E54"/>
    <w:rsid w:val="002424D5"/>
    <w:rsid w:val="002425B6"/>
    <w:rsid w:val="002435B8"/>
    <w:rsid w:val="002451C5"/>
    <w:rsid w:val="00245637"/>
    <w:rsid w:val="002457F1"/>
    <w:rsid w:val="00245F1B"/>
    <w:rsid w:val="00245F1F"/>
    <w:rsid w:val="00246224"/>
    <w:rsid w:val="0024663B"/>
    <w:rsid w:val="00246A5A"/>
    <w:rsid w:val="00246E48"/>
    <w:rsid w:val="00247103"/>
    <w:rsid w:val="00247D0C"/>
    <w:rsid w:val="00250067"/>
    <w:rsid w:val="002500E7"/>
    <w:rsid w:val="002516DE"/>
    <w:rsid w:val="00251F81"/>
    <w:rsid w:val="00252A29"/>
    <w:rsid w:val="00252BE0"/>
    <w:rsid w:val="002531C0"/>
    <w:rsid w:val="00253588"/>
    <w:rsid w:val="002546F4"/>
    <w:rsid w:val="00254ECF"/>
    <w:rsid w:val="002550A1"/>
    <w:rsid w:val="002551D0"/>
    <w:rsid w:val="00255374"/>
    <w:rsid w:val="00255CDA"/>
    <w:rsid w:val="00255D7D"/>
    <w:rsid w:val="00256F44"/>
    <w:rsid w:val="00257767"/>
    <w:rsid w:val="00257BF4"/>
    <w:rsid w:val="00260003"/>
    <w:rsid w:val="0026035D"/>
    <w:rsid w:val="002606D6"/>
    <w:rsid w:val="00261C98"/>
    <w:rsid w:val="0026248E"/>
    <w:rsid w:val="0026258A"/>
    <w:rsid w:val="00262914"/>
    <w:rsid w:val="00263754"/>
    <w:rsid w:val="002647BF"/>
    <w:rsid w:val="002647D5"/>
    <w:rsid w:val="00264E54"/>
    <w:rsid w:val="00265032"/>
    <w:rsid w:val="002651FB"/>
    <w:rsid w:val="0026538C"/>
    <w:rsid w:val="00265781"/>
    <w:rsid w:val="002663EF"/>
    <w:rsid w:val="00266576"/>
    <w:rsid w:val="00266889"/>
    <w:rsid w:val="00266B13"/>
    <w:rsid w:val="00267063"/>
    <w:rsid w:val="00267724"/>
    <w:rsid w:val="00267772"/>
    <w:rsid w:val="00267FD9"/>
    <w:rsid w:val="002705EA"/>
    <w:rsid w:val="00270728"/>
    <w:rsid w:val="00270C88"/>
    <w:rsid w:val="00270D42"/>
    <w:rsid w:val="0027195D"/>
    <w:rsid w:val="00272B03"/>
    <w:rsid w:val="002733E2"/>
    <w:rsid w:val="00274B4E"/>
    <w:rsid w:val="00274D71"/>
    <w:rsid w:val="00274EC8"/>
    <w:rsid w:val="002750B1"/>
    <w:rsid w:val="00275F25"/>
    <w:rsid w:val="002765BB"/>
    <w:rsid w:val="00276A35"/>
    <w:rsid w:val="00277835"/>
    <w:rsid w:val="00277B18"/>
    <w:rsid w:val="0028052C"/>
    <w:rsid w:val="002806C7"/>
    <w:rsid w:val="00280AB1"/>
    <w:rsid w:val="0028197B"/>
    <w:rsid w:val="00282346"/>
    <w:rsid w:val="00282A10"/>
    <w:rsid w:val="00282DD4"/>
    <w:rsid w:val="00282F7D"/>
    <w:rsid w:val="0028341B"/>
    <w:rsid w:val="00283D90"/>
    <w:rsid w:val="00284196"/>
    <w:rsid w:val="00284BAE"/>
    <w:rsid w:val="00284FF1"/>
    <w:rsid w:val="002852E6"/>
    <w:rsid w:val="002859AF"/>
    <w:rsid w:val="00286A74"/>
    <w:rsid w:val="00286AE7"/>
    <w:rsid w:val="00287243"/>
    <w:rsid w:val="00290001"/>
    <w:rsid w:val="002903DD"/>
    <w:rsid w:val="00290647"/>
    <w:rsid w:val="00290931"/>
    <w:rsid w:val="00291385"/>
    <w:rsid w:val="00291422"/>
    <w:rsid w:val="00292181"/>
    <w:rsid w:val="002922ED"/>
    <w:rsid w:val="0029234D"/>
    <w:rsid w:val="0029237F"/>
    <w:rsid w:val="0029242A"/>
    <w:rsid w:val="00292715"/>
    <w:rsid w:val="00292802"/>
    <w:rsid w:val="00292BEE"/>
    <w:rsid w:val="00292D0D"/>
    <w:rsid w:val="00292F17"/>
    <w:rsid w:val="00293050"/>
    <w:rsid w:val="00293E57"/>
    <w:rsid w:val="002940D7"/>
    <w:rsid w:val="002947D1"/>
    <w:rsid w:val="002948DF"/>
    <w:rsid w:val="00294D90"/>
    <w:rsid w:val="00296C8C"/>
    <w:rsid w:val="00297004"/>
    <w:rsid w:val="00297E1B"/>
    <w:rsid w:val="002A0A3A"/>
    <w:rsid w:val="002A1E92"/>
    <w:rsid w:val="002A204D"/>
    <w:rsid w:val="002A2102"/>
    <w:rsid w:val="002A2616"/>
    <w:rsid w:val="002A26E1"/>
    <w:rsid w:val="002A2724"/>
    <w:rsid w:val="002A2964"/>
    <w:rsid w:val="002A35BF"/>
    <w:rsid w:val="002A368A"/>
    <w:rsid w:val="002A38C1"/>
    <w:rsid w:val="002A4065"/>
    <w:rsid w:val="002A42A6"/>
    <w:rsid w:val="002A4CD3"/>
    <w:rsid w:val="002A4F05"/>
    <w:rsid w:val="002A51B8"/>
    <w:rsid w:val="002A5317"/>
    <w:rsid w:val="002A59F0"/>
    <w:rsid w:val="002A6432"/>
    <w:rsid w:val="002A67CF"/>
    <w:rsid w:val="002A6A5C"/>
    <w:rsid w:val="002A6F25"/>
    <w:rsid w:val="002A6FD3"/>
    <w:rsid w:val="002B030C"/>
    <w:rsid w:val="002B038E"/>
    <w:rsid w:val="002B0A7D"/>
    <w:rsid w:val="002B1A69"/>
    <w:rsid w:val="002B2723"/>
    <w:rsid w:val="002B27A2"/>
    <w:rsid w:val="002B303A"/>
    <w:rsid w:val="002B4B32"/>
    <w:rsid w:val="002B538E"/>
    <w:rsid w:val="002B5DCA"/>
    <w:rsid w:val="002B6BDC"/>
    <w:rsid w:val="002B73A5"/>
    <w:rsid w:val="002B75B0"/>
    <w:rsid w:val="002B7EAF"/>
    <w:rsid w:val="002C0840"/>
    <w:rsid w:val="002C099C"/>
    <w:rsid w:val="002C0B74"/>
    <w:rsid w:val="002C0C8B"/>
    <w:rsid w:val="002C0CBB"/>
    <w:rsid w:val="002C1201"/>
    <w:rsid w:val="002C1386"/>
    <w:rsid w:val="002C1460"/>
    <w:rsid w:val="002C1E4E"/>
    <w:rsid w:val="002C20F2"/>
    <w:rsid w:val="002C2AEF"/>
    <w:rsid w:val="002C38B2"/>
    <w:rsid w:val="002C3F9C"/>
    <w:rsid w:val="002C57ED"/>
    <w:rsid w:val="002C5AFA"/>
    <w:rsid w:val="002C5E81"/>
    <w:rsid w:val="002C62C0"/>
    <w:rsid w:val="002C6B89"/>
    <w:rsid w:val="002C6EF0"/>
    <w:rsid w:val="002C7535"/>
    <w:rsid w:val="002D0439"/>
    <w:rsid w:val="002D0577"/>
    <w:rsid w:val="002D11B7"/>
    <w:rsid w:val="002D1B59"/>
    <w:rsid w:val="002D3426"/>
    <w:rsid w:val="002D3BBC"/>
    <w:rsid w:val="002D3C25"/>
    <w:rsid w:val="002D438A"/>
    <w:rsid w:val="002D4E00"/>
    <w:rsid w:val="002D4F88"/>
    <w:rsid w:val="002D5738"/>
    <w:rsid w:val="002D5D4F"/>
    <w:rsid w:val="002D5E30"/>
    <w:rsid w:val="002D5E53"/>
    <w:rsid w:val="002D640F"/>
    <w:rsid w:val="002D649A"/>
    <w:rsid w:val="002D70EB"/>
    <w:rsid w:val="002E0319"/>
    <w:rsid w:val="002E0843"/>
    <w:rsid w:val="002E09AA"/>
    <w:rsid w:val="002E0BEC"/>
    <w:rsid w:val="002E0E96"/>
    <w:rsid w:val="002E179B"/>
    <w:rsid w:val="002E1C9E"/>
    <w:rsid w:val="002E257B"/>
    <w:rsid w:val="002E2765"/>
    <w:rsid w:val="002E3C65"/>
    <w:rsid w:val="002E3F5B"/>
    <w:rsid w:val="002E3F6B"/>
    <w:rsid w:val="002E4362"/>
    <w:rsid w:val="002E44C8"/>
    <w:rsid w:val="002E5DB8"/>
    <w:rsid w:val="002E5FB8"/>
    <w:rsid w:val="002E623B"/>
    <w:rsid w:val="002E63D9"/>
    <w:rsid w:val="002E640E"/>
    <w:rsid w:val="002E6C53"/>
    <w:rsid w:val="002F0C28"/>
    <w:rsid w:val="002F1F46"/>
    <w:rsid w:val="002F2C88"/>
    <w:rsid w:val="002F335D"/>
    <w:rsid w:val="002F3BD0"/>
    <w:rsid w:val="002F3CDE"/>
    <w:rsid w:val="002F3D3B"/>
    <w:rsid w:val="002F42A8"/>
    <w:rsid w:val="002F5DD6"/>
    <w:rsid w:val="002F5FEA"/>
    <w:rsid w:val="002F63E7"/>
    <w:rsid w:val="002F6989"/>
    <w:rsid w:val="002F7BE3"/>
    <w:rsid w:val="002F7D39"/>
    <w:rsid w:val="002F7E6A"/>
    <w:rsid w:val="00300165"/>
    <w:rsid w:val="0030070D"/>
    <w:rsid w:val="00300E3E"/>
    <w:rsid w:val="00300E6D"/>
    <w:rsid w:val="003010CF"/>
    <w:rsid w:val="00301F11"/>
    <w:rsid w:val="003020F1"/>
    <w:rsid w:val="00302612"/>
    <w:rsid w:val="00302FE5"/>
    <w:rsid w:val="00303440"/>
    <w:rsid w:val="003039AD"/>
    <w:rsid w:val="00303A23"/>
    <w:rsid w:val="00304D9B"/>
    <w:rsid w:val="00305144"/>
    <w:rsid w:val="00305F5D"/>
    <w:rsid w:val="00305FF9"/>
    <w:rsid w:val="00306210"/>
    <w:rsid w:val="00306B79"/>
    <w:rsid w:val="00306E6B"/>
    <w:rsid w:val="003079B3"/>
    <w:rsid w:val="003100C8"/>
    <w:rsid w:val="00311161"/>
    <w:rsid w:val="00312400"/>
    <w:rsid w:val="00312739"/>
    <w:rsid w:val="00312D10"/>
    <w:rsid w:val="00312DED"/>
    <w:rsid w:val="003159D2"/>
    <w:rsid w:val="00315D2F"/>
    <w:rsid w:val="003164C6"/>
    <w:rsid w:val="003178DA"/>
    <w:rsid w:val="00317B45"/>
    <w:rsid w:val="00317DB8"/>
    <w:rsid w:val="00320618"/>
    <w:rsid w:val="00320783"/>
    <w:rsid w:val="00320B38"/>
    <w:rsid w:val="0032100B"/>
    <w:rsid w:val="00321847"/>
    <w:rsid w:val="00321BD7"/>
    <w:rsid w:val="0032260F"/>
    <w:rsid w:val="003228DA"/>
    <w:rsid w:val="00322B3B"/>
    <w:rsid w:val="00323D6B"/>
    <w:rsid w:val="00323EEF"/>
    <w:rsid w:val="003255C0"/>
    <w:rsid w:val="00325BC8"/>
    <w:rsid w:val="003263C8"/>
    <w:rsid w:val="00326957"/>
    <w:rsid w:val="00326AE2"/>
    <w:rsid w:val="00326E95"/>
    <w:rsid w:val="003300D9"/>
    <w:rsid w:val="003302B1"/>
    <w:rsid w:val="00331426"/>
    <w:rsid w:val="00331528"/>
    <w:rsid w:val="0033171D"/>
    <w:rsid w:val="00331F0A"/>
    <w:rsid w:val="00331FC3"/>
    <w:rsid w:val="00332224"/>
    <w:rsid w:val="00332582"/>
    <w:rsid w:val="003336B3"/>
    <w:rsid w:val="00333AAA"/>
    <w:rsid w:val="00335B75"/>
    <w:rsid w:val="00335D8C"/>
    <w:rsid w:val="00336072"/>
    <w:rsid w:val="003363A1"/>
    <w:rsid w:val="00337123"/>
    <w:rsid w:val="0033747D"/>
    <w:rsid w:val="00337EC1"/>
    <w:rsid w:val="00340CBA"/>
    <w:rsid w:val="00340D3E"/>
    <w:rsid w:val="00341324"/>
    <w:rsid w:val="0034160D"/>
    <w:rsid w:val="00341A98"/>
    <w:rsid w:val="00342022"/>
    <w:rsid w:val="0034226D"/>
    <w:rsid w:val="00342972"/>
    <w:rsid w:val="00342FDD"/>
    <w:rsid w:val="00343AE3"/>
    <w:rsid w:val="00343E02"/>
    <w:rsid w:val="0034411E"/>
    <w:rsid w:val="0034429B"/>
    <w:rsid w:val="003445B9"/>
    <w:rsid w:val="00344866"/>
    <w:rsid w:val="003459D8"/>
    <w:rsid w:val="00345B49"/>
    <w:rsid w:val="00346293"/>
    <w:rsid w:val="0034638C"/>
    <w:rsid w:val="00346661"/>
    <w:rsid w:val="00346F7F"/>
    <w:rsid w:val="003475FF"/>
    <w:rsid w:val="00350108"/>
    <w:rsid w:val="00350762"/>
    <w:rsid w:val="003507C4"/>
    <w:rsid w:val="00351873"/>
    <w:rsid w:val="003519A1"/>
    <w:rsid w:val="00351AAD"/>
    <w:rsid w:val="00352480"/>
    <w:rsid w:val="003530D2"/>
    <w:rsid w:val="0035331A"/>
    <w:rsid w:val="003534E1"/>
    <w:rsid w:val="00354333"/>
    <w:rsid w:val="003548D8"/>
    <w:rsid w:val="00354D16"/>
    <w:rsid w:val="003554CA"/>
    <w:rsid w:val="00355EFB"/>
    <w:rsid w:val="00357052"/>
    <w:rsid w:val="00357DD4"/>
    <w:rsid w:val="00360229"/>
    <w:rsid w:val="00360232"/>
    <w:rsid w:val="003602E0"/>
    <w:rsid w:val="00360D01"/>
    <w:rsid w:val="0036166D"/>
    <w:rsid w:val="00362569"/>
    <w:rsid w:val="00362C82"/>
    <w:rsid w:val="00362E81"/>
    <w:rsid w:val="00362F5A"/>
    <w:rsid w:val="003636CD"/>
    <w:rsid w:val="0036442A"/>
    <w:rsid w:val="003646EA"/>
    <w:rsid w:val="0036487C"/>
    <w:rsid w:val="00364EE8"/>
    <w:rsid w:val="00364FC3"/>
    <w:rsid w:val="00365411"/>
    <w:rsid w:val="00365794"/>
    <w:rsid w:val="00365B03"/>
    <w:rsid w:val="00365FA2"/>
    <w:rsid w:val="00366152"/>
    <w:rsid w:val="00366C69"/>
    <w:rsid w:val="00367441"/>
    <w:rsid w:val="00367B1D"/>
    <w:rsid w:val="00367DE1"/>
    <w:rsid w:val="003705B2"/>
    <w:rsid w:val="00370E4F"/>
    <w:rsid w:val="00371215"/>
    <w:rsid w:val="003712A7"/>
    <w:rsid w:val="003716DF"/>
    <w:rsid w:val="00371EFC"/>
    <w:rsid w:val="00372ACB"/>
    <w:rsid w:val="00372F0D"/>
    <w:rsid w:val="00373244"/>
    <w:rsid w:val="00373F49"/>
    <w:rsid w:val="00374059"/>
    <w:rsid w:val="003740AD"/>
    <w:rsid w:val="003744FA"/>
    <w:rsid w:val="0037450F"/>
    <w:rsid w:val="0037535B"/>
    <w:rsid w:val="0037552D"/>
    <w:rsid w:val="003756DB"/>
    <w:rsid w:val="003770BB"/>
    <w:rsid w:val="0037771A"/>
    <w:rsid w:val="003802DC"/>
    <w:rsid w:val="00380781"/>
    <w:rsid w:val="00380E4E"/>
    <w:rsid w:val="00380FBF"/>
    <w:rsid w:val="00381657"/>
    <w:rsid w:val="00382016"/>
    <w:rsid w:val="00382A43"/>
    <w:rsid w:val="00382C42"/>
    <w:rsid w:val="00382D60"/>
    <w:rsid w:val="00382F29"/>
    <w:rsid w:val="0038303B"/>
    <w:rsid w:val="00383C8D"/>
    <w:rsid w:val="00383D6C"/>
    <w:rsid w:val="003848C8"/>
    <w:rsid w:val="003852FB"/>
    <w:rsid w:val="00385429"/>
    <w:rsid w:val="00385B05"/>
    <w:rsid w:val="00385B41"/>
    <w:rsid w:val="00386382"/>
    <w:rsid w:val="003865EF"/>
    <w:rsid w:val="00386BA9"/>
    <w:rsid w:val="00387D3C"/>
    <w:rsid w:val="00390017"/>
    <w:rsid w:val="003901A3"/>
    <w:rsid w:val="0039072F"/>
    <w:rsid w:val="00390A62"/>
    <w:rsid w:val="00390DF5"/>
    <w:rsid w:val="00391C83"/>
    <w:rsid w:val="003924CC"/>
    <w:rsid w:val="00392E6C"/>
    <w:rsid w:val="00393B18"/>
    <w:rsid w:val="003940CE"/>
    <w:rsid w:val="00394BEB"/>
    <w:rsid w:val="0039677A"/>
    <w:rsid w:val="003968D9"/>
    <w:rsid w:val="00397877"/>
    <w:rsid w:val="00397BA5"/>
    <w:rsid w:val="00397C1D"/>
    <w:rsid w:val="003A180F"/>
    <w:rsid w:val="003A18DD"/>
    <w:rsid w:val="003A1970"/>
    <w:rsid w:val="003A20C8"/>
    <w:rsid w:val="003A2138"/>
    <w:rsid w:val="003A26DB"/>
    <w:rsid w:val="003A2C29"/>
    <w:rsid w:val="003A2EC3"/>
    <w:rsid w:val="003A36F2"/>
    <w:rsid w:val="003A38CC"/>
    <w:rsid w:val="003A3D39"/>
    <w:rsid w:val="003A3EC7"/>
    <w:rsid w:val="003A40B4"/>
    <w:rsid w:val="003A5AE2"/>
    <w:rsid w:val="003A7834"/>
    <w:rsid w:val="003B0B5B"/>
    <w:rsid w:val="003B0B8E"/>
    <w:rsid w:val="003B0E79"/>
    <w:rsid w:val="003B0F5A"/>
    <w:rsid w:val="003B1067"/>
    <w:rsid w:val="003B186E"/>
    <w:rsid w:val="003B19A2"/>
    <w:rsid w:val="003B19C1"/>
    <w:rsid w:val="003B1E1F"/>
    <w:rsid w:val="003B2DE0"/>
    <w:rsid w:val="003B3575"/>
    <w:rsid w:val="003B36F5"/>
    <w:rsid w:val="003B3A57"/>
    <w:rsid w:val="003B3B70"/>
    <w:rsid w:val="003B3CF8"/>
    <w:rsid w:val="003B3E47"/>
    <w:rsid w:val="003B404A"/>
    <w:rsid w:val="003B4409"/>
    <w:rsid w:val="003B50BC"/>
    <w:rsid w:val="003B52A5"/>
    <w:rsid w:val="003B5D97"/>
    <w:rsid w:val="003B63A4"/>
    <w:rsid w:val="003B65C2"/>
    <w:rsid w:val="003B68FE"/>
    <w:rsid w:val="003B6D7D"/>
    <w:rsid w:val="003B7D7E"/>
    <w:rsid w:val="003C0153"/>
    <w:rsid w:val="003C044B"/>
    <w:rsid w:val="003C1012"/>
    <w:rsid w:val="003C11C9"/>
    <w:rsid w:val="003C1229"/>
    <w:rsid w:val="003C1814"/>
    <w:rsid w:val="003C1FD4"/>
    <w:rsid w:val="003C2040"/>
    <w:rsid w:val="003C213D"/>
    <w:rsid w:val="003C25AD"/>
    <w:rsid w:val="003C2831"/>
    <w:rsid w:val="003C2A32"/>
    <w:rsid w:val="003C2D21"/>
    <w:rsid w:val="003C2E1E"/>
    <w:rsid w:val="003C3057"/>
    <w:rsid w:val="003C3167"/>
    <w:rsid w:val="003C38F8"/>
    <w:rsid w:val="003C42B7"/>
    <w:rsid w:val="003C51ED"/>
    <w:rsid w:val="003C5357"/>
    <w:rsid w:val="003C5A0C"/>
    <w:rsid w:val="003C5E6B"/>
    <w:rsid w:val="003C68C2"/>
    <w:rsid w:val="003C7AD7"/>
    <w:rsid w:val="003D08E7"/>
    <w:rsid w:val="003D0FC3"/>
    <w:rsid w:val="003D1089"/>
    <w:rsid w:val="003D159D"/>
    <w:rsid w:val="003D1E34"/>
    <w:rsid w:val="003D2C1D"/>
    <w:rsid w:val="003D2C34"/>
    <w:rsid w:val="003D2D20"/>
    <w:rsid w:val="003D3DDD"/>
    <w:rsid w:val="003D444B"/>
    <w:rsid w:val="003D4C05"/>
    <w:rsid w:val="003D5CBF"/>
    <w:rsid w:val="003D5E22"/>
    <w:rsid w:val="003D6370"/>
    <w:rsid w:val="003D66D2"/>
    <w:rsid w:val="003D73B0"/>
    <w:rsid w:val="003D77F3"/>
    <w:rsid w:val="003D7B3A"/>
    <w:rsid w:val="003E07AE"/>
    <w:rsid w:val="003E14FC"/>
    <w:rsid w:val="003E214F"/>
    <w:rsid w:val="003E2463"/>
    <w:rsid w:val="003E2976"/>
    <w:rsid w:val="003E42DF"/>
    <w:rsid w:val="003E4858"/>
    <w:rsid w:val="003E4DA1"/>
    <w:rsid w:val="003E5992"/>
    <w:rsid w:val="003E5D4E"/>
    <w:rsid w:val="003E6316"/>
    <w:rsid w:val="003E640D"/>
    <w:rsid w:val="003E6832"/>
    <w:rsid w:val="003E6884"/>
    <w:rsid w:val="003E6AC5"/>
    <w:rsid w:val="003E7305"/>
    <w:rsid w:val="003F0096"/>
    <w:rsid w:val="003F0342"/>
    <w:rsid w:val="003F0850"/>
    <w:rsid w:val="003F0D12"/>
    <w:rsid w:val="003F160C"/>
    <w:rsid w:val="003F2451"/>
    <w:rsid w:val="003F301C"/>
    <w:rsid w:val="003F324F"/>
    <w:rsid w:val="003F33BC"/>
    <w:rsid w:val="003F3B75"/>
    <w:rsid w:val="003F3D4E"/>
    <w:rsid w:val="003F3E1C"/>
    <w:rsid w:val="003F477E"/>
    <w:rsid w:val="003F50CE"/>
    <w:rsid w:val="003F52B0"/>
    <w:rsid w:val="003F53EC"/>
    <w:rsid w:val="003F5CC5"/>
    <w:rsid w:val="003F6C21"/>
    <w:rsid w:val="003F6CD2"/>
    <w:rsid w:val="003F6EDE"/>
    <w:rsid w:val="003F758A"/>
    <w:rsid w:val="003F788D"/>
    <w:rsid w:val="003F78F5"/>
    <w:rsid w:val="003F79B8"/>
    <w:rsid w:val="003F7C46"/>
    <w:rsid w:val="0040078A"/>
    <w:rsid w:val="0040126E"/>
    <w:rsid w:val="004014D9"/>
    <w:rsid w:val="004020D4"/>
    <w:rsid w:val="004021B6"/>
    <w:rsid w:val="00403861"/>
    <w:rsid w:val="00403BA1"/>
    <w:rsid w:val="00403FE1"/>
    <w:rsid w:val="004047C4"/>
    <w:rsid w:val="0040488D"/>
    <w:rsid w:val="00404FC3"/>
    <w:rsid w:val="0040570B"/>
    <w:rsid w:val="00405EDB"/>
    <w:rsid w:val="00405FB1"/>
    <w:rsid w:val="0040638D"/>
    <w:rsid w:val="00406460"/>
    <w:rsid w:val="00407DA0"/>
    <w:rsid w:val="00407FF6"/>
    <w:rsid w:val="00410B61"/>
    <w:rsid w:val="00411B37"/>
    <w:rsid w:val="00411D6B"/>
    <w:rsid w:val="004120EF"/>
    <w:rsid w:val="00412461"/>
    <w:rsid w:val="00412546"/>
    <w:rsid w:val="00413053"/>
    <w:rsid w:val="0041319C"/>
    <w:rsid w:val="004137B6"/>
    <w:rsid w:val="0041387B"/>
    <w:rsid w:val="00413A54"/>
    <w:rsid w:val="00413C10"/>
    <w:rsid w:val="00413CD9"/>
    <w:rsid w:val="00413F9A"/>
    <w:rsid w:val="004140CA"/>
    <w:rsid w:val="00414C65"/>
    <w:rsid w:val="004151EB"/>
    <w:rsid w:val="004151FD"/>
    <w:rsid w:val="0041595B"/>
    <w:rsid w:val="00415D76"/>
    <w:rsid w:val="00416665"/>
    <w:rsid w:val="00416A67"/>
    <w:rsid w:val="00416ACB"/>
    <w:rsid w:val="00420ECF"/>
    <w:rsid w:val="0042139E"/>
    <w:rsid w:val="00421B05"/>
    <w:rsid w:val="00421B6E"/>
    <w:rsid w:val="00421CE6"/>
    <w:rsid w:val="00421DCF"/>
    <w:rsid w:val="00422341"/>
    <w:rsid w:val="00422949"/>
    <w:rsid w:val="00422EAE"/>
    <w:rsid w:val="00423641"/>
    <w:rsid w:val="004241EE"/>
    <w:rsid w:val="004244E8"/>
    <w:rsid w:val="0042519E"/>
    <w:rsid w:val="004259A3"/>
    <w:rsid w:val="00425F6F"/>
    <w:rsid w:val="00426266"/>
    <w:rsid w:val="004265CD"/>
    <w:rsid w:val="00426A83"/>
    <w:rsid w:val="00427048"/>
    <w:rsid w:val="004270F3"/>
    <w:rsid w:val="004273E0"/>
    <w:rsid w:val="00427601"/>
    <w:rsid w:val="00427CD0"/>
    <w:rsid w:val="00430939"/>
    <w:rsid w:val="00430A17"/>
    <w:rsid w:val="00430A26"/>
    <w:rsid w:val="00430A2D"/>
    <w:rsid w:val="00431505"/>
    <w:rsid w:val="004316CF"/>
    <w:rsid w:val="00431990"/>
    <w:rsid w:val="00431AF0"/>
    <w:rsid w:val="0043213A"/>
    <w:rsid w:val="004330F4"/>
    <w:rsid w:val="00433590"/>
    <w:rsid w:val="0043365E"/>
    <w:rsid w:val="0043393D"/>
    <w:rsid w:val="00433F52"/>
    <w:rsid w:val="004340D7"/>
    <w:rsid w:val="004344C7"/>
    <w:rsid w:val="004346B5"/>
    <w:rsid w:val="0043490D"/>
    <w:rsid w:val="00435274"/>
    <w:rsid w:val="004352AD"/>
    <w:rsid w:val="0043540C"/>
    <w:rsid w:val="0043545D"/>
    <w:rsid w:val="00435FE2"/>
    <w:rsid w:val="00436682"/>
    <w:rsid w:val="00436E2F"/>
    <w:rsid w:val="00436EAB"/>
    <w:rsid w:val="00437B35"/>
    <w:rsid w:val="00437DCD"/>
    <w:rsid w:val="004409D9"/>
    <w:rsid w:val="004424C6"/>
    <w:rsid w:val="0044330C"/>
    <w:rsid w:val="00443F2B"/>
    <w:rsid w:val="0044428A"/>
    <w:rsid w:val="00444302"/>
    <w:rsid w:val="00444BE2"/>
    <w:rsid w:val="004461D9"/>
    <w:rsid w:val="00446A33"/>
    <w:rsid w:val="00446AC6"/>
    <w:rsid w:val="0044728D"/>
    <w:rsid w:val="0044747B"/>
    <w:rsid w:val="0044759B"/>
    <w:rsid w:val="00447F54"/>
    <w:rsid w:val="00447FAD"/>
    <w:rsid w:val="00450B7E"/>
    <w:rsid w:val="0045136B"/>
    <w:rsid w:val="00451C7E"/>
    <w:rsid w:val="00452DE6"/>
    <w:rsid w:val="004535FF"/>
    <w:rsid w:val="00453BB6"/>
    <w:rsid w:val="00453CAA"/>
    <w:rsid w:val="0045466F"/>
    <w:rsid w:val="00454D4E"/>
    <w:rsid w:val="00454F9F"/>
    <w:rsid w:val="004550AA"/>
    <w:rsid w:val="00455113"/>
    <w:rsid w:val="00455347"/>
    <w:rsid w:val="00455968"/>
    <w:rsid w:val="00455EBE"/>
    <w:rsid w:val="00456421"/>
    <w:rsid w:val="00456766"/>
    <w:rsid w:val="00456A70"/>
    <w:rsid w:val="00456CEE"/>
    <w:rsid w:val="00456DAB"/>
    <w:rsid w:val="0045705B"/>
    <w:rsid w:val="004574AD"/>
    <w:rsid w:val="00457771"/>
    <w:rsid w:val="004609FC"/>
    <w:rsid w:val="00460CC3"/>
    <w:rsid w:val="00460E86"/>
    <w:rsid w:val="0046116A"/>
    <w:rsid w:val="004619F1"/>
    <w:rsid w:val="00461E27"/>
    <w:rsid w:val="0046227D"/>
    <w:rsid w:val="004626C2"/>
    <w:rsid w:val="004630DE"/>
    <w:rsid w:val="00463919"/>
    <w:rsid w:val="0046398D"/>
    <w:rsid w:val="004646B4"/>
    <w:rsid w:val="00464A88"/>
    <w:rsid w:val="004651A0"/>
    <w:rsid w:val="00465422"/>
    <w:rsid w:val="00465EF5"/>
    <w:rsid w:val="00466532"/>
    <w:rsid w:val="004666E8"/>
    <w:rsid w:val="00467488"/>
    <w:rsid w:val="004677B1"/>
    <w:rsid w:val="0047081F"/>
    <w:rsid w:val="0047083E"/>
    <w:rsid w:val="0047096C"/>
    <w:rsid w:val="00470EB5"/>
    <w:rsid w:val="0047111B"/>
    <w:rsid w:val="00471363"/>
    <w:rsid w:val="0047139E"/>
    <w:rsid w:val="0047286B"/>
    <w:rsid w:val="00472CAE"/>
    <w:rsid w:val="00472E27"/>
    <w:rsid w:val="004733B0"/>
    <w:rsid w:val="00474220"/>
    <w:rsid w:val="004752D3"/>
    <w:rsid w:val="004754E1"/>
    <w:rsid w:val="00475CE0"/>
    <w:rsid w:val="004760B8"/>
    <w:rsid w:val="0047663C"/>
    <w:rsid w:val="00476827"/>
    <w:rsid w:val="00476BD4"/>
    <w:rsid w:val="00477A63"/>
    <w:rsid w:val="00477C35"/>
    <w:rsid w:val="00480740"/>
    <w:rsid w:val="00480988"/>
    <w:rsid w:val="00480E05"/>
    <w:rsid w:val="00481229"/>
    <w:rsid w:val="00482BBE"/>
    <w:rsid w:val="00482FDD"/>
    <w:rsid w:val="00483A12"/>
    <w:rsid w:val="00484A77"/>
    <w:rsid w:val="0048540F"/>
    <w:rsid w:val="004855AD"/>
    <w:rsid w:val="004857DA"/>
    <w:rsid w:val="00485970"/>
    <w:rsid w:val="00485C0D"/>
    <w:rsid w:val="00485E0E"/>
    <w:rsid w:val="0048600D"/>
    <w:rsid w:val="00486575"/>
    <w:rsid w:val="004866D0"/>
    <w:rsid w:val="00486936"/>
    <w:rsid w:val="00486D1E"/>
    <w:rsid w:val="00487AC4"/>
    <w:rsid w:val="0049034C"/>
    <w:rsid w:val="00490593"/>
    <w:rsid w:val="00491985"/>
    <w:rsid w:val="00491B8A"/>
    <w:rsid w:val="0049211D"/>
    <w:rsid w:val="004922FB"/>
    <w:rsid w:val="00492F39"/>
    <w:rsid w:val="004940B9"/>
    <w:rsid w:val="00494242"/>
    <w:rsid w:val="00494D04"/>
    <w:rsid w:val="00494E8E"/>
    <w:rsid w:val="00494F04"/>
    <w:rsid w:val="00494FBF"/>
    <w:rsid w:val="00495071"/>
    <w:rsid w:val="004955BC"/>
    <w:rsid w:val="0049584D"/>
    <w:rsid w:val="00495B16"/>
    <w:rsid w:val="00495D63"/>
    <w:rsid w:val="0049648F"/>
    <w:rsid w:val="00496606"/>
    <w:rsid w:val="00496F05"/>
    <w:rsid w:val="00497370"/>
    <w:rsid w:val="004A026C"/>
    <w:rsid w:val="004A0F39"/>
    <w:rsid w:val="004A251F"/>
    <w:rsid w:val="004A2804"/>
    <w:rsid w:val="004A2CAA"/>
    <w:rsid w:val="004A2DC1"/>
    <w:rsid w:val="004A3282"/>
    <w:rsid w:val="004A3298"/>
    <w:rsid w:val="004A3381"/>
    <w:rsid w:val="004A3BF1"/>
    <w:rsid w:val="004A3E42"/>
    <w:rsid w:val="004A4715"/>
    <w:rsid w:val="004A5046"/>
    <w:rsid w:val="004A516D"/>
    <w:rsid w:val="004A5170"/>
    <w:rsid w:val="004A565E"/>
    <w:rsid w:val="004A5DF3"/>
    <w:rsid w:val="004A6134"/>
    <w:rsid w:val="004A6978"/>
    <w:rsid w:val="004A6A27"/>
    <w:rsid w:val="004A6C29"/>
    <w:rsid w:val="004A6F48"/>
    <w:rsid w:val="004A7092"/>
    <w:rsid w:val="004A7D21"/>
    <w:rsid w:val="004B07F6"/>
    <w:rsid w:val="004B0805"/>
    <w:rsid w:val="004B0BBE"/>
    <w:rsid w:val="004B0E64"/>
    <w:rsid w:val="004B1918"/>
    <w:rsid w:val="004B1931"/>
    <w:rsid w:val="004B281B"/>
    <w:rsid w:val="004B2F6B"/>
    <w:rsid w:val="004B49E6"/>
    <w:rsid w:val="004B4D69"/>
    <w:rsid w:val="004B5774"/>
    <w:rsid w:val="004B6313"/>
    <w:rsid w:val="004B667D"/>
    <w:rsid w:val="004B7541"/>
    <w:rsid w:val="004B75F3"/>
    <w:rsid w:val="004B7EE6"/>
    <w:rsid w:val="004C01A8"/>
    <w:rsid w:val="004C06F2"/>
    <w:rsid w:val="004C0727"/>
    <w:rsid w:val="004C1840"/>
    <w:rsid w:val="004C203B"/>
    <w:rsid w:val="004C24C9"/>
    <w:rsid w:val="004C31B6"/>
    <w:rsid w:val="004C329D"/>
    <w:rsid w:val="004C4990"/>
    <w:rsid w:val="004C5100"/>
    <w:rsid w:val="004C5319"/>
    <w:rsid w:val="004C621F"/>
    <w:rsid w:val="004C6472"/>
    <w:rsid w:val="004C6B52"/>
    <w:rsid w:val="004C7948"/>
    <w:rsid w:val="004C7BB8"/>
    <w:rsid w:val="004C7C30"/>
    <w:rsid w:val="004C7C60"/>
    <w:rsid w:val="004D0DFE"/>
    <w:rsid w:val="004D14EA"/>
    <w:rsid w:val="004D1CAA"/>
    <w:rsid w:val="004D1CE7"/>
    <w:rsid w:val="004D1D91"/>
    <w:rsid w:val="004D2163"/>
    <w:rsid w:val="004D22C3"/>
    <w:rsid w:val="004D24B0"/>
    <w:rsid w:val="004D26AA"/>
    <w:rsid w:val="004D2D13"/>
    <w:rsid w:val="004D39CD"/>
    <w:rsid w:val="004D4099"/>
    <w:rsid w:val="004D4725"/>
    <w:rsid w:val="004D584C"/>
    <w:rsid w:val="004D6BFB"/>
    <w:rsid w:val="004D6F4D"/>
    <w:rsid w:val="004D6F95"/>
    <w:rsid w:val="004D719D"/>
    <w:rsid w:val="004D72FE"/>
    <w:rsid w:val="004D7E91"/>
    <w:rsid w:val="004E003A"/>
    <w:rsid w:val="004E0768"/>
    <w:rsid w:val="004E0DA0"/>
    <w:rsid w:val="004E0E46"/>
    <w:rsid w:val="004E14B9"/>
    <w:rsid w:val="004E1A31"/>
    <w:rsid w:val="004E1B34"/>
    <w:rsid w:val="004E1CD5"/>
    <w:rsid w:val="004E22ED"/>
    <w:rsid w:val="004E2751"/>
    <w:rsid w:val="004E2889"/>
    <w:rsid w:val="004E2DE0"/>
    <w:rsid w:val="004E3646"/>
    <w:rsid w:val="004E4060"/>
    <w:rsid w:val="004E409A"/>
    <w:rsid w:val="004E43F3"/>
    <w:rsid w:val="004E4429"/>
    <w:rsid w:val="004E4D0B"/>
    <w:rsid w:val="004E5130"/>
    <w:rsid w:val="004E6A11"/>
    <w:rsid w:val="004E7394"/>
    <w:rsid w:val="004F0101"/>
    <w:rsid w:val="004F099C"/>
    <w:rsid w:val="004F0FB9"/>
    <w:rsid w:val="004F139C"/>
    <w:rsid w:val="004F1A5C"/>
    <w:rsid w:val="004F2F7E"/>
    <w:rsid w:val="004F32B5"/>
    <w:rsid w:val="004F407E"/>
    <w:rsid w:val="004F4339"/>
    <w:rsid w:val="004F46FA"/>
    <w:rsid w:val="004F4F84"/>
    <w:rsid w:val="004F501D"/>
    <w:rsid w:val="004F5479"/>
    <w:rsid w:val="004F5C2B"/>
    <w:rsid w:val="004F5F96"/>
    <w:rsid w:val="004F6019"/>
    <w:rsid w:val="004F7412"/>
    <w:rsid w:val="004F7528"/>
    <w:rsid w:val="004F762C"/>
    <w:rsid w:val="004F7BCA"/>
    <w:rsid w:val="004F7D89"/>
    <w:rsid w:val="0050043B"/>
    <w:rsid w:val="00500656"/>
    <w:rsid w:val="005007B3"/>
    <w:rsid w:val="00500DF9"/>
    <w:rsid w:val="005010BC"/>
    <w:rsid w:val="005011B0"/>
    <w:rsid w:val="00501289"/>
    <w:rsid w:val="005012CD"/>
    <w:rsid w:val="0050174D"/>
    <w:rsid w:val="00501981"/>
    <w:rsid w:val="00501A85"/>
    <w:rsid w:val="00501BB3"/>
    <w:rsid w:val="00501E82"/>
    <w:rsid w:val="00501ECB"/>
    <w:rsid w:val="005021DD"/>
    <w:rsid w:val="00502255"/>
    <w:rsid w:val="005026CA"/>
    <w:rsid w:val="00502B72"/>
    <w:rsid w:val="00503FC9"/>
    <w:rsid w:val="00504810"/>
    <w:rsid w:val="0050487A"/>
    <w:rsid w:val="00504BC1"/>
    <w:rsid w:val="00505134"/>
    <w:rsid w:val="00505C04"/>
    <w:rsid w:val="00506CE0"/>
    <w:rsid w:val="00506DF0"/>
    <w:rsid w:val="00507AD9"/>
    <w:rsid w:val="00510AFF"/>
    <w:rsid w:val="005113A0"/>
    <w:rsid w:val="00511AE3"/>
    <w:rsid w:val="00511F15"/>
    <w:rsid w:val="00512142"/>
    <w:rsid w:val="0051264B"/>
    <w:rsid w:val="0051318C"/>
    <w:rsid w:val="00513786"/>
    <w:rsid w:val="00513F81"/>
    <w:rsid w:val="005142CD"/>
    <w:rsid w:val="005143C9"/>
    <w:rsid w:val="005143DE"/>
    <w:rsid w:val="005144C2"/>
    <w:rsid w:val="005145EC"/>
    <w:rsid w:val="0051470F"/>
    <w:rsid w:val="005157A9"/>
    <w:rsid w:val="00515AC8"/>
    <w:rsid w:val="00515D6E"/>
    <w:rsid w:val="00515E23"/>
    <w:rsid w:val="00516D75"/>
    <w:rsid w:val="005171B9"/>
    <w:rsid w:val="005173A7"/>
    <w:rsid w:val="005177E1"/>
    <w:rsid w:val="00520BB9"/>
    <w:rsid w:val="00520C0A"/>
    <w:rsid w:val="00520D29"/>
    <w:rsid w:val="00521493"/>
    <w:rsid w:val="005218B6"/>
    <w:rsid w:val="00522589"/>
    <w:rsid w:val="00524545"/>
    <w:rsid w:val="00524CCC"/>
    <w:rsid w:val="00524FBE"/>
    <w:rsid w:val="005252B9"/>
    <w:rsid w:val="005255BF"/>
    <w:rsid w:val="005255CB"/>
    <w:rsid w:val="005257DE"/>
    <w:rsid w:val="005258CA"/>
    <w:rsid w:val="00525D56"/>
    <w:rsid w:val="00526A41"/>
    <w:rsid w:val="00527100"/>
    <w:rsid w:val="00527200"/>
    <w:rsid w:val="005276AD"/>
    <w:rsid w:val="00527C51"/>
    <w:rsid w:val="00530157"/>
    <w:rsid w:val="00530A14"/>
    <w:rsid w:val="005314B1"/>
    <w:rsid w:val="005317D3"/>
    <w:rsid w:val="00531A4D"/>
    <w:rsid w:val="00531EBE"/>
    <w:rsid w:val="00532F8B"/>
    <w:rsid w:val="00533737"/>
    <w:rsid w:val="00533756"/>
    <w:rsid w:val="00533A65"/>
    <w:rsid w:val="005343FF"/>
    <w:rsid w:val="00534713"/>
    <w:rsid w:val="00535B79"/>
    <w:rsid w:val="00535D7C"/>
    <w:rsid w:val="00536579"/>
    <w:rsid w:val="00536821"/>
    <w:rsid w:val="00536C1E"/>
    <w:rsid w:val="00537EEB"/>
    <w:rsid w:val="0054208D"/>
    <w:rsid w:val="00542AAE"/>
    <w:rsid w:val="0054343A"/>
    <w:rsid w:val="00543974"/>
    <w:rsid w:val="00543A59"/>
    <w:rsid w:val="00543EBF"/>
    <w:rsid w:val="00544080"/>
    <w:rsid w:val="00544099"/>
    <w:rsid w:val="0054414F"/>
    <w:rsid w:val="00544ABA"/>
    <w:rsid w:val="00545511"/>
    <w:rsid w:val="0054593A"/>
    <w:rsid w:val="005467FB"/>
    <w:rsid w:val="00546AE9"/>
    <w:rsid w:val="00547989"/>
    <w:rsid w:val="00547FDC"/>
    <w:rsid w:val="00550DCD"/>
    <w:rsid w:val="00551320"/>
    <w:rsid w:val="005518A4"/>
    <w:rsid w:val="005521B5"/>
    <w:rsid w:val="00552768"/>
    <w:rsid w:val="00552935"/>
    <w:rsid w:val="00553127"/>
    <w:rsid w:val="005537D5"/>
    <w:rsid w:val="00554BE7"/>
    <w:rsid w:val="00554C29"/>
    <w:rsid w:val="00554DEA"/>
    <w:rsid w:val="005552A4"/>
    <w:rsid w:val="00555925"/>
    <w:rsid w:val="005566D8"/>
    <w:rsid w:val="0055699C"/>
    <w:rsid w:val="00556D68"/>
    <w:rsid w:val="00557173"/>
    <w:rsid w:val="005576A1"/>
    <w:rsid w:val="00557A64"/>
    <w:rsid w:val="00560339"/>
    <w:rsid w:val="005605C0"/>
    <w:rsid w:val="0056071C"/>
    <w:rsid w:val="00560D23"/>
    <w:rsid w:val="005615D8"/>
    <w:rsid w:val="005626D6"/>
    <w:rsid w:val="00562D16"/>
    <w:rsid w:val="00563437"/>
    <w:rsid w:val="0056369D"/>
    <w:rsid w:val="005638D4"/>
    <w:rsid w:val="005638F7"/>
    <w:rsid w:val="00564CA9"/>
    <w:rsid w:val="00565642"/>
    <w:rsid w:val="005656ED"/>
    <w:rsid w:val="0056587A"/>
    <w:rsid w:val="00565C63"/>
    <w:rsid w:val="00566405"/>
    <w:rsid w:val="00566544"/>
    <w:rsid w:val="00566608"/>
    <w:rsid w:val="00566C83"/>
    <w:rsid w:val="005674D9"/>
    <w:rsid w:val="0056752B"/>
    <w:rsid w:val="005677FD"/>
    <w:rsid w:val="00567902"/>
    <w:rsid w:val="00567ABF"/>
    <w:rsid w:val="005700FE"/>
    <w:rsid w:val="00570D3D"/>
    <w:rsid w:val="00570E24"/>
    <w:rsid w:val="00571AC1"/>
    <w:rsid w:val="0057242B"/>
    <w:rsid w:val="00572760"/>
    <w:rsid w:val="00573F28"/>
    <w:rsid w:val="005743DE"/>
    <w:rsid w:val="00574761"/>
    <w:rsid w:val="00574F3F"/>
    <w:rsid w:val="0057562C"/>
    <w:rsid w:val="005759F6"/>
    <w:rsid w:val="00575E3E"/>
    <w:rsid w:val="005765F5"/>
    <w:rsid w:val="00576B43"/>
    <w:rsid w:val="00576D6C"/>
    <w:rsid w:val="00577A2E"/>
    <w:rsid w:val="005800B1"/>
    <w:rsid w:val="0058031C"/>
    <w:rsid w:val="005809E4"/>
    <w:rsid w:val="00580BC3"/>
    <w:rsid w:val="00580E48"/>
    <w:rsid w:val="00580F0A"/>
    <w:rsid w:val="00581246"/>
    <w:rsid w:val="00582277"/>
    <w:rsid w:val="00582385"/>
    <w:rsid w:val="00582A2E"/>
    <w:rsid w:val="00582C3A"/>
    <w:rsid w:val="00582E1A"/>
    <w:rsid w:val="00583147"/>
    <w:rsid w:val="00583686"/>
    <w:rsid w:val="0058426A"/>
    <w:rsid w:val="00584416"/>
    <w:rsid w:val="00584445"/>
    <w:rsid w:val="00584B39"/>
    <w:rsid w:val="00584BB7"/>
    <w:rsid w:val="00585028"/>
    <w:rsid w:val="005854D1"/>
    <w:rsid w:val="00585F5B"/>
    <w:rsid w:val="0058620A"/>
    <w:rsid w:val="00586AFA"/>
    <w:rsid w:val="00587042"/>
    <w:rsid w:val="005871DD"/>
    <w:rsid w:val="00587337"/>
    <w:rsid w:val="005875B7"/>
    <w:rsid w:val="005878E4"/>
    <w:rsid w:val="00587E5A"/>
    <w:rsid w:val="00587FC0"/>
    <w:rsid w:val="005906AD"/>
    <w:rsid w:val="00590DA6"/>
    <w:rsid w:val="00590EE4"/>
    <w:rsid w:val="00591023"/>
    <w:rsid w:val="00591C7D"/>
    <w:rsid w:val="0059202D"/>
    <w:rsid w:val="00592365"/>
    <w:rsid w:val="0059284D"/>
    <w:rsid w:val="00592B03"/>
    <w:rsid w:val="00593520"/>
    <w:rsid w:val="00593998"/>
    <w:rsid w:val="00593AB9"/>
    <w:rsid w:val="00593B81"/>
    <w:rsid w:val="00594ABB"/>
    <w:rsid w:val="00594D1C"/>
    <w:rsid w:val="00594E36"/>
    <w:rsid w:val="00594EC9"/>
    <w:rsid w:val="00594F0A"/>
    <w:rsid w:val="0059512C"/>
    <w:rsid w:val="0059525E"/>
    <w:rsid w:val="00595887"/>
    <w:rsid w:val="005961F7"/>
    <w:rsid w:val="00596641"/>
    <w:rsid w:val="00596B9C"/>
    <w:rsid w:val="00597195"/>
    <w:rsid w:val="00597366"/>
    <w:rsid w:val="005A054D"/>
    <w:rsid w:val="005A0A46"/>
    <w:rsid w:val="005A10B9"/>
    <w:rsid w:val="005A11EA"/>
    <w:rsid w:val="005A14E0"/>
    <w:rsid w:val="005A2630"/>
    <w:rsid w:val="005A269F"/>
    <w:rsid w:val="005A2967"/>
    <w:rsid w:val="005A2F02"/>
    <w:rsid w:val="005A3001"/>
    <w:rsid w:val="005A305E"/>
    <w:rsid w:val="005A30BB"/>
    <w:rsid w:val="005A3887"/>
    <w:rsid w:val="005A48E2"/>
    <w:rsid w:val="005A4A72"/>
    <w:rsid w:val="005A4C42"/>
    <w:rsid w:val="005A61F2"/>
    <w:rsid w:val="005A6220"/>
    <w:rsid w:val="005A6AA5"/>
    <w:rsid w:val="005A7AB9"/>
    <w:rsid w:val="005B0542"/>
    <w:rsid w:val="005B0CEE"/>
    <w:rsid w:val="005B1AC2"/>
    <w:rsid w:val="005B1B11"/>
    <w:rsid w:val="005B2225"/>
    <w:rsid w:val="005B2799"/>
    <w:rsid w:val="005B2B77"/>
    <w:rsid w:val="005B3626"/>
    <w:rsid w:val="005B3D4A"/>
    <w:rsid w:val="005B4543"/>
    <w:rsid w:val="005B4D87"/>
    <w:rsid w:val="005B5DF9"/>
    <w:rsid w:val="005B626A"/>
    <w:rsid w:val="005B641F"/>
    <w:rsid w:val="005B6A72"/>
    <w:rsid w:val="005B7453"/>
    <w:rsid w:val="005B7DD1"/>
    <w:rsid w:val="005C00A0"/>
    <w:rsid w:val="005C0357"/>
    <w:rsid w:val="005C28FA"/>
    <w:rsid w:val="005C40F4"/>
    <w:rsid w:val="005C43BE"/>
    <w:rsid w:val="005C4492"/>
    <w:rsid w:val="005C44F3"/>
    <w:rsid w:val="005C4511"/>
    <w:rsid w:val="005C4E16"/>
    <w:rsid w:val="005C5364"/>
    <w:rsid w:val="005C5D1A"/>
    <w:rsid w:val="005C5DAC"/>
    <w:rsid w:val="005C66B2"/>
    <w:rsid w:val="005C712D"/>
    <w:rsid w:val="005C722A"/>
    <w:rsid w:val="005C779B"/>
    <w:rsid w:val="005C7C75"/>
    <w:rsid w:val="005C7E70"/>
    <w:rsid w:val="005D03DF"/>
    <w:rsid w:val="005D0E4F"/>
    <w:rsid w:val="005D1E32"/>
    <w:rsid w:val="005D206B"/>
    <w:rsid w:val="005D22B7"/>
    <w:rsid w:val="005D2445"/>
    <w:rsid w:val="005D2BDE"/>
    <w:rsid w:val="005D3A5E"/>
    <w:rsid w:val="005D3D76"/>
    <w:rsid w:val="005D3F52"/>
    <w:rsid w:val="005D4578"/>
    <w:rsid w:val="005D4EFA"/>
    <w:rsid w:val="005D55BA"/>
    <w:rsid w:val="005D5ADB"/>
    <w:rsid w:val="005D5C04"/>
    <w:rsid w:val="005D5E7E"/>
    <w:rsid w:val="005D638C"/>
    <w:rsid w:val="005D648A"/>
    <w:rsid w:val="005D6AE4"/>
    <w:rsid w:val="005D6C3B"/>
    <w:rsid w:val="005D6E5F"/>
    <w:rsid w:val="005D70B0"/>
    <w:rsid w:val="005D71F1"/>
    <w:rsid w:val="005D767A"/>
    <w:rsid w:val="005D7723"/>
    <w:rsid w:val="005D792B"/>
    <w:rsid w:val="005D7A98"/>
    <w:rsid w:val="005D7E0D"/>
    <w:rsid w:val="005E04AB"/>
    <w:rsid w:val="005E10CB"/>
    <w:rsid w:val="005E1BA3"/>
    <w:rsid w:val="005E1BAC"/>
    <w:rsid w:val="005E234A"/>
    <w:rsid w:val="005E2962"/>
    <w:rsid w:val="005E2CF2"/>
    <w:rsid w:val="005E35CC"/>
    <w:rsid w:val="005E371E"/>
    <w:rsid w:val="005E43D9"/>
    <w:rsid w:val="005E5114"/>
    <w:rsid w:val="005E53F9"/>
    <w:rsid w:val="005E624F"/>
    <w:rsid w:val="005E62FA"/>
    <w:rsid w:val="005E6DC1"/>
    <w:rsid w:val="005E775D"/>
    <w:rsid w:val="005F0A43"/>
    <w:rsid w:val="005F0F4B"/>
    <w:rsid w:val="005F0F94"/>
    <w:rsid w:val="005F1AD9"/>
    <w:rsid w:val="005F23BD"/>
    <w:rsid w:val="005F2554"/>
    <w:rsid w:val="005F27BF"/>
    <w:rsid w:val="005F2EA5"/>
    <w:rsid w:val="005F2F37"/>
    <w:rsid w:val="005F3510"/>
    <w:rsid w:val="005F369B"/>
    <w:rsid w:val="005F3E3A"/>
    <w:rsid w:val="005F4100"/>
    <w:rsid w:val="005F4171"/>
    <w:rsid w:val="005F46D6"/>
    <w:rsid w:val="005F4DD6"/>
    <w:rsid w:val="005F4F90"/>
    <w:rsid w:val="005F5042"/>
    <w:rsid w:val="005F50D8"/>
    <w:rsid w:val="005F53A1"/>
    <w:rsid w:val="005F6B77"/>
    <w:rsid w:val="005F6C38"/>
    <w:rsid w:val="005F7487"/>
    <w:rsid w:val="005F7DAE"/>
    <w:rsid w:val="005F7EA3"/>
    <w:rsid w:val="006002C7"/>
    <w:rsid w:val="006003E8"/>
    <w:rsid w:val="00600BA9"/>
    <w:rsid w:val="00600DB4"/>
    <w:rsid w:val="00600F95"/>
    <w:rsid w:val="006011BB"/>
    <w:rsid w:val="00601839"/>
    <w:rsid w:val="0060271F"/>
    <w:rsid w:val="00602759"/>
    <w:rsid w:val="0060277A"/>
    <w:rsid w:val="00602B7C"/>
    <w:rsid w:val="00602C1A"/>
    <w:rsid w:val="00603312"/>
    <w:rsid w:val="00603704"/>
    <w:rsid w:val="00603DD0"/>
    <w:rsid w:val="006048F5"/>
    <w:rsid w:val="00604CBF"/>
    <w:rsid w:val="00604DC7"/>
    <w:rsid w:val="00604E47"/>
    <w:rsid w:val="0060534D"/>
    <w:rsid w:val="00605441"/>
    <w:rsid w:val="00605533"/>
    <w:rsid w:val="00605AE5"/>
    <w:rsid w:val="00606970"/>
    <w:rsid w:val="00606A20"/>
    <w:rsid w:val="006072C6"/>
    <w:rsid w:val="00607A2E"/>
    <w:rsid w:val="006100FC"/>
    <w:rsid w:val="006130F7"/>
    <w:rsid w:val="0061314E"/>
    <w:rsid w:val="00613594"/>
    <w:rsid w:val="006136DD"/>
    <w:rsid w:val="00613AF8"/>
    <w:rsid w:val="00613CEF"/>
    <w:rsid w:val="00613D8E"/>
    <w:rsid w:val="006142D6"/>
    <w:rsid w:val="006142E0"/>
    <w:rsid w:val="0061469A"/>
    <w:rsid w:val="00614F7C"/>
    <w:rsid w:val="00615F22"/>
    <w:rsid w:val="00616112"/>
    <w:rsid w:val="00616252"/>
    <w:rsid w:val="00616400"/>
    <w:rsid w:val="0061680A"/>
    <w:rsid w:val="00616C24"/>
    <w:rsid w:val="006170F6"/>
    <w:rsid w:val="0061763C"/>
    <w:rsid w:val="0061783D"/>
    <w:rsid w:val="00617DBD"/>
    <w:rsid w:val="006205CA"/>
    <w:rsid w:val="00620FCC"/>
    <w:rsid w:val="006212D6"/>
    <w:rsid w:val="0062182E"/>
    <w:rsid w:val="00621F53"/>
    <w:rsid w:val="006226E6"/>
    <w:rsid w:val="00622E2A"/>
    <w:rsid w:val="00622FA7"/>
    <w:rsid w:val="00623089"/>
    <w:rsid w:val="0062308E"/>
    <w:rsid w:val="006234C4"/>
    <w:rsid w:val="006234C9"/>
    <w:rsid w:val="00624339"/>
    <w:rsid w:val="006244BC"/>
    <w:rsid w:val="006244C9"/>
    <w:rsid w:val="006245F6"/>
    <w:rsid w:val="0062475D"/>
    <w:rsid w:val="0062495F"/>
    <w:rsid w:val="00626315"/>
    <w:rsid w:val="0062660B"/>
    <w:rsid w:val="00626AD1"/>
    <w:rsid w:val="006275A3"/>
    <w:rsid w:val="006304BC"/>
    <w:rsid w:val="00630DCE"/>
    <w:rsid w:val="0063109D"/>
    <w:rsid w:val="0063120A"/>
    <w:rsid w:val="0063150B"/>
    <w:rsid w:val="00631585"/>
    <w:rsid w:val="00631FE6"/>
    <w:rsid w:val="00632705"/>
    <w:rsid w:val="006328FD"/>
    <w:rsid w:val="00633DE0"/>
    <w:rsid w:val="00634777"/>
    <w:rsid w:val="00634ACF"/>
    <w:rsid w:val="00634E58"/>
    <w:rsid w:val="00634E71"/>
    <w:rsid w:val="00634F80"/>
    <w:rsid w:val="00634FDA"/>
    <w:rsid w:val="00635035"/>
    <w:rsid w:val="0063580D"/>
    <w:rsid w:val="00635BD4"/>
    <w:rsid w:val="00635CAE"/>
    <w:rsid w:val="00635E07"/>
    <w:rsid w:val="00637240"/>
    <w:rsid w:val="006374A2"/>
    <w:rsid w:val="006402F7"/>
    <w:rsid w:val="00640C17"/>
    <w:rsid w:val="00640FD2"/>
    <w:rsid w:val="00642CD3"/>
    <w:rsid w:val="00643660"/>
    <w:rsid w:val="0064563E"/>
    <w:rsid w:val="0064573B"/>
    <w:rsid w:val="0064610C"/>
    <w:rsid w:val="00646690"/>
    <w:rsid w:val="006468AE"/>
    <w:rsid w:val="006468EB"/>
    <w:rsid w:val="00647602"/>
    <w:rsid w:val="00647D79"/>
    <w:rsid w:val="00650139"/>
    <w:rsid w:val="00650C46"/>
    <w:rsid w:val="0065116C"/>
    <w:rsid w:val="00651F7A"/>
    <w:rsid w:val="00652756"/>
    <w:rsid w:val="006529E1"/>
    <w:rsid w:val="00652AD8"/>
    <w:rsid w:val="00652B79"/>
    <w:rsid w:val="00653058"/>
    <w:rsid w:val="00653173"/>
    <w:rsid w:val="006533C3"/>
    <w:rsid w:val="00653B20"/>
    <w:rsid w:val="00653E9D"/>
    <w:rsid w:val="00654068"/>
    <w:rsid w:val="006543A8"/>
    <w:rsid w:val="00654B38"/>
    <w:rsid w:val="00654B83"/>
    <w:rsid w:val="00654F08"/>
    <w:rsid w:val="00655061"/>
    <w:rsid w:val="006550F6"/>
    <w:rsid w:val="0065510C"/>
    <w:rsid w:val="00655415"/>
    <w:rsid w:val="00655B63"/>
    <w:rsid w:val="00655C27"/>
    <w:rsid w:val="00655FC3"/>
    <w:rsid w:val="00656262"/>
    <w:rsid w:val="006564F4"/>
    <w:rsid w:val="00656A02"/>
    <w:rsid w:val="00656EC4"/>
    <w:rsid w:val="006571F6"/>
    <w:rsid w:val="00660892"/>
    <w:rsid w:val="006618CC"/>
    <w:rsid w:val="00661D4F"/>
    <w:rsid w:val="00662111"/>
    <w:rsid w:val="00662118"/>
    <w:rsid w:val="00662BDA"/>
    <w:rsid w:val="006638AD"/>
    <w:rsid w:val="00664AC2"/>
    <w:rsid w:val="00666381"/>
    <w:rsid w:val="0066693C"/>
    <w:rsid w:val="00666ED1"/>
    <w:rsid w:val="006670E1"/>
    <w:rsid w:val="0066732C"/>
    <w:rsid w:val="006679F5"/>
    <w:rsid w:val="00667B77"/>
    <w:rsid w:val="0067139B"/>
    <w:rsid w:val="006716DA"/>
    <w:rsid w:val="006728ED"/>
    <w:rsid w:val="00672B36"/>
    <w:rsid w:val="006732B1"/>
    <w:rsid w:val="00673A3B"/>
    <w:rsid w:val="0067446F"/>
    <w:rsid w:val="0067452E"/>
    <w:rsid w:val="006746A4"/>
    <w:rsid w:val="006750C8"/>
    <w:rsid w:val="00675558"/>
    <w:rsid w:val="00675611"/>
    <w:rsid w:val="006759EF"/>
    <w:rsid w:val="00675A60"/>
    <w:rsid w:val="00675C3E"/>
    <w:rsid w:val="0067697E"/>
    <w:rsid w:val="00676F49"/>
    <w:rsid w:val="00677443"/>
    <w:rsid w:val="006774B5"/>
    <w:rsid w:val="0067769A"/>
    <w:rsid w:val="00677D39"/>
    <w:rsid w:val="006805C3"/>
    <w:rsid w:val="006806A3"/>
    <w:rsid w:val="006806A6"/>
    <w:rsid w:val="00680A41"/>
    <w:rsid w:val="006811DB"/>
    <w:rsid w:val="00681211"/>
    <w:rsid w:val="006813D0"/>
    <w:rsid w:val="00681B36"/>
    <w:rsid w:val="00682E14"/>
    <w:rsid w:val="00684350"/>
    <w:rsid w:val="0068436C"/>
    <w:rsid w:val="0068545E"/>
    <w:rsid w:val="00685AE4"/>
    <w:rsid w:val="00685E73"/>
    <w:rsid w:val="00685FD4"/>
    <w:rsid w:val="00686612"/>
    <w:rsid w:val="0068661E"/>
    <w:rsid w:val="00686638"/>
    <w:rsid w:val="00687BD6"/>
    <w:rsid w:val="00690A49"/>
    <w:rsid w:val="00690BB6"/>
    <w:rsid w:val="00691B30"/>
    <w:rsid w:val="0069334A"/>
    <w:rsid w:val="00693AAF"/>
    <w:rsid w:val="00693E1F"/>
    <w:rsid w:val="00693ECB"/>
    <w:rsid w:val="00694252"/>
    <w:rsid w:val="00694797"/>
    <w:rsid w:val="006948C4"/>
    <w:rsid w:val="0069495D"/>
    <w:rsid w:val="00694EAC"/>
    <w:rsid w:val="00695887"/>
    <w:rsid w:val="00695D8E"/>
    <w:rsid w:val="00695E83"/>
    <w:rsid w:val="00696630"/>
    <w:rsid w:val="00696D7B"/>
    <w:rsid w:val="00697733"/>
    <w:rsid w:val="006A141D"/>
    <w:rsid w:val="006A19BC"/>
    <w:rsid w:val="006A233E"/>
    <w:rsid w:val="006A241B"/>
    <w:rsid w:val="006A254E"/>
    <w:rsid w:val="006A2C30"/>
    <w:rsid w:val="006A301C"/>
    <w:rsid w:val="006A3509"/>
    <w:rsid w:val="006A39C0"/>
    <w:rsid w:val="006A3E2B"/>
    <w:rsid w:val="006A3E2E"/>
    <w:rsid w:val="006A427C"/>
    <w:rsid w:val="006A5D59"/>
    <w:rsid w:val="006A5EC9"/>
    <w:rsid w:val="006A6E17"/>
    <w:rsid w:val="006A76E8"/>
    <w:rsid w:val="006A789B"/>
    <w:rsid w:val="006A7EC8"/>
    <w:rsid w:val="006B0325"/>
    <w:rsid w:val="006B0A63"/>
    <w:rsid w:val="006B120D"/>
    <w:rsid w:val="006B1589"/>
    <w:rsid w:val="006B17E7"/>
    <w:rsid w:val="006B19E8"/>
    <w:rsid w:val="006B19F0"/>
    <w:rsid w:val="006B1A8A"/>
    <w:rsid w:val="006B1FD5"/>
    <w:rsid w:val="006B2BAE"/>
    <w:rsid w:val="006B3AEE"/>
    <w:rsid w:val="006B555A"/>
    <w:rsid w:val="006B5E32"/>
    <w:rsid w:val="006B600A"/>
    <w:rsid w:val="006B6635"/>
    <w:rsid w:val="006B6E7D"/>
    <w:rsid w:val="006B768F"/>
    <w:rsid w:val="006B7D22"/>
    <w:rsid w:val="006B7D2C"/>
    <w:rsid w:val="006C1019"/>
    <w:rsid w:val="006C1051"/>
    <w:rsid w:val="006C137F"/>
    <w:rsid w:val="006C150E"/>
    <w:rsid w:val="006C15D2"/>
    <w:rsid w:val="006C1B2D"/>
    <w:rsid w:val="006C25B0"/>
    <w:rsid w:val="006C2BB5"/>
    <w:rsid w:val="006C2BEE"/>
    <w:rsid w:val="006C3AD8"/>
    <w:rsid w:val="006C3D04"/>
    <w:rsid w:val="006C445E"/>
    <w:rsid w:val="006C4516"/>
    <w:rsid w:val="006C455E"/>
    <w:rsid w:val="006C52F1"/>
    <w:rsid w:val="006C5958"/>
    <w:rsid w:val="006C5AD2"/>
    <w:rsid w:val="006C5B4F"/>
    <w:rsid w:val="006C5F70"/>
    <w:rsid w:val="006C643C"/>
    <w:rsid w:val="006C6E3A"/>
    <w:rsid w:val="006C6FD7"/>
    <w:rsid w:val="006C7E31"/>
    <w:rsid w:val="006D00DB"/>
    <w:rsid w:val="006D0361"/>
    <w:rsid w:val="006D15BE"/>
    <w:rsid w:val="006D16B0"/>
    <w:rsid w:val="006D16DE"/>
    <w:rsid w:val="006D1794"/>
    <w:rsid w:val="006D2182"/>
    <w:rsid w:val="006D2444"/>
    <w:rsid w:val="006D254B"/>
    <w:rsid w:val="006D289B"/>
    <w:rsid w:val="006D3182"/>
    <w:rsid w:val="006D339E"/>
    <w:rsid w:val="006D3BE1"/>
    <w:rsid w:val="006D48FC"/>
    <w:rsid w:val="006D5E85"/>
    <w:rsid w:val="006D6164"/>
    <w:rsid w:val="006D62BC"/>
    <w:rsid w:val="006D6450"/>
    <w:rsid w:val="006D64E7"/>
    <w:rsid w:val="006D6939"/>
    <w:rsid w:val="006D6C72"/>
    <w:rsid w:val="006D7EB0"/>
    <w:rsid w:val="006E0138"/>
    <w:rsid w:val="006E04D0"/>
    <w:rsid w:val="006E0BB0"/>
    <w:rsid w:val="006E12C3"/>
    <w:rsid w:val="006E2529"/>
    <w:rsid w:val="006E3C62"/>
    <w:rsid w:val="006E3F6B"/>
    <w:rsid w:val="006E45F3"/>
    <w:rsid w:val="006E4A2F"/>
    <w:rsid w:val="006E4ACD"/>
    <w:rsid w:val="006E4ED4"/>
    <w:rsid w:val="006E51EA"/>
    <w:rsid w:val="006E5E19"/>
    <w:rsid w:val="006E61C3"/>
    <w:rsid w:val="006E640F"/>
    <w:rsid w:val="006E664D"/>
    <w:rsid w:val="006E6C46"/>
    <w:rsid w:val="006E7063"/>
    <w:rsid w:val="006E799D"/>
    <w:rsid w:val="006F0365"/>
    <w:rsid w:val="006F0468"/>
    <w:rsid w:val="006F0593"/>
    <w:rsid w:val="006F094F"/>
    <w:rsid w:val="006F0F0C"/>
    <w:rsid w:val="006F1064"/>
    <w:rsid w:val="006F1EB7"/>
    <w:rsid w:val="006F2F79"/>
    <w:rsid w:val="006F46EA"/>
    <w:rsid w:val="006F52E5"/>
    <w:rsid w:val="006F59BC"/>
    <w:rsid w:val="006F6066"/>
    <w:rsid w:val="006F6850"/>
    <w:rsid w:val="006F707E"/>
    <w:rsid w:val="006F7667"/>
    <w:rsid w:val="006F7BC2"/>
    <w:rsid w:val="006F7E4D"/>
    <w:rsid w:val="007001DC"/>
    <w:rsid w:val="00700291"/>
    <w:rsid w:val="00702388"/>
    <w:rsid w:val="007025CB"/>
    <w:rsid w:val="00702EBB"/>
    <w:rsid w:val="007034AA"/>
    <w:rsid w:val="00703AE1"/>
    <w:rsid w:val="00703C9D"/>
    <w:rsid w:val="0070447F"/>
    <w:rsid w:val="0070489D"/>
    <w:rsid w:val="0070490C"/>
    <w:rsid w:val="00704FAF"/>
    <w:rsid w:val="00705C38"/>
    <w:rsid w:val="00706106"/>
    <w:rsid w:val="00706465"/>
    <w:rsid w:val="0070695A"/>
    <w:rsid w:val="00706ED1"/>
    <w:rsid w:val="0070757D"/>
    <w:rsid w:val="0070782D"/>
    <w:rsid w:val="00707C29"/>
    <w:rsid w:val="00707E23"/>
    <w:rsid w:val="007109C2"/>
    <w:rsid w:val="00711213"/>
    <w:rsid w:val="00711340"/>
    <w:rsid w:val="00711A1D"/>
    <w:rsid w:val="007121DD"/>
    <w:rsid w:val="007122E1"/>
    <w:rsid w:val="00712C42"/>
    <w:rsid w:val="007134F4"/>
    <w:rsid w:val="00713DE4"/>
    <w:rsid w:val="00713EE0"/>
    <w:rsid w:val="00713EF3"/>
    <w:rsid w:val="00714835"/>
    <w:rsid w:val="00714C47"/>
    <w:rsid w:val="00714D35"/>
    <w:rsid w:val="00715A74"/>
    <w:rsid w:val="00715FAA"/>
    <w:rsid w:val="007163F3"/>
    <w:rsid w:val="00716462"/>
    <w:rsid w:val="007164B2"/>
    <w:rsid w:val="0071703E"/>
    <w:rsid w:val="0072001B"/>
    <w:rsid w:val="0072050B"/>
    <w:rsid w:val="00720557"/>
    <w:rsid w:val="00721084"/>
    <w:rsid w:val="00721262"/>
    <w:rsid w:val="007219D0"/>
    <w:rsid w:val="00721D9B"/>
    <w:rsid w:val="00721E9C"/>
    <w:rsid w:val="00722121"/>
    <w:rsid w:val="00722202"/>
    <w:rsid w:val="00722318"/>
    <w:rsid w:val="007224B9"/>
    <w:rsid w:val="00722F94"/>
    <w:rsid w:val="0072349F"/>
    <w:rsid w:val="00723AA7"/>
    <w:rsid w:val="00723B76"/>
    <w:rsid w:val="0072432E"/>
    <w:rsid w:val="00725B31"/>
    <w:rsid w:val="00726036"/>
    <w:rsid w:val="00726279"/>
    <w:rsid w:val="00726A9B"/>
    <w:rsid w:val="00726C6B"/>
    <w:rsid w:val="0072730F"/>
    <w:rsid w:val="00727530"/>
    <w:rsid w:val="007279C4"/>
    <w:rsid w:val="00730663"/>
    <w:rsid w:val="00731E7C"/>
    <w:rsid w:val="00731FFC"/>
    <w:rsid w:val="007329EF"/>
    <w:rsid w:val="00732C3B"/>
    <w:rsid w:val="0073327A"/>
    <w:rsid w:val="0073489E"/>
    <w:rsid w:val="00734E35"/>
    <w:rsid w:val="00734EBE"/>
    <w:rsid w:val="007352CC"/>
    <w:rsid w:val="00735AA2"/>
    <w:rsid w:val="00736DD8"/>
    <w:rsid w:val="00736F00"/>
    <w:rsid w:val="0073703F"/>
    <w:rsid w:val="0073744C"/>
    <w:rsid w:val="0074076A"/>
    <w:rsid w:val="00741AF4"/>
    <w:rsid w:val="00741DCC"/>
    <w:rsid w:val="0074203A"/>
    <w:rsid w:val="0074251A"/>
    <w:rsid w:val="007427B5"/>
    <w:rsid w:val="00742865"/>
    <w:rsid w:val="0074296C"/>
    <w:rsid w:val="00742C83"/>
    <w:rsid w:val="00743031"/>
    <w:rsid w:val="0074360F"/>
    <w:rsid w:val="0074383C"/>
    <w:rsid w:val="007439E7"/>
    <w:rsid w:val="00744659"/>
    <w:rsid w:val="00744A64"/>
    <w:rsid w:val="00744D47"/>
    <w:rsid w:val="00744EA0"/>
    <w:rsid w:val="00745EB6"/>
    <w:rsid w:val="0074638D"/>
    <w:rsid w:val="00746484"/>
    <w:rsid w:val="00746512"/>
    <w:rsid w:val="0074704F"/>
    <w:rsid w:val="00747AEC"/>
    <w:rsid w:val="00747F48"/>
    <w:rsid w:val="00747F4C"/>
    <w:rsid w:val="00750107"/>
    <w:rsid w:val="0075018B"/>
    <w:rsid w:val="007502D8"/>
    <w:rsid w:val="00751091"/>
    <w:rsid w:val="00751349"/>
    <w:rsid w:val="00751B83"/>
    <w:rsid w:val="00752DBF"/>
    <w:rsid w:val="00753018"/>
    <w:rsid w:val="007537B5"/>
    <w:rsid w:val="00753C2C"/>
    <w:rsid w:val="00754359"/>
    <w:rsid w:val="00754411"/>
    <w:rsid w:val="00754B93"/>
    <w:rsid w:val="00754BD9"/>
    <w:rsid w:val="00754D42"/>
    <w:rsid w:val="00754E7A"/>
    <w:rsid w:val="0075540C"/>
    <w:rsid w:val="007558F4"/>
    <w:rsid w:val="00755DB1"/>
    <w:rsid w:val="00756C2B"/>
    <w:rsid w:val="007574FC"/>
    <w:rsid w:val="00757B29"/>
    <w:rsid w:val="00760975"/>
    <w:rsid w:val="00760C04"/>
    <w:rsid w:val="00760EC7"/>
    <w:rsid w:val="007612D8"/>
    <w:rsid w:val="00761FDA"/>
    <w:rsid w:val="007621FF"/>
    <w:rsid w:val="007634E3"/>
    <w:rsid w:val="007638E9"/>
    <w:rsid w:val="00764194"/>
    <w:rsid w:val="00765D1A"/>
    <w:rsid w:val="00765ED3"/>
    <w:rsid w:val="007663D3"/>
    <w:rsid w:val="0076681D"/>
    <w:rsid w:val="00766A65"/>
    <w:rsid w:val="00766A75"/>
    <w:rsid w:val="00766B76"/>
    <w:rsid w:val="00766C2B"/>
    <w:rsid w:val="0076715B"/>
    <w:rsid w:val="007671F5"/>
    <w:rsid w:val="007676B8"/>
    <w:rsid w:val="00770295"/>
    <w:rsid w:val="00770EB9"/>
    <w:rsid w:val="00770F04"/>
    <w:rsid w:val="007713CA"/>
    <w:rsid w:val="0077175C"/>
    <w:rsid w:val="00771870"/>
    <w:rsid w:val="00771BF9"/>
    <w:rsid w:val="007726FC"/>
    <w:rsid w:val="00772F8A"/>
    <w:rsid w:val="007739C6"/>
    <w:rsid w:val="00774889"/>
    <w:rsid w:val="00774FF5"/>
    <w:rsid w:val="00775030"/>
    <w:rsid w:val="007750B3"/>
    <w:rsid w:val="00775F76"/>
    <w:rsid w:val="0077646D"/>
    <w:rsid w:val="00776AEA"/>
    <w:rsid w:val="00777BA0"/>
    <w:rsid w:val="007802DD"/>
    <w:rsid w:val="007803BD"/>
    <w:rsid w:val="00780715"/>
    <w:rsid w:val="00780AD7"/>
    <w:rsid w:val="007811DC"/>
    <w:rsid w:val="007815D8"/>
    <w:rsid w:val="00782094"/>
    <w:rsid w:val="007820FA"/>
    <w:rsid w:val="0078257E"/>
    <w:rsid w:val="0078285F"/>
    <w:rsid w:val="00782F7D"/>
    <w:rsid w:val="00783157"/>
    <w:rsid w:val="00783207"/>
    <w:rsid w:val="00783E1D"/>
    <w:rsid w:val="00783E48"/>
    <w:rsid w:val="0078483B"/>
    <w:rsid w:val="007848CF"/>
    <w:rsid w:val="00784DA6"/>
    <w:rsid w:val="00784EED"/>
    <w:rsid w:val="00785008"/>
    <w:rsid w:val="00785900"/>
    <w:rsid w:val="00786958"/>
    <w:rsid w:val="00786E71"/>
    <w:rsid w:val="00786F60"/>
    <w:rsid w:val="00791118"/>
    <w:rsid w:val="0079162F"/>
    <w:rsid w:val="00792980"/>
    <w:rsid w:val="00793ADB"/>
    <w:rsid w:val="00793C90"/>
    <w:rsid w:val="00793F84"/>
    <w:rsid w:val="00794924"/>
    <w:rsid w:val="0079499A"/>
    <w:rsid w:val="00794BF1"/>
    <w:rsid w:val="00794C8C"/>
    <w:rsid w:val="007955EF"/>
    <w:rsid w:val="007960C4"/>
    <w:rsid w:val="00797A03"/>
    <w:rsid w:val="007A01A6"/>
    <w:rsid w:val="007A0228"/>
    <w:rsid w:val="007A038E"/>
    <w:rsid w:val="007A0A2B"/>
    <w:rsid w:val="007A0BC2"/>
    <w:rsid w:val="007A0EFA"/>
    <w:rsid w:val="007A130A"/>
    <w:rsid w:val="007A13D6"/>
    <w:rsid w:val="007A1F44"/>
    <w:rsid w:val="007A22C9"/>
    <w:rsid w:val="007A23FF"/>
    <w:rsid w:val="007A295B"/>
    <w:rsid w:val="007A341B"/>
    <w:rsid w:val="007A3424"/>
    <w:rsid w:val="007A344C"/>
    <w:rsid w:val="007A3504"/>
    <w:rsid w:val="007A35EF"/>
    <w:rsid w:val="007A3D0B"/>
    <w:rsid w:val="007A43A2"/>
    <w:rsid w:val="007A4D04"/>
    <w:rsid w:val="007A4F7C"/>
    <w:rsid w:val="007A515D"/>
    <w:rsid w:val="007A5F65"/>
    <w:rsid w:val="007A7043"/>
    <w:rsid w:val="007A75D5"/>
    <w:rsid w:val="007A7A96"/>
    <w:rsid w:val="007B03AF"/>
    <w:rsid w:val="007B1543"/>
    <w:rsid w:val="007B15F3"/>
    <w:rsid w:val="007B1AC0"/>
    <w:rsid w:val="007B1D85"/>
    <w:rsid w:val="007B22EA"/>
    <w:rsid w:val="007B24EF"/>
    <w:rsid w:val="007B270A"/>
    <w:rsid w:val="007B2BC4"/>
    <w:rsid w:val="007B2D3B"/>
    <w:rsid w:val="007B362F"/>
    <w:rsid w:val="007B39CA"/>
    <w:rsid w:val="007B52CD"/>
    <w:rsid w:val="007B6BA7"/>
    <w:rsid w:val="007B7962"/>
    <w:rsid w:val="007B7DC1"/>
    <w:rsid w:val="007B7EDB"/>
    <w:rsid w:val="007C1104"/>
    <w:rsid w:val="007C19AD"/>
    <w:rsid w:val="007C1A39"/>
    <w:rsid w:val="007C21E6"/>
    <w:rsid w:val="007C248D"/>
    <w:rsid w:val="007C28F5"/>
    <w:rsid w:val="007C2FC4"/>
    <w:rsid w:val="007C3598"/>
    <w:rsid w:val="007C3FA8"/>
    <w:rsid w:val="007C50BE"/>
    <w:rsid w:val="007C54A8"/>
    <w:rsid w:val="007C68B2"/>
    <w:rsid w:val="007C68DA"/>
    <w:rsid w:val="007C6F32"/>
    <w:rsid w:val="007C78A0"/>
    <w:rsid w:val="007C7A97"/>
    <w:rsid w:val="007D229A"/>
    <w:rsid w:val="007D2F44"/>
    <w:rsid w:val="007D2F4D"/>
    <w:rsid w:val="007D319B"/>
    <w:rsid w:val="007D37A7"/>
    <w:rsid w:val="007D4178"/>
    <w:rsid w:val="007D438D"/>
    <w:rsid w:val="007D44E4"/>
    <w:rsid w:val="007D4BDB"/>
    <w:rsid w:val="007D4D33"/>
    <w:rsid w:val="007D546F"/>
    <w:rsid w:val="007D5505"/>
    <w:rsid w:val="007D56B3"/>
    <w:rsid w:val="007D5975"/>
    <w:rsid w:val="007D60AB"/>
    <w:rsid w:val="007D7175"/>
    <w:rsid w:val="007E0615"/>
    <w:rsid w:val="007E0FF9"/>
    <w:rsid w:val="007E1369"/>
    <w:rsid w:val="007E14F3"/>
    <w:rsid w:val="007E1A1B"/>
    <w:rsid w:val="007E1A88"/>
    <w:rsid w:val="007E2FA7"/>
    <w:rsid w:val="007E32BA"/>
    <w:rsid w:val="007E3F2A"/>
    <w:rsid w:val="007E3F43"/>
    <w:rsid w:val="007E4C88"/>
    <w:rsid w:val="007E4CDF"/>
    <w:rsid w:val="007E585E"/>
    <w:rsid w:val="007E5A1F"/>
    <w:rsid w:val="007E6645"/>
    <w:rsid w:val="007E6F68"/>
    <w:rsid w:val="007E7440"/>
    <w:rsid w:val="007E76D9"/>
    <w:rsid w:val="007E7706"/>
    <w:rsid w:val="007E7B10"/>
    <w:rsid w:val="007E7DDF"/>
    <w:rsid w:val="007F11C8"/>
    <w:rsid w:val="007F1BC9"/>
    <w:rsid w:val="007F1C1F"/>
    <w:rsid w:val="007F1CFB"/>
    <w:rsid w:val="007F220B"/>
    <w:rsid w:val="007F27BB"/>
    <w:rsid w:val="007F27DD"/>
    <w:rsid w:val="007F3A2D"/>
    <w:rsid w:val="007F3BBF"/>
    <w:rsid w:val="007F463E"/>
    <w:rsid w:val="007F4A34"/>
    <w:rsid w:val="007F5622"/>
    <w:rsid w:val="007F5D72"/>
    <w:rsid w:val="007F6880"/>
    <w:rsid w:val="007F6B77"/>
    <w:rsid w:val="007F76B4"/>
    <w:rsid w:val="008001B4"/>
    <w:rsid w:val="00800769"/>
    <w:rsid w:val="00800ED2"/>
    <w:rsid w:val="0080128B"/>
    <w:rsid w:val="00801868"/>
    <w:rsid w:val="00801B30"/>
    <w:rsid w:val="008027F6"/>
    <w:rsid w:val="0080292B"/>
    <w:rsid w:val="00802E74"/>
    <w:rsid w:val="00802F09"/>
    <w:rsid w:val="00803C39"/>
    <w:rsid w:val="008044CB"/>
    <w:rsid w:val="00804580"/>
    <w:rsid w:val="00804B92"/>
    <w:rsid w:val="00804E21"/>
    <w:rsid w:val="00805092"/>
    <w:rsid w:val="008050F2"/>
    <w:rsid w:val="00805194"/>
    <w:rsid w:val="00805388"/>
    <w:rsid w:val="00806AAF"/>
    <w:rsid w:val="00806B4D"/>
    <w:rsid w:val="008070AC"/>
    <w:rsid w:val="0081006E"/>
    <w:rsid w:val="008101FD"/>
    <w:rsid w:val="00810378"/>
    <w:rsid w:val="00810853"/>
    <w:rsid w:val="00810AE0"/>
    <w:rsid w:val="00810D8D"/>
    <w:rsid w:val="00810F35"/>
    <w:rsid w:val="008117B5"/>
    <w:rsid w:val="00811835"/>
    <w:rsid w:val="0081349D"/>
    <w:rsid w:val="00813ACC"/>
    <w:rsid w:val="00814079"/>
    <w:rsid w:val="00814F09"/>
    <w:rsid w:val="00814F1C"/>
    <w:rsid w:val="008151D6"/>
    <w:rsid w:val="0081581D"/>
    <w:rsid w:val="008172AB"/>
    <w:rsid w:val="008172BE"/>
    <w:rsid w:val="00817B71"/>
    <w:rsid w:val="00820244"/>
    <w:rsid w:val="00820920"/>
    <w:rsid w:val="00821206"/>
    <w:rsid w:val="00821247"/>
    <w:rsid w:val="008214F5"/>
    <w:rsid w:val="00821856"/>
    <w:rsid w:val="00821CE9"/>
    <w:rsid w:val="00821DD6"/>
    <w:rsid w:val="008221B3"/>
    <w:rsid w:val="0082248E"/>
    <w:rsid w:val="00822C80"/>
    <w:rsid w:val="00822D5C"/>
    <w:rsid w:val="00823365"/>
    <w:rsid w:val="00823E7E"/>
    <w:rsid w:val="00824FDF"/>
    <w:rsid w:val="008250A7"/>
    <w:rsid w:val="00825125"/>
    <w:rsid w:val="008256A8"/>
    <w:rsid w:val="008257CC"/>
    <w:rsid w:val="008274BF"/>
    <w:rsid w:val="0082758F"/>
    <w:rsid w:val="008279ED"/>
    <w:rsid w:val="00827A71"/>
    <w:rsid w:val="00827BFC"/>
    <w:rsid w:val="00827C2C"/>
    <w:rsid w:val="00827EE8"/>
    <w:rsid w:val="008304BA"/>
    <w:rsid w:val="00830B96"/>
    <w:rsid w:val="00830DC3"/>
    <w:rsid w:val="00831555"/>
    <w:rsid w:val="008316D4"/>
    <w:rsid w:val="00831F52"/>
    <w:rsid w:val="00832154"/>
    <w:rsid w:val="008324F3"/>
    <w:rsid w:val="008326A9"/>
    <w:rsid w:val="00832CEE"/>
    <w:rsid w:val="00832F5C"/>
    <w:rsid w:val="00833BD5"/>
    <w:rsid w:val="00834342"/>
    <w:rsid w:val="00834490"/>
    <w:rsid w:val="0083496A"/>
    <w:rsid w:val="00834EE7"/>
    <w:rsid w:val="008357BD"/>
    <w:rsid w:val="008359E0"/>
    <w:rsid w:val="00835A21"/>
    <w:rsid w:val="00835AF7"/>
    <w:rsid w:val="008376F6"/>
    <w:rsid w:val="00837D5B"/>
    <w:rsid w:val="00840607"/>
    <w:rsid w:val="008406CA"/>
    <w:rsid w:val="00840884"/>
    <w:rsid w:val="00840C87"/>
    <w:rsid w:val="00840D90"/>
    <w:rsid w:val="00841332"/>
    <w:rsid w:val="00841CD2"/>
    <w:rsid w:val="00842B77"/>
    <w:rsid w:val="0084309F"/>
    <w:rsid w:val="00843140"/>
    <w:rsid w:val="00843AE1"/>
    <w:rsid w:val="008441FD"/>
    <w:rsid w:val="0084534A"/>
    <w:rsid w:val="00845BF5"/>
    <w:rsid w:val="00845C12"/>
    <w:rsid w:val="00845F97"/>
    <w:rsid w:val="008469D9"/>
    <w:rsid w:val="00846DC0"/>
    <w:rsid w:val="0084712D"/>
    <w:rsid w:val="00847460"/>
    <w:rsid w:val="008474A7"/>
    <w:rsid w:val="008479D0"/>
    <w:rsid w:val="008506B6"/>
    <w:rsid w:val="0085079A"/>
    <w:rsid w:val="008507FA"/>
    <w:rsid w:val="00850AE0"/>
    <w:rsid w:val="00850DF9"/>
    <w:rsid w:val="00850F07"/>
    <w:rsid w:val="00852178"/>
    <w:rsid w:val="00852223"/>
    <w:rsid w:val="008524D2"/>
    <w:rsid w:val="008529C0"/>
    <w:rsid w:val="00852E19"/>
    <w:rsid w:val="00852FE1"/>
    <w:rsid w:val="0085558E"/>
    <w:rsid w:val="008557B5"/>
    <w:rsid w:val="008558BB"/>
    <w:rsid w:val="00855915"/>
    <w:rsid w:val="00856009"/>
    <w:rsid w:val="00856833"/>
    <w:rsid w:val="00856840"/>
    <w:rsid w:val="00856BE9"/>
    <w:rsid w:val="00856E5A"/>
    <w:rsid w:val="00857F67"/>
    <w:rsid w:val="008606CD"/>
    <w:rsid w:val="0086087C"/>
    <w:rsid w:val="00860D8E"/>
    <w:rsid w:val="0086275E"/>
    <w:rsid w:val="0086399C"/>
    <w:rsid w:val="00864440"/>
    <w:rsid w:val="00864673"/>
    <w:rsid w:val="00864D76"/>
    <w:rsid w:val="008650FC"/>
    <w:rsid w:val="0086521E"/>
    <w:rsid w:val="008662D9"/>
    <w:rsid w:val="0086666D"/>
    <w:rsid w:val="00866B0E"/>
    <w:rsid w:val="00866B50"/>
    <w:rsid w:val="00866EB3"/>
    <w:rsid w:val="0086701A"/>
    <w:rsid w:val="00867304"/>
    <w:rsid w:val="00867AEA"/>
    <w:rsid w:val="00867BD2"/>
    <w:rsid w:val="00867F2F"/>
    <w:rsid w:val="008712FD"/>
    <w:rsid w:val="008716A1"/>
    <w:rsid w:val="00871AB3"/>
    <w:rsid w:val="00871FBA"/>
    <w:rsid w:val="00872659"/>
    <w:rsid w:val="00872D3F"/>
    <w:rsid w:val="00872F71"/>
    <w:rsid w:val="008733E4"/>
    <w:rsid w:val="00873F15"/>
    <w:rsid w:val="00873FC6"/>
    <w:rsid w:val="00874096"/>
    <w:rsid w:val="008742F3"/>
    <w:rsid w:val="0087464E"/>
    <w:rsid w:val="00874ECC"/>
    <w:rsid w:val="00875437"/>
    <w:rsid w:val="008756A4"/>
    <w:rsid w:val="00875F73"/>
    <w:rsid w:val="00876222"/>
    <w:rsid w:val="00876878"/>
    <w:rsid w:val="00876AD6"/>
    <w:rsid w:val="00876B3D"/>
    <w:rsid w:val="00876D31"/>
    <w:rsid w:val="00877B24"/>
    <w:rsid w:val="00880F30"/>
    <w:rsid w:val="00881001"/>
    <w:rsid w:val="00881471"/>
    <w:rsid w:val="00881498"/>
    <w:rsid w:val="00881C08"/>
    <w:rsid w:val="00881F0D"/>
    <w:rsid w:val="0088260B"/>
    <w:rsid w:val="008829CB"/>
    <w:rsid w:val="008832E1"/>
    <w:rsid w:val="008833E8"/>
    <w:rsid w:val="00884C68"/>
    <w:rsid w:val="00885117"/>
    <w:rsid w:val="008852C6"/>
    <w:rsid w:val="0088603F"/>
    <w:rsid w:val="0088609F"/>
    <w:rsid w:val="00886C1B"/>
    <w:rsid w:val="00887A16"/>
    <w:rsid w:val="00887B48"/>
    <w:rsid w:val="0089013A"/>
    <w:rsid w:val="008910D8"/>
    <w:rsid w:val="0089176E"/>
    <w:rsid w:val="008917E0"/>
    <w:rsid w:val="00891F71"/>
    <w:rsid w:val="00892365"/>
    <w:rsid w:val="00892BE5"/>
    <w:rsid w:val="008932A5"/>
    <w:rsid w:val="00893581"/>
    <w:rsid w:val="0089387C"/>
    <w:rsid w:val="008942E7"/>
    <w:rsid w:val="0089444E"/>
    <w:rsid w:val="008949DF"/>
    <w:rsid w:val="008951DB"/>
    <w:rsid w:val="00896434"/>
    <w:rsid w:val="00896B3D"/>
    <w:rsid w:val="00896C81"/>
    <w:rsid w:val="00896D83"/>
    <w:rsid w:val="00897610"/>
    <w:rsid w:val="00897D3C"/>
    <w:rsid w:val="008A033E"/>
    <w:rsid w:val="008A0A98"/>
    <w:rsid w:val="008A0AB2"/>
    <w:rsid w:val="008A0CFC"/>
    <w:rsid w:val="008A12FE"/>
    <w:rsid w:val="008A1326"/>
    <w:rsid w:val="008A1E75"/>
    <w:rsid w:val="008A236E"/>
    <w:rsid w:val="008A28B6"/>
    <w:rsid w:val="008A2BB1"/>
    <w:rsid w:val="008A31A5"/>
    <w:rsid w:val="008A3466"/>
    <w:rsid w:val="008A389F"/>
    <w:rsid w:val="008A3ADF"/>
    <w:rsid w:val="008A3D02"/>
    <w:rsid w:val="008A432B"/>
    <w:rsid w:val="008A45D1"/>
    <w:rsid w:val="008A4897"/>
    <w:rsid w:val="008A5018"/>
    <w:rsid w:val="008A5940"/>
    <w:rsid w:val="008A61E6"/>
    <w:rsid w:val="008A6A10"/>
    <w:rsid w:val="008A70D8"/>
    <w:rsid w:val="008A73B2"/>
    <w:rsid w:val="008A76BB"/>
    <w:rsid w:val="008B043F"/>
    <w:rsid w:val="008B0808"/>
    <w:rsid w:val="008B0AEC"/>
    <w:rsid w:val="008B1E53"/>
    <w:rsid w:val="008B1E5B"/>
    <w:rsid w:val="008B27D4"/>
    <w:rsid w:val="008B389D"/>
    <w:rsid w:val="008B39B0"/>
    <w:rsid w:val="008B3C5C"/>
    <w:rsid w:val="008B3E5F"/>
    <w:rsid w:val="008B404D"/>
    <w:rsid w:val="008B4796"/>
    <w:rsid w:val="008B490A"/>
    <w:rsid w:val="008B5299"/>
    <w:rsid w:val="008B5A5F"/>
    <w:rsid w:val="008B5AB0"/>
    <w:rsid w:val="008B6054"/>
    <w:rsid w:val="008B6E04"/>
    <w:rsid w:val="008B7B08"/>
    <w:rsid w:val="008C0EA7"/>
    <w:rsid w:val="008C13F0"/>
    <w:rsid w:val="008C16AA"/>
    <w:rsid w:val="008C1F26"/>
    <w:rsid w:val="008C20B0"/>
    <w:rsid w:val="008C2940"/>
    <w:rsid w:val="008C29BE"/>
    <w:rsid w:val="008C2A3A"/>
    <w:rsid w:val="008C32FC"/>
    <w:rsid w:val="008C4C7E"/>
    <w:rsid w:val="008C513D"/>
    <w:rsid w:val="008C58C0"/>
    <w:rsid w:val="008C5A7A"/>
    <w:rsid w:val="008C5C46"/>
    <w:rsid w:val="008C5D90"/>
    <w:rsid w:val="008C6184"/>
    <w:rsid w:val="008C622E"/>
    <w:rsid w:val="008C69EE"/>
    <w:rsid w:val="008C74F1"/>
    <w:rsid w:val="008C785E"/>
    <w:rsid w:val="008D0AFB"/>
    <w:rsid w:val="008D1511"/>
    <w:rsid w:val="008D214D"/>
    <w:rsid w:val="008D23A6"/>
    <w:rsid w:val="008D25AA"/>
    <w:rsid w:val="008D32DF"/>
    <w:rsid w:val="008D34A8"/>
    <w:rsid w:val="008D35E9"/>
    <w:rsid w:val="008D37F4"/>
    <w:rsid w:val="008D3959"/>
    <w:rsid w:val="008D3966"/>
    <w:rsid w:val="008D4165"/>
    <w:rsid w:val="008D4352"/>
    <w:rsid w:val="008D53E2"/>
    <w:rsid w:val="008D6005"/>
    <w:rsid w:val="008D60BC"/>
    <w:rsid w:val="008D6D7B"/>
    <w:rsid w:val="008D7503"/>
    <w:rsid w:val="008D76BA"/>
    <w:rsid w:val="008D7769"/>
    <w:rsid w:val="008D7EB7"/>
    <w:rsid w:val="008E001C"/>
    <w:rsid w:val="008E0A82"/>
    <w:rsid w:val="008E0C03"/>
    <w:rsid w:val="008E0D49"/>
    <w:rsid w:val="008E0EB8"/>
    <w:rsid w:val="008E10A6"/>
    <w:rsid w:val="008E1271"/>
    <w:rsid w:val="008E1472"/>
    <w:rsid w:val="008E2251"/>
    <w:rsid w:val="008E24B3"/>
    <w:rsid w:val="008E24CA"/>
    <w:rsid w:val="008E2F6E"/>
    <w:rsid w:val="008E329D"/>
    <w:rsid w:val="008E334B"/>
    <w:rsid w:val="008E3760"/>
    <w:rsid w:val="008E38AD"/>
    <w:rsid w:val="008E3E98"/>
    <w:rsid w:val="008E3EEC"/>
    <w:rsid w:val="008E4105"/>
    <w:rsid w:val="008E449E"/>
    <w:rsid w:val="008E4924"/>
    <w:rsid w:val="008E55FD"/>
    <w:rsid w:val="008E5BF2"/>
    <w:rsid w:val="008E5C81"/>
    <w:rsid w:val="008E6BC4"/>
    <w:rsid w:val="008F080B"/>
    <w:rsid w:val="008F0A38"/>
    <w:rsid w:val="008F0CD8"/>
    <w:rsid w:val="008F0F84"/>
    <w:rsid w:val="008F1014"/>
    <w:rsid w:val="008F11C9"/>
    <w:rsid w:val="008F23D8"/>
    <w:rsid w:val="008F2BF1"/>
    <w:rsid w:val="008F2C9E"/>
    <w:rsid w:val="008F2FD5"/>
    <w:rsid w:val="008F3772"/>
    <w:rsid w:val="008F37E5"/>
    <w:rsid w:val="008F3BCF"/>
    <w:rsid w:val="008F46B0"/>
    <w:rsid w:val="008F48C2"/>
    <w:rsid w:val="008F4CFB"/>
    <w:rsid w:val="008F505A"/>
    <w:rsid w:val="008F5554"/>
    <w:rsid w:val="008F5840"/>
    <w:rsid w:val="008F5E4A"/>
    <w:rsid w:val="008F5EEF"/>
    <w:rsid w:val="008F63CE"/>
    <w:rsid w:val="008F66FE"/>
    <w:rsid w:val="008F6C6D"/>
    <w:rsid w:val="008F72CC"/>
    <w:rsid w:val="008F72CD"/>
    <w:rsid w:val="008F7B34"/>
    <w:rsid w:val="008F7C8A"/>
    <w:rsid w:val="008F7D61"/>
    <w:rsid w:val="0090128C"/>
    <w:rsid w:val="00901E11"/>
    <w:rsid w:val="00903802"/>
    <w:rsid w:val="00903854"/>
    <w:rsid w:val="00903BD4"/>
    <w:rsid w:val="0090438F"/>
    <w:rsid w:val="009063A4"/>
    <w:rsid w:val="0090696D"/>
    <w:rsid w:val="00906CD6"/>
    <w:rsid w:val="00906E4D"/>
    <w:rsid w:val="00906F31"/>
    <w:rsid w:val="0090746E"/>
    <w:rsid w:val="009078B3"/>
    <w:rsid w:val="00907A77"/>
    <w:rsid w:val="00907E00"/>
    <w:rsid w:val="0091088D"/>
    <w:rsid w:val="00910A09"/>
    <w:rsid w:val="00910FC9"/>
    <w:rsid w:val="0091162C"/>
    <w:rsid w:val="00911947"/>
    <w:rsid w:val="009127B0"/>
    <w:rsid w:val="0091291A"/>
    <w:rsid w:val="00912AEA"/>
    <w:rsid w:val="0091305F"/>
    <w:rsid w:val="00913612"/>
    <w:rsid w:val="0091366A"/>
    <w:rsid w:val="00913824"/>
    <w:rsid w:val="00913EDC"/>
    <w:rsid w:val="00915757"/>
    <w:rsid w:val="009159B3"/>
    <w:rsid w:val="00915CF9"/>
    <w:rsid w:val="00915F98"/>
    <w:rsid w:val="00916013"/>
    <w:rsid w:val="00916181"/>
    <w:rsid w:val="0091631E"/>
    <w:rsid w:val="009166D5"/>
    <w:rsid w:val="00916C09"/>
    <w:rsid w:val="00916EAD"/>
    <w:rsid w:val="009204C5"/>
    <w:rsid w:val="009207A1"/>
    <w:rsid w:val="00920ED0"/>
    <w:rsid w:val="009212F9"/>
    <w:rsid w:val="0092178B"/>
    <w:rsid w:val="0092180D"/>
    <w:rsid w:val="0092294B"/>
    <w:rsid w:val="009232C9"/>
    <w:rsid w:val="00923608"/>
    <w:rsid w:val="00923618"/>
    <w:rsid w:val="009238E5"/>
    <w:rsid w:val="00923F12"/>
    <w:rsid w:val="00923F49"/>
    <w:rsid w:val="00924684"/>
    <w:rsid w:val="00924FF8"/>
    <w:rsid w:val="0092571D"/>
    <w:rsid w:val="00925BA8"/>
    <w:rsid w:val="0092614F"/>
    <w:rsid w:val="0092687F"/>
    <w:rsid w:val="00926DA7"/>
    <w:rsid w:val="00926F50"/>
    <w:rsid w:val="00927F8B"/>
    <w:rsid w:val="0093094D"/>
    <w:rsid w:val="00930B8F"/>
    <w:rsid w:val="00931C10"/>
    <w:rsid w:val="009328C7"/>
    <w:rsid w:val="009331EA"/>
    <w:rsid w:val="009336EC"/>
    <w:rsid w:val="00933F56"/>
    <w:rsid w:val="00934C13"/>
    <w:rsid w:val="00935228"/>
    <w:rsid w:val="00935381"/>
    <w:rsid w:val="009354BB"/>
    <w:rsid w:val="009355A2"/>
    <w:rsid w:val="00935B08"/>
    <w:rsid w:val="00935F9E"/>
    <w:rsid w:val="00936385"/>
    <w:rsid w:val="0093690E"/>
    <w:rsid w:val="00936D98"/>
    <w:rsid w:val="00937D5D"/>
    <w:rsid w:val="00941741"/>
    <w:rsid w:val="00942B4C"/>
    <w:rsid w:val="00942C80"/>
    <w:rsid w:val="00943197"/>
    <w:rsid w:val="009435F2"/>
    <w:rsid w:val="00943867"/>
    <w:rsid w:val="0094444D"/>
    <w:rsid w:val="00944C18"/>
    <w:rsid w:val="00945180"/>
    <w:rsid w:val="009453A7"/>
    <w:rsid w:val="0094590C"/>
    <w:rsid w:val="00946355"/>
    <w:rsid w:val="00946894"/>
    <w:rsid w:val="009468B7"/>
    <w:rsid w:val="0094724E"/>
    <w:rsid w:val="00947973"/>
    <w:rsid w:val="00947BE6"/>
    <w:rsid w:val="00947D92"/>
    <w:rsid w:val="0095048D"/>
    <w:rsid w:val="00951ADB"/>
    <w:rsid w:val="009523F3"/>
    <w:rsid w:val="009530C2"/>
    <w:rsid w:val="009530FF"/>
    <w:rsid w:val="0095380C"/>
    <w:rsid w:val="00954353"/>
    <w:rsid w:val="00954A13"/>
    <w:rsid w:val="00954B09"/>
    <w:rsid w:val="00955C0A"/>
    <w:rsid w:val="00955C4F"/>
    <w:rsid w:val="00955F01"/>
    <w:rsid w:val="0095665F"/>
    <w:rsid w:val="00960558"/>
    <w:rsid w:val="00962972"/>
    <w:rsid w:val="00962B5B"/>
    <w:rsid w:val="009633E7"/>
    <w:rsid w:val="0096399D"/>
    <w:rsid w:val="009657F1"/>
    <w:rsid w:val="00965AF3"/>
    <w:rsid w:val="0096625D"/>
    <w:rsid w:val="00966306"/>
    <w:rsid w:val="009700B9"/>
    <w:rsid w:val="009709F8"/>
    <w:rsid w:val="00970D3F"/>
    <w:rsid w:val="00972929"/>
    <w:rsid w:val="00972F91"/>
    <w:rsid w:val="00973065"/>
    <w:rsid w:val="00973827"/>
    <w:rsid w:val="009742D3"/>
    <w:rsid w:val="009753EA"/>
    <w:rsid w:val="009757FB"/>
    <w:rsid w:val="00975FAC"/>
    <w:rsid w:val="0097606C"/>
    <w:rsid w:val="00977142"/>
    <w:rsid w:val="00977BA7"/>
    <w:rsid w:val="00977C0B"/>
    <w:rsid w:val="00980517"/>
    <w:rsid w:val="00980619"/>
    <w:rsid w:val="0098084C"/>
    <w:rsid w:val="00980E6B"/>
    <w:rsid w:val="00980F76"/>
    <w:rsid w:val="0098194F"/>
    <w:rsid w:val="00981D90"/>
    <w:rsid w:val="0098234A"/>
    <w:rsid w:val="009823F2"/>
    <w:rsid w:val="009826C8"/>
    <w:rsid w:val="00982C25"/>
    <w:rsid w:val="00982E05"/>
    <w:rsid w:val="00983065"/>
    <w:rsid w:val="00983599"/>
    <w:rsid w:val="009836E4"/>
    <w:rsid w:val="0098412F"/>
    <w:rsid w:val="00984C12"/>
    <w:rsid w:val="00984C58"/>
    <w:rsid w:val="00985345"/>
    <w:rsid w:val="00985F28"/>
    <w:rsid w:val="00986149"/>
    <w:rsid w:val="00986176"/>
    <w:rsid w:val="00986413"/>
    <w:rsid w:val="009864F1"/>
    <w:rsid w:val="00986B9B"/>
    <w:rsid w:val="00986E7F"/>
    <w:rsid w:val="00987536"/>
    <w:rsid w:val="00987B3B"/>
    <w:rsid w:val="00987D3D"/>
    <w:rsid w:val="009907B0"/>
    <w:rsid w:val="00990BD5"/>
    <w:rsid w:val="00990D0F"/>
    <w:rsid w:val="00990E91"/>
    <w:rsid w:val="0099196F"/>
    <w:rsid w:val="00992B98"/>
    <w:rsid w:val="00992BA8"/>
    <w:rsid w:val="00992C57"/>
    <w:rsid w:val="0099359F"/>
    <w:rsid w:val="00993CDB"/>
    <w:rsid w:val="0099433C"/>
    <w:rsid w:val="009946D1"/>
    <w:rsid w:val="00994871"/>
    <w:rsid w:val="00994E08"/>
    <w:rsid w:val="009951D4"/>
    <w:rsid w:val="009951F9"/>
    <w:rsid w:val="009952E0"/>
    <w:rsid w:val="00995C95"/>
    <w:rsid w:val="00995E85"/>
    <w:rsid w:val="0099627C"/>
    <w:rsid w:val="00996468"/>
    <w:rsid w:val="00996876"/>
    <w:rsid w:val="00996BE2"/>
    <w:rsid w:val="00996FFA"/>
    <w:rsid w:val="009973F1"/>
    <w:rsid w:val="009973F3"/>
    <w:rsid w:val="00997505"/>
    <w:rsid w:val="009978C5"/>
    <w:rsid w:val="00997F0E"/>
    <w:rsid w:val="009A010D"/>
    <w:rsid w:val="009A04D5"/>
    <w:rsid w:val="009A0637"/>
    <w:rsid w:val="009A0C6F"/>
    <w:rsid w:val="009A14EF"/>
    <w:rsid w:val="009A16E9"/>
    <w:rsid w:val="009A176E"/>
    <w:rsid w:val="009A17E9"/>
    <w:rsid w:val="009A216A"/>
    <w:rsid w:val="009A25E0"/>
    <w:rsid w:val="009A2DF9"/>
    <w:rsid w:val="009A340F"/>
    <w:rsid w:val="009A349E"/>
    <w:rsid w:val="009A3580"/>
    <w:rsid w:val="009A3A86"/>
    <w:rsid w:val="009A4780"/>
    <w:rsid w:val="009A4869"/>
    <w:rsid w:val="009A4A80"/>
    <w:rsid w:val="009A4BB5"/>
    <w:rsid w:val="009A4BEA"/>
    <w:rsid w:val="009A5350"/>
    <w:rsid w:val="009A5BF3"/>
    <w:rsid w:val="009A6A6B"/>
    <w:rsid w:val="009A6FD8"/>
    <w:rsid w:val="009B1EF9"/>
    <w:rsid w:val="009B2021"/>
    <w:rsid w:val="009B26AC"/>
    <w:rsid w:val="009B37E2"/>
    <w:rsid w:val="009B3886"/>
    <w:rsid w:val="009B4519"/>
    <w:rsid w:val="009B47E7"/>
    <w:rsid w:val="009B506B"/>
    <w:rsid w:val="009B57EF"/>
    <w:rsid w:val="009B5B2F"/>
    <w:rsid w:val="009B5B85"/>
    <w:rsid w:val="009B67EE"/>
    <w:rsid w:val="009B7204"/>
    <w:rsid w:val="009B7EC5"/>
    <w:rsid w:val="009C0074"/>
    <w:rsid w:val="009C0564"/>
    <w:rsid w:val="009C2685"/>
    <w:rsid w:val="009C36BA"/>
    <w:rsid w:val="009C39BC"/>
    <w:rsid w:val="009C440E"/>
    <w:rsid w:val="009C4BC2"/>
    <w:rsid w:val="009C4C00"/>
    <w:rsid w:val="009C4D22"/>
    <w:rsid w:val="009C66F4"/>
    <w:rsid w:val="009C6C3A"/>
    <w:rsid w:val="009C7320"/>
    <w:rsid w:val="009D00F1"/>
    <w:rsid w:val="009D0142"/>
    <w:rsid w:val="009D0729"/>
    <w:rsid w:val="009D0F66"/>
    <w:rsid w:val="009D16E6"/>
    <w:rsid w:val="009D1A06"/>
    <w:rsid w:val="009D1A28"/>
    <w:rsid w:val="009D1BA4"/>
    <w:rsid w:val="009D1D36"/>
    <w:rsid w:val="009D22E4"/>
    <w:rsid w:val="009D22F7"/>
    <w:rsid w:val="009D26D2"/>
    <w:rsid w:val="009D319C"/>
    <w:rsid w:val="009D387C"/>
    <w:rsid w:val="009D3E87"/>
    <w:rsid w:val="009D4147"/>
    <w:rsid w:val="009D4872"/>
    <w:rsid w:val="009D5BAB"/>
    <w:rsid w:val="009D67B9"/>
    <w:rsid w:val="009D6A0A"/>
    <w:rsid w:val="009E058F"/>
    <w:rsid w:val="009E0A9E"/>
    <w:rsid w:val="009E14EB"/>
    <w:rsid w:val="009E1879"/>
    <w:rsid w:val="009E19A2"/>
    <w:rsid w:val="009E1EBC"/>
    <w:rsid w:val="009E26B9"/>
    <w:rsid w:val="009E29D0"/>
    <w:rsid w:val="009E3553"/>
    <w:rsid w:val="009E3933"/>
    <w:rsid w:val="009E3AFD"/>
    <w:rsid w:val="009E3CDD"/>
    <w:rsid w:val="009E3E77"/>
    <w:rsid w:val="009E4A5E"/>
    <w:rsid w:val="009E4B16"/>
    <w:rsid w:val="009E4EEB"/>
    <w:rsid w:val="009E50A9"/>
    <w:rsid w:val="009E5C60"/>
    <w:rsid w:val="009E5E88"/>
    <w:rsid w:val="009E64DB"/>
    <w:rsid w:val="009E6794"/>
    <w:rsid w:val="009E7189"/>
    <w:rsid w:val="009E7E46"/>
    <w:rsid w:val="009E7FC1"/>
    <w:rsid w:val="009F019E"/>
    <w:rsid w:val="009F01E1"/>
    <w:rsid w:val="009F0B4D"/>
    <w:rsid w:val="009F0CF6"/>
    <w:rsid w:val="009F0FD8"/>
    <w:rsid w:val="009F1096"/>
    <w:rsid w:val="009F14E2"/>
    <w:rsid w:val="009F150E"/>
    <w:rsid w:val="009F16A4"/>
    <w:rsid w:val="009F265D"/>
    <w:rsid w:val="009F27AD"/>
    <w:rsid w:val="009F311C"/>
    <w:rsid w:val="009F361D"/>
    <w:rsid w:val="009F3FB5"/>
    <w:rsid w:val="009F473D"/>
    <w:rsid w:val="009F49E4"/>
    <w:rsid w:val="009F521F"/>
    <w:rsid w:val="009F553C"/>
    <w:rsid w:val="009F59F8"/>
    <w:rsid w:val="009F5A15"/>
    <w:rsid w:val="009F5F67"/>
    <w:rsid w:val="009F6732"/>
    <w:rsid w:val="009F6DF9"/>
    <w:rsid w:val="009F798B"/>
    <w:rsid w:val="009F7B45"/>
    <w:rsid w:val="009F7B57"/>
    <w:rsid w:val="00A00273"/>
    <w:rsid w:val="00A0034C"/>
    <w:rsid w:val="00A005B0"/>
    <w:rsid w:val="00A00DAA"/>
    <w:rsid w:val="00A013D8"/>
    <w:rsid w:val="00A01B34"/>
    <w:rsid w:val="00A01F17"/>
    <w:rsid w:val="00A0209D"/>
    <w:rsid w:val="00A022A5"/>
    <w:rsid w:val="00A0314B"/>
    <w:rsid w:val="00A03549"/>
    <w:rsid w:val="00A036D5"/>
    <w:rsid w:val="00A03A22"/>
    <w:rsid w:val="00A03A3B"/>
    <w:rsid w:val="00A03BD7"/>
    <w:rsid w:val="00A03F42"/>
    <w:rsid w:val="00A040E9"/>
    <w:rsid w:val="00A04601"/>
    <w:rsid w:val="00A04634"/>
    <w:rsid w:val="00A04810"/>
    <w:rsid w:val="00A054C9"/>
    <w:rsid w:val="00A06119"/>
    <w:rsid w:val="00A07586"/>
    <w:rsid w:val="00A07948"/>
    <w:rsid w:val="00A07A48"/>
    <w:rsid w:val="00A07AA4"/>
    <w:rsid w:val="00A1046A"/>
    <w:rsid w:val="00A108EE"/>
    <w:rsid w:val="00A10BB8"/>
    <w:rsid w:val="00A112C6"/>
    <w:rsid w:val="00A11E63"/>
    <w:rsid w:val="00A1200D"/>
    <w:rsid w:val="00A122AB"/>
    <w:rsid w:val="00A1255A"/>
    <w:rsid w:val="00A137E4"/>
    <w:rsid w:val="00A13A58"/>
    <w:rsid w:val="00A146B2"/>
    <w:rsid w:val="00A14813"/>
    <w:rsid w:val="00A152DD"/>
    <w:rsid w:val="00A1566A"/>
    <w:rsid w:val="00A156C3"/>
    <w:rsid w:val="00A159C4"/>
    <w:rsid w:val="00A1606D"/>
    <w:rsid w:val="00A165BF"/>
    <w:rsid w:val="00A172E8"/>
    <w:rsid w:val="00A179FF"/>
    <w:rsid w:val="00A17BD1"/>
    <w:rsid w:val="00A17FC2"/>
    <w:rsid w:val="00A20870"/>
    <w:rsid w:val="00A20969"/>
    <w:rsid w:val="00A211E8"/>
    <w:rsid w:val="00A21924"/>
    <w:rsid w:val="00A2192D"/>
    <w:rsid w:val="00A21A36"/>
    <w:rsid w:val="00A23D83"/>
    <w:rsid w:val="00A249CA"/>
    <w:rsid w:val="00A25294"/>
    <w:rsid w:val="00A254EE"/>
    <w:rsid w:val="00A258E0"/>
    <w:rsid w:val="00A25BE7"/>
    <w:rsid w:val="00A26187"/>
    <w:rsid w:val="00A27008"/>
    <w:rsid w:val="00A27CDF"/>
    <w:rsid w:val="00A302B8"/>
    <w:rsid w:val="00A306C9"/>
    <w:rsid w:val="00A309C6"/>
    <w:rsid w:val="00A30D13"/>
    <w:rsid w:val="00A30EC8"/>
    <w:rsid w:val="00A314F9"/>
    <w:rsid w:val="00A319D0"/>
    <w:rsid w:val="00A31C8E"/>
    <w:rsid w:val="00A31E61"/>
    <w:rsid w:val="00A32148"/>
    <w:rsid w:val="00A32316"/>
    <w:rsid w:val="00A32481"/>
    <w:rsid w:val="00A32547"/>
    <w:rsid w:val="00A32B08"/>
    <w:rsid w:val="00A32CA1"/>
    <w:rsid w:val="00A32F53"/>
    <w:rsid w:val="00A33172"/>
    <w:rsid w:val="00A33900"/>
    <w:rsid w:val="00A33AC2"/>
    <w:rsid w:val="00A3432B"/>
    <w:rsid w:val="00A346BA"/>
    <w:rsid w:val="00A34C1D"/>
    <w:rsid w:val="00A34C67"/>
    <w:rsid w:val="00A34D62"/>
    <w:rsid w:val="00A35243"/>
    <w:rsid w:val="00A35FC3"/>
    <w:rsid w:val="00A3611D"/>
    <w:rsid w:val="00A36339"/>
    <w:rsid w:val="00A366E4"/>
    <w:rsid w:val="00A36A99"/>
    <w:rsid w:val="00A37655"/>
    <w:rsid w:val="00A40A9F"/>
    <w:rsid w:val="00A426C9"/>
    <w:rsid w:val="00A42A4C"/>
    <w:rsid w:val="00A42F77"/>
    <w:rsid w:val="00A43169"/>
    <w:rsid w:val="00A433A6"/>
    <w:rsid w:val="00A4376F"/>
    <w:rsid w:val="00A44324"/>
    <w:rsid w:val="00A4448A"/>
    <w:rsid w:val="00A449D9"/>
    <w:rsid w:val="00A45428"/>
    <w:rsid w:val="00A4549F"/>
    <w:rsid w:val="00A45AEC"/>
    <w:rsid w:val="00A45B9B"/>
    <w:rsid w:val="00A462FE"/>
    <w:rsid w:val="00A501C9"/>
    <w:rsid w:val="00A50506"/>
    <w:rsid w:val="00A50AE8"/>
    <w:rsid w:val="00A51E62"/>
    <w:rsid w:val="00A52493"/>
    <w:rsid w:val="00A52CCD"/>
    <w:rsid w:val="00A53CCE"/>
    <w:rsid w:val="00A53F02"/>
    <w:rsid w:val="00A53F55"/>
    <w:rsid w:val="00A54065"/>
    <w:rsid w:val="00A5417B"/>
    <w:rsid w:val="00A54599"/>
    <w:rsid w:val="00A545FC"/>
    <w:rsid w:val="00A54B82"/>
    <w:rsid w:val="00A555F7"/>
    <w:rsid w:val="00A556C1"/>
    <w:rsid w:val="00A560F0"/>
    <w:rsid w:val="00A566F0"/>
    <w:rsid w:val="00A569D4"/>
    <w:rsid w:val="00A57637"/>
    <w:rsid w:val="00A57969"/>
    <w:rsid w:val="00A57F1A"/>
    <w:rsid w:val="00A6012C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3D40"/>
    <w:rsid w:val="00A64942"/>
    <w:rsid w:val="00A6497F"/>
    <w:rsid w:val="00A65025"/>
    <w:rsid w:val="00A65911"/>
    <w:rsid w:val="00A65E06"/>
    <w:rsid w:val="00A66160"/>
    <w:rsid w:val="00A6643C"/>
    <w:rsid w:val="00A6643D"/>
    <w:rsid w:val="00A67544"/>
    <w:rsid w:val="00A7075B"/>
    <w:rsid w:val="00A70796"/>
    <w:rsid w:val="00A71A34"/>
    <w:rsid w:val="00A71CE6"/>
    <w:rsid w:val="00A71D23"/>
    <w:rsid w:val="00A72487"/>
    <w:rsid w:val="00A731D2"/>
    <w:rsid w:val="00A7333A"/>
    <w:rsid w:val="00A73D0D"/>
    <w:rsid w:val="00A74275"/>
    <w:rsid w:val="00A74A92"/>
    <w:rsid w:val="00A74B63"/>
    <w:rsid w:val="00A74BF0"/>
    <w:rsid w:val="00A75CC1"/>
    <w:rsid w:val="00A75CCE"/>
    <w:rsid w:val="00A75E88"/>
    <w:rsid w:val="00A764AF"/>
    <w:rsid w:val="00A76F65"/>
    <w:rsid w:val="00A77885"/>
    <w:rsid w:val="00A77C26"/>
    <w:rsid w:val="00A77D12"/>
    <w:rsid w:val="00A8051E"/>
    <w:rsid w:val="00A8056E"/>
    <w:rsid w:val="00A8079D"/>
    <w:rsid w:val="00A8094B"/>
    <w:rsid w:val="00A80E39"/>
    <w:rsid w:val="00A80ED6"/>
    <w:rsid w:val="00A8130D"/>
    <w:rsid w:val="00A81956"/>
    <w:rsid w:val="00A81B91"/>
    <w:rsid w:val="00A82D58"/>
    <w:rsid w:val="00A8318C"/>
    <w:rsid w:val="00A8399D"/>
    <w:rsid w:val="00A83E3D"/>
    <w:rsid w:val="00A8443A"/>
    <w:rsid w:val="00A8455A"/>
    <w:rsid w:val="00A8479C"/>
    <w:rsid w:val="00A8557B"/>
    <w:rsid w:val="00A85A05"/>
    <w:rsid w:val="00A86D63"/>
    <w:rsid w:val="00A87797"/>
    <w:rsid w:val="00A878BF"/>
    <w:rsid w:val="00A9067B"/>
    <w:rsid w:val="00A90805"/>
    <w:rsid w:val="00A90CC5"/>
    <w:rsid w:val="00A90CD9"/>
    <w:rsid w:val="00A90E72"/>
    <w:rsid w:val="00A9134D"/>
    <w:rsid w:val="00A91832"/>
    <w:rsid w:val="00A91CFD"/>
    <w:rsid w:val="00A922A2"/>
    <w:rsid w:val="00A92C2E"/>
    <w:rsid w:val="00A9327B"/>
    <w:rsid w:val="00A932DC"/>
    <w:rsid w:val="00A9333D"/>
    <w:rsid w:val="00A93B69"/>
    <w:rsid w:val="00A94BD0"/>
    <w:rsid w:val="00A95359"/>
    <w:rsid w:val="00A95F10"/>
    <w:rsid w:val="00A963C7"/>
    <w:rsid w:val="00A96618"/>
    <w:rsid w:val="00A96A7E"/>
    <w:rsid w:val="00A976E9"/>
    <w:rsid w:val="00A97B0A"/>
    <w:rsid w:val="00A97F0C"/>
    <w:rsid w:val="00A97F38"/>
    <w:rsid w:val="00AA0491"/>
    <w:rsid w:val="00AA0D78"/>
    <w:rsid w:val="00AA1626"/>
    <w:rsid w:val="00AA1C25"/>
    <w:rsid w:val="00AA23BE"/>
    <w:rsid w:val="00AA243F"/>
    <w:rsid w:val="00AA2DEC"/>
    <w:rsid w:val="00AA3150"/>
    <w:rsid w:val="00AA371D"/>
    <w:rsid w:val="00AA3856"/>
    <w:rsid w:val="00AA3DB7"/>
    <w:rsid w:val="00AA4B37"/>
    <w:rsid w:val="00AA4D0D"/>
    <w:rsid w:val="00AA51F5"/>
    <w:rsid w:val="00AA5B95"/>
    <w:rsid w:val="00AA5E3B"/>
    <w:rsid w:val="00AA5E6F"/>
    <w:rsid w:val="00AA68B4"/>
    <w:rsid w:val="00AA6F2A"/>
    <w:rsid w:val="00AB0543"/>
    <w:rsid w:val="00AB0AC9"/>
    <w:rsid w:val="00AB185A"/>
    <w:rsid w:val="00AB193C"/>
    <w:rsid w:val="00AB1B2C"/>
    <w:rsid w:val="00AB1B78"/>
    <w:rsid w:val="00AB1BA7"/>
    <w:rsid w:val="00AB1E04"/>
    <w:rsid w:val="00AB1E43"/>
    <w:rsid w:val="00AB29CF"/>
    <w:rsid w:val="00AB2E41"/>
    <w:rsid w:val="00AB3113"/>
    <w:rsid w:val="00AB348A"/>
    <w:rsid w:val="00AB3F38"/>
    <w:rsid w:val="00AB43EC"/>
    <w:rsid w:val="00AB4BF4"/>
    <w:rsid w:val="00AB52FD"/>
    <w:rsid w:val="00AB5ADF"/>
    <w:rsid w:val="00AB5E57"/>
    <w:rsid w:val="00AB5F87"/>
    <w:rsid w:val="00AB725F"/>
    <w:rsid w:val="00AB7416"/>
    <w:rsid w:val="00AC0705"/>
    <w:rsid w:val="00AC0966"/>
    <w:rsid w:val="00AC109B"/>
    <w:rsid w:val="00AC2918"/>
    <w:rsid w:val="00AC483D"/>
    <w:rsid w:val="00AC4AF9"/>
    <w:rsid w:val="00AC4BD5"/>
    <w:rsid w:val="00AC4CD1"/>
    <w:rsid w:val="00AC541F"/>
    <w:rsid w:val="00AC6050"/>
    <w:rsid w:val="00AC6454"/>
    <w:rsid w:val="00AC661A"/>
    <w:rsid w:val="00AC74DA"/>
    <w:rsid w:val="00AC7A2B"/>
    <w:rsid w:val="00AC7C25"/>
    <w:rsid w:val="00AD0299"/>
    <w:rsid w:val="00AD0443"/>
    <w:rsid w:val="00AD0A51"/>
    <w:rsid w:val="00AD0B37"/>
    <w:rsid w:val="00AD11F2"/>
    <w:rsid w:val="00AD11F7"/>
    <w:rsid w:val="00AD17A3"/>
    <w:rsid w:val="00AD18E6"/>
    <w:rsid w:val="00AD1DB7"/>
    <w:rsid w:val="00AD1FB6"/>
    <w:rsid w:val="00AD260E"/>
    <w:rsid w:val="00AD2852"/>
    <w:rsid w:val="00AD28C0"/>
    <w:rsid w:val="00AD3512"/>
    <w:rsid w:val="00AD3976"/>
    <w:rsid w:val="00AD4D2A"/>
    <w:rsid w:val="00AD4FC6"/>
    <w:rsid w:val="00AD507C"/>
    <w:rsid w:val="00AD542F"/>
    <w:rsid w:val="00AD587F"/>
    <w:rsid w:val="00AD6806"/>
    <w:rsid w:val="00AD7305"/>
    <w:rsid w:val="00AD7E64"/>
    <w:rsid w:val="00AE09FD"/>
    <w:rsid w:val="00AE0C56"/>
    <w:rsid w:val="00AE0D31"/>
    <w:rsid w:val="00AE149E"/>
    <w:rsid w:val="00AE22F2"/>
    <w:rsid w:val="00AE251C"/>
    <w:rsid w:val="00AE2971"/>
    <w:rsid w:val="00AE29FC"/>
    <w:rsid w:val="00AE2F3F"/>
    <w:rsid w:val="00AE3262"/>
    <w:rsid w:val="00AE35D5"/>
    <w:rsid w:val="00AE3985"/>
    <w:rsid w:val="00AE3B4E"/>
    <w:rsid w:val="00AE3D22"/>
    <w:rsid w:val="00AE4C42"/>
    <w:rsid w:val="00AE56AC"/>
    <w:rsid w:val="00AE59EC"/>
    <w:rsid w:val="00AE6018"/>
    <w:rsid w:val="00AE67B3"/>
    <w:rsid w:val="00AE6BD7"/>
    <w:rsid w:val="00AE774B"/>
    <w:rsid w:val="00AE7864"/>
    <w:rsid w:val="00AE7949"/>
    <w:rsid w:val="00AF03D6"/>
    <w:rsid w:val="00AF073B"/>
    <w:rsid w:val="00AF1626"/>
    <w:rsid w:val="00AF1FC7"/>
    <w:rsid w:val="00AF1FCF"/>
    <w:rsid w:val="00AF25D5"/>
    <w:rsid w:val="00AF3D72"/>
    <w:rsid w:val="00AF3DBB"/>
    <w:rsid w:val="00AF4AB2"/>
    <w:rsid w:val="00AF4BF8"/>
    <w:rsid w:val="00AF5194"/>
    <w:rsid w:val="00AF53EF"/>
    <w:rsid w:val="00AF5AF3"/>
    <w:rsid w:val="00AF73C3"/>
    <w:rsid w:val="00AF795C"/>
    <w:rsid w:val="00B002FA"/>
    <w:rsid w:val="00B00752"/>
    <w:rsid w:val="00B0081A"/>
    <w:rsid w:val="00B00AE4"/>
    <w:rsid w:val="00B019CB"/>
    <w:rsid w:val="00B01A29"/>
    <w:rsid w:val="00B01F92"/>
    <w:rsid w:val="00B02694"/>
    <w:rsid w:val="00B026C1"/>
    <w:rsid w:val="00B02B9C"/>
    <w:rsid w:val="00B02BE4"/>
    <w:rsid w:val="00B0353B"/>
    <w:rsid w:val="00B035E2"/>
    <w:rsid w:val="00B03E8E"/>
    <w:rsid w:val="00B040B2"/>
    <w:rsid w:val="00B040E6"/>
    <w:rsid w:val="00B048E7"/>
    <w:rsid w:val="00B04FFE"/>
    <w:rsid w:val="00B06F16"/>
    <w:rsid w:val="00B0726F"/>
    <w:rsid w:val="00B0759D"/>
    <w:rsid w:val="00B07B23"/>
    <w:rsid w:val="00B07BCE"/>
    <w:rsid w:val="00B07C3B"/>
    <w:rsid w:val="00B10558"/>
    <w:rsid w:val="00B109AD"/>
    <w:rsid w:val="00B10CBE"/>
    <w:rsid w:val="00B12A9E"/>
    <w:rsid w:val="00B12E21"/>
    <w:rsid w:val="00B14CDC"/>
    <w:rsid w:val="00B156A9"/>
    <w:rsid w:val="00B15F83"/>
    <w:rsid w:val="00B15FF3"/>
    <w:rsid w:val="00B160FF"/>
    <w:rsid w:val="00B16322"/>
    <w:rsid w:val="00B1647D"/>
    <w:rsid w:val="00B1662E"/>
    <w:rsid w:val="00B16A6F"/>
    <w:rsid w:val="00B17053"/>
    <w:rsid w:val="00B17709"/>
    <w:rsid w:val="00B17C63"/>
    <w:rsid w:val="00B17E42"/>
    <w:rsid w:val="00B20580"/>
    <w:rsid w:val="00B208BF"/>
    <w:rsid w:val="00B215DC"/>
    <w:rsid w:val="00B22C0D"/>
    <w:rsid w:val="00B23AF4"/>
    <w:rsid w:val="00B23C15"/>
    <w:rsid w:val="00B25762"/>
    <w:rsid w:val="00B2591E"/>
    <w:rsid w:val="00B25B3F"/>
    <w:rsid w:val="00B25B40"/>
    <w:rsid w:val="00B25FDE"/>
    <w:rsid w:val="00B2647E"/>
    <w:rsid w:val="00B26AB0"/>
    <w:rsid w:val="00B26AD2"/>
    <w:rsid w:val="00B26CA2"/>
    <w:rsid w:val="00B26D97"/>
    <w:rsid w:val="00B27F64"/>
    <w:rsid w:val="00B30257"/>
    <w:rsid w:val="00B30B4E"/>
    <w:rsid w:val="00B31246"/>
    <w:rsid w:val="00B326FF"/>
    <w:rsid w:val="00B32998"/>
    <w:rsid w:val="00B33A43"/>
    <w:rsid w:val="00B340AA"/>
    <w:rsid w:val="00B34A9F"/>
    <w:rsid w:val="00B34B80"/>
    <w:rsid w:val="00B3573A"/>
    <w:rsid w:val="00B35CDA"/>
    <w:rsid w:val="00B36A42"/>
    <w:rsid w:val="00B36D71"/>
    <w:rsid w:val="00B37D97"/>
    <w:rsid w:val="00B411BD"/>
    <w:rsid w:val="00B41559"/>
    <w:rsid w:val="00B418E8"/>
    <w:rsid w:val="00B41989"/>
    <w:rsid w:val="00B41C82"/>
    <w:rsid w:val="00B42285"/>
    <w:rsid w:val="00B423EF"/>
    <w:rsid w:val="00B4274B"/>
    <w:rsid w:val="00B4286A"/>
    <w:rsid w:val="00B4343E"/>
    <w:rsid w:val="00B435B1"/>
    <w:rsid w:val="00B4367F"/>
    <w:rsid w:val="00B438BA"/>
    <w:rsid w:val="00B43B36"/>
    <w:rsid w:val="00B4435A"/>
    <w:rsid w:val="00B44399"/>
    <w:rsid w:val="00B444DB"/>
    <w:rsid w:val="00B44649"/>
    <w:rsid w:val="00B44F99"/>
    <w:rsid w:val="00B45876"/>
    <w:rsid w:val="00B5073A"/>
    <w:rsid w:val="00B508A1"/>
    <w:rsid w:val="00B51542"/>
    <w:rsid w:val="00B516F6"/>
    <w:rsid w:val="00B51C33"/>
    <w:rsid w:val="00B51D1D"/>
    <w:rsid w:val="00B5310E"/>
    <w:rsid w:val="00B5333A"/>
    <w:rsid w:val="00B53901"/>
    <w:rsid w:val="00B53EF4"/>
    <w:rsid w:val="00B5480B"/>
    <w:rsid w:val="00B54ACC"/>
    <w:rsid w:val="00B54DCB"/>
    <w:rsid w:val="00B550BC"/>
    <w:rsid w:val="00B55AC2"/>
    <w:rsid w:val="00B560C9"/>
    <w:rsid w:val="00B560DC"/>
    <w:rsid w:val="00B56533"/>
    <w:rsid w:val="00B567AA"/>
    <w:rsid w:val="00B567D9"/>
    <w:rsid w:val="00B56CFC"/>
    <w:rsid w:val="00B572B7"/>
    <w:rsid w:val="00B57777"/>
    <w:rsid w:val="00B57A17"/>
    <w:rsid w:val="00B617FB"/>
    <w:rsid w:val="00B61BE2"/>
    <w:rsid w:val="00B6266F"/>
    <w:rsid w:val="00B62E0B"/>
    <w:rsid w:val="00B62EDB"/>
    <w:rsid w:val="00B63C32"/>
    <w:rsid w:val="00B6439C"/>
    <w:rsid w:val="00B64434"/>
    <w:rsid w:val="00B652C4"/>
    <w:rsid w:val="00B705E6"/>
    <w:rsid w:val="00B711CE"/>
    <w:rsid w:val="00B718D2"/>
    <w:rsid w:val="00B71ACD"/>
    <w:rsid w:val="00B71D5D"/>
    <w:rsid w:val="00B71DC8"/>
    <w:rsid w:val="00B71E61"/>
    <w:rsid w:val="00B72216"/>
    <w:rsid w:val="00B72A8B"/>
    <w:rsid w:val="00B72D82"/>
    <w:rsid w:val="00B74117"/>
    <w:rsid w:val="00B746C6"/>
    <w:rsid w:val="00B750B0"/>
    <w:rsid w:val="00B7604C"/>
    <w:rsid w:val="00B7614D"/>
    <w:rsid w:val="00B7652C"/>
    <w:rsid w:val="00B766BF"/>
    <w:rsid w:val="00B76752"/>
    <w:rsid w:val="00B7690D"/>
    <w:rsid w:val="00B76FA6"/>
    <w:rsid w:val="00B805E3"/>
    <w:rsid w:val="00B80910"/>
    <w:rsid w:val="00B8102D"/>
    <w:rsid w:val="00B817FF"/>
    <w:rsid w:val="00B818F4"/>
    <w:rsid w:val="00B81901"/>
    <w:rsid w:val="00B81BC9"/>
    <w:rsid w:val="00B8222F"/>
    <w:rsid w:val="00B82615"/>
    <w:rsid w:val="00B83444"/>
    <w:rsid w:val="00B836ED"/>
    <w:rsid w:val="00B84DD6"/>
    <w:rsid w:val="00B8500F"/>
    <w:rsid w:val="00B853BE"/>
    <w:rsid w:val="00B86337"/>
    <w:rsid w:val="00B86476"/>
    <w:rsid w:val="00B86A3D"/>
    <w:rsid w:val="00B8713E"/>
    <w:rsid w:val="00B8717F"/>
    <w:rsid w:val="00B872F1"/>
    <w:rsid w:val="00B875C7"/>
    <w:rsid w:val="00B8775F"/>
    <w:rsid w:val="00B9076A"/>
    <w:rsid w:val="00B90D10"/>
    <w:rsid w:val="00B90FE5"/>
    <w:rsid w:val="00B910BF"/>
    <w:rsid w:val="00B914F2"/>
    <w:rsid w:val="00B919AD"/>
    <w:rsid w:val="00B91A2B"/>
    <w:rsid w:val="00B92217"/>
    <w:rsid w:val="00B93204"/>
    <w:rsid w:val="00B93788"/>
    <w:rsid w:val="00B93C0F"/>
    <w:rsid w:val="00B93FAE"/>
    <w:rsid w:val="00B945E3"/>
    <w:rsid w:val="00B94E17"/>
    <w:rsid w:val="00B94E69"/>
    <w:rsid w:val="00B94F12"/>
    <w:rsid w:val="00B952C7"/>
    <w:rsid w:val="00B952EA"/>
    <w:rsid w:val="00B957FE"/>
    <w:rsid w:val="00B95F02"/>
    <w:rsid w:val="00B966F5"/>
    <w:rsid w:val="00B96BEF"/>
    <w:rsid w:val="00B96CA6"/>
    <w:rsid w:val="00B96FC0"/>
    <w:rsid w:val="00B97260"/>
    <w:rsid w:val="00B97A69"/>
    <w:rsid w:val="00B97A81"/>
    <w:rsid w:val="00BA0632"/>
    <w:rsid w:val="00BA0AAA"/>
    <w:rsid w:val="00BA0DFB"/>
    <w:rsid w:val="00BA0E39"/>
    <w:rsid w:val="00BA1234"/>
    <w:rsid w:val="00BA1378"/>
    <w:rsid w:val="00BA2092"/>
    <w:rsid w:val="00BA256B"/>
    <w:rsid w:val="00BA2F51"/>
    <w:rsid w:val="00BA2F9A"/>
    <w:rsid w:val="00BA2FEF"/>
    <w:rsid w:val="00BA37D2"/>
    <w:rsid w:val="00BA413E"/>
    <w:rsid w:val="00BA4783"/>
    <w:rsid w:val="00BA5D5D"/>
    <w:rsid w:val="00BA6770"/>
    <w:rsid w:val="00BA69BE"/>
    <w:rsid w:val="00BA6ABC"/>
    <w:rsid w:val="00BA7F0A"/>
    <w:rsid w:val="00BB1548"/>
    <w:rsid w:val="00BB1B57"/>
    <w:rsid w:val="00BB1CE7"/>
    <w:rsid w:val="00BB2788"/>
    <w:rsid w:val="00BB2A95"/>
    <w:rsid w:val="00BB2FD3"/>
    <w:rsid w:val="00BB2FDF"/>
    <w:rsid w:val="00BB2FFF"/>
    <w:rsid w:val="00BB411F"/>
    <w:rsid w:val="00BB42F4"/>
    <w:rsid w:val="00BB45CD"/>
    <w:rsid w:val="00BB5430"/>
    <w:rsid w:val="00BB5C80"/>
    <w:rsid w:val="00BB5F73"/>
    <w:rsid w:val="00BB5FCB"/>
    <w:rsid w:val="00BB604B"/>
    <w:rsid w:val="00BB62F9"/>
    <w:rsid w:val="00BB6616"/>
    <w:rsid w:val="00BB75BD"/>
    <w:rsid w:val="00BC00EC"/>
    <w:rsid w:val="00BC05FA"/>
    <w:rsid w:val="00BC0759"/>
    <w:rsid w:val="00BC08C5"/>
    <w:rsid w:val="00BC12FB"/>
    <w:rsid w:val="00BC1C3C"/>
    <w:rsid w:val="00BC2B7E"/>
    <w:rsid w:val="00BC307F"/>
    <w:rsid w:val="00BC3159"/>
    <w:rsid w:val="00BC3257"/>
    <w:rsid w:val="00BC3941"/>
    <w:rsid w:val="00BC3971"/>
    <w:rsid w:val="00BC39DB"/>
    <w:rsid w:val="00BC3A32"/>
    <w:rsid w:val="00BC3B07"/>
    <w:rsid w:val="00BC3C12"/>
    <w:rsid w:val="00BC45B3"/>
    <w:rsid w:val="00BC46EF"/>
    <w:rsid w:val="00BC580C"/>
    <w:rsid w:val="00BC68CB"/>
    <w:rsid w:val="00BC6FD6"/>
    <w:rsid w:val="00BC7B47"/>
    <w:rsid w:val="00BD008E"/>
    <w:rsid w:val="00BD10B5"/>
    <w:rsid w:val="00BD168A"/>
    <w:rsid w:val="00BD2A52"/>
    <w:rsid w:val="00BD2F3B"/>
    <w:rsid w:val="00BD3372"/>
    <w:rsid w:val="00BD4DC4"/>
    <w:rsid w:val="00BD50AA"/>
    <w:rsid w:val="00BD5135"/>
    <w:rsid w:val="00BD5940"/>
    <w:rsid w:val="00BD5C32"/>
    <w:rsid w:val="00BD63BB"/>
    <w:rsid w:val="00BD68CA"/>
    <w:rsid w:val="00BD7291"/>
    <w:rsid w:val="00BD750C"/>
    <w:rsid w:val="00BD78CB"/>
    <w:rsid w:val="00BD7C79"/>
    <w:rsid w:val="00BD7EA3"/>
    <w:rsid w:val="00BD7FE2"/>
    <w:rsid w:val="00BE0B19"/>
    <w:rsid w:val="00BE0DD8"/>
    <w:rsid w:val="00BE10BD"/>
    <w:rsid w:val="00BE10BE"/>
    <w:rsid w:val="00BE13F0"/>
    <w:rsid w:val="00BE1D82"/>
    <w:rsid w:val="00BE1EE4"/>
    <w:rsid w:val="00BE1F8B"/>
    <w:rsid w:val="00BE225E"/>
    <w:rsid w:val="00BE2B4F"/>
    <w:rsid w:val="00BE2C2B"/>
    <w:rsid w:val="00BE2F39"/>
    <w:rsid w:val="00BE332D"/>
    <w:rsid w:val="00BE3B13"/>
    <w:rsid w:val="00BE3CF1"/>
    <w:rsid w:val="00BE4659"/>
    <w:rsid w:val="00BE4B20"/>
    <w:rsid w:val="00BE5FC4"/>
    <w:rsid w:val="00BE60FB"/>
    <w:rsid w:val="00BE68EA"/>
    <w:rsid w:val="00BE6B95"/>
    <w:rsid w:val="00BE6D00"/>
    <w:rsid w:val="00BE6E86"/>
    <w:rsid w:val="00BE7C4D"/>
    <w:rsid w:val="00BE7F6A"/>
    <w:rsid w:val="00BF0274"/>
    <w:rsid w:val="00BF08C4"/>
    <w:rsid w:val="00BF0BAF"/>
    <w:rsid w:val="00BF13A1"/>
    <w:rsid w:val="00BF19CE"/>
    <w:rsid w:val="00BF1D3B"/>
    <w:rsid w:val="00BF1F0C"/>
    <w:rsid w:val="00BF28CC"/>
    <w:rsid w:val="00BF2B6F"/>
    <w:rsid w:val="00BF351A"/>
    <w:rsid w:val="00BF3914"/>
    <w:rsid w:val="00BF49B1"/>
    <w:rsid w:val="00BF4D29"/>
    <w:rsid w:val="00BF5552"/>
    <w:rsid w:val="00BF5797"/>
    <w:rsid w:val="00BF5B0E"/>
    <w:rsid w:val="00BF6C35"/>
    <w:rsid w:val="00BF6C71"/>
    <w:rsid w:val="00BF711F"/>
    <w:rsid w:val="00BF73F2"/>
    <w:rsid w:val="00BF7BC2"/>
    <w:rsid w:val="00C004DA"/>
    <w:rsid w:val="00C01671"/>
    <w:rsid w:val="00C019DB"/>
    <w:rsid w:val="00C01D74"/>
    <w:rsid w:val="00C02419"/>
    <w:rsid w:val="00C02766"/>
    <w:rsid w:val="00C03EE8"/>
    <w:rsid w:val="00C03F26"/>
    <w:rsid w:val="00C04500"/>
    <w:rsid w:val="00C04BDA"/>
    <w:rsid w:val="00C053C1"/>
    <w:rsid w:val="00C056F4"/>
    <w:rsid w:val="00C05962"/>
    <w:rsid w:val="00C05BEC"/>
    <w:rsid w:val="00C064A6"/>
    <w:rsid w:val="00C065A5"/>
    <w:rsid w:val="00C06E7D"/>
    <w:rsid w:val="00C0727F"/>
    <w:rsid w:val="00C072AE"/>
    <w:rsid w:val="00C07855"/>
    <w:rsid w:val="00C07939"/>
    <w:rsid w:val="00C079EB"/>
    <w:rsid w:val="00C1112B"/>
    <w:rsid w:val="00C11A88"/>
    <w:rsid w:val="00C12012"/>
    <w:rsid w:val="00C12553"/>
    <w:rsid w:val="00C12874"/>
    <w:rsid w:val="00C12BC1"/>
    <w:rsid w:val="00C12C6B"/>
    <w:rsid w:val="00C13073"/>
    <w:rsid w:val="00C13BDA"/>
    <w:rsid w:val="00C13FFD"/>
    <w:rsid w:val="00C14632"/>
    <w:rsid w:val="00C14FA3"/>
    <w:rsid w:val="00C158A7"/>
    <w:rsid w:val="00C158D1"/>
    <w:rsid w:val="00C15B5E"/>
    <w:rsid w:val="00C15DFB"/>
    <w:rsid w:val="00C16363"/>
    <w:rsid w:val="00C164C7"/>
    <w:rsid w:val="00C16C30"/>
    <w:rsid w:val="00C20169"/>
    <w:rsid w:val="00C208F3"/>
    <w:rsid w:val="00C20A00"/>
    <w:rsid w:val="00C21673"/>
    <w:rsid w:val="00C21C7A"/>
    <w:rsid w:val="00C21DF7"/>
    <w:rsid w:val="00C22155"/>
    <w:rsid w:val="00C23130"/>
    <w:rsid w:val="00C238D3"/>
    <w:rsid w:val="00C2410C"/>
    <w:rsid w:val="00C2414B"/>
    <w:rsid w:val="00C255A5"/>
    <w:rsid w:val="00C2584B"/>
    <w:rsid w:val="00C25942"/>
    <w:rsid w:val="00C25DD9"/>
    <w:rsid w:val="00C261B9"/>
    <w:rsid w:val="00C2663F"/>
    <w:rsid w:val="00C26DB8"/>
    <w:rsid w:val="00C27AE0"/>
    <w:rsid w:val="00C27B3F"/>
    <w:rsid w:val="00C300ED"/>
    <w:rsid w:val="00C30947"/>
    <w:rsid w:val="00C312BC"/>
    <w:rsid w:val="00C31B56"/>
    <w:rsid w:val="00C323C0"/>
    <w:rsid w:val="00C3276E"/>
    <w:rsid w:val="00C328B8"/>
    <w:rsid w:val="00C3391C"/>
    <w:rsid w:val="00C33CA0"/>
    <w:rsid w:val="00C33E11"/>
    <w:rsid w:val="00C3400F"/>
    <w:rsid w:val="00C3441E"/>
    <w:rsid w:val="00C34B64"/>
    <w:rsid w:val="00C34C36"/>
    <w:rsid w:val="00C352B3"/>
    <w:rsid w:val="00C35F31"/>
    <w:rsid w:val="00C3654C"/>
    <w:rsid w:val="00C36BF5"/>
    <w:rsid w:val="00C36C33"/>
    <w:rsid w:val="00C36DBC"/>
    <w:rsid w:val="00C376BA"/>
    <w:rsid w:val="00C37892"/>
    <w:rsid w:val="00C37B86"/>
    <w:rsid w:val="00C40373"/>
    <w:rsid w:val="00C4082D"/>
    <w:rsid w:val="00C40AE6"/>
    <w:rsid w:val="00C40C32"/>
    <w:rsid w:val="00C411AF"/>
    <w:rsid w:val="00C4138D"/>
    <w:rsid w:val="00C419ED"/>
    <w:rsid w:val="00C41E3A"/>
    <w:rsid w:val="00C421D6"/>
    <w:rsid w:val="00C425F2"/>
    <w:rsid w:val="00C4279D"/>
    <w:rsid w:val="00C4304C"/>
    <w:rsid w:val="00C43315"/>
    <w:rsid w:val="00C434F0"/>
    <w:rsid w:val="00C4475F"/>
    <w:rsid w:val="00C44915"/>
    <w:rsid w:val="00C452F5"/>
    <w:rsid w:val="00C45A6D"/>
    <w:rsid w:val="00C45BDB"/>
    <w:rsid w:val="00C46555"/>
    <w:rsid w:val="00C46B15"/>
    <w:rsid w:val="00C46F7D"/>
    <w:rsid w:val="00C477EB"/>
    <w:rsid w:val="00C479B5"/>
    <w:rsid w:val="00C5015F"/>
    <w:rsid w:val="00C50242"/>
    <w:rsid w:val="00C5034D"/>
    <w:rsid w:val="00C5050E"/>
    <w:rsid w:val="00C509E3"/>
    <w:rsid w:val="00C50E99"/>
    <w:rsid w:val="00C515F2"/>
    <w:rsid w:val="00C52744"/>
    <w:rsid w:val="00C52FBD"/>
    <w:rsid w:val="00C53320"/>
    <w:rsid w:val="00C53EB3"/>
    <w:rsid w:val="00C542D4"/>
    <w:rsid w:val="00C54676"/>
    <w:rsid w:val="00C54D71"/>
    <w:rsid w:val="00C563F5"/>
    <w:rsid w:val="00C56E32"/>
    <w:rsid w:val="00C570F7"/>
    <w:rsid w:val="00C578FF"/>
    <w:rsid w:val="00C57A9B"/>
    <w:rsid w:val="00C57CAE"/>
    <w:rsid w:val="00C6109E"/>
    <w:rsid w:val="00C614D7"/>
    <w:rsid w:val="00C62C94"/>
    <w:rsid w:val="00C62CD5"/>
    <w:rsid w:val="00C636E6"/>
    <w:rsid w:val="00C637CA"/>
    <w:rsid w:val="00C639D6"/>
    <w:rsid w:val="00C63DC2"/>
    <w:rsid w:val="00C63F8E"/>
    <w:rsid w:val="00C64161"/>
    <w:rsid w:val="00C647FB"/>
    <w:rsid w:val="00C654E0"/>
    <w:rsid w:val="00C66BA0"/>
    <w:rsid w:val="00C67179"/>
    <w:rsid w:val="00C67A04"/>
    <w:rsid w:val="00C67EAB"/>
    <w:rsid w:val="00C709E0"/>
    <w:rsid w:val="00C70DFF"/>
    <w:rsid w:val="00C70F41"/>
    <w:rsid w:val="00C73304"/>
    <w:rsid w:val="00C73461"/>
    <w:rsid w:val="00C73A49"/>
    <w:rsid w:val="00C742D9"/>
    <w:rsid w:val="00C742DC"/>
    <w:rsid w:val="00C74C2E"/>
    <w:rsid w:val="00C75A6B"/>
    <w:rsid w:val="00C763B6"/>
    <w:rsid w:val="00C7644F"/>
    <w:rsid w:val="00C768F6"/>
    <w:rsid w:val="00C77B5E"/>
    <w:rsid w:val="00C80073"/>
    <w:rsid w:val="00C8070B"/>
    <w:rsid w:val="00C80930"/>
    <w:rsid w:val="00C80DEA"/>
    <w:rsid w:val="00C81077"/>
    <w:rsid w:val="00C8107D"/>
    <w:rsid w:val="00C81680"/>
    <w:rsid w:val="00C826FD"/>
    <w:rsid w:val="00C832DC"/>
    <w:rsid w:val="00C836B2"/>
    <w:rsid w:val="00C8377F"/>
    <w:rsid w:val="00C84E68"/>
    <w:rsid w:val="00C85811"/>
    <w:rsid w:val="00C863BA"/>
    <w:rsid w:val="00C8646D"/>
    <w:rsid w:val="00C8753A"/>
    <w:rsid w:val="00C9083C"/>
    <w:rsid w:val="00C90EC1"/>
    <w:rsid w:val="00C91DE3"/>
    <w:rsid w:val="00C92C7F"/>
    <w:rsid w:val="00C9369D"/>
    <w:rsid w:val="00C93C83"/>
    <w:rsid w:val="00C93CA8"/>
    <w:rsid w:val="00C93D49"/>
    <w:rsid w:val="00C944FA"/>
    <w:rsid w:val="00C9452B"/>
    <w:rsid w:val="00C9486B"/>
    <w:rsid w:val="00C95854"/>
    <w:rsid w:val="00C95952"/>
    <w:rsid w:val="00C95EFF"/>
    <w:rsid w:val="00C967AB"/>
    <w:rsid w:val="00C96E6F"/>
    <w:rsid w:val="00C977D3"/>
    <w:rsid w:val="00C9785B"/>
    <w:rsid w:val="00C97872"/>
    <w:rsid w:val="00C978BC"/>
    <w:rsid w:val="00CA02F0"/>
    <w:rsid w:val="00CA0532"/>
    <w:rsid w:val="00CA2241"/>
    <w:rsid w:val="00CA2E15"/>
    <w:rsid w:val="00CA3976"/>
    <w:rsid w:val="00CA3CDD"/>
    <w:rsid w:val="00CA403B"/>
    <w:rsid w:val="00CA4610"/>
    <w:rsid w:val="00CA505A"/>
    <w:rsid w:val="00CA5196"/>
    <w:rsid w:val="00CA594B"/>
    <w:rsid w:val="00CA59DD"/>
    <w:rsid w:val="00CA6671"/>
    <w:rsid w:val="00CA68A7"/>
    <w:rsid w:val="00CA79C9"/>
    <w:rsid w:val="00CB008E"/>
    <w:rsid w:val="00CB01FA"/>
    <w:rsid w:val="00CB0423"/>
    <w:rsid w:val="00CB0737"/>
    <w:rsid w:val="00CB097A"/>
    <w:rsid w:val="00CB0A6D"/>
    <w:rsid w:val="00CB18EE"/>
    <w:rsid w:val="00CB26EC"/>
    <w:rsid w:val="00CB2CF1"/>
    <w:rsid w:val="00CB2D2A"/>
    <w:rsid w:val="00CB2E29"/>
    <w:rsid w:val="00CB3725"/>
    <w:rsid w:val="00CB509F"/>
    <w:rsid w:val="00CB5B1E"/>
    <w:rsid w:val="00CB6F3E"/>
    <w:rsid w:val="00CB6FD0"/>
    <w:rsid w:val="00CB70A9"/>
    <w:rsid w:val="00CB787A"/>
    <w:rsid w:val="00CC0366"/>
    <w:rsid w:val="00CC0A92"/>
    <w:rsid w:val="00CC0C4A"/>
    <w:rsid w:val="00CC0EDE"/>
    <w:rsid w:val="00CC17F0"/>
    <w:rsid w:val="00CC1853"/>
    <w:rsid w:val="00CC1FAE"/>
    <w:rsid w:val="00CC3A23"/>
    <w:rsid w:val="00CC3B05"/>
    <w:rsid w:val="00CC41B7"/>
    <w:rsid w:val="00CC4A0D"/>
    <w:rsid w:val="00CC4A51"/>
    <w:rsid w:val="00CC5B75"/>
    <w:rsid w:val="00CC5DD9"/>
    <w:rsid w:val="00CC5FCE"/>
    <w:rsid w:val="00CC737C"/>
    <w:rsid w:val="00CC762D"/>
    <w:rsid w:val="00CD087D"/>
    <w:rsid w:val="00CD08B0"/>
    <w:rsid w:val="00CD0F5D"/>
    <w:rsid w:val="00CD1B4C"/>
    <w:rsid w:val="00CD1C0B"/>
    <w:rsid w:val="00CD239A"/>
    <w:rsid w:val="00CD2FB5"/>
    <w:rsid w:val="00CD4380"/>
    <w:rsid w:val="00CD5512"/>
    <w:rsid w:val="00CD6392"/>
    <w:rsid w:val="00CD69C9"/>
    <w:rsid w:val="00CD6E3D"/>
    <w:rsid w:val="00CD70FD"/>
    <w:rsid w:val="00CD71AB"/>
    <w:rsid w:val="00CE0109"/>
    <w:rsid w:val="00CE0CB3"/>
    <w:rsid w:val="00CE12A7"/>
    <w:rsid w:val="00CE19D9"/>
    <w:rsid w:val="00CE1FC5"/>
    <w:rsid w:val="00CE2574"/>
    <w:rsid w:val="00CE2645"/>
    <w:rsid w:val="00CE367B"/>
    <w:rsid w:val="00CE4135"/>
    <w:rsid w:val="00CE4211"/>
    <w:rsid w:val="00CE46E5"/>
    <w:rsid w:val="00CE47CD"/>
    <w:rsid w:val="00CE485A"/>
    <w:rsid w:val="00CE4D04"/>
    <w:rsid w:val="00CE5279"/>
    <w:rsid w:val="00CE5A78"/>
    <w:rsid w:val="00CE5B7C"/>
    <w:rsid w:val="00CE72F5"/>
    <w:rsid w:val="00CE78AE"/>
    <w:rsid w:val="00CE7A16"/>
    <w:rsid w:val="00CE7E28"/>
    <w:rsid w:val="00CE7E62"/>
    <w:rsid w:val="00CF038B"/>
    <w:rsid w:val="00CF0450"/>
    <w:rsid w:val="00CF072A"/>
    <w:rsid w:val="00CF119F"/>
    <w:rsid w:val="00CF1245"/>
    <w:rsid w:val="00CF195E"/>
    <w:rsid w:val="00CF19DA"/>
    <w:rsid w:val="00CF1C7F"/>
    <w:rsid w:val="00CF1CC0"/>
    <w:rsid w:val="00CF2499"/>
    <w:rsid w:val="00CF24F8"/>
    <w:rsid w:val="00CF2653"/>
    <w:rsid w:val="00CF2D00"/>
    <w:rsid w:val="00CF31EB"/>
    <w:rsid w:val="00CF3279"/>
    <w:rsid w:val="00CF4247"/>
    <w:rsid w:val="00CF517D"/>
    <w:rsid w:val="00CF5263"/>
    <w:rsid w:val="00CF52B1"/>
    <w:rsid w:val="00CF60B5"/>
    <w:rsid w:val="00CF61FE"/>
    <w:rsid w:val="00CF6236"/>
    <w:rsid w:val="00CF6508"/>
    <w:rsid w:val="00CF6C23"/>
    <w:rsid w:val="00CF7C65"/>
    <w:rsid w:val="00D004FA"/>
    <w:rsid w:val="00D00F57"/>
    <w:rsid w:val="00D01B21"/>
    <w:rsid w:val="00D01CEB"/>
    <w:rsid w:val="00D01E2F"/>
    <w:rsid w:val="00D01FBD"/>
    <w:rsid w:val="00D02648"/>
    <w:rsid w:val="00D02987"/>
    <w:rsid w:val="00D03102"/>
    <w:rsid w:val="00D03727"/>
    <w:rsid w:val="00D0378A"/>
    <w:rsid w:val="00D05132"/>
    <w:rsid w:val="00D05C68"/>
    <w:rsid w:val="00D05EA9"/>
    <w:rsid w:val="00D06E60"/>
    <w:rsid w:val="00D071F8"/>
    <w:rsid w:val="00D07223"/>
    <w:rsid w:val="00D07252"/>
    <w:rsid w:val="00D074F4"/>
    <w:rsid w:val="00D07CE1"/>
    <w:rsid w:val="00D1026A"/>
    <w:rsid w:val="00D10746"/>
    <w:rsid w:val="00D107CF"/>
    <w:rsid w:val="00D107F2"/>
    <w:rsid w:val="00D11A97"/>
    <w:rsid w:val="00D11B0B"/>
    <w:rsid w:val="00D12293"/>
    <w:rsid w:val="00D13CE5"/>
    <w:rsid w:val="00D1416A"/>
    <w:rsid w:val="00D14236"/>
    <w:rsid w:val="00D14553"/>
    <w:rsid w:val="00D14C38"/>
    <w:rsid w:val="00D14DB1"/>
    <w:rsid w:val="00D15F43"/>
    <w:rsid w:val="00D164EB"/>
    <w:rsid w:val="00D166FD"/>
    <w:rsid w:val="00D16E87"/>
    <w:rsid w:val="00D173E0"/>
    <w:rsid w:val="00D20B8B"/>
    <w:rsid w:val="00D2162C"/>
    <w:rsid w:val="00D21A3C"/>
    <w:rsid w:val="00D21CC3"/>
    <w:rsid w:val="00D22321"/>
    <w:rsid w:val="00D233F1"/>
    <w:rsid w:val="00D24742"/>
    <w:rsid w:val="00D256F8"/>
    <w:rsid w:val="00D26095"/>
    <w:rsid w:val="00D2685C"/>
    <w:rsid w:val="00D26A3B"/>
    <w:rsid w:val="00D27C14"/>
    <w:rsid w:val="00D302FD"/>
    <w:rsid w:val="00D3038A"/>
    <w:rsid w:val="00D3098D"/>
    <w:rsid w:val="00D30FA9"/>
    <w:rsid w:val="00D30FD8"/>
    <w:rsid w:val="00D3125D"/>
    <w:rsid w:val="00D31A02"/>
    <w:rsid w:val="00D331FE"/>
    <w:rsid w:val="00D3323C"/>
    <w:rsid w:val="00D33456"/>
    <w:rsid w:val="00D336AA"/>
    <w:rsid w:val="00D3396F"/>
    <w:rsid w:val="00D33D4D"/>
    <w:rsid w:val="00D34A0B"/>
    <w:rsid w:val="00D3517C"/>
    <w:rsid w:val="00D35463"/>
    <w:rsid w:val="00D36234"/>
    <w:rsid w:val="00D36246"/>
    <w:rsid w:val="00D36371"/>
    <w:rsid w:val="00D36F87"/>
    <w:rsid w:val="00D37F19"/>
    <w:rsid w:val="00D40502"/>
    <w:rsid w:val="00D41139"/>
    <w:rsid w:val="00D437D8"/>
    <w:rsid w:val="00D44994"/>
    <w:rsid w:val="00D45844"/>
    <w:rsid w:val="00D45DF3"/>
    <w:rsid w:val="00D46174"/>
    <w:rsid w:val="00D47DD0"/>
    <w:rsid w:val="00D50183"/>
    <w:rsid w:val="00D515E9"/>
    <w:rsid w:val="00D51753"/>
    <w:rsid w:val="00D51D12"/>
    <w:rsid w:val="00D52654"/>
    <w:rsid w:val="00D5298C"/>
    <w:rsid w:val="00D5362B"/>
    <w:rsid w:val="00D5423D"/>
    <w:rsid w:val="00D545B7"/>
    <w:rsid w:val="00D549C5"/>
    <w:rsid w:val="00D54E8F"/>
    <w:rsid w:val="00D55072"/>
    <w:rsid w:val="00D551B5"/>
    <w:rsid w:val="00D56A14"/>
    <w:rsid w:val="00D56DB2"/>
    <w:rsid w:val="00D5747F"/>
    <w:rsid w:val="00D57495"/>
    <w:rsid w:val="00D574FA"/>
    <w:rsid w:val="00D57956"/>
    <w:rsid w:val="00D57970"/>
    <w:rsid w:val="00D579D7"/>
    <w:rsid w:val="00D57F15"/>
    <w:rsid w:val="00D60C8D"/>
    <w:rsid w:val="00D61374"/>
    <w:rsid w:val="00D6168A"/>
    <w:rsid w:val="00D616A5"/>
    <w:rsid w:val="00D619AF"/>
    <w:rsid w:val="00D61FF0"/>
    <w:rsid w:val="00D620A0"/>
    <w:rsid w:val="00D6211D"/>
    <w:rsid w:val="00D62394"/>
    <w:rsid w:val="00D62C97"/>
    <w:rsid w:val="00D63517"/>
    <w:rsid w:val="00D63B75"/>
    <w:rsid w:val="00D64261"/>
    <w:rsid w:val="00D644B8"/>
    <w:rsid w:val="00D659B1"/>
    <w:rsid w:val="00D66764"/>
    <w:rsid w:val="00D66E18"/>
    <w:rsid w:val="00D66FAD"/>
    <w:rsid w:val="00D6734D"/>
    <w:rsid w:val="00D677CA"/>
    <w:rsid w:val="00D679CF"/>
    <w:rsid w:val="00D679D3"/>
    <w:rsid w:val="00D70B76"/>
    <w:rsid w:val="00D70B7C"/>
    <w:rsid w:val="00D71EF0"/>
    <w:rsid w:val="00D729E4"/>
    <w:rsid w:val="00D7356F"/>
    <w:rsid w:val="00D73587"/>
    <w:rsid w:val="00D73EBB"/>
    <w:rsid w:val="00D7435F"/>
    <w:rsid w:val="00D7441B"/>
    <w:rsid w:val="00D74DEB"/>
    <w:rsid w:val="00D751FB"/>
    <w:rsid w:val="00D754D6"/>
    <w:rsid w:val="00D7613B"/>
    <w:rsid w:val="00D761AA"/>
    <w:rsid w:val="00D7682E"/>
    <w:rsid w:val="00D76FAE"/>
    <w:rsid w:val="00D7746F"/>
    <w:rsid w:val="00D777D7"/>
    <w:rsid w:val="00D8082E"/>
    <w:rsid w:val="00D80AB8"/>
    <w:rsid w:val="00D814F8"/>
    <w:rsid w:val="00D81792"/>
    <w:rsid w:val="00D819B1"/>
    <w:rsid w:val="00D82494"/>
    <w:rsid w:val="00D82702"/>
    <w:rsid w:val="00D83077"/>
    <w:rsid w:val="00D83AE9"/>
    <w:rsid w:val="00D8407A"/>
    <w:rsid w:val="00D841C0"/>
    <w:rsid w:val="00D84777"/>
    <w:rsid w:val="00D84899"/>
    <w:rsid w:val="00D849D7"/>
    <w:rsid w:val="00D85742"/>
    <w:rsid w:val="00D857B8"/>
    <w:rsid w:val="00D86A49"/>
    <w:rsid w:val="00D87052"/>
    <w:rsid w:val="00D87175"/>
    <w:rsid w:val="00D874E4"/>
    <w:rsid w:val="00D87ABF"/>
    <w:rsid w:val="00D90CD3"/>
    <w:rsid w:val="00D919E6"/>
    <w:rsid w:val="00D91BE1"/>
    <w:rsid w:val="00D91C77"/>
    <w:rsid w:val="00D9282C"/>
    <w:rsid w:val="00D92A63"/>
    <w:rsid w:val="00D92C29"/>
    <w:rsid w:val="00D92D1D"/>
    <w:rsid w:val="00D936E2"/>
    <w:rsid w:val="00D94710"/>
    <w:rsid w:val="00D94BDE"/>
    <w:rsid w:val="00D95104"/>
    <w:rsid w:val="00D95600"/>
    <w:rsid w:val="00D95BE8"/>
    <w:rsid w:val="00D9683C"/>
    <w:rsid w:val="00D96C5B"/>
    <w:rsid w:val="00D97884"/>
    <w:rsid w:val="00DA0895"/>
    <w:rsid w:val="00DA0A7F"/>
    <w:rsid w:val="00DA1C31"/>
    <w:rsid w:val="00DA20BC"/>
    <w:rsid w:val="00DA25C4"/>
    <w:rsid w:val="00DA2CE8"/>
    <w:rsid w:val="00DA2E14"/>
    <w:rsid w:val="00DA2ED7"/>
    <w:rsid w:val="00DA2F5D"/>
    <w:rsid w:val="00DA313A"/>
    <w:rsid w:val="00DA33FA"/>
    <w:rsid w:val="00DA36AE"/>
    <w:rsid w:val="00DA3DED"/>
    <w:rsid w:val="00DA3E7A"/>
    <w:rsid w:val="00DA430C"/>
    <w:rsid w:val="00DA615D"/>
    <w:rsid w:val="00DA6598"/>
    <w:rsid w:val="00DA6C0F"/>
    <w:rsid w:val="00DA702F"/>
    <w:rsid w:val="00DA7B81"/>
    <w:rsid w:val="00DA7CD2"/>
    <w:rsid w:val="00DA7F8A"/>
    <w:rsid w:val="00DB0176"/>
    <w:rsid w:val="00DB03A6"/>
    <w:rsid w:val="00DB0404"/>
    <w:rsid w:val="00DB11F8"/>
    <w:rsid w:val="00DB12A2"/>
    <w:rsid w:val="00DB15BC"/>
    <w:rsid w:val="00DB18F8"/>
    <w:rsid w:val="00DB1F2A"/>
    <w:rsid w:val="00DB238F"/>
    <w:rsid w:val="00DB2893"/>
    <w:rsid w:val="00DB297F"/>
    <w:rsid w:val="00DB3153"/>
    <w:rsid w:val="00DB317A"/>
    <w:rsid w:val="00DB37B4"/>
    <w:rsid w:val="00DB3B82"/>
    <w:rsid w:val="00DB3C00"/>
    <w:rsid w:val="00DB3D20"/>
    <w:rsid w:val="00DB3EC9"/>
    <w:rsid w:val="00DB3F47"/>
    <w:rsid w:val="00DB485D"/>
    <w:rsid w:val="00DB4D6F"/>
    <w:rsid w:val="00DB528B"/>
    <w:rsid w:val="00DB6F51"/>
    <w:rsid w:val="00DC02A1"/>
    <w:rsid w:val="00DC031E"/>
    <w:rsid w:val="00DC0419"/>
    <w:rsid w:val="00DC10D4"/>
    <w:rsid w:val="00DC1327"/>
    <w:rsid w:val="00DC1350"/>
    <w:rsid w:val="00DC2F8A"/>
    <w:rsid w:val="00DC3237"/>
    <w:rsid w:val="00DC41A4"/>
    <w:rsid w:val="00DC4A13"/>
    <w:rsid w:val="00DC4F88"/>
    <w:rsid w:val="00DC54F8"/>
    <w:rsid w:val="00DC5672"/>
    <w:rsid w:val="00DC60A2"/>
    <w:rsid w:val="00DC6600"/>
    <w:rsid w:val="00DC67BD"/>
    <w:rsid w:val="00DC6924"/>
    <w:rsid w:val="00DC6B11"/>
    <w:rsid w:val="00DC71F2"/>
    <w:rsid w:val="00DC73FE"/>
    <w:rsid w:val="00DD161A"/>
    <w:rsid w:val="00DD191D"/>
    <w:rsid w:val="00DD197B"/>
    <w:rsid w:val="00DD1AA2"/>
    <w:rsid w:val="00DD2025"/>
    <w:rsid w:val="00DD22EA"/>
    <w:rsid w:val="00DD23A0"/>
    <w:rsid w:val="00DD2D3A"/>
    <w:rsid w:val="00DD3EF5"/>
    <w:rsid w:val="00DD4839"/>
    <w:rsid w:val="00DD53FA"/>
    <w:rsid w:val="00DD5F42"/>
    <w:rsid w:val="00DD6069"/>
    <w:rsid w:val="00DD60B8"/>
    <w:rsid w:val="00DD617B"/>
    <w:rsid w:val="00DD6795"/>
    <w:rsid w:val="00DD68F9"/>
    <w:rsid w:val="00DD69F6"/>
    <w:rsid w:val="00DD72BB"/>
    <w:rsid w:val="00DD72D0"/>
    <w:rsid w:val="00DE0332"/>
    <w:rsid w:val="00DE0DC3"/>
    <w:rsid w:val="00DE0E59"/>
    <w:rsid w:val="00DE0F6C"/>
    <w:rsid w:val="00DE13D1"/>
    <w:rsid w:val="00DE215F"/>
    <w:rsid w:val="00DE219B"/>
    <w:rsid w:val="00DE4BC8"/>
    <w:rsid w:val="00DE52E3"/>
    <w:rsid w:val="00DE5651"/>
    <w:rsid w:val="00DE6124"/>
    <w:rsid w:val="00DE6171"/>
    <w:rsid w:val="00DE63E3"/>
    <w:rsid w:val="00DE7271"/>
    <w:rsid w:val="00DE79E3"/>
    <w:rsid w:val="00DE7C00"/>
    <w:rsid w:val="00DF03E9"/>
    <w:rsid w:val="00DF03ED"/>
    <w:rsid w:val="00DF04EE"/>
    <w:rsid w:val="00DF09E3"/>
    <w:rsid w:val="00DF0BF4"/>
    <w:rsid w:val="00DF179D"/>
    <w:rsid w:val="00DF1DB9"/>
    <w:rsid w:val="00DF1E9C"/>
    <w:rsid w:val="00DF1FF5"/>
    <w:rsid w:val="00DF281C"/>
    <w:rsid w:val="00DF3064"/>
    <w:rsid w:val="00DF3438"/>
    <w:rsid w:val="00DF4572"/>
    <w:rsid w:val="00DF4658"/>
    <w:rsid w:val="00DF49E0"/>
    <w:rsid w:val="00DF4C5E"/>
    <w:rsid w:val="00DF4FB9"/>
    <w:rsid w:val="00DF5267"/>
    <w:rsid w:val="00DF5D2D"/>
    <w:rsid w:val="00DF5FB2"/>
    <w:rsid w:val="00DF6C8B"/>
    <w:rsid w:val="00DF6F17"/>
    <w:rsid w:val="00DF74EA"/>
    <w:rsid w:val="00DF78FA"/>
    <w:rsid w:val="00DF7AE2"/>
    <w:rsid w:val="00E002F1"/>
    <w:rsid w:val="00E006D4"/>
    <w:rsid w:val="00E0082C"/>
    <w:rsid w:val="00E00E98"/>
    <w:rsid w:val="00E0138B"/>
    <w:rsid w:val="00E016C8"/>
    <w:rsid w:val="00E01BA6"/>
    <w:rsid w:val="00E01CBF"/>
    <w:rsid w:val="00E01DAA"/>
    <w:rsid w:val="00E022EF"/>
    <w:rsid w:val="00E023E5"/>
    <w:rsid w:val="00E02432"/>
    <w:rsid w:val="00E024A4"/>
    <w:rsid w:val="00E0329C"/>
    <w:rsid w:val="00E04022"/>
    <w:rsid w:val="00E04742"/>
    <w:rsid w:val="00E0499E"/>
    <w:rsid w:val="00E05066"/>
    <w:rsid w:val="00E05187"/>
    <w:rsid w:val="00E0728F"/>
    <w:rsid w:val="00E0755C"/>
    <w:rsid w:val="00E07BB6"/>
    <w:rsid w:val="00E12ECA"/>
    <w:rsid w:val="00E1427A"/>
    <w:rsid w:val="00E14A7E"/>
    <w:rsid w:val="00E14FBE"/>
    <w:rsid w:val="00E151E1"/>
    <w:rsid w:val="00E156F3"/>
    <w:rsid w:val="00E157B3"/>
    <w:rsid w:val="00E16C16"/>
    <w:rsid w:val="00E17619"/>
    <w:rsid w:val="00E176A7"/>
    <w:rsid w:val="00E17805"/>
    <w:rsid w:val="00E209CD"/>
    <w:rsid w:val="00E209D9"/>
    <w:rsid w:val="00E20F79"/>
    <w:rsid w:val="00E21278"/>
    <w:rsid w:val="00E21360"/>
    <w:rsid w:val="00E215A8"/>
    <w:rsid w:val="00E216FA"/>
    <w:rsid w:val="00E22687"/>
    <w:rsid w:val="00E22CCD"/>
    <w:rsid w:val="00E23179"/>
    <w:rsid w:val="00E23A11"/>
    <w:rsid w:val="00E23A6C"/>
    <w:rsid w:val="00E23FB7"/>
    <w:rsid w:val="00E24A27"/>
    <w:rsid w:val="00E24D38"/>
    <w:rsid w:val="00E2534C"/>
    <w:rsid w:val="00E255B9"/>
    <w:rsid w:val="00E25F89"/>
    <w:rsid w:val="00E268FB"/>
    <w:rsid w:val="00E27082"/>
    <w:rsid w:val="00E274B1"/>
    <w:rsid w:val="00E27BEC"/>
    <w:rsid w:val="00E31FE5"/>
    <w:rsid w:val="00E32672"/>
    <w:rsid w:val="00E32D62"/>
    <w:rsid w:val="00E334B7"/>
    <w:rsid w:val="00E33687"/>
    <w:rsid w:val="00E339DC"/>
    <w:rsid w:val="00E33E15"/>
    <w:rsid w:val="00E33F19"/>
    <w:rsid w:val="00E340B0"/>
    <w:rsid w:val="00E343B8"/>
    <w:rsid w:val="00E34941"/>
    <w:rsid w:val="00E361B8"/>
    <w:rsid w:val="00E36A11"/>
    <w:rsid w:val="00E36A1B"/>
    <w:rsid w:val="00E36A1F"/>
    <w:rsid w:val="00E40265"/>
    <w:rsid w:val="00E429ED"/>
    <w:rsid w:val="00E43766"/>
    <w:rsid w:val="00E43974"/>
    <w:rsid w:val="00E43F37"/>
    <w:rsid w:val="00E450ED"/>
    <w:rsid w:val="00E45148"/>
    <w:rsid w:val="00E45B4F"/>
    <w:rsid w:val="00E45DFD"/>
    <w:rsid w:val="00E47099"/>
    <w:rsid w:val="00E4791B"/>
    <w:rsid w:val="00E47E31"/>
    <w:rsid w:val="00E50024"/>
    <w:rsid w:val="00E50AC6"/>
    <w:rsid w:val="00E50C7B"/>
    <w:rsid w:val="00E50DF6"/>
    <w:rsid w:val="00E50F3A"/>
    <w:rsid w:val="00E51045"/>
    <w:rsid w:val="00E51DD0"/>
    <w:rsid w:val="00E51DDD"/>
    <w:rsid w:val="00E51FDD"/>
    <w:rsid w:val="00E52435"/>
    <w:rsid w:val="00E52B14"/>
    <w:rsid w:val="00E52D1B"/>
    <w:rsid w:val="00E53122"/>
    <w:rsid w:val="00E5351B"/>
    <w:rsid w:val="00E53FA9"/>
    <w:rsid w:val="00E5414C"/>
    <w:rsid w:val="00E547B3"/>
    <w:rsid w:val="00E54912"/>
    <w:rsid w:val="00E54ACF"/>
    <w:rsid w:val="00E55864"/>
    <w:rsid w:val="00E559F6"/>
    <w:rsid w:val="00E55AAC"/>
    <w:rsid w:val="00E564D1"/>
    <w:rsid w:val="00E5733D"/>
    <w:rsid w:val="00E57BAB"/>
    <w:rsid w:val="00E57F9E"/>
    <w:rsid w:val="00E604E6"/>
    <w:rsid w:val="00E606ED"/>
    <w:rsid w:val="00E61CC0"/>
    <w:rsid w:val="00E61D96"/>
    <w:rsid w:val="00E62275"/>
    <w:rsid w:val="00E6277B"/>
    <w:rsid w:val="00E63D3E"/>
    <w:rsid w:val="00E63DE1"/>
    <w:rsid w:val="00E64424"/>
    <w:rsid w:val="00E64C99"/>
    <w:rsid w:val="00E64CD3"/>
    <w:rsid w:val="00E65AE0"/>
    <w:rsid w:val="00E660AF"/>
    <w:rsid w:val="00E671C9"/>
    <w:rsid w:val="00E6743F"/>
    <w:rsid w:val="00E6758E"/>
    <w:rsid w:val="00E67BF5"/>
    <w:rsid w:val="00E67E23"/>
    <w:rsid w:val="00E67E6E"/>
    <w:rsid w:val="00E70016"/>
    <w:rsid w:val="00E70BC7"/>
    <w:rsid w:val="00E70C44"/>
    <w:rsid w:val="00E70DEB"/>
    <w:rsid w:val="00E70FBC"/>
    <w:rsid w:val="00E713F2"/>
    <w:rsid w:val="00E716CF"/>
    <w:rsid w:val="00E71D06"/>
    <w:rsid w:val="00E72372"/>
    <w:rsid w:val="00E72C01"/>
    <w:rsid w:val="00E72D7B"/>
    <w:rsid w:val="00E73238"/>
    <w:rsid w:val="00E737AD"/>
    <w:rsid w:val="00E741AC"/>
    <w:rsid w:val="00E75174"/>
    <w:rsid w:val="00E75EBA"/>
    <w:rsid w:val="00E763B4"/>
    <w:rsid w:val="00E7672E"/>
    <w:rsid w:val="00E76C8A"/>
    <w:rsid w:val="00E77848"/>
    <w:rsid w:val="00E77E80"/>
    <w:rsid w:val="00E80514"/>
    <w:rsid w:val="00E80780"/>
    <w:rsid w:val="00E80E5B"/>
    <w:rsid w:val="00E8149C"/>
    <w:rsid w:val="00E816C5"/>
    <w:rsid w:val="00E81CE0"/>
    <w:rsid w:val="00E81D41"/>
    <w:rsid w:val="00E81E7C"/>
    <w:rsid w:val="00E821A5"/>
    <w:rsid w:val="00E8224D"/>
    <w:rsid w:val="00E82355"/>
    <w:rsid w:val="00E83415"/>
    <w:rsid w:val="00E845E4"/>
    <w:rsid w:val="00E84CEF"/>
    <w:rsid w:val="00E84F27"/>
    <w:rsid w:val="00E8519F"/>
    <w:rsid w:val="00E85CC3"/>
    <w:rsid w:val="00E85CC4"/>
    <w:rsid w:val="00E8644A"/>
    <w:rsid w:val="00E86645"/>
    <w:rsid w:val="00E8674C"/>
    <w:rsid w:val="00E86CFD"/>
    <w:rsid w:val="00E878C1"/>
    <w:rsid w:val="00E90279"/>
    <w:rsid w:val="00E90635"/>
    <w:rsid w:val="00E909A1"/>
    <w:rsid w:val="00E90BFF"/>
    <w:rsid w:val="00E91F04"/>
    <w:rsid w:val="00E91F35"/>
    <w:rsid w:val="00E92403"/>
    <w:rsid w:val="00E9294A"/>
    <w:rsid w:val="00E9303F"/>
    <w:rsid w:val="00E9364A"/>
    <w:rsid w:val="00E93DC1"/>
    <w:rsid w:val="00E94782"/>
    <w:rsid w:val="00E94DDB"/>
    <w:rsid w:val="00E95AD5"/>
    <w:rsid w:val="00E95BA6"/>
    <w:rsid w:val="00E96FF4"/>
    <w:rsid w:val="00E97572"/>
    <w:rsid w:val="00E97648"/>
    <w:rsid w:val="00E97A04"/>
    <w:rsid w:val="00E97A27"/>
    <w:rsid w:val="00E97E40"/>
    <w:rsid w:val="00EA0D58"/>
    <w:rsid w:val="00EA0E4A"/>
    <w:rsid w:val="00EA1216"/>
    <w:rsid w:val="00EA135D"/>
    <w:rsid w:val="00EA1555"/>
    <w:rsid w:val="00EA193A"/>
    <w:rsid w:val="00EA1A54"/>
    <w:rsid w:val="00EA1D14"/>
    <w:rsid w:val="00EA2226"/>
    <w:rsid w:val="00EA26FC"/>
    <w:rsid w:val="00EA3B5A"/>
    <w:rsid w:val="00EA3BAB"/>
    <w:rsid w:val="00EA3C0E"/>
    <w:rsid w:val="00EA410E"/>
    <w:rsid w:val="00EA43B6"/>
    <w:rsid w:val="00EA4916"/>
    <w:rsid w:val="00EA4FD1"/>
    <w:rsid w:val="00EA53C2"/>
    <w:rsid w:val="00EA5440"/>
    <w:rsid w:val="00EA5695"/>
    <w:rsid w:val="00EA5B0A"/>
    <w:rsid w:val="00EA62F7"/>
    <w:rsid w:val="00EA65AD"/>
    <w:rsid w:val="00EA71BA"/>
    <w:rsid w:val="00EA7FCF"/>
    <w:rsid w:val="00EB0346"/>
    <w:rsid w:val="00EB0601"/>
    <w:rsid w:val="00EB0CA3"/>
    <w:rsid w:val="00EB104F"/>
    <w:rsid w:val="00EB1B27"/>
    <w:rsid w:val="00EB1DA8"/>
    <w:rsid w:val="00EB336B"/>
    <w:rsid w:val="00EB364D"/>
    <w:rsid w:val="00EB4CFF"/>
    <w:rsid w:val="00EB4E35"/>
    <w:rsid w:val="00EB5476"/>
    <w:rsid w:val="00EB5FFC"/>
    <w:rsid w:val="00EB6F38"/>
    <w:rsid w:val="00EB70B0"/>
    <w:rsid w:val="00EB7633"/>
    <w:rsid w:val="00EB7736"/>
    <w:rsid w:val="00EC059A"/>
    <w:rsid w:val="00EC0D7F"/>
    <w:rsid w:val="00EC10AF"/>
    <w:rsid w:val="00EC122B"/>
    <w:rsid w:val="00EC23A9"/>
    <w:rsid w:val="00EC2E2D"/>
    <w:rsid w:val="00EC3B67"/>
    <w:rsid w:val="00EC45DB"/>
    <w:rsid w:val="00EC462B"/>
    <w:rsid w:val="00EC464B"/>
    <w:rsid w:val="00EC4723"/>
    <w:rsid w:val="00EC522D"/>
    <w:rsid w:val="00EC55BF"/>
    <w:rsid w:val="00EC56E0"/>
    <w:rsid w:val="00EC6057"/>
    <w:rsid w:val="00EC6847"/>
    <w:rsid w:val="00EC728E"/>
    <w:rsid w:val="00EC7DB6"/>
    <w:rsid w:val="00ED085D"/>
    <w:rsid w:val="00ED162F"/>
    <w:rsid w:val="00ED2E52"/>
    <w:rsid w:val="00ED3024"/>
    <w:rsid w:val="00ED4CFF"/>
    <w:rsid w:val="00ED57F3"/>
    <w:rsid w:val="00ED5924"/>
    <w:rsid w:val="00ED5FE4"/>
    <w:rsid w:val="00ED71C5"/>
    <w:rsid w:val="00ED76D8"/>
    <w:rsid w:val="00ED7880"/>
    <w:rsid w:val="00EE0635"/>
    <w:rsid w:val="00EE070C"/>
    <w:rsid w:val="00EE0E5B"/>
    <w:rsid w:val="00EE16FA"/>
    <w:rsid w:val="00EE2453"/>
    <w:rsid w:val="00EE2657"/>
    <w:rsid w:val="00EE2802"/>
    <w:rsid w:val="00EE2CB2"/>
    <w:rsid w:val="00EE340B"/>
    <w:rsid w:val="00EE37E9"/>
    <w:rsid w:val="00EE3BC2"/>
    <w:rsid w:val="00EE3C42"/>
    <w:rsid w:val="00EE3D4F"/>
    <w:rsid w:val="00EE3F20"/>
    <w:rsid w:val="00EE534D"/>
    <w:rsid w:val="00EE5560"/>
    <w:rsid w:val="00EE5AA5"/>
    <w:rsid w:val="00EE5C40"/>
    <w:rsid w:val="00EE5E63"/>
    <w:rsid w:val="00EE6CE9"/>
    <w:rsid w:val="00EE6F1E"/>
    <w:rsid w:val="00EE7666"/>
    <w:rsid w:val="00EE7C37"/>
    <w:rsid w:val="00EF0348"/>
    <w:rsid w:val="00EF039B"/>
    <w:rsid w:val="00EF0E94"/>
    <w:rsid w:val="00EF1315"/>
    <w:rsid w:val="00EF1D4E"/>
    <w:rsid w:val="00EF1F9C"/>
    <w:rsid w:val="00EF1FE5"/>
    <w:rsid w:val="00EF2FB1"/>
    <w:rsid w:val="00EF32C3"/>
    <w:rsid w:val="00EF4366"/>
    <w:rsid w:val="00EF4CD6"/>
    <w:rsid w:val="00EF5394"/>
    <w:rsid w:val="00EF55A0"/>
    <w:rsid w:val="00EF63D1"/>
    <w:rsid w:val="00EF63E1"/>
    <w:rsid w:val="00EF6513"/>
    <w:rsid w:val="00EF6683"/>
    <w:rsid w:val="00EF7002"/>
    <w:rsid w:val="00EF7064"/>
    <w:rsid w:val="00EF7666"/>
    <w:rsid w:val="00EF769B"/>
    <w:rsid w:val="00EF7BE4"/>
    <w:rsid w:val="00F00B24"/>
    <w:rsid w:val="00F014D8"/>
    <w:rsid w:val="00F0164B"/>
    <w:rsid w:val="00F0185F"/>
    <w:rsid w:val="00F027BA"/>
    <w:rsid w:val="00F027EC"/>
    <w:rsid w:val="00F03072"/>
    <w:rsid w:val="00F03E79"/>
    <w:rsid w:val="00F04029"/>
    <w:rsid w:val="00F057B5"/>
    <w:rsid w:val="00F061C7"/>
    <w:rsid w:val="00F0628D"/>
    <w:rsid w:val="00F06651"/>
    <w:rsid w:val="00F0665D"/>
    <w:rsid w:val="00F06932"/>
    <w:rsid w:val="00F07DE6"/>
    <w:rsid w:val="00F1056C"/>
    <w:rsid w:val="00F105C4"/>
    <w:rsid w:val="00F107F1"/>
    <w:rsid w:val="00F10FC1"/>
    <w:rsid w:val="00F112FD"/>
    <w:rsid w:val="00F118B6"/>
    <w:rsid w:val="00F1266A"/>
    <w:rsid w:val="00F126F3"/>
    <w:rsid w:val="00F133A1"/>
    <w:rsid w:val="00F13AB3"/>
    <w:rsid w:val="00F13B24"/>
    <w:rsid w:val="00F13ECD"/>
    <w:rsid w:val="00F14007"/>
    <w:rsid w:val="00F14E78"/>
    <w:rsid w:val="00F1504A"/>
    <w:rsid w:val="00F155CE"/>
    <w:rsid w:val="00F168B9"/>
    <w:rsid w:val="00F16BF2"/>
    <w:rsid w:val="00F17EAE"/>
    <w:rsid w:val="00F20818"/>
    <w:rsid w:val="00F218D4"/>
    <w:rsid w:val="00F221CD"/>
    <w:rsid w:val="00F2250A"/>
    <w:rsid w:val="00F240FE"/>
    <w:rsid w:val="00F24788"/>
    <w:rsid w:val="00F25A23"/>
    <w:rsid w:val="00F25BFB"/>
    <w:rsid w:val="00F25ECE"/>
    <w:rsid w:val="00F2640F"/>
    <w:rsid w:val="00F275C6"/>
    <w:rsid w:val="00F27C34"/>
    <w:rsid w:val="00F27E46"/>
    <w:rsid w:val="00F301C2"/>
    <w:rsid w:val="00F302E1"/>
    <w:rsid w:val="00F3034C"/>
    <w:rsid w:val="00F31B22"/>
    <w:rsid w:val="00F31B49"/>
    <w:rsid w:val="00F32F56"/>
    <w:rsid w:val="00F33268"/>
    <w:rsid w:val="00F33599"/>
    <w:rsid w:val="00F33AE5"/>
    <w:rsid w:val="00F33D4F"/>
    <w:rsid w:val="00F33E70"/>
    <w:rsid w:val="00F33F66"/>
    <w:rsid w:val="00F34CD6"/>
    <w:rsid w:val="00F34F44"/>
    <w:rsid w:val="00F35873"/>
    <w:rsid w:val="00F35920"/>
    <w:rsid w:val="00F366A5"/>
    <w:rsid w:val="00F36C5F"/>
    <w:rsid w:val="00F36C93"/>
    <w:rsid w:val="00F36DA9"/>
    <w:rsid w:val="00F37259"/>
    <w:rsid w:val="00F405A4"/>
    <w:rsid w:val="00F40907"/>
    <w:rsid w:val="00F40C2E"/>
    <w:rsid w:val="00F40ED0"/>
    <w:rsid w:val="00F414D9"/>
    <w:rsid w:val="00F41F05"/>
    <w:rsid w:val="00F420A1"/>
    <w:rsid w:val="00F433BD"/>
    <w:rsid w:val="00F4410F"/>
    <w:rsid w:val="00F44154"/>
    <w:rsid w:val="00F44EC5"/>
    <w:rsid w:val="00F46A82"/>
    <w:rsid w:val="00F4742D"/>
    <w:rsid w:val="00F47498"/>
    <w:rsid w:val="00F475A3"/>
    <w:rsid w:val="00F511A7"/>
    <w:rsid w:val="00F512B2"/>
    <w:rsid w:val="00F518C2"/>
    <w:rsid w:val="00F51CDE"/>
    <w:rsid w:val="00F52423"/>
    <w:rsid w:val="00F5283D"/>
    <w:rsid w:val="00F52914"/>
    <w:rsid w:val="00F52ABA"/>
    <w:rsid w:val="00F52BC7"/>
    <w:rsid w:val="00F53ACD"/>
    <w:rsid w:val="00F53BF4"/>
    <w:rsid w:val="00F54266"/>
    <w:rsid w:val="00F55043"/>
    <w:rsid w:val="00F555A1"/>
    <w:rsid w:val="00F55CD4"/>
    <w:rsid w:val="00F56CA6"/>
    <w:rsid w:val="00F56DCF"/>
    <w:rsid w:val="00F57034"/>
    <w:rsid w:val="00F575E9"/>
    <w:rsid w:val="00F57BE8"/>
    <w:rsid w:val="00F60497"/>
    <w:rsid w:val="00F60858"/>
    <w:rsid w:val="00F60BE9"/>
    <w:rsid w:val="00F61EA2"/>
    <w:rsid w:val="00F61FD8"/>
    <w:rsid w:val="00F62718"/>
    <w:rsid w:val="00F62A3D"/>
    <w:rsid w:val="00F62DBF"/>
    <w:rsid w:val="00F63B41"/>
    <w:rsid w:val="00F63F52"/>
    <w:rsid w:val="00F641FC"/>
    <w:rsid w:val="00F647F7"/>
    <w:rsid w:val="00F64ACC"/>
    <w:rsid w:val="00F653CE"/>
    <w:rsid w:val="00F65712"/>
    <w:rsid w:val="00F6583C"/>
    <w:rsid w:val="00F6589A"/>
    <w:rsid w:val="00F65BD4"/>
    <w:rsid w:val="00F65D28"/>
    <w:rsid w:val="00F65EDC"/>
    <w:rsid w:val="00F660C0"/>
    <w:rsid w:val="00F66CF0"/>
    <w:rsid w:val="00F6783E"/>
    <w:rsid w:val="00F67CD2"/>
    <w:rsid w:val="00F70A3E"/>
    <w:rsid w:val="00F70C6A"/>
    <w:rsid w:val="00F70DBE"/>
    <w:rsid w:val="00F71124"/>
    <w:rsid w:val="00F71888"/>
    <w:rsid w:val="00F719CD"/>
    <w:rsid w:val="00F71BB8"/>
    <w:rsid w:val="00F72584"/>
    <w:rsid w:val="00F7290D"/>
    <w:rsid w:val="00F72A68"/>
    <w:rsid w:val="00F72BDD"/>
    <w:rsid w:val="00F7302F"/>
    <w:rsid w:val="00F732EC"/>
    <w:rsid w:val="00F73D08"/>
    <w:rsid w:val="00F74BC6"/>
    <w:rsid w:val="00F75044"/>
    <w:rsid w:val="00F75620"/>
    <w:rsid w:val="00F7586B"/>
    <w:rsid w:val="00F75F2F"/>
    <w:rsid w:val="00F76445"/>
    <w:rsid w:val="00F76779"/>
    <w:rsid w:val="00F76ECC"/>
    <w:rsid w:val="00F77581"/>
    <w:rsid w:val="00F80399"/>
    <w:rsid w:val="00F8098F"/>
    <w:rsid w:val="00F80C39"/>
    <w:rsid w:val="00F812C8"/>
    <w:rsid w:val="00F8132D"/>
    <w:rsid w:val="00F818AE"/>
    <w:rsid w:val="00F81940"/>
    <w:rsid w:val="00F81B40"/>
    <w:rsid w:val="00F820C4"/>
    <w:rsid w:val="00F831D0"/>
    <w:rsid w:val="00F83318"/>
    <w:rsid w:val="00F834EA"/>
    <w:rsid w:val="00F83829"/>
    <w:rsid w:val="00F839F4"/>
    <w:rsid w:val="00F84069"/>
    <w:rsid w:val="00F843D7"/>
    <w:rsid w:val="00F84AB0"/>
    <w:rsid w:val="00F85355"/>
    <w:rsid w:val="00F85536"/>
    <w:rsid w:val="00F85E87"/>
    <w:rsid w:val="00F8657A"/>
    <w:rsid w:val="00F8679A"/>
    <w:rsid w:val="00F87117"/>
    <w:rsid w:val="00F8736C"/>
    <w:rsid w:val="00F9030E"/>
    <w:rsid w:val="00F90341"/>
    <w:rsid w:val="00F904D6"/>
    <w:rsid w:val="00F90A62"/>
    <w:rsid w:val="00F90ADB"/>
    <w:rsid w:val="00F90C40"/>
    <w:rsid w:val="00F90E78"/>
    <w:rsid w:val="00F91209"/>
    <w:rsid w:val="00F9168B"/>
    <w:rsid w:val="00F9201D"/>
    <w:rsid w:val="00F9221F"/>
    <w:rsid w:val="00F92B84"/>
    <w:rsid w:val="00F92E8A"/>
    <w:rsid w:val="00F93050"/>
    <w:rsid w:val="00F931C7"/>
    <w:rsid w:val="00F93559"/>
    <w:rsid w:val="00F938BA"/>
    <w:rsid w:val="00F93A00"/>
    <w:rsid w:val="00F93D72"/>
    <w:rsid w:val="00F93E65"/>
    <w:rsid w:val="00F94045"/>
    <w:rsid w:val="00F94070"/>
    <w:rsid w:val="00F9430A"/>
    <w:rsid w:val="00F950B5"/>
    <w:rsid w:val="00F9513F"/>
    <w:rsid w:val="00F95C92"/>
    <w:rsid w:val="00F962FC"/>
    <w:rsid w:val="00F970D0"/>
    <w:rsid w:val="00F970F8"/>
    <w:rsid w:val="00F9710B"/>
    <w:rsid w:val="00F97908"/>
    <w:rsid w:val="00F97B43"/>
    <w:rsid w:val="00FA0541"/>
    <w:rsid w:val="00FA07F8"/>
    <w:rsid w:val="00FA0829"/>
    <w:rsid w:val="00FA105C"/>
    <w:rsid w:val="00FA1475"/>
    <w:rsid w:val="00FA148A"/>
    <w:rsid w:val="00FA1658"/>
    <w:rsid w:val="00FA1785"/>
    <w:rsid w:val="00FA2351"/>
    <w:rsid w:val="00FA27C8"/>
    <w:rsid w:val="00FA2A59"/>
    <w:rsid w:val="00FA3B76"/>
    <w:rsid w:val="00FA4A02"/>
    <w:rsid w:val="00FA4A6B"/>
    <w:rsid w:val="00FA4D66"/>
    <w:rsid w:val="00FA5067"/>
    <w:rsid w:val="00FA5837"/>
    <w:rsid w:val="00FA5982"/>
    <w:rsid w:val="00FA5A4E"/>
    <w:rsid w:val="00FA5C0C"/>
    <w:rsid w:val="00FA5C47"/>
    <w:rsid w:val="00FA60E6"/>
    <w:rsid w:val="00FA696F"/>
    <w:rsid w:val="00FB0082"/>
    <w:rsid w:val="00FB0243"/>
    <w:rsid w:val="00FB0247"/>
    <w:rsid w:val="00FB03D8"/>
    <w:rsid w:val="00FB044F"/>
    <w:rsid w:val="00FB04F2"/>
    <w:rsid w:val="00FB1527"/>
    <w:rsid w:val="00FB1C92"/>
    <w:rsid w:val="00FB1FCB"/>
    <w:rsid w:val="00FB2198"/>
    <w:rsid w:val="00FB2537"/>
    <w:rsid w:val="00FB2949"/>
    <w:rsid w:val="00FB3037"/>
    <w:rsid w:val="00FB33DC"/>
    <w:rsid w:val="00FB3E29"/>
    <w:rsid w:val="00FB4338"/>
    <w:rsid w:val="00FB477E"/>
    <w:rsid w:val="00FB4C4C"/>
    <w:rsid w:val="00FB4C9C"/>
    <w:rsid w:val="00FB4F1F"/>
    <w:rsid w:val="00FB506E"/>
    <w:rsid w:val="00FB6165"/>
    <w:rsid w:val="00FC0150"/>
    <w:rsid w:val="00FC03AB"/>
    <w:rsid w:val="00FC115E"/>
    <w:rsid w:val="00FC151C"/>
    <w:rsid w:val="00FC15F5"/>
    <w:rsid w:val="00FC1673"/>
    <w:rsid w:val="00FC28A9"/>
    <w:rsid w:val="00FC4729"/>
    <w:rsid w:val="00FC4A8C"/>
    <w:rsid w:val="00FC51D5"/>
    <w:rsid w:val="00FC53DB"/>
    <w:rsid w:val="00FC5FC2"/>
    <w:rsid w:val="00FC6177"/>
    <w:rsid w:val="00FC63D1"/>
    <w:rsid w:val="00FC6B77"/>
    <w:rsid w:val="00FC7528"/>
    <w:rsid w:val="00FC7D81"/>
    <w:rsid w:val="00FC7E96"/>
    <w:rsid w:val="00FD048E"/>
    <w:rsid w:val="00FD0572"/>
    <w:rsid w:val="00FD0C54"/>
    <w:rsid w:val="00FD1523"/>
    <w:rsid w:val="00FD1A97"/>
    <w:rsid w:val="00FD1CE1"/>
    <w:rsid w:val="00FD28A5"/>
    <w:rsid w:val="00FD2C0F"/>
    <w:rsid w:val="00FD2D7B"/>
    <w:rsid w:val="00FD37F6"/>
    <w:rsid w:val="00FD4589"/>
    <w:rsid w:val="00FD473E"/>
    <w:rsid w:val="00FD4DCD"/>
    <w:rsid w:val="00FD5625"/>
    <w:rsid w:val="00FD5D7B"/>
    <w:rsid w:val="00FD69F3"/>
    <w:rsid w:val="00FD7CD1"/>
    <w:rsid w:val="00FD7DF9"/>
    <w:rsid w:val="00FE0625"/>
    <w:rsid w:val="00FE0787"/>
    <w:rsid w:val="00FE0B51"/>
    <w:rsid w:val="00FE0B78"/>
    <w:rsid w:val="00FE0ED4"/>
    <w:rsid w:val="00FE1EAB"/>
    <w:rsid w:val="00FE2078"/>
    <w:rsid w:val="00FE2308"/>
    <w:rsid w:val="00FE29BC"/>
    <w:rsid w:val="00FE2D5E"/>
    <w:rsid w:val="00FE3465"/>
    <w:rsid w:val="00FE5727"/>
    <w:rsid w:val="00FE67CF"/>
    <w:rsid w:val="00FE6D20"/>
    <w:rsid w:val="00FE6FB9"/>
    <w:rsid w:val="00FE700C"/>
    <w:rsid w:val="00FE7142"/>
    <w:rsid w:val="00FE7549"/>
    <w:rsid w:val="00FE780C"/>
    <w:rsid w:val="00FE7B62"/>
    <w:rsid w:val="00FE7BCC"/>
    <w:rsid w:val="00FE7DB2"/>
    <w:rsid w:val="00FF0464"/>
    <w:rsid w:val="00FF126D"/>
    <w:rsid w:val="00FF142B"/>
    <w:rsid w:val="00FF1BA6"/>
    <w:rsid w:val="00FF1FF7"/>
    <w:rsid w:val="00FF2310"/>
    <w:rsid w:val="00FF2E73"/>
    <w:rsid w:val="00FF3FF6"/>
    <w:rsid w:val="00FF45AF"/>
    <w:rsid w:val="00FF49D0"/>
    <w:rsid w:val="00FF4AE2"/>
    <w:rsid w:val="00FF4CDE"/>
    <w:rsid w:val="00FF50A8"/>
    <w:rsid w:val="00FF571E"/>
    <w:rsid w:val="00FF661B"/>
    <w:rsid w:val="00FF6BD1"/>
    <w:rsid w:val="00FF6BF8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CDF1AF"/>
  <w15:docId w15:val="{8C25785E-FAD3-413E-8F0B-031EED9BD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0B0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rsid w:val="00803C39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803C3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F0185F"/>
    <w:pPr>
      <w:keepNext/>
      <w:numPr>
        <w:ilvl w:val="2"/>
        <w:numId w:val="2"/>
      </w:numPr>
      <w:spacing w:before="120"/>
      <w:ind w:left="720"/>
      <w:outlineLvl w:val="2"/>
    </w:pPr>
    <w:rPr>
      <w:b/>
    </w:rPr>
  </w:style>
  <w:style w:type="paragraph" w:styleId="4">
    <w:name w:val="heading 4"/>
    <w:basedOn w:val="a"/>
    <w:next w:val="a"/>
    <w:qFormat/>
    <w:rsid w:val="00803C39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803C39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803C39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803C39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803C39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803C39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803C39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803C39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"/>
    <w:basedOn w:val="a"/>
    <w:next w:val="a"/>
    <w:link w:val="Char0"/>
    <w:qFormat/>
    <w:rsid w:val="00803C39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Char Char,Caption Char1 Char Char,cap Char Char1 Char,Caption Char Char1 Char Char,cap Char2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803C3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803C39"/>
    <w:pPr>
      <w:ind w:left="360" w:hanging="360"/>
    </w:pPr>
  </w:style>
  <w:style w:type="paragraph" w:styleId="20">
    <w:name w:val="Body Text 2"/>
    <w:basedOn w:val="a"/>
    <w:rsid w:val="00803C39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803C3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803C39"/>
    <w:rPr>
      <w:color w:val="800080"/>
      <w:u w:val="single"/>
    </w:rPr>
  </w:style>
  <w:style w:type="paragraph" w:styleId="aa">
    <w:name w:val="footnote text"/>
    <w:basedOn w:val="a"/>
    <w:semiHidden/>
    <w:rsid w:val="00803C39"/>
    <w:rPr>
      <w:sz w:val="20"/>
      <w:szCs w:val="20"/>
    </w:rPr>
  </w:style>
  <w:style w:type="character" w:styleId="ab">
    <w:name w:val="footnote reference"/>
    <w:basedOn w:val="a0"/>
    <w:semiHidden/>
    <w:rsid w:val="00803C39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Title"/>
    <w:basedOn w:val="a"/>
    <w:next w:val="a"/>
    <w:link w:val="Char3"/>
    <w:qFormat/>
    <w:rsid w:val="00B72D82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3">
    <w:name w:val="标题 Char"/>
    <w:basedOn w:val="a0"/>
    <w:link w:val="af0"/>
    <w:rsid w:val="00B72D82"/>
    <w:rPr>
      <w:rFonts w:asciiTheme="majorHAnsi" w:hAnsiTheme="majorHAnsi" w:cstheme="majorBidi"/>
      <w:b/>
      <w:bCs/>
      <w:sz w:val="32"/>
      <w:szCs w:val="32"/>
    </w:rPr>
  </w:style>
  <w:style w:type="paragraph" w:styleId="af1">
    <w:name w:val="List Paragraph"/>
    <w:aliases w:val="- Bullets,목록 단락,?? ??,?????,????,Lista1,中等深浅网格 1 - 着色 21,列表段落,列出段落1,リスト段落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40078A"/>
    <w:pPr>
      <w:autoSpaceDE/>
      <w:autoSpaceDN/>
      <w:adjustRightInd/>
      <w:snapToGrid/>
      <w:spacing w:after="0"/>
      <w:ind w:leftChars="400" w:left="840" w:hanging="144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Char4">
    <w:name w:val="列出段落 Char"/>
    <w:aliases w:val="- Bullets Char,목록 단락 Char,?? ?? Char,????? Char,???? Char,Lista1 Char,中等深浅网格 1 - 着色 21 Char,列表段落 Char,列出段落1 Char,リスト段落 Char,¥¡¡¡¡ì¬º¥¹¥È¶ÎÂä Char,ÁÐ³ö¶ÎÂä Char,列表段落1 Char,—ño’i—Ž Char,¥ê¥¹¥È¶ÎÂä Char,1st level - Bullet List Paragraph Char"/>
    <w:link w:val="af1"/>
    <w:uiPriority w:val="34"/>
    <w:qFormat/>
    <w:rsid w:val="0040078A"/>
    <w:rPr>
      <w:rFonts w:ascii="Times" w:eastAsia="Batang" w:hAnsi="Times"/>
      <w:szCs w:val="24"/>
      <w:lang w:val="en-GB"/>
    </w:rPr>
  </w:style>
  <w:style w:type="character" w:styleId="af2">
    <w:name w:val="annotation reference"/>
    <w:basedOn w:val="a0"/>
    <w:unhideWhenUsed/>
    <w:qFormat/>
    <w:rsid w:val="00962972"/>
    <w:rPr>
      <w:sz w:val="21"/>
      <w:szCs w:val="21"/>
    </w:rPr>
  </w:style>
  <w:style w:type="paragraph" w:styleId="af3">
    <w:name w:val="annotation text"/>
    <w:basedOn w:val="a"/>
    <w:link w:val="Char5"/>
    <w:uiPriority w:val="99"/>
    <w:unhideWhenUsed/>
    <w:qFormat/>
    <w:rsid w:val="00962972"/>
    <w:pPr>
      <w:jc w:val="left"/>
    </w:pPr>
  </w:style>
  <w:style w:type="character" w:customStyle="1" w:styleId="Char5">
    <w:name w:val="批注文字 Char"/>
    <w:basedOn w:val="a0"/>
    <w:link w:val="af3"/>
    <w:uiPriority w:val="99"/>
    <w:qFormat/>
    <w:rsid w:val="00962972"/>
    <w:rPr>
      <w:sz w:val="22"/>
      <w:szCs w:val="22"/>
    </w:rPr>
  </w:style>
  <w:style w:type="paragraph" w:styleId="af4">
    <w:name w:val="annotation subject"/>
    <w:basedOn w:val="af3"/>
    <w:next w:val="af3"/>
    <w:link w:val="Char6"/>
    <w:semiHidden/>
    <w:unhideWhenUsed/>
    <w:rsid w:val="009E29D0"/>
    <w:rPr>
      <w:b/>
      <w:bCs/>
    </w:rPr>
  </w:style>
  <w:style w:type="character" w:customStyle="1" w:styleId="Char6">
    <w:name w:val="批注主题 Char"/>
    <w:basedOn w:val="Char5"/>
    <w:link w:val="af4"/>
    <w:semiHidden/>
    <w:rsid w:val="009E29D0"/>
    <w:rPr>
      <w:b/>
      <w:bCs/>
      <w:sz w:val="22"/>
      <w:szCs w:val="22"/>
    </w:rPr>
  </w:style>
  <w:style w:type="character" w:customStyle="1" w:styleId="10">
    <w:name w:val="标题1"/>
    <w:basedOn w:val="a0"/>
    <w:rsid w:val="00001657"/>
  </w:style>
  <w:style w:type="character" w:customStyle="1" w:styleId="apple-converted-space">
    <w:name w:val="apple-converted-space"/>
    <w:basedOn w:val="a0"/>
    <w:rsid w:val="00001657"/>
  </w:style>
  <w:style w:type="paragraph" w:styleId="af5">
    <w:name w:val="Normal (Web)"/>
    <w:basedOn w:val="a"/>
    <w:uiPriority w:val="99"/>
    <w:semiHidden/>
    <w:unhideWhenUsed/>
    <w:rsid w:val="000C4CF5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1Char">
    <w:name w:val="标题 1 Char"/>
    <w:basedOn w:val="a0"/>
    <w:link w:val="1"/>
    <w:rsid w:val="00D549C5"/>
    <w:rPr>
      <w:b/>
      <w:bCs/>
      <w:sz w:val="28"/>
      <w:szCs w:val="28"/>
    </w:rPr>
  </w:style>
  <w:style w:type="character" w:customStyle="1" w:styleId="2Char">
    <w:name w:val="标题 2 Char"/>
    <w:basedOn w:val="a0"/>
    <w:link w:val="2"/>
    <w:rsid w:val="00D549C5"/>
    <w:rPr>
      <w:b/>
      <w:bCs/>
      <w:sz w:val="24"/>
      <w:szCs w:val="22"/>
    </w:rPr>
  </w:style>
  <w:style w:type="paragraph" w:styleId="af6">
    <w:name w:val="Revision"/>
    <w:hidden/>
    <w:uiPriority w:val="99"/>
    <w:semiHidden/>
    <w:rsid w:val="003B36F5"/>
    <w:rPr>
      <w:sz w:val="22"/>
      <w:szCs w:val="22"/>
    </w:rPr>
  </w:style>
  <w:style w:type="paragraph" w:customStyle="1" w:styleId="Observation">
    <w:name w:val="Observation"/>
    <w:basedOn w:val="a"/>
    <w:qFormat/>
    <w:rsid w:val="0018053E"/>
    <w:pPr>
      <w:numPr>
        <w:numId w:val="3"/>
      </w:num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styleId="af7">
    <w:name w:val="Placeholder Text"/>
    <w:basedOn w:val="a0"/>
    <w:uiPriority w:val="99"/>
    <w:semiHidden/>
    <w:rsid w:val="00D74DEB"/>
    <w:rPr>
      <w:color w:val="808080"/>
    </w:rPr>
  </w:style>
  <w:style w:type="character" w:customStyle="1" w:styleId="B1Zchn">
    <w:name w:val="B1 Zchn"/>
    <w:link w:val="B1"/>
    <w:qFormat/>
    <w:locked/>
    <w:rsid w:val="00653058"/>
    <w:rPr>
      <w:lang w:val="x-none"/>
    </w:rPr>
  </w:style>
  <w:style w:type="paragraph" w:customStyle="1" w:styleId="B1">
    <w:name w:val="B1"/>
    <w:basedOn w:val="a"/>
    <w:link w:val="B1Zchn"/>
    <w:qFormat/>
    <w:rsid w:val="00653058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colour">
    <w:name w:val="colour"/>
    <w:basedOn w:val="a0"/>
    <w:rsid w:val="00653058"/>
  </w:style>
  <w:style w:type="character" w:customStyle="1" w:styleId="B10">
    <w:name w:val="B1 (文字)"/>
    <w:uiPriority w:val="99"/>
    <w:qFormat/>
    <w:locked/>
    <w:rsid w:val="0038303B"/>
    <w:rPr>
      <w:lang w:eastAsia="en-US"/>
    </w:rPr>
  </w:style>
  <w:style w:type="character" w:styleId="af8">
    <w:name w:val="Emphasis"/>
    <w:uiPriority w:val="20"/>
    <w:qFormat/>
    <w:rsid w:val="0038303B"/>
    <w:rPr>
      <w:i/>
      <w:iCs/>
    </w:rPr>
  </w:style>
  <w:style w:type="paragraph" w:customStyle="1" w:styleId="B2">
    <w:name w:val="B2"/>
    <w:basedOn w:val="a"/>
    <w:link w:val="B2Char"/>
    <w:uiPriority w:val="99"/>
    <w:qFormat/>
    <w:rsid w:val="00704FAF"/>
    <w:pPr>
      <w:autoSpaceDE/>
      <w:autoSpaceDN/>
      <w:adjustRightInd/>
      <w:snapToGrid/>
      <w:spacing w:after="180"/>
      <w:ind w:left="851" w:hanging="284"/>
      <w:jc w:val="left"/>
    </w:pPr>
    <w:rPr>
      <w:rFonts w:eastAsiaTheme="minorEastAsia"/>
      <w:sz w:val="20"/>
      <w:szCs w:val="20"/>
      <w:lang w:val="x-none"/>
    </w:rPr>
  </w:style>
  <w:style w:type="character" w:customStyle="1" w:styleId="B2Char">
    <w:name w:val="B2 Char"/>
    <w:link w:val="B2"/>
    <w:uiPriority w:val="99"/>
    <w:qFormat/>
    <w:rsid w:val="00704FAF"/>
    <w:rPr>
      <w:rFonts w:eastAsiaTheme="minorEastAsia"/>
      <w:lang w:val="x-none"/>
    </w:rPr>
  </w:style>
  <w:style w:type="paragraph" w:customStyle="1" w:styleId="EQ">
    <w:name w:val="EQ"/>
    <w:basedOn w:val="a"/>
    <w:next w:val="a"/>
    <w:uiPriority w:val="99"/>
    <w:qFormat/>
    <w:rsid w:val="005D3F52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noProof/>
      <w:sz w:val="20"/>
      <w:szCs w:val="20"/>
      <w:lang w:val="en-GB"/>
    </w:rPr>
  </w:style>
  <w:style w:type="paragraph" w:customStyle="1" w:styleId="H6">
    <w:name w:val="H6"/>
    <w:basedOn w:val="5"/>
    <w:next w:val="a"/>
    <w:rsid w:val="005D3F52"/>
    <w:pPr>
      <w:keepLines/>
      <w:numPr>
        <w:ilvl w:val="0"/>
        <w:numId w:val="0"/>
      </w:numPr>
      <w:autoSpaceDE/>
      <w:autoSpaceDN/>
      <w:adjustRightInd/>
      <w:snapToGrid/>
      <w:spacing w:after="180"/>
      <w:ind w:left="1985" w:hanging="1985"/>
      <w:jc w:val="left"/>
      <w:outlineLvl w:val="9"/>
    </w:pPr>
    <w:rPr>
      <w:rFonts w:ascii="Arial" w:eastAsiaTheme="minorEastAsia" w:hAnsi="Arial"/>
      <w:b w:val="0"/>
      <w:bCs w:val="0"/>
      <w:i w:val="0"/>
      <w:iCs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3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2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46E577-7EB7-44C3-BE36-89EA0181C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1214</Words>
  <Characters>5601</Characters>
  <Application>Microsoft Office Word</Application>
  <DocSecurity>0</DocSecurity>
  <Lines>121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5</cp:revision>
  <cp:lastPrinted>2007-06-18T22:08:00Z</cp:lastPrinted>
  <dcterms:created xsi:type="dcterms:W3CDTF">2020-04-10T08:57:00Z</dcterms:created>
  <dcterms:modified xsi:type="dcterms:W3CDTF">2020-04-11T00:22:00Z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(3)/Bd+dLI5g30yEMsBa+rLiJKmg0P10PQHgUSYSGt5GiXNsfgqpg+MVUyhhwyfxa4WFZJM72+S
2dPuJTqjPAe1bq1PIWbr8hq3wK7wGbNj7tFcIaokW0/WtK+jCQtpvqKDAQKQvXwhPczyzQAQ
/pYmWDb3N2c/wJ8CzMDFwaDM1lwny2hu0cA/NxESu2WMGGU7ujHcSPrJrh9OcidsHEkM+PmT
Y9JvG9T5bEwb47ikWV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2dgSW/9VFNw3m4rjXx64SxtG7DUfribe00fXz3sNclkVuKeVkQUrKb
8COpwAPzBF6tl3nC4plVFMJipGR0zLSg9g19T0pa5vX/gW1Jg145PO1AcEjv8+x3vhzqzToJ
q/XV+AkofXxu1SStfzBxkbao8Uxqmx+wgMeGWdLYjDLoXUVeSJkEQS4Pys8PP17f0LjXFm/M
sdConCn+wx/OtIxdV1/LHybmu9YUKNCW/0Xs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NFJ2TPTh8rBDk1dBtK1iusnCUpA/c5Xcg3Aq
JRaQrSTeHvp024Uez94Wp46PRuBkCA==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1586561453</vt:lpwstr>
  </property>
</Properties>
</file>