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638D6" w14:textId="37D68641" w:rsidR="0017362C" w:rsidRDefault="0000233E">
      <w:pPr>
        <w:tabs>
          <w:tab w:val="center" w:pos="4536"/>
          <w:tab w:val="right" w:pos="8280"/>
          <w:tab w:val="right" w:pos="9639"/>
        </w:tabs>
        <w:ind w:right="2"/>
        <w:rPr>
          <w:rFonts w:ascii="Arial" w:hAnsi="Arial" w:cs="Arial"/>
          <w:b/>
          <w:bCs/>
          <w:sz w:val="28"/>
        </w:rPr>
      </w:pPr>
      <w:r>
        <w:rPr>
          <w:rFonts w:ascii="Arial" w:hAnsi="Arial" w:cs="Arial"/>
          <w:b/>
          <w:bCs/>
          <w:sz w:val="28"/>
        </w:rPr>
        <w:t>3GPP TSG RAN WG1 #100bis</w:t>
      </w:r>
      <w:r>
        <w:rPr>
          <w:rFonts w:ascii="Arial" w:hAnsi="Arial" w:cs="Arial"/>
          <w:b/>
          <w:bCs/>
          <w:sz w:val="28"/>
        </w:rPr>
        <w:tab/>
        <w:t xml:space="preserve">   </w:t>
      </w:r>
      <w:r>
        <w:rPr>
          <w:rFonts w:ascii="Arial" w:hAnsi="Arial" w:cs="Arial"/>
          <w:b/>
          <w:bCs/>
          <w:sz w:val="28"/>
        </w:rPr>
        <w:tab/>
        <w:t xml:space="preserve">                      </w:t>
      </w:r>
      <w:r w:rsidRPr="005E0059">
        <w:rPr>
          <w:rFonts w:ascii="Arial" w:hAnsi="Arial" w:cs="Arial"/>
          <w:b/>
          <w:bCs/>
          <w:sz w:val="28"/>
        </w:rPr>
        <w:t>R1-</w:t>
      </w:r>
      <w:r w:rsidR="005E0059">
        <w:rPr>
          <w:rFonts w:ascii="Arial" w:hAnsi="Arial" w:cs="Arial"/>
          <w:b/>
          <w:bCs/>
          <w:sz w:val="28"/>
        </w:rPr>
        <w:t>2002956</w:t>
      </w:r>
    </w:p>
    <w:p w14:paraId="200638D7" w14:textId="77777777" w:rsidR="0017362C" w:rsidRDefault="0000233E">
      <w:pPr>
        <w:tabs>
          <w:tab w:val="center" w:pos="4536"/>
          <w:tab w:val="right" w:pos="9072"/>
        </w:tabs>
        <w:rPr>
          <w:rFonts w:ascii="Arial" w:hAnsi="Arial" w:cs="Arial"/>
          <w:b/>
          <w:bCs/>
          <w:sz w:val="28"/>
          <w:lang w:eastAsia="ja-JP"/>
        </w:rPr>
      </w:pPr>
      <w:r>
        <w:rPr>
          <w:rFonts w:ascii="Arial" w:hAnsi="Arial" w:cs="Arial"/>
          <w:b/>
          <w:bCs/>
          <w:sz w:val="28"/>
          <w:lang w:eastAsia="ja-JP"/>
        </w:rPr>
        <w:t>e-Meeting, April 20</w:t>
      </w:r>
      <w:r>
        <w:rPr>
          <w:rFonts w:ascii="Arial" w:hAnsi="Arial" w:cs="Arial"/>
          <w:b/>
          <w:bCs/>
          <w:sz w:val="28"/>
          <w:vertAlign w:val="superscript"/>
          <w:lang w:eastAsia="ja-JP"/>
        </w:rPr>
        <w:t>th</w:t>
      </w:r>
      <w:r>
        <w:rPr>
          <w:rFonts w:ascii="Arial" w:hAnsi="Arial" w:cs="Arial"/>
          <w:b/>
          <w:bCs/>
          <w:sz w:val="28"/>
          <w:lang w:eastAsia="ja-JP"/>
        </w:rPr>
        <w:t xml:space="preserve"> – 30</w:t>
      </w:r>
      <w:r>
        <w:rPr>
          <w:rFonts w:ascii="Arial" w:hAnsi="Arial" w:cs="Arial"/>
          <w:b/>
          <w:bCs/>
          <w:sz w:val="28"/>
          <w:vertAlign w:val="superscript"/>
          <w:lang w:eastAsia="ja-JP"/>
        </w:rPr>
        <w:t>th</w:t>
      </w:r>
      <w:r>
        <w:rPr>
          <w:rFonts w:ascii="Arial" w:hAnsi="Arial" w:cs="Arial"/>
          <w:b/>
          <w:bCs/>
          <w:sz w:val="28"/>
          <w:lang w:eastAsia="ja-JP"/>
        </w:rPr>
        <w:t>, 2020</w:t>
      </w:r>
    </w:p>
    <w:p w14:paraId="200638D8" w14:textId="77777777" w:rsidR="0017362C" w:rsidRDefault="0017362C">
      <w:pPr>
        <w:tabs>
          <w:tab w:val="left" w:pos="1701"/>
          <w:tab w:val="right" w:pos="9072"/>
          <w:tab w:val="right" w:pos="10206"/>
        </w:tabs>
        <w:jc w:val="both"/>
        <w:rPr>
          <w:rFonts w:ascii="Arial" w:hAnsi="Arial"/>
          <w:b/>
          <w:sz w:val="18"/>
          <w:szCs w:val="20"/>
        </w:rPr>
      </w:pPr>
    </w:p>
    <w:p w14:paraId="200638DA" w14:textId="77777777" w:rsidR="0017362C" w:rsidRDefault="0000233E">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200638DB" w14:textId="77777777" w:rsidR="0017362C" w:rsidRDefault="0000233E">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200638DC" w14:textId="6887FEB8" w:rsidR="0017362C" w:rsidRDefault="0000233E">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Pr="005E0059">
        <w:rPr>
          <w:rFonts w:ascii="Arial" w:hAnsi="Arial"/>
          <w:sz w:val="24"/>
        </w:rPr>
        <w:t>Summary</w:t>
      </w:r>
      <w:r w:rsidR="00265927" w:rsidRPr="005E0059">
        <w:rPr>
          <w:rFonts w:ascii="Arial" w:hAnsi="Arial"/>
          <w:sz w:val="24"/>
        </w:rPr>
        <w:t>#2</w:t>
      </w:r>
      <w:r w:rsidRPr="005E0059">
        <w:rPr>
          <w:rFonts w:ascii="Arial" w:hAnsi="Arial"/>
          <w:sz w:val="24"/>
        </w:rPr>
        <w:t xml:space="preserve"> of email</w:t>
      </w:r>
      <w:r>
        <w:rPr>
          <w:rFonts w:ascii="Arial" w:hAnsi="Arial"/>
          <w:sz w:val="24"/>
        </w:rPr>
        <w:t xml:space="preserve"> discussion [100b-e-NR-unlic-NRU-WB-02] on CORESET and search space configuration for NR-U wideband operation</w:t>
      </w:r>
    </w:p>
    <w:p w14:paraId="200638DD" w14:textId="77777777" w:rsidR="0017362C" w:rsidRDefault="0000233E">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200638DE" w14:textId="77777777" w:rsidR="0017362C" w:rsidRDefault="0000233E">
      <w:pPr>
        <w:pStyle w:val="10"/>
        <w:numPr>
          <w:ilvl w:val="0"/>
          <w:numId w:val="4"/>
        </w:numPr>
        <w:ind w:left="432" w:hanging="432"/>
        <w:jc w:val="both"/>
        <w:rPr>
          <w:lang w:eastAsia="ko-KR"/>
        </w:rPr>
      </w:pPr>
      <w:r>
        <w:rPr>
          <w:rFonts w:hint="eastAsia"/>
          <w:lang w:eastAsia="ko-KR"/>
        </w:rPr>
        <w:t>Introduction</w:t>
      </w:r>
    </w:p>
    <w:p w14:paraId="200638DF" w14:textId="77777777" w:rsidR="0017362C" w:rsidRDefault="0017362C">
      <w:pPr>
        <w:jc w:val="both"/>
        <w:rPr>
          <w:lang w:eastAsia="ko-KR"/>
        </w:rPr>
      </w:pPr>
    </w:p>
    <w:p w14:paraId="3423DDA6" w14:textId="77777777" w:rsidR="003F793D" w:rsidRDefault="003F793D" w:rsidP="003F793D">
      <w:pPr>
        <w:jc w:val="both"/>
        <w:rPr>
          <w:rFonts w:eastAsiaTheme="minorEastAsia"/>
          <w:lang w:eastAsia="ko-KR"/>
        </w:rPr>
      </w:pPr>
      <w:r>
        <w:rPr>
          <w:rFonts w:eastAsiaTheme="minorEastAsia" w:hint="eastAsia"/>
          <w:lang w:eastAsia="ko-KR"/>
        </w:rPr>
        <w:t xml:space="preserve">As described in [17], </w:t>
      </w:r>
      <w:r>
        <w:rPr>
          <w:rFonts w:eastAsiaTheme="minorEastAsia"/>
          <w:lang w:eastAsia="ko-KR"/>
        </w:rPr>
        <w:t>TP reflecting the following agreement is discussed in Section 2.</w:t>
      </w:r>
    </w:p>
    <w:p w14:paraId="004526FA" w14:textId="77777777" w:rsidR="003F793D" w:rsidRDefault="003F793D">
      <w:pPr>
        <w:jc w:val="both"/>
        <w:rPr>
          <w:lang w:eastAsia="ko-KR"/>
        </w:rPr>
      </w:pPr>
    </w:p>
    <w:p w14:paraId="2B59B334" w14:textId="77777777" w:rsidR="003F793D" w:rsidRDefault="003F793D" w:rsidP="003F793D">
      <w:pPr>
        <w:rPr>
          <w:rFonts w:ascii="Calibri" w:eastAsia="굴림" w:hAnsi="Calibri"/>
          <w:szCs w:val="22"/>
          <w:lang w:val="en-US" w:eastAsia="x-none"/>
        </w:rPr>
      </w:pPr>
      <w:r>
        <w:rPr>
          <w:highlight w:val="green"/>
          <w:lang w:eastAsia="x-none"/>
        </w:rPr>
        <w:t>Agreement:</w:t>
      </w:r>
    </w:p>
    <w:p w14:paraId="2B3CA2F7" w14:textId="77777777" w:rsidR="003F793D" w:rsidRDefault="003F793D" w:rsidP="003F793D">
      <w:pPr>
        <w:rPr>
          <w:lang w:eastAsia="x-none"/>
        </w:rPr>
      </w:pPr>
      <w:r>
        <w:rPr>
          <w:lang w:eastAsia="x-none"/>
        </w:rPr>
        <w:t xml:space="preserve">The number of PDCCH candidates per aggregation level configured by </w:t>
      </w:r>
      <w:r>
        <w:rPr>
          <w:i/>
          <w:iCs/>
          <w:lang w:eastAsia="x-none"/>
        </w:rPr>
        <w:t>nrofCandidates</w:t>
      </w:r>
      <w:r>
        <w:rPr>
          <w:lang w:eastAsia="x-none"/>
        </w:rPr>
        <w:t xml:space="preserve"> or </w:t>
      </w:r>
      <w:r>
        <w:rPr>
          <w:i/>
          <w:iCs/>
          <w:lang w:eastAsia="x-none"/>
        </w:rPr>
        <w:t>nrofCandidates-SFI</w:t>
      </w:r>
      <w:r>
        <w:rPr>
          <w:lang w:eastAsia="x-none"/>
        </w:rPr>
        <w:t xml:space="preserve"> within a </w:t>
      </w:r>
      <w:r>
        <w:rPr>
          <w:i/>
          <w:iCs/>
          <w:lang w:eastAsia="x-none"/>
        </w:rPr>
        <w:t>SearchSpace</w:t>
      </w:r>
      <w:r>
        <w:rPr>
          <w:lang w:eastAsia="x-none"/>
        </w:rPr>
        <w:t xml:space="preserve"> IE applies to each of RB sets configured by </w:t>
      </w:r>
      <w:r>
        <w:rPr>
          <w:i/>
          <w:iCs/>
          <w:lang w:eastAsia="x-none"/>
        </w:rPr>
        <w:t>freqMonitorLocations-r16</w:t>
      </w:r>
      <w:r>
        <w:rPr>
          <w:lang w:eastAsia="x-none"/>
        </w:rPr>
        <w:t>.</w:t>
      </w:r>
    </w:p>
    <w:p w14:paraId="5044A5BC" w14:textId="77777777" w:rsidR="003F793D" w:rsidRDefault="003F793D" w:rsidP="003F793D">
      <w:pPr>
        <w:numPr>
          <w:ilvl w:val="0"/>
          <w:numId w:val="15"/>
        </w:numPr>
        <w:rPr>
          <w:lang w:eastAsia="x-none"/>
        </w:rPr>
      </w:pPr>
      <w:r>
        <w:rPr>
          <w:i/>
          <w:iCs/>
          <w:lang w:eastAsia="x-none"/>
        </w:rPr>
        <w:t>nrofCandidates-SFI</w:t>
      </w:r>
      <w:r>
        <w:rPr>
          <w:lang w:eastAsia="x-none"/>
        </w:rPr>
        <w:t xml:space="preserve"> is 1 for a search space configured with freqMonitorLocations-r16</w:t>
      </w:r>
    </w:p>
    <w:p w14:paraId="77F4E915" w14:textId="77777777" w:rsidR="003F793D" w:rsidRPr="003F793D" w:rsidRDefault="003F793D">
      <w:pPr>
        <w:jc w:val="both"/>
        <w:rPr>
          <w:lang w:eastAsia="ko-KR"/>
        </w:rPr>
      </w:pPr>
    </w:p>
    <w:p w14:paraId="7E90E728" w14:textId="6AA08955" w:rsidR="007B1977" w:rsidRPr="00765543" w:rsidRDefault="007B1977" w:rsidP="007B1977">
      <w:pPr>
        <w:jc w:val="both"/>
        <w:rPr>
          <w:rFonts w:eastAsiaTheme="minorEastAsia"/>
          <w:lang w:eastAsia="ko-KR"/>
        </w:rPr>
      </w:pPr>
      <w:r>
        <w:rPr>
          <w:rFonts w:eastAsiaTheme="minorEastAsia"/>
          <w:highlight w:val="green"/>
          <w:lang w:eastAsia="ko-KR"/>
        </w:rPr>
        <w:t>Agreed TP</w:t>
      </w:r>
      <w:r>
        <w:rPr>
          <w:rFonts w:eastAsiaTheme="minorEastAsia" w:hint="eastAsia"/>
          <w:lang w:eastAsia="ko-KR"/>
        </w:rPr>
        <w:t xml:space="preserve"> as the outcome of the</w:t>
      </w:r>
      <w:r>
        <w:rPr>
          <w:rFonts w:eastAsiaTheme="minorEastAsia"/>
          <w:lang w:eastAsia="ko-KR"/>
        </w:rPr>
        <w:t xml:space="preserve"> e</w:t>
      </w:r>
      <w:r>
        <w:rPr>
          <w:rFonts w:eastAsiaTheme="minorEastAsia" w:hint="eastAsia"/>
          <w:lang w:eastAsia="ko-KR"/>
        </w:rPr>
        <w:t xml:space="preserve">mail discussion </w:t>
      </w:r>
      <w:r>
        <w:rPr>
          <w:rFonts w:eastAsiaTheme="minorEastAsia"/>
          <w:lang w:eastAsia="ko-KR"/>
        </w:rPr>
        <w:t>[</w:t>
      </w:r>
      <w:r w:rsidRPr="00227110">
        <w:rPr>
          <w:rFonts w:eastAsiaTheme="minorEastAsia"/>
          <w:lang w:eastAsia="ko-KR"/>
        </w:rPr>
        <w:t>100b-e-NR-unlic-NRU-WB-02</w:t>
      </w:r>
      <w:r w:rsidR="005E0059">
        <w:rPr>
          <w:rFonts w:eastAsiaTheme="minorEastAsia"/>
          <w:lang w:eastAsia="ko-KR"/>
        </w:rPr>
        <w:t>] is provided in Section 3</w:t>
      </w:r>
      <w:r>
        <w:rPr>
          <w:rFonts w:eastAsiaTheme="minorEastAsia"/>
          <w:lang w:eastAsia="ko-KR"/>
        </w:rPr>
        <w:t>.</w:t>
      </w:r>
    </w:p>
    <w:p w14:paraId="30711DCC" w14:textId="77777777" w:rsidR="007B1977" w:rsidRPr="007B1977" w:rsidRDefault="007B1977">
      <w:pPr>
        <w:jc w:val="both"/>
        <w:rPr>
          <w:rFonts w:eastAsia="SimSun" w:hint="eastAsia"/>
          <w:lang w:eastAsia="zh-CN"/>
        </w:rPr>
      </w:pPr>
    </w:p>
    <w:p w14:paraId="200638E7" w14:textId="46B49424" w:rsidR="0017362C" w:rsidRDefault="003F793D">
      <w:pPr>
        <w:pStyle w:val="10"/>
        <w:numPr>
          <w:ilvl w:val="0"/>
          <w:numId w:val="4"/>
        </w:numPr>
        <w:ind w:left="432" w:hanging="432"/>
        <w:jc w:val="both"/>
        <w:rPr>
          <w:lang w:eastAsia="ko-KR"/>
        </w:rPr>
      </w:pPr>
      <w:r>
        <w:rPr>
          <w:lang w:eastAsia="ko-KR"/>
        </w:rPr>
        <w:t>Issue#2a</w:t>
      </w:r>
      <w:r w:rsidR="0000233E">
        <w:rPr>
          <w:lang w:eastAsia="ko-KR"/>
        </w:rPr>
        <w:t xml:space="preserve">: </w:t>
      </w:r>
      <w:r>
        <w:rPr>
          <w:lang w:eastAsia="ko-KR"/>
        </w:rPr>
        <w:t xml:space="preserve">TP for </w:t>
      </w:r>
      <w:r>
        <w:rPr>
          <w:i/>
          <w:iCs/>
          <w:lang w:eastAsia="x-none"/>
        </w:rPr>
        <w:t>nrofCandidates</w:t>
      </w:r>
      <w:r>
        <w:rPr>
          <w:lang w:eastAsia="x-none"/>
        </w:rPr>
        <w:t xml:space="preserve"> </w:t>
      </w:r>
      <w:r w:rsidR="00485249">
        <w:rPr>
          <w:lang w:eastAsia="x-none"/>
        </w:rPr>
        <w:t>and</w:t>
      </w:r>
      <w:r>
        <w:rPr>
          <w:lang w:eastAsia="x-none"/>
        </w:rPr>
        <w:t xml:space="preserve"> </w:t>
      </w:r>
      <w:r>
        <w:rPr>
          <w:i/>
          <w:iCs/>
          <w:lang w:eastAsia="x-none"/>
        </w:rPr>
        <w:t>nrofCandidates-SFI</w:t>
      </w:r>
    </w:p>
    <w:p w14:paraId="50E66F99" w14:textId="77777777" w:rsidR="00F91811" w:rsidRPr="00F91811" w:rsidRDefault="00F91811" w:rsidP="00F91811">
      <w:pPr>
        <w:jc w:val="both"/>
        <w:rPr>
          <w:lang w:eastAsia="ko-KR"/>
        </w:rPr>
      </w:pPr>
    </w:p>
    <w:p w14:paraId="4E85BD85" w14:textId="1AA3DCA1" w:rsidR="00F91811" w:rsidRDefault="00F91811" w:rsidP="00F91811">
      <w:pPr>
        <w:jc w:val="both"/>
        <w:rPr>
          <w:rFonts w:eastAsiaTheme="minorEastAsia"/>
          <w:lang w:eastAsia="ko-KR"/>
        </w:rPr>
      </w:pPr>
      <w:r>
        <w:rPr>
          <w:rFonts w:eastAsiaTheme="minorEastAsia" w:hint="eastAsia"/>
          <w:lang w:eastAsia="ko-KR"/>
        </w:rPr>
        <w:t xml:space="preserve">Based on text proposals given by </w:t>
      </w:r>
      <w:r>
        <w:rPr>
          <w:rFonts w:eastAsiaTheme="minorEastAsia"/>
          <w:lang w:eastAsia="ko-KR"/>
        </w:rPr>
        <w:t>Appendix</w:t>
      </w:r>
      <w:r>
        <w:rPr>
          <w:rFonts w:eastAsiaTheme="minorEastAsia" w:hint="eastAsia"/>
          <w:lang w:eastAsia="ko-KR"/>
        </w:rPr>
        <w:t>, the following text proposal</w:t>
      </w:r>
      <w:r>
        <w:rPr>
          <w:rFonts w:eastAsiaTheme="minorEastAsia"/>
          <w:lang w:eastAsia="ko-KR"/>
        </w:rPr>
        <w:t>s</w:t>
      </w:r>
      <w:r>
        <w:rPr>
          <w:rFonts w:eastAsiaTheme="minorEastAsia" w:hint="eastAsia"/>
          <w:lang w:eastAsia="ko-KR"/>
        </w:rPr>
        <w:t xml:space="preserve"> </w:t>
      </w:r>
      <w:r>
        <w:rPr>
          <w:rFonts w:eastAsiaTheme="minorEastAsia"/>
          <w:lang w:eastAsia="ko-KR"/>
        </w:rPr>
        <w:t>are</w:t>
      </w:r>
      <w:r>
        <w:rPr>
          <w:rFonts w:eastAsiaTheme="minorEastAsia" w:hint="eastAsia"/>
          <w:lang w:eastAsia="ko-KR"/>
        </w:rPr>
        <w:t xml:space="preserve"> provided as the starting point.</w:t>
      </w:r>
    </w:p>
    <w:p w14:paraId="2926BF4D" w14:textId="77777777" w:rsidR="00F91811" w:rsidRPr="00F91811" w:rsidRDefault="00F91811" w:rsidP="00F91811">
      <w:pPr>
        <w:jc w:val="both"/>
        <w:rPr>
          <w:lang w:eastAsia="ko-KR"/>
        </w:rPr>
      </w:pPr>
    </w:p>
    <w:p w14:paraId="200638F1" w14:textId="77777777" w:rsidR="0017362C" w:rsidRDefault="0000233E">
      <w:pPr>
        <w:pStyle w:val="20"/>
        <w:ind w:left="576" w:hanging="576"/>
        <w:rPr>
          <w:rFonts w:eastAsiaTheme="minorEastAsia"/>
          <w:lang w:eastAsia="ko-KR"/>
        </w:rPr>
      </w:pPr>
      <w:r>
        <w:rPr>
          <w:rFonts w:eastAsiaTheme="minorEastAsia"/>
          <w:lang w:eastAsia="ko-KR"/>
        </w:rPr>
        <w:t>&lt;</w:t>
      </w:r>
      <w:r>
        <w:rPr>
          <w:rFonts w:eastAsiaTheme="minorEastAsia" w:hint="eastAsia"/>
          <w:lang w:eastAsia="ko-KR"/>
        </w:rPr>
        <w:t xml:space="preserve">TP for </w:t>
      </w:r>
      <w:r>
        <w:rPr>
          <w:rFonts w:eastAsiaTheme="minorEastAsia"/>
          <w:lang w:eastAsia="ko-KR"/>
        </w:rPr>
        <w:t>TS 38.213&gt;</w:t>
      </w:r>
    </w:p>
    <w:p w14:paraId="1F26B6CC" w14:textId="77777777" w:rsidR="006A6357" w:rsidRDefault="006A6357" w:rsidP="006A6357">
      <w:pPr>
        <w:rPr>
          <w:lang w:eastAsia="ko-KR"/>
        </w:rPr>
      </w:pPr>
    </w:p>
    <w:p w14:paraId="2B3F7BA4" w14:textId="77777777" w:rsidR="006A6357" w:rsidRPr="00F041A8" w:rsidRDefault="006A6357" w:rsidP="006A6357">
      <w:pPr>
        <w:rPr>
          <w:kern w:val="2"/>
          <w:szCs w:val="20"/>
          <w:u w:val="single"/>
        </w:rPr>
      </w:pPr>
      <w:r w:rsidRPr="00F041A8">
        <w:rPr>
          <w:kern w:val="2"/>
          <w:szCs w:val="20"/>
          <w:u w:val="single"/>
        </w:rPr>
        <w:t>Reason for changes</w:t>
      </w:r>
    </w:p>
    <w:p w14:paraId="3D76F9A7" w14:textId="30DD551E" w:rsidR="006A6357" w:rsidRPr="006A6357" w:rsidRDefault="006A6357" w:rsidP="006A6357">
      <w:pPr>
        <w:rPr>
          <w:kern w:val="2"/>
          <w:szCs w:val="20"/>
        </w:rPr>
      </w:pPr>
      <w:r>
        <w:rPr>
          <w:kern w:val="2"/>
          <w:szCs w:val="20"/>
        </w:rPr>
        <w:t xml:space="preserve">To capture the agreement that the </w:t>
      </w:r>
      <w:r>
        <w:rPr>
          <w:lang w:eastAsia="x-none"/>
        </w:rPr>
        <w:t xml:space="preserve">number of PDCCH candidates per aggregation level configured by </w:t>
      </w:r>
      <w:r>
        <w:rPr>
          <w:i/>
          <w:iCs/>
          <w:lang w:eastAsia="x-none"/>
        </w:rPr>
        <w:t>nrofCandidates</w:t>
      </w:r>
      <w:r>
        <w:rPr>
          <w:lang w:eastAsia="x-none"/>
        </w:rPr>
        <w:t xml:space="preserve"> or </w:t>
      </w:r>
      <w:r>
        <w:rPr>
          <w:i/>
          <w:iCs/>
          <w:lang w:eastAsia="x-none"/>
        </w:rPr>
        <w:t>nrofCandidates-SFI</w:t>
      </w:r>
      <w:r>
        <w:rPr>
          <w:lang w:eastAsia="x-none"/>
        </w:rPr>
        <w:t xml:space="preserve"> within a </w:t>
      </w:r>
      <w:r>
        <w:rPr>
          <w:i/>
          <w:iCs/>
          <w:lang w:eastAsia="x-none"/>
        </w:rPr>
        <w:t>SearchSpace</w:t>
      </w:r>
      <w:r>
        <w:rPr>
          <w:lang w:eastAsia="x-none"/>
        </w:rPr>
        <w:t xml:space="preserve"> IE applies to each of RB sets configured by </w:t>
      </w:r>
      <w:r>
        <w:rPr>
          <w:i/>
          <w:iCs/>
          <w:lang w:eastAsia="x-none"/>
        </w:rPr>
        <w:t>freqMonitorLocations-r16</w:t>
      </w:r>
      <w:r>
        <w:rPr>
          <w:iCs/>
          <w:lang w:eastAsia="x-none"/>
        </w:rPr>
        <w:t>.</w:t>
      </w:r>
    </w:p>
    <w:p w14:paraId="1854428E" w14:textId="77777777" w:rsidR="006A6357" w:rsidRPr="009945F1" w:rsidRDefault="006A6357" w:rsidP="006A6357">
      <w:pPr>
        <w:jc w:val="both"/>
        <w:rPr>
          <w:szCs w:val="20"/>
        </w:rPr>
      </w:pPr>
    </w:p>
    <w:p w14:paraId="7389EE9D" w14:textId="77777777" w:rsidR="006A6357" w:rsidRPr="00F041A8" w:rsidRDefault="006A6357" w:rsidP="006A6357">
      <w:pPr>
        <w:rPr>
          <w:kern w:val="2"/>
          <w:szCs w:val="20"/>
          <w:u w:val="single"/>
        </w:rPr>
      </w:pPr>
      <w:r w:rsidRPr="00F041A8">
        <w:rPr>
          <w:kern w:val="2"/>
          <w:szCs w:val="20"/>
          <w:u w:val="single"/>
        </w:rPr>
        <w:t>Summary of changes</w:t>
      </w:r>
    </w:p>
    <w:p w14:paraId="16285A82" w14:textId="6F2F9E4F" w:rsidR="006A6357" w:rsidRDefault="006A6357" w:rsidP="006A6357">
      <w:pPr>
        <w:jc w:val="both"/>
      </w:pPr>
      <w:r>
        <w:t xml:space="preserve">If a search space is provided with </w:t>
      </w:r>
      <w:r>
        <w:rPr>
          <w:i/>
          <w:iCs/>
          <w:lang w:eastAsia="x-none"/>
        </w:rPr>
        <w:t>freqMonitorLocations-r16</w:t>
      </w:r>
      <w:r>
        <w:rPr>
          <w:iCs/>
          <w:lang w:eastAsia="x-none"/>
        </w:rPr>
        <w:t xml:space="preserve">, </w:t>
      </w:r>
      <w:ins w:id="1" w:author="김선욱/책임연구원/미래기술센터 C&amp;M표준(연)5G무선통신표준Task(seonwook.kim@lge.com)" w:date="2020-04-29T08:52:00Z">
        <w:r w:rsidR="00093ADE">
          <w:rPr>
            <w:iCs/>
            <w:lang w:eastAsia="ko-KR"/>
          </w:rPr>
          <w:t xml:space="preserve">the number of CCEs and </w:t>
        </w:r>
      </w:ins>
      <w:r w:rsidRPr="00B916EC">
        <w:t xml:space="preserve">the CCE </w:t>
      </w:r>
      <w:r>
        <w:t xml:space="preserve">indexes for an aggregation level </w:t>
      </w:r>
      <w:r w:rsidRPr="00B916EC">
        <w:t>corresponding to PDCCH candidate</w:t>
      </w:r>
      <w:r>
        <w:t xml:space="preserve"> configured for</w:t>
      </w:r>
      <w:r w:rsidRPr="00B916EC">
        <w:rPr>
          <w:rFonts w:hint="eastAsia"/>
        </w:rPr>
        <w:t xml:space="preserve"> the search space</w:t>
      </w:r>
      <w:r w:rsidRPr="00B916EC">
        <w:t xml:space="preserve"> </w:t>
      </w:r>
      <w:r>
        <w:t>set</w:t>
      </w:r>
      <w:r w:rsidR="009E054C">
        <w:t xml:space="preserve"> are </w:t>
      </w:r>
      <w:r w:rsidR="00E11DF5">
        <w:t>determined</w:t>
      </w:r>
      <w:r w:rsidR="009E054C">
        <w:t xml:space="preserve"> per each of RB sets </w:t>
      </w:r>
      <w:r w:rsidR="009E054C">
        <w:rPr>
          <w:lang w:eastAsia="x-none"/>
        </w:rPr>
        <w:t xml:space="preserve">configured by </w:t>
      </w:r>
      <w:r w:rsidR="009E054C">
        <w:rPr>
          <w:i/>
          <w:iCs/>
          <w:lang w:eastAsia="x-none"/>
        </w:rPr>
        <w:t>freqMonitorLocations-r16</w:t>
      </w:r>
      <w:r w:rsidR="009E054C">
        <w:rPr>
          <w:iCs/>
          <w:lang w:eastAsia="x-none"/>
        </w:rPr>
        <w:t>.</w:t>
      </w:r>
    </w:p>
    <w:p w14:paraId="025B33D8" w14:textId="77777777" w:rsidR="006A6357" w:rsidRDefault="006A6357" w:rsidP="006A6357">
      <w:pPr>
        <w:jc w:val="both"/>
        <w:rPr>
          <w:szCs w:val="20"/>
        </w:rPr>
      </w:pPr>
    </w:p>
    <w:p w14:paraId="7FE09379" w14:textId="77777777" w:rsidR="006A6357" w:rsidRPr="00782F31" w:rsidRDefault="006A6357" w:rsidP="006A6357">
      <w:pPr>
        <w:rPr>
          <w:kern w:val="2"/>
          <w:szCs w:val="20"/>
          <w:u w:val="single"/>
        </w:rPr>
      </w:pPr>
      <w:r w:rsidRPr="00782F31">
        <w:rPr>
          <w:kern w:val="2"/>
          <w:szCs w:val="20"/>
          <w:u w:val="single"/>
        </w:rPr>
        <w:t>Specs/Sections impacted</w:t>
      </w:r>
    </w:p>
    <w:p w14:paraId="65867707" w14:textId="77777777" w:rsidR="006A6357" w:rsidRDefault="006A6357" w:rsidP="006A6357">
      <w:pPr>
        <w:jc w:val="both"/>
        <w:rPr>
          <w:szCs w:val="20"/>
          <w:lang w:eastAsia="ko-KR"/>
        </w:rPr>
      </w:pPr>
      <w:r>
        <w:rPr>
          <w:rFonts w:hint="eastAsia"/>
          <w:szCs w:val="20"/>
          <w:lang w:eastAsia="ko-KR"/>
        </w:rPr>
        <w:t>TS 38.213 Clause 1</w:t>
      </w:r>
      <w:r>
        <w:rPr>
          <w:szCs w:val="20"/>
          <w:lang w:eastAsia="ko-KR"/>
        </w:rPr>
        <w:t>0.1</w:t>
      </w:r>
    </w:p>
    <w:p w14:paraId="729131DD" w14:textId="77777777" w:rsidR="006A6357" w:rsidRDefault="006A6357" w:rsidP="006A6357">
      <w:pPr>
        <w:jc w:val="both"/>
        <w:rPr>
          <w:szCs w:val="20"/>
        </w:rPr>
      </w:pPr>
    </w:p>
    <w:p w14:paraId="4732E1D2" w14:textId="77777777" w:rsidR="006A6357" w:rsidRPr="00F041A8" w:rsidRDefault="006A6357" w:rsidP="006A6357">
      <w:pPr>
        <w:rPr>
          <w:kern w:val="2"/>
          <w:szCs w:val="20"/>
          <w:u w:val="single"/>
        </w:rPr>
      </w:pPr>
      <w:r w:rsidRPr="00F041A8">
        <w:rPr>
          <w:kern w:val="2"/>
          <w:szCs w:val="20"/>
          <w:u w:val="single"/>
        </w:rPr>
        <w:t>Consequences if not approved</w:t>
      </w:r>
    </w:p>
    <w:p w14:paraId="060E1CEB" w14:textId="77777777" w:rsidR="006A6357" w:rsidRPr="000D0179" w:rsidRDefault="006A6357" w:rsidP="006A6357">
      <w:pPr>
        <w:rPr>
          <w:kern w:val="2"/>
          <w:szCs w:val="20"/>
        </w:rPr>
      </w:pPr>
      <w:r>
        <w:rPr>
          <w:kern w:val="2"/>
          <w:szCs w:val="20"/>
        </w:rPr>
        <w:t>The corresponding agreement is not reflected in specification</w:t>
      </w:r>
      <w:r w:rsidRPr="00782F31">
        <w:rPr>
          <w:kern w:val="2"/>
          <w:szCs w:val="20"/>
        </w:rPr>
        <w:t>.</w:t>
      </w:r>
    </w:p>
    <w:p w14:paraId="66781EDD" w14:textId="77777777" w:rsidR="006A6357" w:rsidRPr="00782F31" w:rsidRDefault="006A6357" w:rsidP="006A6357">
      <w:pPr>
        <w:rPr>
          <w:lang w:eastAsia="ko-KR"/>
        </w:rPr>
      </w:pPr>
    </w:p>
    <w:p w14:paraId="1F65CAED" w14:textId="77777777" w:rsidR="006A6357" w:rsidRPr="006A6357" w:rsidRDefault="006A6357" w:rsidP="006A6357">
      <w:pPr>
        <w:rPr>
          <w:lang w:eastAsia="ko-KR"/>
        </w:rPr>
      </w:pP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17362C" w14:paraId="2006390B" w14:textId="77777777">
        <w:tc>
          <w:tcPr>
            <w:tcW w:w="9631" w:type="dxa"/>
          </w:tcPr>
          <w:p w14:paraId="200638F2" w14:textId="77777777" w:rsidR="0017362C" w:rsidRDefault="0000233E">
            <w:pPr>
              <w:keepNext/>
              <w:keepLines/>
              <w:spacing w:before="180" w:after="180"/>
              <w:ind w:left="850" w:hanging="850"/>
              <w:outlineLvl w:val="1"/>
              <w:rPr>
                <w:rFonts w:ascii="Arial" w:eastAsia="맑은 고딕" w:hAnsi="Arial"/>
                <w:sz w:val="32"/>
                <w:szCs w:val="20"/>
              </w:rPr>
            </w:pPr>
            <w:bookmarkStart w:id="2" w:name="_Toc36498186"/>
            <w:r>
              <w:rPr>
                <w:rFonts w:ascii="Arial" w:eastAsia="맑은 고딕" w:hAnsi="Arial"/>
                <w:sz w:val="32"/>
                <w:szCs w:val="20"/>
              </w:rPr>
              <w:t>10</w:t>
            </w:r>
            <w:r>
              <w:rPr>
                <w:rFonts w:ascii="Arial" w:eastAsia="맑은 고딕" w:hAnsi="Arial" w:hint="eastAsia"/>
                <w:sz w:val="32"/>
                <w:szCs w:val="20"/>
              </w:rPr>
              <w:t>.1</w:t>
            </w:r>
            <w:r>
              <w:rPr>
                <w:rFonts w:ascii="Arial" w:eastAsia="맑은 고딕" w:hAnsi="Arial" w:hint="eastAsia"/>
                <w:sz w:val="32"/>
                <w:szCs w:val="20"/>
              </w:rPr>
              <w:tab/>
            </w:r>
            <w:r>
              <w:rPr>
                <w:rFonts w:ascii="Arial" w:eastAsia="맑은 고딕" w:hAnsi="Arial"/>
                <w:sz w:val="32"/>
                <w:szCs w:val="20"/>
              </w:rPr>
              <w:t>UE procedure for determining physical downlink control channel assignment</w:t>
            </w:r>
            <w:bookmarkEnd w:id="2"/>
            <w:r>
              <w:rPr>
                <w:rFonts w:ascii="Arial" w:eastAsia="맑은 고딕" w:hAnsi="Arial"/>
                <w:sz w:val="32"/>
                <w:szCs w:val="20"/>
              </w:rPr>
              <w:t xml:space="preserve"> </w:t>
            </w:r>
          </w:p>
          <w:p w14:paraId="200638F3" w14:textId="77777777" w:rsidR="0017362C" w:rsidRDefault="0000233E">
            <w:pPr>
              <w:widowControl w:val="0"/>
              <w:wordWrap w:val="0"/>
              <w:autoSpaceDE w:val="0"/>
              <w:autoSpaceDN w:val="0"/>
              <w:spacing w:before="120" w:after="120" w:line="259" w:lineRule="auto"/>
              <w:jc w:val="center"/>
              <w:rPr>
                <w:rFonts w:ascii="Times New Roman" w:eastAsia="맑은 고딕" w:hAnsi="Times New Roman"/>
                <w:b/>
                <w:color w:val="FF0000"/>
                <w:kern w:val="2"/>
                <w:sz w:val="22"/>
                <w:szCs w:val="22"/>
                <w:lang w:val="en-US" w:eastAsia="ko-KR"/>
              </w:rPr>
            </w:pPr>
            <w:r>
              <w:rPr>
                <w:rFonts w:ascii="Times New Roman" w:eastAsia="맑은 고딕" w:hAnsi="Times New Roman" w:hint="eastAsia"/>
                <w:b/>
                <w:color w:val="FF0000"/>
                <w:kern w:val="2"/>
                <w:sz w:val="22"/>
                <w:szCs w:val="22"/>
                <w:lang w:val="en-US" w:eastAsia="ko-KR"/>
              </w:rPr>
              <w:t>&lt;Unchanged part</w:t>
            </w:r>
            <w:r>
              <w:rPr>
                <w:rFonts w:ascii="Times New Roman" w:eastAsia="맑은 고딕" w:hAnsi="Times New Roman"/>
                <w:b/>
                <w:color w:val="FF0000"/>
                <w:kern w:val="2"/>
                <w:sz w:val="22"/>
                <w:szCs w:val="22"/>
                <w:lang w:val="en-US" w:eastAsia="ko-KR"/>
              </w:rPr>
              <w:t>s are</w:t>
            </w:r>
            <w:r>
              <w:rPr>
                <w:rFonts w:ascii="Times New Roman" w:eastAsia="맑은 고딕" w:hAnsi="Times New Roman" w:hint="eastAsia"/>
                <w:b/>
                <w:color w:val="FF0000"/>
                <w:kern w:val="2"/>
                <w:sz w:val="22"/>
                <w:szCs w:val="22"/>
                <w:lang w:val="en-US" w:eastAsia="ko-KR"/>
              </w:rPr>
              <w:t xml:space="preserve"> omitted&gt;</w:t>
            </w:r>
          </w:p>
          <w:p w14:paraId="60499AAE" w14:textId="77777777" w:rsidR="0017362C" w:rsidRDefault="0017362C" w:rsidP="003F793D">
            <w:pPr>
              <w:spacing w:after="180"/>
              <w:rPr>
                <w:rFonts w:eastAsia="SimSun"/>
                <w:lang w:eastAsia="zh-CN"/>
              </w:rPr>
            </w:pPr>
          </w:p>
          <w:p w14:paraId="1AFF9F6E" w14:textId="77777777" w:rsidR="006A6357" w:rsidRDefault="00485249" w:rsidP="00485249">
            <w:pPr>
              <w:rPr>
                <w:ins w:id="3" w:author="김선욱/책임연구원/미래기술센터 C&amp;M표준(연)5G무선통신표준Task(seonwook.kim@lge.com)" w:date="2020-04-26T21:02:00Z"/>
              </w:rPr>
            </w:pPr>
            <w:r w:rsidRPr="00B916EC">
              <w:t xml:space="preserve">For a </w:t>
            </w:r>
            <w:r>
              <w:t xml:space="preserve">search space set </w:t>
            </w:r>
            <w:r>
              <w:rPr>
                <w:noProof/>
                <w:position w:val="-6"/>
                <w:lang w:val="en-US" w:eastAsia="ko-KR"/>
              </w:rPr>
              <w:drawing>
                <wp:inline distT="0" distB="0" distL="0" distR="0" wp14:anchorId="705E6FEF" wp14:editId="478184C0">
                  <wp:extent cx="106680" cy="124460"/>
                  <wp:effectExtent l="0" t="0" r="7620" b="8890"/>
                  <wp:docPr id="157" name="그림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t xml:space="preserve"> associated with CORESET</w:t>
            </w:r>
            <w:r w:rsidRPr="00B916EC">
              <w:t xml:space="preserve"> </w:t>
            </w:r>
            <w:r>
              <w:rPr>
                <w:noProof/>
                <w:position w:val="-10"/>
                <w:lang w:val="en-US" w:eastAsia="ko-KR"/>
              </w:rPr>
              <w:drawing>
                <wp:inline distT="0" distB="0" distL="0" distR="0" wp14:anchorId="71F91CAE" wp14:editId="780E67AA">
                  <wp:extent cx="124460" cy="178435"/>
                  <wp:effectExtent l="0" t="0" r="8890" b="0"/>
                  <wp:docPr id="156" name="그림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78435"/>
                          </a:xfrm>
                          <a:prstGeom prst="rect">
                            <a:avLst/>
                          </a:prstGeom>
                          <a:noFill/>
                          <a:ln>
                            <a:noFill/>
                          </a:ln>
                        </pic:spPr>
                      </pic:pic>
                    </a:graphicData>
                  </a:graphic>
                </wp:inline>
              </w:drawing>
            </w:r>
            <w:r w:rsidRPr="00B916EC">
              <w:t xml:space="preserve">, </w:t>
            </w:r>
          </w:p>
          <w:p w14:paraId="7FFFA4B7" w14:textId="42C68D1C" w:rsidR="006A6357" w:rsidRDefault="006A6357" w:rsidP="006A6357">
            <w:pPr>
              <w:pStyle w:val="af"/>
              <w:numPr>
                <w:ilvl w:val="0"/>
                <w:numId w:val="16"/>
              </w:numPr>
              <w:ind w:leftChars="0"/>
              <w:rPr>
                <w:ins w:id="4" w:author="김선욱/책임연구원/미래기술센터 C&amp;M표준(연)5G무선통신표준Task(seonwook.kim@lge.com)" w:date="2020-04-26T21:02:00Z"/>
              </w:rPr>
            </w:pPr>
            <w:ins w:id="5" w:author="김선욱/책임연구원/미래기술센터 C&amp;M표준(연)5G무선통신표준Task(seonwook.kim@lge.com)" w:date="2020-04-26T21:02:00Z">
              <w:r>
                <w:t xml:space="preserve">if the search space </w:t>
              </w:r>
              <w:r>
                <w:rPr>
                  <w:noProof/>
                  <w:position w:val="-6"/>
                  <w:lang w:val="en-US" w:eastAsia="ko-KR"/>
                </w:rPr>
                <w:drawing>
                  <wp:inline distT="0" distB="0" distL="0" distR="0" wp14:anchorId="6FB4BA8C" wp14:editId="03658C3E">
                    <wp:extent cx="106680" cy="124460"/>
                    <wp:effectExtent l="0" t="0" r="7620" b="8890"/>
                    <wp:docPr id="158" name="그림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t xml:space="preserve"> is </w:t>
              </w:r>
            </w:ins>
            <w:ins w:id="6" w:author="김선욱/책임연구원/미래기술센터 C&amp;M표준(연)5G무선통신표준Task(seonwook.kim@lge.com)" w:date="2020-04-26T21:03:00Z">
              <w:r>
                <w:t xml:space="preserve">not </w:t>
              </w:r>
            </w:ins>
            <w:ins w:id="7" w:author="김선욱/책임연구원/미래기술센터 C&amp;M표준(연)5G무선통신표준Task(seonwook.kim@lge.com)" w:date="2020-04-26T21:02:00Z">
              <w:r>
                <w:t xml:space="preserve">provided with </w:t>
              </w:r>
            </w:ins>
            <w:ins w:id="8" w:author="김선욱/책임연구원/미래기술센터 C&amp;M표준(연)5G무선통신표준Task(seonwook.kim@lge.com)" w:date="2020-04-26T21:03:00Z">
              <w:r>
                <w:rPr>
                  <w:i/>
                  <w:iCs/>
                  <w:lang w:eastAsia="x-none"/>
                </w:rPr>
                <w:t>freqMonitorLocations-r16</w:t>
              </w:r>
            </w:ins>
            <w:ins w:id="9" w:author="김선욱/책임연구원/미래기술센터 C&amp;M표준(연)5G무선통신표준Task(seonwook.kim@lge.com)" w:date="2020-04-26T21:02:00Z">
              <w:r>
                <w:t xml:space="preserve">, </w:t>
              </w:r>
            </w:ins>
            <w:r w:rsidR="00485249" w:rsidRPr="00B916EC">
              <w:t xml:space="preserve">the CCE </w:t>
            </w:r>
            <w:r w:rsidR="00485249">
              <w:t xml:space="preserve">indexes for aggregation level </w:t>
            </w:r>
            <w:r w:rsidR="00485249">
              <w:rPr>
                <w:noProof/>
                <w:position w:val="-4"/>
                <w:lang w:val="en-US" w:eastAsia="ko-KR"/>
              </w:rPr>
              <w:drawing>
                <wp:inline distT="0" distB="0" distL="0" distR="0" wp14:anchorId="7CCE3EF6" wp14:editId="60676880">
                  <wp:extent cx="124460" cy="142240"/>
                  <wp:effectExtent l="0" t="0" r="8890" b="0"/>
                  <wp:docPr id="155" name="그림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42240"/>
                          </a:xfrm>
                          <a:prstGeom prst="rect">
                            <a:avLst/>
                          </a:prstGeom>
                          <a:noFill/>
                          <a:ln>
                            <a:noFill/>
                          </a:ln>
                        </pic:spPr>
                      </pic:pic>
                    </a:graphicData>
                  </a:graphic>
                </wp:inline>
              </w:drawing>
            </w:r>
            <w:r w:rsidR="00485249">
              <w:t xml:space="preserve"> </w:t>
            </w:r>
            <w:r w:rsidR="00485249" w:rsidRPr="00B916EC">
              <w:t xml:space="preserve">corresponding to PDCCH candidate </w:t>
            </w:r>
            <w:r w:rsidR="00485249">
              <w:rPr>
                <w:noProof/>
                <w:position w:val="-14"/>
                <w:lang w:val="en-US" w:eastAsia="ko-KR"/>
              </w:rPr>
              <w:drawing>
                <wp:inline distT="0" distB="0" distL="0" distR="0" wp14:anchorId="0F525809" wp14:editId="24496D41">
                  <wp:extent cx="297180" cy="237490"/>
                  <wp:effectExtent l="0" t="0" r="7620" b="0"/>
                  <wp:docPr id="154" name="그림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180" cy="237490"/>
                          </a:xfrm>
                          <a:prstGeom prst="rect">
                            <a:avLst/>
                          </a:prstGeom>
                          <a:noFill/>
                          <a:ln>
                            <a:noFill/>
                          </a:ln>
                        </pic:spPr>
                      </pic:pic>
                    </a:graphicData>
                  </a:graphic>
                </wp:inline>
              </w:drawing>
            </w:r>
            <w:r w:rsidR="00485249" w:rsidRPr="00B916EC">
              <w:rPr>
                <w:rFonts w:hint="eastAsia"/>
              </w:rPr>
              <w:t xml:space="preserve"> of the search space</w:t>
            </w:r>
            <w:r w:rsidR="00485249" w:rsidRPr="00B916EC">
              <w:t xml:space="preserve"> </w:t>
            </w:r>
            <w:r w:rsidR="00485249">
              <w:t xml:space="preserve">set in slot </w:t>
            </w:r>
            <w:r w:rsidR="00485249">
              <w:rPr>
                <w:noProof/>
                <w:position w:val="-12"/>
                <w:lang w:val="en-US" w:eastAsia="ko-KR"/>
              </w:rPr>
              <w:drawing>
                <wp:inline distT="0" distB="0" distL="0" distR="0" wp14:anchorId="6507FDB3" wp14:editId="46F85BE9">
                  <wp:extent cx="278765" cy="237490"/>
                  <wp:effectExtent l="0" t="0" r="0" b="0"/>
                  <wp:docPr id="153" name="그림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765" cy="237490"/>
                          </a:xfrm>
                          <a:prstGeom prst="rect">
                            <a:avLst/>
                          </a:prstGeom>
                          <a:noFill/>
                          <a:ln>
                            <a:noFill/>
                          </a:ln>
                        </pic:spPr>
                      </pic:pic>
                    </a:graphicData>
                  </a:graphic>
                </wp:inline>
              </w:drawing>
            </w:r>
            <w:r w:rsidR="00485249">
              <w:t xml:space="preserve"> </w:t>
            </w:r>
            <w:r w:rsidR="00485249" w:rsidRPr="00B916EC">
              <w:t xml:space="preserve">for </w:t>
            </w:r>
            <w:r w:rsidR="00485249" w:rsidRPr="00D20E88">
              <w:t xml:space="preserve">an active DL BWP of </w:t>
            </w:r>
            <w:r w:rsidR="00485249" w:rsidRPr="00B916EC">
              <w:t xml:space="preserve">a serving cell corresponding to carrier indicator field value </w:t>
            </w:r>
            <w:r w:rsidR="00485249">
              <w:rPr>
                <w:noProof/>
                <w:position w:val="-10"/>
                <w:lang w:val="en-US" w:eastAsia="ko-KR"/>
              </w:rPr>
              <w:drawing>
                <wp:inline distT="0" distB="0" distL="0" distR="0" wp14:anchorId="7E9CB136" wp14:editId="6B3B8D5B">
                  <wp:extent cx="178435" cy="178435"/>
                  <wp:effectExtent l="0" t="0" r="0" b="0"/>
                  <wp:docPr id="135" name="그림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p>
          <w:p w14:paraId="0EB8C1C6" w14:textId="061E6F98" w:rsidR="006A6357" w:rsidRDefault="006A6357" w:rsidP="006A6357">
            <w:pPr>
              <w:pStyle w:val="af"/>
              <w:numPr>
                <w:ilvl w:val="0"/>
                <w:numId w:val="16"/>
              </w:numPr>
              <w:ind w:leftChars="0"/>
              <w:rPr>
                <w:ins w:id="10" w:author="김선욱/책임연구원/미래기술센터 C&amp;M표준(연)5G무선통신표준Task(seonwook.kim@lge.com)" w:date="2020-04-26T21:02:00Z"/>
              </w:rPr>
            </w:pPr>
            <w:ins w:id="11" w:author="김선욱/책임연구원/미래기술센터 C&amp;M표준(연)5G무선통신표준Task(seonwook.kim@lge.com)" w:date="2020-04-26T21:03:00Z">
              <w:r>
                <w:lastRenderedPageBreak/>
                <w:t xml:space="preserve">if the search space </w:t>
              </w:r>
              <w:r>
                <w:rPr>
                  <w:noProof/>
                  <w:position w:val="-6"/>
                  <w:lang w:val="en-US" w:eastAsia="ko-KR"/>
                </w:rPr>
                <w:drawing>
                  <wp:inline distT="0" distB="0" distL="0" distR="0" wp14:anchorId="3BA7B98F" wp14:editId="2C866497">
                    <wp:extent cx="106680" cy="124460"/>
                    <wp:effectExtent l="0" t="0" r="7620" b="8890"/>
                    <wp:docPr id="159" name="그림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t xml:space="preserve"> is provided with</w:t>
              </w:r>
            </w:ins>
            <w:ins w:id="12" w:author="김선욱/책임연구원/미래기술센터 C&amp;M표준(연)5G무선통신표준Task(seonwook.kim@lge.com)" w:date="2020-04-29T16:39:00Z">
              <w:r w:rsidR="00BC60ED">
                <w:t xml:space="preserve"> </w:t>
              </w:r>
              <w:r w:rsidR="00BC60ED" w:rsidRPr="005E0059">
                <w:rPr>
                  <w:highlight w:val="yellow"/>
                </w:rPr>
                <w:t>the bitmap</w:t>
              </w:r>
            </w:ins>
            <w:ins w:id="13" w:author="김선욱/책임연구원/미래기술센터 C&amp;M표준(연)5G무선통신표준Task(seonwook.kim@lge.com)" w:date="2020-04-26T21:03:00Z">
              <w:r>
                <w:t xml:space="preserve"> </w:t>
              </w:r>
              <w:r>
                <w:rPr>
                  <w:i/>
                  <w:iCs/>
                  <w:lang w:eastAsia="x-none"/>
                </w:rPr>
                <w:t>freqMonitorLocations-r16</w:t>
              </w:r>
            </w:ins>
            <w:ins w:id="14" w:author="김선욱/책임연구원/미래기술센터 C&amp;M표준(연)5G무선통신표준Task(seonwook.kim@lge.com)" w:date="2020-04-26T21:04:00Z">
              <w:r w:rsidRPr="006A6357">
                <w:rPr>
                  <w:iCs/>
                  <w:lang w:eastAsia="x-none"/>
                </w:rPr>
                <w:t xml:space="preserve"> </w:t>
              </w:r>
              <w:r>
                <w:rPr>
                  <w:iCs/>
                  <w:lang w:eastAsia="x-none"/>
                </w:rPr>
                <w:t xml:space="preserve">and </w:t>
              </w:r>
            </w:ins>
            <w:ins w:id="15" w:author="김선욱/책임연구원/미래기술센터 C&amp;M표준(연)5G무선통신표준Task(seonwook.kim@lge.com)" w:date="2020-04-26T21:05:00Z">
              <w:r>
                <w:rPr>
                  <w:iCs/>
                  <w:lang w:eastAsia="x-none"/>
                </w:rPr>
                <w:t xml:space="preserve">MSB </w:t>
              </w:r>
            </w:ins>
            <m:oMath>
              <m:r>
                <w:ins w:id="16" w:author="김선욱/책임연구원/미래기술센터 C&amp;M표준(연)5G무선통신표준Task(seonwook.kim@lge.com)" w:date="2020-04-26T21:06:00Z">
                  <w:rPr>
                    <w:rFonts w:ascii="Cambria Math" w:hAnsi="Cambria Math"/>
                  </w:rPr>
                  <m:t>k+1</m:t>
                </w:ins>
              </m:r>
            </m:oMath>
            <w:ins w:id="17" w:author="김선욱/책임연구원/미래기술센터 C&amp;M표준(연)5G무선통신표준Task(seonwook.kim@lge.com)" w:date="2020-04-26T21:05:00Z">
              <w:r>
                <w:rPr>
                  <w:iCs/>
                  <w:lang w:eastAsia="x-none"/>
                </w:rPr>
                <w:t xml:space="preserve"> in the bitmap is ‘1’</w:t>
              </w:r>
            </w:ins>
            <w:ins w:id="18" w:author="김선욱/책임연구원/미래기술센터 C&amp;M표준(연)5G무선통신표준Task(seonwook.kim@lge.com)" w:date="2020-04-26T21:03:00Z">
              <w:r>
                <w:t xml:space="preserve">, </w:t>
              </w:r>
            </w:ins>
            <w:ins w:id="19" w:author="김선욱/책임연구원/미래기술센터 C&amp;M표준(연)5G무선통신표준Task(seonwook.kim@lge.com)" w:date="2020-04-26T21:05:00Z">
              <w:r>
                <w:t xml:space="preserve">for the corresponding RB set </w:t>
              </w:r>
            </w:ins>
            <m:oMath>
              <m:r>
                <w:ins w:id="20" w:author="김선욱/책임연구원/미래기술센터 C&amp;M표준(연)5G무선통신표준Task(seonwook.kim@lge.com)" w:date="2020-04-26T21:06:00Z">
                  <w:rPr>
                    <w:rFonts w:ascii="Cambria Math" w:hAnsi="Cambria Math"/>
                  </w:rPr>
                  <m:t>k</m:t>
                </w:ins>
              </m:r>
            </m:oMath>
            <w:ins w:id="21" w:author="김선욱/책임연구원/미래기술센터 C&amp;M표준(연)5G무선통신표준Task(seonwook.kim@lge.com)" w:date="2020-04-26T21:05:00Z">
              <w:r>
                <w:t xml:space="preserve"> in the DL BWP, </w:t>
              </w:r>
            </w:ins>
            <w:ins w:id="22" w:author="김선욱/책임연구원/미래기술센터 C&amp;M표준(연)5G무선통신표준Task(seonwook.kim@lge.com)" w:date="2020-04-26T21:03:00Z">
              <w:r w:rsidRPr="00B916EC">
                <w:t xml:space="preserve">the CCE </w:t>
              </w:r>
              <w:r>
                <w:t xml:space="preserve">indexes for aggregation level </w:t>
              </w:r>
              <w:r>
                <w:rPr>
                  <w:noProof/>
                  <w:position w:val="-4"/>
                  <w:lang w:val="en-US" w:eastAsia="ko-KR"/>
                </w:rPr>
                <w:drawing>
                  <wp:inline distT="0" distB="0" distL="0" distR="0" wp14:anchorId="3ACDACD4" wp14:editId="7F6C0ECA">
                    <wp:extent cx="124460" cy="142240"/>
                    <wp:effectExtent l="0" t="0" r="8890" b="0"/>
                    <wp:docPr id="160" name="그림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42240"/>
                            </a:xfrm>
                            <a:prstGeom prst="rect">
                              <a:avLst/>
                            </a:prstGeom>
                            <a:noFill/>
                            <a:ln>
                              <a:noFill/>
                            </a:ln>
                          </pic:spPr>
                        </pic:pic>
                      </a:graphicData>
                    </a:graphic>
                  </wp:inline>
                </w:drawing>
              </w:r>
              <w:r>
                <w:t xml:space="preserve"> </w:t>
              </w:r>
              <w:r w:rsidRPr="00B916EC">
                <w:t xml:space="preserve">corresponding to PDCCH candidate </w:t>
              </w:r>
              <w:r>
                <w:rPr>
                  <w:noProof/>
                  <w:position w:val="-14"/>
                  <w:lang w:val="en-US" w:eastAsia="ko-KR"/>
                </w:rPr>
                <w:drawing>
                  <wp:inline distT="0" distB="0" distL="0" distR="0" wp14:anchorId="6F804A0D" wp14:editId="27A5B981">
                    <wp:extent cx="297180" cy="237490"/>
                    <wp:effectExtent l="0" t="0" r="7620" b="0"/>
                    <wp:docPr id="161" name="그림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180" cy="237490"/>
                            </a:xfrm>
                            <a:prstGeom prst="rect">
                              <a:avLst/>
                            </a:prstGeom>
                            <a:noFill/>
                            <a:ln>
                              <a:noFill/>
                            </a:ln>
                          </pic:spPr>
                        </pic:pic>
                      </a:graphicData>
                    </a:graphic>
                  </wp:inline>
                </w:drawing>
              </w:r>
              <w:r w:rsidRPr="00B916EC">
                <w:rPr>
                  <w:rFonts w:hint="eastAsia"/>
                </w:rPr>
                <w:t xml:space="preserve"> of the search space</w:t>
              </w:r>
              <w:r w:rsidRPr="00B916EC">
                <w:t xml:space="preserve"> </w:t>
              </w:r>
              <w:r>
                <w:t xml:space="preserve">set in slot </w:t>
              </w:r>
              <w:r>
                <w:rPr>
                  <w:noProof/>
                  <w:position w:val="-12"/>
                  <w:lang w:val="en-US" w:eastAsia="ko-KR"/>
                </w:rPr>
                <w:drawing>
                  <wp:inline distT="0" distB="0" distL="0" distR="0" wp14:anchorId="1BCA492E" wp14:editId="3A662FD8">
                    <wp:extent cx="278765" cy="237490"/>
                    <wp:effectExtent l="0" t="0" r="0" b="0"/>
                    <wp:docPr id="162" name="그림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765" cy="237490"/>
                            </a:xfrm>
                            <a:prstGeom prst="rect">
                              <a:avLst/>
                            </a:prstGeom>
                            <a:noFill/>
                            <a:ln>
                              <a:noFill/>
                            </a:ln>
                          </pic:spPr>
                        </pic:pic>
                      </a:graphicData>
                    </a:graphic>
                  </wp:inline>
                </w:drawing>
              </w:r>
              <w:r>
                <w:t xml:space="preserve"> </w:t>
              </w:r>
              <w:r w:rsidRPr="00B916EC">
                <w:t xml:space="preserve">for </w:t>
              </w:r>
              <w:r w:rsidRPr="00D20E88">
                <w:t xml:space="preserve">an active DL BWP of </w:t>
              </w:r>
              <w:r w:rsidRPr="00B916EC">
                <w:t xml:space="preserve">a serving cell corresponding to carrier indicator field value </w:t>
              </w:r>
              <w:r>
                <w:rPr>
                  <w:noProof/>
                  <w:position w:val="-10"/>
                  <w:lang w:val="en-US" w:eastAsia="ko-KR"/>
                </w:rPr>
                <w:drawing>
                  <wp:inline distT="0" distB="0" distL="0" distR="0" wp14:anchorId="7D464BE7" wp14:editId="0CDAE657">
                    <wp:extent cx="178435" cy="178435"/>
                    <wp:effectExtent l="0" t="0" r="0" b="0"/>
                    <wp:docPr id="163" name="그림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ins>
          </w:p>
          <w:p w14:paraId="034E0BAE" w14:textId="0C8CE94F" w:rsidR="00485249" w:rsidRPr="00B916EC" w:rsidRDefault="00485249" w:rsidP="006A6357">
            <w:r w:rsidRPr="00B916EC">
              <w:rPr>
                <w:rFonts w:hint="eastAsia"/>
              </w:rPr>
              <w:t>are</w:t>
            </w:r>
            <w:r w:rsidRPr="00B916EC">
              <w:t xml:space="preserve"> given by </w:t>
            </w:r>
          </w:p>
          <w:p w14:paraId="6422C1F0" w14:textId="5BB5F035" w:rsidR="00485249" w:rsidRPr="00B916EC" w:rsidRDefault="00485249" w:rsidP="00485249">
            <w:pPr>
              <w:pStyle w:val="EQ"/>
              <w:jc w:val="center"/>
            </w:pPr>
            <w:r>
              <w:rPr>
                <w:noProof/>
                <w:position w:val="-34"/>
                <w:lang w:val="en-US" w:eastAsia="ko-KR"/>
              </w:rPr>
              <w:drawing>
                <wp:inline distT="0" distB="0" distL="0" distR="0" wp14:anchorId="5C47681D" wp14:editId="3B919961">
                  <wp:extent cx="2921635" cy="522605"/>
                  <wp:effectExtent l="0" t="0" r="0" b="0"/>
                  <wp:docPr id="134" name="그림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635" cy="522605"/>
                          </a:xfrm>
                          <a:prstGeom prst="rect">
                            <a:avLst/>
                          </a:prstGeom>
                          <a:noFill/>
                          <a:ln>
                            <a:noFill/>
                          </a:ln>
                        </pic:spPr>
                      </pic:pic>
                    </a:graphicData>
                  </a:graphic>
                </wp:inline>
              </w:drawing>
            </w:r>
          </w:p>
          <w:p w14:paraId="24770914" w14:textId="77777777" w:rsidR="00485249" w:rsidRPr="00B916EC" w:rsidRDefault="00485249" w:rsidP="00485249">
            <w:r w:rsidRPr="00B916EC">
              <w:t>where</w:t>
            </w:r>
          </w:p>
          <w:p w14:paraId="05A41C89" w14:textId="6E64ED0E" w:rsidR="00485249" w:rsidRPr="00B916EC" w:rsidRDefault="00485249" w:rsidP="00485249">
            <w:r w:rsidRPr="00B916EC">
              <w:t xml:space="preserve">for any </w:t>
            </w:r>
            <w:r>
              <w:t>CSS</w:t>
            </w:r>
            <w:r w:rsidRPr="00B916EC">
              <w:t>,</w:t>
            </w:r>
            <w:r w:rsidRPr="00E42B8B">
              <w:t xml:space="preserve"> </w:t>
            </w:r>
            <w:r>
              <w:rPr>
                <w:noProof/>
                <w:position w:val="-16"/>
                <w:lang w:val="en-US" w:eastAsia="ko-KR"/>
              </w:rPr>
              <w:drawing>
                <wp:inline distT="0" distB="0" distL="0" distR="0" wp14:anchorId="3A721859" wp14:editId="2E117291">
                  <wp:extent cx="492760" cy="249555"/>
                  <wp:effectExtent l="0" t="0" r="2540" b="0"/>
                  <wp:docPr id="133" name="그림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2760" cy="249555"/>
                          </a:xfrm>
                          <a:prstGeom prst="rect">
                            <a:avLst/>
                          </a:prstGeom>
                          <a:noFill/>
                          <a:ln>
                            <a:noFill/>
                          </a:ln>
                        </pic:spPr>
                      </pic:pic>
                    </a:graphicData>
                  </a:graphic>
                </wp:inline>
              </w:drawing>
            </w:r>
            <w:r w:rsidRPr="00B916EC">
              <w:t xml:space="preserve">; </w:t>
            </w:r>
          </w:p>
          <w:p w14:paraId="03E76633" w14:textId="019DBA51" w:rsidR="00485249" w:rsidRPr="00B916EC" w:rsidRDefault="00485249" w:rsidP="00485249">
            <w:r w:rsidRPr="00B916EC">
              <w:t xml:space="preserve">for a </w:t>
            </w:r>
            <w:r>
              <w:t>USS</w:t>
            </w:r>
            <w:r w:rsidRPr="00B916EC">
              <w:t>,</w:t>
            </w:r>
            <w:r w:rsidRPr="00E42B8B">
              <w:t xml:space="preserve"> </w:t>
            </w:r>
            <w:r>
              <w:rPr>
                <w:noProof/>
                <w:position w:val="-16"/>
                <w:lang w:val="en-US" w:eastAsia="ko-KR"/>
              </w:rPr>
              <w:drawing>
                <wp:inline distT="0" distB="0" distL="0" distR="0" wp14:anchorId="461CD2D1" wp14:editId="54A9653D">
                  <wp:extent cx="1371600" cy="237490"/>
                  <wp:effectExtent l="0" t="0" r="0" b="0"/>
                  <wp:docPr id="132" name="그림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37490"/>
                          </a:xfrm>
                          <a:prstGeom prst="rect">
                            <a:avLst/>
                          </a:prstGeom>
                          <a:noFill/>
                          <a:ln>
                            <a:noFill/>
                          </a:ln>
                        </pic:spPr>
                      </pic:pic>
                    </a:graphicData>
                  </a:graphic>
                </wp:inline>
              </w:drawing>
            </w:r>
            <w:r w:rsidRPr="00B916EC">
              <w:t xml:space="preserve">, </w:t>
            </w:r>
            <w:r>
              <w:rPr>
                <w:noProof/>
                <w:position w:val="-12"/>
                <w:lang w:val="en-US" w:eastAsia="ko-KR"/>
              </w:rPr>
              <w:drawing>
                <wp:inline distT="0" distB="0" distL="0" distR="0" wp14:anchorId="5AD07683" wp14:editId="36745A9D">
                  <wp:extent cx="819150" cy="237490"/>
                  <wp:effectExtent l="0" t="0" r="0" b="0"/>
                  <wp:docPr id="131"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9150" cy="237490"/>
                          </a:xfrm>
                          <a:prstGeom prst="rect">
                            <a:avLst/>
                          </a:prstGeom>
                          <a:noFill/>
                          <a:ln>
                            <a:noFill/>
                          </a:ln>
                        </pic:spPr>
                      </pic:pic>
                    </a:graphicData>
                  </a:graphic>
                </wp:inline>
              </w:drawing>
            </w:r>
            <w:r w:rsidRPr="00B916EC">
              <w:t xml:space="preserve">, </w:t>
            </w:r>
            <w:r>
              <w:rPr>
                <w:noProof/>
                <w:position w:val="-12"/>
                <w:lang w:val="en-US" w:eastAsia="ko-KR"/>
              </w:rPr>
              <w:drawing>
                <wp:inline distT="0" distB="0" distL="0" distR="0" wp14:anchorId="0A5F7096" wp14:editId="72711034">
                  <wp:extent cx="635635" cy="219710"/>
                  <wp:effectExtent l="0" t="0" r="0" b="8890"/>
                  <wp:docPr id="130" name="그림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5635" cy="219710"/>
                          </a:xfrm>
                          <a:prstGeom prst="rect">
                            <a:avLst/>
                          </a:prstGeom>
                          <a:noFill/>
                          <a:ln>
                            <a:noFill/>
                          </a:ln>
                        </pic:spPr>
                      </pic:pic>
                    </a:graphicData>
                  </a:graphic>
                </wp:inline>
              </w:drawing>
            </w:r>
            <w:r>
              <w:t xml:space="preserve"> for </w:t>
            </w:r>
            <w:r>
              <w:rPr>
                <w:noProof/>
                <w:position w:val="-10"/>
                <w:lang w:val="en-US" w:eastAsia="ko-KR"/>
              </w:rPr>
              <w:drawing>
                <wp:inline distT="0" distB="0" distL="0" distR="0" wp14:anchorId="0A6EDAAD" wp14:editId="60C8A126">
                  <wp:extent cx="676910" cy="201930"/>
                  <wp:effectExtent l="0" t="0" r="8890" b="7620"/>
                  <wp:docPr id="129"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76910" cy="201930"/>
                          </a:xfrm>
                          <a:prstGeom prst="rect">
                            <a:avLst/>
                          </a:prstGeom>
                          <a:noFill/>
                          <a:ln>
                            <a:noFill/>
                          </a:ln>
                        </pic:spPr>
                      </pic:pic>
                    </a:graphicData>
                  </a:graphic>
                </wp:inline>
              </w:drawing>
            </w:r>
            <w:r w:rsidRPr="00B916EC">
              <w:t xml:space="preserve">, </w:t>
            </w:r>
            <w:r>
              <w:rPr>
                <w:noProof/>
                <w:position w:val="-12"/>
                <w:lang w:val="en-US" w:eastAsia="ko-KR"/>
              </w:rPr>
              <w:drawing>
                <wp:inline distT="0" distB="0" distL="0" distR="0" wp14:anchorId="59C7CA74" wp14:editId="0EE33F41">
                  <wp:extent cx="635635" cy="207645"/>
                  <wp:effectExtent l="0" t="0" r="0" b="1905"/>
                  <wp:docPr id="128" name="그림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5635" cy="207645"/>
                          </a:xfrm>
                          <a:prstGeom prst="rect">
                            <a:avLst/>
                          </a:prstGeom>
                          <a:noFill/>
                          <a:ln>
                            <a:noFill/>
                          </a:ln>
                        </pic:spPr>
                      </pic:pic>
                    </a:graphicData>
                  </a:graphic>
                </wp:inline>
              </w:drawing>
            </w:r>
            <w:r w:rsidRPr="009919DB">
              <w:t xml:space="preserve"> </w:t>
            </w:r>
            <w:r>
              <w:t xml:space="preserve">for </w:t>
            </w:r>
            <w:r>
              <w:rPr>
                <w:noProof/>
                <w:position w:val="-10"/>
                <w:lang w:val="en-US" w:eastAsia="ko-KR"/>
              </w:rPr>
              <w:drawing>
                <wp:inline distT="0" distB="0" distL="0" distR="0" wp14:anchorId="60AEB967" wp14:editId="63122425">
                  <wp:extent cx="635635" cy="207645"/>
                  <wp:effectExtent l="0" t="0" r="0" b="1905"/>
                  <wp:docPr id="127" name="그림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5635" cy="207645"/>
                          </a:xfrm>
                          <a:prstGeom prst="rect">
                            <a:avLst/>
                          </a:prstGeom>
                          <a:noFill/>
                          <a:ln>
                            <a:noFill/>
                          </a:ln>
                        </pic:spPr>
                      </pic:pic>
                    </a:graphicData>
                  </a:graphic>
                </wp:inline>
              </w:drawing>
            </w:r>
            <w:r w:rsidRPr="00B916EC">
              <w:t>,</w:t>
            </w:r>
            <w:r>
              <w:t xml:space="preserve"> </w:t>
            </w:r>
            <w:r>
              <w:rPr>
                <w:noProof/>
                <w:position w:val="-12"/>
                <w:lang w:val="en-US" w:eastAsia="ko-KR"/>
              </w:rPr>
              <w:drawing>
                <wp:inline distT="0" distB="0" distL="0" distR="0" wp14:anchorId="2A0B8886" wp14:editId="27074696">
                  <wp:extent cx="635635" cy="219710"/>
                  <wp:effectExtent l="0" t="0" r="0" b="8890"/>
                  <wp:docPr id="126" name="그림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5635" cy="219710"/>
                          </a:xfrm>
                          <a:prstGeom prst="rect">
                            <a:avLst/>
                          </a:prstGeom>
                          <a:noFill/>
                          <a:ln>
                            <a:noFill/>
                          </a:ln>
                        </pic:spPr>
                      </pic:pic>
                    </a:graphicData>
                  </a:graphic>
                </wp:inline>
              </w:drawing>
            </w:r>
            <w:r w:rsidRPr="009919DB">
              <w:t xml:space="preserve"> </w:t>
            </w:r>
            <w:r>
              <w:t xml:space="preserve">for </w:t>
            </w:r>
            <w:r>
              <w:rPr>
                <w:noProof/>
                <w:position w:val="-10"/>
                <w:lang w:val="en-US" w:eastAsia="ko-KR"/>
              </w:rPr>
              <w:drawing>
                <wp:inline distT="0" distB="0" distL="0" distR="0" wp14:anchorId="178149EF" wp14:editId="02E323E3">
                  <wp:extent cx="694690" cy="201930"/>
                  <wp:effectExtent l="0" t="0" r="0" b="7620"/>
                  <wp:docPr id="125" name="그림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94690" cy="201930"/>
                          </a:xfrm>
                          <a:prstGeom prst="rect">
                            <a:avLst/>
                          </a:prstGeom>
                          <a:noFill/>
                          <a:ln>
                            <a:noFill/>
                          </a:ln>
                        </pic:spPr>
                      </pic:pic>
                    </a:graphicData>
                  </a:graphic>
                </wp:inline>
              </w:drawing>
            </w:r>
            <w:r>
              <w:t xml:space="preserve">, </w:t>
            </w:r>
            <w:r w:rsidRPr="00B916EC">
              <w:t xml:space="preserve">and </w:t>
            </w:r>
            <w:r>
              <w:rPr>
                <w:noProof/>
                <w:position w:val="-6"/>
                <w:lang w:val="en-US" w:eastAsia="ko-KR"/>
              </w:rPr>
              <w:drawing>
                <wp:inline distT="0" distB="0" distL="0" distR="0" wp14:anchorId="55FE13B7" wp14:editId="0B5C56A0">
                  <wp:extent cx="635635" cy="160020"/>
                  <wp:effectExtent l="0" t="0" r="0" b="0"/>
                  <wp:docPr id="124" name="그림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5635" cy="160020"/>
                          </a:xfrm>
                          <a:prstGeom prst="rect">
                            <a:avLst/>
                          </a:prstGeom>
                          <a:noFill/>
                          <a:ln>
                            <a:noFill/>
                          </a:ln>
                        </pic:spPr>
                      </pic:pic>
                    </a:graphicData>
                  </a:graphic>
                </wp:inline>
              </w:drawing>
            </w:r>
            <w:r w:rsidRPr="00B916EC">
              <w:t>;</w:t>
            </w:r>
          </w:p>
          <w:p w14:paraId="5F486F5E" w14:textId="7C295765" w:rsidR="00485249" w:rsidRDefault="00485249" w:rsidP="00485249">
            <w:r>
              <w:rPr>
                <w:noProof/>
                <w:position w:val="-10"/>
                <w:lang w:val="en-US" w:eastAsia="ko-KR"/>
              </w:rPr>
              <w:drawing>
                <wp:inline distT="0" distB="0" distL="0" distR="0" wp14:anchorId="0F472EAC" wp14:editId="394A8DA9">
                  <wp:extent cx="735965" cy="178435"/>
                  <wp:effectExtent l="0" t="0" r="6985" b="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5965" cy="178435"/>
                          </a:xfrm>
                          <a:prstGeom prst="rect">
                            <a:avLst/>
                          </a:prstGeom>
                          <a:noFill/>
                          <a:ln>
                            <a:noFill/>
                          </a:ln>
                        </pic:spPr>
                      </pic:pic>
                    </a:graphicData>
                  </a:graphic>
                </wp:inline>
              </w:drawing>
            </w:r>
            <w:r w:rsidRPr="00B916EC">
              <w:t>;</w:t>
            </w:r>
          </w:p>
          <w:p w14:paraId="78E555DE" w14:textId="5E2AD4A5" w:rsidR="00485249" w:rsidRPr="00B916EC" w:rsidRDefault="00485249" w:rsidP="00485249">
            <w:r>
              <w:rPr>
                <w:noProof/>
                <w:position w:val="-12"/>
                <w:lang w:val="en-US" w:eastAsia="ko-KR"/>
              </w:rPr>
              <w:drawing>
                <wp:inline distT="0" distB="0" distL="0" distR="0" wp14:anchorId="38D63222" wp14:editId="10AFF2E4">
                  <wp:extent cx="361950" cy="201930"/>
                  <wp:effectExtent l="0" t="0" r="0" b="7620"/>
                  <wp:docPr id="122"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201930"/>
                          </a:xfrm>
                          <a:prstGeom prst="rect">
                            <a:avLst/>
                          </a:prstGeom>
                          <a:noFill/>
                          <a:ln>
                            <a:noFill/>
                          </a:ln>
                        </pic:spPr>
                      </pic:pic>
                    </a:graphicData>
                  </a:graphic>
                </wp:inline>
              </w:drawing>
            </w:r>
            <w:r w:rsidRPr="00B916EC">
              <w:rPr>
                <w:rStyle w:val="ae"/>
                <w:lang w:val="x-none"/>
              </w:rPr>
              <w:t xml:space="preserve"> </w:t>
            </w:r>
            <w:r w:rsidRPr="002A5C83">
              <w:rPr>
                <w:rStyle w:val="ae"/>
                <w:szCs w:val="20"/>
                <w:lang w:val="x-none"/>
              </w:rPr>
              <w:t>i</w:t>
            </w:r>
            <w:r w:rsidRPr="002A5C83">
              <w:t>s</w:t>
            </w:r>
            <w:r w:rsidRPr="00B916EC">
              <w:t xml:space="preserve"> the number of CCEs</w:t>
            </w:r>
            <w:r>
              <w:t>,</w:t>
            </w:r>
            <w:r w:rsidRPr="002A5C83">
              <w:t xml:space="preserve"> </w:t>
            </w:r>
            <w:r w:rsidRPr="00B916EC">
              <w:t xml:space="preserve">numbered from 0 to </w:t>
            </w:r>
            <w:r>
              <w:rPr>
                <w:noProof/>
                <w:position w:val="-12"/>
                <w:lang w:val="en-US" w:eastAsia="ko-KR"/>
              </w:rPr>
              <w:drawing>
                <wp:inline distT="0" distB="0" distL="0" distR="0" wp14:anchorId="0C4E1E4B" wp14:editId="52241BEC">
                  <wp:extent cx="552450" cy="207645"/>
                  <wp:effectExtent l="0" t="0" r="0" b="1905"/>
                  <wp:docPr id="121" name="그림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2450" cy="207645"/>
                          </a:xfrm>
                          <a:prstGeom prst="rect">
                            <a:avLst/>
                          </a:prstGeom>
                          <a:noFill/>
                          <a:ln>
                            <a:noFill/>
                          </a:ln>
                        </pic:spPr>
                      </pic:pic>
                    </a:graphicData>
                  </a:graphic>
                </wp:inline>
              </w:drawing>
            </w:r>
            <w:r>
              <w:t>,</w:t>
            </w:r>
            <w:r w:rsidRPr="00B916EC">
              <w:t xml:space="preserve"> in </w:t>
            </w:r>
            <w:r>
              <w:t>CORESET</w:t>
            </w:r>
            <w:r w:rsidRPr="00B916EC">
              <w:t xml:space="preserve"> </w:t>
            </w:r>
            <w:r>
              <w:rPr>
                <w:noProof/>
                <w:position w:val="-10"/>
                <w:lang w:val="en-US" w:eastAsia="ko-KR"/>
              </w:rPr>
              <w:drawing>
                <wp:inline distT="0" distB="0" distL="0" distR="0" wp14:anchorId="2BECD1DA" wp14:editId="77A0EDF6">
                  <wp:extent cx="124460" cy="178435"/>
                  <wp:effectExtent l="0" t="0" r="8890" b="0"/>
                  <wp:docPr id="120" name="그림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78435"/>
                          </a:xfrm>
                          <a:prstGeom prst="rect">
                            <a:avLst/>
                          </a:prstGeom>
                          <a:noFill/>
                          <a:ln>
                            <a:noFill/>
                          </a:ln>
                        </pic:spPr>
                      </pic:pic>
                    </a:graphicData>
                  </a:graphic>
                </wp:inline>
              </w:drawing>
            </w:r>
            <w:ins w:id="23" w:author="김선욱/책임연구원/미래기술센터 C&amp;M표준(연)5G무선통신표준Task(seonwook.kim@lge.com)" w:date="2020-04-28T10:07:00Z">
              <w:r w:rsidR="008B392D">
                <w:t xml:space="preserve"> </w:t>
              </w:r>
            </w:ins>
            <w:ins w:id="24" w:author="김선욱/책임연구원/미래기술센터 C&amp;M표준(연)5G무선통신표준Task(seonwook.kim@lge.com)" w:date="2020-04-29T16:40:00Z">
              <w:r w:rsidR="00BC60ED" w:rsidRPr="007B1977">
                <w:rPr>
                  <w:highlight w:val="yellow"/>
                </w:rPr>
                <w:t>and</w:t>
              </w:r>
            </w:ins>
            <w:ins w:id="25" w:author="김선욱/책임연구원/미래기술센터 C&amp;M표준(연)5G무선통신표준Task(seonwook.kim@lge.com)" w:date="2020-04-28T10:07:00Z">
              <w:r w:rsidR="008B392D">
                <w:t xml:space="preserve"> RB</w:t>
              </w:r>
            </w:ins>
            <w:ins w:id="26" w:author="김선욱/책임연구원/미래기술센터 C&amp;M표준(연)5G무선통신표준Task(seonwook.kim@lge.com)" w:date="2020-04-28T10:08:00Z">
              <w:r w:rsidR="008B392D">
                <w:t xml:space="preserve"> set</w:t>
              </w:r>
              <w:r w:rsidR="008B392D" w:rsidRPr="00411B36">
                <w:rPr>
                  <w:rFonts w:ascii="Times New Roman" w:eastAsia="맑은 고딕" w:hAnsi="Times New Roman"/>
                  <w:i/>
                  <w:szCs w:val="20"/>
                  <w:lang w:val="en-US" w:eastAsia="ko-KR"/>
                </w:rPr>
                <w:t xml:space="preserve"> k</w:t>
              </w:r>
              <w:r w:rsidR="008B392D" w:rsidRPr="00411B36">
                <w:rPr>
                  <w:rFonts w:ascii="Times New Roman" w:eastAsia="맑은 고딕" w:hAnsi="Times New Roman"/>
                  <w:szCs w:val="20"/>
                  <w:lang w:val="en-US" w:eastAsia="ko-KR"/>
                </w:rPr>
                <w:t xml:space="preserve"> </w:t>
              </w:r>
            </w:ins>
            <w:ins w:id="27" w:author="김선욱/책임연구원/미래기술센터 C&amp;M표준(연)5G무선통신표준Task(seonwook.kim@lge.com)" w:date="2020-04-29T16:40:00Z">
              <w:r w:rsidR="00BC60ED" w:rsidRPr="007B1977">
                <w:rPr>
                  <w:rFonts w:ascii="Times New Roman" w:eastAsia="맑은 고딕" w:hAnsi="Times New Roman"/>
                  <w:szCs w:val="20"/>
                  <w:highlight w:val="yellow"/>
                  <w:lang w:val="en-US" w:eastAsia="ko-KR"/>
                </w:rPr>
                <w:t>if</w:t>
              </w:r>
              <w:r w:rsidR="00BC60ED">
                <w:rPr>
                  <w:rFonts w:ascii="Times New Roman" w:eastAsia="맑은 고딕" w:hAnsi="Times New Roman"/>
                  <w:szCs w:val="20"/>
                  <w:lang w:val="en-US" w:eastAsia="ko-KR"/>
                </w:rPr>
                <w:t xml:space="preserve"> </w:t>
              </w:r>
            </w:ins>
            <w:ins w:id="28" w:author="김선욱/책임연구원/미래기술센터 C&amp;M표준(연)5G무선통신표준Task(seonwook.kim@lge.com)" w:date="2020-04-28T10:08:00Z">
              <w:r w:rsidR="008B392D">
                <w:rPr>
                  <w:rFonts w:ascii="Times New Roman" w:eastAsia="맑은 고딕" w:hAnsi="Times New Roman"/>
                  <w:i/>
                  <w:kern w:val="2"/>
                  <w:szCs w:val="20"/>
                  <w:lang w:val="en-US" w:eastAsia="ko-KR"/>
                </w:rPr>
                <w:t>freqMonitoringLocations-r16</w:t>
              </w:r>
              <w:r w:rsidR="00BC60ED">
                <w:rPr>
                  <w:rFonts w:ascii="Times New Roman" w:eastAsia="맑은 고딕" w:hAnsi="Times New Roman"/>
                  <w:kern w:val="2"/>
                  <w:szCs w:val="20"/>
                  <w:lang w:val="en-US" w:eastAsia="ko-KR"/>
                </w:rPr>
                <w:t xml:space="preserve"> </w:t>
              </w:r>
            </w:ins>
            <w:r w:rsidR="007B1977">
              <w:rPr>
                <w:rFonts w:ascii="Times New Roman" w:eastAsia="맑은 고딕" w:hAnsi="Times New Roman"/>
                <w:kern w:val="2"/>
                <w:szCs w:val="20"/>
                <w:highlight w:val="yellow"/>
                <w:lang w:val="en-US" w:eastAsia="ko-KR"/>
              </w:rPr>
              <w:t>ㄷ</w:t>
            </w:r>
            <w:ins w:id="29" w:author="김선욱/책임연구원/미래기술센터 C&amp;M표준(연)5G무선통신표준Task(seonwook.kim@lge.com)" w:date="2020-04-28T10:08:00Z">
              <w:r w:rsidR="008B392D">
                <w:rPr>
                  <w:rFonts w:ascii="Times New Roman" w:eastAsia="맑은 고딕" w:hAnsi="Times New Roman"/>
                  <w:kern w:val="2"/>
                  <w:szCs w:val="20"/>
                  <w:lang w:val="en-US" w:eastAsia="ko-KR"/>
                </w:rPr>
                <w:t xml:space="preserve"> provided in the search space</w:t>
              </w:r>
              <w:r w:rsidR="008B392D">
                <w:t xml:space="preserve"> </w:t>
              </w:r>
              <w:r w:rsidR="008B392D">
                <w:rPr>
                  <w:noProof/>
                  <w:position w:val="-6"/>
                  <w:lang w:val="en-US" w:eastAsia="ko-KR"/>
                </w:rPr>
                <w:drawing>
                  <wp:inline distT="0" distB="0" distL="0" distR="0" wp14:anchorId="638F79B7" wp14:editId="123D564C">
                    <wp:extent cx="106680" cy="124460"/>
                    <wp:effectExtent l="0" t="0" r="762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ins>
            <w:r w:rsidRPr="00B916EC">
              <w:t xml:space="preserve">; </w:t>
            </w:r>
          </w:p>
          <w:p w14:paraId="111C14FF" w14:textId="5279057D" w:rsidR="00485249" w:rsidRPr="00B916EC" w:rsidRDefault="00485249" w:rsidP="00485249">
            <w:r>
              <w:rPr>
                <w:noProof/>
                <w:position w:val="-10"/>
                <w:lang w:val="en-US" w:eastAsia="ko-KR"/>
              </w:rPr>
              <w:drawing>
                <wp:inline distT="0" distB="0" distL="0" distR="0" wp14:anchorId="373B7149" wp14:editId="0B302E9D">
                  <wp:extent cx="178435" cy="178435"/>
                  <wp:effectExtent l="0" t="0" r="0" b="0"/>
                  <wp:docPr id="119" name="그림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Pr>
                <w:noProof/>
                <w:position w:val="-10"/>
                <w:lang w:val="en-US" w:eastAsia="ko-KR"/>
              </w:rPr>
              <w:drawing>
                <wp:inline distT="0" distB="0" distL="0" distR="0" wp14:anchorId="7E75D63B" wp14:editId="6C87780A">
                  <wp:extent cx="361950" cy="178435"/>
                  <wp:effectExtent l="0" t="0" r="0" b="0"/>
                  <wp:docPr id="117"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B916EC">
              <w:t>;</w:t>
            </w:r>
          </w:p>
          <w:p w14:paraId="7D5E2B1D" w14:textId="29C4715D" w:rsidR="00485249" w:rsidRPr="00B916EC" w:rsidRDefault="00485249" w:rsidP="00485249">
            <w:r>
              <w:rPr>
                <w:noProof/>
                <w:position w:val="-14"/>
                <w:lang w:val="en-US" w:eastAsia="ko-KR"/>
              </w:rPr>
              <w:drawing>
                <wp:inline distT="0" distB="0" distL="0" distR="0" wp14:anchorId="09A8980A" wp14:editId="286E47C7">
                  <wp:extent cx="1193165" cy="237490"/>
                  <wp:effectExtent l="0" t="0" r="6985" b="0"/>
                  <wp:docPr id="115" name="그림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93165" cy="237490"/>
                          </a:xfrm>
                          <a:prstGeom prst="rect">
                            <a:avLst/>
                          </a:prstGeom>
                          <a:noFill/>
                          <a:ln>
                            <a:noFill/>
                          </a:ln>
                        </pic:spPr>
                      </pic:pic>
                    </a:graphicData>
                  </a:graphic>
                </wp:inline>
              </w:drawing>
            </w:r>
            <w:r w:rsidRPr="00B916EC">
              <w:t xml:space="preserve">, where </w:t>
            </w:r>
            <w:r>
              <w:rPr>
                <w:noProof/>
                <w:position w:val="-14"/>
                <w:lang w:val="en-US" w:eastAsia="ko-KR"/>
              </w:rPr>
              <w:drawing>
                <wp:inline distT="0" distB="0" distL="0" distR="0" wp14:anchorId="23DD5BD3" wp14:editId="7F1F34AB">
                  <wp:extent cx="361950" cy="249555"/>
                  <wp:effectExtent l="0" t="0" r="0" b="0"/>
                  <wp:docPr id="114" name="그림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1950" cy="249555"/>
                          </a:xfrm>
                          <a:prstGeom prst="rect">
                            <a:avLst/>
                          </a:prstGeom>
                          <a:noFill/>
                          <a:ln>
                            <a:noFill/>
                          </a:ln>
                        </pic:spPr>
                      </pic:pic>
                    </a:graphicData>
                  </a:graphic>
                </wp:inline>
              </w:drawing>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Pr>
                <w:noProof/>
                <w:position w:val="-4"/>
                <w:lang w:val="en-US" w:eastAsia="ko-KR"/>
              </w:rPr>
              <w:drawing>
                <wp:inline distT="0" distB="0" distL="0" distR="0" wp14:anchorId="7E187D39" wp14:editId="032FE571">
                  <wp:extent cx="124460" cy="142240"/>
                  <wp:effectExtent l="0" t="0" r="8890" b="0"/>
                  <wp:docPr id="113"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4460" cy="142240"/>
                          </a:xfrm>
                          <a:prstGeom prst="rect">
                            <a:avLst/>
                          </a:prstGeom>
                          <a:noFill/>
                          <a:ln>
                            <a:noFill/>
                          </a:ln>
                        </pic:spPr>
                      </pic:pic>
                    </a:graphicData>
                  </a:graphic>
                </wp:inline>
              </w:drawing>
            </w:r>
            <w:r w:rsidRPr="00B916EC">
              <w:t xml:space="preserve"> </w:t>
            </w:r>
            <w:r>
              <w:t xml:space="preserve">of a search space set </w:t>
            </w:r>
            <w:r>
              <w:rPr>
                <w:noProof/>
                <w:position w:val="-6"/>
                <w:lang w:val="en-US" w:eastAsia="ko-KR"/>
              </w:rPr>
              <w:drawing>
                <wp:inline distT="0" distB="0" distL="0" distR="0" wp14:anchorId="0C88F02B" wp14:editId="243B0480">
                  <wp:extent cx="106680" cy="124460"/>
                  <wp:effectExtent l="0" t="0" r="7620" b="8890"/>
                  <wp:docPr id="112"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t xml:space="preserve"> </w:t>
            </w:r>
            <w:r w:rsidRPr="00B916EC">
              <w:t xml:space="preserve">for a serving cell corresponding to </w:t>
            </w:r>
            <w:r>
              <w:rPr>
                <w:noProof/>
                <w:position w:val="-10"/>
                <w:lang w:val="en-US" w:eastAsia="ko-KR"/>
              </w:rPr>
              <w:drawing>
                <wp:inline distT="0" distB="0" distL="0" distR="0" wp14:anchorId="7C7249DB" wp14:editId="26B02FBA">
                  <wp:extent cx="178435" cy="201930"/>
                  <wp:effectExtent l="0" t="0" r="0" b="7620"/>
                  <wp:docPr id="111"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B916EC">
              <w:t>;</w:t>
            </w:r>
            <w:r>
              <w:t xml:space="preserve"> </w:t>
            </w:r>
          </w:p>
          <w:p w14:paraId="20A8E562" w14:textId="1D976124" w:rsidR="00485249" w:rsidRPr="00B916EC" w:rsidRDefault="00485249" w:rsidP="00485249">
            <w:r w:rsidRPr="00B916EC">
              <w:t xml:space="preserve">for any </w:t>
            </w:r>
            <w:r>
              <w:t>CSS</w:t>
            </w:r>
            <w:r w:rsidRPr="00B916EC">
              <w:t xml:space="preserve">, </w:t>
            </w:r>
            <w:r>
              <w:rPr>
                <w:noProof/>
                <w:position w:val="-12"/>
                <w:lang w:val="en-US" w:eastAsia="ko-KR"/>
              </w:rPr>
              <w:drawing>
                <wp:inline distT="0" distB="0" distL="0" distR="0" wp14:anchorId="47884527" wp14:editId="61A1F741">
                  <wp:extent cx="735965" cy="237490"/>
                  <wp:effectExtent l="0" t="0" r="6985" b="0"/>
                  <wp:docPr id="110"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35965" cy="237490"/>
                          </a:xfrm>
                          <a:prstGeom prst="rect">
                            <a:avLst/>
                          </a:prstGeom>
                          <a:noFill/>
                          <a:ln>
                            <a:noFill/>
                          </a:ln>
                        </pic:spPr>
                      </pic:pic>
                    </a:graphicData>
                  </a:graphic>
                </wp:inline>
              </w:drawing>
            </w:r>
            <w:r w:rsidRPr="00B916EC">
              <w:t>;</w:t>
            </w:r>
            <w:r>
              <w:t xml:space="preserve"> </w:t>
            </w:r>
          </w:p>
          <w:p w14:paraId="0A749F2C" w14:textId="151D291A" w:rsidR="00485249" w:rsidRPr="00B916EC" w:rsidRDefault="00485249" w:rsidP="00485249">
            <w:r w:rsidRPr="00B916EC">
              <w:t xml:space="preserve">for a </w:t>
            </w:r>
            <w:r>
              <w:t>USS</w:t>
            </w:r>
            <w:r w:rsidRPr="00B916EC">
              <w:t>,</w:t>
            </w:r>
            <w:r w:rsidRPr="00EC5635">
              <w:t xml:space="preserve"> </w:t>
            </w:r>
            <w:r>
              <w:rPr>
                <w:noProof/>
                <w:position w:val="-12"/>
                <w:lang w:val="en-US" w:eastAsia="ko-KR"/>
              </w:rPr>
              <w:drawing>
                <wp:inline distT="0" distB="0" distL="0" distR="0" wp14:anchorId="51D1C6E7" wp14:editId="58ECF26D">
                  <wp:extent cx="361950" cy="237490"/>
                  <wp:effectExtent l="0" t="0" r="0"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237490"/>
                          </a:xfrm>
                          <a:prstGeom prst="rect">
                            <a:avLst/>
                          </a:prstGeom>
                          <a:noFill/>
                          <a:ln>
                            <a:noFill/>
                          </a:ln>
                        </pic:spPr>
                      </pic:pic>
                    </a:graphicData>
                  </a:graphic>
                </wp:inline>
              </w:drawing>
            </w:r>
            <w:r w:rsidRPr="00B916EC">
              <w:rPr>
                <w:rFonts w:eastAsia="맑은 고딕" w:hint="eastAsia"/>
                <w:lang w:eastAsia="ko-KR"/>
              </w:rPr>
              <w:t xml:space="preserve"> is the </w:t>
            </w:r>
            <w:r w:rsidRPr="00B916EC">
              <w:rPr>
                <w:rFonts w:eastAsia="맑은 고딕"/>
                <w:lang w:eastAsia="ko-KR"/>
              </w:rPr>
              <w:t xml:space="preserve">maximum </w:t>
            </w:r>
            <w:r w:rsidRPr="00B916EC">
              <w:rPr>
                <w:rFonts w:eastAsia="맑은 고딕" w:hint="eastAsia"/>
                <w:lang w:eastAsia="ko-KR"/>
              </w:rPr>
              <w:t xml:space="preserve">of </w:t>
            </w:r>
            <w:r>
              <w:rPr>
                <w:noProof/>
                <w:position w:val="-14"/>
                <w:lang w:val="en-US" w:eastAsia="ko-KR"/>
              </w:rPr>
              <w:drawing>
                <wp:inline distT="0" distB="0" distL="0" distR="0" wp14:anchorId="77C86EAC" wp14:editId="239FC950">
                  <wp:extent cx="314960" cy="249555"/>
                  <wp:effectExtent l="0" t="0" r="8890" b="0"/>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960" cy="249555"/>
                          </a:xfrm>
                          <a:prstGeom prst="rect">
                            <a:avLst/>
                          </a:prstGeom>
                          <a:noFill/>
                          <a:ln>
                            <a:noFill/>
                          </a:ln>
                        </pic:spPr>
                      </pic:pic>
                    </a:graphicData>
                  </a:graphic>
                </wp:inline>
              </w:drawing>
            </w:r>
            <w:r w:rsidRPr="00B916EC">
              <w:t xml:space="preserve"> </w:t>
            </w:r>
            <w:r w:rsidRPr="00B916EC">
              <w:rPr>
                <w:rFonts w:eastAsia="맑은 고딕" w:hint="eastAsia"/>
                <w:lang w:eastAsia="ko-KR"/>
              </w:rPr>
              <w:t xml:space="preserve">over all configured </w:t>
            </w:r>
            <w:r>
              <w:rPr>
                <w:noProof/>
                <w:position w:val="-10"/>
                <w:lang w:val="en-US" w:eastAsia="ko-KR"/>
              </w:rPr>
              <w:drawing>
                <wp:inline distT="0" distB="0" distL="0" distR="0" wp14:anchorId="5F4AA5C2" wp14:editId="56538FA5">
                  <wp:extent cx="178435" cy="201930"/>
                  <wp:effectExtent l="0" t="0" r="0" b="762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B916EC">
              <w:t xml:space="preserve"> values </w:t>
            </w:r>
            <w:r w:rsidRPr="00B916EC">
              <w:rPr>
                <w:rFonts w:eastAsia="맑은 고딕"/>
                <w:lang w:eastAsia="ko-KR"/>
              </w:rPr>
              <w:t>for a CCE</w:t>
            </w:r>
            <w:r w:rsidRPr="00B916EC">
              <w:rPr>
                <w:rFonts w:eastAsia="맑은 고딕" w:hint="eastAsia"/>
                <w:lang w:eastAsia="ko-KR"/>
              </w:rPr>
              <w:t xml:space="preserve"> aggregation level </w:t>
            </w:r>
            <w:r>
              <w:rPr>
                <w:noProof/>
                <w:position w:val="-4"/>
                <w:lang w:val="en-US" w:eastAsia="ko-KR"/>
              </w:rPr>
              <w:drawing>
                <wp:inline distT="0" distB="0" distL="0" distR="0" wp14:anchorId="4DC5E542" wp14:editId="31BA54A8">
                  <wp:extent cx="113030" cy="160020"/>
                  <wp:effectExtent l="0" t="0" r="1270" b="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3030" cy="160020"/>
                          </a:xfrm>
                          <a:prstGeom prst="rect">
                            <a:avLst/>
                          </a:prstGeom>
                          <a:noFill/>
                          <a:ln>
                            <a:noFill/>
                          </a:ln>
                        </pic:spPr>
                      </pic:pic>
                    </a:graphicData>
                  </a:graphic>
                </wp:inline>
              </w:drawing>
            </w:r>
            <w:r w:rsidRPr="00B916EC">
              <w:rPr>
                <w:rFonts w:eastAsia="맑은 고딕" w:hint="eastAsia"/>
                <w:lang w:eastAsia="ko-KR"/>
              </w:rPr>
              <w:t xml:space="preserve"> </w:t>
            </w:r>
            <w:r>
              <w:rPr>
                <w:rFonts w:eastAsia="맑은 고딕"/>
                <w:lang w:eastAsia="ko-KR"/>
              </w:rPr>
              <w:t xml:space="preserve">of search space set </w:t>
            </w:r>
            <w:r>
              <w:rPr>
                <w:noProof/>
                <w:position w:val="-6"/>
                <w:lang w:val="en-US" w:eastAsia="ko-KR"/>
              </w:rPr>
              <w:drawing>
                <wp:inline distT="0" distB="0" distL="0" distR="0" wp14:anchorId="3BF8F064" wp14:editId="11BB2820">
                  <wp:extent cx="106680" cy="124460"/>
                  <wp:effectExtent l="0" t="0" r="7620" b="889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t xml:space="preserve"> </w:t>
            </w:r>
            <w:r w:rsidRPr="00B916EC">
              <w:t>;</w:t>
            </w:r>
          </w:p>
          <w:p w14:paraId="370B01CC" w14:textId="6FE8EC0F" w:rsidR="00485249" w:rsidRDefault="00485249" w:rsidP="00485249">
            <w:pPr>
              <w:rPr>
                <w:rFonts w:eastAsia="MS Mincho"/>
              </w:rPr>
            </w:pPr>
            <w:r w:rsidRPr="00B916EC">
              <w:rPr>
                <w:rFonts w:eastAsia="MS Mincho"/>
              </w:rPr>
              <w:t>t</w:t>
            </w:r>
            <w:r w:rsidRPr="00B916EC">
              <w:rPr>
                <w:rFonts w:eastAsia="MS Mincho" w:hint="eastAsia"/>
              </w:rPr>
              <w:t xml:space="preserve">he RNTI value used for </w:t>
            </w:r>
            <w:r>
              <w:rPr>
                <w:noProof/>
                <w:position w:val="-10"/>
                <w:lang w:val="en-US" w:eastAsia="ko-KR"/>
              </w:rPr>
              <w:drawing>
                <wp:inline distT="0" distB="0" distL="0" distR="0" wp14:anchorId="582AF6E1" wp14:editId="3CBE69AD">
                  <wp:extent cx="278765" cy="201930"/>
                  <wp:effectExtent l="0" t="0" r="6985" b="762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8765" cy="201930"/>
                          </a:xfrm>
                          <a:prstGeom prst="rect">
                            <a:avLst/>
                          </a:prstGeom>
                          <a:noFill/>
                          <a:ln>
                            <a:noFill/>
                          </a:ln>
                        </pic:spPr>
                      </pic:pic>
                    </a:graphicData>
                  </a:graphic>
                </wp:inline>
              </w:drawing>
            </w:r>
            <w:r w:rsidRPr="00B916EC">
              <w:rPr>
                <w:rFonts w:eastAsia="MS Mincho" w:hint="eastAsia"/>
              </w:rPr>
              <w:t xml:space="preserve"> is </w:t>
            </w:r>
            <w:r>
              <w:rPr>
                <w:rFonts w:eastAsia="MS Mincho"/>
              </w:rPr>
              <w:t>the C-RNTI</w:t>
            </w:r>
            <w:r w:rsidRPr="00B916EC">
              <w:rPr>
                <w:rFonts w:eastAsia="MS Mincho"/>
              </w:rPr>
              <w:t>.</w:t>
            </w:r>
          </w:p>
          <w:p w14:paraId="2006390A" w14:textId="77777777" w:rsidR="003F793D" w:rsidRPr="00485249" w:rsidRDefault="003F793D" w:rsidP="003F793D">
            <w:pPr>
              <w:spacing w:after="180"/>
              <w:rPr>
                <w:rFonts w:eastAsia="SimSun"/>
                <w:lang w:eastAsia="zh-CN"/>
              </w:rPr>
            </w:pPr>
          </w:p>
        </w:tc>
      </w:tr>
    </w:tbl>
    <w:p w14:paraId="2006390C" w14:textId="77777777" w:rsidR="0017362C" w:rsidRDefault="0017362C">
      <w:pPr>
        <w:jc w:val="both"/>
        <w:rPr>
          <w:rFonts w:eastAsiaTheme="minorEastAsia"/>
          <w:lang w:eastAsia="ko-KR"/>
        </w:rPr>
      </w:pPr>
    </w:p>
    <w:p w14:paraId="2006390D" w14:textId="77777777" w:rsidR="0017362C" w:rsidRDefault="0000233E">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1</w:t>
      </w:r>
      <w:r>
        <w:rPr>
          <w:rFonts w:eastAsiaTheme="minorEastAsia" w:hint="eastAsia"/>
          <w:b/>
          <w:u w:val="single"/>
          <w:lang w:eastAsia="ko-KR"/>
        </w:rPr>
        <w:t xml:space="preserve">: </w:t>
      </w:r>
      <w:r>
        <w:rPr>
          <w:rFonts w:eastAsiaTheme="minorEastAsia"/>
          <w:b/>
          <w:u w:val="single"/>
          <w:lang w:eastAsia="ko-KR"/>
        </w:rPr>
        <w:t>Do you agree to adopt TP? If not, please provide how to modify it.</w:t>
      </w:r>
    </w:p>
    <w:p w14:paraId="2006390E" w14:textId="77777777" w:rsidR="0017362C" w:rsidRDefault="0017362C">
      <w:pPr>
        <w:jc w:val="both"/>
        <w:rPr>
          <w:rFonts w:eastAsia="SimSun"/>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384"/>
        <w:gridCol w:w="6942"/>
      </w:tblGrid>
      <w:tr w:rsidR="0017362C" w14:paraId="20063912" w14:textId="77777777">
        <w:tc>
          <w:tcPr>
            <w:tcW w:w="1305" w:type="dxa"/>
            <w:shd w:val="clear" w:color="auto" w:fill="auto"/>
          </w:tcPr>
          <w:p w14:paraId="2006390F" w14:textId="77777777" w:rsidR="0017362C" w:rsidRDefault="0000233E">
            <w:pPr>
              <w:jc w:val="both"/>
              <w:rPr>
                <w:lang w:eastAsia="ko-KR"/>
              </w:rPr>
            </w:pPr>
            <w:r>
              <w:rPr>
                <w:rFonts w:hint="eastAsia"/>
                <w:lang w:eastAsia="ko-KR"/>
              </w:rPr>
              <w:t>Company</w:t>
            </w:r>
          </w:p>
        </w:tc>
        <w:tc>
          <w:tcPr>
            <w:tcW w:w="1384" w:type="dxa"/>
            <w:shd w:val="clear" w:color="auto" w:fill="auto"/>
          </w:tcPr>
          <w:p w14:paraId="20063910" w14:textId="77777777" w:rsidR="0017362C" w:rsidRDefault="0000233E">
            <w:pPr>
              <w:jc w:val="both"/>
              <w:rPr>
                <w:lang w:eastAsia="ko-KR"/>
              </w:rPr>
            </w:pPr>
            <w:r>
              <w:rPr>
                <w:lang w:eastAsia="ko-KR"/>
              </w:rPr>
              <w:t>Response</w:t>
            </w:r>
          </w:p>
        </w:tc>
        <w:tc>
          <w:tcPr>
            <w:tcW w:w="6942" w:type="dxa"/>
          </w:tcPr>
          <w:p w14:paraId="20063911" w14:textId="77777777" w:rsidR="0017362C" w:rsidRDefault="0000233E">
            <w:pPr>
              <w:jc w:val="both"/>
              <w:rPr>
                <w:lang w:eastAsia="ko-KR"/>
              </w:rPr>
            </w:pPr>
            <w:r>
              <w:rPr>
                <w:rFonts w:hint="eastAsia"/>
                <w:lang w:eastAsia="ko-KR"/>
              </w:rPr>
              <w:t>Comments</w:t>
            </w:r>
          </w:p>
        </w:tc>
      </w:tr>
      <w:tr w:rsidR="005E0059" w14:paraId="42C376C5" w14:textId="77777777">
        <w:tc>
          <w:tcPr>
            <w:tcW w:w="1305" w:type="dxa"/>
            <w:shd w:val="clear" w:color="auto" w:fill="auto"/>
          </w:tcPr>
          <w:p w14:paraId="589CF8EE" w14:textId="5FB0304B" w:rsidR="005E0059" w:rsidRDefault="005E0059">
            <w:pPr>
              <w:jc w:val="both"/>
              <w:rPr>
                <w:rFonts w:hint="eastAsia"/>
                <w:lang w:eastAsia="ko-KR"/>
              </w:rPr>
            </w:pPr>
            <w:r>
              <w:rPr>
                <w:rFonts w:hint="eastAsia"/>
                <w:lang w:eastAsia="ko-KR"/>
              </w:rPr>
              <w:t>Nokia</w:t>
            </w:r>
          </w:p>
        </w:tc>
        <w:tc>
          <w:tcPr>
            <w:tcW w:w="1384" w:type="dxa"/>
            <w:shd w:val="clear" w:color="auto" w:fill="auto"/>
          </w:tcPr>
          <w:p w14:paraId="19069C01" w14:textId="59C62C5F" w:rsidR="005E0059" w:rsidRDefault="005E0059">
            <w:pPr>
              <w:jc w:val="both"/>
              <w:rPr>
                <w:lang w:eastAsia="ko-KR"/>
              </w:rPr>
            </w:pPr>
            <w:r>
              <w:t>the TP looks good to me</w:t>
            </w:r>
          </w:p>
        </w:tc>
        <w:tc>
          <w:tcPr>
            <w:tcW w:w="6942" w:type="dxa"/>
          </w:tcPr>
          <w:p w14:paraId="656F6DA8" w14:textId="77777777" w:rsidR="005E0059" w:rsidRDefault="005E0059" w:rsidP="005E0059">
            <w:pPr>
              <w:rPr>
                <w:rFonts w:ascii="Calibri" w:eastAsia="굴림" w:hAnsi="Calibri"/>
                <w:szCs w:val="22"/>
                <w:lang w:val="en-US"/>
              </w:rPr>
            </w:pPr>
            <w:r>
              <w:t>I was a bit wondering whether it is clear that CCEs indexing  is defined within each RB-set, and not  across all RB-set k set as ‘1’.</w:t>
            </w:r>
          </w:p>
          <w:p w14:paraId="7ECEB9DE" w14:textId="77777777" w:rsidR="005E0059" w:rsidRDefault="005E0059" w:rsidP="005E0059"/>
          <w:p w14:paraId="5BBD72CE" w14:textId="1FA52CF7" w:rsidR="005E0059" w:rsidRDefault="005E0059" w:rsidP="005E0059">
            <w:r>
              <w:rPr>
                <w:noProof/>
                <w:lang w:val="en-US" w:eastAsia="ko-KR"/>
              </w:rPr>
              <w:drawing>
                <wp:inline distT="0" distB="0" distL="0" distR="0" wp14:anchorId="1A590DB4" wp14:editId="4CA24184">
                  <wp:extent cx="4222750" cy="359841"/>
                  <wp:effectExtent l="0" t="0" r="0" b="2540"/>
                  <wp:docPr id="182" name="그림 182" descr="cid:image001.png@01D61CEB.74BC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1CEB.74BCF080"/>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4350545" cy="370731"/>
                          </a:xfrm>
                          <a:prstGeom prst="rect">
                            <a:avLst/>
                          </a:prstGeom>
                          <a:noFill/>
                          <a:ln>
                            <a:noFill/>
                          </a:ln>
                        </pic:spPr>
                      </pic:pic>
                    </a:graphicData>
                  </a:graphic>
                </wp:inline>
              </w:drawing>
            </w:r>
          </w:p>
          <w:p w14:paraId="2D9B882A" w14:textId="77777777" w:rsidR="005E0059" w:rsidRDefault="005E0059">
            <w:pPr>
              <w:jc w:val="both"/>
              <w:rPr>
                <w:rFonts w:hint="eastAsia"/>
                <w:lang w:eastAsia="ko-KR"/>
              </w:rPr>
            </w:pPr>
          </w:p>
        </w:tc>
      </w:tr>
      <w:tr w:rsidR="0017362C" w14:paraId="20063918" w14:textId="77777777">
        <w:tc>
          <w:tcPr>
            <w:tcW w:w="1305" w:type="dxa"/>
            <w:shd w:val="clear" w:color="auto" w:fill="auto"/>
          </w:tcPr>
          <w:p w14:paraId="20063913" w14:textId="2701D661" w:rsidR="0017362C" w:rsidRDefault="00DF221F">
            <w:pPr>
              <w:jc w:val="both"/>
              <w:rPr>
                <w:rFonts w:eastAsia="SimSun"/>
                <w:lang w:val="en-US" w:eastAsia="zh-CN"/>
              </w:rPr>
            </w:pPr>
            <w:ins w:id="30" w:author="Stephen Grant" w:date="2020-04-28T17:21:00Z">
              <w:r>
                <w:rPr>
                  <w:rFonts w:eastAsia="SimSun"/>
                  <w:lang w:val="en-US" w:eastAsia="zh-CN"/>
                </w:rPr>
                <w:t>Ericsson</w:t>
              </w:r>
            </w:ins>
          </w:p>
        </w:tc>
        <w:tc>
          <w:tcPr>
            <w:tcW w:w="1384" w:type="dxa"/>
            <w:shd w:val="clear" w:color="auto" w:fill="auto"/>
          </w:tcPr>
          <w:p w14:paraId="20063914" w14:textId="4BA4B472" w:rsidR="0017362C" w:rsidRDefault="00681A08">
            <w:pPr>
              <w:jc w:val="both"/>
              <w:rPr>
                <w:rFonts w:eastAsia="SimSun"/>
                <w:bCs/>
                <w:lang w:val="en-US" w:eastAsia="zh-CN"/>
              </w:rPr>
            </w:pPr>
            <w:ins w:id="31" w:author="Stephen Grant" w:date="2020-04-28T17:45:00Z">
              <w:r>
                <w:rPr>
                  <w:rFonts w:eastAsia="SimSun"/>
                  <w:bCs/>
                  <w:lang w:val="en-US" w:eastAsia="zh-CN"/>
                </w:rPr>
                <w:t xml:space="preserve">Some changes suggested, and one question about </w:t>
              </w:r>
            </w:ins>
            <w:ins w:id="32" w:author="Stephen Grant" w:date="2020-04-28T17:47:00Z">
              <w:r>
                <w:rPr>
                  <w:rFonts w:eastAsia="SimSun"/>
                  <w:bCs/>
                  <w:lang w:val="en-US" w:eastAsia="zh-CN"/>
                </w:rPr>
                <w:t>another sentence that may need a modificatio</w:t>
              </w:r>
            </w:ins>
            <w:ins w:id="33" w:author="Stephen Grant" w:date="2020-04-28T17:48:00Z">
              <w:r>
                <w:rPr>
                  <w:rFonts w:eastAsia="SimSun"/>
                  <w:bCs/>
                  <w:lang w:val="en-US" w:eastAsia="zh-CN"/>
                </w:rPr>
                <w:t>n</w:t>
              </w:r>
            </w:ins>
          </w:p>
        </w:tc>
        <w:tc>
          <w:tcPr>
            <w:tcW w:w="6942" w:type="dxa"/>
          </w:tcPr>
          <w:p w14:paraId="585A1C79" w14:textId="46FA142D" w:rsidR="00DF221F" w:rsidRDefault="00DF221F" w:rsidP="00DF221F">
            <w:pPr>
              <w:rPr>
                <w:ins w:id="34" w:author="Stephen Grant" w:date="2020-04-28T17:28:00Z"/>
              </w:rPr>
            </w:pPr>
            <w:ins w:id="35" w:author="Stephen Grant" w:date="2020-04-28T17:28:00Z">
              <w:r>
                <w:t>I think the following is easier to understand:</w:t>
              </w:r>
            </w:ins>
          </w:p>
          <w:p w14:paraId="5828EE22" w14:textId="77777777" w:rsidR="00DF221F" w:rsidRDefault="00DF221F" w:rsidP="00DF221F">
            <w:pPr>
              <w:rPr>
                <w:ins w:id="36" w:author="Stephen Grant" w:date="2020-04-28T17:28:00Z"/>
              </w:rPr>
            </w:pPr>
          </w:p>
          <w:p w14:paraId="4249A8FC" w14:textId="1403282C" w:rsidR="00DF221F" w:rsidRDefault="00DF221F" w:rsidP="00DF221F">
            <w:r w:rsidRPr="00B916EC">
              <w:t xml:space="preserve">For a </w:t>
            </w:r>
            <w:r>
              <w:t xml:space="preserve">search space set </w:t>
            </w:r>
            <w:r>
              <w:rPr>
                <w:noProof/>
                <w:position w:val="-6"/>
                <w:lang w:val="en-US" w:eastAsia="ko-KR"/>
              </w:rPr>
              <w:drawing>
                <wp:inline distT="0" distB="0" distL="0" distR="0" wp14:anchorId="027C126E" wp14:editId="6CDBBD7B">
                  <wp:extent cx="106680" cy="124460"/>
                  <wp:effectExtent l="0" t="0" r="7620" b="8890"/>
                  <wp:docPr id="244" name="그림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t xml:space="preserve"> associated with CORESET</w:t>
            </w:r>
            <w:r w:rsidRPr="00B916EC">
              <w:t xml:space="preserve"> </w:t>
            </w:r>
            <w:r>
              <w:rPr>
                <w:noProof/>
                <w:position w:val="-10"/>
                <w:lang w:val="en-US" w:eastAsia="ko-KR"/>
              </w:rPr>
              <w:drawing>
                <wp:inline distT="0" distB="0" distL="0" distR="0" wp14:anchorId="45010861" wp14:editId="53AB42FC">
                  <wp:extent cx="124460" cy="178435"/>
                  <wp:effectExtent l="0" t="0" r="8890" b="0"/>
                  <wp:docPr id="245" name="그림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78435"/>
                          </a:xfrm>
                          <a:prstGeom prst="rect">
                            <a:avLst/>
                          </a:prstGeom>
                          <a:noFill/>
                          <a:ln>
                            <a:noFill/>
                          </a:ln>
                        </pic:spPr>
                      </pic:pic>
                    </a:graphicData>
                  </a:graphic>
                </wp:inline>
              </w:drawing>
            </w:r>
            <w:r w:rsidRPr="00B916EC">
              <w:t xml:space="preserve">, </w:t>
            </w:r>
          </w:p>
          <w:p w14:paraId="1EE4992D" w14:textId="7CA9E6B0" w:rsidR="00DF221F" w:rsidRDefault="00DF221F" w:rsidP="00DF221F">
            <w:pPr>
              <w:pStyle w:val="af"/>
              <w:numPr>
                <w:ilvl w:val="0"/>
                <w:numId w:val="16"/>
              </w:numPr>
              <w:ind w:leftChars="0"/>
            </w:pPr>
            <w:r>
              <w:t xml:space="preserve">if the search space </w:t>
            </w:r>
            <w:r>
              <w:rPr>
                <w:noProof/>
                <w:position w:val="-6"/>
                <w:lang w:val="en-US" w:eastAsia="ko-KR"/>
              </w:rPr>
              <w:drawing>
                <wp:inline distT="0" distB="0" distL="0" distR="0" wp14:anchorId="6C359DE7" wp14:editId="5FF79762">
                  <wp:extent cx="106680" cy="124460"/>
                  <wp:effectExtent l="0" t="0" r="7620" b="8890"/>
                  <wp:docPr id="246" name="그림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t xml:space="preserve"> is not provided with </w:t>
            </w:r>
            <w:r>
              <w:rPr>
                <w:i/>
                <w:iCs/>
                <w:lang w:eastAsia="x-none"/>
              </w:rPr>
              <w:t>freqMonitorLocations-r16</w:t>
            </w:r>
            <w:r>
              <w:t xml:space="preserve">, </w:t>
            </w:r>
            <w:r w:rsidRPr="00B916EC">
              <w:t xml:space="preserve">the CCE </w:t>
            </w:r>
            <w:r>
              <w:t xml:space="preserve">indexes for aggregation level </w:t>
            </w:r>
            <w:r>
              <w:rPr>
                <w:noProof/>
                <w:position w:val="-4"/>
                <w:lang w:val="en-US" w:eastAsia="ko-KR"/>
              </w:rPr>
              <w:drawing>
                <wp:inline distT="0" distB="0" distL="0" distR="0" wp14:anchorId="38777D2B" wp14:editId="5B09AA0B">
                  <wp:extent cx="124460" cy="142240"/>
                  <wp:effectExtent l="0" t="0" r="8890" b="0"/>
                  <wp:docPr id="247" name="그림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42240"/>
                          </a:xfrm>
                          <a:prstGeom prst="rect">
                            <a:avLst/>
                          </a:prstGeom>
                          <a:noFill/>
                          <a:ln>
                            <a:noFill/>
                          </a:ln>
                        </pic:spPr>
                      </pic:pic>
                    </a:graphicData>
                  </a:graphic>
                </wp:inline>
              </w:drawing>
            </w:r>
            <w:r>
              <w:t xml:space="preserve"> </w:t>
            </w:r>
            <w:r w:rsidRPr="00B916EC">
              <w:t xml:space="preserve">corresponding to PDCCH candidate </w:t>
            </w:r>
            <w:r>
              <w:rPr>
                <w:noProof/>
                <w:position w:val="-14"/>
                <w:lang w:val="en-US" w:eastAsia="ko-KR"/>
              </w:rPr>
              <w:drawing>
                <wp:inline distT="0" distB="0" distL="0" distR="0" wp14:anchorId="1CCD5685" wp14:editId="0C7CDCB9">
                  <wp:extent cx="297180" cy="237490"/>
                  <wp:effectExtent l="0" t="0" r="7620" b="0"/>
                  <wp:docPr id="248" name="그림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180" cy="237490"/>
                          </a:xfrm>
                          <a:prstGeom prst="rect">
                            <a:avLst/>
                          </a:prstGeom>
                          <a:noFill/>
                          <a:ln>
                            <a:noFill/>
                          </a:ln>
                        </pic:spPr>
                      </pic:pic>
                    </a:graphicData>
                  </a:graphic>
                </wp:inline>
              </w:drawing>
            </w:r>
            <w:r w:rsidRPr="00B916EC">
              <w:rPr>
                <w:rFonts w:hint="eastAsia"/>
              </w:rPr>
              <w:t xml:space="preserve"> of the search space</w:t>
            </w:r>
            <w:r w:rsidRPr="00B916EC">
              <w:t xml:space="preserve"> </w:t>
            </w:r>
            <w:r>
              <w:t xml:space="preserve">set in slot </w:t>
            </w:r>
            <w:r>
              <w:rPr>
                <w:noProof/>
                <w:position w:val="-12"/>
                <w:lang w:val="en-US" w:eastAsia="ko-KR"/>
              </w:rPr>
              <w:drawing>
                <wp:inline distT="0" distB="0" distL="0" distR="0" wp14:anchorId="2D2C65B9" wp14:editId="1B472CBF">
                  <wp:extent cx="278765" cy="237490"/>
                  <wp:effectExtent l="0" t="0" r="0" b="0"/>
                  <wp:docPr id="249" name="그림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765" cy="237490"/>
                          </a:xfrm>
                          <a:prstGeom prst="rect">
                            <a:avLst/>
                          </a:prstGeom>
                          <a:noFill/>
                          <a:ln>
                            <a:noFill/>
                          </a:ln>
                        </pic:spPr>
                      </pic:pic>
                    </a:graphicData>
                  </a:graphic>
                </wp:inline>
              </w:drawing>
            </w:r>
            <w:r>
              <w:t xml:space="preserve"> </w:t>
            </w:r>
            <w:r w:rsidRPr="00B916EC">
              <w:t xml:space="preserve">for </w:t>
            </w:r>
            <w:r w:rsidRPr="00D20E88">
              <w:t xml:space="preserve">an active DL BWP of </w:t>
            </w:r>
            <w:r w:rsidRPr="00B916EC">
              <w:t xml:space="preserve">a serving cell corresponding to carrier indicator field value </w:t>
            </w:r>
            <w:r>
              <w:rPr>
                <w:noProof/>
                <w:position w:val="-10"/>
                <w:lang w:val="en-US" w:eastAsia="ko-KR"/>
              </w:rPr>
              <w:drawing>
                <wp:inline distT="0" distB="0" distL="0" distR="0" wp14:anchorId="148C5A41" wp14:editId="676F324C">
                  <wp:extent cx="178435" cy="178435"/>
                  <wp:effectExtent l="0" t="0" r="0" b="0"/>
                  <wp:docPr id="250" name="그림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p>
          <w:p w14:paraId="42D50DB8" w14:textId="3288A5F4" w:rsidR="00DF221F" w:rsidRDefault="00DF221F" w:rsidP="00DF221F">
            <w:pPr>
              <w:pStyle w:val="af"/>
              <w:numPr>
                <w:ilvl w:val="0"/>
                <w:numId w:val="16"/>
              </w:numPr>
              <w:ind w:leftChars="0"/>
            </w:pPr>
            <w:r>
              <w:t xml:space="preserve">if the search space </w:t>
            </w:r>
            <w:r>
              <w:rPr>
                <w:noProof/>
                <w:position w:val="-6"/>
                <w:lang w:val="en-US" w:eastAsia="ko-KR"/>
              </w:rPr>
              <w:drawing>
                <wp:inline distT="0" distB="0" distL="0" distR="0" wp14:anchorId="2FE980C7" wp14:editId="2BFE0CBD">
                  <wp:extent cx="106680" cy="124460"/>
                  <wp:effectExtent l="0" t="0" r="7620" b="8890"/>
                  <wp:docPr id="251" name="그림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t xml:space="preserve"> is provided with</w:t>
            </w:r>
            <w:ins w:id="37" w:author="Stephen Grant" w:date="2020-04-28T17:27:00Z">
              <w:r>
                <w:t xml:space="preserve"> the bitmap</w:t>
              </w:r>
            </w:ins>
            <w:r>
              <w:t xml:space="preserve"> </w:t>
            </w:r>
            <w:r>
              <w:rPr>
                <w:i/>
                <w:iCs/>
                <w:lang w:eastAsia="x-none"/>
              </w:rPr>
              <w:t>freqMonitorLocations-r16</w:t>
            </w:r>
            <w:r w:rsidRPr="006A6357">
              <w:rPr>
                <w:iCs/>
                <w:lang w:eastAsia="x-none"/>
              </w:rPr>
              <w:t xml:space="preserve"> </w:t>
            </w:r>
            <w:r>
              <w:rPr>
                <w:iCs/>
                <w:lang w:eastAsia="x-none"/>
              </w:rPr>
              <w:t xml:space="preserve">and </w:t>
            </w:r>
            <w:del w:id="38" w:author="Stephen Grant" w:date="2020-04-28T17:27:00Z">
              <w:r w:rsidDel="00DF221F">
                <w:rPr>
                  <w:iCs/>
                  <w:lang w:eastAsia="x-none"/>
                </w:rPr>
                <w:delText xml:space="preserve">the </w:delText>
              </w:r>
            </w:del>
            <w:r>
              <w:rPr>
                <w:iCs/>
                <w:lang w:eastAsia="x-none"/>
              </w:rPr>
              <w:t xml:space="preserve">MSB </w:t>
            </w:r>
            <m:oMath>
              <m:r>
                <w:rPr>
                  <w:rFonts w:ascii="Cambria Math" w:hAnsi="Cambria Math"/>
                </w:rPr>
                <m:t>k+1</m:t>
              </m:r>
            </m:oMath>
            <w:r>
              <w:rPr>
                <w:iCs/>
                <w:lang w:eastAsia="x-none"/>
              </w:rPr>
              <w:t xml:space="preserve"> in the bitmap is ‘1’</w:t>
            </w:r>
            <w:del w:id="39" w:author="Stephen Grant" w:date="2020-04-28T17:27:00Z">
              <w:r w:rsidDel="00DF221F">
                <w:delText xml:space="preserve">, for the corresponding RB set </w:delText>
              </w:r>
              <m:oMath>
                <m:r>
                  <w:rPr>
                    <w:rFonts w:ascii="Cambria Math" w:hAnsi="Cambria Math"/>
                  </w:rPr>
                  <m:t>k</m:t>
                </m:r>
              </m:oMath>
              <w:r w:rsidDel="00DF221F">
                <w:delText xml:space="preserve"> in the DL BWP</w:delText>
              </w:r>
            </w:del>
            <w:r>
              <w:t xml:space="preserve">, </w:t>
            </w:r>
            <w:r w:rsidRPr="00B916EC">
              <w:t xml:space="preserve">the CCE </w:t>
            </w:r>
            <w:r>
              <w:t xml:space="preserve">indexes for aggregation level </w:t>
            </w:r>
            <w:r>
              <w:rPr>
                <w:noProof/>
                <w:position w:val="-4"/>
                <w:lang w:val="en-US" w:eastAsia="ko-KR"/>
              </w:rPr>
              <w:drawing>
                <wp:inline distT="0" distB="0" distL="0" distR="0" wp14:anchorId="4C3B7C36" wp14:editId="2118FD62">
                  <wp:extent cx="124460" cy="142240"/>
                  <wp:effectExtent l="0" t="0" r="8890" b="0"/>
                  <wp:docPr id="252" name="그림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42240"/>
                          </a:xfrm>
                          <a:prstGeom prst="rect">
                            <a:avLst/>
                          </a:prstGeom>
                          <a:noFill/>
                          <a:ln>
                            <a:noFill/>
                          </a:ln>
                        </pic:spPr>
                      </pic:pic>
                    </a:graphicData>
                  </a:graphic>
                </wp:inline>
              </w:drawing>
            </w:r>
            <w:r>
              <w:t xml:space="preserve"> </w:t>
            </w:r>
            <w:r w:rsidRPr="00B916EC">
              <w:t xml:space="preserve">corresponding to PDCCH candidate </w:t>
            </w:r>
            <w:r>
              <w:rPr>
                <w:noProof/>
                <w:position w:val="-14"/>
                <w:lang w:val="en-US" w:eastAsia="ko-KR"/>
              </w:rPr>
              <w:drawing>
                <wp:inline distT="0" distB="0" distL="0" distR="0" wp14:anchorId="56BD634E" wp14:editId="3A9784D9">
                  <wp:extent cx="297180" cy="237490"/>
                  <wp:effectExtent l="0" t="0" r="7620" b="0"/>
                  <wp:docPr id="253" name="그림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180" cy="237490"/>
                          </a:xfrm>
                          <a:prstGeom prst="rect">
                            <a:avLst/>
                          </a:prstGeom>
                          <a:noFill/>
                          <a:ln>
                            <a:noFill/>
                          </a:ln>
                        </pic:spPr>
                      </pic:pic>
                    </a:graphicData>
                  </a:graphic>
                </wp:inline>
              </w:drawing>
            </w:r>
            <w:r w:rsidRPr="00B916EC">
              <w:rPr>
                <w:rFonts w:hint="eastAsia"/>
              </w:rPr>
              <w:t xml:space="preserve"> of the search space</w:t>
            </w:r>
            <w:r w:rsidRPr="00B916EC">
              <w:t xml:space="preserve"> </w:t>
            </w:r>
            <w:r>
              <w:t xml:space="preserve">set in slot </w:t>
            </w:r>
            <w:r>
              <w:rPr>
                <w:noProof/>
                <w:position w:val="-12"/>
                <w:lang w:val="en-US" w:eastAsia="ko-KR"/>
              </w:rPr>
              <w:drawing>
                <wp:inline distT="0" distB="0" distL="0" distR="0" wp14:anchorId="61D046AE" wp14:editId="0E3476DA">
                  <wp:extent cx="278765" cy="237490"/>
                  <wp:effectExtent l="0" t="0" r="0" b="0"/>
                  <wp:docPr id="254" name="그림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765" cy="237490"/>
                          </a:xfrm>
                          <a:prstGeom prst="rect">
                            <a:avLst/>
                          </a:prstGeom>
                          <a:noFill/>
                          <a:ln>
                            <a:noFill/>
                          </a:ln>
                        </pic:spPr>
                      </pic:pic>
                    </a:graphicData>
                  </a:graphic>
                </wp:inline>
              </w:drawing>
            </w:r>
            <w:r>
              <w:t xml:space="preserve"> </w:t>
            </w:r>
            <w:r w:rsidRPr="00B916EC">
              <w:t xml:space="preserve">for </w:t>
            </w:r>
            <w:ins w:id="40" w:author="Stephen Grant" w:date="2020-04-28T17:25:00Z">
              <w:r>
                <w:t xml:space="preserve">RB set </w:t>
              </w:r>
            </w:ins>
            <w:ins w:id="41" w:author="Stephen Grant" w:date="2020-04-28T17:26:00Z">
              <w:r w:rsidRPr="00DF221F">
                <w:rPr>
                  <w:i/>
                  <w:iCs/>
                </w:rPr>
                <w:t>k</w:t>
              </w:r>
              <w:r>
                <w:t xml:space="preserve"> of </w:t>
              </w:r>
            </w:ins>
            <w:r w:rsidRPr="00D20E88">
              <w:t xml:space="preserve">an active DL BWP of </w:t>
            </w:r>
            <w:r w:rsidRPr="00B916EC">
              <w:t xml:space="preserve">a serving cell corresponding to carrier indicator field value </w:t>
            </w:r>
            <w:r>
              <w:rPr>
                <w:noProof/>
                <w:position w:val="-10"/>
                <w:lang w:val="en-US" w:eastAsia="ko-KR"/>
              </w:rPr>
              <w:drawing>
                <wp:inline distT="0" distB="0" distL="0" distR="0" wp14:anchorId="0DC0436B" wp14:editId="23E71885">
                  <wp:extent cx="178435" cy="178435"/>
                  <wp:effectExtent l="0" t="0" r="0" b="0"/>
                  <wp:docPr id="255" name="그림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p>
          <w:p w14:paraId="053AE09A" w14:textId="58ABDF05" w:rsidR="0017362C" w:rsidRDefault="00005066">
            <w:pPr>
              <w:jc w:val="both"/>
              <w:rPr>
                <w:rFonts w:eastAsia="SimSun"/>
                <w:bCs/>
                <w:sz w:val="21"/>
                <w:lang w:val="en-US" w:eastAsia="zh-CN"/>
              </w:rPr>
            </w:pPr>
            <w:r>
              <w:rPr>
                <w:rFonts w:eastAsia="SimSun"/>
                <w:bCs/>
                <w:sz w:val="21"/>
                <w:lang w:val="en-US" w:eastAsia="zh-CN"/>
              </w:rPr>
              <w:lastRenderedPageBreak/>
              <w:t>is given by</w:t>
            </w:r>
          </w:p>
          <w:p w14:paraId="54979516" w14:textId="77777777" w:rsidR="00005066" w:rsidRDefault="00005066">
            <w:pPr>
              <w:jc w:val="both"/>
              <w:rPr>
                <w:rFonts w:eastAsia="SimSun"/>
                <w:bCs/>
                <w:sz w:val="21"/>
                <w:lang w:val="en-US" w:eastAsia="zh-CN"/>
              </w:rPr>
            </w:pPr>
          </w:p>
          <w:p w14:paraId="0E7A184D" w14:textId="6F6809E5" w:rsidR="00DF221F" w:rsidRDefault="00005066">
            <w:pPr>
              <w:jc w:val="both"/>
              <w:rPr>
                <w:rFonts w:eastAsia="SimSun"/>
                <w:bCs/>
                <w:sz w:val="21"/>
                <w:lang w:val="en-US" w:eastAsia="zh-CN"/>
              </w:rPr>
            </w:pPr>
            <w:ins w:id="42" w:author="Stephen Grant" w:date="2020-04-28T17:38:00Z">
              <w:r>
                <w:rPr>
                  <w:rFonts w:eastAsia="SimSun"/>
                  <w:bCs/>
                  <w:sz w:val="21"/>
                  <w:lang w:val="en-US" w:eastAsia="zh-CN"/>
                </w:rPr>
                <w:t xml:space="preserve">and the following is </w:t>
              </w:r>
            </w:ins>
            <w:ins w:id="43" w:author="Stephen Grant" w:date="2020-04-28T17:46:00Z">
              <w:r w:rsidR="00681A08">
                <w:rPr>
                  <w:rFonts w:eastAsia="SimSun"/>
                  <w:bCs/>
                  <w:sz w:val="21"/>
                  <w:lang w:val="en-US" w:eastAsia="zh-CN"/>
                </w:rPr>
                <w:t>more compact</w:t>
              </w:r>
            </w:ins>
            <w:ins w:id="44" w:author="Stephen Grant" w:date="2020-04-28T17:38:00Z">
              <w:r>
                <w:rPr>
                  <w:rFonts w:eastAsia="SimSun"/>
                  <w:bCs/>
                  <w:sz w:val="21"/>
                  <w:lang w:val="en-US" w:eastAsia="zh-CN"/>
                </w:rPr>
                <w:t xml:space="preserve">, since the condition that MSB </w:t>
              </w:r>
              <w:r w:rsidRPr="00681A08">
                <w:rPr>
                  <w:rFonts w:eastAsia="SimSun"/>
                  <w:bCs/>
                  <w:i/>
                  <w:iCs/>
                  <w:sz w:val="21"/>
                  <w:lang w:val="en-US" w:eastAsia="zh-CN"/>
                </w:rPr>
                <w:t>k</w:t>
              </w:r>
              <w:r>
                <w:rPr>
                  <w:rFonts w:eastAsia="SimSun"/>
                  <w:bCs/>
                  <w:sz w:val="21"/>
                  <w:lang w:val="en-US" w:eastAsia="zh-CN"/>
                </w:rPr>
                <w:t xml:space="preserve"> must be set to ‘1’ is already defined above:</w:t>
              </w:r>
            </w:ins>
          </w:p>
          <w:p w14:paraId="55D4FBE9" w14:textId="77777777" w:rsidR="00005066" w:rsidRDefault="00005066">
            <w:pPr>
              <w:jc w:val="both"/>
              <w:rPr>
                <w:rFonts w:eastAsia="SimSun"/>
                <w:bCs/>
                <w:sz w:val="21"/>
                <w:lang w:val="en-US" w:eastAsia="zh-CN"/>
              </w:rPr>
            </w:pPr>
          </w:p>
          <w:p w14:paraId="747DFABB" w14:textId="6F4E85AC" w:rsidR="00DF221F" w:rsidRPr="00DF221F" w:rsidRDefault="00DF221F" w:rsidP="00DF221F">
            <w:pPr>
              <w:rPr>
                <w:ins w:id="45" w:author="Stephen Grant" w:date="2020-04-28T17:29:00Z"/>
              </w:rPr>
            </w:pPr>
            <w:r>
              <w:rPr>
                <w:noProof/>
                <w:position w:val="-12"/>
                <w:lang w:val="en-US" w:eastAsia="ko-KR"/>
              </w:rPr>
              <w:drawing>
                <wp:inline distT="0" distB="0" distL="0" distR="0" wp14:anchorId="331FBB48" wp14:editId="63609624">
                  <wp:extent cx="361950" cy="201930"/>
                  <wp:effectExtent l="0" t="0" r="0" b="7620"/>
                  <wp:docPr id="32"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201930"/>
                          </a:xfrm>
                          <a:prstGeom prst="rect">
                            <a:avLst/>
                          </a:prstGeom>
                          <a:noFill/>
                          <a:ln>
                            <a:noFill/>
                          </a:ln>
                        </pic:spPr>
                      </pic:pic>
                    </a:graphicData>
                  </a:graphic>
                </wp:inline>
              </w:drawing>
            </w:r>
            <w:r w:rsidRPr="00B916EC">
              <w:rPr>
                <w:rStyle w:val="ae"/>
                <w:lang w:val="x-none"/>
              </w:rPr>
              <w:t xml:space="preserve"> </w:t>
            </w:r>
            <w:r w:rsidRPr="002A5C83">
              <w:rPr>
                <w:rStyle w:val="ae"/>
                <w:szCs w:val="20"/>
                <w:lang w:val="x-none"/>
              </w:rPr>
              <w:t>i</w:t>
            </w:r>
            <w:r w:rsidRPr="002A5C83">
              <w:t>s</w:t>
            </w:r>
            <w:r w:rsidRPr="00B916EC">
              <w:t xml:space="preserve"> the number of CCEs</w:t>
            </w:r>
            <w:r>
              <w:t>,</w:t>
            </w:r>
            <w:r w:rsidRPr="002A5C83">
              <w:t xml:space="preserve"> </w:t>
            </w:r>
            <w:r w:rsidRPr="00B916EC">
              <w:t xml:space="preserve">numbered from 0 to </w:t>
            </w:r>
            <w:r>
              <w:rPr>
                <w:noProof/>
                <w:position w:val="-12"/>
                <w:lang w:val="en-US" w:eastAsia="ko-KR"/>
              </w:rPr>
              <w:drawing>
                <wp:inline distT="0" distB="0" distL="0" distR="0" wp14:anchorId="0B6CCCE1" wp14:editId="67FC997F">
                  <wp:extent cx="552450" cy="207645"/>
                  <wp:effectExtent l="0" t="0" r="0" b="1905"/>
                  <wp:docPr id="33" name="그림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2450" cy="207645"/>
                          </a:xfrm>
                          <a:prstGeom prst="rect">
                            <a:avLst/>
                          </a:prstGeom>
                          <a:noFill/>
                          <a:ln>
                            <a:noFill/>
                          </a:ln>
                        </pic:spPr>
                      </pic:pic>
                    </a:graphicData>
                  </a:graphic>
                </wp:inline>
              </w:drawing>
            </w:r>
            <w:r>
              <w:t>,</w:t>
            </w:r>
            <w:r w:rsidRPr="00B916EC">
              <w:t xml:space="preserve"> in </w:t>
            </w:r>
            <w:r>
              <w:t>CORESET</w:t>
            </w:r>
            <w:r w:rsidRPr="00B916EC">
              <w:t xml:space="preserve"> </w:t>
            </w:r>
            <w:r>
              <w:rPr>
                <w:noProof/>
                <w:position w:val="-10"/>
                <w:lang w:val="en-US" w:eastAsia="ko-KR"/>
              </w:rPr>
              <w:drawing>
                <wp:inline distT="0" distB="0" distL="0" distR="0" wp14:anchorId="60997B18" wp14:editId="7B143F60">
                  <wp:extent cx="124460" cy="178435"/>
                  <wp:effectExtent l="0" t="0" r="8890" b="0"/>
                  <wp:docPr id="34" name="그림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78435"/>
                          </a:xfrm>
                          <a:prstGeom prst="rect">
                            <a:avLst/>
                          </a:prstGeom>
                          <a:noFill/>
                          <a:ln>
                            <a:noFill/>
                          </a:ln>
                        </pic:spPr>
                      </pic:pic>
                    </a:graphicData>
                  </a:graphic>
                </wp:inline>
              </w:drawing>
            </w:r>
            <w:r>
              <w:t xml:space="preserve"> </w:t>
            </w:r>
            <w:del w:id="46" w:author="Stephen Grant" w:date="2020-04-28T17:47:00Z">
              <w:r w:rsidDel="00681A08">
                <w:delText xml:space="preserve">or </w:delText>
              </w:r>
            </w:del>
            <w:ins w:id="47" w:author="Stephen Grant" w:date="2020-04-28T17:47:00Z">
              <w:r w:rsidR="00681A08">
                <w:t xml:space="preserve">and </w:t>
              </w:r>
            </w:ins>
            <w:r>
              <w:t>RB set</w:t>
            </w:r>
            <w:r w:rsidRPr="00411B36">
              <w:rPr>
                <w:rFonts w:ascii="Times New Roman" w:eastAsia="맑은 고딕" w:hAnsi="Times New Roman"/>
                <w:i/>
                <w:szCs w:val="20"/>
                <w:lang w:val="en-US" w:eastAsia="ko-KR"/>
              </w:rPr>
              <w:t xml:space="preserve"> k</w:t>
            </w:r>
            <w:r w:rsidRPr="00411B36">
              <w:rPr>
                <w:rFonts w:ascii="Times New Roman" w:eastAsia="맑은 고딕" w:hAnsi="Times New Roman"/>
                <w:szCs w:val="20"/>
                <w:lang w:val="en-US" w:eastAsia="ko-KR"/>
              </w:rPr>
              <w:t xml:space="preserve"> </w:t>
            </w:r>
            <w:ins w:id="48" w:author="Stephen Grant" w:date="2020-04-28T17:37:00Z">
              <w:r w:rsidR="00005066">
                <w:rPr>
                  <w:rFonts w:ascii="Times New Roman" w:eastAsia="맑은 고딕" w:hAnsi="Times New Roman"/>
                  <w:szCs w:val="20"/>
                  <w:lang w:val="en-US" w:eastAsia="ko-KR"/>
                </w:rPr>
                <w:t xml:space="preserve">if </w:t>
              </w:r>
            </w:ins>
            <w:del w:id="49" w:author="Stephen Grant" w:date="2020-04-28T17:37:00Z">
              <w:r w:rsidRPr="00411B36" w:rsidDel="00005066">
                <w:rPr>
                  <w:rFonts w:ascii="Times New Roman" w:eastAsia="맑은 고딕" w:hAnsi="Times New Roman"/>
                  <w:szCs w:val="20"/>
                  <w:lang w:val="en-US" w:eastAsia="ko-KR"/>
                </w:rPr>
                <w:delText xml:space="preserve">indicated </w:delText>
              </w:r>
              <w:r w:rsidDel="00005066">
                <w:rPr>
                  <w:rFonts w:ascii="Times New Roman" w:eastAsia="맑은 고딕" w:hAnsi="Times New Roman"/>
                  <w:szCs w:val="20"/>
                  <w:lang w:val="en-US" w:eastAsia="ko-KR"/>
                </w:rPr>
                <w:delText>by</w:delText>
              </w:r>
              <w:r w:rsidRPr="00411B36" w:rsidDel="00005066">
                <w:rPr>
                  <w:rFonts w:ascii="Times New Roman" w:eastAsia="맑은 고딕" w:hAnsi="Times New Roman"/>
                  <w:szCs w:val="20"/>
                  <w:lang w:val="en-US" w:eastAsia="ko-KR"/>
                </w:rPr>
                <w:delText xml:space="preserve"> </w:delText>
              </w:r>
            </w:del>
            <w:r>
              <w:rPr>
                <w:rFonts w:ascii="Times New Roman" w:eastAsia="맑은 고딕" w:hAnsi="Times New Roman"/>
                <w:i/>
                <w:kern w:val="2"/>
                <w:szCs w:val="20"/>
                <w:lang w:val="en-US" w:eastAsia="ko-KR"/>
              </w:rPr>
              <w:t>freqMonitoringLocations-r16</w:t>
            </w:r>
            <w:r>
              <w:rPr>
                <w:rFonts w:ascii="Times New Roman" w:eastAsia="맑은 고딕" w:hAnsi="Times New Roman"/>
                <w:kern w:val="2"/>
                <w:szCs w:val="20"/>
                <w:lang w:val="en-US" w:eastAsia="ko-KR"/>
              </w:rPr>
              <w:t xml:space="preserve"> </w:t>
            </w:r>
            <w:del w:id="50" w:author="Stephen Grant" w:date="2020-04-28T17:37:00Z">
              <w:r w:rsidDel="00005066">
                <w:rPr>
                  <w:rFonts w:ascii="Times New Roman" w:eastAsia="맑은 고딕" w:hAnsi="Times New Roman"/>
                  <w:kern w:val="2"/>
                  <w:szCs w:val="20"/>
                  <w:lang w:val="en-US" w:eastAsia="ko-KR"/>
                </w:rPr>
                <w:delText xml:space="preserve">if </w:delText>
              </w:r>
            </w:del>
            <w:ins w:id="51" w:author="Stephen Grant" w:date="2020-04-28T17:37:00Z">
              <w:r w:rsidR="00005066">
                <w:rPr>
                  <w:rFonts w:ascii="Times New Roman" w:eastAsia="맑은 고딕" w:hAnsi="Times New Roman"/>
                  <w:kern w:val="2"/>
                  <w:szCs w:val="20"/>
                  <w:lang w:val="en-US" w:eastAsia="ko-KR"/>
                </w:rPr>
                <w:t xml:space="preserve">is </w:t>
              </w:r>
            </w:ins>
            <w:r>
              <w:rPr>
                <w:rFonts w:ascii="Times New Roman" w:eastAsia="맑은 고딕" w:hAnsi="Times New Roman"/>
                <w:kern w:val="2"/>
                <w:szCs w:val="20"/>
                <w:lang w:val="en-US" w:eastAsia="ko-KR"/>
              </w:rPr>
              <w:t>provided</w:t>
            </w:r>
            <w:ins w:id="52" w:author="Stephen Grant" w:date="2020-04-28T17:37:00Z">
              <w:r w:rsidR="00005066">
                <w:rPr>
                  <w:rFonts w:ascii="Times New Roman" w:eastAsia="맑은 고딕" w:hAnsi="Times New Roman"/>
                  <w:kern w:val="2"/>
                  <w:szCs w:val="20"/>
                  <w:lang w:val="en-US" w:eastAsia="ko-KR"/>
                </w:rPr>
                <w:t>,</w:t>
              </w:r>
            </w:ins>
            <w:r>
              <w:rPr>
                <w:rFonts w:ascii="Times New Roman" w:eastAsia="맑은 고딕" w:hAnsi="Times New Roman"/>
                <w:kern w:val="2"/>
                <w:szCs w:val="20"/>
                <w:lang w:val="en-US" w:eastAsia="ko-KR"/>
              </w:rPr>
              <w:t xml:space="preserve"> in the search space</w:t>
            </w:r>
            <w:r>
              <w:t xml:space="preserve"> </w:t>
            </w:r>
            <w:r>
              <w:rPr>
                <w:noProof/>
                <w:position w:val="-6"/>
                <w:lang w:val="en-US" w:eastAsia="ko-KR"/>
              </w:rPr>
              <w:drawing>
                <wp:inline distT="0" distB="0" distL="0" distR="0" wp14:anchorId="52D04926" wp14:editId="1B9319A3">
                  <wp:extent cx="106680" cy="124460"/>
                  <wp:effectExtent l="0" t="0" r="7620" b="8890"/>
                  <wp:docPr id="3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rsidRPr="00B916EC">
              <w:t>;</w:t>
            </w:r>
          </w:p>
          <w:p w14:paraId="558A9E3B" w14:textId="77777777" w:rsidR="00DF221F" w:rsidRDefault="00DF221F">
            <w:pPr>
              <w:jc w:val="both"/>
              <w:rPr>
                <w:ins w:id="53" w:author="Stephen Grant" w:date="2020-04-28T17:39:00Z"/>
                <w:rFonts w:eastAsia="SimSun"/>
                <w:bCs/>
                <w:sz w:val="21"/>
                <w:lang w:val="en-US" w:eastAsia="zh-CN"/>
              </w:rPr>
            </w:pPr>
          </w:p>
          <w:p w14:paraId="0C532EC3" w14:textId="77777777" w:rsidR="00005066" w:rsidRDefault="00005066">
            <w:pPr>
              <w:jc w:val="both"/>
              <w:rPr>
                <w:ins w:id="54" w:author="Stephen Grant" w:date="2020-04-28T17:39:00Z"/>
                <w:rFonts w:eastAsia="SimSun"/>
                <w:bCs/>
                <w:sz w:val="21"/>
                <w:lang w:val="en-US" w:eastAsia="zh-CN"/>
              </w:rPr>
            </w:pPr>
          </w:p>
          <w:p w14:paraId="3C608CB5" w14:textId="77777777" w:rsidR="00005066" w:rsidRDefault="00005066">
            <w:pPr>
              <w:jc w:val="both"/>
              <w:rPr>
                <w:ins w:id="55" w:author="Stephen Grant" w:date="2020-04-28T17:41:00Z"/>
                <w:rFonts w:eastAsia="SimSun"/>
                <w:bCs/>
                <w:sz w:val="21"/>
                <w:lang w:val="en-US" w:eastAsia="zh-CN"/>
              </w:rPr>
            </w:pPr>
            <w:ins w:id="56" w:author="Stephen Grant" w:date="2020-04-28T17:39:00Z">
              <w:r>
                <w:rPr>
                  <w:rFonts w:eastAsia="SimSun"/>
                  <w:bCs/>
                  <w:sz w:val="21"/>
                  <w:lang w:val="en-US" w:eastAsia="zh-CN"/>
                </w:rPr>
                <w:t>Then one question.</w:t>
              </w:r>
            </w:ins>
            <w:ins w:id="57" w:author="Stephen Grant" w:date="2020-04-28T17:40:00Z">
              <w:r>
                <w:rPr>
                  <w:rFonts w:eastAsia="SimSun"/>
                  <w:bCs/>
                  <w:sz w:val="21"/>
                  <w:lang w:val="en-US" w:eastAsia="zh-CN"/>
                </w:rPr>
                <w:t xml:space="preserve"> We also agreed that the number of PDCCH candidates is replicated in all RB sets where there is a ‘1’ in </w:t>
              </w:r>
              <w:r w:rsidRPr="00681A08">
                <w:rPr>
                  <w:rFonts w:eastAsia="SimSun"/>
                  <w:bCs/>
                  <w:i/>
                  <w:iCs/>
                  <w:sz w:val="21"/>
                  <w:lang w:val="en-US" w:eastAsia="zh-CN"/>
                </w:rPr>
                <w:t>freqMon</w:t>
              </w:r>
            </w:ins>
            <w:ins w:id="58" w:author="Stephen Grant" w:date="2020-04-28T17:41:00Z">
              <w:r w:rsidRPr="00681A08">
                <w:rPr>
                  <w:rFonts w:eastAsia="SimSun"/>
                  <w:bCs/>
                  <w:i/>
                  <w:iCs/>
                  <w:sz w:val="21"/>
                  <w:lang w:val="en-US" w:eastAsia="zh-CN"/>
                </w:rPr>
                <w:t>itorLocations</w:t>
              </w:r>
              <w:r>
                <w:rPr>
                  <w:rFonts w:eastAsia="SimSun"/>
                  <w:bCs/>
                  <w:sz w:val="21"/>
                  <w:lang w:val="en-US" w:eastAsia="zh-CN"/>
                </w:rPr>
                <w:t>, so isn’t the following change needed too?</w:t>
              </w:r>
            </w:ins>
          </w:p>
          <w:p w14:paraId="0C612788" w14:textId="77777777" w:rsidR="00005066" w:rsidRDefault="00005066">
            <w:pPr>
              <w:jc w:val="both"/>
              <w:rPr>
                <w:ins w:id="59" w:author="Stephen Grant" w:date="2020-04-28T17:41:00Z"/>
                <w:rFonts w:eastAsia="SimSun"/>
                <w:bCs/>
                <w:sz w:val="21"/>
                <w:lang w:val="en-US" w:eastAsia="zh-CN"/>
              </w:rPr>
            </w:pPr>
          </w:p>
          <w:p w14:paraId="20063917" w14:textId="70458DA0" w:rsidR="00005066" w:rsidRPr="00005066" w:rsidRDefault="00005066" w:rsidP="00005066">
            <w:r>
              <w:rPr>
                <w:noProof/>
                <w:position w:val="-14"/>
                <w:lang w:val="en-US" w:eastAsia="ko-KR"/>
              </w:rPr>
              <w:drawing>
                <wp:inline distT="0" distB="0" distL="0" distR="0" wp14:anchorId="3B8BFD83" wp14:editId="0E347EFF">
                  <wp:extent cx="1188720" cy="27432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B916EC">
              <w:t xml:space="preserve">, where </w:t>
            </w:r>
            <w:r>
              <w:rPr>
                <w:noProof/>
                <w:position w:val="-14"/>
                <w:lang w:val="en-US" w:eastAsia="ko-KR"/>
              </w:rPr>
              <w:drawing>
                <wp:inline distT="0" distB="0" distL="0" distR="0" wp14:anchorId="04897178" wp14:editId="56253FA9">
                  <wp:extent cx="365760" cy="27432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Pr>
                <w:noProof/>
                <w:position w:val="-4"/>
                <w:lang w:val="en-US" w:eastAsia="ko-KR"/>
              </w:rPr>
              <w:drawing>
                <wp:inline distT="0" distB="0" distL="0" distR="0" wp14:anchorId="27D2CB22" wp14:editId="12126326">
                  <wp:extent cx="91440" cy="91440"/>
                  <wp:effectExtent l="0" t="0" r="3810" b="381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B916EC">
              <w:t xml:space="preserve"> </w:t>
            </w:r>
            <w:r>
              <w:t xml:space="preserve">of a search space set </w:t>
            </w:r>
            <w:r>
              <w:rPr>
                <w:noProof/>
                <w:position w:val="-6"/>
                <w:lang w:val="en-US" w:eastAsia="ko-KR"/>
              </w:rPr>
              <w:drawing>
                <wp:inline distT="0" distB="0" distL="0" distR="0" wp14:anchorId="5CC79637" wp14:editId="103F55D0">
                  <wp:extent cx="91440" cy="91440"/>
                  <wp:effectExtent l="0" t="0" r="3810" b="381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t xml:space="preserve"> </w:t>
            </w:r>
            <w:r w:rsidRPr="00B916EC">
              <w:t xml:space="preserve">for a serving cell corresponding to </w:t>
            </w:r>
            <w:r>
              <w:rPr>
                <w:noProof/>
                <w:position w:val="-10"/>
                <w:lang w:val="en-US" w:eastAsia="ko-KR"/>
              </w:rPr>
              <w:drawing>
                <wp:inline distT="0" distB="0" distL="0" distR="0" wp14:anchorId="6FDAA507" wp14:editId="53EEA7EE">
                  <wp:extent cx="182880" cy="182880"/>
                  <wp:effectExtent l="0" t="0" r="7620" b="762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ins w:id="60" w:author="Stephen Grant" w:date="2020-04-28T17:44:00Z">
              <w:r w:rsidR="00681A08">
                <w:t xml:space="preserve">, and if </w:t>
              </w:r>
              <w:r w:rsidR="00681A08">
                <w:rPr>
                  <w:rFonts w:ascii="Times New Roman" w:eastAsia="맑은 고딕" w:hAnsi="Times New Roman"/>
                  <w:i/>
                  <w:kern w:val="2"/>
                  <w:szCs w:val="20"/>
                  <w:lang w:val="en-US" w:eastAsia="ko-KR"/>
                </w:rPr>
                <w:t>freqMonitoringLocations-r16</w:t>
              </w:r>
              <w:r w:rsidR="00681A08">
                <w:rPr>
                  <w:rFonts w:ascii="Times New Roman" w:eastAsia="맑은 고딕" w:hAnsi="Times New Roman"/>
                  <w:iCs/>
                  <w:kern w:val="2"/>
                  <w:szCs w:val="20"/>
                  <w:lang w:val="en-US" w:eastAsia="ko-KR"/>
                </w:rPr>
                <w:t xml:space="preserve"> is provided, RB set </w:t>
              </w:r>
              <w:r w:rsidR="00681A08" w:rsidRPr="00681A08">
                <w:rPr>
                  <w:rFonts w:ascii="Times New Roman" w:eastAsia="맑은 고딕" w:hAnsi="Times New Roman"/>
                  <w:i/>
                  <w:kern w:val="2"/>
                  <w:szCs w:val="20"/>
                  <w:lang w:val="en-US" w:eastAsia="ko-KR"/>
                </w:rPr>
                <w:t>k</w:t>
              </w:r>
              <w:r w:rsidR="00681A08">
                <w:rPr>
                  <w:rFonts w:ascii="Times New Roman" w:eastAsia="맑은 고딕" w:hAnsi="Times New Roman"/>
                  <w:iCs/>
                  <w:kern w:val="2"/>
                  <w:szCs w:val="20"/>
                  <w:lang w:val="en-US" w:eastAsia="ko-KR"/>
                </w:rPr>
                <w:t xml:space="preserve"> of th</w:t>
              </w:r>
            </w:ins>
            <w:ins w:id="61" w:author="Stephen Grant" w:date="2020-04-28T17:45:00Z">
              <w:r w:rsidR="00681A08">
                <w:rPr>
                  <w:rFonts w:ascii="Times New Roman" w:eastAsia="맑은 고딕" w:hAnsi="Times New Roman"/>
                  <w:iCs/>
                  <w:kern w:val="2"/>
                  <w:szCs w:val="20"/>
                  <w:lang w:val="en-US" w:eastAsia="ko-KR"/>
                </w:rPr>
                <w:t>e active BWP of the serving cell</w:t>
              </w:r>
            </w:ins>
            <w:r w:rsidRPr="00B916EC">
              <w:t>;</w:t>
            </w:r>
            <w:r>
              <w:t xml:space="preserve"> </w:t>
            </w:r>
          </w:p>
        </w:tc>
      </w:tr>
      <w:tr w:rsidR="007B1977" w14:paraId="73CA7706" w14:textId="77777777">
        <w:tc>
          <w:tcPr>
            <w:tcW w:w="1305" w:type="dxa"/>
            <w:shd w:val="clear" w:color="auto" w:fill="auto"/>
          </w:tcPr>
          <w:p w14:paraId="4DADB416" w14:textId="073EF542" w:rsidR="007B1977" w:rsidRPr="007B1977" w:rsidRDefault="007B1977">
            <w:pPr>
              <w:jc w:val="both"/>
              <w:rPr>
                <w:rFonts w:eastAsiaTheme="minorEastAsia" w:hint="eastAsia"/>
                <w:lang w:val="en-US" w:eastAsia="ko-KR"/>
              </w:rPr>
            </w:pPr>
            <w:r>
              <w:rPr>
                <w:rFonts w:eastAsiaTheme="minorEastAsia" w:hint="eastAsia"/>
                <w:lang w:val="en-US" w:eastAsia="ko-KR"/>
              </w:rPr>
              <w:lastRenderedPageBreak/>
              <w:t>Nokia</w:t>
            </w:r>
            <w:r w:rsidR="005E0059">
              <w:rPr>
                <w:rFonts w:eastAsiaTheme="minorEastAsia"/>
                <w:lang w:val="en-US" w:eastAsia="ko-KR"/>
              </w:rPr>
              <w:t>2</w:t>
            </w:r>
          </w:p>
        </w:tc>
        <w:tc>
          <w:tcPr>
            <w:tcW w:w="1384" w:type="dxa"/>
            <w:shd w:val="clear" w:color="auto" w:fill="auto"/>
          </w:tcPr>
          <w:p w14:paraId="1BE27CDF" w14:textId="77777777" w:rsidR="007B1977" w:rsidRDefault="007B1977">
            <w:pPr>
              <w:jc w:val="both"/>
              <w:rPr>
                <w:rFonts w:eastAsia="SimSun"/>
                <w:bCs/>
                <w:lang w:val="en-US" w:eastAsia="zh-CN"/>
              </w:rPr>
            </w:pPr>
          </w:p>
        </w:tc>
        <w:tc>
          <w:tcPr>
            <w:tcW w:w="6942" w:type="dxa"/>
          </w:tcPr>
          <w:p w14:paraId="57F02AC1" w14:textId="5902D969" w:rsidR="007B1977" w:rsidRDefault="007B1977" w:rsidP="007B1977">
            <w:pPr>
              <w:rPr>
                <w:rFonts w:ascii="Calibri" w:eastAsia="굴림" w:hAnsi="Calibri"/>
                <w:szCs w:val="22"/>
                <w:lang w:val="en-US" w:eastAsia="ko-KR"/>
              </w:rPr>
            </w:pPr>
            <w:r>
              <w:rPr>
                <w:noProof/>
                <w:position w:val="-14"/>
                <w:lang w:val="en-US" w:eastAsia="ko-KR"/>
              </w:rPr>
              <w:drawing>
                <wp:inline distT="0" distB="0" distL="0" distR="0" wp14:anchorId="5E8F38B9" wp14:editId="6DD6803F">
                  <wp:extent cx="1193800" cy="279400"/>
                  <wp:effectExtent l="0" t="0" r="6350" b="6350"/>
                  <wp:docPr id="181" name="그림 181" descr="cid:image001.png@01D61E6E.342F2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1.png@01D61E6E.342F28B0"/>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1193800" cy="279400"/>
                          </a:xfrm>
                          <a:prstGeom prst="rect">
                            <a:avLst/>
                          </a:prstGeom>
                          <a:noFill/>
                          <a:ln>
                            <a:noFill/>
                          </a:ln>
                        </pic:spPr>
                      </pic:pic>
                    </a:graphicData>
                  </a:graphic>
                </wp:inline>
              </w:drawing>
            </w:r>
            <w:r>
              <w:t xml:space="preserve">, where </w:t>
            </w:r>
            <w:r>
              <w:rPr>
                <w:noProof/>
                <w:position w:val="-14"/>
                <w:lang w:val="en-US" w:eastAsia="ko-KR"/>
              </w:rPr>
              <w:drawing>
                <wp:inline distT="0" distB="0" distL="0" distR="0" wp14:anchorId="377FECFF" wp14:editId="75178CB4">
                  <wp:extent cx="361950" cy="279400"/>
                  <wp:effectExtent l="0" t="0" r="0" b="6350"/>
                  <wp:docPr id="180" name="그림 180" descr="cid:image002.png@01D61E6E.342F2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61E6E.342F28B0"/>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t xml:space="preserve"> is the number of PDCCH candidates the UE is configured to monitor for aggregation level </w:t>
            </w:r>
            <w:r>
              <w:rPr>
                <w:noProof/>
                <w:position w:val="-4"/>
                <w:lang w:val="en-US" w:eastAsia="ko-KR"/>
              </w:rPr>
              <w:drawing>
                <wp:inline distT="0" distB="0" distL="0" distR="0" wp14:anchorId="41B3B9AB" wp14:editId="293E9E58">
                  <wp:extent cx="95250" cy="95250"/>
                  <wp:effectExtent l="0" t="0" r="0" b="0"/>
                  <wp:docPr id="179" name="그림 179" descr="cid:image003.png@01D61E6E.342F2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61E6E.342F28B0"/>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t xml:space="preserve"> of a search space set </w:t>
            </w:r>
            <w:r>
              <w:rPr>
                <w:noProof/>
                <w:position w:val="-6"/>
                <w:lang w:val="en-US" w:eastAsia="ko-KR"/>
              </w:rPr>
              <w:drawing>
                <wp:inline distT="0" distB="0" distL="0" distR="0" wp14:anchorId="26E6B674" wp14:editId="1F32E279">
                  <wp:extent cx="95250" cy="95250"/>
                  <wp:effectExtent l="0" t="0" r="0" b="0"/>
                  <wp:docPr id="178" name="그림 178" descr="cid:image004.png@01D61E6E.342F2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61E6E.342F28B0"/>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t xml:space="preserve"> for a serving cell corresponding to </w:t>
            </w:r>
            <w:r>
              <w:rPr>
                <w:noProof/>
                <w:position w:val="-10"/>
                <w:lang w:val="en-US" w:eastAsia="ko-KR"/>
              </w:rPr>
              <w:drawing>
                <wp:inline distT="0" distB="0" distL="0" distR="0" wp14:anchorId="7BF2581A" wp14:editId="18E901B7">
                  <wp:extent cx="184150" cy="184150"/>
                  <wp:effectExtent l="0" t="0" r="6350" b="6350"/>
                  <wp:docPr id="177" name="그림 177" descr="cid:image005.png@01D61E6E.342F2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61E6E.342F28B0"/>
                          <pic:cNvPicPr>
                            <a:picLocks noChangeAspect="1" noChangeArrowheads="1"/>
                          </pic:cNvPicPr>
                        </pic:nvPicPr>
                        <pic:blipFill>
                          <a:blip r:embed="rId51" r:link="rId52">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w:t>
            </w:r>
            <w:r>
              <w:rPr>
                <w:color w:val="FF0000"/>
              </w:rPr>
              <w:t xml:space="preserve">and if </w:t>
            </w:r>
            <w:r>
              <w:rPr>
                <w:rFonts w:ascii="Times New Roman" w:hAnsi="Times New Roman"/>
                <w:i/>
                <w:iCs/>
                <w:color w:val="FF0000"/>
              </w:rPr>
              <w:t>freqMonitoringLocations-r16</w:t>
            </w:r>
            <w:r>
              <w:rPr>
                <w:rFonts w:ascii="Times New Roman" w:hAnsi="Times New Roman"/>
                <w:color w:val="FF0000"/>
              </w:rPr>
              <w:t xml:space="preserve"> is provided, RB set </w:t>
            </w:r>
            <w:r>
              <w:rPr>
                <w:rFonts w:ascii="Times New Roman" w:hAnsi="Times New Roman"/>
                <w:i/>
                <w:iCs/>
                <w:color w:val="FF0000"/>
              </w:rPr>
              <w:t>k</w:t>
            </w:r>
            <w:r>
              <w:rPr>
                <w:rFonts w:ascii="Times New Roman" w:hAnsi="Times New Roman"/>
                <w:color w:val="FF0000"/>
              </w:rPr>
              <w:t xml:space="preserve"> of the active BWP of the serving cell</w:t>
            </w:r>
            <w:r>
              <w:t>;</w:t>
            </w:r>
          </w:p>
          <w:p w14:paraId="33A5204E" w14:textId="77777777" w:rsidR="007B1977" w:rsidRDefault="007B1977" w:rsidP="007B1977"/>
          <w:p w14:paraId="60D52348" w14:textId="77777777" w:rsidR="007B1977" w:rsidRDefault="007B1977" w:rsidP="007B1977"/>
          <w:p w14:paraId="6BB75DEA" w14:textId="4E6A4265" w:rsidR="007B1977" w:rsidRDefault="007B1977" w:rsidP="007B1977">
            <w:r>
              <w:t xml:space="preserve">Karol: My opinion is that such change is not needed, because only single value of </w:t>
            </w:r>
            <w:r>
              <w:rPr>
                <w:noProof/>
                <w:position w:val="-14"/>
                <w:lang w:val="en-US" w:eastAsia="ko-KR"/>
              </w:rPr>
              <w:drawing>
                <wp:inline distT="0" distB="0" distL="0" distR="0" wp14:anchorId="1B2AE717" wp14:editId="0ECC4B1D">
                  <wp:extent cx="361950" cy="279400"/>
                  <wp:effectExtent l="0" t="0" r="0" b="6350"/>
                  <wp:docPr id="176" name="그림 176" descr="cid:image002.png@01D61E6E.342F2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61E6E.342F28B0"/>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t> is configured, and we already say at the beginning of the TP that  search-space is hashed in RB-set k  on the set of  CCEs  that are physically (and indexed) on that RB-set k.</w:t>
            </w:r>
          </w:p>
          <w:p w14:paraId="5ADD386C" w14:textId="77777777" w:rsidR="007B1977" w:rsidRPr="007B1977" w:rsidRDefault="007B1977" w:rsidP="00DF221F"/>
        </w:tc>
      </w:tr>
    </w:tbl>
    <w:p w14:paraId="20063920" w14:textId="77777777" w:rsidR="0017362C" w:rsidRDefault="0017362C">
      <w:pPr>
        <w:rPr>
          <w:rFonts w:eastAsia="SimSun"/>
          <w:lang w:eastAsia="zh-CN"/>
        </w:rPr>
      </w:pPr>
    </w:p>
    <w:p w14:paraId="20063921" w14:textId="77777777" w:rsidR="0017362C" w:rsidRDefault="0017362C">
      <w:pPr>
        <w:rPr>
          <w:rFonts w:eastAsia="SimSun"/>
          <w:lang w:eastAsia="zh-CN"/>
        </w:rPr>
      </w:pPr>
    </w:p>
    <w:p w14:paraId="2006394B" w14:textId="77777777" w:rsidR="0017362C" w:rsidRPr="005E0059" w:rsidRDefault="0000233E">
      <w:pPr>
        <w:pStyle w:val="10"/>
        <w:numPr>
          <w:ilvl w:val="0"/>
          <w:numId w:val="4"/>
        </w:numPr>
        <w:ind w:left="432" w:hanging="432"/>
        <w:jc w:val="both"/>
        <w:rPr>
          <w:lang w:eastAsia="ko-KR"/>
        </w:rPr>
      </w:pPr>
      <w:r w:rsidRPr="005E0059">
        <w:rPr>
          <w:lang w:eastAsia="ko-KR"/>
        </w:rPr>
        <w:t>Conclusion</w:t>
      </w:r>
    </w:p>
    <w:p w14:paraId="3690E48D" w14:textId="77777777" w:rsidR="007B1977" w:rsidRDefault="007B1977" w:rsidP="007B1977">
      <w:pPr>
        <w:pStyle w:val="20"/>
        <w:ind w:left="576" w:hanging="576"/>
        <w:rPr>
          <w:rFonts w:eastAsiaTheme="minorEastAsia"/>
          <w:lang w:eastAsia="ko-KR"/>
        </w:rPr>
      </w:pPr>
      <w:r w:rsidRPr="005E0059">
        <w:rPr>
          <w:rFonts w:eastAsiaTheme="minorEastAsia"/>
          <w:highlight w:val="green"/>
          <w:lang w:eastAsia="ko-KR"/>
        </w:rPr>
        <w:t>&lt;</w:t>
      </w:r>
      <w:r w:rsidRPr="005E0059">
        <w:rPr>
          <w:rFonts w:eastAsiaTheme="minorEastAsia" w:hint="eastAsia"/>
          <w:highlight w:val="green"/>
          <w:lang w:eastAsia="ko-KR"/>
        </w:rPr>
        <w:t xml:space="preserve">TP for </w:t>
      </w:r>
      <w:r w:rsidRPr="005E0059">
        <w:rPr>
          <w:rFonts w:eastAsiaTheme="minorEastAsia"/>
          <w:highlight w:val="green"/>
          <w:lang w:eastAsia="ko-KR"/>
        </w:rPr>
        <w:t>TS 38.213&gt;</w:t>
      </w:r>
    </w:p>
    <w:p w14:paraId="6F9CCF5C" w14:textId="77777777" w:rsidR="007B1977" w:rsidRDefault="007B1977" w:rsidP="007B1977">
      <w:pPr>
        <w:rPr>
          <w:lang w:eastAsia="ko-KR"/>
        </w:rPr>
      </w:pPr>
    </w:p>
    <w:p w14:paraId="6DCBE9F7" w14:textId="77777777" w:rsidR="007B1977" w:rsidRPr="00F041A8" w:rsidRDefault="007B1977" w:rsidP="007B1977">
      <w:pPr>
        <w:rPr>
          <w:kern w:val="2"/>
          <w:szCs w:val="20"/>
          <w:u w:val="single"/>
        </w:rPr>
      </w:pPr>
      <w:r w:rsidRPr="00F041A8">
        <w:rPr>
          <w:kern w:val="2"/>
          <w:szCs w:val="20"/>
          <w:u w:val="single"/>
        </w:rPr>
        <w:t>Reason for changes</w:t>
      </w:r>
    </w:p>
    <w:p w14:paraId="42DB9826" w14:textId="77777777" w:rsidR="007B1977" w:rsidRPr="006A6357" w:rsidRDefault="007B1977" w:rsidP="007B1977">
      <w:pPr>
        <w:rPr>
          <w:kern w:val="2"/>
          <w:szCs w:val="20"/>
        </w:rPr>
      </w:pPr>
      <w:r>
        <w:rPr>
          <w:kern w:val="2"/>
          <w:szCs w:val="20"/>
        </w:rPr>
        <w:t>To capture the agre</w:t>
      </w:r>
      <w:bookmarkStart w:id="62" w:name="_GoBack"/>
      <w:bookmarkEnd w:id="62"/>
      <w:r>
        <w:rPr>
          <w:kern w:val="2"/>
          <w:szCs w:val="20"/>
        </w:rPr>
        <w:t xml:space="preserve">ement that the </w:t>
      </w:r>
      <w:r>
        <w:rPr>
          <w:lang w:eastAsia="x-none"/>
        </w:rPr>
        <w:t xml:space="preserve">number of PDCCH candidates per aggregation level configured by </w:t>
      </w:r>
      <w:r>
        <w:rPr>
          <w:i/>
          <w:iCs/>
          <w:lang w:eastAsia="x-none"/>
        </w:rPr>
        <w:t>nrofCandidates</w:t>
      </w:r>
      <w:r>
        <w:rPr>
          <w:lang w:eastAsia="x-none"/>
        </w:rPr>
        <w:t xml:space="preserve"> or </w:t>
      </w:r>
      <w:r>
        <w:rPr>
          <w:i/>
          <w:iCs/>
          <w:lang w:eastAsia="x-none"/>
        </w:rPr>
        <w:t>nrofCandidates-SFI</w:t>
      </w:r>
      <w:r>
        <w:rPr>
          <w:lang w:eastAsia="x-none"/>
        </w:rPr>
        <w:t xml:space="preserve"> within a </w:t>
      </w:r>
      <w:r>
        <w:rPr>
          <w:i/>
          <w:iCs/>
          <w:lang w:eastAsia="x-none"/>
        </w:rPr>
        <w:t>SearchSpace</w:t>
      </w:r>
      <w:r>
        <w:rPr>
          <w:lang w:eastAsia="x-none"/>
        </w:rPr>
        <w:t xml:space="preserve"> IE applies to each of RB sets configured by </w:t>
      </w:r>
      <w:r>
        <w:rPr>
          <w:i/>
          <w:iCs/>
          <w:lang w:eastAsia="x-none"/>
        </w:rPr>
        <w:t>freqMonitorLocations-r16</w:t>
      </w:r>
      <w:r>
        <w:rPr>
          <w:iCs/>
          <w:lang w:eastAsia="x-none"/>
        </w:rPr>
        <w:t>.</w:t>
      </w:r>
    </w:p>
    <w:p w14:paraId="7D68C789" w14:textId="77777777" w:rsidR="007B1977" w:rsidRPr="009945F1" w:rsidRDefault="007B1977" w:rsidP="007B1977">
      <w:pPr>
        <w:jc w:val="both"/>
        <w:rPr>
          <w:szCs w:val="20"/>
        </w:rPr>
      </w:pPr>
    </w:p>
    <w:p w14:paraId="37BBDBE4" w14:textId="77777777" w:rsidR="007B1977" w:rsidRPr="00F041A8" w:rsidRDefault="007B1977" w:rsidP="007B1977">
      <w:pPr>
        <w:rPr>
          <w:kern w:val="2"/>
          <w:szCs w:val="20"/>
          <w:u w:val="single"/>
        </w:rPr>
      </w:pPr>
      <w:r w:rsidRPr="00F041A8">
        <w:rPr>
          <w:kern w:val="2"/>
          <w:szCs w:val="20"/>
          <w:u w:val="single"/>
        </w:rPr>
        <w:t>Summary of changes</w:t>
      </w:r>
    </w:p>
    <w:p w14:paraId="3CEF7CE4" w14:textId="77777777" w:rsidR="007B1977" w:rsidRDefault="007B1977" w:rsidP="007B1977">
      <w:pPr>
        <w:jc w:val="both"/>
      </w:pPr>
      <w:r>
        <w:t xml:space="preserve">If a search space is provided with </w:t>
      </w:r>
      <w:r>
        <w:rPr>
          <w:i/>
          <w:iCs/>
          <w:lang w:eastAsia="x-none"/>
        </w:rPr>
        <w:t>freqMonitorLocations-r16</w:t>
      </w:r>
      <w:r>
        <w:rPr>
          <w:iCs/>
          <w:lang w:eastAsia="x-none"/>
        </w:rPr>
        <w:t xml:space="preserve">, </w:t>
      </w:r>
      <w:r>
        <w:rPr>
          <w:iCs/>
          <w:lang w:eastAsia="ko-KR"/>
        </w:rPr>
        <w:t xml:space="preserve">the number of CCEs and </w:t>
      </w:r>
      <w:r w:rsidRPr="00B916EC">
        <w:t xml:space="preserve">the CCE </w:t>
      </w:r>
      <w:r>
        <w:t xml:space="preserve">indexes for an aggregation level </w:t>
      </w:r>
      <w:r w:rsidRPr="00B916EC">
        <w:t>corresponding to PDCCH candidate</w:t>
      </w:r>
      <w:r>
        <w:t xml:space="preserve"> configured for</w:t>
      </w:r>
      <w:r w:rsidRPr="00B916EC">
        <w:rPr>
          <w:rFonts w:hint="eastAsia"/>
        </w:rPr>
        <w:t xml:space="preserve"> the search space</w:t>
      </w:r>
      <w:r w:rsidRPr="00B916EC">
        <w:t xml:space="preserve"> </w:t>
      </w:r>
      <w:r>
        <w:t xml:space="preserve">set are determined per each of RB sets </w:t>
      </w:r>
      <w:r>
        <w:rPr>
          <w:lang w:eastAsia="x-none"/>
        </w:rPr>
        <w:t xml:space="preserve">configured by </w:t>
      </w:r>
      <w:r>
        <w:rPr>
          <w:i/>
          <w:iCs/>
          <w:lang w:eastAsia="x-none"/>
        </w:rPr>
        <w:t>freqMonitorLocations-r16</w:t>
      </w:r>
      <w:r>
        <w:rPr>
          <w:iCs/>
          <w:lang w:eastAsia="x-none"/>
        </w:rPr>
        <w:t>.</w:t>
      </w:r>
    </w:p>
    <w:p w14:paraId="4A97001C" w14:textId="77777777" w:rsidR="007B1977" w:rsidRDefault="007B1977" w:rsidP="007B1977">
      <w:pPr>
        <w:jc w:val="both"/>
        <w:rPr>
          <w:szCs w:val="20"/>
        </w:rPr>
      </w:pPr>
    </w:p>
    <w:p w14:paraId="1DEBFE60" w14:textId="77777777" w:rsidR="007B1977" w:rsidRPr="00782F31" w:rsidRDefault="007B1977" w:rsidP="007B1977">
      <w:pPr>
        <w:rPr>
          <w:kern w:val="2"/>
          <w:szCs w:val="20"/>
          <w:u w:val="single"/>
        </w:rPr>
      </w:pPr>
      <w:r w:rsidRPr="00782F31">
        <w:rPr>
          <w:kern w:val="2"/>
          <w:szCs w:val="20"/>
          <w:u w:val="single"/>
        </w:rPr>
        <w:t>Specs/Sections impacted</w:t>
      </w:r>
    </w:p>
    <w:p w14:paraId="018A784E" w14:textId="77777777" w:rsidR="007B1977" w:rsidRDefault="007B1977" w:rsidP="007B1977">
      <w:pPr>
        <w:jc w:val="both"/>
        <w:rPr>
          <w:szCs w:val="20"/>
          <w:lang w:eastAsia="ko-KR"/>
        </w:rPr>
      </w:pPr>
      <w:r>
        <w:rPr>
          <w:rFonts w:hint="eastAsia"/>
          <w:szCs w:val="20"/>
          <w:lang w:eastAsia="ko-KR"/>
        </w:rPr>
        <w:t>TS 38.213 Clause 1</w:t>
      </w:r>
      <w:r>
        <w:rPr>
          <w:szCs w:val="20"/>
          <w:lang w:eastAsia="ko-KR"/>
        </w:rPr>
        <w:t>0.1</w:t>
      </w:r>
    </w:p>
    <w:p w14:paraId="3835EA21" w14:textId="77777777" w:rsidR="007B1977" w:rsidRDefault="007B1977" w:rsidP="007B1977">
      <w:pPr>
        <w:jc w:val="both"/>
        <w:rPr>
          <w:szCs w:val="20"/>
        </w:rPr>
      </w:pPr>
    </w:p>
    <w:p w14:paraId="0763CAC3" w14:textId="77777777" w:rsidR="007B1977" w:rsidRPr="00F041A8" w:rsidRDefault="007B1977" w:rsidP="007B1977">
      <w:pPr>
        <w:rPr>
          <w:kern w:val="2"/>
          <w:szCs w:val="20"/>
          <w:u w:val="single"/>
        </w:rPr>
      </w:pPr>
      <w:r w:rsidRPr="00F041A8">
        <w:rPr>
          <w:kern w:val="2"/>
          <w:szCs w:val="20"/>
          <w:u w:val="single"/>
        </w:rPr>
        <w:t>Consequences if not approved</w:t>
      </w:r>
    </w:p>
    <w:p w14:paraId="1A664075" w14:textId="77777777" w:rsidR="007B1977" w:rsidRPr="000D0179" w:rsidRDefault="007B1977" w:rsidP="007B1977">
      <w:pPr>
        <w:rPr>
          <w:kern w:val="2"/>
          <w:szCs w:val="20"/>
        </w:rPr>
      </w:pPr>
      <w:r>
        <w:rPr>
          <w:kern w:val="2"/>
          <w:szCs w:val="20"/>
        </w:rPr>
        <w:t>The corresponding agreement is not reflected in specification</w:t>
      </w:r>
      <w:r w:rsidRPr="00782F31">
        <w:rPr>
          <w:kern w:val="2"/>
          <w:szCs w:val="20"/>
        </w:rPr>
        <w:t>.</w:t>
      </w:r>
    </w:p>
    <w:p w14:paraId="5FC38305" w14:textId="77777777" w:rsidR="007B1977" w:rsidRPr="00782F31" w:rsidRDefault="007B1977" w:rsidP="007B1977">
      <w:pPr>
        <w:rPr>
          <w:lang w:eastAsia="ko-KR"/>
        </w:rPr>
      </w:pPr>
    </w:p>
    <w:p w14:paraId="6A8651B2" w14:textId="77777777" w:rsidR="007B1977" w:rsidRPr="006A6357" w:rsidRDefault="007B1977" w:rsidP="007B1977">
      <w:pPr>
        <w:rPr>
          <w:lang w:eastAsia="ko-KR"/>
        </w:rPr>
      </w:pP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7B1977" w14:paraId="11C2C88D" w14:textId="77777777" w:rsidTr="007C3954">
        <w:tc>
          <w:tcPr>
            <w:tcW w:w="9631" w:type="dxa"/>
          </w:tcPr>
          <w:p w14:paraId="3DF915AC" w14:textId="77777777" w:rsidR="007B1977" w:rsidRDefault="007B1977" w:rsidP="007C3954">
            <w:pPr>
              <w:keepNext/>
              <w:keepLines/>
              <w:spacing w:before="180" w:after="180"/>
              <w:ind w:left="850" w:hanging="850"/>
              <w:outlineLvl w:val="1"/>
              <w:rPr>
                <w:rFonts w:ascii="Arial" w:eastAsia="맑은 고딕" w:hAnsi="Arial"/>
                <w:sz w:val="32"/>
                <w:szCs w:val="20"/>
              </w:rPr>
            </w:pPr>
            <w:r>
              <w:rPr>
                <w:rFonts w:ascii="Arial" w:eastAsia="맑은 고딕" w:hAnsi="Arial"/>
                <w:sz w:val="32"/>
                <w:szCs w:val="20"/>
              </w:rPr>
              <w:t>10</w:t>
            </w:r>
            <w:r>
              <w:rPr>
                <w:rFonts w:ascii="Arial" w:eastAsia="맑은 고딕" w:hAnsi="Arial" w:hint="eastAsia"/>
                <w:sz w:val="32"/>
                <w:szCs w:val="20"/>
              </w:rPr>
              <w:t>.1</w:t>
            </w:r>
            <w:r>
              <w:rPr>
                <w:rFonts w:ascii="Arial" w:eastAsia="맑은 고딕" w:hAnsi="Arial" w:hint="eastAsia"/>
                <w:sz w:val="32"/>
                <w:szCs w:val="20"/>
              </w:rPr>
              <w:tab/>
            </w:r>
            <w:r>
              <w:rPr>
                <w:rFonts w:ascii="Arial" w:eastAsia="맑은 고딕" w:hAnsi="Arial"/>
                <w:sz w:val="32"/>
                <w:szCs w:val="20"/>
              </w:rPr>
              <w:t xml:space="preserve">UE procedure for determining physical downlink control channel assignment </w:t>
            </w:r>
          </w:p>
          <w:p w14:paraId="17C13291" w14:textId="77777777" w:rsidR="007B1977" w:rsidRDefault="007B1977" w:rsidP="007C3954">
            <w:pPr>
              <w:widowControl w:val="0"/>
              <w:wordWrap w:val="0"/>
              <w:autoSpaceDE w:val="0"/>
              <w:autoSpaceDN w:val="0"/>
              <w:spacing w:before="120" w:after="120" w:line="259" w:lineRule="auto"/>
              <w:jc w:val="center"/>
              <w:rPr>
                <w:rFonts w:ascii="Times New Roman" w:eastAsia="맑은 고딕" w:hAnsi="Times New Roman"/>
                <w:b/>
                <w:color w:val="FF0000"/>
                <w:kern w:val="2"/>
                <w:sz w:val="22"/>
                <w:szCs w:val="22"/>
                <w:lang w:val="en-US" w:eastAsia="ko-KR"/>
              </w:rPr>
            </w:pPr>
            <w:r>
              <w:rPr>
                <w:rFonts w:ascii="Times New Roman" w:eastAsia="맑은 고딕" w:hAnsi="Times New Roman" w:hint="eastAsia"/>
                <w:b/>
                <w:color w:val="FF0000"/>
                <w:kern w:val="2"/>
                <w:sz w:val="22"/>
                <w:szCs w:val="22"/>
                <w:lang w:val="en-US" w:eastAsia="ko-KR"/>
              </w:rPr>
              <w:lastRenderedPageBreak/>
              <w:t>&lt;Unchanged part</w:t>
            </w:r>
            <w:r>
              <w:rPr>
                <w:rFonts w:ascii="Times New Roman" w:eastAsia="맑은 고딕" w:hAnsi="Times New Roman"/>
                <w:b/>
                <w:color w:val="FF0000"/>
                <w:kern w:val="2"/>
                <w:sz w:val="22"/>
                <w:szCs w:val="22"/>
                <w:lang w:val="en-US" w:eastAsia="ko-KR"/>
              </w:rPr>
              <w:t>s are</w:t>
            </w:r>
            <w:r>
              <w:rPr>
                <w:rFonts w:ascii="Times New Roman" w:eastAsia="맑은 고딕" w:hAnsi="Times New Roman" w:hint="eastAsia"/>
                <w:b/>
                <w:color w:val="FF0000"/>
                <w:kern w:val="2"/>
                <w:sz w:val="22"/>
                <w:szCs w:val="22"/>
                <w:lang w:val="en-US" w:eastAsia="ko-KR"/>
              </w:rPr>
              <w:t xml:space="preserve"> omitted&gt;</w:t>
            </w:r>
          </w:p>
          <w:p w14:paraId="69BD984D" w14:textId="77777777" w:rsidR="007B1977" w:rsidRDefault="007B1977" w:rsidP="007C3954">
            <w:pPr>
              <w:spacing w:after="180"/>
              <w:rPr>
                <w:rFonts w:eastAsia="SimSun"/>
                <w:lang w:eastAsia="zh-CN"/>
              </w:rPr>
            </w:pPr>
          </w:p>
          <w:p w14:paraId="2988A195" w14:textId="77777777" w:rsidR="007B1977" w:rsidRDefault="007B1977" w:rsidP="007C3954">
            <w:pPr>
              <w:rPr>
                <w:ins w:id="63" w:author="김선욱/책임연구원/미래기술센터 C&amp;M표준(연)5G무선통신표준Task(seonwook.kim@lge.com)" w:date="2020-04-26T21:02:00Z"/>
              </w:rPr>
            </w:pPr>
            <w:r w:rsidRPr="00B916EC">
              <w:t xml:space="preserve">For a </w:t>
            </w:r>
            <w:r>
              <w:t xml:space="preserve">search space set </w:t>
            </w:r>
            <w:r>
              <w:rPr>
                <w:noProof/>
                <w:position w:val="-6"/>
                <w:lang w:val="en-US" w:eastAsia="ko-KR"/>
              </w:rPr>
              <w:drawing>
                <wp:inline distT="0" distB="0" distL="0" distR="0" wp14:anchorId="78948E01" wp14:editId="7618B2D2">
                  <wp:extent cx="106680" cy="124460"/>
                  <wp:effectExtent l="0" t="0" r="762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t xml:space="preserve"> associated with CORESET</w:t>
            </w:r>
            <w:r w:rsidRPr="00B916EC">
              <w:t xml:space="preserve"> </w:t>
            </w:r>
            <w:r>
              <w:rPr>
                <w:noProof/>
                <w:position w:val="-10"/>
                <w:lang w:val="en-US" w:eastAsia="ko-KR"/>
              </w:rPr>
              <w:drawing>
                <wp:inline distT="0" distB="0" distL="0" distR="0" wp14:anchorId="2C91293D" wp14:editId="57E7C1E1">
                  <wp:extent cx="124460" cy="178435"/>
                  <wp:effectExtent l="0" t="0" r="889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78435"/>
                          </a:xfrm>
                          <a:prstGeom prst="rect">
                            <a:avLst/>
                          </a:prstGeom>
                          <a:noFill/>
                          <a:ln>
                            <a:noFill/>
                          </a:ln>
                        </pic:spPr>
                      </pic:pic>
                    </a:graphicData>
                  </a:graphic>
                </wp:inline>
              </w:drawing>
            </w:r>
            <w:r w:rsidRPr="00B916EC">
              <w:t xml:space="preserve">, </w:t>
            </w:r>
          </w:p>
          <w:p w14:paraId="79ABA246" w14:textId="77777777" w:rsidR="007B1977" w:rsidRPr="007B1977" w:rsidRDefault="007B1977" w:rsidP="007C3954">
            <w:pPr>
              <w:pStyle w:val="af"/>
              <w:numPr>
                <w:ilvl w:val="0"/>
                <w:numId w:val="16"/>
              </w:numPr>
              <w:ind w:leftChars="0"/>
              <w:rPr>
                <w:ins w:id="64" w:author="김선욱/책임연구원/미래기술센터 C&amp;M표준(연)5G무선통신표준Task(seonwook.kim@lge.com)" w:date="2020-04-26T21:02:00Z"/>
              </w:rPr>
            </w:pPr>
            <w:ins w:id="65" w:author="김선욱/책임연구원/미래기술센터 C&amp;M표준(연)5G무선통신표준Task(seonwook.kim@lge.com)" w:date="2020-04-26T21:02:00Z">
              <w:r>
                <w:t xml:space="preserve">if the search space </w:t>
              </w:r>
              <w:r>
                <w:rPr>
                  <w:noProof/>
                  <w:position w:val="-6"/>
                  <w:lang w:val="en-US" w:eastAsia="ko-KR"/>
                </w:rPr>
                <w:drawing>
                  <wp:inline distT="0" distB="0" distL="0" distR="0" wp14:anchorId="7105C1D5" wp14:editId="04E9F434">
                    <wp:extent cx="106680" cy="124460"/>
                    <wp:effectExtent l="0" t="0" r="7620" b="889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t xml:space="preserve"> is </w:t>
              </w:r>
            </w:ins>
            <w:ins w:id="66" w:author="김선욱/책임연구원/미래기술센터 C&amp;M표준(연)5G무선통신표준Task(seonwook.kim@lge.com)" w:date="2020-04-26T21:03:00Z">
              <w:r>
                <w:t xml:space="preserve">not </w:t>
              </w:r>
            </w:ins>
            <w:ins w:id="67" w:author="김선욱/책임연구원/미래기술센터 C&amp;M표준(연)5G무선통신표준Task(seonwook.kim@lge.com)" w:date="2020-04-26T21:02:00Z">
              <w:r>
                <w:t xml:space="preserve">provided with </w:t>
              </w:r>
            </w:ins>
            <w:ins w:id="68" w:author="김선욱/책임연구원/미래기술센터 C&amp;M표준(연)5G무선통신표준Task(seonwook.kim@lge.com)" w:date="2020-04-26T21:03:00Z">
              <w:r>
                <w:rPr>
                  <w:i/>
                  <w:iCs/>
                  <w:lang w:eastAsia="x-none"/>
                </w:rPr>
                <w:t>freqMonitorLocations-r16</w:t>
              </w:r>
            </w:ins>
            <w:ins w:id="69" w:author="김선욱/책임연구원/미래기술센터 C&amp;M표준(연)5G무선통신표준Task(seonwook.kim@lge.com)" w:date="2020-04-26T21:02:00Z">
              <w:r>
                <w:t xml:space="preserve">, </w:t>
              </w:r>
            </w:ins>
            <w:r w:rsidRPr="00B916EC">
              <w:t xml:space="preserve">the CCE </w:t>
            </w:r>
            <w:r>
              <w:t xml:space="preserve">indexes for aggregation level </w:t>
            </w:r>
            <w:r>
              <w:rPr>
                <w:noProof/>
                <w:position w:val="-4"/>
                <w:lang w:val="en-US" w:eastAsia="ko-KR"/>
              </w:rPr>
              <w:drawing>
                <wp:inline distT="0" distB="0" distL="0" distR="0" wp14:anchorId="1E4A310E" wp14:editId="1F48A87A">
                  <wp:extent cx="124460" cy="142240"/>
                  <wp:effectExtent l="0" t="0" r="889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42240"/>
                          </a:xfrm>
                          <a:prstGeom prst="rect">
                            <a:avLst/>
                          </a:prstGeom>
                          <a:noFill/>
                          <a:ln>
                            <a:noFill/>
                          </a:ln>
                        </pic:spPr>
                      </pic:pic>
                    </a:graphicData>
                  </a:graphic>
                </wp:inline>
              </w:drawing>
            </w:r>
            <w:r>
              <w:t xml:space="preserve"> </w:t>
            </w:r>
            <w:r w:rsidRPr="00B916EC">
              <w:t xml:space="preserve">corresponding </w:t>
            </w:r>
            <w:r w:rsidRPr="007B1977">
              <w:t xml:space="preserve">to PDCCH candidate </w:t>
            </w:r>
            <w:r w:rsidRPr="007B1977">
              <w:rPr>
                <w:noProof/>
                <w:position w:val="-14"/>
                <w:lang w:val="en-US" w:eastAsia="ko-KR"/>
              </w:rPr>
              <w:drawing>
                <wp:inline distT="0" distB="0" distL="0" distR="0" wp14:anchorId="41740140" wp14:editId="1A60BF2E">
                  <wp:extent cx="297180" cy="237490"/>
                  <wp:effectExtent l="0" t="0" r="762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180" cy="237490"/>
                          </a:xfrm>
                          <a:prstGeom prst="rect">
                            <a:avLst/>
                          </a:prstGeom>
                          <a:noFill/>
                          <a:ln>
                            <a:noFill/>
                          </a:ln>
                        </pic:spPr>
                      </pic:pic>
                    </a:graphicData>
                  </a:graphic>
                </wp:inline>
              </w:drawing>
            </w:r>
            <w:r w:rsidRPr="007B1977">
              <w:rPr>
                <w:rFonts w:hint="eastAsia"/>
              </w:rPr>
              <w:t xml:space="preserve"> of the search space</w:t>
            </w:r>
            <w:r w:rsidRPr="007B1977">
              <w:t xml:space="preserve"> set in slot </w:t>
            </w:r>
            <w:r w:rsidRPr="007B1977">
              <w:rPr>
                <w:noProof/>
                <w:position w:val="-12"/>
                <w:lang w:val="en-US" w:eastAsia="ko-KR"/>
              </w:rPr>
              <w:drawing>
                <wp:inline distT="0" distB="0" distL="0" distR="0" wp14:anchorId="0C9313C4" wp14:editId="016A07B2">
                  <wp:extent cx="278765" cy="23749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765" cy="237490"/>
                          </a:xfrm>
                          <a:prstGeom prst="rect">
                            <a:avLst/>
                          </a:prstGeom>
                          <a:noFill/>
                          <a:ln>
                            <a:noFill/>
                          </a:ln>
                        </pic:spPr>
                      </pic:pic>
                    </a:graphicData>
                  </a:graphic>
                </wp:inline>
              </w:drawing>
            </w:r>
            <w:r w:rsidRPr="007B1977">
              <w:t xml:space="preserve"> for an active DL BWP of a serving cell corresponding to carrier indicator field value </w:t>
            </w:r>
            <w:r w:rsidRPr="007B1977">
              <w:rPr>
                <w:noProof/>
                <w:position w:val="-10"/>
                <w:lang w:val="en-US" w:eastAsia="ko-KR"/>
              </w:rPr>
              <w:drawing>
                <wp:inline distT="0" distB="0" distL="0" distR="0" wp14:anchorId="5BB5E1B3" wp14:editId="6BA0660B">
                  <wp:extent cx="178435" cy="178435"/>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p>
          <w:p w14:paraId="487D4CC4" w14:textId="77777777" w:rsidR="007B1977" w:rsidRPr="007B1977" w:rsidRDefault="007B1977" w:rsidP="007C3954">
            <w:pPr>
              <w:pStyle w:val="af"/>
              <w:numPr>
                <w:ilvl w:val="0"/>
                <w:numId w:val="16"/>
              </w:numPr>
              <w:ind w:leftChars="0"/>
              <w:rPr>
                <w:ins w:id="70" w:author="김선욱/책임연구원/미래기술센터 C&amp;M표준(연)5G무선통신표준Task(seonwook.kim@lge.com)" w:date="2020-04-26T21:02:00Z"/>
              </w:rPr>
            </w:pPr>
            <w:ins w:id="71" w:author="김선욱/책임연구원/미래기술센터 C&amp;M표준(연)5G무선통신표준Task(seonwook.kim@lge.com)" w:date="2020-04-26T21:03:00Z">
              <w:r w:rsidRPr="007B1977">
                <w:t xml:space="preserve">if the search space </w:t>
              </w:r>
              <w:r w:rsidRPr="007B1977">
                <w:rPr>
                  <w:noProof/>
                  <w:position w:val="-6"/>
                  <w:lang w:val="en-US" w:eastAsia="ko-KR"/>
                </w:rPr>
                <w:drawing>
                  <wp:inline distT="0" distB="0" distL="0" distR="0" wp14:anchorId="0377AD62" wp14:editId="214345F8">
                    <wp:extent cx="106680" cy="124460"/>
                    <wp:effectExtent l="0" t="0" r="7620" b="889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rsidRPr="007B1977">
                <w:t xml:space="preserve"> is provided with</w:t>
              </w:r>
            </w:ins>
            <w:ins w:id="72" w:author="김선욱/책임연구원/미래기술센터 C&amp;M표준(연)5G무선통신표준Task(seonwook.kim@lge.com)" w:date="2020-04-29T16:39:00Z">
              <w:r w:rsidRPr="007B1977">
                <w:t xml:space="preserve"> the bitmap</w:t>
              </w:r>
            </w:ins>
            <w:ins w:id="73" w:author="김선욱/책임연구원/미래기술센터 C&amp;M표준(연)5G무선통신표준Task(seonwook.kim@lge.com)" w:date="2020-04-26T21:03:00Z">
              <w:r w:rsidRPr="007B1977">
                <w:t xml:space="preserve"> </w:t>
              </w:r>
              <w:r w:rsidRPr="007B1977">
                <w:rPr>
                  <w:i/>
                  <w:iCs/>
                  <w:lang w:eastAsia="x-none"/>
                </w:rPr>
                <w:t>freqMonitorLocations-r16</w:t>
              </w:r>
            </w:ins>
            <w:ins w:id="74" w:author="김선욱/책임연구원/미래기술센터 C&amp;M표준(연)5G무선통신표준Task(seonwook.kim@lge.com)" w:date="2020-04-26T21:04:00Z">
              <w:r w:rsidRPr="007B1977">
                <w:rPr>
                  <w:iCs/>
                  <w:lang w:eastAsia="x-none"/>
                </w:rPr>
                <w:t xml:space="preserve"> and </w:t>
              </w:r>
            </w:ins>
            <w:ins w:id="75" w:author="김선욱/책임연구원/미래기술센터 C&amp;M표준(연)5G무선통신표준Task(seonwook.kim@lge.com)" w:date="2020-04-26T21:05:00Z">
              <w:r w:rsidRPr="007B1977">
                <w:rPr>
                  <w:iCs/>
                  <w:lang w:eastAsia="x-none"/>
                </w:rPr>
                <w:t xml:space="preserve">MSB </w:t>
              </w:r>
            </w:ins>
            <m:oMath>
              <m:r>
                <w:ins w:id="76" w:author="김선욱/책임연구원/미래기술센터 C&amp;M표준(연)5G무선통신표준Task(seonwook.kim@lge.com)" w:date="2020-04-26T21:06:00Z">
                  <w:rPr>
                    <w:rFonts w:ascii="Cambria Math" w:hAnsi="Cambria Math"/>
                  </w:rPr>
                  <m:t>k+1</m:t>
                </w:ins>
              </m:r>
            </m:oMath>
            <w:ins w:id="77" w:author="김선욱/책임연구원/미래기술센터 C&amp;M표준(연)5G무선통신표준Task(seonwook.kim@lge.com)" w:date="2020-04-26T21:05:00Z">
              <w:r w:rsidRPr="007B1977">
                <w:rPr>
                  <w:iCs/>
                  <w:lang w:eastAsia="x-none"/>
                </w:rPr>
                <w:t xml:space="preserve"> in the bitmap is ‘1’</w:t>
              </w:r>
            </w:ins>
            <w:ins w:id="78" w:author="김선욱/책임연구원/미래기술센터 C&amp;M표준(연)5G무선통신표준Task(seonwook.kim@lge.com)" w:date="2020-04-26T21:03:00Z">
              <w:r w:rsidRPr="007B1977">
                <w:t xml:space="preserve">, </w:t>
              </w:r>
            </w:ins>
            <w:ins w:id="79" w:author="김선욱/책임연구원/미래기술센터 C&amp;M표준(연)5G무선통신표준Task(seonwook.kim@lge.com)" w:date="2020-04-26T21:05:00Z">
              <w:r w:rsidRPr="007B1977">
                <w:t xml:space="preserve">for the corresponding RB set </w:t>
              </w:r>
            </w:ins>
            <m:oMath>
              <m:r>
                <w:ins w:id="80" w:author="김선욱/책임연구원/미래기술센터 C&amp;M표준(연)5G무선통신표준Task(seonwook.kim@lge.com)" w:date="2020-04-26T21:06:00Z">
                  <w:rPr>
                    <w:rFonts w:ascii="Cambria Math" w:hAnsi="Cambria Math"/>
                  </w:rPr>
                  <m:t>k</m:t>
                </w:ins>
              </m:r>
            </m:oMath>
            <w:ins w:id="81" w:author="김선욱/책임연구원/미래기술센터 C&amp;M표준(연)5G무선통신표준Task(seonwook.kim@lge.com)" w:date="2020-04-26T21:05:00Z">
              <w:r w:rsidRPr="007B1977">
                <w:t xml:space="preserve"> in the DL BWP, </w:t>
              </w:r>
            </w:ins>
            <w:ins w:id="82" w:author="김선욱/책임연구원/미래기술센터 C&amp;M표준(연)5G무선통신표준Task(seonwook.kim@lge.com)" w:date="2020-04-26T21:03:00Z">
              <w:r w:rsidRPr="007B1977">
                <w:t xml:space="preserve">the CCE indexes for aggregation level </w:t>
              </w:r>
              <w:r w:rsidRPr="007B1977">
                <w:rPr>
                  <w:noProof/>
                  <w:position w:val="-4"/>
                  <w:lang w:val="en-US" w:eastAsia="ko-KR"/>
                </w:rPr>
                <w:drawing>
                  <wp:inline distT="0" distB="0" distL="0" distR="0" wp14:anchorId="2CE00BDE" wp14:editId="2A341625">
                    <wp:extent cx="124460" cy="142240"/>
                    <wp:effectExtent l="0" t="0" r="889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60" cy="142240"/>
                            </a:xfrm>
                            <a:prstGeom prst="rect">
                              <a:avLst/>
                            </a:prstGeom>
                            <a:noFill/>
                            <a:ln>
                              <a:noFill/>
                            </a:ln>
                          </pic:spPr>
                        </pic:pic>
                      </a:graphicData>
                    </a:graphic>
                  </wp:inline>
                </w:drawing>
              </w:r>
              <w:r w:rsidRPr="007B1977">
                <w:t xml:space="preserve"> corresponding to PDCCH candidate </w:t>
              </w:r>
              <w:r w:rsidRPr="007B1977">
                <w:rPr>
                  <w:noProof/>
                  <w:position w:val="-14"/>
                  <w:lang w:val="en-US" w:eastAsia="ko-KR"/>
                </w:rPr>
                <w:drawing>
                  <wp:inline distT="0" distB="0" distL="0" distR="0" wp14:anchorId="2B4262C2" wp14:editId="2CD373BC">
                    <wp:extent cx="297180" cy="237490"/>
                    <wp:effectExtent l="0" t="0" r="762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180" cy="237490"/>
                            </a:xfrm>
                            <a:prstGeom prst="rect">
                              <a:avLst/>
                            </a:prstGeom>
                            <a:noFill/>
                            <a:ln>
                              <a:noFill/>
                            </a:ln>
                          </pic:spPr>
                        </pic:pic>
                      </a:graphicData>
                    </a:graphic>
                  </wp:inline>
                </w:drawing>
              </w:r>
              <w:r w:rsidRPr="007B1977">
                <w:rPr>
                  <w:rFonts w:hint="eastAsia"/>
                </w:rPr>
                <w:t xml:space="preserve"> of the search space</w:t>
              </w:r>
              <w:r w:rsidRPr="007B1977">
                <w:t xml:space="preserve"> set in slot </w:t>
              </w:r>
              <w:r w:rsidRPr="007B1977">
                <w:rPr>
                  <w:noProof/>
                  <w:position w:val="-12"/>
                  <w:lang w:val="en-US" w:eastAsia="ko-KR"/>
                </w:rPr>
                <w:drawing>
                  <wp:inline distT="0" distB="0" distL="0" distR="0" wp14:anchorId="470BC32C" wp14:editId="294B3A97">
                    <wp:extent cx="278765" cy="23749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765" cy="237490"/>
                            </a:xfrm>
                            <a:prstGeom prst="rect">
                              <a:avLst/>
                            </a:prstGeom>
                            <a:noFill/>
                            <a:ln>
                              <a:noFill/>
                            </a:ln>
                          </pic:spPr>
                        </pic:pic>
                      </a:graphicData>
                    </a:graphic>
                  </wp:inline>
                </w:drawing>
              </w:r>
              <w:r w:rsidRPr="007B1977">
                <w:t xml:space="preserve"> for an active DL BWP of a serving cell corresponding to carrier indicator field value </w:t>
              </w:r>
              <w:r w:rsidRPr="007B1977">
                <w:rPr>
                  <w:noProof/>
                  <w:position w:val="-10"/>
                  <w:lang w:val="en-US" w:eastAsia="ko-KR"/>
                </w:rPr>
                <w:drawing>
                  <wp:inline distT="0" distB="0" distL="0" distR="0" wp14:anchorId="461370E5" wp14:editId="72DEEA50">
                    <wp:extent cx="178435" cy="178435"/>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ins>
          </w:p>
          <w:p w14:paraId="09F6E66E" w14:textId="77777777" w:rsidR="007B1977" w:rsidRPr="007B1977" w:rsidRDefault="007B1977" w:rsidP="007C3954">
            <w:r w:rsidRPr="007B1977">
              <w:rPr>
                <w:rFonts w:hint="eastAsia"/>
              </w:rPr>
              <w:t>are</w:t>
            </w:r>
            <w:r w:rsidRPr="007B1977">
              <w:t xml:space="preserve"> given by </w:t>
            </w:r>
          </w:p>
          <w:p w14:paraId="5FF2BAAA" w14:textId="77777777" w:rsidR="007B1977" w:rsidRPr="007B1977" w:rsidRDefault="007B1977" w:rsidP="007C3954">
            <w:pPr>
              <w:pStyle w:val="EQ"/>
              <w:jc w:val="center"/>
            </w:pPr>
            <w:r w:rsidRPr="007B1977">
              <w:rPr>
                <w:noProof/>
                <w:position w:val="-34"/>
                <w:lang w:val="en-US" w:eastAsia="ko-KR"/>
              </w:rPr>
              <w:drawing>
                <wp:inline distT="0" distB="0" distL="0" distR="0" wp14:anchorId="6CCFF931" wp14:editId="0197D001">
                  <wp:extent cx="2921635" cy="522605"/>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635" cy="522605"/>
                          </a:xfrm>
                          <a:prstGeom prst="rect">
                            <a:avLst/>
                          </a:prstGeom>
                          <a:noFill/>
                          <a:ln>
                            <a:noFill/>
                          </a:ln>
                        </pic:spPr>
                      </pic:pic>
                    </a:graphicData>
                  </a:graphic>
                </wp:inline>
              </w:drawing>
            </w:r>
          </w:p>
          <w:p w14:paraId="7DEFE824" w14:textId="77777777" w:rsidR="007B1977" w:rsidRPr="007B1977" w:rsidRDefault="007B1977" w:rsidP="007C3954">
            <w:r w:rsidRPr="007B1977">
              <w:t>where</w:t>
            </w:r>
          </w:p>
          <w:p w14:paraId="77A9ABDB" w14:textId="77777777" w:rsidR="007B1977" w:rsidRPr="007B1977" w:rsidRDefault="007B1977" w:rsidP="007C3954">
            <w:r w:rsidRPr="007B1977">
              <w:t xml:space="preserve">for any CSS, </w:t>
            </w:r>
            <w:r w:rsidRPr="007B1977">
              <w:rPr>
                <w:noProof/>
                <w:position w:val="-16"/>
                <w:lang w:val="en-US" w:eastAsia="ko-KR"/>
              </w:rPr>
              <w:drawing>
                <wp:inline distT="0" distB="0" distL="0" distR="0" wp14:anchorId="38136BF0" wp14:editId="5C20AB28">
                  <wp:extent cx="492760" cy="249555"/>
                  <wp:effectExtent l="0" t="0" r="254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2760" cy="249555"/>
                          </a:xfrm>
                          <a:prstGeom prst="rect">
                            <a:avLst/>
                          </a:prstGeom>
                          <a:noFill/>
                          <a:ln>
                            <a:noFill/>
                          </a:ln>
                        </pic:spPr>
                      </pic:pic>
                    </a:graphicData>
                  </a:graphic>
                </wp:inline>
              </w:drawing>
            </w:r>
            <w:r w:rsidRPr="007B1977">
              <w:t xml:space="preserve">; </w:t>
            </w:r>
          </w:p>
          <w:p w14:paraId="4332D749" w14:textId="77777777" w:rsidR="007B1977" w:rsidRPr="007B1977" w:rsidRDefault="007B1977" w:rsidP="007C3954">
            <w:r w:rsidRPr="007B1977">
              <w:t xml:space="preserve">for a USS, </w:t>
            </w:r>
            <w:r w:rsidRPr="007B1977">
              <w:rPr>
                <w:noProof/>
                <w:position w:val="-16"/>
                <w:lang w:val="en-US" w:eastAsia="ko-KR"/>
              </w:rPr>
              <w:drawing>
                <wp:inline distT="0" distB="0" distL="0" distR="0" wp14:anchorId="6C530215" wp14:editId="4783D6B1">
                  <wp:extent cx="1371600" cy="237490"/>
                  <wp:effectExtent l="0" t="0" r="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37490"/>
                          </a:xfrm>
                          <a:prstGeom prst="rect">
                            <a:avLst/>
                          </a:prstGeom>
                          <a:noFill/>
                          <a:ln>
                            <a:noFill/>
                          </a:ln>
                        </pic:spPr>
                      </pic:pic>
                    </a:graphicData>
                  </a:graphic>
                </wp:inline>
              </w:drawing>
            </w:r>
            <w:r w:rsidRPr="007B1977">
              <w:t xml:space="preserve">, </w:t>
            </w:r>
            <w:r w:rsidRPr="007B1977">
              <w:rPr>
                <w:noProof/>
                <w:position w:val="-12"/>
                <w:lang w:val="en-US" w:eastAsia="ko-KR"/>
              </w:rPr>
              <w:drawing>
                <wp:inline distT="0" distB="0" distL="0" distR="0" wp14:anchorId="27D00FE8" wp14:editId="73FEF552">
                  <wp:extent cx="819150" cy="237490"/>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9150" cy="237490"/>
                          </a:xfrm>
                          <a:prstGeom prst="rect">
                            <a:avLst/>
                          </a:prstGeom>
                          <a:noFill/>
                          <a:ln>
                            <a:noFill/>
                          </a:ln>
                        </pic:spPr>
                      </pic:pic>
                    </a:graphicData>
                  </a:graphic>
                </wp:inline>
              </w:drawing>
            </w:r>
            <w:r w:rsidRPr="007B1977">
              <w:t xml:space="preserve">, </w:t>
            </w:r>
            <w:r w:rsidRPr="007B1977">
              <w:rPr>
                <w:noProof/>
                <w:position w:val="-12"/>
                <w:lang w:val="en-US" w:eastAsia="ko-KR"/>
              </w:rPr>
              <w:drawing>
                <wp:inline distT="0" distB="0" distL="0" distR="0" wp14:anchorId="171633EB" wp14:editId="49D26BDA">
                  <wp:extent cx="635635" cy="219710"/>
                  <wp:effectExtent l="0" t="0" r="0" b="889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5635" cy="219710"/>
                          </a:xfrm>
                          <a:prstGeom prst="rect">
                            <a:avLst/>
                          </a:prstGeom>
                          <a:noFill/>
                          <a:ln>
                            <a:noFill/>
                          </a:ln>
                        </pic:spPr>
                      </pic:pic>
                    </a:graphicData>
                  </a:graphic>
                </wp:inline>
              </w:drawing>
            </w:r>
            <w:r w:rsidRPr="007B1977">
              <w:t xml:space="preserve"> for </w:t>
            </w:r>
            <w:r w:rsidRPr="007B1977">
              <w:rPr>
                <w:noProof/>
                <w:position w:val="-10"/>
                <w:lang w:val="en-US" w:eastAsia="ko-KR"/>
              </w:rPr>
              <w:drawing>
                <wp:inline distT="0" distB="0" distL="0" distR="0" wp14:anchorId="28806DDA" wp14:editId="62030DFF">
                  <wp:extent cx="676910" cy="201930"/>
                  <wp:effectExtent l="0" t="0" r="8890" b="7620"/>
                  <wp:docPr id="140" name="그림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76910" cy="201930"/>
                          </a:xfrm>
                          <a:prstGeom prst="rect">
                            <a:avLst/>
                          </a:prstGeom>
                          <a:noFill/>
                          <a:ln>
                            <a:noFill/>
                          </a:ln>
                        </pic:spPr>
                      </pic:pic>
                    </a:graphicData>
                  </a:graphic>
                </wp:inline>
              </w:drawing>
            </w:r>
            <w:r w:rsidRPr="007B1977">
              <w:t xml:space="preserve">, </w:t>
            </w:r>
            <w:r w:rsidRPr="007B1977">
              <w:rPr>
                <w:noProof/>
                <w:position w:val="-12"/>
                <w:lang w:val="en-US" w:eastAsia="ko-KR"/>
              </w:rPr>
              <w:drawing>
                <wp:inline distT="0" distB="0" distL="0" distR="0" wp14:anchorId="2A3CEC9E" wp14:editId="7E4E4256">
                  <wp:extent cx="635635" cy="207645"/>
                  <wp:effectExtent l="0" t="0" r="0" b="1905"/>
                  <wp:docPr id="141" name="그림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5635" cy="207645"/>
                          </a:xfrm>
                          <a:prstGeom prst="rect">
                            <a:avLst/>
                          </a:prstGeom>
                          <a:noFill/>
                          <a:ln>
                            <a:noFill/>
                          </a:ln>
                        </pic:spPr>
                      </pic:pic>
                    </a:graphicData>
                  </a:graphic>
                </wp:inline>
              </w:drawing>
            </w:r>
            <w:r w:rsidRPr="007B1977">
              <w:t xml:space="preserve"> for </w:t>
            </w:r>
            <w:r w:rsidRPr="007B1977">
              <w:rPr>
                <w:noProof/>
                <w:position w:val="-10"/>
                <w:lang w:val="en-US" w:eastAsia="ko-KR"/>
              </w:rPr>
              <w:drawing>
                <wp:inline distT="0" distB="0" distL="0" distR="0" wp14:anchorId="1B53CE63" wp14:editId="79216A3A">
                  <wp:extent cx="635635" cy="207645"/>
                  <wp:effectExtent l="0" t="0" r="0" b="1905"/>
                  <wp:docPr id="142" name="그림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5635" cy="207645"/>
                          </a:xfrm>
                          <a:prstGeom prst="rect">
                            <a:avLst/>
                          </a:prstGeom>
                          <a:noFill/>
                          <a:ln>
                            <a:noFill/>
                          </a:ln>
                        </pic:spPr>
                      </pic:pic>
                    </a:graphicData>
                  </a:graphic>
                </wp:inline>
              </w:drawing>
            </w:r>
            <w:r w:rsidRPr="007B1977">
              <w:t xml:space="preserve">, </w:t>
            </w:r>
            <w:r w:rsidRPr="007B1977">
              <w:rPr>
                <w:noProof/>
                <w:position w:val="-12"/>
                <w:lang w:val="en-US" w:eastAsia="ko-KR"/>
              </w:rPr>
              <w:drawing>
                <wp:inline distT="0" distB="0" distL="0" distR="0" wp14:anchorId="11F5311A" wp14:editId="06697A01">
                  <wp:extent cx="635635" cy="219710"/>
                  <wp:effectExtent l="0" t="0" r="0" b="8890"/>
                  <wp:docPr id="143" name="그림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5635" cy="219710"/>
                          </a:xfrm>
                          <a:prstGeom prst="rect">
                            <a:avLst/>
                          </a:prstGeom>
                          <a:noFill/>
                          <a:ln>
                            <a:noFill/>
                          </a:ln>
                        </pic:spPr>
                      </pic:pic>
                    </a:graphicData>
                  </a:graphic>
                </wp:inline>
              </w:drawing>
            </w:r>
            <w:r w:rsidRPr="007B1977">
              <w:t xml:space="preserve"> for </w:t>
            </w:r>
            <w:r w:rsidRPr="007B1977">
              <w:rPr>
                <w:noProof/>
                <w:position w:val="-10"/>
                <w:lang w:val="en-US" w:eastAsia="ko-KR"/>
              </w:rPr>
              <w:drawing>
                <wp:inline distT="0" distB="0" distL="0" distR="0" wp14:anchorId="177A3DC0" wp14:editId="479FA9DE">
                  <wp:extent cx="694690" cy="201930"/>
                  <wp:effectExtent l="0" t="0" r="0" b="7620"/>
                  <wp:docPr id="144" name="그림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94690" cy="201930"/>
                          </a:xfrm>
                          <a:prstGeom prst="rect">
                            <a:avLst/>
                          </a:prstGeom>
                          <a:noFill/>
                          <a:ln>
                            <a:noFill/>
                          </a:ln>
                        </pic:spPr>
                      </pic:pic>
                    </a:graphicData>
                  </a:graphic>
                </wp:inline>
              </w:drawing>
            </w:r>
            <w:r w:rsidRPr="007B1977">
              <w:t xml:space="preserve">, and </w:t>
            </w:r>
            <w:r w:rsidRPr="007B1977">
              <w:rPr>
                <w:noProof/>
                <w:position w:val="-6"/>
                <w:lang w:val="en-US" w:eastAsia="ko-KR"/>
              </w:rPr>
              <w:drawing>
                <wp:inline distT="0" distB="0" distL="0" distR="0" wp14:anchorId="53448F8D" wp14:editId="0843EF44">
                  <wp:extent cx="635635" cy="160020"/>
                  <wp:effectExtent l="0" t="0" r="0" b="0"/>
                  <wp:docPr id="145" name="그림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5635" cy="160020"/>
                          </a:xfrm>
                          <a:prstGeom prst="rect">
                            <a:avLst/>
                          </a:prstGeom>
                          <a:noFill/>
                          <a:ln>
                            <a:noFill/>
                          </a:ln>
                        </pic:spPr>
                      </pic:pic>
                    </a:graphicData>
                  </a:graphic>
                </wp:inline>
              </w:drawing>
            </w:r>
            <w:r w:rsidRPr="007B1977">
              <w:t>;</w:t>
            </w:r>
          </w:p>
          <w:p w14:paraId="1079E690" w14:textId="77777777" w:rsidR="007B1977" w:rsidRPr="007B1977" w:rsidRDefault="007B1977" w:rsidP="007C3954">
            <w:r w:rsidRPr="007B1977">
              <w:rPr>
                <w:noProof/>
                <w:position w:val="-10"/>
                <w:lang w:val="en-US" w:eastAsia="ko-KR"/>
              </w:rPr>
              <w:drawing>
                <wp:inline distT="0" distB="0" distL="0" distR="0" wp14:anchorId="313EAB6B" wp14:editId="4C42E5B0">
                  <wp:extent cx="735965" cy="178435"/>
                  <wp:effectExtent l="0" t="0" r="6985" b="0"/>
                  <wp:docPr id="146" name="그림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5965" cy="178435"/>
                          </a:xfrm>
                          <a:prstGeom prst="rect">
                            <a:avLst/>
                          </a:prstGeom>
                          <a:noFill/>
                          <a:ln>
                            <a:noFill/>
                          </a:ln>
                        </pic:spPr>
                      </pic:pic>
                    </a:graphicData>
                  </a:graphic>
                </wp:inline>
              </w:drawing>
            </w:r>
            <w:r w:rsidRPr="007B1977">
              <w:t>;</w:t>
            </w:r>
          </w:p>
          <w:p w14:paraId="2F8ECA07" w14:textId="77777777" w:rsidR="007B1977" w:rsidRPr="007B1977" w:rsidRDefault="007B1977" w:rsidP="007C3954">
            <w:r w:rsidRPr="007B1977">
              <w:rPr>
                <w:noProof/>
                <w:position w:val="-12"/>
                <w:lang w:val="en-US" w:eastAsia="ko-KR"/>
              </w:rPr>
              <w:drawing>
                <wp:inline distT="0" distB="0" distL="0" distR="0" wp14:anchorId="3D726528" wp14:editId="689F8FA9">
                  <wp:extent cx="361950" cy="201930"/>
                  <wp:effectExtent l="0" t="0" r="0" b="7620"/>
                  <wp:docPr id="147" name="그림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201930"/>
                          </a:xfrm>
                          <a:prstGeom prst="rect">
                            <a:avLst/>
                          </a:prstGeom>
                          <a:noFill/>
                          <a:ln>
                            <a:noFill/>
                          </a:ln>
                        </pic:spPr>
                      </pic:pic>
                    </a:graphicData>
                  </a:graphic>
                </wp:inline>
              </w:drawing>
            </w:r>
            <w:r w:rsidRPr="007B1977">
              <w:rPr>
                <w:rStyle w:val="ae"/>
                <w:lang w:val="x-none"/>
              </w:rPr>
              <w:t xml:space="preserve"> </w:t>
            </w:r>
            <w:r w:rsidRPr="007B1977">
              <w:rPr>
                <w:rStyle w:val="ae"/>
                <w:szCs w:val="20"/>
                <w:lang w:val="x-none"/>
              </w:rPr>
              <w:t>i</w:t>
            </w:r>
            <w:r w:rsidRPr="007B1977">
              <w:t xml:space="preserve">s the number of CCEs, numbered from 0 to </w:t>
            </w:r>
            <w:r w:rsidRPr="007B1977">
              <w:rPr>
                <w:noProof/>
                <w:position w:val="-12"/>
                <w:lang w:val="en-US" w:eastAsia="ko-KR"/>
              </w:rPr>
              <w:drawing>
                <wp:inline distT="0" distB="0" distL="0" distR="0" wp14:anchorId="4C574852" wp14:editId="4B7E4A47">
                  <wp:extent cx="552450" cy="207645"/>
                  <wp:effectExtent l="0" t="0" r="0" b="1905"/>
                  <wp:docPr id="148" name="그림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2450" cy="207645"/>
                          </a:xfrm>
                          <a:prstGeom prst="rect">
                            <a:avLst/>
                          </a:prstGeom>
                          <a:noFill/>
                          <a:ln>
                            <a:noFill/>
                          </a:ln>
                        </pic:spPr>
                      </pic:pic>
                    </a:graphicData>
                  </a:graphic>
                </wp:inline>
              </w:drawing>
            </w:r>
            <w:r w:rsidRPr="007B1977">
              <w:t xml:space="preserve">, in CORESET </w:t>
            </w:r>
            <w:r w:rsidRPr="007B1977">
              <w:rPr>
                <w:noProof/>
                <w:position w:val="-10"/>
                <w:lang w:val="en-US" w:eastAsia="ko-KR"/>
              </w:rPr>
              <w:drawing>
                <wp:inline distT="0" distB="0" distL="0" distR="0" wp14:anchorId="46F4737D" wp14:editId="2AFF5941">
                  <wp:extent cx="124460" cy="178435"/>
                  <wp:effectExtent l="0" t="0" r="8890" b="0"/>
                  <wp:docPr id="149" name="그림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78435"/>
                          </a:xfrm>
                          <a:prstGeom prst="rect">
                            <a:avLst/>
                          </a:prstGeom>
                          <a:noFill/>
                          <a:ln>
                            <a:noFill/>
                          </a:ln>
                        </pic:spPr>
                      </pic:pic>
                    </a:graphicData>
                  </a:graphic>
                </wp:inline>
              </w:drawing>
            </w:r>
            <w:ins w:id="83" w:author="김선욱/책임연구원/미래기술센터 C&amp;M표준(연)5G무선통신표준Task(seonwook.kim@lge.com)" w:date="2020-04-28T10:07:00Z">
              <w:r w:rsidRPr="007B1977">
                <w:t xml:space="preserve"> </w:t>
              </w:r>
            </w:ins>
            <w:ins w:id="84" w:author="김선욱/책임연구원/미래기술센터 C&amp;M표준(연)5G무선통신표준Task(seonwook.kim@lge.com)" w:date="2020-04-29T16:40:00Z">
              <w:r w:rsidRPr="007B1977">
                <w:t>and</w:t>
              </w:r>
            </w:ins>
            <w:ins w:id="85" w:author="김선욱/책임연구원/미래기술센터 C&amp;M표준(연)5G무선통신표준Task(seonwook.kim@lge.com)" w:date="2020-04-28T10:07:00Z">
              <w:r w:rsidRPr="007B1977">
                <w:t xml:space="preserve"> RB</w:t>
              </w:r>
            </w:ins>
            <w:ins w:id="86" w:author="김선욱/책임연구원/미래기술센터 C&amp;M표준(연)5G무선통신표준Task(seonwook.kim@lge.com)" w:date="2020-04-28T10:08:00Z">
              <w:r w:rsidRPr="007B1977">
                <w:t xml:space="preserve"> set</w:t>
              </w:r>
              <w:r w:rsidRPr="007B1977">
                <w:rPr>
                  <w:rFonts w:ascii="Times New Roman" w:eastAsia="맑은 고딕" w:hAnsi="Times New Roman"/>
                  <w:i/>
                  <w:szCs w:val="20"/>
                  <w:lang w:val="en-US" w:eastAsia="ko-KR"/>
                </w:rPr>
                <w:t xml:space="preserve"> k</w:t>
              </w:r>
              <w:r w:rsidRPr="007B1977">
                <w:rPr>
                  <w:rFonts w:ascii="Times New Roman" w:eastAsia="맑은 고딕" w:hAnsi="Times New Roman"/>
                  <w:szCs w:val="20"/>
                  <w:lang w:val="en-US" w:eastAsia="ko-KR"/>
                </w:rPr>
                <w:t xml:space="preserve"> </w:t>
              </w:r>
            </w:ins>
            <w:ins w:id="87" w:author="김선욱/책임연구원/미래기술센터 C&amp;M표준(연)5G무선통신표준Task(seonwook.kim@lge.com)" w:date="2020-04-29T16:40:00Z">
              <w:r w:rsidRPr="007B1977">
                <w:rPr>
                  <w:rFonts w:ascii="Times New Roman" w:eastAsia="맑은 고딕" w:hAnsi="Times New Roman"/>
                  <w:szCs w:val="20"/>
                  <w:lang w:val="en-US" w:eastAsia="ko-KR"/>
                </w:rPr>
                <w:t xml:space="preserve">if </w:t>
              </w:r>
            </w:ins>
            <w:ins w:id="88" w:author="김선욱/책임연구원/미래기술센터 C&amp;M표준(연)5G무선통신표준Task(seonwook.kim@lge.com)" w:date="2020-04-28T10:08:00Z">
              <w:r w:rsidRPr="007B1977">
                <w:rPr>
                  <w:rFonts w:ascii="Times New Roman" w:eastAsia="맑은 고딕" w:hAnsi="Times New Roman"/>
                  <w:i/>
                  <w:kern w:val="2"/>
                  <w:szCs w:val="20"/>
                  <w:lang w:val="en-US" w:eastAsia="ko-KR"/>
                </w:rPr>
                <w:t>freqMonitoringLocations-r16</w:t>
              </w:r>
              <w:r w:rsidRPr="007B1977">
                <w:rPr>
                  <w:rFonts w:ascii="Times New Roman" w:eastAsia="맑은 고딕" w:hAnsi="Times New Roman"/>
                  <w:kern w:val="2"/>
                  <w:szCs w:val="20"/>
                  <w:lang w:val="en-US" w:eastAsia="ko-KR"/>
                </w:rPr>
                <w:t xml:space="preserve"> is provided in the search space</w:t>
              </w:r>
              <w:r w:rsidRPr="007B1977">
                <w:t xml:space="preserve"> </w:t>
              </w:r>
              <w:r w:rsidRPr="007B1977">
                <w:rPr>
                  <w:noProof/>
                  <w:position w:val="-6"/>
                  <w:lang w:val="en-US" w:eastAsia="ko-KR"/>
                </w:rPr>
                <w:drawing>
                  <wp:inline distT="0" distB="0" distL="0" distR="0" wp14:anchorId="210FDA19" wp14:editId="782EAF7F">
                    <wp:extent cx="106680" cy="124460"/>
                    <wp:effectExtent l="0" t="0" r="7620" b="8890"/>
                    <wp:docPr id="150" name="그림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ins>
            <w:r w:rsidRPr="007B1977">
              <w:t xml:space="preserve">; </w:t>
            </w:r>
          </w:p>
          <w:p w14:paraId="13E92C5D" w14:textId="77777777" w:rsidR="007B1977" w:rsidRPr="007B1977" w:rsidRDefault="007B1977" w:rsidP="007C3954">
            <w:r w:rsidRPr="007B1977">
              <w:rPr>
                <w:noProof/>
                <w:position w:val="-10"/>
                <w:lang w:val="en-US" w:eastAsia="ko-KR"/>
              </w:rPr>
              <w:drawing>
                <wp:inline distT="0" distB="0" distL="0" distR="0" wp14:anchorId="320F80BE" wp14:editId="17CAB831">
                  <wp:extent cx="178435" cy="178435"/>
                  <wp:effectExtent l="0" t="0" r="0" b="0"/>
                  <wp:docPr id="151" name="그림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7B1977">
              <w:t xml:space="preserve"> is the carrier indicator field value if the UE is configured with a carrier indicator field by </w:t>
            </w:r>
            <w:r w:rsidRPr="007B1977">
              <w:rPr>
                <w:i/>
              </w:rPr>
              <w:t>CrossCarrierSchedulingConfig</w:t>
            </w:r>
            <w:r w:rsidRPr="007B1977">
              <w:t xml:space="preserve"> for the serving cell on which PDCCH is monitored; otherwise, including for any CSS, </w:t>
            </w:r>
            <w:r w:rsidRPr="007B1977">
              <w:rPr>
                <w:noProof/>
                <w:position w:val="-10"/>
                <w:lang w:val="en-US" w:eastAsia="ko-KR"/>
              </w:rPr>
              <w:drawing>
                <wp:inline distT="0" distB="0" distL="0" distR="0" wp14:anchorId="5708E7FF" wp14:editId="0BB90452">
                  <wp:extent cx="361950" cy="178435"/>
                  <wp:effectExtent l="0" t="0" r="0" b="0"/>
                  <wp:docPr id="152" name="그림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7B1977">
              <w:t>;</w:t>
            </w:r>
          </w:p>
          <w:p w14:paraId="735799A3" w14:textId="77777777" w:rsidR="007B1977" w:rsidRPr="00B916EC" w:rsidRDefault="007B1977" w:rsidP="007C3954">
            <w:r w:rsidRPr="007B1977">
              <w:rPr>
                <w:noProof/>
                <w:position w:val="-14"/>
                <w:lang w:val="en-US" w:eastAsia="ko-KR"/>
              </w:rPr>
              <w:drawing>
                <wp:inline distT="0" distB="0" distL="0" distR="0" wp14:anchorId="53E779BB" wp14:editId="7235E0C2">
                  <wp:extent cx="1193165" cy="237490"/>
                  <wp:effectExtent l="0" t="0" r="6985" b="0"/>
                  <wp:docPr id="164" name="그림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93165" cy="237490"/>
                          </a:xfrm>
                          <a:prstGeom prst="rect">
                            <a:avLst/>
                          </a:prstGeom>
                          <a:noFill/>
                          <a:ln>
                            <a:noFill/>
                          </a:ln>
                        </pic:spPr>
                      </pic:pic>
                    </a:graphicData>
                  </a:graphic>
                </wp:inline>
              </w:drawing>
            </w:r>
            <w:r w:rsidRPr="007B1977">
              <w:t>, where</w:t>
            </w:r>
            <w:r w:rsidRPr="00B916EC">
              <w:t xml:space="preserve"> </w:t>
            </w:r>
            <w:r>
              <w:rPr>
                <w:noProof/>
                <w:position w:val="-14"/>
                <w:lang w:val="en-US" w:eastAsia="ko-KR"/>
              </w:rPr>
              <w:drawing>
                <wp:inline distT="0" distB="0" distL="0" distR="0" wp14:anchorId="17FC6CEA" wp14:editId="49EAF8FE">
                  <wp:extent cx="361950" cy="249555"/>
                  <wp:effectExtent l="0" t="0" r="0" b="0"/>
                  <wp:docPr id="165" name="그림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1950" cy="249555"/>
                          </a:xfrm>
                          <a:prstGeom prst="rect">
                            <a:avLst/>
                          </a:prstGeom>
                          <a:noFill/>
                          <a:ln>
                            <a:noFill/>
                          </a:ln>
                        </pic:spPr>
                      </pic:pic>
                    </a:graphicData>
                  </a:graphic>
                </wp:inline>
              </w:drawing>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Pr>
                <w:noProof/>
                <w:position w:val="-4"/>
                <w:lang w:val="en-US" w:eastAsia="ko-KR"/>
              </w:rPr>
              <w:drawing>
                <wp:inline distT="0" distB="0" distL="0" distR="0" wp14:anchorId="565EF3A6" wp14:editId="13B61D2B">
                  <wp:extent cx="124460" cy="142240"/>
                  <wp:effectExtent l="0" t="0" r="8890" b="0"/>
                  <wp:docPr id="166" name="그림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4460" cy="142240"/>
                          </a:xfrm>
                          <a:prstGeom prst="rect">
                            <a:avLst/>
                          </a:prstGeom>
                          <a:noFill/>
                          <a:ln>
                            <a:noFill/>
                          </a:ln>
                        </pic:spPr>
                      </pic:pic>
                    </a:graphicData>
                  </a:graphic>
                </wp:inline>
              </w:drawing>
            </w:r>
            <w:r w:rsidRPr="00B916EC">
              <w:t xml:space="preserve"> </w:t>
            </w:r>
            <w:r>
              <w:t xml:space="preserve">of a search space set </w:t>
            </w:r>
            <w:r>
              <w:rPr>
                <w:noProof/>
                <w:position w:val="-6"/>
                <w:lang w:val="en-US" w:eastAsia="ko-KR"/>
              </w:rPr>
              <w:drawing>
                <wp:inline distT="0" distB="0" distL="0" distR="0" wp14:anchorId="4C89C9BF" wp14:editId="5D0D7708">
                  <wp:extent cx="106680" cy="124460"/>
                  <wp:effectExtent l="0" t="0" r="7620" b="8890"/>
                  <wp:docPr id="167" name="그림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t xml:space="preserve"> </w:t>
            </w:r>
            <w:r w:rsidRPr="00B916EC">
              <w:t xml:space="preserve">for a serving cell corresponding to </w:t>
            </w:r>
            <w:r>
              <w:rPr>
                <w:noProof/>
                <w:position w:val="-10"/>
                <w:lang w:val="en-US" w:eastAsia="ko-KR"/>
              </w:rPr>
              <w:drawing>
                <wp:inline distT="0" distB="0" distL="0" distR="0" wp14:anchorId="689C5528" wp14:editId="507BC4E9">
                  <wp:extent cx="178435" cy="201930"/>
                  <wp:effectExtent l="0" t="0" r="0" b="7620"/>
                  <wp:docPr id="168" name="그림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B916EC">
              <w:t>;</w:t>
            </w:r>
            <w:r>
              <w:t xml:space="preserve"> </w:t>
            </w:r>
          </w:p>
          <w:p w14:paraId="02AE08B7" w14:textId="77777777" w:rsidR="007B1977" w:rsidRPr="00B916EC" w:rsidRDefault="007B1977" w:rsidP="007C3954">
            <w:r w:rsidRPr="00B916EC">
              <w:t xml:space="preserve">for any </w:t>
            </w:r>
            <w:r>
              <w:t>CSS</w:t>
            </w:r>
            <w:r w:rsidRPr="00B916EC">
              <w:t xml:space="preserve">, </w:t>
            </w:r>
            <w:r>
              <w:rPr>
                <w:noProof/>
                <w:position w:val="-12"/>
                <w:lang w:val="en-US" w:eastAsia="ko-KR"/>
              </w:rPr>
              <w:drawing>
                <wp:inline distT="0" distB="0" distL="0" distR="0" wp14:anchorId="373DEF45" wp14:editId="5E10EEA0">
                  <wp:extent cx="735965" cy="237490"/>
                  <wp:effectExtent l="0" t="0" r="6985" b="0"/>
                  <wp:docPr id="169" name="그림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35965" cy="237490"/>
                          </a:xfrm>
                          <a:prstGeom prst="rect">
                            <a:avLst/>
                          </a:prstGeom>
                          <a:noFill/>
                          <a:ln>
                            <a:noFill/>
                          </a:ln>
                        </pic:spPr>
                      </pic:pic>
                    </a:graphicData>
                  </a:graphic>
                </wp:inline>
              </w:drawing>
            </w:r>
            <w:r w:rsidRPr="00B916EC">
              <w:t>;</w:t>
            </w:r>
            <w:r>
              <w:t xml:space="preserve"> </w:t>
            </w:r>
          </w:p>
          <w:p w14:paraId="699109C1" w14:textId="77777777" w:rsidR="007B1977" w:rsidRPr="00B916EC" w:rsidRDefault="007B1977" w:rsidP="007C3954">
            <w:r w:rsidRPr="00B916EC">
              <w:t xml:space="preserve">for a </w:t>
            </w:r>
            <w:r>
              <w:t>USS</w:t>
            </w:r>
            <w:r w:rsidRPr="00B916EC">
              <w:t>,</w:t>
            </w:r>
            <w:r w:rsidRPr="00EC5635">
              <w:t xml:space="preserve"> </w:t>
            </w:r>
            <w:r>
              <w:rPr>
                <w:noProof/>
                <w:position w:val="-12"/>
                <w:lang w:val="en-US" w:eastAsia="ko-KR"/>
              </w:rPr>
              <w:drawing>
                <wp:inline distT="0" distB="0" distL="0" distR="0" wp14:anchorId="4A9F51AE" wp14:editId="5D0D6D15">
                  <wp:extent cx="361950" cy="237490"/>
                  <wp:effectExtent l="0" t="0" r="0" b="0"/>
                  <wp:docPr id="170" name="그림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237490"/>
                          </a:xfrm>
                          <a:prstGeom prst="rect">
                            <a:avLst/>
                          </a:prstGeom>
                          <a:noFill/>
                          <a:ln>
                            <a:noFill/>
                          </a:ln>
                        </pic:spPr>
                      </pic:pic>
                    </a:graphicData>
                  </a:graphic>
                </wp:inline>
              </w:drawing>
            </w:r>
            <w:r w:rsidRPr="00B916EC">
              <w:rPr>
                <w:rFonts w:eastAsia="맑은 고딕" w:hint="eastAsia"/>
                <w:lang w:eastAsia="ko-KR"/>
              </w:rPr>
              <w:t xml:space="preserve"> is the </w:t>
            </w:r>
            <w:r w:rsidRPr="00B916EC">
              <w:rPr>
                <w:rFonts w:eastAsia="맑은 고딕"/>
                <w:lang w:eastAsia="ko-KR"/>
              </w:rPr>
              <w:t xml:space="preserve">maximum </w:t>
            </w:r>
            <w:r w:rsidRPr="00B916EC">
              <w:rPr>
                <w:rFonts w:eastAsia="맑은 고딕" w:hint="eastAsia"/>
                <w:lang w:eastAsia="ko-KR"/>
              </w:rPr>
              <w:t xml:space="preserve">of </w:t>
            </w:r>
            <w:r>
              <w:rPr>
                <w:noProof/>
                <w:position w:val="-14"/>
                <w:lang w:val="en-US" w:eastAsia="ko-KR"/>
              </w:rPr>
              <w:drawing>
                <wp:inline distT="0" distB="0" distL="0" distR="0" wp14:anchorId="671E958B" wp14:editId="1B5BEA50">
                  <wp:extent cx="314960" cy="249555"/>
                  <wp:effectExtent l="0" t="0" r="8890" b="0"/>
                  <wp:docPr id="171" name="그림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960" cy="249555"/>
                          </a:xfrm>
                          <a:prstGeom prst="rect">
                            <a:avLst/>
                          </a:prstGeom>
                          <a:noFill/>
                          <a:ln>
                            <a:noFill/>
                          </a:ln>
                        </pic:spPr>
                      </pic:pic>
                    </a:graphicData>
                  </a:graphic>
                </wp:inline>
              </w:drawing>
            </w:r>
            <w:r w:rsidRPr="00B916EC">
              <w:t xml:space="preserve"> </w:t>
            </w:r>
            <w:r w:rsidRPr="00B916EC">
              <w:rPr>
                <w:rFonts w:eastAsia="맑은 고딕" w:hint="eastAsia"/>
                <w:lang w:eastAsia="ko-KR"/>
              </w:rPr>
              <w:t xml:space="preserve">over all configured </w:t>
            </w:r>
            <w:r>
              <w:rPr>
                <w:noProof/>
                <w:position w:val="-10"/>
                <w:lang w:val="en-US" w:eastAsia="ko-KR"/>
              </w:rPr>
              <w:drawing>
                <wp:inline distT="0" distB="0" distL="0" distR="0" wp14:anchorId="3038B95C" wp14:editId="0B2BBE0A">
                  <wp:extent cx="178435" cy="201930"/>
                  <wp:effectExtent l="0" t="0" r="0" b="7620"/>
                  <wp:docPr id="172" name="그림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B916EC">
              <w:t xml:space="preserve"> values </w:t>
            </w:r>
            <w:r w:rsidRPr="00B916EC">
              <w:rPr>
                <w:rFonts w:eastAsia="맑은 고딕"/>
                <w:lang w:eastAsia="ko-KR"/>
              </w:rPr>
              <w:t>for a CCE</w:t>
            </w:r>
            <w:r w:rsidRPr="00B916EC">
              <w:rPr>
                <w:rFonts w:eastAsia="맑은 고딕" w:hint="eastAsia"/>
                <w:lang w:eastAsia="ko-KR"/>
              </w:rPr>
              <w:t xml:space="preserve"> aggregation level </w:t>
            </w:r>
            <w:r>
              <w:rPr>
                <w:noProof/>
                <w:position w:val="-4"/>
                <w:lang w:val="en-US" w:eastAsia="ko-KR"/>
              </w:rPr>
              <w:drawing>
                <wp:inline distT="0" distB="0" distL="0" distR="0" wp14:anchorId="28264147" wp14:editId="5EA30ABF">
                  <wp:extent cx="113030" cy="160020"/>
                  <wp:effectExtent l="0" t="0" r="1270" b="0"/>
                  <wp:docPr id="173" name="그림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3030" cy="160020"/>
                          </a:xfrm>
                          <a:prstGeom prst="rect">
                            <a:avLst/>
                          </a:prstGeom>
                          <a:noFill/>
                          <a:ln>
                            <a:noFill/>
                          </a:ln>
                        </pic:spPr>
                      </pic:pic>
                    </a:graphicData>
                  </a:graphic>
                </wp:inline>
              </w:drawing>
            </w:r>
            <w:r w:rsidRPr="00B916EC">
              <w:rPr>
                <w:rFonts w:eastAsia="맑은 고딕" w:hint="eastAsia"/>
                <w:lang w:eastAsia="ko-KR"/>
              </w:rPr>
              <w:t xml:space="preserve"> </w:t>
            </w:r>
            <w:r>
              <w:rPr>
                <w:rFonts w:eastAsia="맑은 고딕"/>
                <w:lang w:eastAsia="ko-KR"/>
              </w:rPr>
              <w:t xml:space="preserve">of search space set </w:t>
            </w:r>
            <w:r>
              <w:rPr>
                <w:noProof/>
                <w:position w:val="-6"/>
                <w:lang w:val="en-US" w:eastAsia="ko-KR"/>
              </w:rPr>
              <w:drawing>
                <wp:inline distT="0" distB="0" distL="0" distR="0" wp14:anchorId="2FE025F1" wp14:editId="451C5F40">
                  <wp:extent cx="106680" cy="124460"/>
                  <wp:effectExtent l="0" t="0" r="7620" b="8890"/>
                  <wp:docPr id="174" name="그림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t xml:space="preserve"> </w:t>
            </w:r>
            <w:r w:rsidRPr="00B916EC">
              <w:t>;</w:t>
            </w:r>
          </w:p>
          <w:p w14:paraId="7C301092" w14:textId="77777777" w:rsidR="007B1977" w:rsidRDefault="007B1977" w:rsidP="007C3954">
            <w:pPr>
              <w:rPr>
                <w:rFonts w:eastAsia="MS Mincho"/>
              </w:rPr>
            </w:pPr>
            <w:r w:rsidRPr="00B916EC">
              <w:rPr>
                <w:rFonts w:eastAsia="MS Mincho"/>
              </w:rPr>
              <w:t>t</w:t>
            </w:r>
            <w:r w:rsidRPr="00B916EC">
              <w:rPr>
                <w:rFonts w:eastAsia="MS Mincho" w:hint="eastAsia"/>
              </w:rPr>
              <w:t xml:space="preserve">he RNTI value used for </w:t>
            </w:r>
            <w:r>
              <w:rPr>
                <w:noProof/>
                <w:position w:val="-10"/>
                <w:lang w:val="en-US" w:eastAsia="ko-KR"/>
              </w:rPr>
              <w:drawing>
                <wp:inline distT="0" distB="0" distL="0" distR="0" wp14:anchorId="6C7EE5C6" wp14:editId="5B41E0BA">
                  <wp:extent cx="278765" cy="201930"/>
                  <wp:effectExtent l="0" t="0" r="6985" b="7620"/>
                  <wp:docPr id="175" name="그림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8765" cy="201930"/>
                          </a:xfrm>
                          <a:prstGeom prst="rect">
                            <a:avLst/>
                          </a:prstGeom>
                          <a:noFill/>
                          <a:ln>
                            <a:noFill/>
                          </a:ln>
                        </pic:spPr>
                      </pic:pic>
                    </a:graphicData>
                  </a:graphic>
                </wp:inline>
              </w:drawing>
            </w:r>
            <w:r w:rsidRPr="00B916EC">
              <w:rPr>
                <w:rFonts w:eastAsia="MS Mincho" w:hint="eastAsia"/>
              </w:rPr>
              <w:t xml:space="preserve"> is </w:t>
            </w:r>
            <w:r>
              <w:rPr>
                <w:rFonts w:eastAsia="MS Mincho"/>
              </w:rPr>
              <w:t>the C-RNTI</w:t>
            </w:r>
            <w:r w:rsidRPr="00B916EC">
              <w:rPr>
                <w:rFonts w:eastAsia="MS Mincho"/>
              </w:rPr>
              <w:t>.</w:t>
            </w:r>
          </w:p>
          <w:p w14:paraId="5AF8B19D" w14:textId="77777777" w:rsidR="007B1977" w:rsidRPr="00485249" w:rsidRDefault="007B1977" w:rsidP="007C3954">
            <w:pPr>
              <w:spacing w:after="180"/>
              <w:rPr>
                <w:rFonts w:eastAsia="SimSun"/>
                <w:lang w:eastAsia="zh-CN"/>
              </w:rPr>
            </w:pPr>
          </w:p>
        </w:tc>
      </w:tr>
    </w:tbl>
    <w:p w14:paraId="4416B7AB" w14:textId="77777777" w:rsidR="007B1977" w:rsidRPr="007B1977" w:rsidRDefault="007B1977">
      <w:pPr>
        <w:jc w:val="both"/>
        <w:rPr>
          <w:rFonts w:eastAsia="SimSun" w:hint="eastAsia"/>
          <w:lang w:eastAsia="zh-CN"/>
        </w:rPr>
      </w:pPr>
    </w:p>
    <w:p w14:paraId="2006394D" w14:textId="77777777" w:rsidR="0017362C" w:rsidRDefault="0017362C">
      <w:pPr>
        <w:jc w:val="both"/>
        <w:rPr>
          <w:rFonts w:eastAsia="SimSun"/>
          <w:lang w:eastAsia="zh-CN"/>
        </w:rPr>
      </w:pPr>
    </w:p>
    <w:p w14:paraId="2006394E" w14:textId="77777777" w:rsidR="0017362C" w:rsidRDefault="0000233E">
      <w:pPr>
        <w:pStyle w:val="10"/>
        <w:numPr>
          <w:ilvl w:val="0"/>
          <w:numId w:val="4"/>
        </w:numPr>
        <w:ind w:left="432" w:hanging="432"/>
        <w:jc w:val="both"/>
        <w:rPr>
          <w:lang w:eastAsia="ko-KR"/>
        </w:rPr>
      </w:pPr>
      <w:r>
        <w:rPr>
          <w:lang w:eastAsia="ko-KR"/>
        </w:rPr>
        <w:t>Reference</w:t>
      </w:r>
    </w:p>
    <w:p w14:paraId="2006394F" w14:textId="77777777" w:rsidR="0017362C" w:rsidRDefault="0000233E">
      <w:pPr>
        <w:pStyle w:val="af"/>
        <w:numPr>
          <w:ilvl w:val="0"/>
          <w:numId w:val="9"/>
        </w:numPr>
        <w:ind w:leftChars="0"/>
      </w:pPr>
      <w:r>
        <w:t>R1-2001538</w:t>
      </w:r>
      <w:r>
        <w:tab/>
        <w:t>Maintainance on the wideband operation procedures</w:t>
      </w:r>
      <w:r>
        <w:tab/>
        <w:t>Huawei, HiSilicon</w:t>
      </w:r>
    </w:p>
    <w:p w14:paraId="20063950" w14:textId="77777777" w:rsidR="0017362C" w:rsidRDefault="0000233E">
      <w:pPr>
        <w:pStyle w:val="af"/>
        <w:numPr>
          <w:ilvl w:val="0"/>
          <w:numId w:val="9"/>
        </w:numPr>
        <w:ind w:leftChars="0"/>
      </w:pPr>
      <w:r>
        <w:t>R1-2001656</w:t>
      </w:r>
      <w:r>
        <w:tab/>
        <w:t>Remaining issues on wideband operation in NR-U</w:t>
      </w:r>
      <w:r>
        <w:tab/>
        <w:t>vivo</w:t>
      </w:r>
    </w:p>
    <w:p w14:paraId="20063951" w14:textId="77777777" w:rsidR="0017362C" w:rsidRDefault="0000233E">
      <w:pPr>
        <w:pStyle w:val="af"/>
        <w:numPr>
          <w:ilvl w:val="0"/>
          <w:numId w:val="9"/>
        </w:numPr>
        <w:ind w:leftChars="0"/>
      </w:pPr>
      <w:r>
        <w:t>R1-2001709</w:t>
      </w:r>
      <w:r>
        <w:tab/>
        <w:t>Remaining issues on the wideband operation for NR-U</w:t>
      </w:r>
      <w:r>
        <w:tab/>
        <w:t>ZTE, Sanechips</w:t>
      </w:r>
    </w:p>
    <w:p w14:paraId="20063952" w14:textId="77777777" w:rsidR="0017362C" w:rsidRDefault="0000233E">
      <w:pPr>
        <w:pStyle w:val="af"/>
        <w:numPr>
          <w:ilvl w:val="0"/>
          <w:numId w:val="9"/>
        </w:numPr>
        <w:ind w:leftChars="0"/>
      </w:pPr>
      <w:r>
        <w:t>R1-2001763</w:t>
      </w:r>
      <w:r>
        <w:tab/>
        <w:t>Discussion on the remaining issues of wide-band operations</w:t>
      </w:r>
      <w:r>
        <w:tab/>
        <w:t>OPPO</w:t>
      </w:r>
    </w:p>
    <w:p w14:paraId="20063953" w14:textId="77777777" w:rsidR="0017362C" w:rsidRDefault="0000233E">
      <w:pPr>
        <w:pStyle w:val="af"/>
        <w:numPr>
          <w:ilvl w:val="0"/>
          <w:numId w:val="9"/>
        </w:numPr>
        <w:ind w:leftChars="0"/>
      </w:pPr>
      <w:r>
        <w:t>R1-2001905</w:t>
      </w:r>
      <w:r>
        <w:tab/>
        <w:t>Remaining issues on wideband operation for NR-U</w:t>
      </w:r>
      <w:r>
        <w:tab/>
        <w:t>MediaTek Inc.</w:t>
      </w:r>
    </w:p>
    <w:p w14:paraId="20063954" w14:textId="77777777" w:rsidR="0017362C" w:rsidRDefault="0000233E">
      <w:pPr>
        <w:pStyle w:val="af"/>
        <w:numPr>
          <w:ilvl w:val="0"/>
          <w:numId w:val="9"/>
        </w:numPr>
        <w:ind w:leftChars="0"/>
      </w:pPr>
      <w:r>
        <w:t>R1-2001939</w:t>
      </w:r>
      <w:r>
        <w:tab/>
        <w:t>Remaining issues of wide-band operation for NR-U</w:t>
      </w:r>
      <w:r>
        <w:tab/>
        <w:t>LG Electronics</w:t>
      </w:r>
    </w:p>
    <w:p w14:paraId="20063955" w14:textId="77777777" w:rsidR="0017362C" w:rsidRDefault="0000233E">
      <w:pPr>
        <w:pStyle w:val="af"/>
        <w:numPr>
          <w:ilvl w:val="0"/>
          <w:numId w:val="9"/>
        </w:numPr>
        <w:ind w:leftChars="0"/>
      </w:pPr>
      <w:r>
        <w:t>R1-2001991</w:t>
      </w:r>
      <w:r>
        <w:tab/>
        <w:t>Wideband operation for NR-unlicensed</w:t>
      </w:r>
      <w:r>
        <w:tab/>
        <w:t>Intel Corporation</w:t>
      </w:r>
    </w:p>
    <w:p w14:paraId="20063956" w14:textId="77777777" w:rsidR="0017362C" w:rsidRDefault="0000233E">
      <w:pPr>
        <w:pStyle w:val="af"/>
        <w:numPr>
          <w:ilvl w:val="0"/>
          <w:numId w:val="9"/>
        </w:numPr>
        <w:ind w:leftChars="0"/>
      </w:pPr>
      <w:r>
        <w:t>R1-2002035</w:t>
      </w:r>
      <w:r>
        <w:tab/>
        <w:t>Wideband operation</w:t>
      </w:r>
      <w:r>
        <w:tab/>
        <w:t>Ericsson</w:t>
      </w:r>
    </w:p>
    <w:p w14:paraId="20063957" w14:textId="77777777" w:rsidR="0017362C" w:rsidRDefault="0000233E">
      <w:pPr>
        <w:pStyle w:val="af"/>
        <w:numPr>
          <w:ilvl w:val="0"/>
          <w:numId w:val="9"/>
        </w:numPr>
        <w:ind w:leftChars="0"/>
      </w:pPr>
      <w:r>
        <w:t>R1-2002121</w:t>
      </w:r>
      <w:r>
        <w:tab/>
        <w:t>Wide-band operation for NR-U</w:t>
      </w:r>
      <w:r>
        <w:tab/>
        <w:t>Samsung</w:t>
      </w:r>
    </w:p>
    <w:p w14:paraId="20063958" w14:textId="77777777" w:rsidR="0017362C" w:rsidRDefault="0000233E">
      <w:pPr>
        <w:pStyle w:val="af"/>
        <w:numPr>
          <w:ilvl w:val="0"/>
          <w:numId w:val="9"/>
        </w:numPr>
        <w:ind w:leftChars="0"/>
      </w:pPr>
      <w:r>
        <w:t>R1-2002198</w:t>
      </w:r>
      <w:r>
        <w:tab/>
        <w:t xml:space="preserve">Remaining issues on Rel-16 NR-U wideband operations </w:t>
      </w:r>
      <w:r>
        <w:tab/>
        <w:t>Panasonic</w:t>
      </w:r>
    </w:p>
    <w:p w14:paraId="20063959" w14:textId="77777777" w:rsidR="0017362C" w:rsidRDefault="0000233E">
      <w:pPr>
        <w:pStyle w:val="af"/>
        <w:numPr>
          <w:ilvl w:val="0"/>
          <w:numId w:val="9"/>
        </w:numPr>
        <w:ind w:leftChars="0"/>
      </w:pPr>
      <w:r>
        <w:t>R1-2002226</w:t>
      </w:r>
      <w:r>
        <w:tab/>
        <w:t>Remaining issues on Wideband operation in NR-U</w:t>
      </w:r>
      <w:r>
        <w:tab/>
        <w:t>Nokia, Nokia Shanghai Bell</w:t>
      </w:r>
    </w:p>
    <w:p w14:paraId="2006395A" w14:textId="77777777" w:rsidR="0017362C" w:rsidRDefault="0000233E">
      <w:pPr>
        <w:pStyle w:val="af"/>
        <w:numPr>
          <w:ilvl w:val="0"/>
          <w:numId w:val="9"/>
        </w:numPr>
        <w:ind w:leftChars="0"/>
      </w:pPr>
      <w:r>
        <w:t>R1-2002277</w:t>
      </w:r>
      <w:r>
        <w:tab/>
        <w:t>Remaining issues in wide-band operation</w:t>
      </w:r>
      <w:r>
        <w:tab/>
        <w:t>Spreadtrum Communications</w:t>
      </w:r>
    </w:p>
    <w:p w14:paraId="2006395B" w14:textId="77777777" w:rsidR="0017362C" w:rsidRDefault="0000233E">
      <w:pPr>
        <w:pStyle w:val="af"/>
        <w:numPr>
          <w:ilvl w:val="0"/>
          <w:numId w:val="9"/>
        </w:numPr>
        <w:ind w:leftChars="0"/>
      </w:pPr>
      <w:r>
        <w:t>R1-2002322</w:t>
      </w:r>
      <w:r>
        <w:tab/>
        <w:t>Remaining issues of wideband operation</w:t>
      </w:r>
      <w:r>
        <w:tab/>
        <w:t>Apple</w:t>
      </w:r>
    </w:p>
    <w:p w14:paraId="2006395C" w14:textId="77777777" w:rsidR="0017362C" w:rsidRDefault="0000233E">
      <w:pPr>
        <w:pStyle w:val="af"/>
        <w:numPr>
          <w:ilvl w:val="0"/>
          <w:numId w:val="9"/>
        </w:numPr>
        <w:ind w:leftChars="0"/>
      </w:pPr>
      <w:r>
        <w:lastRenderedPageBreak/>
        <w:t>R1-2002385</w:t>
      </w:r>
      <w:r>
        <w:tab/>
        <w:t>Remaining issues on wide-band operation for NR-U</w:t>
      </w:r>
      <w:r>
        <w:tab/>
        <w:t>Sharp</w:t>
      </w:r>
    </w:p>
    <w:p w14:paraId="2006395D" w14:textId="77777777" w:rsidR="0017362C" w:rsidRDefault="0000233E">
      <w:pPr>
        <w:pStyle w:val="af"/>
        <w:numPr>
          <w:ilvl w:val="0"/>
          <w:numId w:val="9"/>
        </w:numPr>
        <w:ind w:leftChars="0"/>
      </w:pPr>
      <w:r>
        <w:t>R1-2002534</w:t>
      </w:r>
      <w:r>
        <w:tab/>
        <w:t>TP for Wideband operation for NR-U operation</w:t>
      </w:r>
      <w:r>
        <w:tab/>
        <w:t>Qualcomm Incorporated</w:t>
      </w:r>
    </w:p>
    <w:p w14:paraId="2006395E" w14:textId="77777777" w:rsidR="0017362C" w:rsidRDefault="0000233E">
      <w:pPr>
        <w:pStyle w:val="af"/>
        <w:numPr>
          <w:ilvl w:val="0"/>
          <w:numId w:val="9"/>
        </w:numPr>
        <w:ind w:leftChars="0"/>
      </w:pPr>
      <w:r>
        <w:t>R1-2002722</w:t>
      </w:r>
      <w:r>
        <w:tab/>
        <w:t>Summary#2 on maintenance of wide-band operation for NR-U</w:t>
      </w:r>
      <w:r>
        <w:tab/>
        <w:t>LG Electronics</w:t>
      </w:r>
    </w:p>
    <w:p w14:paraId="5BE014B4" w14:textId="7C94AA2D" w:rsidR="003F793D" w:rsidRDefault="003F793D" w:rsidP="003F793D">
      <w:pPr>
        <w:pStyle w:val="af"/>
        <w:numPr>
          <w:ilvl w:val="0"/>
          <w:numId w:val="9"/>
        </w:numPr>
        <w:ind w:leftChars="0"/>
      </w:pPr>
      <w:r>
        <w:t>R1-2002755</w:t>
      </w:r>
      <w:r>
        <w:tab/>
      </w:r>
      <w:r w:rsidRPr="003F793D">
        <w:t>Summary of email discussion [100b-e-NR-unlic-NRU-WB-02] on CORESET and search space configuration for NR-U wideband operation</w:t>
      </w:r>
      <w:r>
        <w:tab/>
        <w:t>LG Electronics</w:t>
      </w:r>
    </w:p>
    <w:p w14:paraId="2006395F" w14:textId="77777777" w:rsidR="0017362C" w:rsidRPr="003F793D" w:rsidRDefault="0017362C">
      <w:pPr>
        <w:jc w:val="both"/>
        <w:rPr>
          <w:rFonts w:eastAsia="SimSun"/>
          <w:lang w:eastAsia="zh-CN"/>
        </w:rPr>
      </w:pPr>
    </w:p>
    <w:p w14:paraId="20063960" w14:textId="77777777" w:rsidR="0017362C" w:rsidRDefault="0017362C">
      <w:pPr>
        <w:jc w:val="both"/>
        <w:rPr>
          <w:rFonts w:eastAsia="SimSun"/>
          <w:lang w:eastAsia="zh-CN"/>
        </w:rPr>
      </w:pPr>
    </w:p>
    <w:p w14:paraId="20063961" w14:textId="77CDDF0E" w:rsidR="0017362C" w:rsidRDefault="0000233E">
      <w:pPr>
        <w:pStyle w:val="10"/>
        <w:ind w:left="432" w:hanging="432"/>
        <w:jc w:val="both"/>
      </w:pPr>
      <w:r>
        <w:rPr>
          <w:lang w:eastAsia="ko-KR"/>
        </w:rPr>
        <w:t>Appendix: Text proposals corresponding to Issues#2</w:t>
      </w:r>
      <w:r w:rsidR="003F793D">
        <w:rPr>
          <w:lang w:eastAsia="ko-KR"/>
        </w:rPr>
        <w:t>a</w:t>
      </w:r>
    </w:p>
    <w:p w14:paraId="200639D3" w14:textId="02BFE832" w:rsidR="0017362C" w:rsidRDefault="0000233E">
      <w:pPr>
        <w:keepNext/>
        <w:widowControl w:val="0"/>
        <w:spacing w:before="240" w:after="60"/>
        <w:outlineLvl w:val="1"/>
        <w:rPr>
          <w:rFonts w:ascii="Arial" w:hAnsi="Arial"/>
          <w:b/>
          <w:bCs/>
          <w:i/>
          <w:iCs/>
          <w:sz w:val="24"/>
          <w:szCs w:val="28"/>
          <w:lang w:eastAsia="ko-KR"/>
        </w:rPr>
      </w:pPr>
      <w:r>
        <w:rPr>
          <w:rFonts w:ascii="Arial" w:hAnsi="Arial" w:hint="eastAsia"/>
          <w:b/>
          <w:bCs/>
          <w:i/>
          <w:iCs/>
          <w:sz w:val="24"/>
          <w:szCs w:val="28"/>
          <w:lang w:eastAsia="ko-KR"/>
        </w:rPr>
        <w:t>Issue</w:t>
      </w:r>
      <w:r>
        <w:rPr>
          <w:rFonts w:ascii="Arial" w:hAnsi="Arial"/>
          <w:b/>
          <w:bCs/>
          <w:i/>
          <w:iCs/>
          <w:sz w:val="24"/>
          <w:szCs w:val="28"/>
          <w:lang w:eastAsia="ko-KR"/>
        </w:rPr>
        <w:t>#2</w:t>
      </w:r>
      <w:r w:rsidR="003F793D">
        <w:rPr>
          <w:rFonts w:ascii="Arial" w:hAnsi="Arial"/>
          <w:b/>
          <w:bCs/>
          <w:i/>
          <w:iCs/>
          <w:sz w:val="24"/>
          <w:szCs w:val="28"/>
          <w:lang w:eastAsia="ko-KR"/>
        </w:rPr>
        <w:t>a</w:t>
      </w:r>
    </w:p>
    <w:p w14:paraId="200639D4" w14:textId="77777777" w:rsidR="0017362C" w:rsidRDefault="0000233E">
      <w:pPr>
        <w:pStyle w:val="30"/>
        <w:ind w:left="720" w:hanging="720"/>
        <w:rPr>
          <w:highlight w:val="yellow"/>
          <w:lang w:eastAsia="ko-KR"/>
        </w:rPr>
      </w:pPr>
      <w:r>
        <w:rPr>
          <w:highlight w:val="yellow"/>
          <w:lang w:eastAsia="ko-KR"/>
        </w:rPr>
        <w:t>From Huawei [1],</w:t>
      </w: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17362C" w14:paraId="200639F4" w14:textId="77777777">
        <w:tc>
          <w:tcPr>
            <w:tcW w:w="9631" w:type="dxa"/>
          </w:tcPr>
          <w:p w14:paraId="200639D5" w14:textId="77777777" w:rsidR="0017362C" w:rsidRDefault="0000233E">
            <w:pPr>
              <w:pStyle w:val="30"/>
              <w:ind w:left="720"/>
            </w:pPr>
            <w:r>
              <w:t>10</w:t>
            </w:r>
            <w:r>
              <w:rPr>
                <w:rFonts w:hint="eastAsia"/>
              </w:rPr>
              <w:t>.1</w:t>
            </w:r>
            <w:r>
              <w:rPr>
                <w:rFonts w:hint="eastAsia"/>
              </w:rPr>
              <w:tab/>
            </w:r>
            <w:r>
              <w:t xml:space="preserve">UE procedure for determining physical downlink control channel assignment </w:t>
            </w:r>
          </w:p>
          <w:p w14:paraId="200639D6" w14:textId="77777777" w:rsidR="0017362C" w:rsidRDefault="0000233E">
            <w:pPr>
              <w:jc w:val="center"/>
              <w:rPr>
                <w:color w:val="FF0000"/>
                <w:sz w:val="24"/>
                <w:lang w:eastAsia="zh-CN"/>
              </w:rPr>
            </w:pPr>
            <w:r>
              <w:rPr>
                <w:color w:val="FF0000"/>
                <w:sz w:val="24"/>
                <w:lang w:eastAsia="zh-CN"/>
              </w:rPr>
              <w:t>*** Unchanged text is omitted ***</w:t>
            </w:r>
          </w:p>
          <w:p w14:paraId="200639D7" w14:textId="77777777" w:rsidR="0017362C" w:rsidRDefault="0000233E">
            <w:pPr>
              <w:spacing w:after="180"/>
              <w:rPr>
                <w:rFonts w:eastAsia="DengXian"/>
                <w:szCs w:val="20"/>
              </w:rPr>
            </w:pPr>
            <w:r>
              <w:rPr>
                <w:rFonts w:eastAsia="DengXian"/>
                <w:szCs w:val="20"/>
              </w:rPr>
              <w:t xml:space="preserve">For all search space sets within a slot </w:t>
            </w:r>
            <w:r>
              <w:rPr>
                <w:rFonts w:eastAsia="DengXian"/>
                <w:noProof/>
                <w:position w:val="-6"/>
                <w:szCs w:val="20"/>
                <w:lang w:val="en-US" w:eastAsia="ko-KR"/>
              </w:rPr>
              <w:drawing>
                <wp:inline distT="0" distB="0" distL="0" distR="0" wp14:anchorId="20063A73" wp14:editId="20063A74">
                  <wp:extent cx="183515" cy="144145"/>
                  <wp:effectExtent l="0" t="0" r="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83515" cy="144145"/>
                          </a:xfrm>
                          <a:prstGeom prst="rect">
                            <a:avLst/>
                          </a:prstGeom>
                          <a:noFill/>
                          <a:ln>
                            <a:noFill/>
                          </a:ln>
                        </pic:spPr>
                      </pic:pic>
                    </a:graphicData>
                  </a:graphic>
                </wp:inline>
              </w:drawing>
            </w:r>
            <w:r>
              <w:rPr>
                <w:rFonts w:eastAsia="DengXian"/>
                <w:szCs w:val="20"/>
              </w:rPr>
              <w:t xml:space="preserve">, denote by </w:t>
            </w:r>
            <w:r>
              <w:rPr>
                <w:rFonts w:eastAsia="DengXian"/>
                <w:noProof/>
                <w:position w:val="-10"/>
                <w:szCs w:val="20"/>
                <w:lang w:val="en-US" w:eastAsia="ko-KR"/>
              </w:rPr>
              <w:drawing>
                <wp:inline distT="0" distB="0" distL="0" distR="0" wp14:anchorId="20063A75" wp14:editId="20063A76">
                  <wp:extent cx="183515" cy="183515"/>
                  <wp:effectExtent l="0" t="0" r="6985" b="698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a set of CSS sets with cardinality of </w:t>
            </w:r>
            <w:r>
              <w:rPr>
                <w:rFonts w:eastAsia="DengXian"/>
                <w:noProof/>
                <w:position w:val="-10"/>
                <w:szCs w:val="20"/>
                <w:lang w:val="en-US" w:eastAsia="ko-KR"/>
              </w:rPr>
              <w:drawing>
                <wp:inline distT="0" distB="0" distL="0" distR="0" wp14:anchorId="20063A77" wp14:editId="20063A78">
                  <wp:extent cx="183515" cy="192405"/>
                  <wp:effectExtent l="0" t="0" r="698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83515" cy="192405"/>
                          </a:xfrm>
                          <a:prstGeom prst="rect">
                            <a:avLst/>
                          </a:prstGeom>
                          <a:noFill/>
                          <a:ln>
                            <a:noFill/>
                          </a:ln>
                        </pic:spPr>
                      </pic:pic>
                    </a:graphicData>
                  </a:graphic>
                </wp:inline>
              </w:drawing>
            </w:r>
            <w:r>
              <w:rPr>
                <w:rFonts w:eastAsia="DengXian"/>
                <w:szCs w:val="20"/>
              </w:rPr>
              <w:t xml:space="preserve"> and by </w:t>
            </w:r>
            <w:r>
              <w:rPr>
                <w:rFonts w:eastAsia="DengXian"/>
                <w:noProof/>
                <w:position w:val="-10"/>
                <w:szCs w:val="20"/>
                <w:lang w:val="en-US" w:eastAsia="ko-KR"/>
              </w:rPr>
              <w:drawing>
                <wp:inline distT="0" distB="0" distL="0" distR="0" wp14:anchorId="20063A79" wp14:editId="20063A7A">
                  <wp:extent cx="183515" cy="183515"/>
                  <wp:effectExtent l="0" t="0" r="6985" b="698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a set of USS sets with cardinality of </w:t>
            </w:r>
            <w:r>
              <w:rPr>
                <w:rFonts w:eastAsia="DengXian"/>
                <w:noProof/>
                <w:position w:val="-10"/>
                <w:szCs w:val="20"/>
                <w:lang w:val="en-US" w:eastAsia="ko-KR"/>
              </w:rPr>
              <w:drawing>
                <wp:inline distT="0" distB="0" distL="0" distR="0" wp14:anchorId="20063A7B" wp14:editId="20063A7C">
                  <wp:extent cx="183515" cy="183515"/>
                  <wp:effectExtent l="0" t="0" r="6985" b="698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The location of USS sets </w:t>
            </w:r>
            <w:r>
              <w:rPr>
                <w:rFonts w:eastAsia="DengXian"/>
                <w:noProof/>
                <w:position w:val="-12"/>
                <w:szCs w:val="20"/>
                <w:lang w:val="en-US" w:eastAsia="ko-KR"/>
              </w:rPr>
              <w:drawing>
                <wp:inline distT="0" distB="0" distL="0" distR="0" wp14:anchorId="20063A7D" wp14:editId="20063A7E">
                  <wp:extent cx="161925" cy="240665"/>
                  <wp:effectExtent l="0" t="0" r="9525" b="698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161925" cy="240665"/>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14:anchorId="20063A7F" wp14:editId="20063A80">
                  <wp:extent cx="634365" cy="183515"/>
                  <wp:effectExtent l="0" t="0" r="0" b="698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634365" cy="183515"/>
                          </a:xfrm>
                          <a:prstGeom prst="rect">
                            <a:avLst/>
                          </a:prstGeom>
                          <a:noFill/>
                          <a:ln>
                            <a:noFill/>
                          </a:ln>
                        </pic:spPr>
                      </pic:pic>
                    </a:graphicData>
                  </a:graphic>
                </wp:inline>
              </w:drawing>
            </w:r>
            <w:r>
              <w:rPr>
                <w:rFonts w:eastAsia="DengXian"/>
                <w:szCs w:val="20"/>
              </w:rPr>
              <w:t xml:space="preserve">, in </w:t>
            </w:r>
            <w:r>
              <w:rPr>
                <w:rFonts w:eastAsia="DengXian"/>
                <w:noProof/>
                <w:position w:val="-10"/>
                <w:szCs w:val="20"/>
                <w:lang w:val="en-US" w:eastAsia="ko-KR"/>
              </w:rPr>
              <w:drawing>
                <wp:inline distT="0" distB="0" distL="0" distR="0" wp14:anchorId="20063A81" wp14:editId="20063A82">
                  <wp:extent cx="183515" cy="183515"/>
                  <wp:effectExtent l="0" t="0" r="6985" b="698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is according to an ascending order of the search space set index. </w:t>
            </w:r>
          </w:p>
          <w:p w14:paraId="200639D8" w14:textId="77777777" w:rsidR="0017362C" w:rsidRDefault="0000233E">
            <w:pPr>
              <w:spacing w:after="180"/>
              <w:rPr>
                <w:rFonts w:eastAsia="DengXian"/>
                <w:szCs w:val="20"/>
              </w:rPr>
            </w:pPr>
            <w:r>
              <w:rPr>
                <w:rFonts w:eastAsia="DengXian"/>
                <w:szCs w:val="20"/>
              </w:rPr>
              <w:t xml:space="preserve">Denote by </w:t>
            </w:r>
            <w:r>
              <w:rPr>
                <w:rFonts w:eastAsia="DengXian"/>
                <w:noProof/>
                <w:position w:val="-14"/>
                <w:szCs w:val="20"/>
                <w:lang w:val="en-US" w:eastAsia="ko-KR"/>
              </w:rPr>
              <w:drawing>
                <wp:inline distT="0" distB="0" distL="0" distR="0" wp14:anchorId="20063A83" wp14:editId="20063A84">
                  <wp:extent cx="337185" cy="218440"/>
                  <wp:effectExtent l="0" t="0" r="571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337185" cy="218440"/>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14:anchorId="20063A85" wp14:editId="20063A86">
                  <wp:extent cx="634365" cy="1924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634365" cy="192405"/>
                          </a:xfrm>
                          <a:prstGeom prst="rect">
                            <a:avLst/>
                          </a:prstGeom>
                          <a:noFill/>
                          <a:ln>
                            <a:noFill/>
                          </a:ln>
                        </pic:spPr>
                      </pic:pic>
                    </a:graphicData>
                  </a:graphic>
                </wp:inline>
              </w:drawing>
            </w:r>
            <w:r>
              <w:rPr>
                <w:rFonts w:eastAsia="DengXian"/>
                <w:szCs w:val="20"/>
              </w:rPr>
              <w:t xml:space="preserve">, the number of counted PDCCH candidates for monitoring for CSS set </w:t>
            </w:r>
            <w:r>
              <w:rPr>
                <w:rFonts w:eastAsia="DengXian"/>
                <w:noProof/>
                <w:position w:val="-10"/>
                <w:szCs w:val="20"/>
                <w:lang w:val="en-US" w:eastAsia="ko-KR"/>
              </w:rPr>
              <w:drawing>
                <wp:inline distT="0" distB="0" distL="0" distR="0" wp14:anchorId="20063A87" wp14:editId="20063A88">
                  <wp:extent cx="358775" cy="183515"/>
                  <wp:effectExtent l="0" t="0" r="3175" b="698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szCs w:val="20"/>
              </w:rPr>
              <w:t xml:space="preserve"> and by </w:t>
            </w:r>
            <w:r>
              <w:rPr>
                <w:rFonts w:eastAsia="DengXian"/>
                <w:noProof/>
                <w:position w:val="-14"/>
                <w:szCs w:val="20"/>
                <w:lang w:val="en-US" w:eastAsia="ko-KR"/>
              </w:rPr>
              <w:drawing>
                <wp:inline distT="0" distB="0" distL="0" distR="0" wp14:anchorId="20063A89" wp14:editId="20063A8A">
                  <wp:extent cx="358775" cy="218440"/>
                  <wp:effectExtent l="0" t="0" r="3175"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358775" cy="218440"/>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14:anchorId="20063A8B" wp14:editId="20063A8C">
                  <wp:extent cx="634365" cy="183515"/>
                  <wp:effectExtent l="0" t="0" r="0" b="698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634365" cy="183515"/>
                          </a:xfrm>
                          <a:prstGeom prst="rect">
                            <a:avLst/>
                          </a:prstGeom>
                          <a:noFill/>
                          <a:ln>
                            <a:noFill/>
                          </a:ln>
                        </pic:spPr>
                      </pic:pic>
                    </a:graphicData>
                  </a:graphic>
                </wp:inline>
              </w:drawing>
            </w:r>
            <w:r>
              <w:rPr>
                <w:rFonts w:eastAsia="DengXian"/>
                <w:szCs w:val="20"/>
              </w:rPr>
              <w:t xml:space="preserve">, the number of counted PDCCH candidates for monitoring for USS set </w:t>
            </w:r>
            <w:r>
              <w:rPr>
                <w:rFonts w:eastAsia="DengXian"/>
                <w:noProof/>
                <w:position w:val="-10"/>
                <w:szCs w:val="20"/>
                <w:lang w:val="en-US" w:eastAsia="ko-KR"/>
              </w:rPr>
              <w:drawing>
                <wp:inline distT="0" distB="0" distL="0" distR="0" wp14:anchorId="20063A8D" wp14:editId="20063A8E">
                  <wp:extent cx="358775" cy="183515"/>
                  <wp:effectExtent l="0" t="0" r="3175" b="698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szCs w:val="20"/>
              </w:rPr>
              <w:t xml:space="preserve">. </w:t>
            </w:r>
            <w:ins w:id="89" w:author="Huawei5" w:date="2020-01-31T14:23:00Z">
              <w:r>
                <w:rPr>
                  <w:rFonts w:eastAsia="DengXian"/>
                  <w:szCs w:val="20"/>
                </w:rPr>
                <w:t xml:space="preserve">Denote by </w:t>
              </w:r>
            </w:ins>
            <m:oMath>
              <m:sSubSup>
                <m:sSubSupPr>
                  <m:ctrlPr>
                    <w:ins w:id="90" w:author="Huawei5" w:date="2020-01-31T14:24:00Z">
                      <w:rPr>
                        <w:rFonts w:ascii="Cambria Math" w:eastAsia="DengXian" w:hAnsi="Cambria Math"/>
                        <w:szCs w:val="20"/>
                      </w:rPr>
                    </w:ins>
                  </m:ctrlPr>
                </m:sSubSupPr>
                <m:e>
                  <m:r>
                    <w:ins w:id="91" w:author="Huawei5" w:date="2020-01-31T14:24:00Z">
                      <w:rPr>
                        <w:rFonts w:ascii="Cambria Math" w:eastAsia="DengXian" w:hAnsi="Cambria Math"/>
                        <w:szCs w:val="20"/>
                      </w:rPr>
                      <m:t>M</m:t>
                    </w:ins>
                  </m:r>
                </m:e>
                <m:sub>
                  <m:sSub>
                    <m:sSubPr>
                      <m:ctrlPr>
                        <w:ins w:id="92" w:author="Huawei5" w:date="2020-01-31T14:24:00Z">
                          <w:rPr>
                            <w:rFonts w:ascii="Cambria Math" w:eastAsia="DengXian" w:hAnsi="Cambria Math"/>
                            <w:i/>
                            <w:szCs w:val="20"/>
                          </w:rPr>
                        </w:ins>
                      </m:ctrlPr>
                    </m:sSubPr>
                    <m:e>
                      <m:r>
                        <w:ins w:id="93" w:author="Huawei5" w:date="2020-01-31T14:24:00Z">
                          <w:rPr>
                            <w:rFonts w:ascii="Cambria Math" w:eastAsia="DengXian" w:hAnsi="Cambria Math"/>
                            <w:szCs w:val="20"/>
                          </w:rPr>
                          <m:t>S</m:t>
                        </w:ins>
                      </m:r>
                    </m:e>
                    <m:sub>
                      <m:r>
                        <w:ins w:id="94" w:author="Huawei5" w:date="2020-01-31T14:25:00Z">
                          <m:rPr>
                            <m:sty m:val="p"/>
                          </m:rPr>
                          <w:rPr>
                            <w:rFonts w:ascii="Cambria Math" w:eastAsia="DengXian" w:hAnsi="Cambria Math"/>
                            <w:szCs w:val="20"/>
                          </w:rPr>
                          <m:t>uss</m:t>
                        </w:ins>
                      </m:r>
                    </m:sub>
                  </m:sSub>
                  <m:d>
                    <m:dPr>
                      <m:ctrlPr>
                        <w:ins w:id="95" w:author="Huawei5" w:date="2020-01-31T14:26:00Z">
                          <w:rPr>
                            <w:rFonts w:ascii="Cambria Math" w:eastAsia="DengXian" w:hAnsi="Cambria Math"/>
                            <w:i/>
                            <w:szCs w:val="20"/>
                          </w:rPr>
                        </w:ins>
                      </m:ctrlPr>
                    </m:dPr>
                    <m:e>
                      <m:r>
                        <w:ins w:id="96" w:author="Huawei5" w:date="2020-01-31T14:27:00Z">
                          <w:rPr>
                            <w:rFonts w:ascii="Cambria Math" w:eastAsia="DengXian" w:hAnsi="Cambria Math"/>
                            <w:szCs w:val="20"/>
                          </w:rPr>
                          <m:t>j</m:t>
                        </w:ins>
                      </m:r>
                    </m:e>
                  </m:d>
                  <m:r>
                    <w:ins w:id="97" w:author="Huawei5" w:date="2020-01-31T14:27:00Z">
                      <w:rPr>
                        <w:rFonts w:ascii="Cambria Math" w:eastAsia="DengXian" w:hAnsi="Cambria Math"/>
                        <w:szCs w:val="20"/>
                      </w:rPr>
                      <m:t xml:space="preserve"> </m:t>
                    </w:ins>
                  </m:r>
                </m:sub>
                <m:sup>
                  <m:d>
                    <m:dPr>
                      <m:ctrlPr>
                        <w:ins w:id="98" w:author="Huawei5" w:date="2020-01-31T14:25:00Z">
                          <w:rPr>
                            <w:rFonts w:ascii="Cambria Math" w:eastAsia="DengXian" w:hAnsi="Cambria Math"/>
                            <w:i/>
                            <w:szCs w:val="20"/>
                          </w:rPr>
                        </w:ins>
                      </m:ctrlPr>
                    </m:dPr>
                    <m:e>
                      <m:r>
                        <w:ins w:id="99" w:author="Huawei5" w:date="2020-01-31T14:25:00Z">
                          <w:rPr>
                            <w:rFonts w:ascii="Cambria Math" w:eastAsia="DengXian" w:hAnsi="Cambria Math"/>
                            <w:szCs w:val="20"/>
                          </w:rPr>
                          <m:t>L</m:t>
                        </w:ins>
                      </m:r>
                    </m:e>
                  </m:d>
                </m:sup>
              </m:sSubSup>
              <m:r>
                <w:ins w:id="100" w:author="Huawei5" w:date="2020-01-31T14:28:00Z">
                  <w:rPr>
                    <w:rFonts w:ascii="Cambria Math" w:eastAsia="DengXian" w:hAnsi="Cambria Math"/>
                    <w:szCs w:val="20"/>
                  </w:rPr>
                  <m:t>, 0≤j&lt;</m:t>
                </w:ins>
              </m:r>
              <m:sSub>
                <m:sSubPr>
                  <m:ctrlPr>
                    <w:ins w:id="101" w:author="Huawei5" w:date="2020-01-31T14:28:00Z">
                      <w:rPr>
                        <w:rFonts w:ascii="Cambria Math" w:eastAsia="DengXian" w:hAnsi="Cambria Math"/>
                        <w:i/>
                        <w:szCs w:val="20"/>
                      </w:rPr>
                    </w:ins>
                  </m:ctrlPr>
                </m:sSubPr>
                <m:e>
                  <m:r>
                    <w:ins w:id="102" w:author="Huawei5" w:date="2020-01-31T14:28:00Z">
                      <w:rPr>
                        <w:rFonts w:ascii="Cambria Math" w:eastAsia="DengXian" w:hAnsi="Cambria Math"/>
                        <w:szCs w:val="20"/>
                      </w:rPr>
                      <m:t>J</m:t>
                    </w:ins>
                  </m:r>
                </m:e>
                <m:sub>
                  <m:r>
                    <w:ins w:id="103" w:author="Huawei5" w:date="2020-01-31T14:28:00Z">
                      <m:rPr>
                        <m:sty m:val="p"/>
                      </m:rPr>
                      <w:rPr>
                        <w:rFonts w:ascii="Cambria Math" w:eastAsia="DengXian" w:hAnsi="Cambria Math"/>
                        <w:szCs w:val="20"/>
                      </w:rPr>
                      <m:t>uss</m:t>
                    </w:ins>
                  </m:r>
                </m:sub>
              </m:sSub>
              <m:r>
                <w:ins w:id="104" w:author="Huawei5" w:date="2020-01-31T14:28:00Z">
                  <m:rPr>
                    <m:sty m:val="p"/>
                  </m:rPr>
                  <w:rPr>
                    <w:rFonts w:ascii="Cambria Math" w:eastAsia="DengXian" w:hAnsi="Cambria Math"/>
                    <w:szCs w:val="20"/>
                  </w:rPr>
                  <m:t xml:space="preserve">, </m:t>
                </w:ins>
              </m:r>
            </m:oMath>
            <w:ins w:id="105" w:author="Huawei5" w:date="2020-01-31T14:27:00Z">
              <w:r>
                <w:rPr>
                  <w:rFonts w:eastAsia="DengXian"/>
                  <w:szCs w:val="20"/>
                  <w:lang w:eastAsia="zh-CN"/>
                </w:rPr>
                <w:t>,</w:t>
              </w:r>
            </w:ins>
            <w:ins w:id="106" w:author="Huawei5" w:date="2020-01-31T14:28:00Z">
              <w:r>
                <w:rPr>
                  <w:rFonts w:eastAsia="DengXian"/>
                  <w:szCs w:val="20"/>
                  <w:lang w:eastAsia="zh-CN"/>
                </w:rPr>
                <w:t xml:space="preserve"> </w:t>
              </w:r>
            </w:ins>
            <w:ins w:id="107" w:author="Huawei5" w:date="2020-01-31T14:29:00Z">
              <w:r>
                <w:rPr>
                  <w:rFonts w:eastAsia="DengXian"/>
                  <w:szCs w:val="20"/>
                  <w:lang w:eastAsia="zh-CN"/>
                </w:rPr>
                <w:t>the number of counted PDCCH candidates f</w:t>
              </w:r>
            </w:ins>
            <w:ins w:id="108" w:author="Huawei5" w:date="2020-01-31T14:31:00Z">
              <w:r>
                <w:rPr>
                  <w:rFonts w:eastAsia="DengXian"/>
                  <w:szCs w:val="20"/>
                  <w:lang w:eastAsia="zh-CN"/>
                </w:rPr>
                <w:t xml:space="preserve">or </w:t>
              </w:r>
            </w:ins>
            <w:ins w:id="109" w:author="Huawei5" w:date="2020-01-31T14:34:00Z">
              <w:r>
                <w:rPr>
                  <w:rFonts w:eastAsia="DengXian"/>
                  <w:szCs w:val="20"/>
                  <w:lang w:eastAsia="zh-CN"/>
                </w:rPr>
                <w:t xml:space="preserve">each monitoring location for </w:t>
              </w:r>
            </w:ins>
            <w:ins w:id="110" w:author="Huawei5" w:date="2020-01-31T14:31:00Z">
              <w:r>
                <w:rPr>
                  <w:rFonts w:eastAsia="DengXian"/>
                  <w:szCs w:val="20"/>
                  <w:lang w:eastAsia="zh-CN"/>
                </w:rPr>
                <w:t xml:space="preserve">USS set </w:t>
              </w:r>
            </w:ins>
            <m:oMath>
              <m:sSub>
                <m:sSubPr>
                  <m:ctrlPr>
                    <w:ins w:id="111" w:author="Huawei5" w:date="2020-01-31T14:34:00Z">
                      <w:rPr>
                        <w:rFonts w:ascii="Cambria Math" w:eastAsia="DengXian" w:hAnsi="Cambria Math"/>
                        <w:szCs w:val="20"/>
                        <w:lang w:eastAsia="zh-CN"/>
                      </w:rPr>
                    </w:ins>
                  </m:ctrlPr>
                </m:sSubPr>
                <m:e>
                  <m:r>
                    <w:ins w:id="112" w:author="Huawei5" w:date="2020-01-31T14:34:00Z">
                      <w:rPr>
                        <w:rFonts w:ascii="Cambria Math" w:eastAsia="DengXian" w:hAnsi="Cambria Math"/>
                        <w:szCs w:val="20"/>
                        <w:lang w:eastAsia="zh-CN"/>
                      </w:rPr>
                      <m:t>S</m:t>
                    </w:ins>
                  </m:r>
                </m:e>
                <m:sub>
                  <m:r>
                    <w:ins w:id="113" w:author="Huawei5" w:date="2020-01-31T14:35:00Z">
                      <m:rPr>
                        <m:sty m:val="p"/>
                      </m:rPr>
                      <w:rPr>
                        <w:rFonts w:ascii="Cambria Math" w:eastAsia="DengXian" w:hAnsi="Cambria Math"/>
                        <w:szCs w:val="20"/>
                        <w:lang w:eastAsia="zh-CN"/>
                      </w:rPr>
                      <m:t>uss</m:t>
                    </w:ins>
                  </m:r>
                  <m:d>
                    <m:dPr>
                      <m:ctrlPr>
                        <w:ins w:id="114" w:author="Huawei5" w:date="2020-01-31T14:35:00Z">
                          <w:rPr>
                            <w:rFonts w:ascii="Cambria Math" w:eastAsia="DengXian" w:hAnsi="Cambria Math"/>
                            <w:i/>
                            <w:szCs w:val="20"/>
                            <w:lang w:eastAsia="zh-CN"/>
                          </w:rPr>
                        </w:ins>
                      </m:ctrlPr>
                    </m:dPr>
                    <m:e>
                      <m:r>
                        <w:ins w:id="115" w:author="Huawei5" w:date="2020-01-31T14:35:00Z">
                          <w:rPr>
                            <w:rFonts w:ascii="Cambria Math" w:eastAsia="DengXian" w:hAnsi="Cambria Math"/>
                            <w:szCs w:val="20"/>
                            <w:lang w:eastAsia="zh-CN"/>
                          </w:rPr>
                          <m:t>j</m:t>
                        </w:ins>
                      </m:r>
                    </m:e>
                  </m:d>
                </m:sub>
              </m:sSub>
            </m:oMath>
            <w:ins w:id="116" w:author="Huawei5" w:date="2020-01-31T14:35:00Z">
              <w:r>
                <w:rPr>
                  <w:rFonts w:eastAsia="DengXian"/>
                  <w:szCs w:val="20"/>
                  <w:lang w:eastAsia="zh-CN"/>
                </w:rPr>
                <w:t xml:space="preserve">, if </w:t>
              </w:r>
            </w:ins>
            <w:ins w:id="117" w:author="Huawei5" w:date="2020-01-31T14:31:00Z">
              <w:r>
                <w:rPr>
                  <w:rFonts w:eastAsia="DengXian"/>
                  <w:szCs w:val="20"/>
                  <w:lang w:eastAsia="zh-CN"/>
                </w:rPr>
                <w:t xml:space="preserve"> </w:t>
              </w:r>
            </w:ins>
            <w:ins w:id="118" w:author="Huawei5" w:date="2020-01-31T14:35:00Z">
              <w:r>
                <w:rPr>
                  <w:rFonts w:eastAsia="DengXian"/>
                  <w:i/>
                  <w:szCs w:val="20"/>
                </w:rPr>
                <w:t xml:space="preserve">freqMonitorLocations-r16 </w:t>
              </w:r>
              <w:r>
                <w:rPr>
                  <w:rFonts w:eastAsia="DengXian"/>
                  <w:szCs w:val="20"/>
                </w:rPr>
                <w:t>is configured.</w:t>
              </w:r>
            </w:ins>
          </w:p>
          <w:p w14:paraId="200639D9" w14:textId="77777777" w:rsidR="0017362C" w:rsidRDefault="0000233E">
            <w:pPr>
              <w:spacing w:after="180"/>
              <w:rPr>
                <w:rFonts w:eastAsia="DengXian"/>
                <w:szCs w:val="20"/>
              </w:rPr>
            </w:pPr>
            <w:r>
              <w:rPr>
                <w:rFonts w:eastAsia="DengXian"/>
                <w:szCs w:val="20"/>
              </w:rPr>
              <w:t xml:space="preserve">For the CSS sets, a UE monitors </w:t>
            </w:r>
            <w:r>
              <w:rPr>
                <w:rFonts w:eastAsia="DengXian"/>
                <w:noProof/>
                <w:position w:val="-24"/>
                <w:szCs w:val="20"/>
                <w:lang w:val="en-US" w:eastAsia="ko-KR"/>
              </w:rPr>
              <w:drawing>
                <wp:inline distT="0" distB="0" distL="0" distR="0" wp14:anchorId="20063A8F" wp14:editId="20063A90">
                  <wp:extent cx="1273175" cy="358775"/>
                  <wp:effectExtent l="0" t="0" r="0" b="317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1273175" cy="358775"/>
                          </a:xfrm>
                          <a:prstGeom prst="rect">
                            <a:avLst/>
                          </a:prstGeom>
                          <a:noFill/>
                          <a:ln>
                            <a:noFill/>
                          </a:ln>
                        </pic:spPr>
                      </pic:pic>
                    </a:graphicData>
                  </a:graphic>
                </wp:inline>
              </w:drawing>
            </w:r>
            <w:r>
              <w:rPr>
                <w:rFonts w:eastAsia="DengXian"/>
                <w:szCs w:val="20"/>
              </w:rPr>
              <w:t xml:space="preserve"> PDCCH candidates requiring a total of </w:t>
            </w:r>
            <w:r>
              <w:rPr>
                <w:rFonts w:eastAsia="DengXian"/>
                <w:noProof/>
                <w:position w:val="-10"/>
                <w:szCs w:val="20"/>
                <w:lang w:val="en-US" w:eastAsia="ko-KR"/>
              </w:rPr>
              <w:drawing>
                <wp:inline distT="0" distB="0" distL="0" distR="0" wp14:anchorId="20063A91" wp14:editId="20063A92">
                  <wp:extent cx="389255" cy="240665"/>
                  <wp:effectExtent l="0" t="0" r="0" b="698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389255" cy="240665"/>
                          </a:xfrm>
                          <a:prstGeom prst="rect">
                            <a:avLst/>
                          </a:prstGeom>
                          <a:noFill/>
                          <a:ln>
                            <a:noFill/>
                          </a:ln>
                        </pic:spPr>
                      </pic:pic>
                    </a:graphicData>
                  </a:graphic>
                </wp:inline>
              </w:drawing>
            </w:r>
            <w:r>
              <w:rPr>
                <w:rFonts w:eastAsia="DengXian"/>
                <w:szCs w:val="20"/>
              </w:rPr>
              <w:t xml:space="preserve"> non-overlapping CCEs in a slot. </w:t>
            </w:r>
          </w:p>
          <w:p w14:paraId="200639DA" w14:textId="77777777" w:rsidR="0017362C" w:rsidRDefault="0000233E">
            <w:pPr>
              <w:spacing w:after="180"/>
              <w:rPr>
                <w:rFonts w:eastAsia="DengXian"/>
                <w:szCs w:val="20"/>
              </w:rPr>
            </w:pPr>
            <w:r>
              <w:rPr>
                <w:rFonts w:eastAsia="DengXian"/>
                <w:szCs w:val="20"/>
              </w:rPr>
              <w:t xml:space="preserve">The UE allocates PDCCH candidates for monitoring to USS sets for the primary cell having an active DL BWP with SCS configuration </w:t>
            </w:r>
            <w:r>
              <w:rPr>
                <w:rFonts w:eastAsia="DengXian"/>
                <w:noProof/>
                <w:position w:val="-10"/>
                <w:szCs w:val="20"/>
                <w:lang w:val="en-US" w:eastAsia="ko-KR"/>
              </w:rPr>
              <w:drawing>
                <wp:inline distT="0" distB="0" distL="0" distR="0" wp14:anchorId="20063A93" wp14:editId="20063A94">
                  <wp:extent cx="183515" cy="183515"/>
                  <wp:effectExtent l="0" t="0" r="6985" b="698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in a slot if the </w:t>
            </w:r>
            <w:r>
              <w:rPr>
                <w:rFonts w:eastAsia="DengXian"/>
                <w:szCs w:val="20"/>
                <w:lang w:eastAsia="ko-KR"/>
              </w:rPr>
              <w:t xml:space="preserve">UE is not provided </w:t>
            </w:r>
            <w:r>
              <w:rPr>
                <w:rFonts w:eastAsia="DengXian"/>
                <w:i/>
                <w:szCs w:val="20"/>
              </w:rPr>
              <w:t>PDCCHMonitoringCapabilityConfig</w:t>
            </w:r>
            <w:r>
              <w:rPr>
                <w:rFonts w:eastAsia="DengXian"/>
                <w:szCs w:val="20"/>
              </w:rPr>
              <w:t xml:space="preserve"> for the primary cell or if the UE is </w:t>
            </w:r>
            <w:r>
              <w:rPr>
                <w:rFonts w:eastAsia="DengXian"/>
                <w:szCs w:val="20"/>
                <w:lang w:eastAsia="ko-KR"/>
              </w:rPr>
              <w:t xml:space="preserve">provided </w:t>
            </w:r>
            <w:r>
              <w:rPr>
                <w:rFonts w:eastAsia="DengXian"/>
                <w:i/>
                <w:szCs w:val="20"/>
              </w:rPr>
              <w:t>PDCCHMonitoringCapabilityConfig</w:t>
            </w:r>
            <w:r>
              <w:rPr>
                <w:rFonts w:eastAsia="DengXian"/>
                <w:szCs w:val="20"/>
              </w:rPr>
              <w:t xml:space="preserve"> = </w:t>
            </w:r>
            <w:r>
              <w:rPr>
                <w:rFonts w:eastAsia="DengXian"/>
                <w:i/>
                <w:szCs w:val="20"/>
              </w:rPr>
              <w:t>R15 PDCCH monitoring capability</w:t>
            </w:r>
            <w:r>
              <w:rPr>
                <w:rFonts w:eastAsia="DengXian"/>
                <w:szCs w:val="20"/>
              </w:rPr>
              <w:t xml:space="preserve"> for all serving cells, or in a span if the UE is </w:t>
            </w:r>
            <w:r>
              <w:rPr>
                <w:rFonts w:eastAsia="DengXian"/>
                <w:szCs w:val="20"/>
                <w:lang w:eastAsia="ko-KR"/>
              </w:rPr>
              <w:t xml:space="preserve">provided </w:t>
            </w:r>
            <w:r>
              <w:rPr>
                <w:rFonts w:eastAsia="DengXian"/>
                <w:i/>
                <w:szCs w:val="20"/>
              </w:rPr>
              <w:t>PDCCHMonitoringCapabilityConfig</w:t>
            </w:r>
            <w:r>
              <w:rPr>
                <w:rFonts w:eastAsia="DengXian"/>
                <w:szCs w:val="20"/>
              </w:rPr>
              <w:t xml:space="preserve"> = </w:t>
            </w:r>
            <w:r>
              <w:rPr>
                <w:rFonts w:eastAsia="DengXian"/>
                <w:i/>
                <w:szCs w:val="20"/>
              </w:rPr>
              <w:t>R16 PDCCH monitoring capability</w:t>
            </w:r>
            <w:r>
              <w:rPr>
                <w:rFonts w:eastAsia="DengXian"/>
                <w:szCs w:val="20"/>
              </w:rPr>
              <w:t xml:space="preserve"> for the primary cell, according to the following pseudocode. </w:t>
            </w:r>
            <w:r>
              <w:rPr>
                <w:rFonts w:eastAsia="DengXian" w:cs="Calibri"/>
                <w:color w:val="000000"/>
                <w:szCs w:val="20"/>
                <w:lang w:eastAsia="zh-CN"/>
              </w:rPr>
              <w:t xml:space="preserve">If for the USS sets for scheduling on the primary cell the UE is not provided </w:t>
            </w:r>
            <w:r>
              <w:rPr>
                <w:rFonts w:eastAsia="DengXian" w:cs="Calibri"/>
                <w:i/>
                <w:szCs w:val="20"/>
              </w:rPr>
              <w:t>CORESETPoolIndex</w:t>
            </w:r>
            <w:r>
              <w:rPr>
                <w:rFonts w:eastAsia="DengXian" w:cs="Calibri"/>
                <w:szCs w:val="20"/>
              </w:rPr>
              <w:t xml:space="preserve"> for first CORESETs, or is provided value 0 for first CORESETs, and is provided value 1 for second CORESETs,</w:t>
            </w:r>
            <w:r>
              <w:rPr>
                <w:rFonts w:eastAsia="DengXian" w:cs="Calibri"/>
                <w:color w:val="000000"/>
                <w:szCs w:val="20"/>
                <w:lang w:eastAsia="zh-CN"/>
              </w:rPr>
              <w:t xml:space="preserve"> and if </w:t>
            </w:r>
            <m:oMath>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oMath>
            <w:r>
              <w:rPr>
                <w:rFonts w:eastAsia="DengXian" w:cs="Calibri"/>
                <w:szCs w:val="20"/>
              </w:rPr>
              <w:t xml:space="preserve"> or </w:t>
            </w:r>
            <m:oMath>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oMath>
            <w:r>
              <w:rPr>
                <w:rFonts w:eastAsia="DengXian" w:cs="Calibri"/>
                <w:szCs w:val="20"/>
              </w:rPr>
              <w:t xml:space="preserve">, the following pseudocode applies only to USS sets associated with the first CORESETs. </w:t>
            </w:r>
            <w:r>
              <w:rPr>
                <w:rFonts w:eastAsia="DengXian"/>
                <w:szCs w:val="20"/>
              </w:rPr>
              <w:t>A UE does not expect to monitor PDCCH in a USS set without allocated PDCCH candidates for monitoring.</w:t>
            </w:r>
          </w:p>
          <w:p w14:paraId="200639DB" w14:textId="77777777" w:rsidR="0017362C" w:rsidRDefault="0000233E">
            <w:pPr>
              <w:spacing w:after="180"/>
              <w:rPr>
                <w:rFonts w:eastAsia="DengXian"/>
                <w:szCs w:val="20"/>
              </w:rPr>
            </w:pPr>
            <w:r>
              <w:rPr>
                <w:rFonts w:eastAsia="DengXian"/>
                <w:szCs w:val="20"/>
              </w:rPr>
              <w:t xml:space="preserve">Denote by </w:t>
            </w:r>
            <w:r>
              <w:rPr>
                <w:rFonts w:eastAsia="DengXian" w:cs="Arial"/>
                <w:noProof/>
                <w:position w:val="-10"/>
                <w:szCs w:val="20"/>
                <w:lang w:val="en-US" w:eastAsia="ko-KR"/>
              </w:rPr>
              <w:drawing>
                <wp:inline distT="0" distB="0" distL="0" distR="0" wp14:anchorId="20063A95" wp14:editId="20063A96">
                  <wp:extent cx="730885" cy="240665"/>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730885" cy="240665"/>
                          </a:xfrm>
                          <a:prstGeom prst="rect">
                            <a:avLst/>
                          </a:prstGeom>
                          <a:noFill/>
                          <a:ln>
                            <a:noFill/>
                          </a:ln>
                        </pic:spPr>
                      </pic:pic>
                    </a:graphicData>
                  </a:graphic>
                </wp:inline>
              </w:drawing>
            </w:r>
            <w:r>
              <w:rPr>
                <w:rFonts w:eastAsia="DengXian" w:cs="Arial"/>
                <w:szCs w:val="20"/>
                <w:lang w:eastAsia="zh-CN"/>
              </w:rPr>
              <w:t xml:space="preserve"> the set of non-overlapping CCEs for search space set </w:t>
            </w:r>
            <w:r>
              <w:rPr>
                <w:rFonts w:eastAsia="DengXian" w:cs="Arial"/>
                <w:noProof/>
                <w:position w:val="-10"/>
                <w:szCs w:val="20"/>
                <w:lang w:val="en-US" w:eastAsia="ko-KR"/>
              </w:rPr>
              <w:drawing>
                <wp:inline distT="0" distB="0" distL="0" distR="0" wp14:anchorId="20063A97" wp14:editId="20063A98">
                  <wp:extent cx="358775" cy="183515"/>
                  <wp:effectExtent l="0" t="0" r="3175" b="698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cs="Arial"/>
                <w:szCs w:val="20"/>
                <w:lang w:eastAsia="zh-CN"/>
              </w:rPr>
              <w:t xml:space="preserve"> and by </w:t>
            </w:r>
            <w:r>
              <w:rPr>
                <w:rFonts w:eastAsia="DengXian" w:cs="Arial"/>
                <w:noProof/>
                <w:position w:val="-10"/>
                <w:szCs w:val="20"/>
                <w:lang w:val="en-US" w:eastAsia="ko-KR"/>
              </w:rPr>
              <w:drawing>
                <wp:inline distT="0" distB="0" distL="0" distR="0" wp14:anchorId="20063A99" wp14:editId="20063A9A">
                  <wp:extent cx="817880" cy="240665"/>
                  <wp:effectExtent l="0" t="0" r="1270" b="698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817880" cy="240665"/>
                          </a:xfrm>
                          <a:prstGeom prst="rect">
                            <a:avLst/>
                          </a:prstGeom>
                          <a:noFill/>
                          <a:ln>
                            <a:noFill/>
                          </a:ln>
                        </pic:spPr>
                      </pic:pic>
                    </a:graphicData>
                  </a:graphic>
                </wp:inline>
              </w:drawing>
            </w:r>
            <w:r>
              <w:rPr>
                <w:rFonts w:eastAsia="DengXian" w:cs="Arial"/>
                <w:szCs w:val="20"/>
                <w:lang w:eastAsia="zh-CN"/>
              </w:rPr>
              <w:t xml:space="preserve"> the cardinality of </w:t>
            </w:r>
            <w:r>
              <w:rPr>
                <w:rFonts w:eastAsia="DengXian" w:cs="Arial"/>
                <w:noProof/>
                <w:position w:val="-10"/>
                <w:szCs w:val="20"/>
                <w:lang w:val="en-US" w:eastAsia="ko-KR"/>
              </w:rPr>
              <w:drawing>
                <wp:inline distT="0" distB="0" distL="0" distR="0" wp14:anchorId="20063A9B" wp14:editId="20063A9C">
                  <wp:extent cx="730885" cy="240665"/>
                  <wp:effectExtent l="0" t="0" r="0" b="698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730885" cy="240665"/>
                          </a:xfrm>
                          <a:prstGeom prst="rect">
                            <a:avLst/>
                          </a:prstGeom>
                          <a:noFill/>
                          <a:ln>
                            <a:noFill/>
                          </a:ln>
                        </pic:spPr>
                      </pic:pic>
                    </a:graphicData>
                  </a:graphic>
                </wp:inline>
              </w:drawing>
            </w:r>
            <w:r>
              <w:rPr>
                <w:rFonts w:eastAsia="DengXian" w:cs="Arial"/>
                <w:szCs w:val="20"/>
                <w:lang w:eastAsia="zh-CN"/>
              </w:rPr>
              <w:t xml:space="preserve"> where the non-overlapping CCEs for search space set </w:t>
            </w:r>
            <w:r>
              <w:rPr>
                <w:rFonts w:eastAsia="DengXian" w:cs="Arial"/>
                <w:noProof/>
                <w:position w:val="-10"/>
                <w:szCs w:val="20"/>
                <w:lang w:val="en-US" w:eastAsia="ko-KR"/>
              </w:rPr>
              <w:drawing>
                <wp:inline distT="0" distB="0" distL="0" distR="0" wp14:anchorId="20063A9D" wp14:editId="20063A9E">
                  <wp:extent cx="358775" cy="183515"/>
                  <wp:effectExtent l="0" t="0" r="3175" b="698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cs="Arial"/>
                <w:szCs w:val="20"/>
                <w:lang w:eastAsia="zh-CN"/>
              </w:rPr>
              <w:t xml:space="preserve"> are determined considering the allocated PDCCH candidates </w:t>
            </w:r>
            <w:r>
              <w:rPr>
                <w:rFonts w:eastAsia="DengXian"/>
                <w:szCs w:val="20"/>
              </w:rPr>
              <w:t xml:space="preserve">for monitoring </w:t>
            </w:r>
            <w:r>
              <w:rPr>
                <w:rFonts w:eastAsia="DengXian" w:cs="Arial"/>
                <w:szCs w:val="20"/>
                <w:lang w:eastAsia="zh-CN"/>
              </w:rPr>
              <w:t xml:space="preserve">for the </w:t>
            </w:r>
            <w:r>
              <w:rPr>
                <w:rFonts w:eastAsia="DengXian"/>
                <w:szCs w:val="20"/>
              </w:rPr>
              <w:t>CSS</w:t>
            </w:r>
            <w:r>
              <w:rPr>
                <w:rFonts w:eastAsia="DengXian" w:cs="Arial"/>
                <w:szCs w:val="20"/>
                <w:lang w:eastAsia="zh-CN"/>
              </w:rPr>
              <w:t xml:space="preserve"> sets and the allocated PDCCH candidates </w:t>
            </w:r>
            <w:r>
              <w:rPr>
                <w:rFonts w:eastAsia="DengXian"/>
                <w:szCs w:val="20"/>
              </w:rPr>
              <w:t xml:space="preserve">for monitoring </w:t>
            </w:r>
            <w:r>
              <w:rPr>
                <w:rFonts w:eastAsia="DengXian" w:cs="Arial"/>
                <w:szCs w:val="20"/>
                <w:lang w:eastAsia="zh-CN"/>
              </w:rPr>
              <w:t xml:space="preserve">for all search space sets </w:t>
            </w:r>
            <w:r>
              <w:rPr>
                <w:rFonts w:eastAsia="DengXian" w:cs="Arial"/>
                <w:noProof/>
                <w:position w:val="-10"/>
                <w:szCs w:val="20"/>
                <w:lang w:val="en-US" w:eastAsia="ko-KR"/>
              </w:rPr>
              <w:drawing>
                <wp:inline distT="0" distB="0" distL="0" distR="0" wp14:anchorId="20063A9F" wp14:editId="20063AA0">
                  <wp:extent cx="358775" cy="183515"/>
                  <wp:effectExtent l="0" t="0" r="3175" b="698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cs="Arial"/>
                <w:szCs w:val="20"/>
                <w:lang w:eastAsia="zh-CN"/>
              </w:rPr>
              <w:t xml:space="preserve">, </w:t>
            </w:r>
            <w:r>
              <w:rPr>
                <w:rFonts w:eastAsia="DengXian"/>
                <w:noProof/>
                <w:position w:val="-10"/>
                <w:szCs w:val="20"/>
                <w:lang w:val="en-US" w:eastAsia="ko-KR"/>
              </w:rPr>
              <w:drawing>
                <wp:inline distT="0" distB="0" distL="0" distR="0" wp14:anchorId="20063AA1" wp14:editId="20063AA2">
                  <wp:extent cx="555625" cy="183515"/>
                  <wp:effectExtent l="0" t="0" r="0" b="698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55625" cy="183515"/>
                          </a:xfrm>
                          <a:prstGeom prst="rect">
                            <a:avLst/>
                          </a:prstGeom>
                          <a:noFill/>
                          <a:ln>
                            <a:noFill/>
                          </a:ln>
                        </pic:spPr>
                      </pic:pic>
                    </a:graphicData>
                  </a:graphic>
                </wp:inline>
              </w:drawing>
            </w:r>
            <w:r>
              <w:rPr>
                <w:rFonts w:eastAsia="DengXian" w:cs="Arial"/>
                <w:szCs w:val="20"/>
                <w:lang w:eastAsia="zh-CN"/>
              </w:rPr>
              <w:t>.</w:t>
            </w:r>
          </w:p>
          <w:p w14:paraId="200639DC" w14:textId="77777777" w:rsidR="0017362C" w:rsidRDefault="0000233E">
            <w:pPr>
              <w:spacing w:after="180"/>
              <w:rPr>
                <w:rFonts w:eastAsia="DengXian"/>
                <w:szCs w:val="20"/>
              </w:rPr>
            </w:pPr>
            <w:r>
              <w:rPr>
                <w:rFonts w:eastAsia="DengXian"/>
                <w:szCs w:val="20"/>
              </w:rPr>
              <w:t xml:space="preserve">Set </w:t>
            </w:r>
            <w:r>
              <w:rPr>
                <w:rFonts w:eastAsia="DengXian"/>
                <w:noProof/>
                <w:position w:val="-10"/>
                <w:szCs w:val="20"/>
                <w:lang w:val="en-US" w:eastAsia="ko-KR"/>
              </w:rPr>
              <w:drawing>
                <wp:inline distT="0" distB="0" distL="0" distR="0" wp14:anchorId="20063AA3" wp14:editId="20063AA4">
                  <wp:extent cx="2296795" cy="240665"/>
                  <wp:effectExtent l="0" t="0" r="8255" b="698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2296795" cy="240665"/>
                          </a:xfrm>
                          <a:prstGeom prst="rect">
                            <a:avLst/>
                          </a:prstGeom>
                          <a:noFill/>
                          <a:ln>
                            <a:noFill/>
                          </a:ln>
                        </pic:spPr>
                      </pic:pic>
                    </a:graphicData>
                  </a:graphic>
                </wp:inline>
              </w:drawing>
            </w:r>
            <w:r>
              <w:rPr>
                <w:rFonts w:eastAsia="DengXian"/>
                <w:szCs w:val="20"/>
              </w:rPr>
              <w:t xml:space="preserve"> </w:t>
            </w:r>
          </w:p>
          <w:p w14:paraId="200639DD" w14:textId="77777777" w:rsidR="0017362C" w:rsidRDefault="0000233E">
            <w:pPr>
              <w:spacing w:after="180"/>
              <w:rPr>
                <w:rFonts w:eastAsia="DengXian"/>
                <w:szCs w:val="20"/>
              </w:rPr>
            </w:pPr>
            <w:r>
              <w:rPr>
                <w:rFonts w:eastAsia="DengXian"/>
                <w:szCs w:val="20"/>
              </w:rPr>
              <w:t xml:space="preserve">Set </w:t>
            </w:r>
            <w:r>
              <w:rPr>
                <w:rFonts w:eastAsia="DengXian"/>
                <w:noProof/>
                <w:position w:val="-10"/>
                <w:szCs w:val="20"/>
                <w:lang w:val="en-US" w:eastAsia="ko-KR"/>
              </w:rPr>
              <w:drawing>
                <wp:inline distT="0" distB="0" distL="0" distR="0" wp14:anchorId="20063AA5" wp14:editId="20063AA6">
                  <wp:extent cx="2218055" cy="240665"/>
                  <wp:effectExtent l="0" t="0" r="0" b="698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218055" cy="240665"/>
                          </a:xfrm>
                          <a:prstGeom prst="rect">
                            <a:avLst/>
                          </a:prstGeom>
                          <a:noFill/>
                          <a:ln>
                            <a:noFill/>
                          </a:ln>
                        </pic:spPr>
                      </pic:pic>
                    </a:graphicData>
                  </a:graphic>
                </wp:inline>
              </w:drawing>
            </w:r>
          </w:p>
          <w:p w14:paraId="200639DE" w14:textId="77777777" w:rsidR="0017362C" w:rsidRDefault="0000233E">
            <w:pPr>
              <w:spacing w:after="180"/>
              <w:rPr>
                <w:rFonts w:eastAsia="DengXian"/>
                <w:szCs w:val="20"/>
              </w:rPr>
            </w:pPr>
            <w:r>
              <w:rPr>
                <w:rFonts w:eastAsia="DengXian"/>
                <w:szCs w:val="20"/>
              </w:rPr>
              <w:t xml:space="preserve">Set </w:t>
            </w:r>
            <w:r>
              <w:rPr>
                <w:rFonts w:eastAsia="DengXian"/>
                <w:noProof/>
                <w:position w:val="-10"/>
                <w:szCs w:val="20"/>
                <w:lang w:val="en-US" w:eastAsia="ko-KR"/>
              </w:rPr>
              <w:drawing>
                <wp:inline distT="0" distB="0" distL="0" distR="0" wp14:anchorId="20063AA7" wp14:editId="20063AA8">
                  <wp:extent cx="358775" cy="183515"/>
                  <wp:effectExtent l="0" t="0" r="3175" b="698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p>
          <w:p w14:paraId="200639DF" w14:textId="77777777" w:rsidR="0017362C" w:rsidRDefault="0000233E">
            <w:pPr>
              <w:spacing w:after="180"/>
              <w:rPr>
                <w:rFonts w:eastAsia="DengXian"/>
                <w:szCs w:val="20"/>
              </w:rPr>
            </w:pPr>
            <w:r>
              <w:rPr>
                <w:rFonts w:eastAsia="DengXian"/>
                <w:szCs w:val="20"/>
              </w:rPr>
              <w:t xml:space="preserve">while </w:t>
            </w:r>
            <w:r>
              <w:rPr>
                <w:rFonts w:eastAsia="DengXian"/>
                <w:noProof/>
                <w:position w:val="-40"/>
                <w:szCs w:val="20"/>
                <w:lang w:val="en-US" w:eastAsia="ko-KR"/>
              </w:rPr>
              <w:drawing>
                <wp:inline distT="0" distB="0" distL="0" distR="0" wp14:anchorId="20063AA9" wp14:editId="20063AAA">
                  <wp:extent cx="1076325" cy="498475"/>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1076325" cy="498475"/>
                          </a:xfrm>
                          <a:prstGeom prst="rect">
                            <a:avLst/>
                          </a:prstGeom>
                          <a:noFill/>
                          <a:ln>
                            <a:noFill/>
                          </a:ln>
                        </pic:spPr>
                      </pic:pic>
                    </a:graphicData>
                  </a:graphic>
                </wp:inline>
              </w:drawing>
            </w:r>
            <w:r>
              <w:rPr>
                <w:rFonts w:eastAsia="DengXian"/>
                <w:szCs w:val="20"/>
              </w:rPr>
              <w:t xml:space="preserve"> AND </w:t>
            </w:r>
            <w:r>
              <w:rPr>
                <w:rFonts w:eastAsia="DengXian" w:cs="Arial"/>
                <w:noProof/>
                <w:position w:val="-10"/>
                <w:szCs w:val="20"/>
                <w:lang w:val="en-US" w:eastAsia="ko-KR"/>
              </w:rPr>
              <w:drawing>
                <wp:inline distT="0" distB="0" distL="0" distR="0" wp14:anchorId="20063AAB" wp14:editId="20063AAC">
                  <wp:extent cx="1294765" cy="240665"/>
                  <wp:effectExtent l="0" t="0" r="635" b="698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294765" cy="240665"/>
                          </a:xfrm>
                          <a:prstGeom prst="rect">
                            <a:avLst/>
                          </a:prstGeom>
                          <a:noFill/>
                          <a:ln>
                            <a:noFill/>
                          </a:ln>
                        </pic:spPr>
                      </pic:pic>
                    </a:graphicData>
                  </a:graphic>
                </wp:inline>
              </w:drawing>
            </w:r>
          </w:p>
          <w:p w14:paraId="200639E0" w14:textId="77777777" w:rsidR="0017362C" w:rsidRDefault="0000233E">
            <w:pPr>
              <w:spacing w:after="180"/>
              <w:ind w:left="568" w:hanging="284"/>
              <w:rPr>
                <w:rFonts w:eastAsia="DengXian"/>
                <w:szCs w:val="20"/>
                <w:lang w:val="en-US"/>
              </w:rPr>
            </w:pPr>
            <w:r>
              <w:rPr>
                <w:rFonts w:eastAsia="DengXian"/>
                <w:szCs w:val="20"/>
                <w:lang w:val="en-US"/>
              </w:rPr>
              <w:lastRenderedPageBreak/>
              <w:t xml:space="preserve">allocate </w:t>
            </w:r>
            <w:r>
              <w:rPr>
                <w:rFonts w:eastAsia="DengXian"/>
                <w:noProof/>
                <w:position w:val="-40"/>
                <w:szCs w:val="20"/>
                <w:lang w:val="en-US" w:eastAsia="ko-KR"/>
              </w:rPr>
              <w:drawing>
                <wp:inline distT="0" distB="0" distL="0" distR="0" wp14:anchorId="20063AAD" wp14:editId="20063AAE">
                  <wp:extent cx="555625" cy="48133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555625" cy="481330"/>
                          </a:xfrm>
                          <a:prstGeom prst="rect">
                            <a:avLst/>
                          </a:prstGeom>
                          <a:noFill/>
                          <a:ln>
                            <a:noFill/>
                          </a:ln>
                        </pic:spPr>
                      </pic:pic>
                    </a:graphicData>
                  </a:graphic>
                </wp:inline>
              </w:drawing>
            </w:r>
            <w:r>
              <w:rPr>
                <w:rFonts w:eastAsia="DengXian"/>
                <w:szCs w:val="20"/>
                <w:lang w:val="en-US"/>
              </w:rPr>
              <w:t xml:space="preserve"> PDCCH candidates for monitoring to USS set </w:t>
            </w:r>
            <w:r>
              <w:rPr>
                <w:rFonts w:eastAsia="DengXian"/>
                <w:noProof/>
                <w:position w:val="-10"/>
                <w:szCs w:val="20"/>
                <w:lang w:val="en-US" w:eastAsia="ko-KR"/>
              </w:rPr>
              <w:drawing>
                <wp:inline distT="0" distB="0" distL="0" distR="0" wp14:anchorId="20063AAF" wp14:editId="20063AB0">
                  <wp:extent cx="358775" cy="210185"/>
                  <wp:effectExtent l="0" t="0" r="317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358775" cy="210185"/>
                          </a:xfrm>
                          <a:prstGeom prst="rect">
                            <a:avLst/>
                          </a:prstGeom>
                          <a:noFill/>
                          <a:ln>
                            <a:noFill/>
                          </a:ln>
                        </pic:spPr>
                      </pic:pic>
                    </a:graphicData>
                  </a:graphic>
                </wp:inline>
              </w:drawing>
            </w:r>
            <w:r>
              <w:rPr>
                <w:rFonts w:eastAsia="DengXian"/>
                <w:szCs w:val="20"/>
                <w:lang w:val="en-US"/>
              </w:rPr>
              <w:t xml:space="preserve"> </w:t>
            </w:r>
          </w:p>
          <w:p w14:paraId="200639E1" w14:textId="77777777" w:rsidR="0017362C" w:rsidRDefault="0000233E">
            <w:pPr>
              <w:spacing w:after="180"/>
              <w:ind w:left="568" w:hanging="284"/>
              <w:rPr>
                <w:rFonts w:eastAsia="DengXian"/>
                <w:szCs w:val="20"/>
                <w:lang w:val="en-US"/>
              </w:rPr>
            </w:pPr>
            <w:r>
              <w:rPr>
                <w:rFonts w:eastAsia="DengXian"/>
                <w:noProof/>
                <w:position w:val="-40"/>
                <w:szCs w:val="20"/>
                <w:lang w:val="en-US" w:eastAsia="ko-KR"/>
              </w:rPr>
              <w:drawing>
                <wp:inline distT="0" distB="0" distL="0" distR="0" wp14:anchorId="20063AB1" wp14:editId="20063AB2">
                  <wp:extent cx="1439545" cy="498475"/>
                  <wp:effectExtent l="0" t="0" r="825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439545" cy="498475"/>
                          </a:xfrm>
                          <a:prstGeom prst="rect">
                            <a:avLst/>
                          </a:prstGeom>
                          <a:noFill/>
                          <a:ln>
                            <a:noFill/>
                          </a:ln>
                        </pic:spPr>
                      </pic:pic>
                    </a:graphicData>
                  </a:graphic>
                </wp:inline>
              </w:drawing>
            </w:r>
            <w:r>
              <w:rPr>
                <w:rFonts w:eastAsia="DengXian"/>
                <w:szCs w:val="20"/>
                <w:lang w:val="en-US"/>
              </w:rPr>
              <w:t>;</w:t>
            </w:r>
          </w:p>
          <w:p w14:paraId="200639E2" w14:textId="77777777" w:rsidR="0017362C" w:rsidRDefault="0000233E">
            <w:pPr>
              <w:spacing w:after="180"/>
              <w:ind w:left="568" w:hanging="284"/>
              <w:rPr>
                <w:rFonts w:eastAsia="DengXian"/>
                <w:szCs w:val="20"/>
                <w:lang w:val="en-US"/>
              </w:rPr>
            </w:pPr>
            <w:r>
              <w:rPr>
                <w:rFonts w:eastAsia="DengXian"/>
                <w:noProof/>
                <w:position w:val="-10"/>
                <w:szCs w:val="20"/>
                <w:lang w:val="en-US" w:eastAsia="ko-KR"/>
              </w:rPr>
              <w:drawing>
                <wp:inline distT="0" distB="0" distL="0" distR="0" wp14:anchorId="20063AB3" wp14:editId="20063AB4">
                  <wp:extent cx="1828800" cy="240665"/>
                  <wp:effectExtent l="0" t="0" r="0" b="698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828800" cy="240665"/>
                          </a:xfrm>
                          <a:prstGeom prst="rect">
                            <a:avLst/>
                          </a:prstGeom>
                          <a:noFill/>
                          <a:ln>
                            <a:noFill/>
                          </a:ln>
                        </pic:spPr>
                      </pic:pic>
                    </a:graphicData>
                  </a:graphic>
                </wp:inline>
              </w:drawing>
            </w:r>
            <w:r>
              <w:rPr>
                <w:rFonts w:eastAsia="DengXian"/>
                <w:szCs w:val="20"/>
                <w:lang w:val="en-US"/>
              </w:rPr>
              <w:t>;</w:t>
            </w:r>
          </w:p>
          <w:p w14:paraId="200639E3" w14:textId="77777777" w:rsidR="0017362C" w:rsidRDefault="0000233E">
            <w:pPr>
              <w:spacing w:after="180"/>
              <w:ind w:left="568" w:hanging="284"/>
              <w:rPr>
                <w:rFonts w:eastAsia="DengXian"/>
                <w:szCs w:val="20"/>
                <w:lang w:val="en-US"/>
              </w:rPr>
            </w:pPr>
            <w:r>
              <w:rPr>
                <w:rFonts w:eastAsia="DengXian"/>
                <w:noProof/>
                <w:position w:val="-10"/>
                <w:szCs w:val="20"/>
                <w:lang w:val="en-US" w:eastAsia="ko-KR"/>
              </w:rPr>
              <w:drawing>
                <wp:inline distT="0" distB="0" distL="0" distR="0" wp14:anchorId="20063AB5" wp14:editId="20063AB6">
                  <wp:extent cx="555625" cy="183515"/>
                  <wp:effectExtent l="0" t="0" r="0" b="698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555625" cy="183515"/>
                          </a:xfrm>
                          <a:prstGeom prst="rect">
                            <a:avLst/>
                          </a:prstGeom>
                          <a:noFill/>
                          <a:ln>
                            <a:noFill/>
                          </a:ln>
                        </pic:spPr>
                      </pic:pic>
                    </a:graphicData>
                  </a:graphic>
                </wp:inline>
              </w:drawing>
            </w:r>
            <w:r>
              <w:rPr>
                <w:rFonts w:eastAsia="DengXian"/>
                <w:szCs w:val="20"/>
                <w:lang w:val="en-US"/>
              </w:rPr>
              <w:t xml:space="preserve"> ;</w:t>
            </w:r>
          </w:p>
          <w:p w14:paraId="200639E4" w14:textId="77777777" w:rsidR="0017362C" w:rsidRDefault="0000233E">
            <w:pPr>
              <w:spacing w:after="180"/>
              <w:rPr>
                <w:rFonts w:eastAsia="DengXian"/>
                <w:szCs w:val="20"/>
              </w:rPr>
            </w:pPr>
            <w:r>
              <w:rPr>
                <w:rFonts w:eastAsia="DengXian"/>
                <w:szCs w:val="20"/>
              </w:rPr>
              <w:t>end while</w:t>
            </w:r>
          </w:p>
          <w:p w14:paraId="200639E5" w14:textId="77777777" w:rsidR="0017362C" w:rsidRDefault="0000233E">
            <w:pPr>
              <w:ind w:left="1"/>
              <w:rPr>
                <w:ins w:id="119" w:author="Huawei5" w:date="2020-01-31T14:43:00Z"/>
                <w:rFonts w:eastAsia="DengXian"/>
                <w:szCs w:val="20"/>
              </w:rPr>
            </w:pPr>
            <w:ins w:id="120" w:author="Huawei5" w:date="2020-01-31T14:42:00Z">
              <w:r>
                <w:rPr>
                  <w:rFonts w:eastAsia="DengXian"/>
                  <w:szCs w:val="20"/>
                  <w:lang w:eastAsia="zh-CN"/>
                </w:rPr>
                <w:t xml:space="preserve">if </w:t>
              </w:r>
              <w:r>
                <w:rPr>
                  <w:rFonts w:eastAsia="DengXian"/>
                  <w:i/>
                  <w:szCs w:val="20"/>
                </w:rPr>
                <w:t xml:space="preserve">freqMonitorLocations-r16 </w:t>
              </w:r>
              <w:r>
                <w:rPr>
                  <w:rFonts w:eastAsia="DengXian"/>
                  <w:szCs w:val="20"/>
                </w:rPr>
                <w:t>is configured</w:t>
              </w:r>
            </w:ins>
            <w:ins w:id="121" w:author="Huawei5" w:date="2020-01-31T15:40:00Z">
              <w:r>
                <w:rPr>
                  <w:rFonts w:eastAsia="DengXian"/>
                  <w:szCs w:val="20"/>
                </w:rPr>
                <w:t xml:space="preserve">, </w:t>
              </w:r>
            </w:ins>
            <w:ins w:id="122" w:author="Huawei5" w:date="2020-01-31T15:39:00Z">
              <w:r>
                <w:rPr>
                  <w:rFonts w:eastAsia="DengXian"/>
                  <w:szCs w:val="20"/>
                </w:rPr>
                <w:t xml:space="preserve">there are </w:t>
              </w:r>
            </w:ins>
            <m:oMath>
              <m:sSub>
                <m:sSubPr>
                  <m:ctrlPr>
                    <w:ins w:id="123" w:author="Huawei5" w:date="2020-01-31T15:40:00Z">
                      <w:rPr>
                        <w:rFonts w:ascii="Cambria Math" w:eastAsia="DengXian" w:hAnsi="Cambria Math"/>
                        <w:szCs w:val="20"/>
                      </w:rPr>
                    </w:ins>
                  </m:ctrlPr>
                </m:sSubPr>
                <m:e>
                  <m:r>
                    <w:ins w:id="124" w:author="Huawei5" w:date="2020-01-31T15:40:00Z">
                      <w:rPr>
                        <w:rFonts w:ascii="Cambria Math" w:eastAsia="DengXian" w:hAnsi="Cambria Math"/>
                        <w:szCs w:val="20"/>
                      </w:rPr>
                      <m:t>K</m:t>
                    </w:ins>
                  </m:r>
                </m:e>
                <m:sub>
                  <m:r>
                    <w:ins w:id="125" w:author="Huawei5" w:date="2020-01-31T15:40:00Z">
                      <m:rPr>
                        <m:sty m:val="p"/>
                      </m:rPr>
                      <w:rPr>
                        <w:rFonts w:ascii="Cambria Math" w:eastAsia="DengXian" w:hAnsi="Cambria Math"/>
                        <w:szCs w:val="20"/>
                      </w:rPr>
                      <m:t>ML</m:t>
                    </w:ins>
                  </m:r>
                </m:sub>
              </m:sSub>
            </m:oMath>
            <w:ins w:id="126" w:author="Huawei5" w:date="2020-01-31T15:40:00Z">
              <w:r>
                <w:rPr>
                  <w:rFonts w:eastAsia="DengXian"/>
                  <w:szCs w:val="20"/>
                </w:rPr>
                <w:t>monitoring location</w:t>
              </w:r>
            </w:ins>
            <w:ins w:id="127" w:author="Huawei5" w:date="2020-01-31T15:41:00Z">
              <w:r>
                <w:rPr>
                  <w:rFonts w:eastAsia="DengXian"/>
                  <w:szCs w:val="20"/>
                </w:rPr>
                <w:t>s</w:t>
              </w:r>
            </w:ins>
            <w:ins w:id="128" w:author="Huawei5" w:date="2020-01-31T15:40:00Z">
              <w:r>
                <w:rPr>
                  <w:rFonts w:eastAsia="DengXian"/>
                  <w:szCs w:val="20"/>
                </w:rPr>
                <w:t xml:space="preserve"> </w:t>
              </w:r>
            </w:ins>
            <w:ins w:id="129" w:author="Huawei5" w:date="2020-01-31T15:45:00Z">
              <w:r>
                <w:rPr>
                  <w:rFonts w:eastAsia="DengXian"/>
                  <w:szCs w:val="20"/>
                </w:rPr>
                <w:t xml:space="preserve">in frequency domain </w:t>
              </w:r>
            </w:ins>
            <w:ins w:id="130" w:author="Huawei5" w:date="2020-01-31T15:40:00Z">
              <w:r>
                <w:rPr>
                  <w:rFonts w:eastAsia="DengXian"/>
                  <w:szCs w:val="20"/>
                </w:rPr>
                <w:t xml:space="preserve">in the search space set </w:t>
              </w:r>
              <m:oMath>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m:t>
                </m:r>
              </m:oMath>
            </w:ins>
            <w:ins w:id="131" w:author="Huawei5" w:date="2020-01-31T14:42:00Z">
              <w:r>
                <w:rPr>
                  <w:rFonts w:eastAsia="DengXian"/>
                  <w:szCs w:val="20"/>
                </w:rPr>
                <w:t xml:space="preserve"> </w:t>
              </w:r>
            </w:ins>
            <w:ins w:id="132" w:author="Huawei5" w:date="2020-01-31T15:41:00Z">
              <w:r>
                <w:rPr>
                  <w:rFonts w:eastAsia="DengXian"/>
                  <w:szCs w:val="20"/>
                </w:rPr>
                <w:t>D</w:t>
              </w:r>
            </w:ins>
            <w:ins w:id="133" w:author="Huawei5" w:date="2020-01-31T14:52:00Z">
              <w:r>
                <w:rPr>
                  <w:rFonts w:eastAsia="DengXian"/>
                  <w:szCs w:val="20"/>
                </w:rPr>
                <w:t xml:space="preserve">enote by </w:t>
              </w:r>
            </w:ins>
            <m:oMath>
              <m:sSub>
                <m:sSubPr>
                  <m:ctrlPr>
                    <w:ins w:id="134" w:author="Huawei5" w:date="2020-01-31T15:34:00Z">
                      <w:rPr>
                        <w:rFonts w:ascii="Cambria Math" w:eastAsia="DengXian" w:hAnsi="Cambria Math"/>
                        <w:i/>
                        <w:szCs w:val="20"/>
                      </w:rPr>
                    </w:ins>
                  </m:ctrlPr>
                </m:sSubPr>
                <m:e>
                  <m:r>
                    <w:ins w:id="135" w:author="Huawei5" w:date="2020-01-31T15:34:00Z">
                      <w:rPr>
                        <w:rFonts w:ascii="Cambria Math" w:eastAsia="DengXian" w:hAnsi="Cambria Math"/>
                        <w:szCs w:val="20"/>
                      </w:rPr>
                      <m:t>V</m:t>
                    </w:ins>
                  </m:r>
                </m:e>
                <m:sub>
                  <m:r>
                    <w:ins w:id="136" w:author="Huawei5" w:date="2020-01-31T15:34:00Z">
                      <m:rPr>
                        <m:sty m:val="p"/>
                      </m:rPr>
                      <w:rPr>
                        <w:rFonts w:ascii="Cambria Math" w:eastAsia="DengXian" w:hAnsi="Cambria Math"/>
                        <w:szCs w:val="20"/>
                      </w:rPr>
                      <m:t>CCE</m:t>
                    </w:ins>
                  </m:r>
                </m:sub>
              </m:sSub>
              <m:d>
                <m:dPr>
                  <m:ctrlPr>
                    <w:ins w:id="137" w:author="Huawei5" w:date="2020-01-31T15:34:00Z">
                      <w:rPr>
                        <w:rFonts w:ascii="Cambria Math" w:eastAsia="DengXian" w:hAnsi="Cambria Math"/>
                        <w:i/>
                        <w:szCs w:val="20"/>
                      </w:rPr>
                    </w:ins>
                  </m:ctrlPr>
                </m:dPr>
                <m:e>
                  <m:sSub>
                    <m:sSubPr>
                      <m:ctrlPr>
                        <w:ins w:id="138" w:author="Huawei5" w:date="2020-01-31T15:34:00Z">
                          <w:rPr>
                            <w:rFonts w:ascii="Cambria Math" w:eastAsia="DengXian" w:hAnsi="Cambria Math"/>
                            <w:i/>
                            <w:szCs w:val="20"/>
                          </w:rPr>
                        </w:ins>
                      </m:ctrlPr>
                    </m:sSubPr>
                    <m:e>
                      <m:r>
                        <w:ins w:id="139" w:author="Huawei5" w:date="2020-01-31T15:34:00Z">
                          <w:rPr>
                            <w:rFonts w:ascii="Cambria Math" w:eastAsia="DengXian" w:hAnsi="Cambria Math"/>
                            <w:szCs w:val="20"/>
                          </w:rPr>
                          <m:t>S</m:t>
                        </w:ins>
                      </m:r>
                    </m:e>
                    <m:sub>
                      <m:r>
                        <w:ins w:id="140" w:author="Huawei5" w:date="2020-01-31T15:34:00Z">
                          <m:rPr>
                            <m:sty m:val="p"/>
                          </m:rPr>
                          <w:rPr>
                            <w:rFonts w:ascii="Cambria Math" w:eastAsia="DengXian" w:hAnsi="Cambria Math"/>
                            <w:szCs w:val="20"/>
                          </w:rPr>
                          <m:t>uss</m:t>
                        </w:ins>
                      </m:r>
                    </m:sub>
                  </m:sSub>
                  <m:d>
                    <m:dPr>
                      <m:ctrlPr>
                        <w:ins w:id="141" w:author="Huawei5" w:date="2020-01-31T15:34:00Z">
                          <w:rPr>
                            <w:rFonts w:ascii="Cambria Math" w:eastAsia="DengXian" w:hAnsi="Cambria Math"/>
                            <w:i/>
                            <w:szCs w:val="20"/>
                          </w:rPr>
                        </w:ins>
                      </m:ctrlPr>
                    </m:dPr>
                    <m:e>
                      <m:r>
                        <w:ins w:id="142" w:author="Huawei5" w:date="2020-01-31T15:34:00Z">
                          <w:rPr>
                            <w:rFonts w:ascii="Cambria Math" w:eastAsia="DengXian" w:hAnsi="Cambria Math"/>
                            <w:szCs w:val="20"/>
                          </w:rPr>
                          <m:t>j</m:t>
                        </w:ins>
                      </m:r>
                    </m:e>
                  </m:d>
                </m:e>
              </m:d>
            </m:oMath>
            <w:ins w:id="143" w:author="Huawei5" w:date="2020-01-31T14:52:00Z">
              <w:r>
                <w:rPr>
                  <w:rFonts w:eastAsia="DengXian" w:cs="Arial"/>
                  <w:szCs w:val="20"/>
                  <w:lang w:eastAsia="zh-CN"/>
                </w:rPr>
                <w:t xml:space="preserve"> the set of non-overlapping CCEs </w:t>
              </w:r>
            </w:ins>
            <w:ins w:id="144" w:author="Huawei5" w:date="2020-01-31T15:41:00Z">
              <w:r>
                <w:rPr>
                  <w:rFonts w:eastAsia="DengXian" w:cs="Arial"/>
                  <w:szCs w:val="20"/>
                  <w:lang w:eastAsia="zh-CN"/>
                </w:rPr>
                <w:t>in</w:t>
              </w:r>
            </w:ins>
            <w:ins w:id="145" w:author="Huawei5" w:date="2020-01-31T14:52:00Z">
              <w:r>
                <w:rPr>
                  <w:rFonts w:eastAsia="DengXian" w:cs="Arial"/>
                  <w:szCs w:val="20"/>
                  <w:lang w:eastAsia="zh-CN"/>
                </w:rPr>
                <w:t xml:space="preserve"> each monitoring location of search space set </w:t>
              </w:r>
            </w:ins>
            <m:oMath>
              <m:sSub>
                <m:sSubPr>
                  <m:ctrlPr>
                    <w:ins w:id="146" w:author="Huawei5" w:date="2020-01-31T15:35:00Z">
                      <w:rPr>
                        <w:rFonts w:ascii="Cambria Math" w:eastAsia="DengXian" w:hAnsi="Cambria Math"/>
                        <w:i/>
                        <w:szCs w:val="20"/>
                      </w:rPr>
                    </w:ins>
                  </m:ctrlPr>
                </m:sSubPr>
                <m:e>
                  <m:r>
                    <w:ins w:id="147" w:author="Huawei5" w:date="2020-01-31T15:35:00Z">
                      <w:rPr>
                        <w:rFonts w:ascii="Cambria Math" w:eastAsia="DengXian" w:hAnsi="Cambria Math"/>
                        <w:szCs w:val="20"/>
                      </w:rPr>
                      <m:t>S</m:t>
                    </w:ins>
                  </m:r>
                </m:e>
                <m:sub>
                  <m:r>
                    <w:ins w:id="148" w:author="Huawei5" w:date="2020-01-31T15:35:00Z">
                      <m:rPr>
                        <m:sty m:val="p"/>
                      </m:rPr>
                      <w:rPr>
                        <w:rFonts w:ascii="Cambria Math" w:eastAsia="DengXian" w:hAnsi="Cambria Math"/>
                        <w:szCs w:val="20"/>
                      </w:rPr>
                      <m:t>uss</m:t>
                    </w:ins>
                  </m:r>
                </m:sub>
              </m:sSub>
              <m:d>
                <m:dPr>
                  <m:ctrlPr>
                    <w:ins w:id="149" w:author="Huawei5" w:date="2020-01-31T15:35:00Z">
                      <w:rPr>
                        <w:rFonts w:ascii="Cambria Math" w:eastAsia="DengXian" w:hAnsi="Cambria Math"/>
                        <w:i/>
                        <w:szCs w:val="20"/>
                      </w:rPr>
                    </w:ins>
                  </m:ctrlPr>
                </m:dPr>
                <m:e>
                  <m:r>
                    <w:ins w:id="150" w:author="Huawei5" w:date="2020-01-31T15:35:00Z">
                      <w:rPr>
                        <w:rFonts w:ascii="Cambria Math" w:eastAsia="DengXian" w:hAnsi="Cambria Math"/>
                        <w:szCs w:val="20"/>
                      </w:rPr>
                      <m:t>j</m:t>
                    </w:ins>
                  </m:r>
                </m:e>
              </m:d>
            </m:oMath>
            <w:ins w:id="151" w:author="Huawei5" w:date="2020-01-31T14:52:00Z">
              <w:r>
                <w:rPr>
                  <w:rFonts w:eastAsia="DengXian" w:cs="Arial"/>
                  <w:szCs w:val="20"/>
                  <w:lang w:eastAsia="zh-CN"/>
                </w:rPr>
                <w:t xml:space="preserve"> and by </w:t>
              </w:r>
            </w:ins>
            <m:oMath>
              <m:r>
                <w:ins w:id="152" w:author="Huawei5" w:date="2020-01-31T15:35:00Z">
                  <m:rPr>
                    <m:scr m:val="script"/>
                  </m:rPr>
                  <w:rPr>
                    <w:rFonts w:ascii="Cambria Math" w:eastAsia="DengXian" w:hAnsi="Cambria Math"/>
                    <w:szCs w:val="20"/>
                  </w:rPr>
                  <m:t>C</m:t>
                </w:ins>
              </m:r>
              <m:d>
                <m:dPr>
                  <m:ctrlPr>
                    <w:ins w:id="153" w:author="Huawei5" w:date="2020-01-31T15:35:00Z">
                      <w:rPr>
                        <w:rFonts w:ascii="Cambria Math" w:eastAsia="DengXian" w:hAnsi="Cambria Math"/>
                        <w:i/>
                        <w:szCs w:val="20"/>
                      </w:rPr>
                    </w:ins>
                  </m:ctrlPr>
                </m:dPr>
                <m:e>
                  <m:sSub>
                    <m:sSubPr>
                      <m:ctrlPr>
                        <w:ins w:id="154" w:author="Huawei5" w:date="2020-01-31T15:35:00Z">
                          <w:rPr>
                            <w:rFonts w:ascii="Cambria Math" w:eastAsia="DengXian" w:hAnsi="Cambria Math"/>
                            <w:i/>
                            <w:szCs w:val="20"/>
                          </w:rPr>
                        </w:ins>
                      </m:ctrlPr>
                    </m:sSubPr>
                    <m:e>
                      <m:r>
                        <w:ins w:id="155" w:author="Huawei5" w:date="2020-01-31T15:35:00Z">
                          <w:rPr>
                            <w:rFonts w:ascii="Cambria Math" w:eastAsia="DengXian" w:hAnsi="Cambria Math"/>
                            <w:szCs w:val="20"/>
                          </w:rPr>
                          <m:t>V</m:t>
                        </w:ins>
                      </m:r>
                    </m:e>
                    <m:sub>
                      <m:r>
                        <w:ins w:id="156" w:author="Huawei5" w:date="2020-01-31T15:35:00Z">
                          <m:rPr>
                            <m:sty m:val="p"/>
                          </m:rPr>
                          <w:rPr>
                            <w:rFonts w:ascii="Cambria Math" w:eastAsia="DengXian" w:hAnsi="Cambria Math"/>
                            <w:szCs w:val="20"/>
                          </w:rPr>
                          <m:t>CCE</m:t>
                        </w:ins>
                      </m:r>
                    </m:sub>
                  </m:sSub>
                  <m:d>
                    <m:dPr>
                      <m:ctrlPr>
                        <w:ins w:id="157" w:author="Huawei5" w:date="2020-01-31T15:35:00Z">
                          <w:rPr>
                            <w:rFonts w:ascii="Cambria Math" w:eastAsia="DengXian" w:hAnsi="Cambria Math"/>
                            <w:i/>
                            <w:szCs w:val="20"/>
                          </w:rPr>
                        </w:ins>
                      </m:ctrlPr>
                    </m:dPr>
                    <m:e>
                      <m:sSub>
                        <m:sSubPr>
                          <m:ctrlPr>
                            <w:ins w:id="158" w:author="Huawei5" w:date="2020-01-31T15:35:00Z">
                              <w:rPr>
                                <w:rFonts w:ascii="Cambria Math" w:eastAsia="DengXian" w:hAnsi="Cambria Math"/>
                                <w:i/>
                                <w:szCs w:val="20"/>
                              </w:rPr>
                            </w:ins>
                          </m:ctrlPr>
                        </m:sSubPr>
                        <m:e>
                          <m:r>
                            <w:ins w:id="159" w:author="Huawei5" w:date="2020-01-31T15:35:00Z">
                              <w:rPr>
                                <w:rFonts w:ascii="Cambria Math" w:eastAsia="DengXian" w:hAnsi="Cambria Math"/>
                                <w:szCs w:val="20"/>
                              </w:rPr>
                              <m:t>S</m:t>
                            </w:ins>
                          </m:r>
                        </m:e>
                        <m:sub>
                          <m:r>
                            <w:ins w:id="160" w:author="Huawei5" w:date="2020-01-31T15:35:00Z">
                              <m:rPr>
                                <m:sty m:val="p"/>
                              </m:rPr>
                              <w:rPr>
                                <w:rFonts w:ascii="Cambria Math" w:eastAsia="DengXian" w:hAnsi="Cambria Math"/>
                                <w:szCs w:val="20"/>
                              </w:rPr>
                              <m:t>uss</m:t>
                            </w:ins>
                          </m:r>
                        </m:sub>
                      </m:sSub>
                      <m:d>
                        <m:dPr>
                          <m:ctrlPr>
                            <w:ins w:id="161" w:author="Huawei5" w:date="2020-01-31T15:35:00Z">
                              <w:rPr>
                                <w:rFonts w:ascii="Cambria Math" w:eastAsia="DengXian" w:hAnsi="Cambria Math"/>
                                <w:i/>
                                <w:szCs w:val="20"/>
                              </w:rPr>
                            </w:ins>
                          </m:ctrlPr>
                        </m:dPr>
                        <m:e>
                          <m:r>
                            <w:ins w:id="162" w:author="Huawei5" w:date="2020-01-31T15:35:00Z">
                              <w:rPr>
                                <w:rFonts w:ascii="Cambria Math" w:eastAsia="DengXian" w:hAnsi="Cambria Math"/>
                                <w:szCs w:val="20"/>
                              </w:rPr>
                              <m:t>j</m:t>
                            </w:ins>
                          </m:r>
                        </m:e>
                      </m:d>
                    </m:e>
                  </m:d>
                </m:e>
              </m:d>
            </m:oMath>
            <w:ins w:id="163" w:author="Huawei5" w:date="2020-01-31T14:52:00Z">
              <w:r>
                <w:rPr>
                  <w:rFonts w:eastAsia="DengXian" w:cs="Arial"/>
                  <w:szCs w:val="20"/>
                  <w:lang w:eastAsia="zh-CN"/>
                </w:rPr>
                <w:t xml:space="preserve"> the cardinality of </w:t>
              </w:r>
            </w:ins>
            <m:oMath>
              <m:sSub>
                <m:sSubPr>
                  <m:ctrlPr>
                    <w:ins w:id="164" w:author="Huawei5" w:date="2020-01-31T15:35:00Z">
                      <w:rPr>
                        <w:rFonts w:ascii="Cambria Math" w:eastAsia="DengXian" w:hAnsi="Cambria Math"/>
                        <w:i/>
                        <w:szCs w:val="20"/>
                      </w:rPr>
                    </w:ins>
                  </m:ctrlPr>
                </m:sSubPr>
                <m:e>
                  <m:r>
                    <w:ins w:id="165" w:author="Huawei5" w:date="2020-01-31T15:35:00Z">
                      <w:rPr>
                        <w:rFonts w:ascii="Cambria Math" w:eastAsia="DengXian" w:hAnsi="Cambria Math"/>
                        <w:szCs w:val="20"/>
                      </w:rPr>
                      <m:t>V</m:t>
                    </w:ins>
                  </m:r>
                </m:e>
                <m:sub>
                  <m:r>
                    <w:ins w:id="166" w:author="Huawei5" w:date="2020-01-31T15:35:00Z">
                      <m:rPr>
                        <m:sty m:val="p"/>
                      </m:rPr>
                      <w:rPr>
                        <w:rFonts w:ascii="Cambria Math" w:eastAsia="DengXian" w:hAnsi="Cambria Math"/>
                        <w:szCs w:val="20"/>
                      </w:rPr>
                      <m:t>CCE</m:t>
                    </w:ins>
                  </m:r>
                </m:sub>
              </m:sSub>
              <m:d>
                <m:dPr>
                  <m:ctrlPr>
                    <w:ins w:id="167" w:author="Huawei5" w:date="2020-01-31T15:35:00Z">
                      <w:rPr>
                        <w:rFonts w:ascii="Cambria Math" w:eastAsia="DengXian" w:hAnsi="Cambria Math"/>
                        <w:i/>
                        <w:szCs w:val="20"/>
                      </w:rPr>
                    </w:ins>
                  </m:ctrlPr>
                </m:dPr>
                <m:e>
                  <m:sSub>
                    <m:sSubPr>
                      <m:ctrlPr>
                        <w:ins w:id="168" w:author="Huawei5" w:date="2020-01-31T15:35:00Z">
                          <w:rPr>
                            <w:rFonts w:ascii="Cambria Math" w:eastAsia="DengXian" w:hAnsi="Cambria Math"/>
                            <w:i/>
                            <w:szCs w:val="20"/>
                          </w:rPr>
                        </w:ins>
                      </m:ctrlPr>
                    </m:sSubPr>
                    <m:e>
                      <m:r>
                        <w:ins w:id="169" w:author="Huawei5" w:date="2020-01-31T15:35:00Z">
                          <w:rPr>
                            <w:rFonts w:ascii="Cambria Math" w:eastAsia="DengXian" w:hAnsi="Cambria Math"/>
                            <w:szCs w:val="20"/>
                          </w:rPr>
                          <m:t>S</m:t>
                        </w:ins>
                      </m:r>
                    </m:e>
                    <m:sub>
                      <m:r>
                        <w:ins w:id="170" w:author="Huawei5" w:date="2020-01-31T15:35:00Z">
                          <m:rPr>
                            <m:sty m:val="p"/>
                          </m:rPr>
                          <w:rPr>
                            <w:rFonts w:ascii="Cambria Math" w:eastAsia="DengXian" w:hAnsi="Cambria Math"/>
                            <w:szCs w:val="20"/>
                          </w:rPr>
                          <m:t>uss</m:t>
                        </w:ins>
                      </m:r>
                    </m:sub>
                  </m:sSub>
                  <m:d>
                    <m:dPr>
                      <m:ctrlPr>
                        <w:ins w:id="171" w:author="Huawei5" w:date="2020-01-31T15:35:00Z">
                          <w:rPr>
                            <w:rFonts w:ascii="Cambria Math" w:eastAsia="DengXian" w:hAnsi="Cambria Math"/>
                            <w:i/>
                            <w:szCs w:val="20"/>
                          </w:rPr>
                        </w:ins>
                      </m:ctrlPr>
                    </m:dPr>
                    <m:e>
                      <m:r>
                        <w:ins w:id="172" w:author="Huawei5" w:date="2020-01-31T15:35:00Z">
                          <w:rPr>
                            <w:rFonts w:ascii="Cambria Math" w:eastAsia="DengXian" w:hAnsi="Cambria Math"/>
                            <w:szCs w:val="20"/>
                          </w:rPr>
                          <m:t>j</m:t>
                        </w:ins>
                      </m:r>
                    </m:e>
                  </m:d>
                </m:e>
              </m:d>
            </m:oMath>
            <w:ins w:id="173" w:author="Huawei5" w:date="2020-01-31T14:52:00Z">
              <w:r>
                <w:rPr>
                  <w:rFonts w:eastAsia="DengXian" w:cs="Arial"/>
                  <w:szCs w:val="20"/>
                  <w:lang w:eastAsia="zh-CN"/>
                </w:rPr>
                <w:t xml:space="preserve"> where the non-overlapping CCEs </w:t>
              </w:r>
            </w:ins>
            <w:ins w:id="174" w:author="Huawei5" w:date="2020-01-31T15:41:00Z">
              <w:r>
                <w:rPr>
                  <w:rFonts w:eastAsia="DengXian" w:cs="Arial"/>
                  <w:szCs w:val="20"/>
                  <w:lang w:eastAsia="zh-CN"/>
                </w:rPr>
                <w:t>in</w:t>
              </w:r>
            </w:ins>
            <w:ins w:id="175" w:author="Huawei5" w:date="2020-01-31T14:54:00Z">
              <w:r>
                <w:rPr>
                  <w:rFonts w:eastAsia="DengXian" w:cs="Arial"/>
                  <w:szCs w:val="20"/>
                  <w:lang w:eastAsia="zh-CN"/>
                </w:rPr>
                <w:t xml:space="preserve"> each monitoring location of</w:t>
              </w:r>
            </w:ins>
            <w:ins w:id="176" w:author="Huawei5" w:date="2020-01-31T14:52:00Z">
              <w:r>
                <w:rPr>
                  <w:rFonts w:eastAsia="DengXian" w:cs="Arial"/>
                  <w:szCs w:val="20"/>
                  <w:lang w:eastAsia="zh-CN"/>
                </w:rPr>
                <w:t xml:space="preserve"> search space set </w:t>
              </w:r>
            </w:ins>
            <m:oMath>
              <m:sSub>
                <m:sSubPr>
                  <m:ctrlPr>
                    <w:ins w:id="177" w:author="Huawei5" w:date="2020-01-31T15:37:00Z">
                      <w:rPr>
                        <w:rFonts w:ascii="Cambria Math" w:eastAsia="DengXian" w:hAnsi="Cambria Math"/>
                        <w:i/>
                        <w:szCs w:val="20"/>
                      </w:rPr>
                    </w:ins>
                  </m:ctrlPr>
                </m:sSubPr>
                <m:e>
                  <m:r>
                    <w:ins w:id="178" w:author="Huawei5" w:date="2020-01-31T15:37:00Z">
                      <w:rPr>
                        <w:rFonts w:ascii="Cambria Math" w:eastAsia="DengXian" w:hAnsi="Cambria Math"/>
                        <w:szCs w:val="20"/>
                      </w:rPr>
                      <m:t>S</m:t>
                    </w:ins>
                  </m:r>
                </m:e>
                <m:sub>
                  <m:r>
                    <w:ins w:id="179" w:author="Huawei5" w:date="2020-01-31T15:37:00Z">
                      <m:rPr>
                        <m:sty m:val="p"/>
                      </m:rPr>
                      <w:rPr>
                        <w:rFonts w:ascii="Cambria Math" w:eastAsia="DengXian" w:hAnsi="Cambria Math"/>
                        <w:szCs w:val="20"/>
                      </w:rPr>
                      <m:t>uss</m:t>
                    </w:ins>
                  </m:r>
                </m:sub>
              </m:sSub>
              <m:d>
                <m:dPr>
                  <m:ctrlPr>
                    <w:ins w:id="180" w:author="Huawei5" w:date="2020-01-31T15:37:00Z">
                      <w:rPr>
                        <w:rFonts w:ascii="Cambria Math" w:eastAsia="DengXian" w:hAnsi="Cambria Math"/>
                        <w:i/>
                        <w:szCs w:val="20"/>
                      </w:rPr>
                    </w:ins>
                  </m:ctrlPr>
                </m:dPr>
                <m:e>
                  <m:r>
                    <w:ins w:id="181" w:author="Huawei5" w:date="2020-01-31T15:37:00Z">
                      <w:rPr>
                        <w:rFonts w:ascii="Cambria Math" w:eastAsia="DengXian" w:hAnsi="Cambria Math"/>
                        <w:szCs w:val="20"/>
                      </w:rPr>
                      <m:t>j</m:t>
                    </w:ins>
                  </m:r>
                </m:e>
              </m:d>
            </m:oMath>
            <w:ins w:id="182" w:author="Huawei5" w:date="2020-01-31T14:52:00Z">
              <w:r>
                <w:rPr>
                  <w:rFonts w:eastAsia="DengXian" w:cs="Arial"/>
                  <w:szCs w:val="20"/>
                  <w:lang w:eastAsia="zh-CN"/>
                </w:rPr>
                <w:t xml:space="preserve"> are determined considering the allocated PDCCH candidates </w:t>
              </w:r>
              <w:r>
                <w:rPr>
                  <w:rFonts w:eastAsia="DengXian"/>
                  <w:szCs w:val="20"/>
                </w:rPr>
                <w:t xml:space="preserve">for monitoring </w:t>
              </w:r>
              <w:r>
                <w:rPr>
                  <w:rFonts w:eastAsia="DengXian" w:cs="Arial"/>
                  <w:szCs w:val="20"/>
                  <w:lang w:eastAsia="zh-CN"/>
                </w:rPr>
                <w:t xml:space="preserve">for the </w:t>
              </w:r>
              <w:r>
                <w:rPr>
                  <w:rFonts w:eastAsia="DengXian"/>
                  <w:szCs w:val="20"/>
                </w:rPr>
                <w:t>CSS</w:t>
              </w:r>
              <w:r>
                <w:rPr>
                  <w:rFonts w:eastAsia="DengXian" w:cs="Arial"/>
                  <w:szCs w:val="20"/>
                  <w:lang w:eastAsia="zh-CN"/>
                </w:rPr>
                <w:t xml:space="preserve"> sets and the allocated PDCCH candidates </w:t>
              </w:r>
              <w:r>
                <w:rPr>
                  <w:rFonts w:eastAsia="DengXian"/>
                  <w:szCs w:val="20"/>
                </w:rPr>
                <w:t xml:space="preserve">for monitoring </w:t>
              </w:r>
              <w:r>
                <w:rPr>
                  <w:rFonts w:eastAsia="DengXian" w:cs="Arial"/>
                  <w:szCs w:val="20"/>
                  <w:lang w:eastAsia="zh-CN"/>
                </w:rPr>
                <w:t xml:space="preserve">for all search space sets </w:t>
              </w:r>
            </w:ins>
            <m:oMath>
              <m:sSub>
                <m:sSubPr>
                  <m:ctrlPr>
                    <w:ins w:id="183" w:author="Huawei5" w:date="2020-01-31T15:37:00Z">
                      <w:rPr>
                        <w:rFonts w:ascii="Cambria Math" w:eastAsia="DengXian" w:hAnsi="Cambria Math"/>
                        <w:i/>
                        <w:szCs w:val="20"/>
                      </w:rPr>
                    </w:ins>
                  </m:ctrlPr>
                </m:sSubPr>
                <m:e>
                  <m:r>
                    <w:ins w:id="184" w:author="Huawei5" w:date="2020-01-31T15:37:00Z">
                      <w:rPr>
                        <w:rFonts w:ascii="Cambria Math" w:eastAsia="DengXian" w:hAnsi="Cambria Math"/>
                        <w:szCs w:val="20"/>
                      </w:rPr>
                      <m:t>S</m:t>
                    </w:ins>
                  </m:r>
                </m:e>
                <m:sub>
                  <m:r>
                    <w:ins w:id="185" w:author="Huawei5" w:date="2020-01-31T15:37:00Z">
                      <m:rPr>
                        <m:sty m:val="p"/>
                      </m:rPr>
                      <w:rPr>
                        <w:rFonts w:ascii="Cambria Math" w:eastAsia="DengXian" w:hAnsi="Cambria Math"/>
                        <w:szCs w:val="20"/>
                      </w:rPr>
                      <m:t>uss</m:t>
                    </w:ins>
                  </m:r>
                </m:sub>
              </m:sSub>
              <m:d>
                <m:dPr>
                  <m:ctrlPr>
                    <w:ins w:id="186" w:author="Huawei5" w:date="2020-01-31T15:37:00Z">
                      <w:rPr>
                        <w:rFonts w:ascii="Cambria Math" w:eastAsia="DengXian" w:hAnsi="Cambria Math"/>
                        <w:i/>
                        <w:szCs w:val="20"/>
                      </w:rPr>
                    </w:ins>
                  </m:ctrlPr>
                </m:dPr>
                <m:e>
                  <m:r>
                    <w:ins w:id="187" w:author="Huawei5" w:date="2020-01-31T15:37:00Z">
                      <w:rPr>
                        <w:rFonts w:ascii="Cambria Math" w:eastAsia="DengXian" w:hAnsi="Cambria Math"/>
                        <w:szCs w:val="20"/>
                      </w:rPr>
                      <m:t>j</m:t>
                    </w:ins>
                  </m:r>
                </m:e>
              </m:d>
              <m:r>
                <w:ins w:id="188" w:author="Huawei5" w:date="2020-01-31T15:37:00Z">
                  <m:rPr>
                    <m:sty m:val="p"/>
                  </m:rPr>
                  <w:rPr>
                    <w:rFonts w:ascii="Cambria Math" w:eastAsia="DengXian" w:hAnsi="Cambria Math" w:cs="Arial"/>
                    <w:szCs w:val="20"/>
                    <w:lang w:eastAsia="zh-CN"/>
                  </w:rPr>
                  <m:t>, 0≤</m:t>
                </w:ins>
              </m:r>
              <m:r>
                <w:ins w:id="189" w:author="Huawei5" w:date="2020-01-31T15:37:00Z">
                  <w:rPr>
                    <w:rFonts w:ascii="Cambria Math" w:eastAsia="DengXian" w:hAnsi="Cambria Math" w:cs="Arial"/>
                    <w:szCs w:val="20"/>
                    <w:lang w:eastAsia="zh-CN"/>
                  </w:rPr>
                  <m:t>k</m:t>
                </w:ins>
              </m:r>
              <m:r>
                <w:ins w:id="190" w:author="Huawei5" w:date="2020-01-31T15:37:00Z">
                  <m:rPr>
                    <m:sty m:val="p"/>
                  </m:rPr>
                  <w:rPr>
                    <w:rFonts w:ascii="Cambria Math" w:eastAsia="DengXian" w:hAnsi="Cambria Math" w:cs="Arial"/>
                    <w:szCs w:val="20"/>
                    <w:lang w:eastAsia="zh-CN"/>
                  </w:rPr>
                  <m:t>≤</m:t>
                </w:ins>
              </m:r>
              <m:r>
                <w:ins w:id="191" w:author="Huawei5" w:date="2020-01-31T15:37:00Z">
                  <w:rPr>
                    <w:rFonts w:ascii="Cambria Math" w:eastAsia="DengXian" w:hAnsi="Cambria Math" w:cs="Arial"/>
                    <w:szCs w:val="20"/>
                    <w:lang w:eastAsia="zh-CN"/>
                  </w:rPr>
                  <m:t>j</m:t>
                </w:ins>
              </m:r>
            </m:oMath>
            <w:ins w:id="192" w:author="Huawei5" w:date="2020-01-31T14:52:00Z">
              <w:r>
                <w:rPr>
                  <w:rFonts w:eastAsia="DengXian" w:cs="Arial"/>
                  <w:szCs w:val="20"/>
                  <w:lang w:eastAsia="zh-CN"/>
                </w:rPr>
                <w:t xml:space="preserve"> .</w:t>
              </w:r>
            </w:ins>
            <w:ins w:id="193" w:author="Huawei5" w:date="2020-01-31T15:38:00Z">
              <w:r>
                <w:rPr>
                  <w:rFonts w:eastAsia="DengXian" w:cs="Arial"/>
                  <w:szCs w:val="20"/>
                  <w:lang w:eastAsia="zh-CN"/>
                </w:rPr>
                <w:t xml:space="preserve"> </w:t>
              </w:r>
            </w:ins>
          </w:p>
          <w:p w14:paraId="200639E6" w14:textId="77777777" w:rsidR="0017362C" w:rsidRDefault="0000233E">
            <w:pPr>
              <w:spacing w:after="180"/>
              <w:rPr>
                <w:ins w:id="194" w:author="Huawei5" w:date="2020-01-31T14:43:00Z"/>
                <w:rFonts w:eastAsia="DengXian"/>
                <w:szCs w:val="20"/>
              </w:rPr>
            </w:pPr>
            <w:ins w:id="195" w:author="Huawei5" w:date="2020-01-31T14:43:00Z">
              <w:r>
                <w:rPr>
                  <w:rFonts w:eastAsia="DengXian"/>
                  <w:szCs w:val="20"/>
                </w:rPr>
                <w:t xml:space="preserve">Set </w:t>
              </w:r>
              <w:r w:rsidRPr="005E0059">
                <w:rPr>
                  <w:rFonts w:eastAsia="DengXian"/>
                  <w:noProof/>
                  <w:position w:val="-10"/>
                  <w:szCs w:val="20"/>
                  <w:lang w:val="en-US" w:eastAsia="ko-KR"/>
                </w:rPr>
                <w:drawing>
                  <wp:inline distT="0" distB="0" distL="0" distR="0" wp14:anchorId="20063AB7" wp14:editId="20063AB8">
                    <wp:extent cx="2296795" cy="240665"/>
                    <wp:effectExtent l="0" t="0" r="8255" b="698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2296795" cy="240665"/>
                            </a:xfrm>
                            <a:prstGeom prst="rect">
                              <a:avLst/>
                            </a:prstGeom>
                            <a:noFill/>
                            <a:ln>
                              <a:noFill/>
                            </a:ln>
                          </pic:spPr>
                        </pic:pic>
                      </a:graphicData>
                    </a:graphic>
                  </wp:inline>
                </w:drawing>
              </w:r>
              <w:r>
                <w:rPr>
                  <w:rFonts w:eastAsia="DengXian"/>
                  <w:szCs w:val="20"/>
                </w:rPr>
                <w:t xml:space="preserve"> </w:t>
              </w:r>
            </w:ins>
            <w:ins w:id="196" w:author="Huawei5" w:date="2020-01-31T15:07:00Z">
              <w:r>
                <w:rPr>
                  <w:rFonts w:eastAsia="DengXian"/>
                  <w:szCs w:val="20"/>
                </w:rPr>
                <w:t>;</w:t>
              </w:r>
            </w:ins>
          </w:p>
          <w:p w14:paraId="200639E7" w14:textId="77777777" w:rsidR="0017362C" w:rsidRDefault="0000233E">
            <w:pPr>
              <w:spacing w:after="180"/>
              <w:rPr>
                <w:ins w:id="197" w:author="Huawei5" w:date="2020-01-31T14:43:00Z"/>
                <w:rFonts w:eastAsia="DengXian"/>
                <w:szCs w:val="20"/>
              </w:rPr>
            </w:pPr>
            <w:ins w:id="198" w:author="Huawei5" w:date="2020-01-31T14:43:00Z">
              <w:r>
                <w:rPr>
                  <w:rFonts w:eastAsia="DengXian"/>
                  <w:szCs w:val="20"/>
                </w:rPr>
                <w:t xml:space="preserve">Set </w:t>
              </w:r>
              <w:r w:rsidRPr="005E0059">
                <w:rPr>
                  <w:rFonts w:eastAsia="DengXian"/>
                  <w:noProof/>
                  <w:position w:val="-10"/>
                  <w:szCs w:val="20"/>
                  <w:lang w:val="en-US" w:eastAsia="ko-KR"/>
                </w:rPr>
                <w:drawing>
                  <wp:inline distT="0" distB="0" distL="0" distR="0" wp14:anchorId="20063AB9" wp14:editId="20063ABA">
                    <wp:extent cx="2218055" cy="240665"/>
                    <wp:effectExtent l="0" t="0" r="0" b="698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218055" cy="240665"/>
                            </a:xfrm>
                            <a:prstGeom prst="rect">
                              <a:avLst/>
                            </a:prstGeom>
                            <a:noFill/>
                            <a:ln>
                              <a:noFill/>
                            </a:ln>
                          </pic:spPr>
                        </pic:pic>
                      </a:graphicData>
                    </a:graphic>
                  </wp:inline>
                </w:drawing>
              </w:r>
            </w:ins>
            <w:ins w:id="199" w:author="Huawei5" w:date="2020-01-31T15:07:00Z">
              <w:r>
                <w:rPr>
                  <w:rFonts w:eastAsia="DengXian"/>
                  <w:szCs w:val="20"/>
                </w:rPr>
                <w:t>;</w:t>
              </w:r>
            </w:ins>
          </w:p>
          <w:p w14:paraId="200639E8" w14:textId="77777777" w:rsidR="0017362C" w:rsidRDefault="0000233E">
            <w:pPr>
              <w:spacing w:after="180"/>
              <w:rPr>
                <w:ins w:id="200" w:author="Huawei5" w:date="2020-01-31T14:44:00Z"/>
                <w:rFonts w:eastAsia="DengXian"/>
                <w:szCs w:val="20"/>
              </w:rPr>
            </w:pPr>
            <w:ins w:id="201" w:author="Huawei5" w:date="2020-01-31T14:43:00Z">
              <w:r>
                <w:rPr>
                  <w:rFonts w:eastAsia="DengXian"/>
                  <w:szCs w:val="20"/>
                </w:rPr>
                <w:t xml:space="preserve">Set </w:t>
              </w:r>
              <w:r w:rsidRPr="005E0059">
                <w:rPr>
                  <w:rFonts w:eastAsia="DengXian"/>
                  <w:noProof/>
                  <w:position w:val="-10"/>
                  <w:szCs w:val="20"/>
                  <w:lang w:val="en-US" w:eastAsia="ko-KR"/>
                </w:rPr>
                <w:drawing>
                  <wp:inline distT="0" distB="0" distL="0" distR="0" wp14:anchorId="20063ABB" wp14:editId="20063ABC">
                    <wp:extent cx="358775" cy="183515"/>
                    <wp:effectExtent l="0" t="0" r="3175"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ins>
            <w:ins w:id="202" w:author="Huawei5" w:date="2020-01-31T15:07:00Z">
              <w:r>
                <w:rPr>
                  <w:rFonts w:eastAsia="DengXian"/>
                  <w:szCs w:val="20"/>
                </w:rPr>
                <w:t>;</w:t>
              </w:r>
            </w:ins>
          </w:p>
          <w:p w14:paraId="200639E9" w14:textId="77777777" w:rsidR="0017362C" w:rsidRDefault="0000233E">
            <w:pPr>
              <w:spacing w:after="180"/>
              <w:rPr>
                <w:ins w:id="203" w:author="Huawei5" w:date="2020-01-31T15:18:00Z"/>
                <w:rFonts w:eastAsia="DengXian"/>
                <w:szCs w:val="20"/>
              </w:rPr>
            </w:pPr>
            <w:ins w:id="204" w:author="Huawei5" w:date="2020-01-31T15:17:00Z">
              <w:r>
                <w:rPr>
                  <w:rFonts w:eastAsia="DengXian"/>
                  <w:szCs w:val="20"/>
                  <w:lang w:eastAsia="zh-CN"/>
                </w:rPr>
                <w:t xml:space="preserve">While </w:t>
              </w:r>
            </w:ins>
            <m:oMath>
              <m:nary>
                <m:naryPr>
                  <m:chr m:val="∑"/>
                  <m:limLoc m:val="undOvr"/>
                  <m:supHide m:val="1"/>
                  <m:ctrlPr>
                    <w:ins w:id="205" w:author="Huawei5" w:date="2020-01-31T15:25:00Z">
                      <w:rPr>
                        <w:rFonts w:ascii="Cambria Math" w:eastAsia="DengXian" w:hAnsi="Cambria Math"/>
                        <w:szCs w:val="20"/>
                      </w:rPr>
                    </w:ins>
                  </m:ctrlPr>
                </m:naryPr>
                <m:sub>
                  <m:r>
                    <w:ins w:id="206" w:author="Huawei5" w:date="2020-01-31T15:25:00Z">
                      <w:rPr>
                        <w:rFonts w:ascii="Cambria Math" w:eastAsia="DengXian" w:hAnsi="Cambria Math"/>
                        <w:szCs w:val="20"/>
                      </w:rPr>
                      <m:t>L</m:t>
                    </w:ins>
                  </m:r>
                </m:sub>
                <m:sup/>
                <m:e>
                  <m:sSubSup>
                    <m:sSubSupPr>
                      <m:ctrlPr>
                        <w:ins w:id="207" w:author="Huawei5" w:date="2020-01-31T15:25:00Z">
                          <w:rPr>
                            <w:rFonts w:ascii="Cambria Math" w:eastAsia="DengXian" w:hAnsi="Cambria Math"/>
                            <w:szCs w:val="20"/>
                          </w:rPr>
                        </w:ins>
                      </m:ctrlPr>
                    </m:sSubSupPr>
                    <m:e>
                      <m:r>
                        <w:ins w:id="208" w:author="Huawei5" w:date="2020-01-31T15:25:00Z">
                          <w:rPr>
                            <w:rFonts w:ascii="Cambria Math" w:eastAsia="DengXian" w:hAnsi="Cambria Math"/>
                            <w:szCs w:val="20"/>
                          </w:rPr>
                          <m:t>M</m:t>
                        </w:ins>
                      </m:r>
                    </m:e>
                    <m:sub>
                      <m:sSub>
                        <m:sSubPr>
                          <m:ctrlPr>
                            <w:ins w:id="209" w:author="Huawei5" w:date="2020-01-31T15:25:00Z">
                              <w:rPr>
                                <w:rFonts w:ascii="Cambria Math" w:eastAsia="DengXian" w:hAnsi="Cambria Math"/>
                                <w:i/>
                                <w:szCs w:val="20"/>
                              </w:rPr>
                            </w:ins>
                          </m:ctrlPr>
                        </m:sSubPr>
                        <m:e>
                          <m:r>
                            <w:ins w:id="210" w:author="Huawei5" w:date="2020-01-31T15:25:00Z">
                              <w:rPr>
                                <w:rFonts w:ascii="Cambria Math" w:eastAsia="DengXian" w:hAnsi="Cambria Math"/>
                                <w:szCs w:val="20"/>
                              </w:rPr>
                              <m:t>S</m:t>
                            </w:ins>
                          </m:r>
                        </m:e>
                        <m:sub>
                          <m:r>
                            <w:ins w:id="211" w:author="Huawei5" w:date="2020-01-31T15:25:00Z">
                              <m:rPr>
                                <m:sty m:val="p"/>
                              </m:rPr>
                              <w:rPr>
                                <w:rFonts w:ascii="Cambria Math" w:eastAsia="DengXian" w:hAnsi="Cambria Math"/>
                                <w:szCs w:val="20"/>
                              </w:rPr>
                              <m:t>uss</m:t>
                            </w:ins>
                          </m:r>
                        </m:sub>
                      </m:sSub>
                      <m:d>
                        <m:dPr>
                          <m:ctrlPr>
                            <w:ins w:id="212" w:author="Huawei5" w:date="2020-01-31T15:25:00Z">
                              <w:rPr>
                                <w:rFonts w:ascii="Cambria Math" w:eastAsia="DengXian" w:hAnsi="Cambria Math"/>
                                <w:i/>
                                <w:szCs w:val="20"/>
                              </w:rPr>
                            </w:ins>
                          </m:ctrlPr>
                        </m:dPr>
                        <m:e>
                          <m:r>
                            <w:ins w:id="213" w:author="Huawei5" w:date="2020-01-31T15:25:00Z">
                              <w:rPr>
                                <w:rFonts w:ascii="Cambria Math" w:eastAsia="DengXian" w:hAnsi="Cambria Math"/>
                                <w:szCs w:val="20"/>
                              </w:rPr>
                              <m:t>j</m:t>
                            </w:ins>
                          </m:r>
                        </m:e>
                      </m:d>
                      <m:r>
                        <w:ins w:id="214" w:author="Huawei5" w:date="2020-01-31T15:25:00Z">
                          <w:rPr>
                            <w:rFonts w:ascii="Cambria Math" w:eastAsia="DengXian" w:hAnsi="Cambria Math"/>
                            <w:szCs w:val="20"/>
                          </w:rPr>
                          <m:t xml:space="preserve"> </m:t>
                        </w:ins>
                      </m:r>
                    </m:sub>
                    <m:sup>
                      <m:d>
                        <m:dPr>
                          <m:ctrlPr>
                            <w:ins w:id="215" w:author="Huawei5" w:date="2020-01-31T15:25:00Z">
                              <w:rPr>
                                <w:rFonts w:ascii="Cambria Math" w:eastAsia="DengXian" w:hAnsi="Cambria Math"/>
                                <w:i/>
                                <w:szCs w:val="20"/>
                              </w:rPr>
                            </w:ins>
                          </m:ctrlPr>
                        </m:dPr>
                        <m:e>
                          <m:r>
                            <w:ins w:id="216" w:author="Huawei5" w:date="2020-01-31T15:25:00Z">
                              <w:rPr>
                                <w:rFonts w:ascii="Cambria Math" w:eastAsia="DengXian" w:hAnsi="Cambria Math"/>
                                <w:szCs w:val="20"/>
                              </w:rPr>
                              <m:t>L</m:t>
                            </w:ins>
                          </m:r>
                        </m:e>
                      </m:d>
                    </m:sup>
                  </m:sSubSup>
                </m:e>
              </m:nary>
              <m:r>
                <w:ins w:id="217" w:author="Huawei5" w:date="2020-01-31T15:25:00Z">
                  <w:rPr>
                    <w:rFonts w:ascii="Cambria Math" w:eastAsia="DengXian" w:hAnsi="Cambria Math"/>
                    <w:szCs w:val="20"/>
                  </w:rPr>
                  <m:t>≤</m:t>
                </w:ins>
              </m:r>
              <m:sSubSup>
                <m:sSubSupPr>
                  <m:ctrlPr>
                    <w:ins w:id="218" w:author="Huawei5" w:date="2020-01-31T15:25:00Z">
                      <w:rPr>
                        <w:rFonts w:ascii="Cambria Math" w:eastAsia="DengXian" w:hAnsi="Cambria Math"/>
                        <w:i/>
                        <w:szCs w:val="20"/>
                      </w:rPr>
                    </w:ins>
                  </m:ctrlPr>
                </m:sSubSupPr>
                <m:e>
                  <m:r>
                    <w:ins w:id="219" w:author="Huawei5" w:date="2020-01-31T15:25:00Z">
                      <w:rPr>
                        <w:rFonts w:ascii="Cambria Math" w:eastAsia="DengXian" w:hAnsi="Cambria Math"/>
                        <w:szCs w:val="20"/>
                      </w:rPr>
                      <m:t>M</m:t>
                    </w:ins>
                  </m:r>
                </m:e>
                <m:sub>
                  <m:r>
                    <w:ins w:id="220" w:author="Huawei5" w:date="2020-01-31T15:25:00Z">
                      <m:rPr>
                        <m:sty m:val="p"/>
                      </m:rPr>
                      <w:rPr>
                        <w:rFonts w:ascii="Cambria Math" w:eastAsia="DengXian" w:hAnsi="Cambria Math"/>
                        <w:szCs w:val="20"/>
                      </w:rPr>
                      <m:t>PDCCH</m:t>
                    </w:ins>
                  </m:r>
                </m:sub>
                <m:sup>
                  <m:r>
                    <w:ins w:id="221" w:author="Huawei5" w:date="2020-01-31T15:25:00Z">
                      <m:rPr>
                        <m:sty m:val="p"/>
                      </m:rPr>
                      <w:rPr>
                        <w:rFonts w:ascii="Cambria Math" w:eastAsia="DengXian" w:hAnsi="Cambria Math"/>
                        <w:szCs w:val="20"/>
                      </w:rPr>
                      <m:t>uss</m:t>
                    </w:ins>
                  </m:r>
                </m:sup>
              </m:sSubSup>
            </m:oMath>
            <w:ins w:id="222" w:author="Huawei5" w:date="2020-01-31T15:18:00Z">
              <w:r>
                <w:rPr>
                  <w:rFonts w:eastAsia="DengXian" w:hint="eastAsia"/>
                  <w:szCs w:val="20"/>
                  <w:lang w:eastAsia="zh-CN"/>
                </w:rPr>
                <w:t xml:space="preserve"> </w:t>
              </w:r>
              <w:r>
                <w:rPr>
                  <w:rFonts w:eastAsia="DengXian"/>
                  <w:szCs w:val="20"/>
                  <w:lang w:eastAsia="zh-CN"/>
                </w:rPr>
                <w:t xml:space="preserve">AND </w:t>
              </w:r>
            </w:ins>
            <m:oMath>
              <m:r>
                <w:ins w:id="223" w:author="Huawei5" w:date="2020-01-31T15:33:00Z">
                  <m:rPr>
                    <m:scr m:val="script"/>
                  </m:rPr>
                  <w:rPr>
                    <w:rFonts w:ascii="Cambria Math" w:eastAsia="DengXian" w:hAnsi="Cambria Math"/>
                    <w:szCs w:val="20"/>
                  </w:rPr>
                  <m:t>C</m:t>
                </w:ins>
              </m:r>
              <m:d>
                <m:dPr>
                  <m:ctrlPr>
                    <w:ins w:id="224" w:author="Huawei5" w:date="2020-01-31T15:33:00Z">
                      <w:rPr>
                        <w:rFonts w:ascii="Cambria Math" w:eastAsia="DengXian" w:hAnsi="Cambria Math"/>
                        <w:i/>
                        <w:szCs w:val="20"/>
                      </w:rPr>
                    </w:ins>
                  </m:ctrlPr>
                </m:dPr>
                <m:e>
                  <m:sSub>
                    <m:sSubPr>
                      <m:ctrlPr>
                        <w:ins w:id="225" w:author="Huawei5" w:date="2020-01-31T15:33:00Z">
                          <w:rPr>
                            <w:rFonts w:ascii="Cambria Math" w:eastAsia="DengXian" w:hAnsi="Cambria Math"/>
                            <w:i/>
                            <w:szCs w:val="20"/>
                          </w:rPr>
                        </w:ins>
                      </m:ctrlPr>
                    </m:sSubPr>
                    <m:e>
                      <m:r>
                        <w:ins w:id="226" w:author="Huawei5" w:date="2020-01-31T15:33:00Z">
                          <w:rPr>
                            <w:rFonts w:ascii="Cambria Math" w:eastAsia="DengXian" w:hAnsi="Cambria Math"/>
                            <w:szCs w:val="20"/>
                          </w:rPr>
                          <m:t>V</m:t>
                        </w:ins>
                      </m:r>
                    </m:e>
                    <m:sub>
                      <m:r>
                        <w:ins w:id="227" w:author="Huawei5" w:date="2020-01-31T15:33:00Z">
                          <m:rPr>
                            <m:sty m:val="p"/>
                          </m:rPr>
                          <w:rPr>
                            <w:rFonts w:ascii="Cambria Math" w:eastAsia="DengXian" w:hAnsi="Cambria Math"/>
                            <w:szCs w:val="20"/>
                          </w:rPr>
                          <m:t>CCE</m:t>
                        </w:ins>
                      </m:r>
                    </m:sub>
                  </m:sSub>
                  <m:d>
                    <m:dPr>
                      <m:ctrlPr>
                        <w:ins w:id="228" w:author="Huawei5" w:date="2020-01-31T15:33:00Z">
                          <w:rPr>
                            <w:rFonts w:ascii="Cambria Math" w:eastAsia="DengXian" w:hAnsi="Cambria Math"/>
                            <w:i/>
                            <w:szCs w:val="20"/>
                          </w:rPr>
                        </w:ins>
                      </m:ctrlPr>
                    </m:dPr>
                    <m:e>
                      <m:sSub>
                        <m:sSubPr>
                          <m:ctrlPr>
                            <w:ins w:id="229" w:author="Huawei5" w:date="2020-01-31T15:33:00Z">
                              <w:rPr>
                                <w:rFonts w:ascii="Cambria Math" w:eastAsia="DengXian" w:hAnsi="Cambria Math"/>
                                <w:i/>
                                <w:szCs w:val="20"/>
                              </w:rPr>
                            </w:ins>
                          </m:ctrlPr>
                        </m:sSubPr>
                        <m:e>
                          <m:r>
                            <w:ins w:id="230" w:author="Huawei5" w:date="2020-01-31T15:33:00Z">
                              <w:rPr>
                                <w:rFonts w:ascii="Cambria Math" w:eastAsia="DengXian" w:hAnsi="Cambria Math"/>
                                <w:szCs w:val="20"/>
                              </w:rPr>
                              <m:t>S</m:t>
                            </w:ins>
                          </m:r>
                        </m:e>
                        <m:sub>
                          <m:r>
                            <w:ins w:id="231" w:author="Huawei5" w:date="2020-01-31T15:33:00Z">
                              <m:rPr>
                                <m:sty m:val="p"/>
                              </m:rPr>
                              <w:rPr>
                                <w:rFonts w:ascii="Cambria Math" w:eastAsia="DengXian" w:hAnsi="Cambria Math"/>
                                <w:szCs w:val="20"/>
                              </w:rPr>
                              <m:t>uss</m:t>
                            </w:ins>
                          </m:r>
                        </m:sub>
                      </m:sSub>
                      <m:d>
                        <m:dPr>
                          <m:ctrlPr>
                            <w:ins w:id="232" w:author="Huawei5" w:date="2020-01-31T15:33:00Z">
                              <w:rPr>
                                <w:rFonts w:ascii="Cambria Math" w:eastAsia="DengXian" w:hAnsi="Cambria Math"/>
                                <w:i/>
                                <w:szCs w:val="20"/>
                              </w:rPr>
                            </w:ins>
                          </m:ctrlPr>
                        </m:dPr>
                        <m:e>
                          <m:r>
                            <w:ins w:id="233" w:author="Huawei5" w:date="2020-01-31T15:33:00Z">
                              <w:rPr>
                                <w:rFonts w:ascii="Cambria Math" w:eastAsia="DengXian" w:hAnsi="Cambria Math"/>
                                <w:szCs w:val="20"/>
                              </w:rPr>
                              <m:t>j</m:t>
                            </w:ins>
                          </m:r>
                        </m:e>
                      </m:d>
                    </m:e>
                  </m:d>
                </m:e>
              </m:d>
              <m:r>
                <w:ins w:id="234" w:author="Huawei5" w:date="2020-01-31T15:33:00Z">
                  <w:rPr>
                    <w:rFonts w:ascii="Cambria Math" w:eastAsia="DengXian" w:hAnsi="Cambria Math"/>
                    <w:szCs w:val="20"/>
                  </w:rPr>
                  <m:t>≤</m:t>
                </w:ins>
              </m:r>
              <m:sSubSup>
                <m:sSubSupPr>
                  <m:ctrlPr>
                    <w:ins w:id="235" w:author="Huawei5" w:date="2020-01-31T15:35:00Z">
                      <w:rPr>
                        <w:rFonts w:ascii="Cambria Math" w:eastAsia="DengXian" w:hAnsi="Cambria Math"/>
                        <w:szCs w:val="20"/>
                        <w:lang w:val="zh-CN"/>
                      </w:rPr>
                    </w:ins>
                  </m:ctrlPr>
                </m:sSubSupPr>
                <m:e>
                  <m:r>
                    <w:ins w:id="236" w:author="Huawei5" w:date="2020-01-31T15:35:00Z">
                      <w:rPr>
                        <w:rFonts w:ascii="Cambria Math" w:eastAsia="DengXian" w:hAnsi="Cambria Math"/>
                        <w:szCs w:val="20"/>
                        <w:lang w:val="zh-CN"/>
                      </w:rPr>
                      <m:t>C</m:t>
                    </w:ins>
                  </m:r>
                </m:e>
                <m:sub>
                  <m:r>
                    <w:ins w:id="237" w:author="Huawei5" w:date="2020-01-31T15:35:00Z">
                      <m:rPr>
                        <m:sty m:val="p"/>
                      </m:rPr>
                      <w:rPr>
                        <w:rFonts w:ascii="Cambria Math" w:eastAsia="DengXian" w:hAnsi="Cambria Math"/>
                        <w:szCs w:val="20"/>
                        <w:lang w:val="en-US"/>
                      </w:rPr>
                      <m:t>PDCCH</m:t>
                    </w:ins>
                  </m:r>
                </m:sub>
                <m:sup>
                  <m:r>
                    <w:ins w:id="238" w:author="Huawei5" w:date="2020-01-31T15:35:00Z">
                      <m:rPr>
                        <m:sty m:val="p"/>
                      </m:rPr>
                      <w:rPr>
                        <w:rFonts w:ascii="Cambria Math" w:eastAsia="DengXian" w:hAnsi="Cambria Math"/>
                        <w:szCs w:val="20"/>
                        <w:lang w:val="en-US"/>
                      </w:rPr>
                      <m:t>uss</m:t>
                    </w:ins>
                  </m:r>
                </m:sup>
              </m:sSubSup>
            </m:oMath>
          </w:p>
          <w:p w14:paraId="200639EA" w14:textId="77777777" w:rsidR="0017362C" w:rsidRDefault="0000233E">
            <w:pPr>
              <w:spacing w:after="180"/>
              <w:ind w:firstLine="425"/>
              <w:rPr>
                <w:ins w:id="239" w:author="Huawei5" w:date="2020-01-31T15:18:00Z"/>
                <w:rFonts w:eastAsia="DengXian"/>
                <w:szCs w:val="20"/>
                <w:lang w:eastAsia="zh-CN"/>
              </w:rPr>
            </w:pPr>
            <w:ins w:id="240" w:author="Huawei5" w:date="2020-01-31T15:18:00Z">
              <w:r>
                <w:rPr>
                  <w:rFonts w:eastAsia="DengXian" w:hint="eastAsia"/>
                  <w:szCs w:val="20"/>
                  <w:lang w:eastAsia="zh-CN"/>
                </w:rPr>
                <w:t>S</w:t>
              </w:r>
              <w:r>
                <w:rPr>
                  <w:rFonts w:eastAsia="DengXian"/>
                  <w:szCs w:val="20"/>
                  <w:lang w:eastAsia="zh-CN"/>
                </w:rPr>
                <w:t xml:space="preserve">et </w:t>
              </w:r>
            </w:ins>
            <m:oMath>
              <m:r>
                <w:ins w:id="241" w:author="Huawei5" w:date="2020-01-31T15:38:00Z">
                  <w:rPr>
                    <w:rFonts w:ascii="Cambria Math" w:eastAsia="DengXian" w:hAnsi="Cambria Math"/>
                    <w:szCs w:val="20"/>
                    <w:lang w:eastAsia="zh-CN"/>
                  </w:rPr>
                  <m:t>l</m:t>
                </w:ins>
              </m:r>
              <m:r>
                <w:ins w:id="242" w:author="Huawei5" w:date="2020-01-31T15:18:00Z">
                  <m:rPr>
                    <m:sty m:val="p"/>
                  </m:rPr>
                  <w:rPr>
                    <w:rFonts w:ascii="Cambria Math" w:eastAsia="DengXian" w:hAnsi="Cambria Math"/>
                    <w:szCs w:val="20"/>
                    <w:lang w:eastAsia="zh-CN"/>
                  </w:rPr>
                  <m:t>=0</m:t>
                </w:ins>
              </m:r>
            </m:oMath>
            <w:ins w:id="243" w:author="Huawei5" w:date="2020-01-31T15:18:00Z">
              <w:r>
                <w:rPr>
                  <w:rFonts w:eastAsia="DengXian" w:hint="eastAsia"/>
                  <w:szCs w:val="20"/>
                  <w:lang w:eastAsia="zh-CN"/>
                </w:rPr>
                <w:t>;</w:t>
              </w:r>
            </w:ins>
          </w:p>
          <w:p w14:paraId="200639EB" w14:textId="77777777" w:rsidR="0017362C" w:rsidRDefault="0000233E">
            <w:pPr>
              <w:ind w:left="74" w:firstLine="351"/>
              <w:rPr>
                <w:ins w:id="244" w:author="Huawei5" w:date="2020-01-31T15:58:00Z"/>
                <w:rFonts w:eastAsia="DengXian"/>
                <w:szCs w:val="20"/>
              </w:rPr>
            </w:pPr>
            <w:ins w:id="245" w:author="Huawei5" w:date="2020-01-31T14:43:00Z">
              <w:r>
                <w:rPr>
                  <w:rFonts w:eastAsia="DengXian"/>
                  <w:szCs w:val="20"/>
                </w:rPr>
                <w:t>While</w:t>
              </w:r>
            </w:ins>
            <w:ins w:id="246" w:author="Huawei5" w:date="2020-01-31T14:56:00Z">
              <w:r>
                <w:rPr>
                  <w:rFonts w:eastAsia="DengXian"/>
                  <w:szCs w:val="20"/>
                </w:rPr>
                <w:t xml:space="preserve"> </w:t>
              </w:r>
            </w:ins>
            <m:oMath>
              <m:d>
                <m:dPr>
                  <m:ctrlPr>
                    <w:ins w:id="247" w:author="Huawei5" w:date="2020-01-31T15:01:00Z">
                      <w:rPr>
                        <w:rFonts w:ascii="Cambria Math" w:eastAsia="DengXian" w:hAnsi="Cambria Math"/>
                        <w:i/>
                        <w:szCs w:val="20"/>
                      </w:rPr>
                    </w:ins>
                  </m:ctrlPr>
                </m:dPr>
                <m:e>
                  <m:r>
                    <w:ins w:id="248" w:author="Huawei5" w:date="2020-01-31T15:38:00Z">
                      <w:rPr>
                        <w:rFonts w:ascii="Cambria Math" w:eastAsia="DengXian" w:hAnsi="Cambria Math"/>
                        <w:szCs w:val="20"/>
                      </w:rPr>
                      <m:t>l</m:t>
                    </w:ins>
                  </m:r>
                  <m:r>
                    <w:ins w:id="249" w:author="Huawei5" w:date="2020-01-31T15:01:00Z">
                      <w:rPr>
                        <w:rFonts w:ascii="Cambria Math" w:eastAsia="DengXian" w:hAnsi="Cambria Math"/>
                        <w:szCs w:val="20"/>
                      </w:rPr>
                      <m:t>+1</m:t>
                    </w:ins>
                  </m:r>
                </m:e>
              </m:d>
              <m:r>
                <w:ins w:id="250" w:author="Huawei5" w:date="2020-01-31T15:03:00Z">
                  <w:rPr>
                    <w:rFonts w:ascii="Cambria Math" w:eastAsia="DengXian" w:hAnsi="Cambria Math"/>
                    <w:szCs w:val="20"/>
                  </w:rPr>
                  <m:t>∙</m:t>
                </w:ins>
              </m:r>
              <m:nary>
                <m:naryPr>
                  <m:chr m:val="∑"/>
                  <m:limLoc m:val="undOvr"/>
                  <m:supHide m:val="1"/>
                  <m:ctrlPr>
                    <w:ins w:id="251" w:author="Huawei5" w:date="2020-01-31T15:01:00Z">
                      <w:rPr>
                        <w:rFonts w:ascii="Cambria Math" w:eastAsia="DengXian" w:hAnsi="Cambria Math"/>
                        <w:szCs w:val="20"/>
                      </w:rPr>
                    </w:ins>
                  </m:ctrlPr>
                </m:naryPr>
                <m:sub>
                  <m:r>
                    <w:ins w:id="252" w:author="Huawei5" w:date="2020-01-31T15:01:00Z">
                      <w:rPr>
                        <w:rFonts w:ascii="Cambria Math" w:eastAsia="DengXian" w:hAnsi="Cambria Math"/>
                        <w:szCs w:val="20"/>
                      </w:rPr>
                      <m:t>L</m:t>
                    </w:ins>
                  </m:r>
                </m:sub>
                <m:sup/>
                <m:e>
                  <m:sSubSup>
                    <m:sSubSupPr>
                      <m:ctrlPr>
                        <w:ins w:id="253" w:author="Huawei5" w:date="2020-01-31T15:01:00Z">
                          <w:rPr>
                            <w:rFonts w:ascii="Cambria Math" w:eastAsia="DengXian" w:hAnsi="Cambria Math"/>
                            <w:szCs w:val="20"/>
                          </w:rPr>
                        </w:ins>
                      </m:ctrlPr>
                    </m:sSubSupPr>
                    <m:e>
                      <m:r>
                        <w:ins w:id="254" w:author="Huawei5" w:date="2020-01-31T15:01:00Z">
                          <w:rPr>
                            <w:rFonts w:ascii="Cambria Math" w:eastAsia="DengXian" w:hAnsi="Cambria Math"/>
                            <w:szCs w:val="20"/>
                          </w:rPr>
                          <m:t>M</m:t>
                        </w:ins>
                      </m:r>
                    </m:e>
                    <m:sub>
                      <m:sSub>
                        <m:sSubPr>
                          <m:ctrlPr>
                            <w:ins w:id="255" w:author="Huawei5" w:date="2020-01-31T15:01:00Z">
                              <w:rPr>
                                <w:rFonts w:ascii="Cambria Math" w:eastAsia="DengXian" w:hAnsi="Cambria Math"/>
                                <w:i/>
                                <w:szCs w:val="20"/>
                              </w:rPr>
                            </w:ins>
                          </m:ctrlPr>
                        </m:sSubPr>
                        <m:e>
                          <m:r>
                            <w:ins w:id="256" w:author="Huawei5" w:date="2020-01-31T15:01:00Z">
                              <w:rPr>
                                <w:rFonts w:ascii="Cambria Math" w:eastAsia="DengXian" w:hAnsi="Cambria Math"/>
                                <w:szCs w:val="20"/>
                              </w:rPr>
                              <m:t>S</m:t>
                            </w:ins>
                          </m:r>
                        </m:e>
                        <m:sub>
                          <m:r>
                            <w:ins w:id="257" w:author="Huawei5" w:date="2020-01-31T15:01:00Z">
                              <m:rPr>
                                <m:sty m:val="p"/>
                              </m:rPr>
                              <w:rPr>
                                <w:rFonts w:ascii="Cambria Math" w:eastAsia="DengXian" w:hAnsi="Cambria Math"/>
                                <w:szCs w:val="20"/>
                              </w:rPr>
                              <m:t>uss</m:t>
                            </w:ins>
                          </m:r>
                        </m:sub>
                      </m:sSub>
                      <m:d>
                        <m:dPr>
                          <m:ctrlPr>
                            <w:ins w:id="258" w:author="Huawei5" w:date="2020-01-31T15:01:00Z">
                              <w:rPr>
                                <w:rFonts w:ascii="Cambria Math" w:eastAsia="DengXian" w:hAnsi="Cambria Math"/>
                                <w:i/>
                                <w:szCs w:val="20"/>
                              </w:rPr>
                            </w:ins>
                          </m:ctrlPr>
                        </m:dPr>
                        <m:e>
                          <m:r>
                            <w:ins w:id="259" w:author="Huawei5" w:date="2020-01-31T15:01:00Z">
                              <w:rPr>
                                <w:rFonts w:ascii="Cambria Math" w:eastAsia="DengXian" w:hAnsi="Cambria Math"/>
                                <w:szCs w:val="20"/>
                              </w:rPr>
                              <m:t>j</m:t>
                            </w:ins>
                          </m:r>
                        </m:e>
                      </m:d>
                      <m:r>
                        <w:ins w:id="260" w:author="Huawei5" w:date="2020-01-31T15:01:00Z">
                          <w:rPr>
                            <w:rFonts w:ascii="Cambria Math" w:eastAsia="DengXian" w:hAnsi="Cambria Math"/>
                            <w:szCs w:val="20"/>
                          </w:rPr>
                          <m:t xml:space="preserve"> </m:t>
                        </w:ins>
                      </m:r>
                    </m:sub>
                    <m:sup>
                      <m:d>
                        <m:dPr>
                          <m:ctrlPr>
                            <w:ins w:id="261" w:author="Huawei5" w:date="2020-01-31T15:01:00Z">
                              <w:rPr>
                                <w:rFonts w:ascii="Cambria Math" w:eastAsia="DengXian" w:hAnsi="Cambria Math"/>
                                <w:i/>
                                <w:szCs w:val="20"/>
                              </w:rPr>
                            </w:ins>
                          </m:ctrlPr>
                        </m:dPr>
                        <m:e>
                          <m:r>
                            <w:ins w:id="262" w:author="Huawei5" w:date="2020-01-31T15:01:00Z">
                              <w:rPr>
                                <w:rFonts w:ascii="Cambria Math" w:eastAsia="DengXian" w:hAnsi="Cambria Math"/>
                                <w:szCs w:val="20"/>
                              </w:rPr>
                              <m:t>L</m:t>
                            </w:ins>
                          </m:r>
                        </m:e>
                      </m:d>
                    </m:sup>
                  </m:sSubSup>
                </m:e>
              </m:nary>
              <m:r>
                <w:ins w:id="263" w:author="Huawei5" w:date="2020-01-31T14:57:00Z">
                  <w:rPr>
                    <w:rFonts w:ascii="Cambria Math" w:eastAsia="DengXian" w:hAnsi="Cambria Math"/>
                    <w:szCs w:val="20"/>
                  </w:rPr>
                  <m:t>≤</m:t>
                </w:ins>
              </m:r>
              <m:sSubSup>
                <m:sSubSupPr>
                  <m:ctrlPr>
                    <w:ins w:id="264" w:author="Huawei5" w:date="2020-01-31T14:57:00Z">
                      <w:rPr>
                        <w:rFonts w:ascii="Cambria Math" w:eastAsia="DengXian" w:hAnsi="Cambria Math"/>
                        <w:i/>
                        <w:szCs w:val="20"/>
                      </w:rPr>
                    </w:ins>
                  </m:ctrlPr>
                </m:sSubSupPr>
                <m:e>
                  <m:r>
                    <w:ins w:id="265" w:author="Huawei5" w:date="2020-01-31T14:57:00Z">
                      <w:rPr>
                        <w:rFonts w:ascii="Cambria Math" w:eastAsia="DengXian" w:hAnsi="Cambria Math"/>
                        <w:szCs w:val="20"/>
                      </w:rPr>
                      <m:t>M</m:t>
                    </w:ins>
                  </m:r>
                </m:e>
                <m:sub>
                  <m:r>
                    <w:ins w:id="266" w:author="Huawei5" w:date="2020-01-31T14:58:00Z">
                      <m:rPr>
                        <m:sty m:val="p"/>
                      </m:rPr>
                      <w:rPr>
                        <w:rFonts w:ascii="Cambria Math" w:eastAsia="DengXian" w:hAnsi="Cambria Math"/>
                        <w:szCs w:val="20"/>
                      </w:rPr>
                      <m:t>PDCCH</m:t>
                    </w:ins>
                  </m:r>
                </m:sub>
                <m:sup>
                  <m:r>
                    <w:ins w:id="267" w:author="Huawei5" w:date="2020-01-31T14:58:00Z">
                      <m:rPr>
                        <m:sty m:val="p"/>
                      </m:rPr>
                      <w:rPr>
                        <w:rFonts w:ascii="Cambria Math" w:eastAsia="DengXian" w:hAnsi="Cambria Math"/>
                        <w:szCs w:val="20"/>
                      </w:rPr>
                      <m:t>uss</m:t>
                    </w:ins>
                  </m:r>
                </m:sup>
              </m:sSubSup>
            </m:oMath>
            <w:ins w:id="268" w:author="Huawei5" w:date="2020-01-31T14:43:00Z">
              <w:r>
                <w:rPr>
                  <w:rFonts w:eastAsia="DengXian"/>
                  <w:szCs w:val="20"/>
                </w:rPr>
                <w:t xml:space="preserve">  AND</w:t>
              </w:r>
            </w:ins>
            <w:ins w:id="269" w:author="Huawei5" w:date="2020-01-31T14:58:00Z">
              <w:r>
                <w:rPr>
                  <w:rFonts w:eastAsia="DengXian"/>
                  <w:szCs w:val="20"/>
                </w:rPr>
                <w:t xml:space="preserve"> </w:t>
              </w:r>
            </w:ins>
            <w:r>
              <w:rPr>
                <w:rFonts w:eastAsia="DengXian"/>
                <w:szCs w:val="20"/>
              </w:rPr>
              <w:t xml:space="preserve"> </w:t>
            </w:r>
            <m:oMath>
              <m:d>
                <m:dPr>
                  <m:ctrlPr>
                    <w:ins w:id="270" w:author="Huawei5" w:date="2020-01-31T15:57:00Z">
                      <w:rPr>
                        <w:rFonts w:ascii="Cambria Math" w:eastAsia="DengXian" w:hAnsi="Cambria Math"/>
                        <w:i/>
                        <w:szCs w:val="20"/>
                      </w:rPr>
                    </w:ins>
                  </m:ctrlPr>
                </m:dPr>
                <m:e>
                  <m:r>
                    <w:ins w:id="271" w:author="Huawei5" w:date="2020-01-31T15:57:00Z">
                      <w:rPr>
                        <w:rFonts w:ascii="Cambria Math" w:eastAsia="DengXian" w:hAnsi="Cambria Math"/>
                        <w:szCs w:val="20"/>
                      </w:rPr>
                      <m:t>l+1</m:t>
                    </w:ins>
                  </m:r>
                </m:e>
              </m:d>
              <m:r>
                <w:ins w:id="272" w:author="Huawei5" w:date="2020-01-31T15:57:00Z">
                  <w:rPr>
                    <w:rFonts w:ascii="Cambria Math" w:eastAsia="DengXian" w:hAnsi="Cambria Math"/>
                    <w:szCs w:val="20"/>
                  </w:rPr>
                  <m:t>∙</m:t>
                </w:ins>
              </m:r>
              <m:r>
                <w:ins w:id="273" w:author="Huawei5" w:date="2020-01-31T15:33:00Z">
                  <m:rPr>
                    <m:scr m:val="script"/>
                  </m:rPr>
                  <w:rPr>
                    <w:rFonts w:ascii="Cambria Math" w:eastAsia="DengXian" w:hAnsi="Cambria Math"/>
                    <w:szCs w:val="20"/>
                  </w:rPr>
                  <m:t>C</m:t>
                </w:ins>
              </m:r>
              <m:d>
                <m:dPr>
                  <m:ctrlPr>
                    <w:ins w:id="274" w:author="Huawei5" w:date="2020-01-31T15:33:00Z">
                      <w:rPr>
                        <w:rFonts w:ascii="Cambria Math" w:eastAsia="DengXian" w:hAnsi="Cambria Math"/>
                        <w:i/>
                        <w:szCs w:val="20"/>
                      </w:rPr>
                    </w:ins>
                  </m:ctrlPr>
                </m:dPr>
                <m:e>
                  <m:sSub>
                    <m:sSubPr>
                      <m:ctrlPr>
                        <w:ins w:id="275" w:author="Huawei5" w:date="2020-01-31T15:33:00Z">
                          <w:rPr>
                            <w:rFonts w:ascii="Cambria Math" w:eastAsia="DengXian" w:hAnsi="Cambria Math"/>
                            <w:i/>
                            <w:szCs w:val="20"/>
                          </w:rPr>
                        </w:ins>
                      </m:ctrlPr>
                    </m:sSubPr>
                    <m:e>
                      <m:r>
                        <w:ins w:id="276" w:author="Huawei5" w:date="2020-01-31T15:33:00Z">
                          <w:rPr>
                            <w:rFonts w:ascii="Cambria Math" w:eastAsia="DengXian" w:hAnsi="Cambria Math"/>
                            <w:szCs w:val="20"/>
                          </w:rPr>
                          <m:t>V</m:t>
                        </w:ins>
                      </m:r>
                    </m:e>
                    <m:sub>
                      <m:r>
                        <w:ins w:id="277" w:author="Huawei5" w:date="2020-01-31T15:33:00Z">
                          <m:rPr>
                            <m:sty m:val="p"/>
                          </m:rPr>
                          <w:rPr>
                            <w:rFonts w:ascii="Cambria Math" w:eastAsia="DengXian" w:hAnsi="Cambria Math"/>
                            <w:szCs w:val="20"/>
                          </w:rPr>
                          <m:t>CCE</m:t>
                        </w:ins>
                      </m:r>
                    </m:sub>
                  </m:sSub>
                  <m:d>
                    <m:dPr>
                      <m:ctrlPr>
                        <w:ins w:id="278" w:author="Huawei5" w:date="2020-01-31T15:33:00Z">
                          <w:rPr>
                            <w:rFonts w:ascii="Cambria Math" w:eastAsia="DengXian" w:hAnsi="Cambria Math"/>
                            <w:i/>
                            <w:szCs w:val="20"/>
                          </w:rPr>
                        </w:ins>
                      </m:ctrlPr>
                    </m:dPr>
                    <m:e>
                      <m:sSub>
                        <m:sSubPr>
                          <m:ctrlPr>
                            <w:ins w:id="279" w:author="Huawei5" w:date="2020-01-31T15:33:00Z">
                              <w:rPr>
                                <w:rFonts w:ascii="Cambria Math" w:eastAsia="DengXian" w:hAnsi="Cambria Math"/>
                                <w:i/>
                                <w:szCs w:val="20"/>
                              </w:rPr>
                            </w:ins>
                          </m:ctrlPr>
                        </m:sSubPr>
                        <m:e>
                          <m:r>
                            <w:ins w:id="280" w:author="Huawei5" w:date="2020-01-31T15:33:00Z">
                              <w:rPr>
                                <w:rFonts w:ascii="Cambria Math" w:eastAsia="DengXian" w:hAnsi="Cambria Math"/>
                                <w:szCs w:val="20"/>
                              </w:rPr>
                              <m:t>S</m:t>
                            </w:ins>
                          </m:r>
                        </m:e>
                        <m:sub>
                          <m:r>
                            <w:ins w:id="281" w:author="Huawei5" w:date="2020-01-31T15:33:00Z">
                              <m:rPr>
                                <m:sty m:val="p"/>
                              </m:rPr>
                              <w:rPr>
                                <w:rFonts w:ascii="Cambria Math" w:eastAsia="DengXian" w:hAnsi="Cambria Math"/>
                                <w:szCs w:val="20"/>
                              </w:rPr>
                              <m:t>uss</m:t>
                            </w:ins>
                          </m:r>
                        </m:sub>
                      </m:sSub>
                      <m:d>
                        <m:dPr>
                          <m:ctrlPr>
                            <w:ins w:id="282" w:author="Huawei5" w:date="2020-01-31T15:33:00Z">
                              <w:rPr>
                                <w:rFonts w:ascii="Cambria Math" w:eastAsia="DengXian" w:hAnsi="Cambria Math"/>
                                <w:i/>
                                <w:szCs w:val="20"/>
                              </w:rPr>
                            </w:ins>
                          </m:ctrlPr>
                        </m:dPr>
                        <m:e>
                          <m:r>
                            <w:ins w:id="283" w:author="Huawei5" w:date="2020-01-31T15:33:00Z">
                              <w:rPr>
                                <w:rFonts w:ascii="Cambria Math" w:eastAsia="DengXian" w:hAnsi="Cambria Math"/>
                                <w:szCs w:val="20"/>
                              </w:rPr>
                              <m:t>j</m:t>
                            </w:ins>
                          </m:r>
                        </m:e>
                      </m:d>
                    </m:e>
                  </m:d>
                </m:e>
              </m:d>
              <m:r>
                <w:ins w:id="284" w:author="Huawei5" w:date="2020-01-31T15:33:00Z">
                  <w:rPr>
                    <w:rFonts w:ascii="Cambria Math" w:eastAsia="DengXian" w:hAnsi="Cambria Math"/>
                    <w:szCs w:val="20"/>
                  </w:rPr>
                  <m:t>≤</m:t>
                </w:ins>
              </m:r>
              <m:sSubSup>
                <m:sSubSupPr>
                  <m:ctrlPr>
                    <w:ins w:id="285" w:author="Huawei5" w:date="2020-01-31T15:35:00Z">
                      <w:rPr>
                        <w:rFonts w:ascii="Cambria Math" w:eastAsia="DengXian" w:hAnsi="Cambria Math"/>
                        <w:szCs w:val="20"/>
                        <w:lang w:val="zh-CN"/>
                      </w:rPr>
                    </w:ins>
                  </m:ctrlPr>
                </m:sSubSupPr>
                <m:e>
                  <m:r>
                    <w:ins w:id="286" w:author="Huawei5" w:date="2020-01-31T15:35:00Z">
                      <w:rPr>
                        <w:rFonts w:ascii="Cambria Math" w:eastAsia="DengXian" w:hAnsi="Cambria Math"/>
                        <w:szCs w:val="20"/>
                        <w:lang w:val="zh-CN"/>
                      </w:rPr>
                      <m:t>C</m:t>
                    </w:ins>
                  </m:r>
                </m:e>
                <m:sub>
                  <m:r>
                    <w:ins w:id="287" w:author="Huawei5" w:date="2020-01-31T15:35:00Z">
                      <m:rPr>
                        <m:sty m:val="p"/>
                      </m:rPr>
                      <w:rPr>
                        <w:rFonts w:ascii="Cambria Math" w:eastAsia="DengXian" w:hAnsi="Cambria Math"/>
                        <w:szCs w:val="20"/>
                        <w:lang w:val="en-US"/>
                      </w:rPr>
                      <m:t>PDCCH</m:t>
                    </w:ins>
                  </m:r>
                </m:sub>
                <m:sup>
                  <m:r>
                    <w:ins w:id="288" w:author="Huawei5" w:date="2020-01-31T15:35:00Z">
                      <m:rPr>
                        <m:sty m:val="p"/>
                      </m:rPr>
                      <w:rPr>
                        <w:rFonts w:ascii="Cambria Math" w:eastAsia="DengXian" w:hAnsi="Cambria Math"/>
                        <w:szCs w:val="20"/>
                        <w:lang w:val="en-US"/>
                      </w:rPr>
                      <m:t>uss</m:t>
                    </w:ins>
                  </m:r>
                </m:sup>
              </m:sSubSup>
            </m:oMath>
            <w:ins w:id="289" w:author="Huawei5" w:date="2020-01-31T15:57:00Z">
              <w:r>
                <w:rPr>
                  <w:rFonts w:eastAsia="DengXian" w:hint="eastAsia"/>
                  <w:szCs w:val="20"/>
                  <w:lang w:val="en-US" w:eastAsia="zh-CN"/>
                </w:rPr>
                <w:t xml:space="preserve"> </w:t>
              </w:r>
              <w:r>
                <w:rPr>
                  <w:rFonts w:eastAsia="DengXian"/>
                  <w:szCs w:val="20"/>
                  <w:lang w:val="en-US" w:eastAsia="zh-CN"/>
                </w:rPr>
                <w:t xml:space="preserve">AND </w:t>
              </w:r>
              <m:oMath>
                <m:r>
                  <w:rPr>
                    <w:rFonts w:ascii="Cambria Math" w:eastAsia="DengXian" w:hAnsi="Cambria Math"/>
                    <w:szCs w:val="20"/>
                  </w:rPr>
                  <m:t>l</m:t>
                </m:r>
                <m:r>
                  <m:rPr>
                    <m:sty m:val="p"/>
                  </m:rPr>
                  <w:rPr>
                    <w:rFonts w:ascii="Cambria Math" w:eastAsia="DengXian" w:hAnsi="Cambria Math"/>
                    <w:szCs w:val="20"/>
                  </w:rPr>
                  <m:t>&lt;</m:t>
                </m:r>
                <m:sSub>
                  <m:sSubPr>
                    <m:ctrlPr>
                      <w:rPr>
                        <w:rFonts w:ascii="Cambria Math" w:eastAsia="DengXian" w:hAnsi="Cambria Math"/>
                        <w:szCs w:val="20"/>
                      </w:rPr>
                    </m:ctrlPr>
                  </m:sSubPr>
                  <m:e>
                    <m:r>
                      <w:rPr>
                        <w:rFonts w:ascii="Cambria Math" w:eastAsia="DengXian" w:hAnsi="Cambria Math"/>
                        <w:szCs w:val="20"/>
                      </w:rPr>
                      <m:t>K</m:t>
                    </m:r>
                  </m:e>
                  <m:sub>
                    <m:r>
                      <m:rPr>
                        <m:sty m:val="p"/>
                      </m:rPr>
                      <w:rPr>
                        <w:rFonts w:ascii="Cambria Math" w:eastAsia="DengXian" w:hAnsi="Cambria Math"/>
                        <w:szCs w:val="20"/>
                      </w:rPr>
                      <m:t>ML</m:t>
                    </m:r>
                  </m:sub>
                </m:sSub>
              </m:oMath>
            </w:ins>
          </w:p>
          <w:p w14:paraId="200639EC" w14:textId="77777777" w:rsidR="0017362C" w:rsidRDefault="0000233E">
            <w:pPr>
              <w:ind w:left="74" w:firstLine="351"/>
              <w:rPr>
                <w:ins w:id="290" w:author="Huawei5" w:date="2020-01-31T15:58:00Z"/>
                <w:rFonts w:eastAsia="DengXian"/>
                <w:szCs w:val="20"/>
              </w:rPr>
            </w:pPr>
            <m:oMathPara>
              <m:oMath>
                <m:r>
                  <w:ins w:id="291" w:author="Huawei5" w:date="2020-01-31T15:58:00Z">
                    <w:rPr>
                      <w:rFonts w:ascii="Cambria Math" w:eastAsia="DengXian" w:hAnsi="Cambria Math"/>
                      <w:szCs w:val="20"/>
                    </w:rPr>
                    <m:t>k</m:t>
                  </w:ins>
                </m:r>
                <m:r>
                  <w:ins w:id="292" w:author="Huawei5" w:date="2020-01-31T15:58:00Z">
                    <m:rPr>
                      <m:sty m:val="p"/>
                    </m:rPr>
                    <w:rPr>
                      <w:rFonts w:ascii="Cambria Math" w:eastAsia="DengXian" w:hAnsi="Cambria Math"/>
                      <w:szCs w:val="20"/>
                    </w:rPr>
                    <m:t>=</m:t>
                  </w:ins>
                </m:r>
                <m:r>
                  <w:ins w:id="293" w:author="Huawei5" w:date="2020-01-31T15:58:00Z">
                    <w:rPr>
                      <w:rFonts w:ascii="Cambria Math" w:eastAsia="DengXian" w:hAnsi="Cambria Math"/>
                      <w:szCs w:val="20"/>
                    </w:rPr>
                    <m:t>k</m:t>
                  </w:ins>
                </m:r>
                <m:r>
                  <w:ins w:id="294" w:author="Huawei5" w:date="2020-01-31T15:58:00Z">
                    <m:rPr>
                      <m:sty m:val="p"/>
                    </m:rPr>
                    <w:rPr>
                      <w:rFonts w:ascii="Cambria Math" w:eastAsia="DengXian" w:hAnsi="Cambria Math"/>
                      <w:szCs w:val="20"/>
                    </w:rPr>
                    <m:t>+1;</m:t>
                  </w:ins>
                </m:r>
              </m:oMath>
            </m:oMathPara>
          </w:p>
          <w:p w14:paraId="200639ED" w14:textId="77777777" w:rsidR="0017362C" w:rsidRDefault="0000233E">
            <w:pPr>
              <w:spacing w:after="180"/>
              <w:rPr>
                <w:ins w:id="295" w:author="Huawei5" w:date="2020-01-31T15:58:00Z"/>
                <w:rFonts w:eastAsia="DengXian"/>
                <w:szCs w:val="20"/>
              </w:rPr>
            </w:pPr>
            <w:ins w:id="296" w:author="Huawei5" w:date="2020-01-31T15:58:00Z">
              <w:r>
                <w:rPr>
                  <w:rFonts w:eastAsia="DengXian"/>
                  <w:szCs w:val="20"/>
                </w:rPr>
                <w:tab/>
                <w:t>end while</w:t>
              </w:r>
            </w:ins>
          </w:p>
          <w:p w14:paraId="200639EE" w14:textId="77777777" w:rsidR="0017362C" w:rsidRDefault="0000233E">
            <w:pPr>
              <w:spacing w:after="180"/>
              <w:ind w:left="568" w:hanging="143"/>
              <w:rPr>
                <w:ins w:id="297" w:author="Huawei5" w:date="2020-01-31T15:58:00Z"/>
                <w:rFonts w:eastAsia="DengXian"/>
                <w:szCs w:val="20"/>
                <w:lang w:val="en-US"/>
              </w:rPr>
            </w:pPr>
            <w:ins w:id="298" w:author="Huawei5" w:date="2020-01-31T15:58:00Z">
              <w:r>
                <w:rPr>
                  <w:rFonts w:eastAsia="DengXian"/>
                  <w:szCs w:val="20"/>
                  <w:lang w:val="en-US"/>
                </w:rPr>
                <w:t xml:space="preserve">allocate </w:t>
              </w:r>
              <m:oMath>
                <m:r>
                  <w:rPr>
                    <w:rFonts w:ascii="Cambria Math" w:eastAsia="DengXian" w:hAnsi="Cambria Math"/>
                    <w:szCs w:val="20"/>
                  </w:rPr>
                  <m:t>k∙</m:t>
                </m:r>
                <m:nary>
                  <m:naryPr>
                    <m:chr m:val="∑"/>
                    <m:limLoc m:val="undOvr"/>
                    <m:supHide m:val="1"/>
                    <m:ctrlPr>
                      <w:rPr>
                        <w:rFonts w:ascii="Cambria Math" w:eastAsia="DengXian" w:hAnsi="Cambria Math"/>
                        <w:szCs w:val="20"/>
                      </w:rPr>
                    </m:ctrlPr>
                  </m:naryPr>
                  <m:sub>
                    <m:r>
                      <w:rPr>
                        <w:rFonts w:ascii="Cambria Math" w:eastAsia="DengXian" w:hAnsi="Cambria Math"/>
                        <w:szCs w:val="20"/>
                      </w:rPr>
                      <m:t>L</m:t>
                    </m:r>
                  </m:sub>
                  <m:sup/>
                  <m:e>
                    <m:sSubSup>
                      <m:sSubSupPr>
                        <m:ctrlPr>
                          <w:rPr>
                            <w:rFonts w:ascii="Cambria Math" w:eastAsia="DengXian" w:hAnsi="Cambria Math"/>
                            <w:szCs w:val="20"/>
                          </w:rPr>
                        </m:ctrlPr>
                      </m:sSubSupPr>
                      <m:e>
                        <m:r>
                          <w:rPr>
                            <w:rFonts w:ascii="Cambria Math" w:eastAsia="DengXian" w:hAnsi="Cambria Math"/>
                            <w:szCs w:val="20"/>
                          </w:rPr>
                          <m:t>M</m:t>
                        </m:r>
                      </m:e>
                      <m:sub>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 xml:space="preserve"> </m:t>
                        </m:r>
                      </m:sub>
                      <m:sup>
                        <m:d>
                          <m:dPr>
                            <m:ctrlPr>
                              <w:rPr>
                                <w:rFonts w:ascii="Cambria Math" w:eastAsia="DengXian" w:hAnsi="Cambria Math"/>
                                <w:i/>
                                <w:szCs w:val="20"/>
                              </w:rPr>
                            </m:ctrlPr>
                          </m:dPr>
                          <m:e>
                            <m:r>
                              <w:rPr>
                                <w:rFonts w:ascii="Cambria Math" w:eastAsia="DengXian" w:hAnsi="Cambria Math"/>
                                <w:szCs w:val="20"/>
                              </w:rPr>
                              <m:t>L</m:t>
                            </m:r>
                          </m:e>
                        </m:d>
                      </m:sup>
                    </m:sSubSup>
                  </m:e>
                </m:nary>
              </m:oMath>
              <w:r>
                <w:rPr>
                  <w:rFonts w:eastAsia="DengXian"/>
                  <w:szCs w:val="20"/>
                  <w:lang w:val="en-US"/>
                </w:rPr>
                <w:t xml:space="preserve"> PDCCH candidates for monitoring to USS set </w:t>
              </w:r>
              <w:r w:rsidRPr="005E0059">
                <w:rPr>
                  <w:rFonts w:eastAsia="DengXian"/>
                  <w:noProof/>
                  <w:position w:val="-10"/>
                  <w:szCs w:val="20"/>
                  <w:lang w:val="en-US" w:eastAsia="ko-KR"/>
                </w:rPr>
                <w:drawing>
                  <wp:inline distT="0" distB="0" distL="0" distR="0" wp14:anchorId="20063ABD" wp14:editId="20063ABE">
                    <wp:extent cx="358775" cy="210185"/>
                    <wp:effectExtent l="0" t="0" r="317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358775" cy="210185"/>
                            </a:xfrm>
                            <a:prstGeom prst="rect">
                              <a:avLst/>
                            </a:prstGeom>
                            <a:noFill/>
                            <a:ln>
                              <a:noFill/>
                            </a:ln>
                          </pic:spPr>
                        </pic:pic>
                      </a:graphicData>
                    </a:graphic>
                  </wp:inline>
                </w:drawing>
              </w:r>
              <w:r>
                <w:rPr>
                  <w:rFonts w:eastAsia="DengXian"/>
                  <w:szCs w:val="20"/>
                  <w:lang w:val="en-US"/>
                </w:rPr>
                <w:t xml:space="preserve"> </w:t>
              </w:r>
            </w:ins>
          </w:p>
          <w:p w14:paraId="200639EF" w14:textId="77777777" w:rsidR="0017362C" w:rsidRDefault="0000233E">
            <w:pPr>
              <w:spacing w:after="180"/>
              <w:rPr>
                <w:ins w:id="299" w:author="Huawei5" w:date="2020-01-31T15:58:00Z"/>
                <w:rFonts w:eastAsia="DengXian"/>
                <w:szCs w:val="20"/>
                <w:lang w:val="en-US"/>
              </w:rPr>
            </w:pPr>
            <w:ins w:id="300" w:author="Huawei5" w:date="2020-01-31T15:58:00Z">
              <w:r>
                <w:rPr>
                  <w:rFonts w:eastAsia="DengXian"/>
                  <w:szCs w:val="20"/>
                  <w:lang w:val="en-US"/>
                </w:rPr>
                <w:tab/>
              </w:r>
              <m:oMath>
                <m:sSubSup>
                  <m:sSubSupPr>
                    <m:ctrlPr>
                      <w:rPr>
                        <w:rFonts w:ascii="Cambria Math" w:eastAsia="DengXian" w:hAnsi="Cambria Math"/>
                        <w:szCs w:val="20"/>
                        <w:lang w:val="zh-CN"/>
                      </w:rPr>
                    </m:ctrlPr>
                  </m:sSubSupPr>
                  <m:e>
                    <m:r>
                      <w:rPr>
                        <w:rFonts w:ascii="Cambria Math" w:eastAsia="DengXian" w:hAnsi="Cambria Math"/>
                        <w:szCs w:val="20"/>
                        <w:lang w:val="zh-CN"/>
                      </w:rPr>
                      <m:t>M</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sSubSup>
                  <m:sSubSupPr>
                    <m:ctrlPr>
                      <w:rPr>
                        <w:rFonts w:ascii="Cambria Math" w:eastAsia="DengXian" w:hAnsi="Cambria Math"/>
                        <w:szCs w:val="20"/>
                        <w:lang w:val="zh-CN"/>
                      </w:rPr>
                    </m:ctrlPr>
                  </m:sSubSupPr>
                  <m:e>
                    <m:r>
                      <w:rPr>
                        <w:rFonts w:ascii="Cambria Math" w:eastAsia="DengXian" w:hAnsi="Cambria Math"/>
                        <w:szCs w:val="20"/>
                        <w:lang w:val="zh-CN"/>
                      </w:rPr>
                      <m:t>M</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r>
                  <w:rPr>
                    <w:rFonts w:ascii="Cambria Math" w:eastAsia="DengXian" w:hAnsi="Cambria Math"/>
                    <w:szCs w:val="20"/>
                  </w:rPr>
                  <m:t>k∙</m:t>
                </m:r>
                <m:nary>
                  <m:naryPr>
                    <m:chr m:val="∑"/>
                    <m:limLoc m:val="undOvr"/>
                    <m:supHide m:val="1"/>
                    <m:ctrlPr>
                      <w:rPr>
                        <w:rFonts w:ascii="Cambria Math" w:eastAsia="DengXian" w:hAnsi="Cambria Math"/>
                        <w:szCs w:val="20"/>
                      </w:rPr>
                    </m:ctrlPr>
                  </m:naryPr>
                  <m:sub>
                    <m:r>
                      <w:rPr>
                        <w:rFonts w:ascii="Cambria Math" w:eastAsia="DengXian" w:hAnsi="Cambria Math"/>
                        <w:szCs w:val="20"/>
                      </w:rPr>
                      <m:t>L</m:t>
                    </m:r>
                  </m:sub>
                  <m:sup/>
                  <m:e>
                    <m:sSubSup>
                      <m:sSubSupPr>
                        <m:ctrlPr>
                          <w:rPr>
                            <w:rFonts w:ascii="Cambria Math" w:eastAsia="DengXian" w:hAnsi="Cambria Math"/>
                            <w:szCs w:val="20"/>
                          </w:rPr>
                        </m:ctrlPr>
                      </m:sSubSupPr>
                      <m:e>
                        <m:r>
                          <w:rPr>
                            <w:rFonts w:ascii="Cambria Math" w:eastAsia="DengXian" w:hAnsi="Cambria Math"/>
                            <w:szCs w:val="20"/>
                          </w:rPr>
                          <m:t>M</m:t>
                        </m:r>
                      </m:e>
                      <m:sub>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 xml:space="preserve"> </m:t>
                        </m:r>
                      </m:sub>
                      <m:sup>
                        <m:d>
                          <m:dPr>
                            <m:ctrlPr>
                              <w:rPr>
                                <w:rFonts w:ascii="Cambria Math" w:eastAsia="DengXian" w:hAnsi="Cambria Math"/>
                                <w:i/>
                                <w:szCs w:val="20"/>
                              </w:rPr>
                            </m:ctrlPr>
                          </m:dPr>
                          <m:e>
                            <m:r>
                              <w:rPr>
                                <w:rFonts w:ascii="Cambria Math" w:eastAsia="DengXian" w:hAnsi="Cambria Math"/>
                                <w:szCs w:val="20"/>
                              </w:rPr>
                              <m:t>L</m:t>
                            </m:r>
                          </m:e>
                        </m:d>
                      </m:sup>
                    </m:sSubSup>
                  </m:e>
                </m:nary>
              </m:oMath>
              <w:r>
                <w:rPr>
                  <w:rFonts w:eastAsia="DengXian"/>
                  <w:szCs w:val="20"/>
                  <w:lang w:val="en-US"/>
                </w:rPr>
                <w:t>;</w:t>
              </w:r>
            </w:ins>
          </w:p>
          <w:p w14:paraId="200639F0" w14:textId="77777777" w:rsidR="0017362C" w:rsidRDefault="0000233E">
            <w:pPr>
              <w:spacing w:after="180"/>
              <w:rPr>
                <w:ins w:id="301" w:author="Huawei5" w:date="2020-01-31T15:58:00Z"/>
                <w:rFonts w:eastAsia="DengXian"/>
                <w:szCs w:val="20"/>
                <w:lang w:val="en-US"/>
              </w:rPr>
            </w:pPr>
            <w:ins w:id="302" w:author="Huawei5" w:date="2020-01-31T15:58:00Z">
              <w:r>
                <w:rPr>
                  <w:rFonts w:eastAsia="DengXian"/>
                  <w:szCs w:val="20"/>
                  <w:lang w:val="en-US"/>
                </w:rPr>
                <w:tab/>
              </w:r>
              <m:oMath>
                <m:sSubSup>
                  <m:sSubSupPr>
                    <m:ctrlPr>
                      <w:rPr>
                        <w:rFonts w:ascii="Cambria Math" w:eastAsia="DengXian" w:hAnsi="Cambria Math"/>
                        <w:szCs w:val="20"/>
                        <w:lang w:val="zh-CN"/>
                      </w:rPr>
                    </m:ctrlPr>
                  </m:sSubSupPr>
                  <m:e>
                    <m:r>
                      <w:rPr>
                        <w:rFonts w:ascii="Cambria Math" w:eastAsia="DengXian" w:hAnsi="Cambria Math"/>
                        <w:szCs w:val="20"/>
                        <w:lang w:val="zh-CN"/>
                      </w:rPr>
                      <m:t>C</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sSubSup>
                  <m:sSubSupPr>
                    <m:ctrlPr>
                      <w:rPr>
                        <w:rFonts w:ascii="Cambria Math" w:eastAsia="DengXian" w:hAnsi="Cambria Math"/>
                        <w:szCs w:val="20"/>
                        <w:lang w:val="zh-CN"/>
                      </w:rPr>
                    </m:ctrlPr>
                  </m:sSubSupPr>
                  <m:e>
                    <m:r>
                      <w:rPr>
                        <w:rFonts w:ascii="Cambria Math" w:eastAsia="DengXian" w:hAnsi="Cambria Math"/>
                        <w:szCs w:val="20"/>
                        <w:lang w:val="zh-CN"/>
                      </w:rPr>
                      <m:t>C</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r>
                  <w:rPr>
                    <w:rFonts w:ascii="Cambria Math" w:eastAsia="DengXian" w:hAnsi="Cambria Math"/>
                    <w:szCs w:val="20"/>
                  </w:rPr>
                  <m:t>k∙</m:t>
                </m:r>
                <m:r>
                  <m:rPr>
                    <m:scr m:val="script"/>
                  </m:rPr>
                  <w:rPr>
                    <w:rFonts w:ascii="Cambria Math" w:eastAsia="DengXian" w:hAnsi="Cambria Math"/>
                    <w:szCs w:val="20"/>
                  </w:rPr>
                  <m:t>C</m:t>
                </m:r>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rPr>
                          <m:t>V</m:t>
                        </m:r>
                      </m:e>
                      <m:sub>
                        <m:r>
                          <m:rPr>
                            <m:sty m:val="p"/>
                          </m:rPr>
                          <w:rPr>
                            <w:rFonts w:ascii="Cambria Math" w:eastAsia="DengXian" w:hAnsi="Cambria Math"/>
                            <w:szCs w:val="20"/>
                          </w:rPr>
                          <m:t>CCE</m:t>
                        </m:r>
                      </m:sub>
                    </m:sSub>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e>
                    </m:d>
                  </m:e>
                </m:d>
              </m:oMath>
              <w:r>
                <w:rPr>
                  <w:rFonts w:eastAsia="DengXian"/>
                  <w:szCs w:val="20"/>
                  <w:lang w:val="en-US"/>
                </w:rPr>
                <w:t>;</w:t>
              </w:r>
            </w:ins>
          </w:p>
          <w:p w14:paraId="200639F1" w14:textId="77777777" w:rsidR="0017362C" w:rsidRDefault="0000233E">
            <w:pPr>
              <w:spacing w:after="180"/>
              <w:rPr>
                <w:ins w:id="303" w:author="Huawei5" w:date="2020-01-31T15:58:00Z"/>
                <w:rFonts w:eastAsia="DengXian"/>
                <w:szCs w:val="20"/>
                <w:lang w:val="zh-CN"/>
              </w:rPr>
            </w:pPr>
            <w:ins w:id="304" w:author="Huawei5" w:date="2020-01-31T15:58:00Z">
              <w:r>
                <w:rPr>
                  <w:rFonts w:eastAsia="DengXian"/>
                  <w:szCs w:val="20"/>
                  <w:lang w:val="en-US"/>
                </w:rPr>
                <w:tab/>
              </w:r>
              <m:oMath>
                <m:r>
                  <w:rPr>
                    <w:rFonts w:ascii="Cambria Math" w:eastAsia="DengXian" w:hAnsi="Cambria Math"/>
                    <w:szCs w:val="20"/>
                    <w:lang w:val="zh-CN"/>
                  </w:rPr>
                  <m:t>j</m:t>
                </m:r>
                <m:r>
                  <m:rPr>
                    <m:sty m:val="p"/>
                  </m:rPr>
                  <w:rPr>
                    <w:rFonts w:ascii="Cambria Math" w:eastAsia="DengXian" w:hAnsi="Cambria Math"/>
                    <w:szCs w:val="20"/>
                    <w:lang w:val="zh-CN"/>
                  </w:rPr>
                  <m:t>=</m:t>
                </m:r>
                <m:r>
                  <w:rPr>
                    <w:rFonts w:ascii="Cambria Math" w:eastAsia="DengXian" w:hAnsi="Cambria Math"/>
                    <w:szCs w:val="20"/>
                    <w:lang w:val="zh-CN"/>
                  </w:rPr>
                  <m:t>j</m:t>
                </m:r>
                <m:r>
                  <m:rPr>
                    <m:sty m:val="p"/>
                  </m:rPr>
                  <w:rPr>
                    <w:rFonts w:ascii="Cambria Math" w:eastAsia="DengXian" w:hAnsi="Cambria Math"/>
                    <w:szCs w:val="20"/>
                    <w:lang w:val="zh-CN"/>
                  </w:rPr>
                  <m:t>+1;</m:t>
                </m:r>
              </m:oMath>
            </w:ins>
          </w:p>
          <w:p w14:paraId="200639F2" w14:textId="77777777" w:rsidR="0017362C" w:rsidRDefault="0000233E">
            <w:pPr>
              <w:spacing w:after="180"/>
              <w:rPr>
                <w:ins w:id="305" w:author="Huawei5" w:date="2020-01-31T15:58:00Z"/>
                <w:rFonts w:eastAsia="DengXian"/>
                <w:szCs w:val="20"/>
              </w:rPr>
            </w:pPr>
            <w:ins w:id="306" w:author="Huawei5" w:date="2020-01-31T15:58:00Z">
              <w:r>
                <w:rPr>
                  <w:rFonts w:eastAsia="DengXian"/>
                  <w:szCs w:val="20"/>
                </w:rPr>
                <w:t>end while</w:t>
              </w:r>
            </w:ins>
          </w:p>
          <w:p w14:paraId="200639F3" w14:textId="77777777" w:rsidR="0017362C" w:rsidRDefault="0017362C">
            <w:pPr>
              <w:jc w:val="both"/>
              <w:rPr>
                <w:lang w:eastAsia="ko-KR"/>
              </w:rPr>
            </w:pPr>
          </w:p>
        </w:tc>
      </w:tr>
    </w:tbl>
    <w:p w14:paraId="200639F5" w14:textId="77777777" w:rsidR="0017362C" w:rsidRDefault="0017362C">
      <w:pPr>
        <w:jc w:val="both"/>
        <w:rPr>
          <w:lang w:eastAsia="ko-KR"/>
        </w:rPr>
      </w:pPr>
    </w:p>
    <w:p w14:paraId="200639F6" w14:textId="77777777" w:rsidR="0017362C" w:rsidRDefault="0000233E">
      <w:pPr>
        <w:pStyle w:val="30"/>
        <w:ind w:left="720" w:hanging="720"/>
        <w:rPr>
          <w:highlight w:val="yellow"/>
          <w:lang w:eastAsia="ko-KR"/>
        </w:rPr>
      </w:pPr>
      <w:r>
        <w:rPr>
          <w:rFonts w:hint="eastAsia"/>
          <w:highlight w:val="yellow"/>
          <w:lang w:eastAsia="ko-KR"/>
        </w:rPr>
        <w:t>From vivo [2],</w:t>
      </w:r>
    </w:p>
    <w:tbl>
      <w:tblPr>
        <w:tblStyle w:val="ab"/>
        <w:tblW w:w="9631" w:type="dxa"/>
        <w:tblLayout w:type="fixed"/>
        <w:tblLook w:val="04A0" w:firstRow="1" w:lastRow="0" w:firstColumn="1" w:lastColumn="0" w:noHBand="0" w:noVBand="1"/>
      </w:tblPr>
      <w:tblGrid>
        <w:gridCol w:w="9631"/>
      </w:tblGrid>
      <w:tr w:rsidR="0017362C" w14:paraId="20063A05" w14:textId="77777777">
        <w:tc>
          <w:tcPr>
            <w:tcW w:w="9631" w:type="dxa"/>
          </w:tcPr>
          <w:p w14:paraId="200639F7" w14:textId="77777777" w:rsidR="0017362C" w:rsidRDefault="0000233E">
            <w:pPr>
              <w:spacing w:after="120"/>
              <w:jc w:val="both"/>
              <w:rPr>
                <w:rFonts w:ascii="Times New Roman" w:eastAsia="MS Mincho" w:hAnsi="Times New Roman"/>
                <w:lang w:val="en-US"/>
              </w:rPr>
            </w:pPr>
            <w:r>
              <w:rPr>
                <w:rFonts w:ascii="CG Times (WN)" w:eastAsia="MS Mincho" w:hAnsi="CG Times (WN)"/>
                <w:lang w:val="en-US"/>
              </w:rPr>
              <w:t>------------------------------------------ Start TP2 for Section 10.1 of TS 38.213 ----------------------------------------</w:t>
            </w:r>
          </w:p>
          <w:p w14:paraId="200639F8" w14:textId="77777777" w:rsidR="0017362C" w:rsidRDefault="0000233E">
            <w:pPr>
              <w:jc w:val="both"/>
              <w:rPr>
                <w:rFonts w:ascii="Times New Roman" w:eastAsia="Times New Roman" w:hAnsi="Times New Roman"/>
                <w:sz w:val="18"/>
                <w:lang w:val="en-US"/>
              </w:rPr>
            </w:pPr>
            <w:r>
              <w:rPr>
                <w:rFonts w:ascii="Times New Roman" w:eastAsia="Times New Roman" w:hAnsi="Times New Roman"/>
                <w:sz w:val="18"/>
                <w:lang w:val="en-US"/>
              </w:rPr>
              <w:t xml:space="preserve">For a search space set </w:t>
            </w:r>
            <w:r>
              <w:rPr>
                <w:rFonts w:ascii="Times New Roman" w:eastAsia="Times New Roman" w:hAnsi="Times New Roman"/>
                <w:noProof/>
                <w:position w:val="-6"/>
                <w:sz w:val="18"/>
                <w:lang w:val="en-US" w:eastAsia="ko-KR"/>
              </w:rPr>
              <w:drawing>
                <wp:inline distT="0" distB="0" distL="0" distR="0" wp14:anchorId="20063ABF" wp14:editId="20063AC0">
                  <wp:extent cx="104140" cy="12573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4140" cy="125730"/>
                          </a:xfrm>
                          <a:prstGeom prst="rect">
                            <a:avLst/>
                          </a:prstGeom>
                          <a:noFill/>
                          <a:ln>
                            <a:noFill/>
                          </a:ln>
                        </pic:spPr>
                      </pic:pic>
                    </a:graphicData>
                  </a:graphic>
                </wp:inline>
              </w:drawing>
            </w:r>
            <w:r>
              <w:rPr>
                <w:rFonts w:ascii="Times New Roman" w:eastAsia="Times New Roman" w:hAnsi="Times New Roman"/>
                <w:sz w:val="18"/>
                <w:lang w:val="en-US"/>
              </w:rPr>
              <w:t xml:space="preserve"> associated with CORESET </w:t>
            </w:r>
            <w:r>
              <w:rPr>
                <w:rFonts w:ascii="Times New Roman" w:eastAsia="Times New Roman" w:hAnsi="Times New Roman"/>
                <w:noProof/>
                <w:position w:val="-10"/>
                <w:sz w:val="18"/>
                <w:lang w:val="en-US" w:eastAsia="ko-KR"/>
              </w:rPr>
              <w:drawing>
                <wp:inline distT="0" distB="0" distL="0" distR="0" wp14:anchorId="20063AC1" wp14:editId="20063AC2">
                  <wp:extent cx="98425" cy="1422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4733" cy="150753"/>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color w:val="FF0000"/>
                <w:sz w:val="18"/>
                <w:u w:val="single"/>
                <w:lang w:val="en-US"/>
              </w:rPr>
              <w:t>and configured with</w:t>
            </w:r>
            <w:r>
              <w:rPr>
                <w:rFonts w:ascii="CG Times (WN)" w:eastAsia="Times New Roman" w:hAnsi="CG Times (WN)"/>
                <w:color w:val="FF0000"/>
                <w:u w:val="single"/>
                <w:lang w:val="en-US"/>
              </w:rPr>
              <w:t xml:space="preserve"> </w:t>
            </w:r>
            <w:r>
              <w:rPr>
                <w:rFonts w:ascii="Times New Roman" w:eastAsia="Times New Roman" w:hAnsi="Times New Roman"/>
                <w:i/>
                <w:color w:val="FF0000"/>
                <w:sz w:val="18"/>
                <w:u w:val="single"/>
                <w:lang w:val="en-US"/>
              </w:rPr>
              <w:t>freqMonitorLocations-r16</w:t>
            </w:r>
            <w:r>
              <w:rPr>
                <w:rFonts w:ascii="Times New Roman" w:eastAsia="Times New Roman" w:hAnsi="Times New Roman"/>
                <w:sz w:val="18"/>
                <w:lang w:val="en-US"/>
              </w:rPr>
              <w:t xml:space="preserve">, </w:t>
            </w:r>
            <w:r>
              <w:rPr>
                <w:rFonts w:ascii="Times New Roman" w:eastAsia="Times New Roman" w:hAnsi="Times New Roman"/>
                <w:color w:val="FF0000"/>
                <w:sz w:val="18"/>
                <w:u w:val="single"/>
                <w:lang w:val="en-US"/>
              </w:rPr>
              <w:t xml:space="preserve">it comprises of </w:t>
            </w:r>
            <w:r>
              <w:rPr>
                <w:rFonts w:ascii="Times New Roman" w:eastAsia="Times New Roman" w:hAnsi="Times New Roman"/>
                <w:i/>
                <w:color w:val="FF0000"/>
                <w:sz w:val="18"/>
                <w:u w:val="single"/>
                <w:lang w:val="en-US"/>
              </w:rPr>
              <w:t>K</w:t>
            </w:r>
            <w:r>
              <w:rPr>
                <w:rFonts w:ascii="Times New Roman" w:eastAsia="Times New Roman" w:hAnsi="Times New Roman"/>
                <w:color w:val="FF0000"/>
                <w:sz w:val="18"/>
                <w:u w:val="single"/>
                <w:lang w:val="en-US"/>
              </w:rPr>
              <w:t xml:space="preserve"> sub search space set where </w:t>
            </w:r>
            <w:r>
              <w:rPr>
                <w:rFonts w:ascii="Times New Roman" w:eastAsia="Times New Roman" w:hAnsi="Times New Roman"/>
                <w:i/>
                <w:color w:val="FF0000"/>
                <w:sz w:val="18"/>
                <w:u w:val="single"/>
                <w:lang w:val="en-US"/>
              </w:rPr>
              <w:t>K</w:t>
            </w:r>
            <w:r>
              <w:rPr>
                <w:rFonts w:ascii="Times New Roman" w:eastAsia="Times New Roman" w:hAnsi="Times New Roman"/>
                <w:color w:val="FF0000"/>
                <w:sz w:val="18"/>
                <w:u w:val="single"/>
                <w:lang w:val="en-US"/>
              </w:rPr>
              <w:t xml:space="preserve"> is the number of RB sets indicated as ‘1’ by</w:t>
            </w:r>
            <w:r>
              <w:rPr>
                <w:rFonts w:ascii="Times New Roman" w:eastAsia="Times New Roman" w:hAnsi="Times New Roman"/>
                <w:sz w:val="18"/>
                <w:lang w:val="en-US"/>
              </w:rPr>
              <w:t xml:space="preserve"> </w:t>
            </w:r>
            <w:r>
              <w:rPr>
                <w:rFonts w:ascii="Times New Roman" w:eastAsia="Times New Roman" w:hAnsi="Times New Roman"/>
                <w:i/>
                <w:color w:val="FF0000"/>
                <w:sz w:val="18"/>
                <w:u w:val="single"/>
                <w:lang w:val="en-US"/>
              </w:rPr>
              <w:t xml:space="preserve">freqMonitorLocations-r16. </w:t>
            </w:r>
            <w:r>
              <w:rPr>
                <w:rFonts w:ascii="Times New Roman" w:eastAsia="Times New Roman" w:hAnsi="Times New Roman"/>
                <w:color w:val="FF0000"/>
                <w:sz w:val="18"/>
                <w:u w:val="single"/>
                <w:lang w:val="en-US"/>
              </w:rPr>
              <w:t xml:space="preserve">For each sub search space set, CCE is indexed according to CORESET </w:t>
            </w:r>
            <w:r>
              <w:rPr>
                <w:rFonts w:ascii="Times New Roman" w:eastAsia="Times New Roman" w:hAnsi="Times New Roman"/>
                <w:b/>
                <w:i/>
                <w:color w:val="FF0000"/>
                <w:sz w:val="18"/>
                <w:u w:val="single"/>
                <w:lang w:val="en-US"/>
              </w:rPr>
              <w:t>p</w:t>
            </w:r>
            <w:r>
              <w:rPr>
                <w:rFonts w:ascii="Times New Roman" w:eastAsia="Times New Roman" w:hAnsi="Times New Roman"/>
                <w:color w:val="FF0000"/>
                <w:sz w:val="18"/>
                <w:u w:val="single"/>
                <w:lang w:val="en-US"/>
              </w:rPr>
              <w:t xml:space="preserve"> configuration in each RB set respectively. For a search space set </w:t>
            </w:r>
            <w:r>
              <w:rPr>
                <w:rFonts w:ascii="Times New Roman" w:eastAsia="Times New Roman" w:hAnsi="Times New Roman"/>
                <w:i/>
                <w:color w:val="FF0000"/>
                <w:sz w:val="18"/>
                <w:u w:val="single"/>
                <w:lang w:val="en-US"/>
              </w:rPr>
              <w:t>s</w:t>
            </w:r>
            <w:r>
              <w:rPr>
                <w:rFonts w:ascii="Times New Roman" w:eastAsia="Times New Roman" w:hAnsi="Times New Roman"/>
                <w:color w:val="FF0000"/>
                <w:sz w:val="18"/>
                <w:u w:val="single"/>
                <w:lang w:val="en-US"/>
              </w:rPr>
              <w:t xml:space="preserve"> associated with CORESET </w:t>
            </w:r>
            <w:r>
              <w:rPr>
                <w:rFonts w:ascii="Times New Roman" w:eastAsia="Times New Roman" w:hAnsi="Times New Roman"/>
                <w:b/>
                <w:i/>
                <w:color w:val="FF0000"/>
                <w:sz w:val="18"/>
                <w:u w:val="single"/>
                <w:lang w:val="en-US"/>
              </w:rPr>
              <w:t xml:space="preserve">p </w:t>
            </w:r>
            <w:r>
              <w:rPr>
                <w:rFonts w:ascii="Times New Roman" w:eastAsia="Times New Roman" w:hAnsi="Times New Roman"/>
                <w:color w:val="FF0000"/>
                <w:sz w:val="18"/>
                <w:u w:val="single"/>
                <w:lang w:val="en-US"/>
              </w:rPr>
              <w:t xml:space="preserve">without configuration of </w:t>
            </w:r>
            <w:r>
              <w:rPr>
                <w:rFonts w:ascii="Times New Roman" w:eastAsia="Times New Roman" w:hAnsi="Times New Roman"/>
                <w:i/>
                <w:color w:val="FF0000"/>
                <w:sz w:val="18"/>
                <w:u w:val="single"/>
                <w:lang w:val="en-US"/>
              </w:rPr>
              <w:t>freqMonitorLocations-r16,</w:t>
            </w:r>
            <w:r>
              <w:rPr>
                <w:rFonts w:ascii="Times New Roman" w:eastAsia="Times New Roman" w:hAnsi="Times New Roman"/>
                <w:color w:val="FF0000"/>
                <w:sz w:val="18"/>
                <w:u w:val="single"/>
                <w:lang w:val="en-US"/>
              </w:rPr>
              <w:t xml:space="preserve"> or</w:t>
            </w:r>
            <w:r>
              <w:rPr>
                <w:rFonts w:ascii="Times New Roman" w:eastAsia="Times New Roman" w:hAnsi="Times New Roman"/>
                <w:i/>
                <w:color w:val="FF0000"/>
                <w:sz w:val="18"/>
                <w:u w:val="single"/>
                <w:lang w:val="en-US"/>
              </w:rPr>
              <w:t xml:space="preserve"> </w:t>
            </w:r>
            <w:r>
              <w:rPr>
                <w:rFonts w:ascii="Times New Roman" w:eastAsia="Times New Roman" w:hAnsi="Times New Roman"/>
                <w:color w:val="FF0000"/>
                <w:sz w:val="18"/>
                <w:u w:val="single"/>
                <w:lang w:val="en-US"/>
              </w:rPr>
              <w:t>a sub search space set as defined above,</w:t>
            </w:r>
            <w:r>
              <w:rPr>
                <w:rFonts w:ascii="Times New Roman" w:eastAsia="Times New Roman" w:hAnsi="Times New Roman"/>
                <w:b/>
                <w:i/>
                <w:color w:val="FF0000"/>
                <w:sz w:val="18"/>
                <w:u w:val="single"/>
                <w:lang w:val="en-US"/>
              </w:rPr>
              <w:t xml:space="preserve"> </w:t>
            </w:r>
            <w:r>
              <w:rPr>
                <w:rFonts w:ascii="Times New Roman" w:eastAsia="Times New Roman" w:hAnsi="Times New Roman"/>
                <w:sz w:val="18"/>
                <w:lang w:val="en-US"/>
              </w:rPr>
              <w:t xml:space="preserve">the CCE indexes for aggregation level </w:t>
            </w:r>
            <w:r>
              <w:rPr>
                <w:rFonts w:ascii="Times New Roman" w:eastAsia="Times New Roman" w:hAnsi="Times New Roman"/>
                <w:noProof/>
                <w:position w:val="-4"/>
                <w:sz w:val="18"/>
                <w:lang w:val="en-US" w:eastAsia="ko-KR"/>
              </w:rPr>
              <w:drawing>
                <wp:inline distT="0" distB="0" distL="0" distR="0" wp14:anchorId="20063AC3" wp14:editId="20063AC4">
                  <wp:extent cx="125730" cy="142240"/>
                  <wp:effectExtent l="0" t="0" r="762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25730" cy="142240"/>
                          </a:xfrm>
                          <a:prstGeom prst="rect">
                            <a:avLst/>
                          </a:prstGeom>
                          <a:noFill/>
                          <a:ln>
                            <a:noFill/>
                          </a:ln>
                        </pic:spPr>
                      </pic:pic>
                    </a:graphicData>
                  </a:graphic>
                </wp:inline>
              </w:drawing>
            </w:r>
            <w:r>
              <w:rPr>
                <w:rFonts w:ascii="Times New Roman" w:eastAsia="Times New Roman" w:hAnsi="Times New Roman"/>
                <w:sz w:val="18"/>
                <w:lang w:val="en-US"/>
              </w:rPr>
              <w:t xml:space="preserve"> corresponding to PDCCH candidate </w:t>
            </w:r>
            <w:r>
              <w:rPr>
                <w:rFonts w:ascii="Times New Roman" w:eastAsia="Times New Roman" w:hAnsi="Times New Roman"/>
                <w:noProof/>
                <w:position w:val="-14"/>
                <w:sz w:val="18"/>
                <w:lang w:val="en-US" w:eastAsia="ko-KR"/>
              </w:rPr>
              <w:drawing>
                <wp:inline distT="0" distB="0" distL="0" distR="0" wp14:anchorId="20063AC5" wp14:editId="20063AC6">
                  <wp:extent cx="295910" cy="235585"/>
                  <wp:effectExtent l="0" t="0" r="8890" b="0"/>
                  <wp:docPr id="3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5910" cy="235585"/>
                          </a:xfrm>
                          <a:prstGeom prst="rect">
                            <a:avLst/>
                          </a:prstGeom>
                          <a:noFill/>
                          <a:ln>
                            <a:noFill/>
                          </a:ln>
                        </pic:spPr>
                      </pic:pic>
                    </a:graphicData>
                  </a:graphic>
                </wp:inline>
              </w:drawing>
            </w:r>
            <w:r>
              <w:rPr>
                <w:rFonts w:ascii="Times New Roman" w:eastAsia="Times New Roman" w:hAnsi="Times New Roman"/>
                <w:sz w:val="18"/>
                <w:lang w:val="en-US"/>
              </w:rPr>
              <w:t xml:space="preserve"> of the search space set in slot </w:t>
            </w:r>
            <w:r>
              <w:rPr>
                <w:rFonts w:ascii="Times New Roman" w:eastAsia="Times New Roman" w:hAnsi="Times New Roman"/>
                <w:noProof/>
                <w:position w:val="-12"/>
                <w:sz w:val="18"/>
                <w:lang w:val="en-US" w:eastAsia="ko-KR"/>
              </w:rPr>
              <w:drawing>
                <wp:inline distT="0" distB="0" distL="0" distR="0" wp14:anchorId="20063AC7" wp14:editId="20063AC8">
                  <wp:extent cx="273685" cy="235585"/>
                  <wp:effectExtent l="0" t="0" r="0" b="0"/>
                  <wp:docPr id="4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3685" cy="235585"/>
                          </a:xfrm>
                          <a:prstGeom prst="rect">
                            <a:avLst/>
                          </a:prstGeom>
                          <a:noFill/>
                          <a:ln>
                            <a:noFill/>
                          </a:ln>
                        </pic:spPr>
                      </pic:pic>
                    </a:graphicData>
                  </a:graphic>
                </wp:inline>
              </w:drawing>
            </w:r>
            <w:r>
              <w:rPr>
                <w:rFonts w:ascii="Times New Roman" w:eastAsia="Times New Roman" w:hAnsi="Times New Roman"/>
                <w:sz w:val="18"/>
                <w:lang w:val="en-US"/>
              </w:rPr>
              <w:t xml:space="preserve"> for an active DL BWP of a serving cell corresponding to carrier indicator field value </w:t>
            </w:r>
            <w:r>
              <w:rPr>
                <w:rFonts w:ascii="Times New Roman" w:eastAsia="Times New Roman" w:hAnsi="Times New Roman"/>
                <w:noProof/>
                <w:position w:val="-10"/>
                <w:sz w:val="18"/>
                <w:lang w:val="en-US" w:eastAsia="ko-KR"/>
              </w:rPr>
              <w:drawing>
                <wp:inline distT="0" distB="0" distL="0" distR="0" wp14:anchorId="20063AC9" wp14:editId="20063ACA">
                  <wp:extent cx="180975" cy="180975"/>
                  <wp:effectExtent l="0" t="0" r="9525" b="9525"/>
                  <wp:docPr id="4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ascii="Times New Roman" w:eastAsia="Times New Roman" w:hAnsi="Times New Roman"/>
                <w:sz w:val="18"/>
                <w:lang w:val="en-US"/>
              </w:rPr>
              <w:t xml:space="preserve"> are given by </w:t>
            </w:r>
          </w:p>
          <w:p w14:paraId="200639F9" w14:textId="77777777" w:rsidR="0017362C" w:rsidRDefault="0000233E">
            <w:pPr>
              <w:keepLines/>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sz w:val="18"/>
                <w:szCs w:val="20"/>
                <w:lang w:eastAsia="en-GB"/>
              </w:rPr>
            </w:pPr>
            <w:r>
              <w:rPr>
                <w:rFonts w:ascii="Times New Roman" w:eastAsia="Times New Roman" w:hAnsi="Times New Roman"/>
                <w:noProof/>
                <w:position w:val="-34"/>
                <w:sz w:val="18"/>
                <w:szCs w:val="20"/>
                <w:lang w:val="en-US" w:eastAsia="ko-KR"/>
              </w:rPr>
              <w:lastRenderedPageBreak/>
              <w:drawing>
                <wp:inline distT="0" distB="0" distL="0" distR="0" wp14:anchorId="20063ACB" wp14:editId="20063ACC">
                  <wp:extent cx="2924175" cy="525780"/>
                  <wp:effectExtent l="0" t="0" r="0" b="7620"/>
                  <wp:docPr id="4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924175" cy="525780"/>
                          </a:xfrm>
                          <a:prstGeom prst="rect">
                            <a:avLst/>
                          </a:prstGeom>
                          <a:noFill/>
                          <a:ln>
                            <a:noFill/>
                          </a:ln>
                        </pic:spPr>
                      </pic:pic>
                    </a:graphicData>
                  </a:graphic>
                </wp:inline>
              </w:drawing>
            </w:r>
          </w:p>
          <w:p w14:paraId="200639FA" w14:textId="77777777" w:rsidR="0017362C" w:rsidRDefault="0000233E">
            <w:pPr>
              <w:rPr>
                <w:rFonts w:ascii="Times New Roman" w:eastAsia="Times New Roman" w:hAnsi="Times New Roman"/>
                <w:sz w:val="18"/>
                <w:lang w:val="en-US"/>
              </w:rPr>
            </w:pPr>
            <w:r>
              <w:rPr>
                <w:rFonts w:ascii="Times New Roman" w:eastAsia="Times New Roman" w:hAnsi="Times New Roman"/>
                <w:sz w:val="18"/>
                <w:lang w:val="en-US"/>
              </w:rPr>
              <w:t>where</w:t>
            </w:r>
          </w:p>
          <w:p w14:paraId="200639FB" w14:textId="77777777" w:rsidR="0017362C" w:rsidRDefault="0000233E">
            <w:pPr>
              <w:rPr>
                <w:rFonts w:ascii="Times New Roman" w:eastAsia="Times New Roman" w:hAnsi="Times New Roman"/>
                <w:sz w:val="18"/>
                <w:lang w:val="en-US"/>
              </w:rPr>
            </w:pPr>
            <w:r>
              <w:rPr>
                <w:rFonts w:ascii="Times New Roman" w:eastAsia="Times New Roman" w:hAnsi="Times New Roman"/>
                <w:sz w:val="18"/>
                <w:lang w:val="en-US"/>
              </w:rPr>
              <w:t xml:space="preserve">for any CSS, </w:t>
            </w:r>
            <w:r>
              <w:rPr>
                <w:rFonts w:ascii="Times New Roman" w:eastAsia="Times New Roman" w:hAnsi="Times New Roman"/>
                <w:noProof/>
                <w:position w:val="-16"/>
                <w:sz w:val="18"/>
                <w:lang w:val="en-US" w:eastAsia="ko-KR"/>
              </w:rPr>
              <w:drawing>
                <wp:inline distT="0" distB="0" distL="0" distR="0" wp14:anchorId="20063ACD" wp14:editId="20063ACE">
                  <wp:extent cx="492760" cy="246380"/>
                  <wp:effectExtent l="0" t="0" r="2540" b="1270"/>
                  <wp:docPr id="4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92760" cy="246380"/>
                          </a:xfrm>
                          <a:prstGeom prst="rect">
                            <a:avLst/>
                          </a:prstGeom>
                          <a:noFill/>
                          <a:ln>
                            <a:noFill/>
                          </a:ln>
                        </pic:spPr>
                      </pic:pic>
                    </a:graphicData>
                  </a:graphic>
                </wp:inline>
              </w:drawing>
            </w:r>
            <w:r>
              <w:rPr>
                <w:rFonts w:ascii="Times New Roman" w:eastAsia="Times New Roman" w:hAnsi="Times New Roman"/>
                <w:sz w:val="18"/>
                <w:lang w:val="en-US"/>
              </w:rPr>
              <w:t xml:space="preserve">; </w:t>
            </w:r>
          </w:p>
          <w:p w14:paraId="200639FC" w14:textId="77777777" w:rsidR="0017362C" w:rsidRDefault="0000233E">
            <w:pPr>
              <w:rPr>
                <w:rFonts w:ascii="Times New Roman" w:eastAsia="Times New Roman" w:hAnsi="Times New Roman"/>
                <w:sz w:val="18"/>
                <w:lang w:val="en-US"/>
              </w:rPr>
            </w:pPr>
            <w:r>
              <w:rPr>
                <w:rFonts w:ascii="Times New Roman" w:eastAsia="Times New Roman" w:hAnsi="Times New Roman"/>
                <w:sz w:val="18"/>
                <w:lang w:val="en-US"/>
              </w:rPr>
              <w:t xml:space="preserve">for a USS, </w:t>
            </w:r>
            <w:r>
              <w:rPr>
                <w:rFonts w:ascii="Times New Roman" w:eastAsia="Times New Roman" w:hAnsi="Times New Roman"/>
                <w:noProof/>
                <w:position w:val="-16"/>
                <w:sz w:val="18"/>
                <w:lang w:val="en-US" w:eastAsia="ko-KR"/>
              </w:rPr>
              <w:drawing>
                <wp:inline distT="0" distB="0" distL="0" distR="0" wp14:anchorId="20063ACF" wp14:editId="20063AD0">
                  <wp:extent cx="1374140" cy="235585"/>
                  <wp:effectExtent l="0" t="0" r="0" b="0"/>
                  <wp:docPr id="4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374140" cy="235585"/>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noProof/>
                <w:position w:val="-12"/>
                <w:sz w:val="18"/>
                <w:lang w:val="en-US" w:eastAsia="ko-KR"/>
              </w:rPr>
              <w:drawing>
                <wp:inline distT="0" distB="0" distL="0" distR="0" wp14:anchorId="20063AD1" wp14:editId="20063AD2">
                  <wp:extent cx="821055" cy="235585"/>
                  <wp:effectExtent l="0" t="0" r="0" b="0"/>
                  <wp:docPr id="4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821055" cy="235585"/>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noProof/>
                <w:position w:val="-12"/>
                <w:sz w:val="18"/>
                <w:lang w:val="en-US" w:eastAsia="ko-KR"/>
              </w:rPr>
              <w:drawing>
                <wp:inline distT="0" distB="0" distL="0" distR="0" wp14:anchorId="20063AD3" wp14:editId="20063AD4">
                  <wp:extent cx="640715" cy="219075"/>
                  <wp:effectExtent l="0" t="0" r="6985" b="9525"/>
                  <wp:docPr id="4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40715" cy="219075"/>
                          </a:xfrm>
                          <a:prstGeom prst="rect">
                            <a:avLst/>
                          </a:prstGeom>
                          <a:noFill/>
                          <a:ln>
                            <a:noFill/>
                          </a:ln>
                        </pic:spPr>
                      </pic:pic>
                    </a:graphicData>
                  </a:graphic>
                </wp:inline>
              </w:drawing>
            </w:r>
            <w:r>
              <w:rPr>
                <w:rFonts w:ascii="Times New Roman" w:eastAsia="Times New Roman" w:hAnsi="Times New Roman"/>
                <w:sz w:val="18"/>
                <w:lang w:val="en-US"/>
              </w:rPr>
              <w:t xml:space="preserve"> for </w:t>
            </w:r>
            <w:r>
              <w:rPr>
                <w:rFonts w:ascii="Times New Roman" w:eastAsia="Times New Roman" w:hAnsi="Times New Roman"/>
                <w:noProof/>
                <w:position w:val="-10"/>
                <w:sz w:val="18"/>
                <w:lang w:val="en-US" w:eastAsia="ko-KR"/>
              </w:rPr>
              <w:drawing>
                <wp:inline distT="0" distB="0" distL="0" distR="0" wp14:anchorId="20063AD5" wp14:editId="20063AD6">
                  <wp:extent cx="678815" cy="202565"/>
                  <wp:effectExtent l="0" t="0" r="6985" b="6985"/>
                  <wp:docPr id="5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78815" cy="202565"/>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noProof/>
                <w:position w:val="-12"/>
                <w:sz w:val="18"/>
                <w:lang w:val="en-US" w:eastAsia="ko-KR"/>
              </w:rPr>
              <w:drawing>
                <wp:inline distT="0" distB="0" distL="0" distR="0" wp14:anchorId="20063AD7" wp14:editId="20063AD8">
                  <wp:extent cx="640715" cy="208280"/>
                  <wp:effectExtent l="0" t="0" r="6985" b="1270"/>
                  <wp:docPr id="5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40715" cy="208280"/>
                          </a:xfrm>
                          <a:prstGeom prst="rect">
                            <a:avLst/>
                          </a:prstGeom>
                          <a:noFill/>
                          <a:ln>
                            <a:noFill/>
                          </a:ln>
                        </pic:spPr>
                      </pic:pic>
                    </a:graphicData>
                  </a:graphic>
                </wp:inline>
              </w:drawing>
            </w:r>
            <w:r>
              <w:rPr>
                <w:rFonts w:ascii="Times New Roman" w:eastAsia="Times New Roman" w:hAnsi="Times New Roman"/>
                <w:sz w:val="18"/>
                <w:lang w:val="en-US"/>
              </w:rPr>
              <w:t xml:space="preserve"> for </w:t>
            </w:r>
            <w:r>
              <w:rPr>
                <w:rFonts w:ascii="Times New Roman" w:eastAsia="Times New Roman" w:hAnsi="Times New Roman"/>
                <w:noProof/>
                <w:position w:val="-10"/>
                <w:sz w:val="18"/>
                <w:lang w:val="en-US" w:eastAsia="ko-KR"/>
              </w:rPr>
              <w:drawing>
                <wp:inline distT="0" distB="0" distL="0" distR="0" wp14:anchorId="20063AD9" wp14:editId="20063ADA">
                  <wp:extent cx="640715" cy="208280"/>
                  <wp:effectExtent l="0" t="0" r="6985" b="1270"/>
                  <wp:docPr id="5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40715" cy="208280"/>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noProof/>
                <w:position w:val="-12"/>
                <w:sz w:val="18"/>
                <w:lang w:val="en-US" w:eastAsia="ko-KR"/>
              </w:rPr>
              <w:drawing>
                <wp:inline distT="0" distB="0" distL="0" distR="0" wp14:anchorId="20063ADB" wp14:editId="20063ADC">
                  <wp:extent cx="640715" cy="219075"/>
                  <wp:effectExtent l="0" t="0" r="6985" b="9525"/>
                  <wp:docPr id="5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640715" cy="219075"/>
                          </a:xfrm>
                          <a:prstGeom prst="rect">
                            <a:avLst/>
                          </a:prstGeom>
                          <a:noFill/>
                          <a:ln>
                            <a:noFill/>
                          </a:ln>
                        </pic:spPr>
                      </pic:pic>
                    </a:graphicData>
                  </a:graphic>
                </wp:inline>
              </w:drawing>
            </w:r>
            <w:r>
              <w:rPr>
                <w:rFonts w:ascii="Times New Roman" w:eastAsia="Times New Roman" w:hAnsi="Times New Roman"/>
                <w:sz w:val="18"/>
                <w:lang w:val="en-US"/>
              </w:rPr>
              <w:t xml:space="preserve"> for </w:t>
            </w:r>
            <w:r>
              <w:rPr>
                <w:rFonts w:ascii="Times New Roman" w:eastAsia="Times New Roman" w:hAnsi="Times New Roman"/>
                <w:noProof/>
                <w:position w:val="-10"/>
                <w:sz w:val="18"/>
                <w:lang w:val="en-US" w:eastAsia="ko-KR"/>
              </w:rPr>
              <w:drawing>
                <wp:inline distT="0" distB="0" distL="0" distR="0" wp14:anchorId="20063ADD" wp14:editId="20063ADE">
                  <wp:extent cx="695325" cy="202565"/>
                  <wp:effectExtent l="0" t="0" r="9525" b="6985"/>
                  <wp:docPr id="5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95325" cy="202565"/>
                          </a:xfrm>
                          <a:prstGeom prst="rect">
                            <a:avLst/>
                          </a:prstGeom>
                          <a:noFill/>
                          <a:ln>
                            <a:noFill/>
                          </a:ln>
                        </pic:spPr>
                      </pic:pic>
                    </a:graphicData>
                  </a:graphic>
                </wp:inline>
              </w:drawing>
            </w:r>
            <w:r>
              <w:rPr>
                <w:rFonts w:ascii="Times New Roman" w:eastAsia="Times New Roman" w:hAnsi="Times New Roman"/>
                <w:sz w:val="18"/>
                <w:lang w:val="en-US"/>
              </w:rPr>
              <w:t xml:space="preserve">, and </w:t>
            </w:r>
            <w:r>
              <w:rPr>
                <w:rFonts w:ascii="Times New Roman" w:eastAsia="Times New Roman" w:hAnsi="Times New Roman"/>
                <w:noProof/>
                <w:position w:val="-6"/>
                <w:sz w:val="18"/>
                <w:lang w:val="en-US" w:eastAsia="ko-KR"/>
              </w:rPr>
              <w:drawing>
                <wp:inline distT="0" distB="0" distL="0" distR="0" wp14:anchorId="20063ADF" wp14:editId="20063AE0">
                  <wp:extent cx="640715" cy="164465"/>
                  <wp:effectExtent l="0" t="0" r="6985" b="6985"/>
                  <wp:docPr id="5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640715" cy="164465"/>
                          </a:xfrm>
                          <a:prstGeom prst="rect">
                            <a:avLst/>
                          </a:prstGeom>
                          <a:noFill/>
                          <a:ln>
                            <a:noFill/>
                          </a:ln>
                        </pic:spPr>
                      </pic:pic>
                    </a:graphicData>
                  </a:graphic>
                </wp:inline>
              </w:drawing>
            </w:r>
            <w:r>
              <w:rPr>
                <w:rFonts w:ascii="Times New Roman" w:eastAsia="Times New Roman" w:hAnsi="Times New Roman"/>
                <w:sz w:val="18"/>
                <w:lang w:val="en-US"/>
              </w:rPr>
              <w:t>;</w:t>
            </w:r>
          </w:p>
          <w:p w14:paraId="200639FD" w14:textId="77777777" w:rsidR="0017362C" w:rsidRDefault="0000233E">
            <w:pPr>
              <w:rPr>
                <w:rFonts w:ascii="Times New Roman" w:eastAsia="Times New Roman" w:hAnsi="Times New Roman"/>
                <w:sz w:val="18"/>
                <w:lang w:val="en-US"/>
              </w:rPr>
            </w:pPr>
            <w:r>
              <w:rPr>
                <w:rFonts w:ascii="Times New Roman" w:eastAsia="Times New Roman" w:hAnsi="Times New Roman"/>
                <w:noProof/>
                <w:position w:val="-10"/>
                <w:sz w:val="18"/>
                <w:lang w:val="en-US" w:eastAsia="ko-KR"/>
              </w:rPr>
              <w:drawing>
                <wp:inline distT="0" distB="0" distL="0" distR="0" wp14:anchorId="20063AE1" wp14:editId="20063AE2">
                  <wp:extent cx="733425" cy="180975"/>
                  <wp:effectExtent l="0" t="0" r="9525" b="0"/>
                  <wp:docPr id="5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rPr>
                <w:rFonts w:ascii="Times New Roman" w:eastAsia="Times New Roman" w:hAnsi="Times New Roman"/>
                <w:sz w:val="18"/>
                <w:lang w:val="en-US"/>
              </w:rPr>
              <w:t>;</w:t>
            </w:r>
          </w:p>
          <w:p w14:paraId="200639FE" w14:textId="77777777" w:rsidR="0017362C" w:rsidRDefault="0000233E">
            <w:pPr>
              <w:rPr>
                <w:rFonts w:ascii="Times New Roman" w:eastAsia="Times New Roman" w:hAnsi="Times New Roman"/>
                <w:sz w:val="18"/>
                <w:lang w:val="en-US"/>
              </w:rPr>
            </w:pPr>
            <w:r>
              <w:rPr>
                <w:rFonts w:ascii="Times New Roman" w:eastAsia="Times New Roman" w:hAnsi="Times New Roman"/>
                <w:noProof/>
                <w:position w:val="-12"/>
                <w:sz w:val="18"/>
                <w:lang w:val="en-US" w:eastAsia="ko-KR"/>
              </w:rPr>
              <w:drawing>
                <wp:inline distT="0" distB="0" distL="0" distR="0" wp14:anchorId="20063AE3" wp14:editId="20063AE4">
                  <wp:extent cx="361315" cy="202565"/>
                  <wp:effectExtent l="0" t="0" r="635"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61315" cy="202565"/>
                          </a:xfrm>
                          <a:prstGeom prst="rect">
                            <a:avLst/>
                          </a:prstGeom>
                          <a:noFill/>
                          <a:ln>
                            <a:noFill/>
                          </a:ln>
                        </pic:spPr>
                      </pic:pic>
                    </a:graphicData>
                  </a:graphic>
                </wp:inline>
              </w:drawing>
            </w:r>
            <w:r>
              <w:rPr>
                <w:rFonts w:ascii="Times New Roman" w:eastAsia="Times New Roman" w:hAnsi="Times New Roman"/>
                <w:szCs w:val="21"/>
                <w:lang w:val="en-US"/>
              </w:rPr>
              <w:t xml:space="preserve"> </w:t>
            </w:r>
            <w:r>
              <w:rPr>
                <w:rFonts w:ascii="Times New Roman" w:eastAsia="Times New Roman" w:hAnsi="Times New Roman"/>
                <w:szCs w:val="20"/>
                <w:lang w:val="en-US"/>
              </w:rPr>
              <w:t>i</w:t>
            </w:r>
            <w:r>
              <w:rPr>
                <w:rFonts w:ascii="Times New Roman" w:eastAsia="Times New Roman" w:hAnsi="Times New Roman"/>
                <w:sz w:val="18"/>
                <w:lang w:val="en-US"/>
              </w:rPr>
              <w:t xml:space="preserve">s the number of CCEs, numbered from 0 to </w:t>
            </w:r>
            <w:r>
              <w:rPr>
                <w:rFonts w:ascii="Times New Roman" w:eastAsia="Times New Roman" w:hAnsi="Times New Roman"/>
                <w:noProof/>
                <w:position w:val="-12"/>
                <w:sz w:val="18"/>
                <w:lang w:val="en-US" w:eastAsia="ko-KR"/>
              </w:rPr>
              <w:drawing>
                <wp:inline distT="0" distB="0" distL="0" distR="0" wp14:anchorId="20063AE5" wp14:editId="20063AE6">
                  <wp:extent cx="553085" cy="208280"/>
                  <wp:effectExtent l="0" t="0" r="0" b="127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53085" cy="208280"/>
                          </a:xfrm>
                          <a:prstGeom prst="rect">
                            <a:avLst/>
                          </a:prstGeom>
                          <a:noFill/>
                          <a:ln>
                            <a:noFill/>
                          </a:ln>
                        </pic:spPr>
                      </pic:pic>
                    </a:graphicData>
                  </a:graphic>
                </wp:inline>
              </w:drawing>
            </w:r>
            <w:r>
              <w:rPr>
                <w:rFonts w:ascii="Times New Roman" w:eastAsia="Times New Roman" w:hAnsi="Times New Roman"/>
                <w:sz w:val="18"/>
                <w:lang w:val="en-US"/>
              </w:rPr>
              <w:t xml:space="preserve">, in CORESET </w:t>
            </w:r>
            <w:r>
              <w:rPr>
                <w:rFonts w:ascii="Times New Roman" w:eastAsia="Times New Roman" w:hAnsi="Times New Roman"/>
                <w:noProof/>
                <w:position w:val="-10"/>
                <w:sz w:val="18"/>
                <w:lang w:val="en-US" w:eastAsia="ko-KR"/>
              </w:rPr>
              <w:drawing>
                <wp:inline distT="0" distB="0" distL="0" distR="0" wp14:anchorId="20063AE7" wp14:editId="20063AE8">
                  <wp:extent cx="125730" cy="180975"/>
                  <wp:effectExtent l="0" t="0" r="762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25730" cy="180975"/>
                          </a:xfrm>
                          <a:prstGeom prst="rect">
                            <a:avLst/>
                          </a:prstGeom>
                          <a:noFill/>
                          <a:ln>
                            <a:noFill/>
                          </a:ln>
                        </pic:spPr>
                      </pic:pic>
                    </a:graphicData>
                  </a:graphic>
                </wp:inline>
              </w:drawing>
            </w:r>
            <w:r>
              <w:rPr>
                <w:rFonts w:ascii="Times New Roman" w:eastAsia="Times New Roman" w:hAnsi="Times New Roman"/>
                <w:sz w:val="18"/>
                <w:lang w:val="en-US"/>
              </w:rPr>
              <w:t xml:space="preserve">; </w:t>
            </w:r>
          </w:p>
          <w:p w14:paraId="200639FF" w14:textId="77777777" w:rsidR="0017362C" w:rsidRDefault="0000233E">
            <w:pPr>
              <w:rPr>
                <w:rFonts w:ascii="Times New Roman" w:eastAsia="Times New Roman" w:hAnsi="Times New Roman"/>
                <w:sz w:val="18"/>
                <w:lang w:val="en-US"/>
              </w:rPr>
            </w:pPr>
            <w:r>
              <w:rPr>
                <w:rFonts w:ascii="Times New Roman" w:eastAsia="Times New Roman" w:hAnsi="Times New Roman"/>
                <w:noProof/>
                <w:position w:val="-10"/>
                <w:sz w:val="18"/>
                <w:lang w:val="en-US" w:eastAsia="ko-KR"/>
              </w:rPr>
              <w:drawing>
                <wp:inline distT="0" distB="0" distL="0" distR="0" wp14:anchorId="20063AE9" wp14:editId="20063AEA">
                  <wp:extent cx="180975" cy="1809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ascii="Times New Roman" w:eastAsia="Times New Roman" w:hAnsi="Times New Roman"/>
                <w:sz w:val="18"/>
                <w:lang w:val="en-US"/>
              </w:rPr>
              <w:t xml:space="preserve"> is the carrier indicator field value if the UE is configured with a carrier indicator field by </w:t>
            </w:r>
            <w:r>
              <w:rPr>
                <w:rFonts w:ascii="Times New Roman" w:eastAsia="Times New Roman" w:hAnsi="Times New Roman"/>
                <w:i/>
                <w:sz w:val="18"/>
                <w:lang w:val="en-US"/>
              </w:rPr>
              <w:t>CrossCarrierSchedulingConfig</w:t>
            </w:r>
            <w:r>
              <w:rPr>
                <w:rFonts w:ascii="Times New Roman" w:eastAsia="Times New Roman" w:hAnsi="Times New Roman"/>
                <w:sz w:val="18"/>
                <w:lang w:val="en-US"/>
              </w:rPr>
              <w:t xml:space="preserve"> for the serving cell on which PDCCH is monitored; otherwise, including for any CSS, </w:t>
            </w:r>
            <w:r>
              <w:rPr>
                <w:rFonts w:ascii="Times New Roman" w:eastAsia="Times New Roman" w:hAnsi="Times New Roman"/>
                <w:noProof/>
                <w:position w:val="-10"/>
                <w:sz w:val="18"/>
                <w:lang w:val="en-US" w:eastAsia="ko-KR"/>
              </w:rPr>
              <w:drawing>
                <wp:inline distT="0" distB="0" distL="0" distR="0" wp14:anchorId="20063AEB" wp14:editId="20063AEC">
                  <wp:extent cx="361315" cy="180975"/>
                  <wp:effectExtent l="0" t="0" r="63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61315" cy="180975"/>
                          </a:xfrm>
                          <a:prstGeom prst="rect">
                            <a:avLst/>
                          </a:prstGeom>
                          <a:noFill/>
                          <a:ln>
                            <a:noFill/>
                          </a:ln>
                        </pic:spPr>
                      </pic:pic>
                    </a:graphicData>
                  </a:graphic>
                </wp:inline>
              </w:drawing>
            </w:r>
            <w:r>
              <w:rPr>
                <w:rFonts w:ascii="Times New Roman" w:eastAsia="Times New Roman" w:hAnsi="Times New Roman"/>
                <w:sz w:val="18"/>
                <w:lang w:val="en-US"/>
              </w:rPr>
              <w:t>;</w:t>
            </w:r>
          </w:p>
          <w:p w14:paraId="20063A00" w14:textId="77777777" w:rsidR="0017362C" w:rsidRDefault="0000233E">
            <w:pPr>
              <w:rPr>
                <w:rFonts w:ascii="Times New Roman" w:eastAsia="Times New Roman" w:hAnsi="Times New Roman"/>
                <w:sz w:val="18"/>
                <w:lang w:val="en-US"/>
              </w:rPr>
            </w:pPr>
            <w:r>
              <w:rPr>
                <w:rFonts w:ascii="Times New Roman" w:eastAsia="Times New Roman" w:hAnsi="Times New Roman"/>
                <w:noProof/>
                <w:position w:val="-14"/>
                <w:sz w:val="18"/>
                <w:lang w:val="en-US" w:eastAsia="ko-KR"/>
              </w:rPr>
              <w:drawing>
                <wp:inline distT="0" distB="0" distL="0" distR="0" wp14:anchorId="20063AED" wp14:editId="20063AEE">
                  <wp:extent cx="1188085" cy="2355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188085" cy="235585"/>
                          </a:xfrm>
                          <a:prstGeom prst="rect">
                            <a:avLst/>
                          </a:prstGeom>
                          <a:noFill/>
                          <a:ln>
                            <a:noFill/>
                          </a:ln>
                        </pic:spPr>
                      </pic:pic>
                    </a:graphicData>
                  </a:graphic>
                </wp:inline>
              </w:drawing>
            </w:r>
            <w:r>
              <w:rPr>
                <w:rFonts w:ascii="Times New Roman" w:eastAsia="Times New Roman" w:hAnsi="Times New Roman"/>
                <w:sz w:val="18"/>
                <w:lang w:val="en-US"/>
              </w:rPr>
              <w:t xml:space="preserve">, where </w:t>
            </w:r>
            <w:r>
              <w:rPr>
                <w:rFonts w:ascii="Times New Roman" w:eastAsia="Times New Roman" w:hAnsi="Times New Roman"/>
                <w:noProof/>
                <w:position w:val="-14"/>
                <w:sz w:val="18"/>
                <w:lang w:val="en-US" w:eastAsia="ko-KR"/>
              </w:rPr>
              <w:drawing>
                <wp:inline distT="0" distB="0" distL="0" distR="0" wp14:anchorId="20063AEF" wp14:editId="20063AF0">
                  <wp:extent cx="361315" cy="246380"/>
                  <wp:effectExtent l="0" t="0" r="635"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61315" cy="246380"/>
                          </a:xfrm>
                          <a:prstGeom prst="rect">
                            <a:avLst/>
                          </a:prstGeom>
                          <a:noFill/>
                          <a:ln>
                            <a:noFill/>
                          </a:ln>
                        </pic:spPr>
                      </pic:pic>
                    </a:graphicData>
                  </a:graphic>
                </wp:inline>
              </w:drawing>
            </w:r>
            <w:r>
              <w:rPr>
                <w:rFonts w:ascii="Times New Roman" w:eastAsia="Times New Roman" w:hAnsi="Times New Roman"/>
                <w:sz w:val="18"/>
                <w:lang w:val="en-US"/>
              </w:rPr>
              <w:t xml:space="preserve"> is the number of PDCCH candidates the UE is configured to monitor for aggregation level </w:t>
            </w:r>
            <w:r>
              <w:rPr>
                <w:rFonts w:ascii="Times New Roman" w:eastAsia="Times New Roman" w:hAnsi="Times New Roman"/>
                <w:noProof/>
                <w:position w:val="-4"/>
                <w:sz w:val="18"/>
                <w:lang w:val="en-US" w:eastAsia="ko-KR"/>
              </w:rPr>
              <w:drawing>
                <wp:inline distT="0" distB="0" distL="0" distR="0" wp14:anchorId="20063AF1" wp14:editId="20063AF2">
                  <wp:extent cx="125730" cy="142240"/>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25730" cy="142240"/>
                          </a:xfrm>
                          <a:prstGeom prst="rect">
                            <a:avLst/>
                          </a:prstGeom>
                          <a:noFill/>
                          <a:ln>
                            <a:noFill/>
                          </a:ln>
                        </pic:spPr>
                      </pic:pic>
                    </a:graphicData>
                  </a:graphic>
                </wp:inline>
              </w:drawing>
            </w:r>
            <w:r>
              <w:rPr>
                <w:rFonts w:ascii="Times New Roman" w:eastAsia="Times New Roman" w:hAnsi="Times New Roman"/>
                <w:sz w:val="18"/>
                <w:lang w:val="en-US"/>
              </w:rPr>
              <w:t xml:space="preserve"> of a search space set </w:t>
            </w:r>
            <w:r>
              <w:rPr>
                <w:rFonts w:ascii="Times New Roman" w:eastAsia="Times New Roman" w:hAnsi="Times New Roman"/>
                <w:noProof/>
                <w:position w:val="-6"/>
                <w:sz w:val="18"/>
                <w:lang w:val="en-US" w:eastAsia="ko-KR"/>
              </w:rPr>
              <w:drawing>
                <wp:inline distT="0" distB="0" distL="0" distR="0" wp14:anchorId="20063AF3" wp14:editId="20063AF4">
                  <wp:extent cx="104140" cy="1257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4140" cy="125730"/>
                          </a:xfrm>
                          <a:prstGeom prst="rect">
                            <a:avLst/>
                          </a:prstGeom>
                          <a:noFill/>
                          <a:ln>
                            <a:noFill/>
                          </a:ln>
                        </pic:spPr>
                      </pic:pic>
                    </a:graphicData>
                  </a:graphic>
                </wp:inline>
              </w:drawing>
            </w:r>
            <w:r>
              <w:rPr>
                <w:rFonts w:ascii="Times New Roman" w:eastAsia="Times New Roman" w:hAnsi="Times New Roman"/>
                <w:sz w:val="18"/>
                <w:lang w:val="en-US"/>
              </w:rPr>
              <w:t xml:space="preserve"> for a serving cell corresponding to </w:t>
            </w:r>
            <w:r>
              <w:rPr>
                <w:rFonts w:ascii="Times New Roman" w:eastAsia="Times New Roman" w:hAnsi="Times New Roman"/>
                <w:noProof/>
                <w:position w:val="-10"/>
                <w:sz w:val="18"/>
                <w:lang w:val="en-US" w:eastAsia="ko-KR"/>
              </w:rPr>
              <w:drawing>
                <wp:inline distT="0" distB="0" distL="0" distR="0" wp14:anchorId="20063AF5" wp14:editId="20063AF6">
                  <wp:extent cx="180975" cy="202565"/>
                  <wp:effectExtent l="0" t="0" r="952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0975" cy="202565"/>
                          </a:xfrm>
                          <a:prstGeom prst="rect">
                            <a:avLst/>
                          </a:prstGeom>
                          <a:noFill/>
                          <a:ln>
                            <a:noFill/>
                          </a:ln>
                        </pic:spPr>
                      </pic:pic>
                    </a:graphicData>
                  </a:graphic>
                </wp:inline>
              </w:drawing>
            </w:r>
            <w:r>
              <w:rPr>
                <w:rFonts w:ascii="Times New Roman" w:eastAsia="Times New Roman" w:hAnsi="Times New Roman"/>
                <w:sz w:val="18"/>
                <w:lang w:val="en-US"/>
              </w:rPr>
              <w:t xml:space="preserve">; </w:t>
            </w:r>
          </w:p>
          <w:p w14:paraId="20063A01" w14:textId="77777777" w:rsidR="0017362C" w:rsidRDefault="0000233E">
            <w:pPr>
              <w:rPr>
                <w:rFonts w:ascii="Times New Roman" w:eastAsia="Times New Roman" w:hAnsi="Times New Roman"/>
                <w:sz w:val="18"/>
                <w:lang w:val="en-US"/>
              </w:rPr>
            </w:pPr>
            <w:r>
              <w:rPr>
                <w:rFonts w:ascii="Times New Roman" w:eastAsia="Times New Roman" w:hAnsi="Times New Roman"/>
                <w:sz w:val="18"/>
                <w:lang w:val="en-US"/>
              </w:rPr>
              <w:t xml:space="preserve">for any CSS, </w:t>
            </w:r>
            <w:r>
              <w:rPr>
                <w:rFonts w:ascii="Times New Roman" w:eastAsia="Times New Roman" w:hAnsi="Times New Roman"/>
                <w:noProof/>
                <w:position w:val="-12"/>
                <w:sz w:val="18"/>
                <w:lang w:val="en-US" w:eastAsia="ko-KR"/>
              </w:rPr>
              <w:drawing>
                <wp:inline distT="0" distB="0" distL="0" distR="0" wp14:anchorId="20063AF7" wp14:editId="20063AF8">
                  <wp:extent cx="733425" cy="23558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733425" cy="235585"/>
                          </a:xfrm>
                          <a:prstGeom prst="rect">
                            <a:avLst/>
                          </a:prstGeom>
                          <a:noFill/>
                          <a:ln>
                            <a:noFill/>
                          </a:ln>
                        </pic:spPr>
                      </pic:pic>
                    </a:graphicData>
                  </a:graphic>
                </wp:inline>
              </w:drawing>
            </w:r>
            <w:r>
              <w:rPr>
                <w:rFonts w:ascii="Times New Roman" w:eastAsia="Times New Roman" w:hAnsi="Times New Roman"/>
                <w:sz w:val="18"/>
                <w:lang w:val="en-US"/>
              </w:rPr>
              <w:t xml:space="preserve">; </w:t>
            </w:r>
          </w:p>
          <w:p w14:paraId="20063A02" w14:textId="77777777" w:rsidR="0017362C" w:rsidRDefault="0000233E">
            <w:pPr>
              <w:rPr>
                <w:rFonts w:ascii="Times New Roman" w:eastAsia="Times New Roman" w:hAnsi="Times New Roman"/>
                <w:sz w:val="18"/>
                <w:lang w:val="en-US"/>
              </w:rPr>
            </w:pPr>
            <w:r>
              <w:rPr>
                <w:rFonts w:ascii="Times New Roman" w:eastAsia="Times New Roman" w:hAnsi="Times New Roman"/>
                <w:sz w:val="18"/>
                <w:lang w:val="en-US"/>
              </w:rPr>
              <w:t xml:space="preserve">for a USS, </w:t>
            </w:r>
            <w:r>
              <w:rPr>
                <w:rFonts w:ascii="Times New Roman" w:eastAsia="Times New Roman" w:hAnsi="Times New Roman"/>
                <w:noProof/>
                <w:position w:val="-12"/>
                <w:sz w:val="18"/>
                <w:lang w:val="en-US" w:eastAsia="ko-KR"/>
              </w:rPr>
              <w:drawing>
                <wp:inline distT="0" distB="0" distL="0" distR="0" wp14:anchorId="20063AF9" wp14:editId="20063AFA">
                  <wp:extent cx="361315" cy="235585"/>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61315" cy="235585"/>
                          </a:xfrm>
                          <a:prstGeom prst="rect">
                            <a:avLst/>
                          </a:prstGeom>
                          <a:noFill/>
                          <a:ln>
                            <a:noFill/>
                          </a:ln>
                        </pic:spPr>
                      </pic:pic>
                    </a:graphicData>
                  </a:graphic>
                </wp:inline>
              </w:drawing>
            </w:r>
            <w:r>
              <w:rPr>
                <w:rFonts w:ascii="Times New Roman" w:eastAsia="맑은 고딕" w:hAnsi="Times New Roman"/>
                <w:sz w:val="18"/>
                <w:lang w:val="en-US" w:eastAsia="ko-KR"/>
              </w:rPr>
              <w:t xml:space="preserve"> is the maximum of </w:t>
            </w:r>
            <w:r>
              <w:rPr>
                <w:rFonts w:ascii="Times New Roman" w:eastAsia="Times New Roman" w:hAnsi="Times New Roman"/>
                <w:noProof/>
                <w:position w:val="-14"/>
                <w:sz w:val="18"/>
                <w:lang w:val="en-US" w:eastAsia="ko-KR"/>
              </w:rPr>
              <w:drawing>
                <wp:inline distT="0" distB="0" distL="0" distR="0" wp14:anchorId="20063AFB" wp14:editId="20063AFC">
                  <wp:extent cx="311785" cy="24638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11785" cy="246380"/>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맑은 고딕" w:hAnsi="Times New Roman"/>
                <w:sz w:val="18"/>
                <w:lang w:val="en-US" w:eastAsia="ko-KR"/>
              </w:rPr>
              <w:t xml:space="preserve">over all configured </w:t>
            </w:r>
            <w:r>
              <w:rPr>
                <w:rFonts w:ascii="Times New Roman" w:eastAsia="Times New Roman" w:hAnsi="Times New Roman"/>
                <w:noProof/>
                <w:position w:val="-10"/>
                <w:sz w:val="18"/>
                <w:lang w:val="en-US" w:eastAsia="ko-KR"/>
              </w:rPr>
              <w:drawing>
                <wp:inline distT="0" distB="0" distL="0" distR="0" wp14:anchorId="20063AFD" wp14:editId="20063AFE">
                  <wp:extent cx="180975" cy="202565"/>
                  <wp:effectExtent l="0" t="0" r="952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0975" cy="202565"/>
                          </a:xfrm>
                          <a:prstGeom prst="rect">
                            <a:avLst/>
                          </a:prstGeom>
                          <a:noFill/>
                          <a:ln>
                            <a:noFill/>
                          </a:ln>
                        </pic:spPr>
                      </pic:pic>
                    </a:graphicData>
                  </a:graphic>
                </wp:inline>
              </w:drawing>
            </w:r>
            <w:r>
              <w:rPr>
                <w:rFonts w:ascii="Times New Roman" w:eastAsia="Times New Roman" w:hAnsi="Times New Roman"/>
                <w:sz w:val="18"/>
                <w:lang w:val="en-US"/>
              </w:rPr>
              <w:t xml:space="preserve"> values </w:t>
            </w:r>
            <w:r>
              <w:rPr>
                <w:rFonts w:ascii="Times New Roman" w:eastAsia="맑은 고딕" w:hAnsi="Times New Roman"/>
                <w:sz w:val="18"/>
                <w:lang w:val="en-US" w:eastAsia="ko-KR"/>
              </w:rPr>
              <w:t xml:space="preserve">for a CCE aggregation level </w:t>
            </w:r>
            <w:r>
              <w:rPr>
                <w:rFonts w:ascii="Times New Roman" w:eastAsia="Times New Roman" w:hAnsi="Times New Roman"/>
                <w:noProof/>
                <w:position w:val="-4"/>
                <w:sz w:val="18"/>
                <w:lang w:val="en-US" w:eastAsia="ko-KR"/>
              </w:rPr>
              <w:drawing>
                <wp:inline distT="0" distB="0" distL="0" distR="0" wp14:anchorId="20063AFF" wp14:editId="20063B00">
                  <wp:extent cx="114935" cy="164465"/>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14935" cy="164465"/>
                          </a:xfrm>
                          <a:prstGeom prst="rect">
                            <a:avLst/>
                          </a:prstGeom>
                          <a:noFill/>
                          <a:ln>
                            <a:noFill/>
                          </a:ln>
                        </pic:spPr>
                      </pic:pic>
                    </a:graphicData>
                  </a:graphic>
                </wp:inline>
              </w:drawing>
            </w:r>
            <w:r>
              <w:rPr>
                <w:rFonts w:ascii="Times New Roman" w:eastAsia="맑은 고딕" w:hAnsi="Times New Roman"/>
                <w:sz w:val="18"/>
                <w:lang w:val="en-US" w:eastAsia="ko-KR"/>
              </w:rPr>
              <w:t xml:space="preserve"> of search space set </w:t>
            </w:r>
            <w:r>
              <w:rPr>
                <w:rFonts w:ascii="Times New Roman" w:eastAsia="Times New Roman" w:hAnsi="Times New Roman"/>
                <w:noProof/>
                <w:position w:val="-6"/>
                <w:sz w:val="18"/>
                <w:lang w:val="en-US" w:eastAsia="ko-KR"/>
              </w:rPr>
              <w:drawing>
                <wp:inline distT="0" distB="0" distL="0" distR="0" wp14:anchorId="20063B01" wp14:editId="20063B02">
                  <wp:extent cx="104140" cy="12573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4140" cy="125730"/>
                          </a:xfrm>
                          <a:prstGeom prst="rect">
                            <a:avLst/>
                          </a:prstGeom>
                          <a:noFill/>
                          <a:ln>
                            <a:noFill/>
                          </a:ln>
                        </pic:spPr>
                      </pic:pic>
                    </a:graphicData>
                  </a:graphic>
                </wp:inline>
              </w:drawing>
            </w:r>
            <w:r>
              <w:rPr>
                <w:rFonts w:ascii="Times New Roman" w:eastAsia="Times New Roman" w:hAnsi="Times New Roman"/>
                <w:sz w:val="18"/>
                <w:lang w:val="en-US"/>
              </w:rPr>
              <w:t xml:space="preserve"> ;</w:t>
            </w:r>
          </w:p>
          <w:p w14:paraId="20063A03" w14:textId="77777777" w:rsidR="0017362C" w:rsidRDefault="0000233E">
            <w:pPr>
              <w:overflowPunct w:val="0"/>
              <w:autoSpaceDE w:val="0"/>
              <w:autoSpaceDN w:val="0"/>
              <w:adjustRightInd w:val="0"/>
              <w:spacing w:before="120" w:after="120"/>
              <w:jc w:val="both"/>
              <w:textAlignment w:val="baseline"/>
              <w:rPr>
                <w:rFonts w:ascii="CG Times (WN)" w:eastAsia="MS Mincho" w:hAnsi="CG Times (WN)"/>
                <w:sz w:val="18"/>
                <w:szCs w:val="20"/>
              </w:rPr>
            </w:pPr>
            <w:r>
              <w:rPr>
                <w:rFonts w:ascii="Times New Roman" w:eastAsia="MS Mincho" w:hAnsi="Times New Roman"/>
                <w:sz w:val="18"/>
                <w:szCs w:val="20"/>
              </w:rPr>
              <w:t xml:space="preserve">the RNTI value used for </w:t>
            </w:r>
            <w:r>
              <w:rPr>
                <w:rFonts w:ascii="Times New Roman" w:eastAsia="Times New Roman" w:hAnsi="Times New Roman"/>
                <w:noProof/>
                <w:position w:val="-10"/>
                <w:sz w:val="18"/>
                <w:szCs w:val="20"/>
                <w:lang w:val="en-US" w:eastAsia="ko-KR"/>
              </w:rPr>
              <w:drawing>
                <wp:inline distT="0" distB="0" distL="0" distR="0" wp14:anchorId="20063B03" wp14:editId="20063B04">
                  <wp:extent cx="273685" cy="2025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73685" cy="202565"/>
                          </a:xfrm>
                          <a:prstGeom prst="rect">
                            <a:avLst/>
                          </a:prstGeom>
                          <a:noFill/>
                          <a:ln>
                            <a:noFill/>
                          </a:ln>
                        </pic:spPr>
                      </pic:pic>
                    </a:graphicData>
                  </a:graphic>
                </wp:inline>
              </w:drawing>
            </w:r>
            <w:r>
              <w:rPr>
                <w:rFonts w:ascii="Times New Roman" w:eastAsia="MS Mincho" w:hAnsi="Times New Roman"/>
                <w:sz w:val="18"/>
                <w:szCs w:val="20"/>
              </w:rPr>
              <w:t xml:space="preserve"> is the C-RNTI.</w:t>
            </w:r>
          </w:p>
          <w:p w14:paraId="20063A04" w14:textId="77777777" w:rsidR="0017362C" w:rsidRDefault="0000233E">
            <w:pPr>
              <w:rPr>
                <w:rFonts w:ascii="CG Times (WN)" w:eastAsia="Times New Roman" w:hAnsi="CG Times (WN)"/>
                <w:lang w:val="en-US"/>
              </w:rPr>
            </w:pPr>
            <w:r>
              <w:rPr>
                <w:rFonts w:ascii="CG Times (WN)" w:eastAsia="Times New Roman" w:hAnsi="CG Times (WN)"/>
                <w:lang w:val="en-US"/>
              </w:rPr>
              <w:t>------------------------------------------ End TP2 for Section 10.1 of TS 38.213 ----------------------------------------</w:t>
            </w:r>
          </w:p>
        </w:tc>
      </w:tr>
    </w:tbl>
    <w:p w14:paraId="20063A06" w14:textId="77777777" w:rsidR="0017362C" w:rsidRDefault="0017362C">
      <w:pPr>
        <w:jc w:val="both"/>
        <w:rPr>
          <w:lang w:eastAsia="ko-KR"/>
        </w:rPr>
      </w:pPr>
    </w:p>
    <w:p w14:paraId="20063A07" w14:textId="77777777" w:rsidR="0017362C" w:rsidRDefault="0000233E">
      <w:pPr>
        <w:pStyle w:val="30"/>
        <w:ind w:left="720" w:hanging="720"/>
        <w:rPr>
          <w:highlight w:val="yellow"/>
          <w:lang w:eastAsia="ko-KR"/>
        </w:rPr>
      </w:pPr>
      <w:r>
        <w:rPr>
          <w:rFonts w:hint="eastAsia"/>
          <w:highlight w:val="yellow"/>
          <w:lang w:eastAsia="ko-KR"/>
        </w:rPr>
        <w:t>From Panasonic [10],</w:t>
      </w:r>
    </w:p>
    <w:tbl>
      <w:tblPr>
        <w:tblStyle w:val="ab"/>
        <w:tblW w:w="9629" w:type="dxa"/>
        <w:tblLayout w:type="fixed"/>
        <w:tblLook w:val="04A0" w:firstRow="1" w:lastRow="0" w:firstColumn="1" w:lastColumn="0" w:noHBand="0" w:noVBand="1"/>
      </w:tblPr>
      <w:tblGrid>
        <w:gridCol w:w="9629"/>
      </w:tblGrid>
      <w:tr w:rsidR="0017362C" w14:paraId="20063A0D" w14:textId="77777777">
        <w:tc>
          <w:tcPr>
            <w:tcW w:w="9629" w:type="dxa"/>
          </w:tcPr>
          <w:p w14:paraId="20063A08" w14:textId="77777777" w:rsidR="0017362C" w:rsidRDefault="0000233E">
            <w:pPr>
              <w:spacing w:after="180"/>
              <w:rPr>
                <w:rFonts w:ascii="Times New Roman" w:eastAsia="Times New Roman" w:hAnsi="Times New Roman"/>
                <w:szCs w:val="20"/>
              </w:rPr>
            </w:pPr>
            <w:bookmarkStart w:id="307" w:name="_Hlk37151417"/>
            <w:r>
              <w:rPr>
                <w:rFonts w:ascii="Times New Roman" w:eastAsia="Times New Roman" w:hAnsi="Times New Roman"/>
                <w:szCs w:val="20"/>
              </w:rPr>
              <w:t>…</w:t>
            </w:r>
          </w:p>
          <w:p w14:paraId="20063A09" w14:textId="77777777" w:rsidR="0017362C" w:rsidRDefault="0000233E">
            <w:pPr>
              <w:spacing w:after="180"/>
              <w:rPr>
                <w:rFonts w:ascii="Times New Roman" w:eastAsia="Times New Roman" w:hAnsi="Times New Roman"/>
                <w:szCs w:val="20"/>
              </w:rPr>
            </w:pPr>
            <w:r>
              <w:rPr>
                <w:rFonts w:ascii="Times New Roman" w:eastAsia="Times New Roman" w:hAnsi="Times New Roman"/>
                <w:szCs w:val="20"/>
              </w:rPr>
              <w:t xml:space="preserve">If the </w:t>
            </w:r>
            <w:r>
              <w:rPr>
                <w:rFonts w:ascii="Times New Roman" w:eastAsia="Times New Roman" w:hAnsi="Times New Roman"/>
                <w:i/>
                <w:szCs w:val="20"/>
              </w:rPr>
              <w:t>monitoringSymbolsWithinSlot</w:t>
            </w:r>
            <w:r>
              <w:rPr>
                <w:rFonts w:ascii="Times New Roman" w:eastAsia="Times New Roman" w:hAnsi="Times New Roman"/>
                <w:szCs w:val="20"/>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20063A0A" w14:textId="77777777" w:rsidR="0017362C" w:rsidRDefault="0000233E">
            <w:pPr>
              <w:spacing w:after="180"/>
              <w:rPr>
                <w:rFonts w:ascii="Times New Roman" w:eastAsia="Times New Roman" w:hAnsi="Times New Roman"/>
                <w:color w:val="FF0000"/>
                <w:szCs w:val="20"/>
              </w:rPr>
            </w:pPr>
            <w:r>
              <w:rPr>
                <w:rFonts w:ascii="Times New Roman" w:eastAsia="Times New Roman" w:hAnsi="Times New Roman"/>
                <w:color w:val="FF0000"/>
                <w:szCs w:val="20"/>
              </w:rPr>
              <w:t xml:space="preserve">If </w:t>
            </w:r>
            <w:r>
              <w:rPr>
                <w:rFonts w:ascii="Times New Roman" w:eastAsia="맑은 고딕" w:hAnsi="Times New Roman"/>
                <w:i/>
                <w:color w:val="FF0000"/>
                <w:szCs w:val="20"/>
                <w:lang w:eastAsia="ko-KR"/>
              </w:rPr>
              <w:t>freqMonitorLocations-r16</w:t>
            </w:r>
            <w:r>
              <w:rPr>
                <w:rFonts w:ascii="Times New Roman" w:eastAsia="맑은 고딕" w:hAnsi="Times New Roman"/>
                <w:color w:val="FF0000"/>
                <w:szCs w:val="20"/>
                <w:lang w:eastAsia="ko-KR"/>
              </w:rPr>
              <w:t xml:space="preserve"> indicates to a UE to monitor the search space set over multiple RB sets, the number of PDCCH </w:t>
            </w:r>
            <w:r>
              <w:rPr>
                <w:rFonts w:ascii="Times New Roman" w:eastAsia="Times New Roman" w:hAnsi="Times New Roman"/>
                <w:color w:val="FF0000"/>
                <w:szCs w:val="20"/>
                <w:lang w:val="en-US"/>
              </w:rPr>
              <w:t xml:space="preserve">candidates </w:t>
            </w:r>
            <w:r>
              <w:rPr>
                <w:rFonts w:ascii="Times New Roman" w:eastAsia="Times New Roman" w:hAnsi="Times New Roman"/>
                <w:noProof/>
                <w:color w:val="FF0000"/>
                <w:position w:val="-10"/>
                <w:szCs w:val="20"/>
                <w:lang w:val="en-US" w:eastAsia="ko-KR"/>
              </w:rPr>
              <w:drawing>
                <wp:inline distT="0" distB="0" distL="0" distR="0" wp14:anchorId="20063B05" wp14:editId="20063B06">
                  <wp:extent cx="277495" cy="239395"/>
                  <wp:effectExtent l="0" t="0" r="8255" b="8255"/>
                  <wp:docPr id="1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277495" cy="239395"/>
                          </a:xfrm>
                          <a:prstGeom prst="rect">
                            <a:avLst/>
                          </a:prstGeom>
                          <a:noFill/>
                          <a:ln>
                            <a:noFill/>
                          </a:ln>
                        </pic:spPr>
                      </pic:pic>
                    </a:graphicData>
                  </a:graphic>
                </wp:inline>
              </w:drawing>
            </w:r>
            <w:r>
              <w:rPr>
                <w:rFonts w:ascii="Times New Roman" w:eastAsia="Times New Roman" w:hAnsi="Times New Roman"/>
                <w:color w:val="FF0000"/>
                <w:szCs w:val="20"/>
              </w:rPr>
              <w:t>is assigned to each RB set.</w:t>
            </w:r>
          </w:p>
          <w:p w14:paraId="20063A0B" w14:textId="77777777" w:rsidR="0017362C" w:rsidRDefault="0000233E">
            <w:pPr>
              <w:spacing w:after="180"/>
              <w:rPr>
                <w:rFonts w:ascii="Times New Roman" w:eastAsia="Times New Roman" w:hAnsi="Times New Roman"/>
                <w:szCs w:val="20"/>
              </w:rPr>
            </w:pPr>
            <w:r>
              <w:rPr>
                <w:rFonts w:ascii="Times New Roman" w:eastAsia="Times New Roman" w:hAnsi="Times New Roman"/>
                <w:szCs w:val="20"/>
              </w:rPr>
              <w:t>A UE does not expect to be provided a first symbol and a number of consecutive symbols for a CORESET that results to a PDCCH candidate mapping to symbols of different slots.</w:t>
            </w:r>
          </w:p>
          <w:p w14:paraId="20063A0C" w14:textId="77777777" w:rsidR="0017362C" w:rsidRDefault="0000233E">
            <w:pPr>
              <w:spacing w:after="180"/>
              <w:rPr>
                <w:rFonts w:ascii="Times New Roman" w:eastAsia="Times New Roman" w:hAnsi="Times New Roman"/>
                <w:szCs w:val="20"/>
              </w:rPr>
            </w:pPr>
            <w:r>
              <w:rPr>
                <w:rFonts w:ascii="Times New Roman" w:eastAsia="Times New Roman" w:hAnsi="Times New Roman"/>
                <w:szCs w:val="20"/>
              </w:rPr>
              <w:t>…</w:t>
            </w:r>
          </w:p>
        </w:tc>
      </w:tr>
      <w:bookmarkEnd w:id="307"/>
    </w:tbl>
    <w:p w14:paraId="20063A0E" w14:textId="77777777" w:rsidR="0017362C" w:rsidRDefault="0017362C">
      <w:pPr>
        <w:jc w:val="both"/>
        <w:rPr>
          <w:lang w:eastAsia="ko-KR"/>
        </w:rPr>
      </w:pPr>
    </w:p>
    <w:p w14:paraId="20063A0F" w14:textId="77777777" w:rsidR="0017362C" w:rsidRDefault="0000233E">
      <w:pPr>
        <w:pStyle w:val="30"/>
        <w:ind w:left="720" w:hanging="720"/>
        <w:rPr>
          <w:highlight w:val="yellow"/>
          <w:lang w:eastAsia="ko-KR"/>
        </w:rPr>
      </w:pPr>
      <w:r>
        <w:rPr>
          <w:rFonts w:hint="eastAsia"/>
          <w:highlight w:val="yellow"/>
          <w:lang w:eastAsia="ko-KR"/>
        </w:rPr>
        <w:t>From Sharp [14],</w:t>
      </w:r>
    </w:p>
    <w:tbl>
      <w:tblPr>
        <w:tblStyle w:val="ab"/>
        <w:tblW w:w="9631" w:type="dxa"/>
        <w:tblLayout w:type="fixed"/>
        <w:tblLook w:val="04A0" w:firstRow="1" w:lastRow="0" w:firstColumn="1" w:lastColumn="0" w:noHBand="0" w:noVBand="1"/>
      </w:tblPr>
      <w:tblGrid>
        <w:gridCol w:w="9631"/>
      </w:tblGrid>
      <w:tr w:rsidR="0017362C" w14:paraId="20063A26" w14:textId="77777777">
        <w:tc>
          <w:tcPr>
            <w:tcW w:w="9631" w:type="dxa"/>
          </w:tcPr>
          <w:p w14:paraId="20063A10" w14:textId="77777777" w:rsidR="0017362C" w:rsidRDefault="0000233E">
            <w:pPr>
              <w:pStyle w:val="af"/>
              <w:ind w:left="800" w:firstLine="482"/>
              <w:jc w:val="center"/>
              <w:rPr>
                <w:b/>
                <w:lang w:val="en-US"/>
              </w:rPr>
            </w:pPr>
            <w:r>
              <w:rPr>
                <w:b/>
                <w:lang w:val="en-US"/>
              </w:rPr>
              <w:t>Text proposal #3</w:t>
            </w:r>
          </w:p>
          <w:p w14:paraId="20063A11" w14:textId="77777777" w:rsidR="0017362C" w:rsidRDefault="0000233E">
            <w:pPr>
              <w:rPr>
                <w:lang w:val="en-US"/>
              </w:rPr>
            </w:pPr>
            <w:r>
              <w:rPr>
                <w:lang w:val="en-US"/>
              </w:rPr>
              <w:t>--------- beginning of text proposal for TS 38.213</w:t>
            </w:r>
          </w:p>
          <w:p w14:paraId="20063A12" w14:textId="77777777" w:rsidR="0017362C" w:rsidRDefault="0000233E">
            <w:pPr>
              <w:pStyle w:val="20"/>
              <w:ind w:left="567" w:hanging="567"/>
            </w:pPr>
            <w:r>
              <w:t>10</w:t>
            </w:r>
            <w:r>
              <w:rPr>
                <w:rFonts w:hint="eastAsia"/>
              </w:rPr>
              <w:t>.1</w:t>
            </w:r>
            <w:r>
              <w:rPr>
                <w:rFonts w:hint="eastAsia"/>
              </w:rPr>
              <w:tab/>
            </w:r>
            <w:r>
              <w:t xml:space="preserve">UE procedure for determining physical downlink control channel assignment </w:t>
            </w:r>
          </w:p>
          <w:p w14:paraId="20063A13" w14:textId="77777777" w:rsidR="0017362C" w:rsidRDefault="0000233E">
            <w:r>
              <w:rPr>
                <w:lang w:val="en-US"/>
              </w:rPr>
              <w:t>-------- Unchanged contents are omitted</w:t>
            </w:r>
          </w:p>
          <w:p w14:paraId="20063A14" w14:textId="77777777" w:rsidR="0017362C" w:rsidRDefault="0000233E">
            <w:pPr>
              <w:spacing w:after="180"/>
              <w:rPr>
                <w:ins w:id="308" w:author="Sharp" w:date="2020-04-09T09:12:00Z"/>
              </w:rPr>
            </w:pPr>
            <w:r>
              <w:t xml:space="preserve">For a search space set </w:t>
            </w:r>
            <w:r>
              <w:rPr>
                <w:noProof/>
                <w:position w:val="-6"/>
                <w:lang w:val="en-US" w:eastAsia="ko-KR"/>
              </w:rPr>
              <w:drawing>
                <wp:inline distT="0" distB="0" distL="0" distR="0" wp14:anchorId="20063B07" wp14:editId="20063B08">
                  <wp:extent cx="102235" cy="122555"/>
                  <wp:effectExtent l="0" t="0" r="0"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図 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2235" cy="122555"/>
                          </a:xfrm>
                          <a:prstGeom prst="rect">
                            <a:avLst/>
                          </a:prstGeom>
                          <a:noFill/>
                          <a:ln>
                            <a:noFill/>
                          </a:ln>
                        </pic:spPr>
                      </pic:pic>
                    </a:graphicData>
                  </a:graphic>
                </wp:inline>
              </w:drawing>
            </w:r>
            <w:r>
              <w:t xml:space="preserve"> associated with CORESET </w:t>
            </w:r>
            <w:r>
              <w:rPr>
                <w:noProof/>
                <w:position w:val="-10"/>
                <w:lang w:val="en-US" w:eastAsia="ko-KR"/>
              </w:rPr>
              <w:drawing>
                <wp:inline distT="0" distB="0" distL="0" distR="0" wp14:anchorId="20063B09" wp14:editId="20063B0A">
                  <wp:extent cx="122555" cy="184150"/>
                  <wp:effectExtent l="0" t="0" r="0" b="6350"/>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図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22555" cy="184150"/>
                          </a:xfrm>
                          <a:prstGeom prst="rect">
                            <a:avLst/>
                          </a:prstGeom>
                          <a:noFill/>
                          <a:ln>
                            <a:noFill/>
                          </a:ln>
                        </pic:spPr>
                      </pic:pic>
                    </a:graphicData>
                  </a:graphic>
                </wp:inline>
              </w:drawing>
            </w:r>
            <w:r>
              <w:t xml:space="preserve">, </w:t>
            </w:r>
          </w:p>
          <w:p w14:paraId="20063A15" w14:textId="77777777" w:rsidR="0017362C" w:rsidRDefault="0000233E">
            <w:pPr>
              <w:pStyle w:val="af"/>
              <w:numPr>
                <w:ilvl w:val="0"/>
                <w:numId w:val="12"/>
              </w:numPr>
              <w:snapToGrid w:val="0"/>
              <w:spacing w:after="180"/>
              <w:ind w:leftChars="0" w:left="733"/>
              <w:jc w:val="both"/>
              <w:rPr>
                <w:ins w:id="309" w:author="Sharp" w:date="2020-04-09T09:13:00Z"/>
              </w:rPr>
            </w:pPr>
            <w:ins w:id="310" w:author="Sharp" w:date="2020-04-09T09:13:00Z">
              <w:r>
                <w:t xml:space="preserve">if the UE is not provided with </w:t>
              </w:r>
              <w:r>
                <w:rPr>
                  <w:i/>
                </w:rPr>
                <w:t>freqMonitorLocations-r16</w:t>
              </w:r>
              <w:r>
                <w:t xml:space="preserve">, </w:t>
              </w:r>
            </w:ins>
            <w:r>
              <w:t xml:space="preserve">the CCE indexes for aggregation level </w:t>
            </w:r>
            <w:r>
              <w:rPr>
                <w:noProof/>
                <w:position w:val="-4"/>
                <w:lang w:val="en-US" w:eastAsia="ko-KR"/>
              </w:rPr>
              <w:drawing>
                <wp:inline distT="0" distB="0" distL="0" distR="0" wp14:anchorId="20063B0B" wp14:editId="20063B0C">
                  <wp:extent cx="122555" cy="143510"/>
                  <wp:effectExtent l="0" t="0" r="0" b="8890"/>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図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22555" cy="143510"/>
                          </a:xfrm>
                          <a:prstGeom prst="rect">
                            <a:avLst/>
                          </a:prstGeom>
                          <a:noFill/>
                          <a:ln>
                            <a:noFill/>
                          </a:ln>
                        </pic:spPr>
                      </pic:pic>
                    </a:graphicData>
                  </a:graphic>
                </wp:inline>
              </w:drawing>
            </w:r>
            <w:r>
              <w:t xml:space="preserve"> corresponding to PDCCH candidate </w:t>
            </w:r>
            <w:r>
              <w:rPr>
                <w:noProof/>
                <w:position w:val="-14"/>
                <w:lang w:val="en-US" w:eastAsia="ko-KR"/>
              </w:rPr>
              <w:drawing>
                <wp:inline distT="0" distB="0" distL="0" distR="0" wp14:anchorId="20063B0D" wp14:editId="20063B0E">
                  <wp:extent cx="293370" cy="238760"/>
                  <wp:effectExtent l="0" t="0" r="0" b="8890"/>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図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3370" cy="238760"/>
                          </a:xfrm>
                          <a:prstGeom prst="rect">
                            <a:avLst/>
                          </a:prstGeom>
                          <a:noFill/>
                          <a:ln>
                            <a:noFill/>
                          </a:ln>
                        </pic:spPr>
                      </pic:pic>
                    </a:graphicData>
                  </a:graphic>
                </wp:inline>
              </w:drawing>
            </w:r>
            <w:r>
              <w:rPr>
                <w:rFonts w:hint="eastAsia"/>
              </w:rPr>
              <w:t xml:space="preserve"> of the search space</w:t>
            </w:r>
            <w:r>
              <w:t xml:space="preserve"> set in slot </w:t>
            </w:r>
            <w:r>
              <w:rPr>
                <w:noProof/>
                <w:position w:val="-12"/>
                <w:lang w:val="en-US" w:eastAsia="ko-KR"/>
              </w:rPr>
              <w:drawing>
                <wp:inline distT="0" distB="0" distL="0" distR="0" wp14:anchorId="20063B0F" wp14:editId="20063B10">
                  <wp:extent cx="273050" cy="238760"/>
                  <wp:effectExtent l="0" t="0" r="0" b="8890"/>
                  <wp:docPr id="184"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図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3050" cy="238760"/>
                          </a:xfrm>
                          <a:prstGeom prst="rect">
                            <a:avLst/>
                          </a:prstGeom>
                          <a:noFill/>
                          <a:ln>
                            <a:noFill/>
                          </a:ln>
                        </pic:spPr>
                      </pic:pic>
                    </a:graphicData>
                  </a:graphic>
                </wp:inline>
              </w:drawing>
            </w:r>
            <w:r>
              <w:t xml:space="preserve"> for an active DL BWP of a serving cell corresponding to carrier indicator field value </w:t>
            </w:r>
            <w:r>
              <w:rPr>
                <w:noProof/>
                <w:position w:val="-10"/>
                <w:lang w:val="en-US" w:eastAsia="ko-KR"/>
              </w:rPr>
              <w:drawing>
                <wp:inline distT="0" distB="0" distL="0" distR="0" wp14:anchorId="20063B11" wp14:editId="20063B12">
                  <wp:extent cx="184150" cy="184150"/>
                  <wp:effectExtent l="0" t="0" r="6350" b="6350"/>
                  <wp:docPr id="185"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図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w:t>
            </w:r>
          </w:p>
          <w:p w14:paraId="20063A16" w14:textId="77777777" w:rsidR="0017362C" w:rsidRDefault="0000233E">
            <w:pPr>
              <w:pStyle w:val="af"/>
              <w:numPr>
                <w:ilvl w:val="0"/>
                <w:numId w:val="12"/>
              </w:numPr>
              <w:snapToGrid w:val="0"/>
              <w:spacing w:after="180"/>
              <w:ind w:leftChars="0" w:left="733"/>
              <w:jc w:val="both"/>
              <w:rPr>
                <w:ins w:id="311" w:author="Sharp" w:date="2020-04-09T09:13:00Z"/>
              </w:rPr>
            </w:pPr>
            <w:ins w:id="312" w:author="Sharp" w:date="2020-04-09T09:14:00Z">
              <w:r>
                <w:t xml:space="preserve">if the UE is provided with </w:t>
              </w:r>
              <w:r>
                <w:rPr>
                  <w:i/>
                </w:rPr>
                <w:t>freqMonitorLocations-r16</w:t>
              </w:r>
              <w:r>
                <w:rPr>
                  <w:iCs/>
                </w:rPr>
                <w:t xml:space="preserve"> and </w:t>
              </w:r>
              <w:r>
                <w:t>if the (</w:t>
              </w:r>
              <w:r>
                <w:rPr>
                  <w:i/>
                </w:rPr>
                <w:t>k</w:t>
              </w:r>
              <w:r>
                <w:t xml:space="preserve">+1)’th bit in the bitmap in </w:t>
              </w:r>
              <w:r>
                <w:rPr>
                  <w:i/>
                </w:rPr>
                <w:t>freqMonitorLocations-r16</w:t>
              </w:r>
              <w:r>
                <w:t xml:space="preserve"> is ‘1’, in RB set </w:t>
              </w:r>
              <w:r>
                <w:rPr>
                  <w:i/>
                </w:rPr>
                <w:t>k</w:t>
              </w:r>
              <w:r>
                <w:t xml:space="preserve">, the CCE indexes for aggregation level </w:t>
              </w:r>
              <w:r w:rsidRPr="005E0059">
                <w:rPr>
                  <w:noProof/>
                  <w:position w:val="-4"/>
                  <w:lang w:val="en-US" w:eastAsia="ko-KR"/>
                </w:rPr>
                <w:drawing>
                  <wp:inline distT="0" distB="0" distL="0" distR="0" wp14:anchorId="20063B13" wp14:editId="20063B14">
                    <wp:extent cx="91440" cy="182880"/>
                    <wp:effectExtent l="0" t="0" r="3810" b="7620"/>
                    <wp:docPr id="18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t xml:space="preserve"> corresponding to </w:t>
              </w:r>
              <w:r>
                <w:lastRenderedPageBreak/>
                <w:t xml:space="preserve">PDCCH candidate </w:t>
              </w:r>
              <w:r w:rsidRPr="005E0059">
                <w:rPr>
                  <w:noProof/>
                  <w:position w:val="-14"/>
                  <w:lang w:val="en-US" w:eastAsia="ko-KR"/>
                </w:rPr>
                <w:drawing>
                  <wp:inline distT="0" distB="0" distL="0" distR="0" wp14:anchorId="20063B15" wp14:editId="20063B16">
                    <wp:extent cx="274320" cy="274320"/>
                    <wp:effectExtent l="0" t="0" r="0" b="0"/>
                    <wp:docPr id="4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4320" cy="274320"/>
                            </a:xfrm>
                            <a:prstGeom prst="rect">
                              <a:avLst/>
                            </a:prstGeom>
                            <a:noFill/>
                            <a:ln>
                              <a:noFill/>
                            </a:ln>
                          </pic:spPr>
                        </pic:pic>
                      </a:graphicData>
                    </a:graphic>
                  </wp:inline>
                </w:drawing>
              </w:r>
              <w:r>
                <w:rPr>
                  <w:rFonts w:hint="eastAsia"/>
                </w:rPr>
                <w:t xml:space="preserve"> of the search space</w:t>
              </w:r>
              <w:r>
                <w:t xml:space="preserve"> set in slot </w:t>
              </w:r>
              <w:r w:rsidRPr="005E0059">
                <w:rPr>
                  <w:noProof/>
                  <w:position w:val="-12"/>
                  <w:lang w:val="en-US" w:eastAsia="ko-KR"/>
                </w:rPr>
                <w:drawing>
                  <wp:inline distT="0" distB="0" distL="0" distR="0" wp14:anchorId="20063B17" wp14:editId="20063B18">
                    <wp:extent cx="274320" cy="274320"/>
                    <wp:effectExtent l="0" t="0" r="0" b="0"/>
                    <wp:docPr id="4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4320" cy="274320"/>
                            </a:xfrm>
                            <a:prstGeom prst="rect">
                              <a:avLst/>
                            </a:prstGeom>
                            <a:noFill/>
                            <a:ln>
                              <a:noFill/>
                            </a:ln>
                          </pic:spPr>
                        </pic:pic>
                      </a:graphicData>
                    </a:graphic>
                  </wp:inline>
                </w:drawing>
              </w:r>
              <w:r>
                <w:t xml:space="preserve"> for an active DL BWP of a serving cell corresponding to carrier indicator field value </w:t>
              </w:r>
              <w:r w:rsidRPr="005E0059">
                <w:rPr>
                  <w:noProof/>
                  <w:position w:val="-10"/>
                  <w:lang w:val="en-US" w:eastAsia="ko-KR"/>
                </w:rPr>
                <w:drawing>
                  <wp:inline distT="0" distB="0" distL="0" distR="0" wp14:anchorId="20063B19" wp14:editId="20063B1A">
                    <wp:extent cx="182880" cy="182880"/>
                    <wp:effectExtent l="0" t="0" r="7620" b="7620"/>
                    <wp:docPr id="4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ins>
          </w:p>
          <w:p w14:paraId="20063A17" w14:textId="77777777" w:rsidR="0017362C" w:rsidRDefault="0000233E">
            <w:pPr>
              <w:spacing w:after="180"/>
            </w:pPr>
            <w:r>
              <w:rPr>
                <w:rFonts w:hint="eastAsia"/>
              </w:rPr>
              <w:t>are</w:t>
            </w:r>
            <w:r>
              <w:t xml:space="preserve"> given by </w:t>
            </w:r>
          </w:p>
          <w:p w14:paraId="20063A18" w14:textId="77777777" w:rsidR="0017362C" w:rsidRDefault="0000233E">
            <w:pPr>
              <w:pStyle w:val="EQ"/>
              <w:jc w:val="center"/>
            </w:pPr>
            <w:r>
              <w:rPr>
                <w:noProof/>
                <w:position w:val="-34"/>
                <w:lang w:val="en-US" w:eastAsia="ko-KR"/>
              </w:rPr>
              <w:drawing>
                <wp:inline distT="0" distB="0" distL="0" distR="0" wp14:anchorId="20063B1B" wp14:editId="20063B1C">
                  <wp:extent cx="2927350" cy="525145"/>
                  <wp:effectExtent l="0" t="0" r="0" b="8255"/>
                  <wp:docPr id="187"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図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927350" cy="525145"/>
                          </a:xfrm>
                          <a:prstGeom prst="rect">
                            <a:avLst/>
                          </a:prstGeom>
                          <a:noFill/>
                          <a:ln>
                            <a:noFill/>
                          </a:ln>
                        </pic:spPr>
                      </pic:pic>
                    </a:graphicData>
                  </a:graphic>
                </wp:inline>
              </w:drawing>
            </w:r>
          </w:p>
          <w:p w14:paraId="20063A19" w14:textId="77777777" w:rsidR="0017362C" w:rsidRDefault="0000233E">
            <w:pPr>
              <w:spacing w:after="180"/>
            </w:pPr>
            <w:r>
              <w:t>where</w:t>
            </w:r>
          </w:p>
          <w:p w14:paraId="20063A1A" w14:textId="77777777" w:rsidR="0017362C" w:rsidRDefault="0000233E">
            <w:pPr>
              <w:spacing w:after="180"/>
            </w:pPr>
            <w:r>
              <w:t xml:space="preserve">for any CSS, </w:t>
            </w:r>
            <w:r>
              <w:rPr>
                <w:noProof/>
                <w:position w:val="-16"/>
                <w:lang w:val="en-US" w:eastAsia="ko-KR"/>
              </w:rPr>
              <w:drawing>
                <wp:inline distT="0" distB="0" distL="0" distR="0" wp14:anchorId="20063B1D" wp14:editId="20063B1E">
                  <wp:extent cx="497840" cy="245745"/>
                  <wp:effectExtent l="0" t="0" r="0" b="1905"/>
                  <wp:docPr id="18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図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97840" cy="245745"/>
                          </a:xfrm>
                          <a:prstGeom prst="rect">
                            <a:avLst/>
                          </a:prstGeom>
                          <a:noFill/>
                          <a:ln>
                            <a:noFill/>
                          </a:ln>
                        </pic:spPr>
                      </pic:pic>
                    </a:graphicData>
                  </a:graphic>
                </wp:inline>
              </w:drawing>
            </w:r>
            <w:r>
              <w:t xml:space="preserve">; </w:t>
            </w:r>
          </w:p>
          <w:p w14:paraId="20063A1B" w14:textId="77777777" w:rsidR="0017362C" w:rsidRDefault="0000233E">
            <w:pPr>
              <w:spacing w:after="180"/>
            </w:pPr>
            <w:r>
              <w:t xml:space="preserve">for a USS, </w:t>
            </w:r>
            <w:r>
              <w:rPr>
                <w:noProof/>
                <w:position w:val="-16"/>
                <w:lang w:val="en-US" w:eastAsia="ko-KR"/>
              </w:rPr>
              <w:drawing>
                <wp:inline distT="0" distB="0" distL="0" distR="0" wp14:anchorId="20063B1F" wp14:editId="20063B20">
                  <wp:extent cx="1371600" cy="238760"/>
                  <wp:effectExtent l="0" t="0" r="0" b="8890"/>
                  <wp:docPr id="206"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図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371600" cy="238760"/>
                          </a:xfrm>
                          <a:prstGeom prst="rect">
                            <a:avLst/>
                          </a:prstGeom>
                          <a:noFill/>
                          <a:ln>
                            <a:noFill/>
                          </a:ln>
                        </pic:spPr>
                      </pic:pic>
                    </a:graphicData>
                  </a:graphic>
                </wp:inline>
              </w:drawing>
            </w:r>
            <w:r>
              <w:t xml:space="preserve">, </w:t>
            </w:r>
            <w:r>
              <w:rPr>
                <w:noProof/>
                <w:position w:val="-12"/>
                <w:lang w:val="en-US" w:eastAsia="ko-KR"/>
              </w:rPr>
              <w:drawing>
                <wp:inline distT="0" distB="0" distL="0" distR="0" wp14:anchorId="20063B21" wp14:editId="20063B22">
                  <wp:extent cx="819150" cy="238760"/>
                  <wp:effectExtent l="0" t="0" r="0" b="8890"/>
                  <wp:docPr id="207"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図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819150" cy="238760"/>
                          </a:xfrm>
                          <a:prstGeom prst="rect">
                            <a:avLst/>
                          </a:prstGeom>
                          <a:noFill/>
                          <a:ln>
                            <a:noFill/>
                          </a:ln>
                        </pic:spPr>
                      </pic:pic>
                    </a:graphicData>
                  </a:graphic>
                </wp:inline>
              </w:drawing>
            </w:r>
            <w:r>
              <w:t xml:space="preserve">, </w:t>
            </w:r>
            <w:r>
              <w:rPr>
                <w:noProof/>
                <w:position w:val="-12"/>
                <w:lang w:val="en-US" w:eastAsia="ko-KR"/>
              </w:rPr>
              <w:drawing>
                <wp:inline distT="0" distB="0" distL="0" distR="0" wp14:anchorId="20063B23" wp14:editId="20063B24">
                  <wp:extent cx="641350" cy="218440"/>
                  <wp:effectExtent l="0" t="0" r="6350" b="0"/>
                  <wp:docPr id="208"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図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41350" cy="218440"/>
                          </a:xfrm>
                          <a:prstGeom prst="rect">
                            <a:avLst/>
                          </a:prstGeom>
                          <a:noFill/>
                          <a:ln>
                            <a:noFill/>
                          </a:ln>
                        </pic:spPr>
                      </pic:pic>
                    </a:graphicData>
                  </a:graphic>
                </wp:inline>
              </w:drawing>
            </w:r>
            <w:r>
              <w:t xml:space="preserve"> for </w:t>
            </w:r>
            <w:r>
              <w:rPr>
                <w:noProof/>
                <w:position w:val="-10"/>
                <w:lang w:val="en-US" w:eastAsia="ko-KR"/>
              </w:rPr>
              <w:drawing>
                <wp:inline distT="0" distB="0" distL="0" distR="0" wp14:anchorId="20063B25" wp14:editId="20063B26">
                  <wp:extent cx="675640" cy="198120"/>
                  <wp:effectExtent l="0" t="0" r="0" b="0"/>
                  <wp:docPr id="209"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図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75640" cy="198120"/>
                          </a:xfrm>
                          <a:prstGeom prst="rect">
                            <a:avLst/>
                          </a:prstGeom>
                          <a:noFill/>
                          <a:ln>
                            <a:noFill/>
                          </a:ln>
                        </pic:spPr>
                      </pic:pic>
                    </a:graphicData>
                  </a:graphic>
                </wp:inline>
              </w:drawing>
            </w:r>
            <w:r>
              <w:t xml:space="preserve">, </w:t>
            </w:r>
            <w:r>
              <w:rPr>
                <w:noProof/>
                <w:position w:val="-12"/>
                <w:lang w:val="en-US" w:eastAsia="ko-KR"/>
              </w:rPr>
              <w:drawing>
                <wp:inline distT="0" distB="0" distL="0" distR="0" wp14:anchorId="20063B27" wp14:editId="20063B28">
                  <wp:extent cx="641350" cy="211455"/>
                  <wp:effectExtent l="0" t="0" r="6350" b="0"/>
                  <wp:docPr id="210"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図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41350" cy="211455"/>
                          </a:xfrm>
                          <a:prstGeom prst="rect">
                            <a:avLst/>
                          </a:prstGeom>
                          <a:noFill/>
                          <a:ln>
                            <a:noFill/>
                          </a:ln>
                        </pic:spPr>
                      </pic:pic>
                    </a:graphicData>
                  </a:graphic>
                </wp:inline>
              </w:drawing>
            </w:r>
            <w:r>
              <w:t xml:space="preserve"> for </w:t>
            </w:r>
            <w:r>
              <w:rPr>
                <w:noProof/>
                <w:position w:val="-10"/>
                <w:lang w:val="en-US" w:eastAsia="ko-KR"/>
              </w:rPr>
              <w:drawing>
                <wp:inline distT="0" distB="0" distL="0" distR="0" wp14:anchorId="20063B29" wp14:editId="20063B2A">
                  <wp:extent cx="641350" cy="211455"/>
                  <wp:effectExtent l="0" t="0" r="6350" b="0"/>
                  <wp:docPr id="211"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図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41350" cy="211455"/>
                          </a:xfrm>
                          <a:prstGeom prst="rect">
                            <a:avLst/>
                          </a:prstGeom>
                          <a:noFill/>
                          <a:ln>
                            <a:noFill/>
                          </a:ln>
                        </pic:spPr>
                      </pic:pic>
                    </a:graphicData>
                  </a:graphic>
                </wp:inline>
              </w:drawing>
            </w:r>
            <w:r>
              <w:t xml:space="preserve">, </w:t>
            </w:r>
            <w:r>
              <w:rPr>
                <w:noProof/>
                <w:position w:val="-12"/>
                <w:lang w:val="en-US" w:eastAsia="ko-KR"/>
              </w:rPr>
              <w:drawing>
                <wp:inline distT="0" distB="0" distL="0" distR="0" wp14:anchorId="20063B2B" wp14:editId="20063B2C">
                  <wp:extent cx="641350" cy="218440"/>
                  <wp:effectExtent l="0" t="0" r="6350" b="0"/>
                  <wp:docPr id="212"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図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641350" cy="218440"/>
                          </a:xfrm>
                          <a:prstGeom prst="rect">
                            <a:avLst/>
                          </a:prstGeom>
                          <a:noFill/>
                          <a:ln>
                            <a:noFill/>
                          </a:ln>
                        </pic:spPr>
                      </pic:pic>
                    </a:graphicData>
                  </a:graphic>
                </wp:inline>
              </w:drawing>
            </w:r>
            <w:r>
              <w:t xml:space="preserve"> for </w:t>
            </w:r>
            <w:r>
              <w:rPr>
                <w:noProof/>
                <w:position w:val="-10"/>
                <w:lang w:val="en-US" w:eastAsia="ko-KR"/>
              </w:rPr>
              <w:drawing>
                <wp:inline distT="0" distB="0" distL="0" distR="0" wp14:anchorId="20063B2D" wp14:editId="20063B2E">
                  <wp:extent cx="695960" cy="198120"/>
                  <wp:effectExtent l="0" t="0" r="8890" b="0"/>
                  <wp:docPr id="213"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図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95960" cy="198120"/>
                          </a:xfrm>
                          <a:prstGeom prst="rect">
                            <a:avLst/>
                          </a:prstGeom>
                          <a:noFill/>
                          <a:ln>
                            <a:noFill/>
                          </a:ln>
                        </pic:spPr>
                      </pic:pic>
                    </a:graphicData>
                  </a:graphic>
                </wp:inline>
              </w:drawing>
            </w:r>
            <w:r>
              <w:t xml:space="preserve">, and </w:t>
            </w:r>
            <w:r>
              <w:rPr>
                <w:noProof/>
                <w:position w:val="-6"/>
                <w:lang w:val="en-US" w:eastAsia="ko-KR"/>
              </w:rPr>
              <w:drawing>
                <wp:inline distT="0" distB="0" distL="0" distR="0" wp14:anchorId="20063B2F" wp14:editId="20063B30">
                  <wp:extent cx="641350" cy="163830"/>
                  <wp:effectExtent l="0" t="0" r="6350" b="7620"/>
                  <wp:docPr id="214"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図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641350" cy="163830"/>
                          </a:xfrm>
                          <a:prstGeom prst="rect">
                            <a:avLst/>
                          </a:prstGeom>
                          <a:noFill/>
                          <a:ln>
                            <a:noFill/>
                          </a:ln>
                        </pic:spPr>
                      </pic:pic>
                    </a:graphicData>
                  </a:graphic>
                </wp:inline>
              </w:drawing>
            </w:r>
            <w:r>
              <w:t>;</w:t>
            </w:r>
          </w:p>
          <w:p w14:paraId="20063A1C" w14:textId="77777777" w:rsidR="0017362C" w:rsidRDefault="0000233E">
            <w:pPr>
              <w:spacing w:after="180"/>
            </w:pPr>
            <w:r>
              <w:rPr>
                <w:noProof/>
                <w:position w:val="-10"/>
                <w:lang w:val="en-US" w:eastAsia="ko-KR"/>
              </w:rPr>
              <w:drawing>
                <wp:inline distT="0" distB="0" distL="0" distR="0" wp14:anchorId="20063B31" wp14:editId="20063B32">
                  <wp:extent cx="730250" cy="184150"/>
                  <wp:effectExtent l="0" t="0" r="0" b="0"/>
                  <wp:docPr id="215"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図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730250" cy="184150"/>
                          </a:xfrm>
                          <a:prstGeom prst="rect">
                            <a:avLst/>
                          </a:prstGeom>
                          <a:noFill/>
                          <a:ln>
                            <a:noFill/>
                          </a:ln>
                        </pic:spPr>
                      </pic:pic>
                    </a:graphicData>
                  </a:graphic>
                </wp:inline>
              </w:drawing>
            </w:r>
            <w:r>
              <w:t>;</w:t>
            </w:r>
          </w:p>
          <w:p w14:paraId="20063A1D" w14:textId="77777777" w:rsidR="0017362C" w:rsidRDefault="0000233E">
            <w:pPr>
              <w:spacing w:after="180"/>
            </w:pPr>
            <w:r>
              <w:rPr>
                <w:noProof/>
                <w:position w:val="-12"/>
                <w:lang w:val="en-US" w:eastAsia="ko-KR"/>
              </w:rPr>
              <w:drawing>
                <wp:inline distT="0" distB="0" distL="0" distR="0" wp14:anchorId="20063B33" wp14:editId="20063B34">
                  <wp:extent cx="361950" cy="198120"/>
                  <wp:effectExtent l="0" t="0" r="0" b="0"/>
                  <wp:docPr id="216"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図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61950" cy="198120"/>
                          </a:xfrm>
                          <a:prstGeom prst="rect">
                            <a:avLst/>
                          </a:prstGeom>
                          <a:noFill/>
                          <a:ln>
                            <a:noFill/>
                          </a:ln>
                        </pic:spPr>
                      </pic:pic>
                    </a:graphicData>
                  </a:graphic>
                </wp:inline>
              </w:drawing>
            </w:r>
            <w:r>
              <w:rPr>
                <w:rStyle w:val="ae"/>
                <w:szCs w:val="20"/>
                <w:lang w:val="en-US"/>
              </w:rPr>
              <w:t xml:space="preserve"> i</w:t>
            </w:r>
            <w:r>
              <w:t xml:space="preserve">s the number of CCEs, numbered from 0 to </w:t>
            </w:r>
            <w:r>
              <w:rPr>
                <w:noProof/>
                <w:position w:val="-12"/>
                <w:lang w:val="en-US" w:eastAsia="ko-KR"/>
              </w:rPr>
              <w:drawing>
                <wp:inline distT="0" distB="0" distL="0" distR="0" wp14:anchorId="20063B35" wp14:editId="20063B36">
                  <wp:extent cx="552450" cy="211455"/>
                  <wp:effectExtent l="0" t="0" r="0" b="0"/>
                  <wp:docPr id="217"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図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52450" cy="211455"/>
                          </a:xfrm>
                          <a:prstGeom prst="rect">
                            <a:avLst/>
                          </a:prstGeom>
                          <a:noFill/>
                          <a:ln>
                            <a:noFill/>
                          </a:ln>
                        </pic:spPr>
                      </pic:pic>
                    </a:graphicData>
                  </a:graphic>
                </wp:inline>
              </w:drawing>
            </w:r>
            <w:r>
              <w:t xml:space="preserve">, in CORESET </w:t>
            </w:r>
            <w:r>
              <w:rPr>
                <w:noProof/>
                <w:position w:val="-10"/>
                <w:lang w:val="en-US" w:eastAsia="ko-KR"/>
              </w:rPr>
              <w:drawing>
                <wp:inline distT="0" distB="0" distL="0" distR="0" wp14:anchorId="20063B37" wp14:editId="20063B38">
                  <wp:extent cx="122555" cy="184150"/>
                  <wp:effectExtent l="0" t="0" r="0" b="6350"/>
                  <wp:docPr id="218"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図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22555" cy="184150"/>
                          </a:xfrm>
                          <a:prstGeom prst="rect">
                            <a:avLst/>
                          </a:prstGeom>
                          <a:noFill/>
                          <a:ln>
                            <a:noFill/>
                          </a:ln>
                        </pic:spPr>
                      </pic:pic>
                    </a:graphicData>
                  </a:graphic>
                </wp:inline>
              </w:drawing>
            </w:r>
            <w:r>
              <w:t xml:space="preserve">; </w:t>
            </w:r>
          </w:p>
          <w:p w14:paraId="20063A1E" w14:textId="77777777" w:rsidR="0017362C" w:rsidRDefault="0000233E">
            <w:pPr>
              <w:spacing w:after="180"/>
            </w:pPr>
            <w:r>
              <w:rPr>
                <w:noProof/>
                <w:position w:val="-10"/>
                <w:lang w:val="en-US" w:eastAsia="ko-KR"/>
              </w:rPr>
              <w:drawing>
                <wp:inline distT="0" distB="0" distL="0" distR="0" wp14:anchorId="20063B39" wp14:editId="20063B3A">
                  <wp:extent cx="184150" cy="184150"/>
                  <wp:effectExtent l="0" t="0" r="6350" b="6350"/>
                  <wp:docPr id="219"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図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is the carrier indicator field value if the UE is configured with a carrier indicator field by </w:t>
            </w:r>
            <w:r>
              <w:rPr>
                <w:i/>
              </w:rPr>
              <w:t>CrossCarrierSchedulingConfig</w:t>
            </w:r>
            <w:r>
              <w:t xml:space="preserve"> for the serving cell on which PDCCH is monitored; otherwise, including for any CSS, </w:t>
            </w:r>
            <w:r>
              <w:rPr>
                <w:noProof/>
                <w:position w:val="-10"/>
                <w:lang w:val="en-US" w:eastAsia="ko-KR"/>
              </w:rPr>
              <w:drawing>
                <wp:inline distT="0" distB="0" distL="0" distR="0" wp14:anchorId="20063B3B" wp14:editId="20063B3C">
                  <wp:extent cx="361950" cy="184150"/>
                  <wp:effectExtent l="0" t="0" r="0" b="6350"/>
                  <wp:docPr id="220"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図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61950" cy="184150"/>
                          </a:xfrm>
                          <a:prstGeom prst="rect">
                            <a:avLst/>
                          </a:prstGeom>
                          <a:noFill/>
                          <a:ln>
                            <a:noFill/>
                          </a:ln>
                        </pic:spPr>
                      </pic:pic>
                    </a:graphicData>
                  </a:graphic>
                </wp:inline>
              </w:drawing>
            </w:r>
            <w:r>
              <w:t>;</w:t>
            </w:r>
          </w:p>
          <w:p w14:paraId="20063A1F" w14:textId="77777777" w:rsidR="0017362C" w:rsidRDefault="0000233E">
            <w:pPr>
              <w:spacing w:after="180"/>
            </w:pPr>
            <w:r>
              <w:rPr>
                <w:noProof/>
                <w:position w:val="-14"/>
                <w:lang w:val="en-US" w:eastAsia="ko-KR"/>
              </w:rPr>
              <w:drawing>
                <wp:inline distT="0" distB="0" distL="0" distR="0" wp14:anchorId="20063B3D" wp14:editId="20063B3E">
                  <wp:extent cx="1187450" cy="238760"/>
                  <wp:effectExtent l="0" t="0" r="0" b="8890"/>
                  <wp:docPr id="22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図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187450" cy="238760"/>
                          </a:xfrm>
                          <a:prstGeom prst="rect">
                            <a:avLst/>
                          </a:prstGeom>
                          <a:noFill/>
                          <a:ln>
                            <a:noFill/>
                          </a:ln>
                        </pic:spPr>
                      </pic:pic>
                    </a:graphicData>
                  </a:graphic>
                </wp:inline>
              </w:drawing>
            </w:r>
            <w:r>
              <w:t xml:space="preserve">, where </w:t>
            </w:r>
            <w:r>
              <w:rPr>
                <w:noProof/>
                <w:position w:val="-14"/>
                <w:lang w:val="en-US" w:eastAsia="ko-KR"/>
              </w:rPr>
              <w:drawing>
                <wp:inline distT="0" distB="0" distL="0" distR="0" wp14:anchorId="20063B3F" wp14:editId="20063B40">
                  <wp:extent cx="361950" cy="245745"/>
                  <wp:effectExtent l="0" t="0" r="0" b="1905"/>
                  <wp:docPr id="222"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図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61950" cy="245745"/>
                          </a:xfrm>
                          <a:prstGeom prst="rect">
                            <a:avLst/>
                          </a:prstGeom>
                          <a:noFill/>
                          <a:ln>
                            <a:noFill/>
                          </a:ln>
                        </pic:spPr>
                      </pic:pic>
                    </a:graphicData>
                  </a:graphic>
                </wp:inline>
              </w:drawing>
            </w:r>
            <w:r>
              <w:t xml:space="preserve"> is the number of PDCCH</w:t>
            </w:r>
            <w:r>
              <w:rPr>
                <w:rFonts w:hint="eastAsia"/>
              </w:rPr>
              <w:t xml:space="preserve"> candidate</w:t>
            </w:r>
            <w:r>
              <w:t xml:space="preserve">s the UE is configured to monitor for aggregation level </w:t>
            </w:r>
            <w:r>
              <w:rPr>
                <w:noProof/>
                <w:position w:val="-4"/>
                <w:lang w:val="en-US" w:eastAsia="ko-KR"/>
              </w:rPr>
              <w:drawing>
                <wp:inline distT="0" distB="0" distL="0" distR="0" wp14:anchorId="20063B41" wp14:editId="20063B42">
                  <wp:extent cx="122555" cy="143510"/>
                  <wp:effectExtent l="0" t="0" r="0" b="8890"/>
                  <wp:docPr id="223"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図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22555" cy="143510"/>
                          </a:xfrm>
                          <a:prstGeom prst="rect">
                            <a:avLst/>
                          </a:prstGeom>
                          <a:noFill/>
                          <a:ln>
                            <a:noFill/>
                          </a:ln>
                        </pic:spPr>
                      </pic:pic>
                    </a:graphicData>
                  </a:graphic>
                </wp:inline>
              </w:drawing>
            </w:r>
            <w:r>
              <w:t xml:space="preserve"> of a search space set </w:t>
            </w:r>
            <w:r>
              <w:rPr>
                <w:noProof/>
                <w:position w:val="-6"/>
                <w:lang w:val="en-US" w:eastAsia="ko-KR"/>
              </w:rPr>
              <w:drawing>
                <wp:inline distT="0" distB="0" distL="0" distR="0" wp14:anchorId="20063B43" wp14:editId="20063B44">
                  <wp:extent cx="102235" cy="122555"/>
                  <wp:effectExtent l="0" t="0" r="0" b="0"/>
                  <wp:docPr id="224"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図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2235" cy="122555"/>
                          </a:xfrm>
                          <a:prstGeom prst="rect">
                            <a:avLst/>
                          </a:prstGeom>
                          <a:noFill/>
                          <a:ln>
                            <a:noFill/>
                          </a:ln>
                        </pic:spPr>
                      </pic:pic>
                    </a:graphicData>
                  </a:graphic>
                </wp:inline>
              </w:drawing>
            </w:r>
            <w:r>
              <w:t xml:space="preserve"> for a serving cell corresponding to </w:t>
            </w:r>
            <w:r>
              <w:rPr>
                <w:noProof/>
                <w:position w:val="-10"/>
                <w:lang w:val="en-US" w:eastAsia="ko-KR"/>
              </w:rPr>
              <w:drawing>
                <wp:inline distT="0" distB="0" distL="0" distR="0" wp14:anchorId="20063B45" wp14:editId="20063B46">
                  <wp:extent cx="184150" cy="198120"/>
                  <wp:effectExtent l="0" t="0" r="6350" b="0"/>
                  <wp:docPr id="22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図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4150" cy="198120"/>
                          </a:xfrm>
                          <a:prstGeom prst="rect">
                            <a:avLst/>
                          </a:prstGeom>
                          <a:noFill/>
                          <a:ln>
                            <a:noFill/>
                          </a:ln>
                        </pic:spPr>
                      </pic:pic>
                    </a:graphicData>
                  </a:graphic>
                </wp:inline>
              </w:drawing>
            </w:r>
            <w:r>
              <w:t xml:space="preserve">; </w:t>
            </w:r>
          </w:p>
          <w:p w14:paraId="20063A20" w14:textId="77777777" w:rsidR="0017362C" w:rsidRDefault="0000233E">
            <w:pPr>
              <w:spacing w:after="180"/>
            </w:pPr>
            <w:r>
              <w:t xml:space="preserve">for any CSS, </w:t>
            </w:r>
            <w:r>
              <w:rPr>
                <w:noProof/>
                <w:position w:val="-12"/>
                <w:lang w:val="en-US" w:eastAsia="ko-KR"/>
              </w:rPr>
              <w:drawing>
                <wp:inline distT="0" distB="0" distL="0" distR="0" wp14:anchorId="20063B47" wp14:editId="20063B48">
                  <wp:extent cx="730250" cy="238760"/>
                  <wp:effectExtent l="0" t="0" r="0" b="8890"/>
                  <wp:docPr id="22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図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730250" cy="238760"/>
                          </a:xfrm>
                          <a:prstGeom prst="rect">
                            <a:avLst/>
                          </a:prstGeom>
                          <a:noFill/>
                          <a:ln>
                            <a:noFill/>
                          </a:ln>
                        </pic:spPr>
                      </pic:pic>
                    </a:graphicData>
                  </a:graphic>
                </wp:inline>
              </w:drawing>
            </w:r>
            <w:r>
              <w:t xml:space="preserve">; </w:t>
            </w:r>
          </w:p>
          <w:p w14:paraId="20063A21" w14:textId="77777777" w:rsidR="0017362C" w:rsidRDefault="0000233E">
            <w:pPr>
              <w:spacing w:after="180"/>
            </w:pPr>
            <w:r>
              <w:t xml:space="preserve">for a USS, </w:t>
            </w:r>
            <w:r>
              <w:rPr>
                <w:noProof/>
                <w:position w:val="-12"/>
                <w:lang w:val="en-US" w:eastAsia="ko-KR"/>
              </w:rPr>
              <w:drawing>
                <wp:inline distT="0" distB="0" distL="0" distR="0" wp14:anchorId="20063B49" wp14:editId="20063B4A">
                  <wp:extent cx="361950" cy="238760"/>
                  <wp:effectExtent l="0" t="0" r="0" b="8890"/>
                  <wp:docPr id="22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図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61950" cy="238760"/>
                          </a:xfrm>
                          <a:prstGeom prst="rect">
                            <a:avLst/>
                          </a:prstGeom>
                          <a:noFill/>
                          <a:ln>
                            <a:noFill/>
                          </a:ln>
                        </pic:spPr>
                      </pic:pic>
                    </a:graphicData>
                  </a:graphic>
                </wp:inline>
              </w:drawing>
            </w:r>
            <w:r>
              <w:rPr>
                <w:rFonts w:eastAsia="맑은 고딕" w:hint="eastAsia"/>
                <w:lang w:eastAsia="ko-KR"/>
              </w:rPr>
              <w:t xml:space="preserve"> is the </w:t>
            </w:r>
            <w:r>
              <w:rPr>
                <w:rFonts w:eastAsia="맑은 고딕"/>
                <w:lang w:eastAsia="ko-KR"/>
              </w:rPr>
              <w:t xml:space="preserve">maximum </w:t>
            </w:r>
            <w:r>
              <w:rPr>
                <w:rFonts w:eastAsia="맑은 고딕" w:hint="eastAsia"/>
                <w:lang w:eastAsia="ko-KR"/>
              </w:rPr>
              <w:t xml:space="preserve">of </w:t>
            </w:r>
            <w:r>
              <w:rPr>
                <w:noProof/>
                <w:position w:val="-14"/>
                <w:lang w:val="en-US" w:eastAsia="ko-KR"/>
              </w:rPr>
              <w:drawing>
                <wp:inline distT="0" distB="0" distL="0" distR="0" wp14:anchorId="20063B4B" wp14:editId="20063B4C">
                  <wp:extent cx="313690" cy="245745"/>
                  <wp:effectExtent l="0" t="0" r="0" b="1905"/>
                  <wp:docPr id="22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図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13690" cy="245745"/>
                          </a:xfrm>
                          <a:prstGeom prst="rect">
                            <a:avLst/>
                          </a:prstGeom>
                          <a:noFill/>
                          <a:ln>
                            <a:noFill/>
                          </a:ln>
                        </pic:spPr>
                      </pic:pic>
                    </a:graphicData>
                  </a:graphic>
                </wp:inline>
              </w:drawing>
            </w:r>
            <w:r>
              <w:t xml:space="preserve"> </w:t>
            </w:r>
            <w:r>
              <w:rPr>
                <w:rFonts w:eastAsia="맑은 고딕" w:hint="eastAsia"/>
                <w:lang w:eastAsia="ko-KR"/>
              </w:rPr>
              <w:t xml:space="preserve">over all configured </w:t>
            </w:r>
            <w:r>
              <w:rPr>
                <w:noProof/>
                <w:position w:val="-10"/>
                <w:lang w:val="en-US" w:eastAsia="ko-KR"/>
              </w:rPr>
              <w:drawing>
                <wp:inline distT="0" distB="0" distL="0" distR="0" wp14:anchorId="20063B4D" wp14:editId="20063B4E">
                  <wp:extent cx="184150" cy="198120"/>
                  <wp:effectExtent l="0" t="0" r="6350" b="0"/>
                  <wp:docPr id="22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図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4150" cy="198120"/>
                          </a:xfrm>
                          <a:prstGeom prst="rect">
                            <a:avLst/>
                          </a:prstGeom>
                          <a:noFill/>
                          <a:ln>
                            <a:noFill/>
                          </a:ln>
                        </pic:spPr>
                      </pic:pic>
                    </a:graphicData>
                  </a:graphic>
                </wp:inline>
              </w:drawing>
            </w:r>
            <w:r>
              <w:t xml:space="preserve"> values </w:t>
            </w:r>
            <w:r>
              <w:rPr>
                <w:rFonts w:eastAsia="맑은 고딕"/>
                <w:lang w:eastAsia="ko-KR"/>
              </w:rPr>
              <w:t>for a CCE</w:t>
            </w:r>
            <w:r>
              <w:rPr>
                <w:rFonts w:eastAsia="맑은 고딕" w:hint="eastAsia"/>
                <w:lang w:eastAsia="ko-KR"/>
              </w:rPr>
              <w:t xml:space="preserve"> aggregation level </w:t>
            </w:r>
            <w:r>
              <w:rPr>
                <w:noProof/>
                <w:position w:val="-4"/>
                <w:lang w:val="en-US" w:eastAsia="ko-KR"/>
              </w:rPr>
              <w:drawing>
                <wp:inline distT="0" distB="0" distL="0" distR="0" wp14:anchorId="20063B4F" wp14:editId="20063B50">
                  <wp:extent cx="116205" cy="163830"/>
                  <wp:effectExtent l="0" t="0" r="0" b="7620"/>
                  <wp:docPr id="23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図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16205" cy="163830"/>
                          </a:xfrm>
                          <a:prstGeom prst="rect">
                            <a:avLst/>
                          </a:prstGeom>
                          <a:noFill/>
                          <a:ln>
                            <a:noFill/>
                          </a:ln>
                        </pic:spPr>
                      </pic:pic>
                    </a:graphicData>
                  </a:graphic>
                </wp:inline>
              </w:drawing>
            </w:r>
            <w:r>
              <w:rPr>
                <w:rFonts w:eastAsia="맑은 고딕" w:hint="eastAsia"/>
                <w:lang w:eastAsia="ko-KR"/>
              </w:rPr>
              <w:t xml:space="preserve"> </w:t>
            </w:r>
            <w:r>
              <w:rPr>
                <w:rFonts w:eastAsia="맑은 고딕"/>
                <w:lang w:eastAsia="ko-KR"/>
              </w:rPr>
              <w:t xml:space="preserve">of search space set </w:t>
            </w:r>
            <w:r>
              <w:rPr>
                <w:noProof/>
                <w:position w:val="-6"/>
                <w:lang w:val="en-US" w:eastAsia="ko-KR"/>
              </w:rPr>
              <w:drawing>
                <wp:inline distT="0" distB="0" distL="0" distR="0" wp14:anchorId="20063B51" wp14:editId="20063B52">
                  <wp:extent cx="102235" cy="122555"/>
                  <wp:effectExtent l="0" t="0" r="0" b="0"/>
                  <wp:docPr id="23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図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2235" cy="122555"/>
                          </a:xfrm>
                          <a:prstGeom prst="rect">
                            <a:avLst/>
                          </a:prstGeom>
                          <a:noFill/>
                          <a:ln>
                            <a:noFill/>
                          </a:ln>
                        </pic:spPr>
                      </pic:pic>
                    </a:graphicData>
                  </a:graphic>
                </wp:inline>
              </w:drawing>
            </w:r>
            <w:r>
              <w:t xml:space="preserve"> ;</w:t>
            </w:r>
          </w:p>
          <w:p w14:paraId="20063A22" w14:textId="77777777" w:rsidR="0017362C" w:rsidRDefault="0000233E">
            <w:pPr>
              <w:spacing w:after="180"/>
              <w:rPr>
                <w:rFonts w:eastAsia="MS Mincho"/>
              </w:rPr>
            </w:pPr>
            <w:r>
              <w:rPr>
                <w:rFonts w:eastAsia="MS Mincho"/>
              </w:rPr>
              <w:t>t</w:t>
            </w:r>
            <w:r>
              <w:rPr>
                <w:rFonts w:eastAsia="MS Mincho" w:hint="eastAsia"/>
              </w:rPr>
              <w:t xml:space="preserve">he RNTI value used for </w:t>
            </w:r>
            <w:r>
              <w:rPr>
                <w:noProof/>
                <w:position w:val="-10"/>
                <w:lang w:val="en-US" w:eastAsia="ko-KR"/>
              </w:rPr>
              <w:drawing>
                <wp:inline distT="0" distB="0" distL="0" distR="0" wp14:anchorId="20063B53" wp14:editId="20063B54">
                  <wp:extent cx="273050" cy="1981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73050" cy="198120"/>
                          </a:xfrm>
                          <a:prstGeom prst="rect">
                            <a:avLst/>
                          </a:prstGeom>
                          <a:noFill/>
                          <a:ln>
                            <a:noFill/>
                          </a:ln>
                        </pic:spPr>
                      </pic:pic>
                    </a:graphicData>
                  </a:graphic>
                </wp:inline>
              </w:drawing>
            </w:r>
            <w:r>
              <w:rPr>
                <w:rFonts w:eastAsia="MS Mincho" w:hint="eastAsia"/>
              </w:rPr>
              <w:t xml:space="preserve"> is </w:t>
            </w:r>
            <w:r>
              <w:rPr>
                <w:rFonts w:eastAsia="MS Mincho"/>
              </w:rPr>
              <w:t>the C-RNTI.</w:t>
            </w:r>
          </w:p>
          <w:p w14:paraId="20063A23" w14:textId="77777777" w:rsidR="0017362C" w:rsidRDefault="0017362C"/>
          <w:p w14:paraId="20063A24" w14:textId="77777777" w:rsidR="0017362C" w:rsidRDefault="0000233E">
            <w:r>
              <w:rPr>
                <w:lang w:val="en-US"/>
              </w:rPr>
              <w:t>-------- Unchanged contents are omitted</w:t>
            </w:r>
          </w:p>
          <w:p w14:paraId="20063A25" w14:textId="77777777" w:rsidR="0017362C" w:rsidRDefault="0000233E">
            <w:pPr>
              <w:rPr>
                <w:rFonts w:eastAsiaTheme="minorEastAsia"/>
              </w:rPr>
            </w:pPr>
            <w:r>
              <w:rPr>
                <w:lang w:val="en-US"/>
              </w:rPr>
              <w:t>--------- end of text proposal</w:t>
            </w:r>
            <w:r>
              <w:rPr>
                <w:rFonts w:eastAsiaTheme="minorEastAsia"/>
              </w:rPr>
              <w:t xml:space="preserve"> </w:t>
            </w:r>
          </w:p>
        </w:tc>
      </w:tr>
    </w:tbl>
    <w:p w14:paraId="20063A27" w14:textId="77777777" w:rsidR="0017362C" w:rsidRDefault="0017362C">
      <w:pPr>
        <w:jc w:val="both"/>
        <w:rPr>
          <w:rFonts w:eastAsia="SimSun"/>
          <w:lang w:eastAsia="zh-CN"/>
        </w:rPr>
      </w:pPr>
    </w:p>
    <w:p w14:paraId="20063A28" w14:textId="77777777" w:rsidR="0017362C" w:rsidRDefault="0017362C">
      <w:pPr>
        <w:jc w:val="both"/>
        <w:rPr>
          <w:rFonts w:eastAsia="SimSun"/>
          <w:lang w:eastAsia="zh-CN"/>
        </w:rPr>
      </w:pPr>
    </w:p>
    <w:sectPr w:rsidR="0017362C">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14F31" w14:textId="77777777" w:rsidR="00416DF0" w:rsidRDefault="00416DF0" w:rsidP="00411B36">
      <w:r>
        <w:separator/>
      </w:r>
    </w:p>
  </w:endnote>
  <w:endnote w:type="continuationSeparator" w:id="0">
    <w:p w14:paraId="2D9FB9C5" w14:textId="77777777" w:rsidR="00416DF0" w:rsidRDefault="00416DF0" w:rsidP="0041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variable"/>
    <w:sig w:usb0="00000000"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AA251" w14:textId="77777777" w:rsidR="00416DF0" w:rsidRDefault="00416DF0" w:rsidP="00411B36">
      <w:r>
        <w:separator/>
      </w:r>
    </w:p>
  </w:footnote>
  <w:footnote w:type="continuationSeparator" w:id="0">
    <w:p w14:paraId="56CCF506" w14:textId="77777777" w:rsidR="00416DF0" w:rsidRDefault="00416DF0" w:rsidP="00411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F7B0B"/>
    <w:multiLevelType w:val="multilevel"/>
    <w:tmpl w:val="02BF7B0B"/>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4712430"/>
    <w:multiLevelType w:val="multilevel"/>
    <w:tmpl w:val="047124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725AE6"/>
    <w:multiLevelType w:val="multilevel"/>
    <w:tmpl w:val="0A725AE6"/>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4E30E1D"/>
    <w:multiLevelType w:val="hybridMultilevel"/>
    <w:tmpl w:val="23AAAA66"/>
    <w:lvl w:ilvl="0" w:tplc="9424A074">
      <w:start w:val="1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E9661B8"/>
    <w:multiLevelType w:val="multilevel"/>
    <w:tmpl w:val="2E9661B8"/>
    <w:lvl w:ilvl="0">
      <w:start w:val="10"/>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B21BC6"/>
    <w:multiLevelType w:val="multilevel"/>
    <w:tmpl w:val="0A725AE6"/>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2F8136A4"/>
    <w:multiLevelType w:val="hybridMultilevel"/>
    <w:tmpl w:val="D78A6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333426"/>
    <w:multiLevelType w:val="multilevel"/>
    <w:tmpl w:val="35333426"/>
    <w:lvl w:ilvl="0">
      <w:start w:val="5"/>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9526"/>
        </w:tabs>
        <w:ind w:left="9526" w:hanging="1304"/>
      </w:pPr>
      <w:rPr>
        <w:rFonts w:hint="default"/>
      </w:rPr>
    </w:lvl>
    <w:lvl w:ilvl="1">
      <w:start w:val="1"/>
      <w:numFmt w:val="lowerLetter"/>
      <w:lvlText w:val="%2."/>
      <w:lvlJc w:val="left"/>
      <w:pPr>
        <w:tabs>
          <w:tab w:val="left" w:pos="9662"/>
        </w:tabs>
        <w:ind w:left="9662" w:hanging="360"/>
      </w:pPr>
    </w:lvl>
    <w:lvl w:ilvl="2">
      <w:start w:val="1"/>
      <w:numFmt w:val="lowerRoman"/>
      <w:lvlText w:val="%3."/>
      <w:lvlJc w:val="right"/>
      <w:pPr>
        <w:tabs>
          <w:tab w:val="left" w:pos="10382"/>
        </w:tabs>
        <w:ind w:left="10382" w:hanging="180"/>
      </w:pPr>
    </w:lvl>
    <w:lvl w:ilvl="3">
      <w:start w:val="1"/>
      <w:numFmt w:val="decimal"/>
      <w:lvlText w:val="%4."/>
      <w:lvlJc w:val="left"/>
      <w:pPr>
        <w:tabs>
          <w:tab w:val="left" w:pos="11102"/>
        </w:tabs>
        <w:ind w:left="11102" w:hanging="360"/>
      </w:pPr>
    </w:lvl>
    <w:lvl w:ilvl="4">
      <w:start w:val="1"/>
      <w:numFmt w:val="lowerLetter"/>
      <w:lvlText w:val="%5."/>
      <w:lvlJc w:val="left"/>
      <w:pPr>
        <w:tabs>
          <w:tab w:val="left" w:pos="11822"/>
        </w:tabs>
        <w:ind w:left="11822" w:hanging="360"/>
      </w:pPr>
    </w:lvl>
    <w:lvl w:ilvl="5">
      <w:start w:val="1"/>
      <w:numFmt w:val="lowerRoman"/>
      <w:lvlText w:val="%6."/>
      <w:lvlJc w:val="right"/>
      <w:pPr>
        <w:tabs>
          <w:tab w:val="left" w:pos="12542"/>
        </w:tabs>
        <w:ind w:left="12542" w:hanging="180"/>
      </w:pPr>
    </w:lvl>
    <w:lvl w:ilvl="6">
      <w:start w:val="1"/>
      <w:numFmt w:val="decimal"/>
      <w:lvlText w:val="%7."/>
      <w:lvlJc w:val="left"/>
      <w:pPr>
        <w:tabs>
          <w:tab w:val="left" w:pos="13262"/>
        </w:tabs>
        <w:ind w:left="13262" w:hanging="360"/>
      </w:pPr>
    </w:lvl>
    <w:lvl w:ilvl="7">
      <w:start w:val="1"/>
      <w:numFmt w:val="lowerLetter"/>
      <w:lvlText w:val="%8."/>
      <w:lvlJc w:val="left"/>
      <w:pPr>
        <w:tabs>
          <w:tab w:val="left" w:pos="13982"/>
        </w:tabs>
        <w:ind w:left="13982" w:hanging="360"/>
      </w:pPr>
    </w:lvl>
    <w:lvl w:ilvl="8">
      <w:start w:val="1"/>
      <w:numFmt w:val="lowerRoman"/>
      <w:lvlText w:val="%9."/>
      <w:lvlJc w:val="right"/>
      <w:pPr>
        <w:tabs>
          <w:tab w:val="left" w:pos="14702"/>
        </w:tabs>
        <w:ind w:left="14702" w:hanging="18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67B42F7B"/>
    <w:multiLevelType w:val="multilevel"/>
    <w:tmpl w:val="0A725AE6"/>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67B54BDC"/>
    <w:multiLevelType w:val="multilevel"/>
    <w:tmpl w:val="67B54BDC"/>
    <w:lvl w:ilvl="0">
      <w:start w:val="1"/>
      <w:numFmt w:val="bullet"/>
      <w:lvlText w:val="-"/>
      <w:lvlJc w:val="left"/>
      <w:pPr>
        <w:ind w:left="845" w:hanging="420"/>
      </w:pPr>
      <w:rPr>
        <w:rFonts w:ascii="Calibri" w:eastAsia="Times New Roman"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6AD53498"/>
    <w:multiLevelType w:val="multilevel"/>
    <w:tmpl w:val="6AD53498"/>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3"/>
  </w:num>
  <w:num w:numId="2">
    <w:abstractNumId w:val="12"/>
  </w:num>
  <w:num w:numId="3">
    <w:abstractNumId w:val="10"/>
  </w:num>
  <w:num w:numId="4">
    <w:abstractNumId w:val="0"/>
  </w:num>
  <w:num w:numId="5">
    <w:abstractNumId w:val="1"/>
  </w:num>
  <w:num w:numId="6">
    <w:abstractNumId w:val="2"/>
  </w:num>
  <w:num w:numId="7">
    <w:abstractNumId w:val="8"/>
  </w:num>
  <w:num w:numId="8">
    <w:abstractNumId w:val="11"/>
  </w:num>
  <w:num w:numId="9">
    <w:abstractNumId w:val="9"/>
    <w:lvlOverride w:ilvl="0">
      <w:startOverride w:val="1"/>
    </w:lvlOverride>
  </w:num>
  <w:num w:numId="10">
    <w:abstractNumId w:val="15"/>
  </w:num>
  <w:num w:numId="11">
    <w:abstractNumId w:val="14"/>
  </w:num>
  <w:num w:numId="12">
    <w:abstractNumId w:val="5"/>
  </w:num>
  <w:num w:numId="13">
    <w:abstractNumId w:val="13"/>
  </w:num>
  <w:num w:numId="14">
    <w:abstractNumId w:val="6"/>
  </w:num>
  <w:num w:numId="15">
    <w:abstractNumId w:val="7"/>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Stephen Grant">
    <w15:presenceInfo w15:providerId="None" w15:userId="Stephen Grant"/>
  </w15:person>
  <w15:person w15:author="Huawei5">
    <w15:presenceInfo w15:providerId="None" w15:userId="Huawei5"/>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0233E"/>
    <w:rsid w:val="00005066"/>
    <w:rsid w:val="00007BED"/>
    <w:rsid w:val="0001260B"/>
    <w:rsid w:val="000261F6"/>
    <w:rsid w:val="000354D0"/>
    <w:rsid w:val="000438AE"/>
    <w:rsid w:val="00047C9C"/>
    <w:rsid w:val="00060FB7"/>
    <w:rsid w:val="00066886"/>
    <w:rsid w:val="00073D99"/>
    <w:rsid w:val="000740E0"/>
    <w:rsid w:val="000869E1"/>
    <w:rsid w:val="00090205"/>
    <w:rsid w:val="00093ADE"/>
    <w:rsid w:val="000951A2"/>
    <w:rsid w:val="000B2A72"/>
    <w:rsid w:val="00102AD0"/>
    <w:rsid w:val="00110C5D"/>
    <w:rsid w:val="00114AA5"/>
    <w:rsid w:val="00121DB2"/>
    <w:rsid w:val="00127E3D"/>
    <w:rsid w:val="0013208B"/>
    <w:rsid w:val="00160A2B"/>
    <w:rsid w:val="00167F34"/>
    <w:rsid w:val="0017362C"/>
    <w:rsid w:val="00181B5D"/>
    <w:rsid w:val="00182574"/>
    <w:rsid w:val="00192879"/>
    <w:rsid w:val="00193C66"/>
    <w:rsid w:val="001A183A"/>
    <w:rsid w:val="001C168C"/>
    <w:rsid w:val="001F0674"/>
    <w:rsid w:val="001F0A7B"/>
    <w:rsid w:val="001F180B"/>
    <w:rsid w:val="001F4B84"/>
    <w:rsid w:val="0022654E"/>
    <w:rsid w:val="00234E9D"/>
    <w:rsid w:val="00235B45"/>
    <w:rsid w:val="00265927"/>
    <w:rsid w:val="002A28A0"/>
    <w:rsid w:val="002B039C"/>
    <w:rsid w:val="002B4102"/>
    <w:rsid w:val="002C03CE"/>
    <w:rsid w:val="002D08F0"/>
    <w:rsid w:val="002D3B99"/>
    <w:rsid w:val="002D456D"/>
    <w:rsid w:val="002E3FAA"/>
    <w:rsid w:val="002F1181"/>
    <w:rsid w:val="002F6D1B"/>
    <w:rsid w:val="00303A7F"/>
    <w:rsid w:val="003133DD"/>
    <w:rsid w:val="00326361"/>
    <w:rsid w:val="003322B1"/>
    <w:rsid w:val="003449A3"/>
    <w:rsid w:val="00351355"/>
    <w:rsid w:val="00353599"/>
    <w:rsid w:val="003735B2"/>
    <w:rsid w:val="00390B62"/>
    <w:rsid w:val="003A3871"/>
    <w:rsid w:val="003B0104"/>
    <w:rsid w:val="003B4414"/>
    <w:rsid w:val="003B58D6"/>
    <w:rsid w:val="003B630D"/>
    <w:rsid w:val="003B7197"/>
    <w:rsid w:val="003B7D54"/>
    <w:rsid w:val="003D4A96"/>
    <w:rsid w:val="003E265A"/>
    <w:rsid w:val="003E70BE"/>
    <w:rsid w:val="003F49DD"/>
    <w:rsid w:val="003F5345"/>
    <w:rsid w:val="003F793D"/>
    <w:rsid w:val="0040076B"/>
    <w:rsid w:val="00406DB8"/>
    <w:rsid w:val="00411B36"/>
    <w:rsid w:val="00416DF0"/>
    <w:rsid w:val="0042324C"/>
    <w:rsid w:val="00427A45"/>
    <w:rsid w:val="0044487A"/>
    <w:rsid w:val="00447DB2"/>
    <w:rsid w:val="00462A4F"/>
    <w:rsid w:val="00472872"/>
    <w:rsid w:val="0047434F"/>
    <w:rsid w:val="00485249"/>
    <w:rsid w:val="00486B4B"/>
    <w:rsid w:val="004932B8"/>
    <w:rsid w:val="004949B0"/>
    <w:rsid w:val="00497F76"/>
    <w:rsid w:val="004A1FE9"/>
    <w:rsid w:val="004A2196"/>
    <w:rsid w:val="004B3835"/>
    <w:rsid w:val="004C6D77"/>
    <w:rsid w:val="004C7BBB"/>
    <w:rsid w:val="004D2C99"/>
    <w:rsid w:val="004D3E7B"/>
    <w:rsid w:val="004D4BB8"/>
    <w:rsid w:val="004D52E2"/>
    <w:rsid w:val="004F2A7F"/>
    <w:rsid w:val="00505238"/>
    <w:rsid w:val="00511484"/>
    <w:rsid w:val="00512B73"/>
    <w:rsid w:val="0051387B"/>
    <w:rsid w:val="00516ADB"/>
    <w:rsid w:val="00534CD0"/>
    <w:rsid w:val="0054070B"/>
    <w:rsid w:val="005415CD"/>
    <w:rsid w:val="0057522F"/>
    <w:rsid w:val="0059651E"/>
    <w:rsid w:val="005D1569"/>
    <w:rsid w:val="005E0059"/>
    <w:rsid w:val="005E2082"/>
    <w:rsid w:val="005F62C0"/>
    <w:rsid w:val="00612356"/>
    <w:rsid w:val="0061478C"/>
    <w:rsid w:val="00626490"/>
    <w:rsid w:val="006265E5"/>
    <w:rsid w:val="00627704"/>
    <w:rsid w:val="006316E7"/>
    <w:rsid w:val="006341E3"/>
    <w:rsid w:val="00644209"/>
    <w:rsid w:val="00646366"/>
    <w:rsid w:val="006519C5"/>
    <w:rsid w:val="0067551B"/>
    <w:rsid w:val="006806DB"/>
    <w:rsid w:val="00681A08"/>
    <w:rsid w:val="006848BC"/>
    <w:rsid w:val="00696CC0"/>
    <w:rsid w:val="00697A41"/>
    <w:rsid w:val="006A0484"/>
    <w:rsid w:val="006A10F8"/>
    <w:rsid w:val="006A6357"/>
    <w:rsid w:val="006A772C"/>
    <w:rsid w:val="006C390E"/>
    <w:rsid w:val="006C7556"/>
    <w:rsid w:val="007005B3"/>
    <w:rsid w:val="00712EC0"/>
    <w:rsid w:val="007429E8"/>
    <w:rsid w:val="0074317F"/>
    <w:rsid w:val="00745DC9"/>
    <w:rsid w:val="00746296"/>
    <w:rsid w:val="007553DA"/>
    <w:rsid w:val="00756AFB"/>
    <w:rsid w:val="00790FA8"/>
    <w:rsid w:val="00794901"/>
    <w:rsid w:val="007A21C9"/>
    <w:rsid w:val="007B1977"/>
    <w:rsid w:val="007B383B"/>
    <w:rsid w:val="007F4B76"/>
    <w:rsid w:val="007F59D4"/>
    <w:rsid w:val="007F606C"/>
    <w:rsid w:val="00805FC3"/>
    <w:rsid w:val="00811E69"/>
    <w:rsid w:val="00833235"/>
    <w:rsid w:val="00842159"/>
    <w:rsid w:val="00855F68"/>
    <w:rsid w:val="00866C6A"/>
    <w:rsid w:val="00872B7A"/>
    <w:rsid w:val="008744CE"/>
    <w:rsid w:val="008769C5"/>
    <w:rsid w:val="008775CF"/>
    <w:rsid w:val="008B10A7"/>
    <w:rsid w:val="008B28DB"/>
    <w:rsid w:val="008B392D"/>
    <w:rsid w:val="008B4F7A"/>
    <w:rsid w:val="008C41DE"/>
    <w:rsid w:val="008D2C97"/>
    <w:rsid w:val="008E6F03"/>
    <w:rsid w:val="0091345D"/>
    <w:rsid w:val="00931701"/>
    <w:rsid w:val="009419B0"/>
    <w:rsid w:val="00961F0E"/>
    <w:rsid w:val="009655D0"/>
    <w:rsid w:val="0098022B"/>
    <w:rsid w:val="0099369F"/>
    <w:rsid w:val="00994672"/>
    <w:rsid w:val="00995887"/>
    <w:rsid w:val="009C1759"/>
    <w:rsid w:val="009C1E6D"/>
    <w:rsid w:val="009D0568"/>
    <w:rsid w:val="009E054C"/>
    <w:rsid w:val="009F74B6"/>
    <w:rsid w:val="00A06466"/>
    <w:rsid w:val="00A07236"/>
    <w:rsid w:val="00A203C7"/>
    <w:rsid w:val="00A25ADE"/>
    <w:rsid w:val="00A31949"/>
    <w:rsid w:val="00A32DBD"/>
    <w:rsid w:val="00A414ED"/>
    <w:rsid w:val="00A46A4B"/>
    <w:rsid w:val="00A56847"/>
    <w:rsid w:val="00A64812"/>
    <w:rsid w:val="00AA5B5F"/>
    <w:rsid w:val="00AB0C0C"/>
    <w:rsid w:val="00AC0575"/>
    <w:rsid w:val="00AE2427"/>
    <w:rsid w:val="00AF2608"/>
    <w:rsid w:val="00AF537C"/>
    <w:rsid w:val="00B03032"/>
    <w:rsid w:val="00B04A8A"/>
    <w:rsid w:val="00B31702"/>
    <w:rsid w:val="00B46AF6"/>
    <w:rsid w:val="00B46F57"/>
    <w:rsid w:val="00B554DD"/>
    <w:rsid w:val="00B55C95"/>
    <w:rsid w:val="00B71872"/>
    <w:rsid w:val="00B72075"/>
    <w:rsid w:val="00B74887"/>
    <w:rsid w:val="00B75B48"/>
    <w:rsid w:val="00B81B5E"/>
    <w:rsid w:val="00B81D1E"/>
    <w:rsid w:val="00B931B5"/>
    <w:rsid w:val="00B973DB"/>
    <w:rsid w:val="00BA19C6"/>
    <w:rsid w:val="00BA3C42"/>
    <w:rsid w:val="00BC60ED"/>
    <w:rsid w:val="00BE1B2A"/>
    <w:rsid w:val="00BF44F3"/>
    <w:rsid w:val="00C10437"/>
    <w:rsid w:val="00C169FD"/>
    <w:rsid w:val="00C227C3"/>
    <w:rsid w:val="00C242A8"/>
    <w:rsid w:val="00C25BFD"/>
    <w:rsid w:val="00C43774"/>
    <w:rsid w:val="00C4519A"/>
    <w:rsid w:val="00C47171"/>
    <w:rsid w:val="00C71BAD"/>
    <w:rsid w:val="00C75F49"/>
    <w:rsid w:val="00C87BB5"/>
    <w:rsid w:val="00CA17D6"/>
    <w:rsid w:val="00CA65C9"/>
    <w:rsid w:val="00CB4464"/>
    <w:rsid w:val="00CD2D2F"/>
    <w:rsid w:val="00CE168E"/>
    <w:rsid w:val="00CE1F62"/>
    <w:rsid w:val="00CF2653"/>
    <w:rsid w:val="00CF65A1"/>
    <w:rsid w:val="00D172D2"/>
    <w:rsid w:val="00D24E63"/>
    <w:rsid w:val="00D36BD0"/>
    <w:rsid w:val="00D37CD5"/>
    <w:rsid w:val="00D40060"/>
    <w:rsid w:val="00D433B3"/>
    <w:rsid w:val="00D44063"/>
    <w:rsid w:val="00D444CE"/>
    <w:rsid w:val="00D45750"/>
    <w:rsid w:val="00D510FB"/>
    <w:rsid w:val="00D7048C"/>
    <w:rsid w:val="00D958F4"/>
    <w:rsid w:val="00DB7244"/>
    <w:rsid w:val="00DE10C4"/>
    <w:rsid w:val="00DE6EDE"/>
    <w:rsid w:val="00DF221F"/>
    <w:rsid w:val="00DF622B"/>
    <w:rsid w:val="00E11DF5"/>
    <w:rsid w:val="00E1407B"/>
    <w:rsid w:val="00E21F25"/>
    <w:rsid w:val="00E251B3"/>
    <w:rsid w:val="00E257B7"/>
    <w:rsid w:val="00E300AD"/>
    <w:rsid w:val="00E434B0"/>
    <w:rsid w:val="00E53E1D"/>
    <w:rsid w:val="00EA61C7"/>
    <w:rsid w:val="00EA6242"/>
    <w:rsid w:val="00EC172C"/>
    <w:rsid w:val="00EC1A47"/>
    <w:rsid w:val="00EC404B"/>
    <w:rsid w:val="00EC441E"/>
    <w:rsid w:val="00EC6E08"/>
    <w:rsid w:val="00ED152C"/>
    <w:rsid w:val="00ED6A9D"/>
    <w:rsid w:val="00EE65EE"/>
    <w:rsid w:val="00EF0658"/>
    <w:rsid w:val="00EF7B56"/>
    <w:rsid w:val="00F1544C"/>
    <w:rsid w:val="00F17652"/>
    <w:rsid w:val="00F32B54"/>
    <w:rsid w:val="00F4094B"/>
    <w:rsid w:val="00F54144"/>
    <w:rsid w:val="00F56B79"/>
    <w:rsid w:val="00F57B0D"/>
    <w:rsid w:val="00F6005E"/>
    <w:rsid w:val="00F60C9B"/>
    <w:rsid w:val="00F64F63"/>
    <w:rsid w:val="00F65CF1"/>
    <w:rsid w:val="00F65D16"/>
    <w:rsid w:val="00F813F7"/>
    <w:rsid w:val="00F862F9"/>
    <w:rsid w:val="00F90560"/>
    <w:rsid w:val="00F91811"/>
    <w:rsid w:val="00F963E2"/>
    <w:rsid w:val="00FB7AFE"/>
    <w:rsid w:val="00FC0AB5"/>
    <w:rsid w:val="00FC35F7"/>
    <w:rsid w:val="00FD167D"/>
    <w:rsid w:val="00FD20A1"/>
    <w:rsid w:val="00FF6A5C"/>
    <w:rsid w:val="0C9E4B23"/>
    <w:rsid w:val="0E6C109C"/>
    <w:rsid w:val="129B5AC8"/>
    <w:rsid w:val="14211EAD"/>
    <w:rsid w:val="170B2C35"/>
    <w:rsid w:val="19CF67B3"/>
    <w:rsid w:val="1D0424EB"/>
    <w:rsid w:val="20F84B73"/>
    <w:rsid w:val="371A5E4B"/>
    <w:rsid w:val="3AFF7DF2"/>
    <w:rsid w:val="44B452AC"/>
    <w:rsid w:val="50513B31"/>
    <w:rsid w:val="50FA6408"/>
    <w:rsid w:val="6B8B4CA7"/>
    <w:rsid w:val="6FAA1001"/>
    <w:rsid w:val="79A57B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00638D6"/>
  <w15:docId w15:val="{328E3275-6407-4D82-BDAB-3089F12C8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eastAsia="en-US"/>
    </w:rPr>
  </w:style>
  <w:style w:type="paragraph" w:styleId="10">
    <w:name w:val="heading 1"/>
    <w:basedOn w:val="a"/>
    <w:next w:val="a"/>
    <w:link w:val="1Char"/>
    <w:qFormat/>
    <w:pPr>
      <w:widowControl w:val="0"/>
      <w:tabs>
        <w:tab w:val="left" w:pos="432"/>
      </w:tabs>
      <w:spacing w:before="240" w:after="60"/>
      <w:outlineLvl w:val="0"/>
    </w:pPr>
    <w:rPr>
      <w:rFonts w:ascii="Arial" w:hAnsi="Arial"/>
      <w:b/>
      <w:bCs/>
      <w:kern w:val="32"/>
      <w:sz w:val="32"/>
      <w:szCs w:val="32"/>
      <w:lang w:eastAsia="zh-CN"/>
    </w:rPr>
  </w:style>
  <w:style w:type="paragraph" w:styleId="20">
    <w:name w:val="heading 2"/>
    <w:basedOn w:val="a"/>
    <w:next w:val="a"/>
    <w:link w:val="2Char"/>
    <w:qFormat/>
    <w:pPr>
      <w:keepNext/>
      <w:widowControl w:val="0"/>
      <w:tabs>
        <w:tab w:val="left" w:pos="432"/>
        <w:tab w:val="left" w:pos="576"/>
      </w:tabs>
      <w:spacing w:before="240" w:after="60"/>
      <w:outlineLvl w:val="1"/>
    </w:pPr>
    <w:rPr>
      <w:rFonts w:ascii="Arial" w:hAnsi="Arial"/>
      <w:b/>
      <w:bCs/>
      <w:i/>
      <w:iCs/>
      <w:sz w:val="24"/>
      <w:szCs w:val="28"/>
      <w:lang w:eastAsia="zh-CN"/>
    </w:rPr>
  </w:style>
  <w:style w:type="paragraph" w:styleId="30">
    <w:name w:val="heading 3"/>
    <w:basedOn w:val="a"/>
    <w:next w:val="a"/>
    <w:link w:val="3Char"/>
    <w:qFormat/>
    <w:pPr>
      <w:keepNext/>
      <w:tabs>
        <w:tab w:val="left" w:pos="432"/>
        <w:tab w:val="left" w:pos="720"/>
      </w:tabs>
      <w:spacing w:before="240" w:after="60"/>
      <w:outlineLvl w:val="2"/>
    </w:pPr>
    <w:rPr>
      <w:rFonts w:ascii="Arial" w:hAnsi="Arial"/>
      <w:b/>
      <w:bCs/>
      <w:szCs w:val="26"/>
      <w:lang w:eastAsia="zh-CN"/>
    </w:rPr>
  </w:style>
  <w:style w:type="paragraph" w:styleId="4">
    <w:name w:val="heading 4"/>
    <w:basedOn w:val="30"/>
    <w:next w:val="a"/>
    <w:link w:val="4Char"/>
    <w:qFormat/>
    <w:pPr>
      <w:outlineLvl w:val="3"/>
    </w:pPr>
    <w:rPr>
      <w:i/>
    </w:rPr>
  </w:style>
  <w:style w:type="paragraph" w:styleId="5">
    <w:name w:val="heading 5"/>
    <w:basedOn w:val="4"/>
    <w:next w:val="a"/>
    <w:link w:val="5Char"/>
    <w:uiPriority w:val="9"/>
    <w:qFormat/>
    <w:pPr>
      <w:ind w:left="864" w:hanging="864"/>
      <w:outlineLvl w:val="4"/>
    </w:pPr>
    <w:rPr>
      <w:bCs w:val="0"/>
      <w:i w:val="0"/>
      <w:iCs/>
      <w:sz w:val="18"/>
    </w:rPr>
  </w:style>
  <w:style w:type="paragraph" w:styleId="6">
    <w:name w:val="heading 6"/>
    <w:basedOn w:val="a"/>
    <w:next w:val="a"/>
    <w:link w:val="6Char"/>
    <w:uiPriority w:val="9"/>
    <w:qFormat/>
    <w:pPr>
      <w:tabs>
        <w:tab w:val="left" w:pos="432"/>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tabs>
        <w:tab w:val="left" w:pos="432"/>
        <w:tab w:val="left" w:pos="1296"/>
      </w:tabs>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tabs>
        <w:tab w:val="left" w:pos="432"/>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tabs>
        <w:tab w:val="left" w:pos="432"/>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uiPriority w:val="99"/>
    <w:qFormat/>
    <w:pPr>
      <w:widowControl w:val="0"/>
      <w:autoSpaceDE w:val="0"/>
      <w:autoSpaceDN w:val="0"/>
      <w:spacing w:after="120"/>
    </w:pPr>
    <w:rPr>
      <w:rFonts w:ascii="Times New Roman" w:hAnsi="Times New Roman"/>
      <w:kern w:val="2"/>
      <w:lang w:val="en-US" w:eastAsia="ko-KR"/>
    </w:rPr>
  </w:style>
  <w:style w:type="paragraph" w:styleId="a5">
    <w:name w:val="Body Text"/>
    <w:basedOn w:val="a"/>
    <w:link w:val="Char1"/>
    <w:qFormat/>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paragraph" w:styleId="21">
    <w:name w:val="List 2"/>
    <w:basedOn w:val="a"/>
    <w:uiPriority w:val="99"/>
    <w:semiHidden/>
    <w:unhideWhenUsed/>
    <w:qFormat/>
    <w:pPr>
      <w:ind w:leftChars="400" w:left="100" w:hangingChars="200" w:hanging="200"/>
      <w:contextualSpacing/>
    </w:pPr>
  </w:style>
  <w:style w:type="paragraph" w:styleId="a6">
    <w:name w:val="Balloon Text"/>
    <w:basedOn w:val="a"/>
    <w:link w:val="Char2"/>
    <w:uiPriority w:val="99"/>
    <w:semiHidden/>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List"/>
    <w:basedOn w:val="a"/>
    <w:uiPriority w:val="99"/>
    <w:semiHidden/>
    <w:unhideWhenUsed/>
    <w:qFormat/>
    <w:pPr>
      <w:ind w:leftChars="200" w:left="100" w:hangingChars="200" w:hanging="200"/>
      <w:contextualSpacing/>
    </w:pPr>
  </w:style>
  <w:style w:type="paragraph" w:styleId="aa">
    <w:name w:val="annotation subject"/>
    <w:basedOn w:val="a4"/>
    <w:next w:val="a4"/>
    <w:link w:val="Char5"/>
    <w:uiPriority w:val="99"/>
    <w:semiHidden/>
    <w:unhideWhenUsed/>
    <w:qFormat/>
    <w:pPr>
      <w:widowControl/>
      <w:autoSpaceDE/>
      <w:autoSpaceDN/>
      <w:spacing w:after="0"/>
    </w:pPr>
    <w:rPr>
      <w:rFonts w:ascii="Times" w:hAnsi="Times"/>
      <w:b/>
      <w:bCs/>
      <w:kern w:val="0"/>
      <w:lang w:val="en-GB" w:eastAsia="en-U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uiPriority w:val="20"/>
    <w:qFormat/>
    <w:rPr>
      <w:i/>
      <w:iCs/>
    </w:rPr>
  </w:style>
  <w:style w:type="character" w:styleId="ad">
    <w:name w:val="Hyperlink"/>
    <w:uiPriority w:val="99"/>
    <w:rPr>
      <w:color w:val="0000FF"/>
      <w:u w:val="single"/>
    </w:rPr>
  </w:style>
  <w:style w:type="character" w:styleId="ae">
    <w:name w:val="annotation reference"/>
    <w:qFormat/>
    <w:rPr>
      <w:kern w:val="2"/>
      <w:sz w:val="21"/>
      <w:szCs w:val="21"/>
      <w:lang w:val="en-GB" w:eastAsia="zh-CN" w:bidi="ar-SA"/>
    </w:rPr>
  </w:style>
  <w:style w:type="character" w:customStyle="1" w:styleId="Char2">
    <w:name w:val="풍선 도움말 텍스트 Char"/>
    <w:basedOn w:val="a0"/>
    <w:link w:val="a6"/>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0"/>
    <w:link w:val="10"/>
    <w:qFormat/>
    <w:rPr>
      <w:rFonts w:ascii="Arial" w:eastAsia="바탕" w:hAnsi="Arial" w:cs="Times New Roman"/>
      <w:b/>
      <w:bCs/>
      <w:kern w:val="32"/>
      <w:sz w:val="32"/>
      <w:szCs w:val="32"/>
      <w:lang w:val="en-GB" w:eastAsia="zh-CN"/>
    </w:rPr>
  </w:style>
  <w:style w:type="character" w:customStyle="1" w:styleId="2Char">
    <w:name w:val="제목 2 Char"/>
    <w:basedOn w:val="a0"/>
    <w:link w:val="20"/>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0"/>
    <w:qFormat/>
    <w:rPr>
      <w:rFonts w:ascii="Arial" w:eastAsia="바탕" w:hAnsi="Arial" w:cs="Times New Roman"/>
      <w:b/>
      <w:bCs/>
      <w:kern w:val="0"/>
      <w:szCs w:val="26"/>
      <w:lang w:val="en-GB" w:eastAsia="zh-CN"/>
    </w:rPr>
  </w:style>
  <w:style w:type="character" w:customStyle="1" w:styleId="4Char">
    <w:name w:val="제목 4 Char"/>
    <w:basedOn w:val="a0"/>
    <w:link w:val="4"/>
    <w:uiPriority w:val="9"/>
    <w:qFormat/>
    <w:rPr>
      <w:rFonts w:ascii="Arial" w:eastAsia="바탕" w:hAnsi="Arial" w:cs="Times New Roman"/>
      <w:b/>
      <w:bCs/>
      <w:i/>
      <w:kern w:val="0"/>
      <w:szCs w:val="26"/>
      <w:lang w:val="en-GB" w:eastAsia="zh-CN"/>
    </w:rPr>
  </w:style>
  <w:style w:type="character" w:customStyle="1" w:styleId="5Char">
    <w:name w:val="제목 5 Char"/>
    <w:basedOn w:val="a0"/>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0"/>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Pr>
      <w:rFonts w:ascii="Arial" w:eastAsia="바탕" w:hAnsi="Arial" w:cs="Times New Roman"/>
      <w:kern w:val="0"/>
      <w:sz w:val="22"/>
      <w:lang w:val="en-GB" w:eastAsia="zh-CN"/>
    </w:rPr>
  </w:style>
  <w:style w:type="paragraph" w:styleId="af">
    <w:name w:val="List Paragraph"/>
    <w:basedOn w:val="a"/>
    <w:link w:val="Char6"/>
    <w:uiPriority w:val="34"/>
    <w:qFormat/>
    <w:pPr>
      <w:ind w:leftChars="400" w:left="840"/>
    </w:pPr>
    <w:rPr>
      <w:lang w:eastAsia="zh-CN"/>
    </w:rPr>
  </w:style>
  <w:style w:type="character" w:customStyle="1" w:styleId="Char6">
    <w:name w:val="목록 단락 Char"/>
    <w:link w:val="af"/>
    <w:uiPriority w:val="34"/>
    <w:qFormat/>
    <w:rPr>
      <w:rFonts w:ascii="Times" w:eastAsia="바탕" w:hAnsi="Times" w:cs="Times New Roman"/>
      <w:kern w:val="0"/>
      <w:szCs w:val="24"/>
      <w:lang w:val="en-GB" w:eastAsia="zh-CN"/>
    </w:rPr>
  </w:style>
  <w:style w:type="character" w:customStyle="1" w:styleId="Char">
    <w:name w:val="캡션 Char"/>
    <w:link w:val="a3"/>
    <w:uiPriority w:val="35"/>
    <w:qFormat/>
    <w:rPr>
      <w:rFonts w:ascii="Times New Roman" w:eastAsia="SimSun" w:hAnsi="Times New Roman" w:cs="Times New Roman"/>
      <w:b/>
      <w:kern w:val="0"/>
      <w:szCs w:val="20"/>
      <w:lang w:val="en-GB" w:eastAsia="en-US"/>
    </w:rPr>
  </w:style>
  <w:style w:type="character" w:customStyle="1" w:styleId="Char1">
    <w:name w:val="본문 Char"/>
    <w:basedOn w:val="a0"/>
    <w:link w:val="a5"/>
    <w:qFormat/>
    <w:rPr>
      <w:rFonts w:ascii="Arial" w:hAnsi="Arial"/>
      <w:lang w:eastAsia="zh-CN"/>
    </w:rPr>
  </w:style>
  <w:style w:type="paragraph" w:customStyle="1" w:styleId="B1">
    <w:name w:val="B1"/>
    <w:basedOn w:val="a9"/>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0"/>
    <w:link w:val="a4"/>
    <w:uiPriority w:val="99"/>
    <w:qFormat/>
    <w:rPr>
      <w:rFonts w:ascii="Times New Roman" w:eastAsia="바탕" w:hAnsi="Times New Roman" w:cs="Times New Roman"/>
      <w:szCs w:val="24"/>
    </w:rPr>
  </w:style>
  <w:style w:type="paragraph" w:customStyle="1" w:styleId="1">
    <w:name w:val="段落番号1"/>
    <w:basedOn w:val="10"/>
    <w:next w:val="a"/>
    <w:qFormat/>
    <w:pPr>
      <w:keepNext/>
      <w:numPr>
        <w:numId w:val="1"/>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qFormat/>
    <w:rPr>
      <w:rFonts w:ascii="Times" w:eastAsia="바탕" w:hAnsi="Times" w:cs="Times New Roman"/>
      <w:kern w:val="0"/>
      <w:szCs w:val="24"/>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Char5">
    <w:name w:val="메모 주제 Char"/>
    <w:basedOn w:val="Char0"/>
    <w:link w:val="aa"/>
    <w:uiPriority w:val="99"/>
    <w:semiHidden/>
    <w:qFormat/>
    <w:rPr>
      <w:rFonts w:ascii="Times" w:eastAsia="바탕" w:hAnsi="Times" w:cs="Times New Roman"/>
      <w:b/>
      <w:bCs/>
      <w:szCs w:val="24"/>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table" w:customStyle="1" w:styleId="11">
    <w:name w:val="표 구분선1"/>
    <w:basedOn w:val="a1"/>
    <w:qFormat/>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qFormat/>
    <w:pPr>
      <w:numPr>
        <w:numId w:val="3"/>
      </w:numPr>
      <w:tabs>
        <w:tab w:val="left" w:pos="1701"/>
      </w:tabs>
      <w:ind w:left="1701" w:hanging="1701"/>
    </w:pPr>
    <w:rPr>
      <w:b/>
      <w:bCs/>
    </w:rPr>
  </w:style>
  <w:style w:type="table" w:customStyle="1" w:styleId="22">
    <w:name w:val="표 구분선2"/>
    <w:basedOn w:val="a1"/>
    <w:uiPriority w:val="39"/>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1Zchn">
    <w:name w:val="B1 Zchn"/>
    <w:qFormat/>
    <w:rsid w:val="0000233E"/>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90573">
      <w:bodyDiv w:val="1"/>
      <w:marLeft w:val="0"/>
      <w:marRight w:val="0"/>
      <w:marTop w:val="0"/>
      <w:marBottom w:val="0"/>
      <w:divBdr>
        <w:top w:val="none" w:sz="0" w:space="0" w:color="auto"/>
        <w:left w:val="none" w:sz="0" w:space="0" w:color="auto"/>
        <w:bottom w:val="none" w:sz="0" w:space="0" w:color="auto"/>
        <w:right w:val="none" w:sz="0" w:space="0" w:color="auto"/>
      </w:divBdr>
    </w:div>
    <w:div w:id="514612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wmf"/><Relationship Id="rId42" Type="http://schemas.openxmlformats.org/officeDocument/2006/relationships/image" Target="cid:image001.png@01D61CEB.74BCF080" TargetMode="External"/><Relationship Id="rId47" Type="http://schemas.openxmlformats.org/officeDocument/2006/relationships/image" Target="media/image33.png"/><Relationship Id="rId63" Type="http://schemas.openxmlformats.org/officeDocument/2006/relationships/image" Target="media/image46.wmf"/><Relationship Id="rId68" Type="http://schemas.openxmlformats.org/officeDocument/2006/relationships/image" Target="media/image51.wmf"/><Relationship Id="rId84" Type="http://schemas.openxmlformats.org/officeDocument/2006/relationships/fontTable" Target="fontTable.xml"/><Relationship Id="rId16" Type="http://schemas.openxmlformats.org/officeDocument/2006/relationships/image" Target="media/image5.wmf"/><Relationship Id="rId11" Type="http://schemas.openxmlformats.org/officeDocument/2006/relationships/endnotes" Target="endnotes.xml"/><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36.wmf"/><Relationship Id="rId58" Type="http://schemas.openxmlformats.org/officeDocument/2006/relationships/image" Target="media/image41.wmf"/><Relationship Id="rId74" Type="http://schemas.openxmlformats.org/officeDocument/2006/relationships/image" Target="media/image57.wmf"/><Relationship Id="rId79" Type="http://schemas.openxmlformats.org/officeDocument/2006/relationships/image" Target="media/image62.wmf"/><Relationship Id="rId5" Type="http://schemas.openxmlformats.org/officeDocument/2006/relationships/customXml" Target="../customXml/item5.xml"/><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1.png"/><Relationship Id="rId48" Type="http://schemas.openxmlformats.org/officeDocument/2006/relationships/image" Target="cid:image003.png@01D61E6E.342F28B0" TargetMode="External"/><Relationship Id="rId56" Type="http://schemas.openxmlformats.org/officeDocument/2006/relationships/image" Target="media/image39.wmf"/><Relationship Id="rId64" Type="http://schemas.openxmlformats.org/officeDocument/2006/relationships/image" Target="media/image47.wmf"/><Relationship Id="rId69" Type="http://schemas.openxmlformats.org/officeDocument/2006/relationships/image" Target="media/image52.wmf"/><Relationship Id="rId77" Type="http://schemas.openxmlformats.org/officeDocument/2006/relationships/image" Target="media/image60.wmf"/><Relationship Id="rId8" Type="http://schemas.openxmlformats.org/officeDocument/2006/relationships/settings" Target="settings.xml"/><Relationship Id="rId51" Type="http://schemas.openxmlformats.org/officeDocument/2006/relationships/image" Target="media/image35.png"/><Relationship Id="rId72" Type="http://schemas.openxmlformats.org/officeDocument/2006/relationships/image" Target="media/image55.wmf"/><Relationship Id="rId80" Type="http://schemas.openxmlformats.org/officeDocument/2006/relationships/image" Target="media/image63.wmf"/><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cid:image002.png@01D61E6E.342F28B0" TargetMode="External"/><Relationship Id="rId59" Type="http://schemas.openxmlformats.org/officeDocument/2006/relationships/image" Target="media/image42.wmf"/><Relationship Id="rId67" Type="http://schemas.openxmlformats.org/officeDocument/2006/relationships/image" Target="media/image50.wmf"/><Relationship Id="rId20" Type="http://schemas.openxmlformats.org/officeDocument/2006/relationships/image" Target="media/image9.wmf"/><Relationship Id="rId41" Type="http://schemas.openxmlformats.org/officeDocument/2006/relationships/image" Target="media/image30.png"/><Relationship Id="rId54" Type="http://schemas.openxmlformats.org/officeDocument/2006/relationships/image" Target="media/image37.wmf"/><Relationship Id="rId62" Type="http://schemas.openxmlformats.org/officeDocument/2006/relationships/image" Target="media/image45.wmf"/><Relationship Id="rId70" Type="http://schemas.openxmlformats.org/officeDocument/2006/relationships/image" Target="media/image53.wmf"/><Relationship Id="rId75" Type="http://schemas.openxmlformats.org/officeDocument/2006/relationships/image" Target="media/image58.wmf"/><Relationship Id="rId83" Type="http://schemas.openxmlformats.org/officeDocument/2006/relationships/image" Target="media/image66.w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4.png"/><Relationship Id="rId57" Type="http://schemas.openxmlformats.org/officeDocument/2006/relationships/image" Target="media/image40.wmf"/><Relationship Id="rId10" Type="http://schemas.openxmlformats.org/officeDocument/2006/relationships/footnotes" Target="footnotes.xml"/><Relationship Id="rId31" Type="http://schemas.openxmlformats.org/officeDocument/2006/relationships/image" Target="media/image20.wmf"/><Relationship Id="rId44" Type="http://schemas.openxmlformats.org/officeDocument/2006/relationships/image" Target="cid:image001.png@01D61E6E.342F28B0" TargetMode="External"/><Relationship Id="rId52" Type="http://schemas.openxmlformats.org/officeDocument/2006/relationships/image" Target="cid:image005.png@01D61E6E.342F28B0" TargetMode="External"/><Relationship Id="rId60" Type="http://schemas.openxmlformats.org/officeDocument/2006/relationships/image" Target="media/image43.wmf"/><Relationship Id="rId65" Type="http://schemas.openxmlformats.org/officeDocument/2006/relationships/image" Target="media/image48.wmf"/><Relationship Id="rId73" Type="http://schemas.openxmlformats.org/officeDocument/2006/relationships/image" Target="media/image56.wmf"/><Relationship Id="rId78" Type="http://schemas.openxmlformats.org/officeDocument/2006/relationships/image" Target="media/image61.wmf"/><Relationship Id="rId81" Type="http://schemas.openxmlformats.org/officeDocument/2006/relationships/image" Target="media/image64.wmf"/><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34" Type="http://schemas.openxmlformats.org/officeDocument/2006/relationships/image" Target="media/image23.wmf"/><Relationship Id="rId50" Type="http://schemas.openxmlformats.org/officeDocument/2006/relationships/image" Target="cid:image004.png@01D61E6E.342F28B0" TargetMode="External"/><Relationship Id="rId55" Type="http://schemas.openxmlformats.org/officeDocument/2006/relationships/image" Target="media/image38.wmf"/><Relationship Id="rId76" Type="http://schemas.openxmlformats.org/officeDocument/2006/relationships/image" Target="media/image59.wmf"/><Relationship Id="rId7" Type="http://schemas.openxmlformats.org/officeDocument/2006/relationships/styles" Target="styles.xml"/><Relationship Id="rId71" Type="http://schemas.openxmlformats.org/officeDocument/2006/relationships/image" Target="media/image54.wmf"/><Relationship Id="rId2" Type="http://schemas.openxmlformats.org/officeDocument/2006/relationships/customXml" Target="../customXml/item2.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2.png"/><Relationship Id="rId66" Type="http://schemas.openxmlformats.org/officeDocument/2006/relationships/image" Target="media/image49.wmf"/><Relationship Id="rId61" Type="http://schemas.openxmlformats.org/officeDocument/2006/relationships/image" Target="media/image44.wmf"/><Relationship Id="rId82" Type="http://schemas.openxmlformats.org/officeDocument/2006/relationships/image" Target="media/image6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9" ma:contentTypeDescription="Create a new document." ma:contentTypeScope="" ma:versionID="56ab25cf39d290a7f2eeff166bd55917">
  <xsd:schema xmlns:xsd="http://www.w3.org/2001/XMLSchema" xmlns:xs="http://www.w3.org/2001/XMLSchema" xmlns:p="http://schemas.microsoft.com/office/2006/metadata/properties" xmlns:ns3="f2533ba4-53af-420a-89cf-577912c8763b" targetNamespace="http://schemas.microsoft.com/office/2006/metadata/properties" ma:root="true" ma:fieldsID="ed087a76a9d83bd70b1cb6e5dcae0b4a" ns3:_="">
    <xsd:import namespace="f2533ba4-53af-420a-89cf-577912c876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22F95-A0EE-4971-8E7D-D8A63B714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756AA02-515D-4467-901E-D86ACB5949F4}">
  <ds:schemaRefs>
    <ds:schemaRef ds:uri="http://schemas.microsoft.com/sharepoint/v3/contenttype/forms"/>
  </ds:schemaRefs>
</ds:datastoreItem>
</file>

<file path=customXml/itemProps4.xml><?xml version="1.0" encoding="utf-8"?>
<ds:datastoreItem xmlns:ds="http://schemas.openxmlformats.org/officeDocument/2006/customXml" ds:itemID="{E0492B6C-3CA4-40B8-B386-7FE42DE9DB3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F650166-CF09-445C-9E4B-DBEF72911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2505</Words>
  <Characters>14281</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16753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김선욱/책임연구원/미래기술센터 C&amp;M표준(연)5G무선통신표준Task(seonwook.kim@lge.com)</dc:creator>
  <cp:lastModifiedBy>김선욱/책임연구원/미래기술센터 C&amp;M표준(연)5G무선통신표준Task(seonwook.kim@lge.com)</cp:lastModifiedBy>
  <cp:revision>6</cp:revision>
  <dcterms:created xsi:type="dcterms:W3CDTF">2020-04-29T00:48:00Z</dcterms:created>
  <dcterms:modified xsi:type="dcterms:W3CDTF">2020-05-01T01:37:00Z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0x01010084D75958EA156945B96A9BA2920B642F</vt:lpwstr>
  </property>
  <property fmtid="{D5CDD505-2E9C-101B-9397-08002B2CF9AE}" pid="3" name="KSOProductBuildVer">
    <vt:lpwstr>2052-11.8.2.8696</vt:lpwstr>
  </property>
  <property fmtid="{D5CDD505-2E9C-101B-9397-08002B2CF9AE}" pid="4" name="_2015_ms_pID_725343">
    <vt:lpwstr>(3)WVyjFLfTBSGl3E6Vnue7tdxVDiRC969W2h49RPLO/+8pcyFhU0iQ1E8xiPXBmqGC23D0/cON
W/ffJF3yUYxX9CO0LKk5g5vZP5UPVrD90Qr6eq7YmdOPWL9KvpGStHxYcHtCX7NkEvFCjkWx
usRFe49XfqBwa8fHcBbjb4Unuh75HyBuaMmNj9xHhgktMhrgPMCTRfLH3SV+/G37auiMh53p
iX0kizpUUTIDj8HnWS</vt:lpwstr>
  </property>
  <property fmtid="{D5CDD505-2E9C-101B-9397-08002B2CF9AE}" pid="5" name="_2015_ms_pID_7253431">
    <vt:lpwstr>ah1xwoC5DyCzswaMvMs9rR9QA/E22FVhHY0xrZwurk2hX9yVQ5CN8D
8wyNv/AyHj3mOlHd85RGQggY82kpa2ig8g+tROUeiHnaeMNzoz+LasrE0mAH6XTSfoylIYsr
kAO8dZrdukImu1R1RHZwIy76nhUtl3q3b/CYzQoFFXGzj4gLyS8V98TjMqmoaYfoTtNLQz7E
xZTHBuzoR3P4H5V1RMfgPsxaqHfpvncGvTdX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1587434463</vt:lpwstr>
  </property>
  <property fmtid="{D5CDD505-2E9C-101B-9397-08002B2CF9AE}" pid="10" name="_2015_ms_pID_7253432">
    <vt:lpwstr>lA==</vt:lpwstr>
  </property>
</Properties>
</file>