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F930A" w14:textId="1B11F1B6" w:rsidR="002C49D3" w:rsidRPr="00CE0424" w:rsidRDefault="002C49D3" w:rsidP="002C49D3">
      <w:pPr>
        <w:pStyle w:val="3GPPHeader"/>
        <w:spacing w:after="60"/>
        <w:rPr>
          <w:sz w:val="32"/>
          <w:szCs w:val="32"/>
          <w:highlight w:val="yellow"/>
        </w:rPr>
      </w:pPr>
      <w:bookmarkStart w:id="0" w:name="_Ref494746248"/>
      <w:r w:rsidRPr="00CE0424">
        <w:t>3GPP TSG-RAN WG</w:t>
      </w:r>
      <w:r>
        <w:t>1</w:t>
      </w:r>
      <w:r w:rsidRPr="00CE0424">
        <w:t xml:space="preserve"> </w:t>
      </w:r>
      <w:r>
        <w:t xml:space="preserve">Meeting </w:t>
      </w:r>
      <w:r w:rsidRPr="00CE0424">
        <w:t>#</w:t>
      </w:r>
      <w:r>
        <w:t>100bis-e</w:t>
      </w:r>
      <w:r w:rsidRPr="00CE0424">
        <w:tab/>
      </w:r>
      <w:r w:rsidRPr="00CE0424">
        <w:rPr>
          <w:sz w:val="32"/>
          <w:szCs w:val="32"/>
        </w:rPr>
        <w:t>R</w:t>
      </w:r>
      <w:r>
        <w:rPr>
          <w:sz w:val="32"/>
          <w:szCs w:val="32"/>
        </w:rPr>
        <w:t>1</w:t>
      </w:r>
      <w:r w:rsidRPr="00CE0424">
        <w:rPr>
          <w:sz w:val="32"/>
          <w:szCs w:val="32"/>
        </w:rPr>
        <w:t>-</w:t>
      </w:r>
      <w:bookmarkStart w:id="1" w:name="_GoBack"/>
      <w:r w:rsidRPr="00553197">
        <w:rPr>
          <w:sz w:val="32"/>
          <w:szCs w:val="32"/>
        </w:rPr>
        <w:t>200</w:t>
      </w:r>
      <w:r w:rsidR="00825E73">
        <w:rPr>
          <w:sz w:val="32"/>
          <w:szCs w:val="32"/>
        </w:rPr>
        <w:t>2909</w:t>
      </w:r>
      <w:bookmarkEnd w:id="1"/>
    </w:p>
    <w:p w14:paraId="2EA8B53C" w14:textId="77777777" w:rsidR="002C49D3" w:rsidRPr="00CE0424" w:rsidRDefault="002C49D3" w:rsidP="002C49D3">
      <w:pPr>
        <w:pStyle w:val="3GPPHeader"/>
      </w:pPr>
      <w:bookmarkStart w:id="2" w:name="_Hlk32581729"/>
      <w:r w:rsidRPr="002E6881">
        <w:t xml:space="preserve">e-Meeting, </w:t>
      </w:r>
      <w:r>
        <w:t>April 20</w:t>
      </w:r>
      <w:r w:rsidRPr="00637E92">
        <w:rPr>
          <w:vertAlign w:val="superscript"/>
        </w:rPr>
        <w:t>th</w:t>
      </w:r>
      <w:r>
        <w:t xml:space="preserve"> – 30</w:t>
      </w:r>
      <w:r w:rsidRPr="00637E92">
        <w:rPr>
          <w:vertAlign w:val="superscript"/>
        </w:rPr>
        <w:t>th</w:t>
      </w:r>
      <w:r w:rsidRPr="002E6881">
        <w:t>,2020</w:t>
      </w:r>
    </w:p>
    <w:bookmarkEnd w:id="2"/>
    <w:p w14:paraId="193D8708" w14:textId="77777777" w:rsidR="00A4218E" w:rsidRDefault="00B75BC4">
      <w:pPr>
        <w:tabs>
          <w:tab w:val="right" w:pos="9630"/>
        </w:tabs>
        <w:spacing w:after="0"/>
        <w:rPr>
          <w:rFonts w:ascii="Arial" w:hAnsi="Arial" w:cs="Arial"/>
          <w:b/>
          <w:sz w:val="22"/>
          <w:szCs w:val="22"/>
        </w:rPr>
      </w:pPr>
      <w:r>
        <w:rPr>
          <w:rFonts w:ascii="Arial" w:hAnsi="Arial" w:cs="Arial"/>
          <w:b/>
          <w:sz w:val="22"/>
          <w:szCs w:val="22"/>
        </w:rPr>
        <w:tab/>
      </w:r>
    </w:p>
    <w:p w14:paraId="6871F547" w14:textId="77777777" w:rsidR="00A4218E" w:rsidRDefault="00A4218E">
      <w:pPr>
        <w:pStyle w:val="ae"/>
        <w:jc w:val="both"/>
      </w:pPr>
    </w:p>
    <w:p w14:paraId="76DB878C" w14:textId="77777777" w:rsidR="00A4218E" w:rsidRDefault="00B75BC4">
      <w:pPr>
        <w:tabs>
          <w:tab w:val="left" w:pos="1985"/>
        </w:tabs>
        <w:spacing w:after="0"/>
        <w:rPr>
          <w:rFonts w:ascii="Arial" w:hAnsi="Arial"/>
          <w:b/>
        </w:rPr>
      </w:pPr>
      <w:r>
        <w:rPr>
          <w:rFonts w:ascii="Arial" w:hAnsi="Arial"/>
          <w:b/>
        </w:rPr>
        <w:t xml:space="preserve">Source: </w:t>
      </w:r>
      <w:r>
        <w:rPr>
          <w:rFonts w:ascii="Arial" w:hAnsi="Arial"/>
          <w:b/>
        </w:rPr>
        <w:tab/>
      </w:r>
      <w:r w:rsidR="001D2E1B">
        <w:rPr>
          <w:rFonts w:ascii="Arial" w:hAnsi="Arial"/>
          <w:b/>
        </w:rPr>
        <w:t>Moderator (ZTE)</w:t>
      </w:r>
    </w:p>
    <w:p w14:paraId="5EEBEF22" w14:textId="3A96195E" w:rsidR="00A4218E" w:rsidRDefault="00B75BC4">
      <w:pPr>
        <w:spacing w:after="0"/>
        <w:ind w:left="1988" w:hanging="1988"/>
        <w:rPr>
          <w:rFonts w:ascii="Arial" w:hAnsi="Arial"/>
          <w:b/>
          <w:lang w:eastAsia="zh-CN"/>
        </w:rPr>
      </w:pPr>
      <w:r>
        <w:rPr>
          <w:rFonts w:ascii="Arial" w:hAnsi="Arial"/>
          <w:b/>
        </w:rPr>
        <w:t xml:space="preserve">Title: </w:t>
      </w:r>
      <w:r>
        <w:rPr>
          <w:rFonts w:ascii="Arial" w:hAnsi="Arial"/>
          <w:b/>
        </w:rPr>
        <w:tab/>
      </w:r>
      <w:r w:rsidR="009B0A83">
        <w:rPr>
          <w:rFonts w:ascii="Arial" w:hAnsi="Arial"/>
          <w:b/>
        </w:rPr>
        <w:t xml:space="preserve">FL summary </w:t>
      </w:r>
      <w:r w:rsidR="001D2E1B">
        <w:rPr>
          <w:rFonts w:ascii="Arial" w:hAnsi="Arial"/>
          <w:b/>
        </w:rPr>
        <w:t xml:space="preserve"> </w:t>
      </w:r>
      <w:r w:rsidR="004529E0">
        <w:rPr>
          <w:rFonts w:ascii="Arial" w:hAnsi="Arial"/>
          <w:b/>
        </w:rPr>
        <w:t xml:space="preserve">on </w:t>
      </w:r>
      <w:r w:rsidR="004529E0" w:rsidRPr="00D76B19">
        <w:rPr>
          <w:rFonts w:ascii="Arial" w:hAnsi="Arial"/>
          <w:b/>
        </w:rPr>
        <w:t>[1</w:t>
      </w:r>
      <w:r w:rsidR="004529E0">
        <w:rPr>
          <w:rFonts w:ascii="Arial" w:hAnsi="Arial"/>
          <w:b/>
        </w:rPr>
        <w:t>00b-e-LTE-NB_IoTenh3-Multi-TB-03</w:t>
      </w:r>
      <w:r w:rsidR="004529E0" w:rsidRPr="00D76B19">
        <w:rPr>
          <w:rFonts w:ascii="Arial" w:hAnsi="Arial"/>
          <w:b/>
        </w:rPr>
        <w:t>]</w:t>
      </w:r>
    </w:p>
    <w:p w14:paraId="1C41CD23" w14:textId="77777777" w:rsidR="00A4218E" w:rsidRDefault="009B0A83">
      <w:pPr>
        <w:tabs>
          <w:tab w:val="left" w:pos="1985"/>
        </w:tabs>
        <w:spacing w:after="0"/>
        <w:rPr>
          <w:rFonts w:ascii="Arial" w:hAnsi="Arial"/>
          <w:b/>
          <w:lang w:eastAsia="zh-CN"/>
        </w:rPr>
      </w:pPr>
      <w:r>
        <w:rPr>
          <w:rFonts w:ascii="Arial" w:hAnsi="Arial"/>
          <w:b/>
        </w:rPr>
        <w:t>Agenda item:</w:t>
      </w:r>
      <w:r>
        <w:rPr>
          <w:rFonts w:ascii="Arial" w:hAnsi="Arial"/>
          <w:b/>
        </w:rPr>
        <w:tab/>
        <w:t>6.2.2.3</w:t>
      </w:r>
    </w:p>
    <w:p w14:paraId="23676CC4" w14:textId="77777777" w:rsidR="00A4218E" w:rsidRDefault="00B75BC4">
      <w:pPr>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Discussion/Decision</w:t>
      </w:r>
    </w:p>
    <w:p w14:paraId="51C465C2" w14:textId="77777777" w:rsidR="00A4218E" w:rsidRDefault="00B75BC4">
      <w:pPr>
        <w:pStyle w:val="1"/>
        <w:textAlignment w:val="auto"/>
      </w:pPr>
      <w:bookmarkStart w:id="4" w:name="_Ref4817"/>
      <w:r>
        <w:t>Introduction</w:t>
      </w:r>
      <w:bookmarkEnd w:id="0"/>
      <w:bookmarkEnd w:id="4"/>
    </w:p>
    <w:p w14:paraId="7680930C" w14:textId="77777777" w:rsidR="004529E0" w:rsidRDefault="004529E0" w:rsidP="004529E0">
      <w:pPr>
        <w:rPr>
          <w:lang w:eastAsia="zh-CN"/>
        </w:rPr>
      </w:pPr>
      <w:r>
        <w:rPr>
          <w:lang w:eastAsia="zh-CN"/>
        </w:rPr>
        <w:t>This contribution provides discussion on the following issue:</w:t>
      </w:r>
    </w:p>
    <w:p w14:paraId="3D962FD1" w14:textId="77777777" w:rsidR="004529E0" w:rsidRDefault="004529E0" w:rsidP="004529E0">
      <w:pPr>
        <w:rPr>
          <w:lang w:eastAsia="x-none"/>
        </w:rPr>
      </w:pPr>
      <w:r w:rsidRPr="00901651">
        <w:rPr>
          <w:highlight w:val="cyan"/>
          <w:lang w:eastAsia="x-none"/>
        </w:rPr>
        <w:t>[100b-e-LTE-NB_IoTenh3-Multi-TB-03] Issues #4,  #5,  #6 in R1-2002741 (also the typo correction for TS</w:t>
      </w:r>
      <w:r>
        <w:rPr>
          <w:highlight w:val="cyan"/>
          <w:lang w:eastAsia="x-none"/>
        </w:rPr>
        <w:t>36.</w:t>
      </w:r>
      <w:r w:rsidRPr="00901651">
        <w:rPr>
          <w:highlight w:val="cyan"/>
          <w:lang w:eastAsia="x-none"/>
        </w:rPr>
        <w:t>213 section 16.5.1)</w:t>
      </w:r>
      <w:r>
        <w:rPr>
          <w:highlight w:val="cyan"/>
          <w:lang w:eastAsia="x-none"/>
        </w:rPr>
        <w:t xml:space="preserve"> by 4/24</w:t>
      </w:r>
      <w:r w:rsidRPr="00901651">
        <w:rPr>
          <w:highlight w:val="cyan"/>
          <w:lang w:eastAsia="x-none"/>
        </w:rPr>
        <w:t xml:space="preserve"> – Shupeng (ZTE)</w:t>
      </w:r>
    </w:p>
    <w:p w14:paraId="45B53387" w14:textId="77777777" w:rsidR="00CB617D" w:rsidRPr="00B91147" w:rsidRDefault="004529E0" w:rsidP="00CB617D">
      <w:pPr>
        <w:rPr>
          <w:lang w:eastAsia="zh-CN"/>
        </w:rPr>
      </w:pPr>
      <w:r>
        <w:rPr>
          <w:lang w:eastAsia="zh-CN"/>
        </w:rPr>
        <w:t xml:space="preserve"> </w:t>
      </w:r>
    </w:p>
    <w:p w14:paraId="53868A46" w14:textId="77777777" w:rsidR="00A4218E" w:rsidRDefault="00B75BC4">
      <w:pPr>
        <w:pStyle w:val="1"/>
        <w:rPr>
          <w:lang w:eastAsia="zh-CN"/>
        </w:rPr>
      </w:pPr>
      <w:r>
        <w:rPr>
          <w:lang w:eastAsia="zh-CN"/>
        </w:rPr>
        <w:t>Discussion</w:t>
      </w:r>
      <w:r w:rsidR="004529E0">
        <w:rPr>
          <w:lang w:eastAsia="zh-CN"/>
        </w:rPr>
        <w:t xml:space="preserve"> </w:t>
      </w:r>
    </w:p>
    <w:p w14:paraId="6B737D2A" w14:textId="77777777" w:rsidR="00855FB6" w:rsidRPr="00855FB6" w:rsidRDefault="00855FB6">
      <w:pPr>
        <w:rPr>
          <w:lang w:eastAsia="zh-CN"/>
        </w:rPr>
      </w:pPr>
    </w:p>
    <w:p w14:paraId="48959703" w14:textId="77777777" w:rsidR="00A4218E" w:rsidRDefault="00224A93" w:rsidP="00224A93">
      <w:pPr>
        <w:pStyle w:val="2"/>
        <w:ind w:left="0" w:hanging="36"/>
        <w:rPr>
          <w:lang w:eastAsia="zh-CN"/>
        </w:rPr>
      </w:pPr>
      <w:r w:rsidRPr="00224A93">
        <w:rPr>
          <w:lang w:eastAsia="zh-CN"/>
        </w:rPr>
        <w:t>Is</w:t>
      </w:r>
      <w:r w:rsidR="009050B2">
        <w:rPr>
          <w:lang w:eastAsia="zh-CN"/>
        </w:rPr>
        <w:t>sue #</w:t>
      </w:r>
      <w:r w:rsidR="00CA48D9">
        <w:rPr>
          <w:lang w:eastAsia="zh-CN"/>
        </w:rPr>
        <w:t>4</w:t>
      </w:r>
      <w:r w:rsidRPr="00224A93">
        <w:rPr>
          <w:lang w:eastAsia="zh-CN"/>
        </w:rPr>
        <w:t xml:space="preserve"> </w:t>
      </w:r>
    </w:p>
    <w:p w14:paraId="2DCF3784" w14:textId="77777777" w:rsidR="000275F4" w:rsidRDefault="000275F4" w:rsidP="000275F4">
      <w:r>
        <w:t xml:space="preserve">Two HARQ processes are supported when two uplink HARQ processes are configured, </w:t>
      </w:r>
      <w:r w:rsidR="000629CE">
        <w:t xml:space="preserve">or </w:t>
      </w:r>
      <w:r>
        <w:t>when multi-TB scheduling for unicast transmission is configured.</w:t>
      </w:r>
      <w:r w:rsidR="00D108D4">
        <w:t xml:space="preserve"> The UE need to check both configuration as the precondition for further action. For most of the occurrence in the specification this rule is followed. There are still places where fix is needed.</w:t>
      </w:r>
    </w:p>
    <w:p w14:paraId="01918C3D" w14:textId="77777777" w:rsidR="00D108D4" w:rsidRDefault="0069273C">
      <w:pPr>
        <w:rPr>
          <w:lang w:eastAsia="zh-CN"/>
        </w:rPr>
      </w:pPr>
      <w:r>
        <w:rPr>
          <w:lang w:eastAsia="zh-CN"/>
        </w:rPr>
        <w:t>Possible TPs for this issue is provide in appendix 5.1 and 5.2. Please provide your views below.</w:t>
      </w:r>
    </w:p>
    <w:tbl>
      <w:tblPr>
        <w:tblStyle w:val="afb"/>
        <w:tblW w:w="0" w:type="auto"/>
        <w:tblLook w:val="04A0" w:firstRow="1" w:lastRow="0" w:firstColumn="1" w:lastColumn="0" w:noHBand="0" w:noVBand="1"/>
      </w:tblPr>
      <w:tblGrid>
        <w:gridCol w:w="1661"/>
        <w:gridCol w:w="7175"/>
      </w:tblGrid>
      <w:tr w:rsidR="0069273C" w:rsidRPr="00F85BFC" w14:paraId="06F3B239" w14:textId="77777777" w:rsidTr="009C491A">
        <w:tc>
          <w:tcPr>
            <w:tcW w:w="1661" w:type="dxa"/>
            <w:shd w:val="clear" w:color="auto" w:fill="FBE4D5" w:themeFill="accent2" w:themeFillTint="33"/>
            <w:vAlign w:val="center"/>
          </w:tcPr>
          <w:p w14:paraId="47BDA600" w14:textId="77777777" w:rsidR="0069273C" w:rsidRPr="00F85BFC" w:rsidRDefault="0069273C" w:rsidP="0053389E">
            <w:pPr>
              <w:spacing w:after="0"/>
              <w:rPr>
                <w:b/>
                <w:lang w:eastAsia="zh-CN"/>
              </w:rPr>
            </w:pPr>
            <w:r w:rsidRPr="00F85BFC">
              <w:rPr>
                <w:rFonts w:hint="eastAsia"/>
                <w:b/>
                <w:lang w:eastAsia="zh-CN"/>
              </w:rPr>
              <w:t>C</w:t>
            </w:r>
            <w:r w:rsidRPr="00F85BFC">
              <w:rPr>
                <w:b/>
                <w:lang w:eastAsia="zh-CN"/>
              </w:rPr>
              <w:t>ompany</w:t>
            </w:r>
          </w:p>
        </w:tc>
        <w:tc>
          <w:tcPr>
            <w:tcW w:w="7175" w:type="dxa"/>
            <w:shd w:val="clear" w:color="auto" w:fill="FBE4D5" w:themeFill="accent2" w:themeFillTint="33"/>
            <w:vAlign w:val="center"/>
          </w:tcPr>
          <w:p w14:paraId="51961D6D" w14:textId="77777777" w:rsidR="0069273C" w:rsidRPr="00F85BFC" w:rsidRDefault="0069273C" w:rsidP="0053389E">
            <w:pPr>
              <w:spacing w:after="0"/>
              <w:rPr>
                <w:b/>
                <w:lang w:eastAsia="zh-CN"/>
              </w:rPr>
            </w:pPr>
            <w:r w:rsidRPr="00F85BFC">
              <w:rPr>
                <w:rFonts w:hint="eastAsia"/>
                <w:b/>
                <w:lang w:eastAsia="zh-CN"/>
              </w:rPr>
              <w:t>C</w:t>
            </w:r>
            <w:r w:rsidRPr="00F85BFC">
              <w:rPr>
                <w:b/>
                <w:lang w:eastAsia="zh-CN"/>
              </w:rPr>
              <w:t>omments</w:t>
            </w:r>
          </w:p>
        </w:tc>
      </w:tr>
      <w:tr w:rsidR="0069273C" w14:paraId="139954F6" w14:textId="77777777" w:rsidTr="009C491A">
        <w:tc>
          <w:tcPr>
            <w:tcW w:w="1661" w:type="dxa"/>
            <w:vAlign w:val="center"/>
          </w:tcPr>
          <w:p w14:paraId="4E08DD18" w14:textId="1FDBC4F4" w:rsidR="0069273C" w:rsidRDefault="00690FB7" w:rsidP="0053389E">
            <w:pPr>
              <w:spacing w:after="0"/>
              <w:rPr>
                <w:lang w:eastAsia="zh-CN"/>
              </w:rPr>
            </w:pPr>
            <w:r>
              <w:rPr>
                <w:lang w:eastAsia="zh-CN"/>
              </w:rPr>
              <w:t>Qualcomm</w:t>
            </w:r>
          </w:p>
        </w:tc>
        <w:tc>
          <w:tcPr>
            <w:tcW w:w="7175" w:type="dxa"/>
            <w:vAlign w:val="center"/>
          </w:tcPr>
          <w:p w14:paraId="4516B7E3" w14:textId="75E7F71E" w:rsidR="0069273C" w:rsidRDefault="00230D5A" w:rsidP="0053389E">
            <w:pPr>
              <w:spacing w:after="0"/>
              <w:rPr>
                <w:lang w:eastAsia="zh-CN"/>
              </w:rPr>
            </w:pPr>
            <w:r>
              <w:rPr>
                <w:lang w:eastAsia="zh-CN"/>
              </w:rPr>
              <w:t xml:space="preserve">Support </w:t>
            </w:r>
            <w:r w:rsidR="00690FB7">
              <w:rPr>
                <w:lang w:eastAsia="zh-CN"/>
              </w:rPr>
              <w:t>to endorse the TP in Appendix 5.1 and 5.2</w:t>
            </w:r>
            <w:r>
              <w:rPr>
                <w:lang w:eastAsia="zh-CN"/>
              </w:rPr>
              <w:t xml:space="preserve"> with minor revision.</w:t>
            </w:r>
          </w:p>
        </w:tc>
      </w:tr>
      <w:tr w:rsidR="0069273C" w14:paraId="09F0BE71" w14:textId="77777777" w:rsidTr="009C491A">
        <w:tc>
          <w:tcPr>
            <w:tcW w:w="1661" w:type="dxa"/>
            <w:vAlign w:val="center"/>
          </w:tcPr>
          <w:p w14:paraId="7C5D1E81" w14:textId="70D20264" w:rsidR="0069273C" w:rsidRDefault="00CC3112" w:rsidP="0053389E">
            <w:pPr>
              <w:spacing w:after="0"/>
              <w:rPr>
                <w:lang w:eastAsia="zh-CN"/>
              </w:rPr>
            </w:pPr>
            <w:r>
              <w:rPr>
                <w:rFonts w:hint="eastAsia"/>
                <w:lang w:eastAsia="zh-CN"/>
              </w:rPr>
              <w:t>Hu</w:t>
            </w:r>
            <w:r>
              <w:rPr>
                <w:lang w:eastAsia="zh-CN"/>
              </w:rPr>
              <w:t>awei</w:t>
            </w:r>
            <w:r w:rsidR="00503E9D">
              <w:rPr>
                <w:lang w:eastAsia="zh-CN"/>
              </w:rPr>
              <w:t>/HiSilicon</w:t>
            </w:r>
          </w:p>
        </w:tc>
        <w:tc>
          <w:tcPr>
            <w:tcW w:w="7175" w:type="dxa"/>
            <w:vAlign w:val="center"/>
          </w:tcPr>
          <w:p w14:paraId="1B684376" w14:textId="59A8F091" w:rsidR="0069273C" w:rsidRPr="003C2D2E" w:rsidRDefault="00CC3112" w:rsidP="00F428F7">
            <w:pPr>
              <w:spacing w:after="0"/>
              <w:rPr>
                <w:lang w:eastAsia="zh-CN"/>
              </w:rPr>
            </w:pPr>
            <w:r>
              <w:rPr>
                <w:lang w:eastAsia="zh-CN"/>
              </w:rPr>
              <w:t>We understand the intention but it may related</w:t>
            </w:r>
            <w:r w:rsidR="007D481D">
              <w:rPr>
                <w:lang w:eastAsia="zh-CN"/>
              </w:rPr>
              <w:t xml:space="preserve"> to RAN2 considering RAN2 may clarify </w:t>
            </w:r>
            <w:r w:rsidR="003C2D2E">
              <w:rPr>
                <w:lang w:eastAsia="zh-CN"/>
              </w:rPr>
              <w:t xml:space="preserve">multi-TB is configured for a UE who </w:t>
            </w:r>
            <w:r w:rsidR="007D481D">
              <w:rPr>
                <w:lang w:eastAsia="zh-CN"/>
              </w:rPr>
              <w:t xml:space="preserve">is already configured </w:t>
            </w:r>
            <w:r w:rsidR="003C2D2E">
              <w:rPr>
                <w:lang w:eastAsia="zh-CN"/>
              </w:rPr>
              <w:t xml:space="preserve">by </w:t>
            </w:r>
            <w:r w:rsidR="007D481D" w:rsidRPr="003C2D2E">
              <w:rPr>
                <w:i/>
                <w:lang w:eastAsia="zh-CN"/>
              </w:rPr>
              <w:t>twoHARQ-ProcessesConfig</w:t>
            </w:r>
            <w:r w:rsidR="0053389E">
              <w:rPr>
                <w:lang w:eastAsia="zh-CN"/>
              </w:rPr>
              <w:t xml:space="preserve"> in this meeting</w:t>
            </w:r>
            <w:r w:rsidR="007D481D">
              <w:rPr>
                <w:lang w:eastAsia="zh-CN"/>
              </w:rPr>
              <w:t xml:space="preserve">. And </w:t>
            </w:r>
            <w:r w:rsidR="003C2D2E">
              <w:rPr>
                <w:lang w:eastAsia="zh-CN"/>
              </w:rPr>
              <w:t xml:space="preserve">we notice that there are other misalignments between RAN1 and RAN2 e.g. in 213 it uses </w:t>
            </w:r>
            <w:r w:rsidR="003C2D2E" w:rsidRPr="007D481D">
              <w:rPr>
                <w:i/>
                <w:lang w:eastAsia="zh-CN"/>
              </w:rPr>
              <w:t>multi-TB-Unicast-config</w:t>
            </w:r>
            <w:r w:rsidR="003C2D2E">
              <w:rPr>
                <w:i/>
                <w:lang w:eastAsia="zh-CN"/>
              </w:rPr>
              <w:t>,</w:t>
            </w:r>
            <w:r w:rsidR="003C2D2E">
              <w:rPr>
                <w:lang w:eastAsia="zh-CN"/>
              </w:rPr>
              <w:t xml:space="preserve"> </w:t>
            </w:r>
            <w:r w:rsidR="003C2D2E" w:rsidRPr="003C2D2E">
              <w:rPr>
                <w:i/>
                <w:lang w:eastAsia="zh-CN"/>
              </w:rPr>
              <w:t>multi-TB-DL-Unicast-Interleaving-config</w:t>
            </w:r>
            <w:r w:rsidR="003C2D2E">
              <w:rPr>
                <w:i/>
                <w:lang w:eastAsia="zh-CN"/>
              </w:rPr>
              <w:t xml:space="preserve">, </w:t>
            </w:r>
            <w:r w:rsidR="003C2D2E" w:rsidRPr="003C2D2E">
              <w:rPr>
                <w:i/>
                <w:lang w:eastAsia="zh-CN"/>
              </w:rPr>
              <w:t>multi-TB-SC-MTCH-scheduling-gap-config</w:t>
            </w:r>
            <w:r w:rsidR="00F428F7">
              <w:rPr>
                <w:lang w:eastAsia="zh-CN"/>
              </w:rPr>
              <w:t xml:space="preserve"> but in RAN2 it uses other</w:t>
            </w:r>
            <w:r w:rsidR="003C2D2E" w:rsidRPr="003C2D2E">
              <w:rPr>
                <w:lang w:eastAsia="zh-CN"/>
              </w:rPr>
              <w:t xml:space="preserve"> </w:t>
            </w:r>
            <w:r w:rsidR="007D481D">
              <w:rPr>
                <w:lang w:eastAsia="zh-CN"/>
              </w:rPr>
              <w:t>name</w:t>
            </w:r>
            <w:r w:rsidR="00F428F7">
              <w:rPr>
                <w:lang w:eastAsia="zh-CN"/>
              </w:rPr>
              <w:t>s. So perhaps we can wait and fix these alignment issue</w:t>
            </w:r>
            <w:r w:rsidR="0053389E">
              <w:rPr>
                <w:lang w:eastAsia="zh-CN"/>
              </w:rPr>
              <w:t xml:space="preserve"> together</w:t>
            </w:r>
            <w:r w:rsidR="00F428F7">
              <w:rPr>
                <w:lang w:eastAsia="zh-CN"/>
              </w:rPr>
              <w:t xml:space="preserve"> in next meeting.</w:t>
            </w:r>
          </w:p>
        </w:tc>
      </w:tr>
      <w:tr w:rsidR="009C491A" w14:paraId="6A254209" w14:textId="77777777" w:rsidTr="009C491A">
        <w:tc>
          <w:tcPr>
            <w:tcW w:w="1661" w:type="dxa"/>
            <w:vAlign w:val="center"/>
          </w:tcPr>
          <w:p w14:paraId="74DE30B0" w14:textId="286C3B2C" w:rsidR="009C491A" w:rsidRDefault="009C491A" w:rsidP="009C491A">
            <w:pPr>
              <w:spacing w:after="0"/>
              <w:rPr>
                <w:lang w:eastAsia="zh-CN"/>
              </w:rPr>
            </w:pPr>
            <w:r>
              <w:rPr>
                <w:lang w:eastAsia="zh-CN"/>
              </w:rPr>
              <w:t>Nokia, NSB</w:t>
            </w:r>
          </w:p>
        </w:tc>
        <w:tc>
          <w:tcPr>
            <w:tcW w:w="7175" w:type="dxa"/>
            <w:vAlign w:val="center"/>
          </w:tcPr>
          <w:p w14:paraId="0AFEC055" w14:textId="699F467B" w:rsidR="009C491A" w:rsidRDefault="009C491A" w:rsidP="009C491A">
            <w:pPr>
              <w:spacing w:after="0"/>
              <w:rPr>
                <w:lang w:eastAsia="zh-CN"/>
              </w:rPr>
            </w:pPr>
            <w:r>
              <w:rPr>
                <w:lang w:eastAsia="zh-CN"/>
              </w:rPr>
              <w:t>We are fine with the TP</w:t>
            </w:r>
            <w:r w:rsidR="000544F1">
              <w:rPr>
                <w:lang w:eastAsia="zh-CN"/>
              </w:rPr>
              <w:t>s in Appendix 5.1 and 5.2 including Qualcomm’s revision</w:t>
            </w:r>
            <w:r>
              <w:rPr>
                <w:lang w:eastAsia="zh-CN"/>
              </w:rPr>
              <w:t>.</w:t>
            </w:r>
          </w:p>
        </w:tc>
      </w:tr>
      <w:tr w:rsidR="00244733" w14:paraId="27D9EEA5" w14:textId="77777777" w:rsidTr="009C491A">
        <w:tc>
          <w:tcPr>
            <w:tcW w:w="1661" w:type="dxa"/>
            <w:vAlign w:val="center"/>
          </w:tcPr>
          <w:p w14:paraId="15D91AB2" w14:textId="692F5476" w:rsidR="00244733" w:rsidRDefault="00244733" w:rsidP="009C491A">
            <w:pPr>
              <w:spacing w:after="0"/>
              <w:rPr>
                <w:lang w:eastAsia="zh-CN"/>
              </w:rPr>
            </w:pPr>
            <w:r>
              <w:rPr>
                <w:lang w:eastAsia="zh-CN"/>
              </w:rPr>
              <w:t>FUTUREWEI</w:t>
            </w:r>
          </w:p>
        </w:tc>
        <w:tc>
          <w:tcPr>
            <w:tcW w:w="7175" w:type="dxa"/>
            <w:vAlign w:val="center"/>
          </w:tcPr>
          <w:p w14:paraId="44E1DCA1" w14:textId="11E3B0F6" w:rsidR="00244733" w:rsidRDefault="00244733" w:rsidP="009C491A">
            <w:pPr>
              <w:spacing w:after="0"/>
              <w:rPr>
                <w:lang w:eastAsia="zh-CN"/>
              </w:rPr>
            </w:pPr>
            <w:r>
              <w:rPr>
                <w:lang w:eastAsia="zh-CN"/>
              </w:rPr>
              <w:t xml:space="preserve">36.212 was drafted last year in a ‘safe’ way assuming these parameters </w:t>
            </w:r>
            <w:r w:rsidRPr="00244733">
              <w:rPr>
                <w:i/>
                <w:iCs/>
                <w:lang w:eastAsia="zh-CN"/>
              </w:rPr>
              <w:t>might</w:t>
            </w:r>
            <w:r>
              <w:rPr>
                <w:lang w:eastAsia="zh-CN"/>
              </w:rPr>
              <w:t xml:space="preserve"> be independently configured, so I can understand wanting to do so for 36.213 also. However, if RAN2 is discussing right now, we can do this alignment across specs/groups next meeting. For example, if twoHARQ becomes a pre-condition then we could align 36.212 to the current 36.213 and RAN2</w:t>
            </w:r>
            <w:r w:rsidR="006A00EA">
              <w:rPr>
                <w:lang w:eastAsia="zh-CN"/>
              </w:rPr>
              <w:t xml:space="preserve"> by removing the extra configuration test</w:t>
            </w:r>
            <w:r>
              <w:rPr>
                <w:lang w:eastAsia="zh-CN"/>
              </w:rPr>
              <w:t>.</w:t>
            </w:r>
          </w:p>
        </w:tc>
      </w:tr>
      <w:tr w:rsidR="00FE23B1" w14:paraId="68968C34" w14:textId="77777777" w:rsidTr="009C491A">
        <w:tc>
          <w:tcPr>
            <w:tcW w:w="1661" w:type="dxa"/>
            <w:vAlign w:val="center"/>
          </w:tcPr>
          <w:p w14:paraId="3A6FD214" w14:textId="086F88DD" w:rsidR="00FE23B1" w:rsidRDefault="00FE23B1" w:rsidP="009C491A">
            <w:pPr>
              <w:spacing w:after="0"/>
              <w:rPr>
                <w:lang w:eastAsia="zh-CN"/>
              </w:rPr>
            </w:pPr>
            <w:r>
              <w:rPr>
                <w:rFonts w:hint="eastAsia"/>
                <w:lang w:eastAsia="zh-CN"/>
              </w:rPr>
              <w:t>Lenovo</w:t>
            </w:r>
            <w:r>
              <w:rPr>
                <w:lang w:eastAsia="zh-CN"/>
              </w:rPr>
              <w:t>&amp;Moto</w:t>
            </w:r>
          </w:p>
        </w:tc>
        <w:tc>
          <w:tcPr>
            <w:tcW w:w="7175" w:type="dxa"/>
            <w:vAlign w:val="center"/>
          </w:tcPr>
          <w:p w14:paraId="6EDB27E6" w14:textId="66F6A671" w:rsidR="00FE23B1" w:rsidRDefault="00FE23B1" w:rsidP="009C491A">
            <w:pPr>
              <w:spacing w:after="0"/>
              <w:rPr>
                <w:lang w:eastAsia="zh-CN"/>
              </w:rPr>
            </w:pPr>
            <w:r>
              <w:rPr>
                <w:lang w:eastAsia="zh-CN"/>
              </w:rPr>
              <w:t xml:space="preserve">We share the similar view as FUTUREWEI and wait for RAN2 </w:t>
            </w:r>
            <w:r w:rsidR="00075F04">
              <w:rPr>
                <w:lang w:eastAsia="zh-CN"/>
              </w:rPr>
              <w:t>further</w:t>
            </w:r>
            <w:r>
              <w:rPr>
                <w:lang w:eastAsia="zh-CN"/>
              </w:rPr>
              <w:t xml:space="preserve"> discussion</w:t>
            </w:r>
          </w:p>
        </w:tc>
      </w:tr>
      <w:tr w:rsidR="001C420C" w14:paraId="24755052" w14:textId="77777777" w:rsidTr="001C420C">
        <w:tc>
          <w:tcPr>
            <w:tcW w:w="1661" w:type="dxa"/>
          </w:tcPr>
          <w:p w14:paraId="5568437C" w14:textId="75D5DA93" w:rsidR="001C420C" w:rsidRDefault="001C420C" w:rsidP="00E4322F">
            <w:pPr>
              <w:spacing w:after="0"/>
              <w:rPr>
                <w:lang w:eastAsia="zh-CN"/>
              </w:rPr>
            </w:pPr>
            <w:r>
              <w:rPr>
                <w:lang w:eastAsia="zh-CN"/>
              </w:rPr>
              <w:t>Ericsson</w:t>
            </w:r>
          </w:p>
        </w:tc>
        <w:tc>
          <w:tcPr>
            <w:tcW w:w="7175" w:type="dxa"/>
          </w:tcPr>
          <w:p w14:paraId="4816771B" w14:textId="77777777" w:rsidR="00AD43D8" w:rsidRDefault="00AA3658" w:rsidP="00E4322F">
            <w:pPr>
              <w:spacing w:after="0"/>
              <w:rPr>
                <w:lang w:eastAsia="zh-CN"/>
              </w:rPr>
            </w:pPr>
            <w:r>
              <w:rPr>
                <w:lang w:eastAsia="zh-CN"/>
              </w:rPr>
              <w:t xml:space="preserve">We are </w:t>
            </w:r>
            <w:r w:rsidR="00AD43D8">
              <w:rPr>
                <w:lang w:eastAsia="zh-CN"/>
              </w:rPr>
              <w:t xml:space="preserve">in principle </w:t>
            </w:r>
            <w:r>
              <w:rPr>
                <w:lang w:eastAsia="zh-CN"/>
              </w:rPr>
              <w:t>fine with the TPs in Appendix 5.1 and 5.2 including Qualcomm’s revisions</w:t>
            </w:r>
            <w:r w:rsidR="00AD43D8">
              <w:rPr>
                <w:lang w:eastAsia="zh-CN"/>
              </w:rPr>
              <w:t xml:space="preserve">. I made an editorial correction in the TPs by removing the Italic face from the </w:t>
            </w:r>
            <w:r w:rsidR="00AD43D8">
              <w:rPr>
                <w:lang w:eastAsia="zh-CN"/>
              </w:rPr>
              <w:lastRenderedPageBreak/>
              <w:t xml:space="preserve">word </w:t>
            </w:r>
            <w:r>
              <w:rPr>
                <w:lang w:eastAsia="zh-CN"/>
              </w:rPr>
              <w:t>“or” in several places</w:t>
            </w:r>
            <w:r w:rsidR="00AD43D8">
              <w:rPr>
                <w:lang w:eastAsia="zh-CN"/>
              </w:rPr>
              <w:t>.</w:t>
            </w:r>
            <w:r w:rsidR="001C446C">
              <w:rPr>
                <w:lang w:eastAsia="zh-CN"/>
              </w:rPr>
              <w:t xml:space="preserve"> </w:t>
            </w:r>
            <w:r w:rsidR="00AD43D8">
              <w:rPr>
                <w:lang w:eastAsia="zh-CN"/>
              </w:rPr>
              <w:t>Please note that the indentation is not correct in the Appendix (copying from specs should be done using “Keep Source Formatting”).</w:t>
            </w:r>
          </w:p>
          <w:p w14:paraId="1BF1C092" w14:textId="7A2B1889" w:rsidR="001C420C" w:rsidRDefault="00AD43D8" w:rsidP="00E4322F">
            <w:pPr>
              <w:spacing w:after="0"/>
              <w:rPr>
                <w:lang w:eastAsia="zh-CN"/>
              </w:rPr>
            </w:pPr>
            <w:r>
              <w:rPr>
                <w:lang w:eastAsia="zh-CN"/>
              </w:rPr>
              <w:t>W</w:t>
            </w:r>
            <w:r w:rsidR="001C446C">
              <w:rPr>
                <w:lang w:eastAsia="zh-CN"/>
              </w:rPr>
              <w:t>e are also fine to wait till the next meeting.</w:t>
            </w:r>
          </w:p>
        </w:tc>
      </w:tr>
      <w:tr w:rsidR="001C420C" w14:paraId="569976D3" w14:textId="77777777" w:rsidTr="001C420C">
        <w:tc>
          <w:tcPr>
            <w:tcW w:w="1661" w:type="dxa"/>
          </w:tcPr>
          <w:p w14:paraId="439724DE" w14:textId="2FD58E64" w:rsidR="001C420C" w:rsidRDefault="00807701" w:rsidP="00E4322F">
            <w:pPr>
              <w:spacing w:after="0"/>
              <w:rPr>
                <w:lang w:eastAsia="zh-CN"/>
              </w:rPr>
            </w:pPr>
            <w:r>
              <w:rPr>
                <w:lang w:eastAsia="zh-CN"/>
              </w:rPr>
              <w:lastRenderedPageBreak/>
              <w:t>ZTE,Sanechips</w:t>
            </w:r>
          </w:p>
        </w:tc>
        <w:tc>
          <w:tcPr>
            <w:tcW w:w="7175" w:type="dxa"/>
          </w:tcPr>
          <w:p w14:paraId="5D7510CF" w14:textId="77777777" w:rsidR="001C420C" w:rsidRDefault="00807701" w:rsidP="00E4322F">
            <w:pPr>
              <w:spacing w:after="0"/>
              <w:rPr>
                <w:lang w:eastAsia="zh-CN"/>
              </w:rPr>
            </w:pPr>
            <w:r>
              <w:rPr>
                <w:lang w:eastAsia="zh-CN"/>
              </w:rPr>
              <w:t xml:space="preserve">We support both TP. </w:t>
            </w:r>
          </w:p>
          <w:p w14:paraId="186E32A4" w14:textId="4A967080" w:rsidR="00807701" w:rsidRDefault="00807701" w:rsidP="00E4322F">
            <w:pPr>
              <w:spacing w:after="0"/>
              <w:rPr>
                <w:lang w:eastAsia="zh-CN"/>
              </w:rPr>
            </w:pPr>
            <w:r>
              <w:rPr>
                <w:lang w:eastAsia="zh-CN"/>
              </w:rPr>
              <w:t>We are fine to defer this to next meeting if this is the majority view.</w:t>
            </w:r>
          </w:p>
        </w:tc>
      </w:tr>
      <w:tr w:rsidR="001C420C" w14:paraId="3BFD807D" w14:textId="77777777" w:rsidTr="001C420C">
        <w:tc>
          <w:tcPr>
            <w:tcW w:w="1661" w:type="dxa"/>
          </w:tcPr>
          <w:p w14:paraId="58704DCC" w14:textId="362E3E82" w:rsidR="001C420C" w:rsidRDefault="001C420C" w:rsidP="00E4322F">
            <w:pPr>
              <w:spacing w:after="0"/>
              <w:rPr>
                <w:lang w:eastAsia="zh-CN"/>
              </w:rPr>
            </w:pPr>
          </w:p>
        </w:tc>
        <w:tc>
          <w:tcPr>
            <w:tcW w:w="7175" w:type="dxa"/>
          </w:tcPr>
          <w:p w14:paraId="67658072" w14:textId="1F61591F" w:rsidR="001C420C" w:rsidRDefault="001C420C" w:rsidP="00E4322F">
            <w:pPr>
              <w:spacing w:after="0"/>
              <w:rPr>
                <w:lang w:eastAsia="zh-CN"/>
              </w:rPr>
            </w:pPr>
          </w:p>
        </w:tc>
      </w:tr>
    </w:tbl>
    <w:p w14:paraId="73C6ADD8" w14:textId="77777777" w:rsidR="0069273C" w:rsidRDefault="0069273C">
      <w:pPr>
        <w:rPr>
          <w:lang w:eastAsia="zh-CN"/>
        </w:rPr>
      </w:pPr>
    </w:p>
    <w:p w14:paraId="28082B89" w14:textId="77777777" w:rsidR="0069273C" w:rsidRDefault="0069273C">
      <w:pPr>
        <w:rPr>
          <w:b/>
          <w:i/>
          <w:lang w:eastAsia="zh-CN"/>
        </w:rPr>
      </w:pPr>
    </w:p>
    <w:p w14:paraId="5C7AE82E" w14:textId="77777777" w:rsidR="00D108D4" w:rsidRDefault="0069273C" w:rsidP="00D108D4">
      <w:pPr>
        <w:pStyle w:val="2"/>
        <w:ind w:left="0" w:hanging="8"/>
        <w:rPr>
          <w:lang w:eastAsia="zh-CN"/>
        </w:rPr>
      </w:pPr>
      <w:r>
        <w:rPr>
          <w:lang w:eastAsia="zh-CN"/>
        </w:rPr>
        <w:t>Issue #</w:t>
      </w:r>
      <w:r w:rsidR="00CA48D9">
        <w:rPr>
          <w:lang w:eastAsia="zh-CN"/>
        </w:rPr>
        <w:t>5</w:t>
      </w:r>
    </w:p>
    <w:p w14:paraId="722A1C80" w14:textId="77777777" w:rsidR="00D108D4" w:rsidRPr="00D108D4" w:rsidRDefault="00D108D4" w:rsidP="00D108D4">
      <w:pPr>
        <w:rPr>
          <w:b/>
          <w:lang w:val="en-GB" w:eastAsia="zh-CN"/>
        </w:rPr>
      </w:pPr>
      <w:r w:rsidRPr="00D108D4">
        <w:rPr>
          <w:rFonts w:hint="eastAsia"/>
          <w:b/>
          <w:lang w:val="en-GB" w:eastAsia="zh-CN"/>
        </w:rPr>
        <w:t>2.4.1</w:t>
      </w:r>
      <w:r w:rsidRPr="00D108D4">
        <w:rPr>
          <w:b/>
          <w:lang w:val="en-GB" w:eastAsia="zh-CN"/>
        </w:rPr>
        <w:t xml:space="preserve"> </w:t>
      </w:r>
      <w:r w:rsidRPr="00D108D4">
        <w:rPr>
          <w:b/>
        </w:rPr>
        <w:t>Clarification of DCI field description (36.212)</w:t>
      </w:r>
    </w:p>
    <w:p w14:paraId="54945B00" w14:textId="77777777" w:rsidR="00D108D4" w:rsidRDefault="00D108D4" w:rsidP="00D108D4">
      <w:pPr>
        <w:pStyle w:val="ab"/>
      </w:pPr>
      <w:r>
        <w:t>The ‘Number of scheduled TB for Unicast’ field description for the DL DCI in 36.212 clause 6.4.3.2 looks like this, and the corresponding fields in the DL/UL DCIs for LTE-MTC use similar phrasing.</w:t>
      </w:r>
    </w:p>
    <w:tbl>
      <w:tblPr>
        <w:tblStyle w:val="afb"/>
        <w:tblW w:w="0" w:type="auto"/>
        <w:tblLook w:val="04A0" w:firstRow="1" w:lastRow="0" w:firstColumn="1" w:lastColumn="0" w:noHBand="0" w:noVBand="1"/>
      </w:tblPr>
      <w:tblGrid>
        <w:gridCol w:w="9628"/>
      </w:tblGrid>
      <w:tr w:rsidR="00D108D4" w:rsidRPr="00A66C61" w14:paraId="2EAF2FA3" w14:textId="77777777" w:rsidTr="0053389E">
        <w:tc>
          <w:tcPr>
            <w:tcW w:w="9629" w:type="dxa"/>
          </w:tcPr>
          <w:p w14:paraId="5A73FC9E" w14:textId="77777777" w:rsidR="00D108D4" w:rsidRPr="006F001D" w:rsidRDefault="00D108D4" w:rsidP="0053389E">
            <w:pPr>
              <w:pStyle w:val="B1"/>
            </w:pPr>
            <w:r w:rsidRPr="006F001D">
              <w:t>-</w:t>
            </w:r>
            <w:r w:rsidRPr="006F001D">
              <w:tab/>
              <w:t xml:space="preserve">Number of scheduled TB for Unicast – 1 bit, where value 0 indicates a single TB is scheduled and value 1 indicates multiple TB are scheduled. This field is only present if higher layer parameter </w:t>
            </w:r>
            <w:r w:rsidRPr="006F001D">
              <w:rPr>
                <w:i/>
                <w:iCs/>
              </w:rPr>
              <w:t>multi-TB-Unicast-config</w:t>
            </w:r>
            <w:r w:rsidRPr="006F001D">
              <w:t xml:space="preserve"> is enabled and the corresponding DCI is mapped onto the UE specific search space given by the C-RNTI as defined in [3]</w:t>
            </w:r>
          </w:p>
        </w:tc>
      </w:tr>
    </w:tbl>
    <w:p w14:paraId="11C34BD2" w14:textId="77777777" w:rsidR="00D108D4" w:rsidRDefault="00D108D4" w:rsidP="00D108D4">
      <w:pPr>
        <w:pStyle w:val="ab"/>
      </w:pPr>
    </w:p>
    <w:p w14:paraId="0C407555" w14:textId="77777777" w:rsidR="00D108D4" w:rsidRDefault="00D108D4" w:rsidP="00D108D4">
      <w:pPr>
        <w:pStyle w:val="ab"/>
      </w:pPr>
      <w:r>
        <w:t>The corresponding description for the UL DCI should be clarified and aligned in a similar way.</w:t>
      </w:r>
    </w:p>
    <w:p w14:paraId="1FE200A4" w14:textId="77777777" w:rsidR="00D108D4" w:rsidRDefault="00D108D4" w:rsidP="00D108D4">
      <w:pPr>
        <w:pStyle w:val="ab"/>
      </w:pPr>
      <w:r w:rsidRPr="0079329A">
        <w:rPr>
          <w:highlight w:val="yellow"/>
        </w:rPr>
        <w:t>-------------------------------------------------------------</w:t>
      </w:r>
      <w:r>
        <w:rPr>
          <w:highlight w:val="yellow"/>
        </w:rPr>
        <w:t xml:space="preserve"> </w:t>
      </w:r>
      <w:r w:rsidRPr="0079329A">
        <w:rPr>
          <w:highlight w:val="yellow"/>
        </w:rPr>
        <w:t>Start -------------------------------------------------------------</w:t>
      </w:r>
    </w:p>
    <w:p w14:paraId="27B7F61B" w14:textId="77777777" w:rsidR="00AD43D8" w:rsidRPr="00AD43D8" w:rsidRDefault="00AD43D8" w:rsidP="00AD43D8">
      <w:pPr>
        <w:spacing w:after="120" w:line="240" w:lineRule="auto"/>
        <w:ind w:left="568" w:hanging="284"/>
        <w:rPr>
          <w:rFonts w:eastAsia="Times New Roman"/>
          <w:lang w:val="en-GB" w:eastAsia="zh-CN"/>
        </w:rPr>
      </w:pPr>
      <w:r w:rsidRPr="00AD43D8">
        <w:rPr>
          <w:rFonts w:eastAsia="Times New Roman"/>
          <w:lang w:val="en-GB" w:eastAsia="zh-CN"/>
        </w:rPr>
        <w:t>-</w:t>
      </w:r>
      <w:r w:rsidRPr="00AD43D8">
        <w:rPr>
          <w:rFonts w:eastAsia="Times New Roman"/>
          <w:lang w:val="en-GB" w:eastAsia="zh-CN"/>
        </w:rPr>
        <w:tab/>
        <w:t xml:space="preserve">Number of scheduled TB for Unicast – 1 bit, where value 0 indicates a single TB is scheduled and value 1 indicates multiple TB are scheduled. This field is only present if higher layer parameter </w:t>
      </w:r>
      <w:r w:rsidRPr="00AD43D8">
        <w:rPr>
          <w:rFonts w:eastAsia="Times New Roman"/>
          <w:i/>
          <w:iCs/>
          <w:lang w:val="en-GB" w:eastAsia="zh-CN"/>
        </w:rPr>
        <w:t>multi-TB-Unicast-config</w:t>
      </w:r>
      <w:r w:rsidRPr="00AD43D8">
        <w:rPr>
          <w:rFonts w:eastAsia="Times New Roman"/>
          <w:lang w:val="en-GB" w:eastAsia="zh-CN"/>
        </w:rPr>
        <w:t xml:space="preserve"> is enabled and </w:t>
      </w:r>
      <w:del w:id="5" w:author="Johan Bergman" w:date="2020-04-09T15:56:00Z">
        <w:r w:rsidRPr="00AD43D8" w:rsidDel="002F201C">
          <w:rPr>
            <w:rFonts w:eastAsia="Times New Roman"/>
            <w:lang w:val="en-GB" w:eastAsia="zh-CN"/>
          </w:rPr>
          <w:delText xml:space="preserve">the CRC of </w:delText>
        </w:r>
      </w:del>
      <w:r w:rsidRPr="00AD43D8">
        <w:rPr>
          <w:rFonts w:eastAsia="Times New Roman"/>
          <w:lang w:val="en-GB" w:eastAsia="zh-CN"/>
        </w:rPr>
        <w:t xml:space="preserve">the </w:t>
      </w:r>
      <w:ins w:id="6" w:author="Johan Bergman" w:date="2020-04-09T16:05:00Z">
        <w:r w:rsidRPr="00AD43D8">
          <w:rPr>
            <w:rFonts w:eastAsia="Times New Roman"/>
            <w:lang w:val="en-GB" w:eastAsia="zh-CN"/>
          </w:rPr>
          <w:t xml:space="preserve">corresponding </w:t>
        </w:r>
      </w:ins>
      <w:r w:rsidRPr="00AD43D8">
        <w:rPr>
          <w:rFonts w:eastAsia="Times New Roman"/>
          <w:lang w:val="en-GB" w:eastAsia="zh-CN"/>
        </w:rPr>
        <w:t xml:space="preserve">DCI is </w:t>
      </w:r>
      <w:del w:id="7" w:author="Johan Bergman" w:date="2020-04-09T15:56:00Z">
        <w:r w:rsidRPr="00AD43D8" w:rsidDel="002F201C">
          <w:rPr>
            <w:rFonts w:eastAsia="Times New Roman"/>
            <w:lang w:val="en-GB" w:eastAsia="zh-CN"/>
          </w:rPr>
          <w:delText>scrambled</w:delText>
        </w:r>
      </w:del>
      <w:ins w:id="8" w:author="Johan Bergman" w:date="2020-04-09T15:56:00Z">
        <w:r w:rsidRPr="00AD43D8">
          <w:rPr>
            <w:rFonts w:eastAsia="Times New Roman"/>
            <w:lang w:val="en-GB" w:eastAsia="zh-CN"/>
          </w:rPr>
          <w:t>mapped onto the UE</w:t>
        </w:r>
      </w:ins>
      <w:ins w:id="9" w:author="Johan Bergman" w:date="2020-04-09T16:05:00Z">
        <w:r w:rsidRPr="00AD43D8">
          <w:rPr>
            <w:rFonts w:eastAsia="Times New Roman"/>
            <w:lang w:val="en-GB" w:eastAsia="zh-CN"/>
          </w:rPr>
          <w:t xml:space="preserve"> </w:t>
        </w:r>
      </w:ins>
      <w:ins w:id="10" w:author="Johan Bergman" w:date="2020-04-09T15:56:00Z">
        <w:r w:rsidRPr="00AD43D8">
          <w:rPr>
            <w:rFonts w:eastAsia="Times New Roman"/>
            <w:lang w:val="en-GB" w:eastAsia="zh-CN"/>
          </w:rPr>
          <w:t>specific search space given</w:t>
        </w:r>
      </w:ins>
      <w:r w:rsidRPr="00AD43D8">
        <w:rPr>
          <w:rFonts w:eastAsia="Times New Roman"/>
          <w:lang w:val="en-GB" w:eastAsia="zh-CN"/>
        </w:rPr>
        <w:t xml:space="preserve"> by </w:t>
      </w:r>
      <w:ins w:id="11" w:author="Johan Bergman" w:date="2020-04-09T16:06:00Z">
        <w:r w:rsidRPr="00AD43D8">
          <w:rPr>
            <w:rFonts w:eastAsia="Times New Roman"/>
            <w:lang w:val="en-GB" w:eastAsia="zh-CN"/>
          </w:rPr>
          <w:t xml:space="preserve">the </w:t>
        </w:r>
      </w:ins>
      <w:r w:rsidRPr="00AD43D8">
        <w:rPr>
          <w:rFonts w:eastAsia="Times New Roman"/>
          <w:lang w:val="en-GB" w:eastAsia="zh-CN"/>
        </w:rPr>
        <w:t xml:space="preserve">C-RNTI </w:t>
      </w:r>
      <w:del w:id="12" w:author="Johan Bergman" w:date="2020-04-09T15:57:00Z">
        <w:r w:rsidRPr="00AD43D8" w:rsidDel="002F201C">
          <w:rPr>
            <w:rFonts w:eastAsia="Times New Roman"/>
            <w:lang w:val="en-GB" w:eastAsia="zh-CN"/>
          </w:rPr>
          <w:delText>(except during random access) or SPS C-RNTI</w:delText>
        </w:r>
      </w:del>
      <w:ins w:id="13" w:author="Johan Bergman" w:date="2020-04-09T15:57:00Z">
        <w:r w:rsidRPr="00AD43D8">
          <w:rPr>
            <w:rFonts w:eastAsia="Times New Roman"/>
            <w:lang w:val="en-GB" w:eastAsia="zh-CN"/>
          </w:rPr>
          <w:t>as defined in [3]</w:t>
        </w:r>
      </w:ins>
      <w:r w:rsidRPr="00AD43D8">
        <w:rPr>
          <w:rFonts w:eastAsia="Times New Roman"/>
          <w:lang w:val="en-GB" w:eastAsia="zh-CN"/>
        </w:rPr>
        <w:t>.</w:t>
      </w:r>
    </w:p>
    <w:p w14:paraId="676C9E04" w14:textId="77777777" w:rsidR="00D108D4" w:rsidRDefault="00D108D4" w:rsidP="00D108D4">
      <w:pPr>
        <w:pStyle w:val="ab"/>
      </w:pPr>
      <w:r w:rsidRPr="0079329A">
        <w:rPr>
          <w:highlight w:val="yellow"/>
        </w:rPr>
        <w:t>-------------------------------------------------------------</w:t>
      </w:r>
      <w:r>
        <w:rPr>
          <w:highlight w:val="yellow"/>
        </w:rPr>
        <w:t>- End</w:t>
      </w:r>
      <w:r w:rsidRPr="0079329A">
        <w:rPr>
          <w:highlight w:val="yellow"/>
        </w:rPr>
        <w:t xml:space="preserve"> -------------------------------------------------------------</w:t>
      </w:r>
    </w:p>
    <w:p w14:paraId="4CF6F3BE" w14:textId="77777777" w:rsidR="0069273C" w:rsidRDefault="0069273C" w:rsidP="00D108D4">
      <w:pPr>
        <w:pStyle w:val="ab"/>
      </w:pPr>
    </w:p>
    <w:p w14:paraId="38F19644" w14:textId="77777777" w:rsidR="0069273C" w:rsidRDefault="0069273C" w:rsidP="0069273C">
      <w:pPr>
        <w:rPr>
          <w:lang w:eastAsia="zh-CN"/>
        </w:rPr>
      </w:pPr>
      <w:r>
        <w:rPr>
          <w:lang w:eastAsia="zh-CN"/>
        </w:rPr>
        <w:t>Please provide your views below.</w:t>
      </w:r>
    </w:p>
    <w:p w14:paraId="271E8B2B" w14:textId="77777777" w:rsidR="0069273C" w:rsidRDefault="0069273C" w:rsidP="0069273C">
      <w:pPr>
        <w:rPr>
          <w:b/>
          <w:i/>
          <w:lang w:eastAsia="zh-CN"/>
        </w:rPr>
      </w:pPr>
      <w:r>
        <w:rPr>
          <w:lang w:eastAsia="zh-CN"/>
        </w:rPr>
        <w:t xml:space="preserve"> </w:t>
      </w:r>
    </w:p>
    <w:tbl>
      <w:tblPr>
        <w:tblStyle w:val="afb"/>
        <w:tblW w:w="0" w:type="auto"/>
        <w:tblLook w:val="04A0" w:firstRow="1" w:lastRow="0" w:firstColumn="1" w:lastColumn="0" w:noHBand="0" w:noVBand="1"/>
      </w:tblPr>
      <w:tblGrid>
        <w:gridCol w:w="1661"/>
        <w:gridCol w:w="7175"/>
      </w:tblGrid>
      <w:tr w:rsidR="0069273C" w:rsidRPr="00F85BFC" w14:paraId="76727569" w14:textId="77777777" w:rsidTr="009C491A">
        <w:tc>
          <w:tcPr>
            <w:tcW w:w="1661" w:type="dxa"/>
            <w:shd w:val="clear" w:color="auto" w:fill="FBE4D5" w:themeFill="accent2" w:themeFillTint="33"/>
            <w:vAlign w:val="center"/>
          </w:tcPr>
          <w:p w14:paraId="59CDA9A4" w14:textId="77777777" w:rsidR="0069273C" w:rsidRPr="00F85BFC" w:rsidRDefault="0069273C" w:rsidP="0053389E">
            <w:pPr>
              <w:spacing w:after="0"/>
              <w:rPr>
                <w:b/>
                <w:lang w:eastAsia="zh-CN"/>
              </w:rPr>
            </w:pPr>
            <w:r w:rsidRPr="00F85BFC">
              <w:rPr>
                <w:rFonts w:hint="eastAsia"/>
                <w:b/>
                <w:lang w:eastAsia="zh-CN"/>
              </w:rPr>
              <w:t>C</w:t>
            </w:r>
            <w:r w:rsidRPr="00F85BFC">
              <w:rPr>
                <w:b/>
                <w:lang w:eastAsia="zh-CN"/>
              </w:rPr>
              <w:t>ompany</w:t>
            </w:r>
          </w:p>
        </w:tc>
        <w:tc>
          <w:tcPr>
            <w:tcW w:w="7175" w:type="dxa"/>
            <w:shd w:val="clear" w:color="auto" w:fill="FBE4D5" w:themeFill="accent2" w:themeFillTint="33"/>
            <w:vAlign w:val="center"/>
          </w:tcPr>
          <w:p w14:paraId="41F1DB2F" w14:textId="77777777" w:rsidR="0069273C" w:rsidRPr="00F85BFC" w:rsidRDefault="0069273C" w:rsidP="0053389E">
            <w:pPr>
              <w:spacing w:after="0"/>
              <w:rPr>
                <w:b/>
                <w:lang w:eastAsia="zh-CN"/>
              </w:rPr>
            </w:pPr>
            <w:r w:rsidRPr="00F85BFC">
              <w:rPr>
                <w:rFonts w:hint="eastAsia"/>
                <w:b/>
                <w:lang w:eastAsia="zh-CN"/>
              </w:rPr>
              <w:t>C</w:t>
            </w:r>
            <w:r w:rsidRPr="00F85BFC">
              <w:rPr>
                <w:b/>
                <w:lang w:eastAsia="zh-CN"/>
              </w:rPr>
              <w:t>omments</w:t>
            </w:r>
          </w:p>
        </w:tc>
      </w:tr>
      <w:tr w:rsidR="00230D5A" w14:paraId="54D252F7" w14:textId="77777777" w:rsidTr="009C491A">
        <w:tc>
          <w:tcPr>
            <w:tcW w:w="1661" w:type="dxa"/>
            <w:vAlign w:val="center"/>
          </w:tcPr>
          <w:p w14:paraId="200F2718" w14:textId="00513F75" w:rsidR="00230D5A" w:rsidRDefault="00230D5A" w:rsidP="00230D5A">
            <w:pPr>
              <w:spacing w:after="0"/>
              <w:rPr>
                <w:lang w:eastAsia="zh-CN"/>
              </w:rPr>
            </w:pPr>
            <w:r>
              <w:rPr>
                <w:lang w:eastAsia="zh-CN"/>
              </w:rPr>
              <w:t>Qualcomm</w:t>
            </w:r>
          </w:p>
        </w:tc>
        <w:tc>
          <w:tcPr>
            <w:tcW w:w="7175" w:type="dxa"/>
            <w:vAlign w:val="center"/>
          </w:tcPr>
          <w:p w14:paraId="005B9791" w14:textId="290328F5" w:rsidR="00230D5A" w:rsidRDefault="00230D5A" w:rsidP="00230D5A">
            <w:pPr>
              <w:spacing w:after="0"/>
              <w:rPr>
                <w:lang w:eastAsia="zh-CN"/>
              </w:rPr>
            </w:pPr>
            <w:r>
              <w:rPr>
                <w:lang w:eastAsia="zh-CN"/>
              </w:rPr>
              <w:t xml:space="preserve">Support to endorse the </w:t>
            </w:r>
            <w:r w:rsidR="002934E8">
              <w:rPr>
                <w:lang w:eastAsia="zh-CN"/>
              </w:rPr>
              <w:t xml:space="preserve">above </w:t>
            </w:r>
            <w:r>
              <w:rPr>
                <w:lang w:eastAsia="zh-CN"/>
              </w:rPr>
              <w:t>TP.</w:t>
            </w:r>
          </w:p>
        </w:tc>
      </w:tr>
      <w:tr w:rsidR="0069273C" w14:paraId="18C91319" w14:textId="77777777" w:rsidTr="009C491A">
        <w:tc>
          <w:tcPr>
            <w:tcW w:w="1661" w:type="dxa"/>
            <w:vAlign w:val="center"/>
          </w:tcPr>
          <w:p w14:paraId="23C5BDE7" w14:textId="289B40FE" w:rsidR="0069273C" w:rsidRDefault="0053389E" w:rsidP="0053389E">
            <w:pPr>
              <w:spacing w:after="0"/>
              <w:rPr>
                <w:lang w:eastAsia="zh-CN"/>
              </w:rPr>
            </w:pPr>
            <w:r>
              <w:rPr>
                <w:lang w:eastAsia="zh-CN"/>
              </w:rPr>
              <w:t>Huawei</w:t>
            </w:r>
            <w:r w:rsidR="00503E9D">
              <w:rPr>
                <w:lang w:eastAsia="zh-CN"/>
              </w:rPr>
              <w:t>/HiSilicon</w:t>
            </w:r>
          </w:p>
        </w:tc>
        <w:tc>
          <w:tcPr>
            <w:tcW w:w="7175" w:type="dxa"/>
            <w:vAlign w:val="center"/>
          </w:tcPr>
          <w:p w14:paraId="7413058E" w14:textId="51278092" w:rsidR="0069273C" w:rsidRDefault="0053389E" w:rsidP="0053389E">
            <w:pPr>
              <w:spacing w:after="0"/>
              <w:rPr>
                <w:lang w:eastAsia="zh-CN"/>
              </w:rPr>
            </w:pPr>
            <w:r>
              <w:rPr>
                <w:lang w:eastAsia="zh-CN"/>
              </w:rPr>
              <w:t>We are fine with this TP.</w:t>
            </w:r>
          </w:p>
        </w:tc>
      </w:tr>
      <w:tr w:rsidR="009C491A" w14:paraId="4991BB7F" w14:textId="77777777" w:rsidTr="009C491A">
        <w:tc>
          <w:tcPr>
            <w:tcW w:w="1661" w:type="dxa"/>
            <w:vAlign w:val="center"/>
          </w:tcPr>
          <w:p w14:paraId="39B6458A" w14:textId="6DD2747E" w:rsidR="009C491A" w:rsidRDefault="009C491A" w:rsidP="009C491A">
            <w:pPr>
              <w:spacing w:after="0"/>
              <w:rPr>
                <w:lang w:eastAsia="zh-CN"/>
              </w:rPr>
            </w:pPr>
            <w:r>
              <w:rPr>
                <w:lang w:eastAsia="zh-CN"/>
              </w:rPr>
              <w:t>Nokia, NSB</w:t>
            </w:r>
          </w:p>
        </w:tc>
        <w:tc>
          <w:tcPr>
            <w:tcW w:w="7175" w:type="dxa"/>
            <w:vAlign w:val="center"/>
          </w:tcPr>
          <w:p w14:paraId="209685A5" w14:textId="3DCBEB14" w:rsidR="009C491A" w:rsidRDefault="009C491A" w:rsidP="009C491A">
            <w:pPr>
              <w:spacing w:after="0"/>
              <w:rPr>
                <w:lang w:eastAsia="zh-CN"/>
              </w:rPr>
            </w:pPr>
            <w:r>
              <w:rPr>
                <w:lang w:eastAsia="zh-CN"/>
              </w:rPr>
              <w:t>We are fine with the TP.</w:t>
            </w:r>
          </w:p>
        </w:tc>
      </w:tr>
      <w:tr w:rsidR="006A00EA" w14:paraId="58CD0293" w14:textId="77777777" w:rsidTr="009C491A">
        <w:tc>
          <w:tcPr>
            <w:tcW w:w="1661" w:type="dxa"/>
            <w:vAlign w:val="center"/>
          </w:tcPr>
          <w:p w14:paraId="0E737B33" w14:textId="3DF34796" w:rsidR="006A00EA" w:rsidRDefault="006A00EA" w:rsidP="009C491A">
            <w:pPr>
              <w:spacing w:after="0"/>
              <w:rPr>
                <w:lang w:eastAsia="zh-CN"/>
              </w:rPr>
            </w:pPr>
            <w:r>
              <w:rPr>
                <w:lang w:eastAsia="zh-CN"/>
              </w:rPr>
              <w:t>FUTUREWEI</w:t>
            </w:r>
          </w:p>
        </w:tc>
        <w:tc>
          <w:tcPr>
            <w:tcW w:w="7175" w:type="dxa"/>
            <w:vAlign w:val="center"/>
          </w:tcPr>
          <w:p w14:paraId="7F4A19CE" w14:textId="4B53769D" w:rsidR="006A00EA" w:rsidRDefault="006A00EA" w:rsidP="009C491A">
            <w:pPr>
              <w:spacing w:after="0"/>
              <w:rPr>
                <w:lang w:eastAsia="zh-CN"/>
              </w:rPr>
            </w:pPr>
            <w:r>
              <w:rPr>
                <w:lang w:eastAsia="zh-CN"/>
              </w:rPr>
              <w:t>We may have left this one like this as we were discussing whether to include SPS C-RNTI or not, hard to recall exactly. But the TP looks fine.</w:t>
            </w:r>
          </w:p>
        </w:tc>
      </w:tr>
      <w:tr w:rsidR="00075F04" w14:paraId="0AC096C9" w14:textId="77777777" w:rsidTr="009C491A">
        <w:tc>
          <w:tcPr>
            <w:tcW w:w="1661" w:type="dxa"/>
            <w:vAlign w:val="center"/>
          </w:tcPr>
          <w:p w14:paraId="605E11AE" w14:textId="13303C85" w:rsidR="00075F04" w:rsidRDefault="00075F04" w:rsidP="009C491A">
            <w:pPr>
              <w:spacing w:after="0"/>
              <w:rPr>
                <w:lang w:eastAsia="zh-CN"/>
              </w:rPr>
            </w:pPr>
            <w:r>
              <w:rPr>
                <w:rFonts w:hint="eastAsia"/>
                <w:lang w:eastAsia="zh-CN"/>
              </w:rPr>
              <w:t>L</w:t>
            </w:r>
            <w:r>
              <w:rPr>
                <w:lang w:eastAsia="zh-CN"/>
              </w:rPr>
              <w:t>enovo</w:t>
            </w:r>
            <w:r>
              <w:rPr>
                <w:rFonts w:hint="eastAsia"/>
                <w:lang w:eastAsia="zh-CN"/>
              </w:rPr>
              <w:t>&amp;MotoM</w:t>
            </w:r>
          </w:p>
        </w:tc>
        <w:tc>
          <w:tcPr>
            <w:tcW w:w="7175" w:type="dxa"/>
            <w:vAlign w:val="center"/>
          </w:tcPr>
          <w:p w14:paraId="13D919D4" w14:textId="28418B6C" w:rsidR="00075F04" w:rsidRDefault="00075F04" w:rsidP="009C491A">
            <w:pPr>
              <w:spacing w:after="0"/>
              <w:rPr>
                <w:lang w:eastAsia="zh-CN"/>
              </w:rPr>
            </w:pPr>
            <w:r>
              <w:rPr>
                <w:lang w:eastAsia="zh-CN"/>
              </w:rPr>
              <w:t>We are fine with the TP.</w:t>
            </w:r>
          </w:p>
        </w:tc>
      </w:tr>
      <w:tr w:rsidR="001C420C" w14:paraId="36279047" w14:textId="77777777" w:rsidTr="001C420C">
        <w:tc>
          <w:tcPr>
            <w:tcW w:w="1661" w:type="dxa"/>
          </w:tcPr>
          <w:p w14:paraId="71735DE9" w14:textId="77777777" w:rsidR="001C420C" w:rsidRDefault="001C420C" w:rsidP="00E4322F">
            <w:pPr>
              <w:spacing w:after="0"/>
              <w:rPr>
                <w:lang w:eastAsia="zh-CN"/>
              </w:rPr>
            </w:pPr>
            <w:r>
              <w:rPr>
                <w:lang w:eastAsia="zh-CN"/>
              </w:rPr>
              <w:t>Ericsson</w:t>
            </w:r>
          </w:p>
        </w:tc>
        <w:tc>
          <w:tcPr>
            <w:tcW w:w="7175" w:type="dxa"/>
          </w:tcPr>
          <w:p w14:paraId="71E69679" w14:textId="3EFA2124" w:rsidR="001C420C" w:rsidRDefault="00E6742C" w:rsidP="00E4322F">
            <w:pPr>
              <w:spacing w:after="0"/>
              <w:rPr>
                <w:lang w:eastAsia="zh-CN"/>
              </w:rPr>
            </w:pPr>
            <w:r>
              <w:rPr>
                <w:lang w:eastAsia="zh-CN"/>
              </w:rPr>
              <w:t>We support the TP</w:t>
            </w:r>
            <w:r w:rsidR="00AD43D8">
              <w:rPr>
                <w:lang w:eastAsia="zh-CN"/>
              </w:rPr>
              <w:t xml:space="preserve">. I took the liberty to correct the indentation in the TP above by copying the TP using “Keep Source Formatting” from our contribution </w:t>
            </w:r>
            <w:hyperlink r:id="rId13" w:history="1">
              <w:r w:rsidR="006C15A0" w:rsidRPr="006C15A0">
                <w:rPr>
                  <w:rStyle w:val="af8"/>
                  <w:lang w:eastAsia="zh-CN"/>
                </w:rPr>
                <w:t>R1-2002508</w:t>
              </w:r>
            </w:hyperlink>
            <w:r w:rsidR="006C15A0">
              <w:rPr>
                <w:lang w:eastAsia="zh-CN"/>
              </w:rPr>
              <w:t>.</w:t>
            </w:r>
          </w:p>
        </w:tc>
      </w:tr>
      <w:tr w:rsidR="001C420C" w14:paraId="7AF2634D" w14:textId="77777777" w:rsidTr="001C420C">
        <w:tc>
          <w:tcPr>
            <w:tcW w:w="1661" w:type="dxa"/>
          </w:tcPr>
          <w:p w14:paraId="26D6B20F" w14:textId="77777777" w:rsidR="001C420C" w:rsidRDefault="001C420C" w:rsidP="00E4322F">
            <w:pPr>
              <w:spacing w:after="0"/>
              <w:rPr>
                <w:lang w:eastAsia="zh-CN"/>
              </w:rPr>
            </w:pPr>
          </w:p>
        </w:tc>
        <w:tc>
          <w:tcPr>
            <w:tcW w:w="7175" w:type="dxa"/>
          </w:tcPr>
          <w:p w14:paraId="1579C11E" w14:textId="77777777" w:rsidR="001C420C" w:rsidRDefault="001C420C" w:rsidP="00E4322F">
            <w:pPr>
              <w:spacing w:after="0"/>
              <w:rPr>
                <w:lang w:eastAsia="zh-CN"/>
              </w:rPr>
            </w:pPr>
          </w:p>
        </w:tc>
      </w:tr>
      <w:tr w:rsidR="001C420C" w14:paraId="64571E69" w14:textId="77777777" w:rsidTr="001C420C">
        <w:tc>
          <w:tcPr>
            <w:tcW w:w="1661" w:type="dxa"/>
          </w:tcPr>
          <w:p w14:paraId="3FD88526" w14:textId="77777777" w:rsidR="001C420C" w:rsidRDefault="001C420C" w:rsidP="00E4322F">
            <w:pPr>
              <w:spacing w:after="0"/>
              <w:rPr>
                <w:lang w:eastAsia="zh-CN"/>
              </w:rPr>
            </w:pPr>
          </w:p>
        </w:tc>
        <w:tc>
          <w:tcPr>
            <w:tcW w:w="7175" w:type="dxa"/>
          </w:tcPr>
          <w:p w14:paraId="7078C62A" w14:textId="77777777" w:rsidR="001C420C" w:rsidRDefault="001C420C" w:rsidP="00E4322F">
            <w:pPr>
              <w:spacing w:after="0"/>
              <w:rPr>
                <w:lang w:eastAsia="zh-CN"/>
              </w:rPr>
            </w:pPr>
          </w:p>
        </w:tc>
      </w:tr>
    </w:tbl>
    <w:p w14:paraId="74EE58F5" w14:textId="77777777" w:rsidR="0069273C" w:rsidRDefault="0069273C" w:rsidP="00D108D4">
      <w:pPr>
        <w:pStyle w:val="ab"/>
      </w:pPr>
    </w:p>
    <w:p w14:paraId="76D795A7" w14:textId="77777777" w:rsidR="00D108D4" w:rsidRDefault="00D108D4" w:rsidP="00D108D4">
      <w:pPr>
        <w:rPr>
          <w:lang w:val="en-GB" w:eastAsia="zh-CN"/>
        </w:rPr>
      </w:pPr>
    </w:p>
    <w:p w14:paraId="4795222D" w14:textId="77777777" w:rsidR="0069273C" w:rsidRDefault="0069273C" w:rsidP="0069273C">
      <w:pPr>
        <w:pStyle w:val="2"/>
        <w:ind w:left="0" w:hanging="8"/>
        <w:rPr>
          <w:lang w:eastAsia="zh-CN"/>
        </w:rPr>
      </w:pPr>
      <w:r>
        <w:rPr>
          <w:lang w:eastAsia="zh-CN"/>
        </w:rPr>
        <w:lastRenderedPageBreak/>
        <w:t>Issue #</w:t>
      </w:r>
      <w:r w:rsidR="00CA48D9">
        <w:rPr>
          <w:lang w:eastAsia="zh-CN"/>
        </w:rPr>
        <w:t>6</w:t>
      </w:r>
    </w:p>
    <w:p w14:paraId="3F4CF196" w14:textId="77777777" w:rsidR="00D108D4" w:rsidRDefault="00D108D4" w:rsidP="00D108D4">
      <w:pPr>
        <w:pStyle w:val="ab"/>
      </w:pPr>
      <w:bookmarkStart w:id="14" w:name="_Ref178064866"/>
      <w:r>
        <w:t xml:space="preserve">Some of the new sentences in 36.213 are difficult to parse and has made the specification text for the legacy </w:t>
      </w:r>
      <w:r w:rsidRPr="000759CF">
        <w:rPr>
          <w:lang w:val="en-GB"/>
        </w:rPr>
        <w:t>behaviour</w:t>
      </w:r>
      <w:r>
        <w:t xml:space="preserve"> without the new feature somewhat obscure, increasing the risk for erroneous implementation. Many readers of the specification may only be interested in the important legacy single-TB case, so it is important that the description of the </w:t>
      </w:r>
      <w:r w:rsidRPr="000759CF">
        <w:rPr>
          <w:lang w:val="en-GB"/>
        </w:rPr>
        <w:t>behaviour</w:t>
      </w:r>
      <w:r>
        <w:t xml:space="preserve"> in the legacy single-TB case is still as well-defined as in earlier releases of the specification.</w:t>
      </w:r>
    </w:p>
    <w:p w14:paraId="05DCEE26" w14:textId="77777777" w:rsidR="00D108D4" w:rsidRDefault="00D108D4" w:rsidP="00D108D4">
      <w:pPr>
        <w:pStyle w:val="ab"/>
      </w:pPr>
      <w:r w:rsidRPr="0079329A">
        <w:rPr>
          <w:highlight w:val="yellow"/>
        </w:rPr>
        <w:t>-------------------------------------------------------------</w:t>
      </w:r>
      <w:r>
        <w:rPr>
          <w:highlight w:val="yellow"/>
        </w:rPr>
        <w:t xml:space="preserve"> </w:t>
      </w:r>
      <w:r w:rsidRPr="0079329A">
        <w:rPr>
          <w:highlight w:val="yellow"/>
        </w:rPr>
        <w:t>Start -------------------------------------------------------------</w:t>
      </w:r>
    </w:p>
    <w:bookmarkEnd w:id="14"/>
    <w:p w14:paraId="39395000" w14:textId="77777777" w:rsidR="00AD43D8" w:rsidRPr="00AD43D8" w:rsidRDefault="00AD43D8" w:rsidP="00AD43D8">
      <w:pPr>
        <w:spacing w:line="240" w:lineRule="auto"/>
        <w:jc w:val="left"/>
        <w:rPr>
          <w:rFonts w:eastAsia="Times New Roman"/>
          <w:lang w:val="en-GB" w:eastAsia="ja-JP"/>
        </w:rPr>
      </w:pPr>
      <w:r w:rsidRPr="00AD43D8">
        <w:rPr>
          <w:rFonts w:eastAsia="Times New Roman"/>
          <w:lang w:val="en-GB" w:eastAsia="ja-JP"/>
        </w:rPr>
        <w:t xml:space="preserve">For a NPDCCH UE-specific search space, if a NB-IoT UE is configured with higher layer parameter </w:t>
      </w:r>
      <w:r w:rsidRPr="00AD43D8">
        <w:rPr>
          <w:rFonts w:eastAsia="Times New Roman"/>
          <w:i/>
          <w:lang w:val="en-GB" w:eastAsia="ja-JP"/>
        </w:rPr>
        <w:t>twoHARQ-ProcessesConfig</w:t>
      </w:r>
      <w:r w:rsidRPr="00AD43D8">
        <w:rPr>
          <w:rFonts w:eastAsia="Times New Roman"/>
          <w:lang w:val="en-GB" w:eastAsia="ja-JP"/>
        </w:rPr>
        <w:t xml:space="preserve"> or </w:t>
      </w:r>
      <w:r w:rsidRPr="00AD43D8">
        <w:rPr>
          <w:rFonts w:eastAsia="Times New Roman"/>
          <w:i/>
          <w:iCs/>
          <w:lang w:val="en-GB" w:eastAsia="ja-JP"/>
        </w:rPr>
        <w:t>multi-TB-Unicast-config</w:t>
      </w:r>
      <w:r w:rsidRPr="00AD43D8">
        <w:rPr>
          <w:rFonts w:eastAsia="Times New Roman"/>
          <w:i/>
          <w:lang w:val="en-GB" w:eastAsia="ja-JP"/>
        </w:rPr>
        <w:t xml:space="preserve"> </w:t>
      </w:r>
      <w:r w:rsidRPr="00AD43D8">
        <w:rPr>
          <w:rFonts w:eastAsia="Times New Roman"/>
          <w:lang w:val="en-GB" w:eastAsia="ja-JP"/>
        </w:rPr>
        <w:t xml:space="preserve">and if the NB-IoT UE detects NPDCCH with DCI Format N0 ending in subframe </w:t>
      </w:r>
      <w:r w:rsidRPr="00AD43D8">
        <w:rPr>
          <w:rFonts w:eastAsia="Times New Roman"/>
          <w:i/>
          <w:lang w:val="en-GB" w:eastAsia="ja-JP"/>
        </w:rPr>
        <w:t>n</w:t>
      </w:r>
      <w:r w:rsidRPr="00AD43D8">
        <w:rPr>
          <w:rFonts w:eastAsia="Times New Roman"/>
          <w:lang w:val="en-GB" w:eastAsia="ja-JP"/>
        </w:rPr>
        <w:t xml:space="preserve">, and if the corresponding NPUSCH format 1 transmission starts from </w:t>
      </w:r>
      <w:r w:rsidRPr="00AD43D8">
        <w:rPr>
          <w:rFonts w:eastAsia="Times New Roman"/>
          <w:i/>
          <w:lang w:val="en-GB" w:eastAsia="ja-JP"/>
        </w:rPr>
        <w:t>n+k,</w:t>
      </w:r>
    </w:p>
    <w:p w14:paraId="66BEE365" w14:textId="77777777" w:rsidR="00AD43D8" w:rsidRPr="00AD43D8" w:rsidRDefault="00AD43D8" w:rsidP="00AD43D8">
      <w:pPr>
        <w:spacing w:after="120" w:line="240" w:lineRule="auto"/>
        <w:ind w:left="568" w:hanging="284"/>
        <w:rPr>
          <w:rFonts w:eastAsia="Times New Roman"/>
          <w:lang w:val="en-GB" w:eastAsia="zh-CN"/>
        </w:rPr>
      </w:pPr>
      <w:r w:rsidRPr="00AD43D8">
        <w:rPr>
          <w:rFonts w:eastAsia="Times New Roman"/>
          <w:lang w:val="en-GB" w:eastAsia="zh-CN"/>
        </w:rPr>
        <w:t>-</w:t>
      </w:r>
      <w:r w:rsidRPr="00AD43D8">
        <w:rPr>
          <w:rFonts w:eastAsia="Times New Roman"/>
          <w:lang w:val="en-GB" w:eastAsia="zh-CN"/>
        </w:rPr>
        <w:tab/>
      </w:r>
      <w:del w:id="15" w:author="Johan Bergman" w:date="2020-04-09T12:02:00Z">
        <w:r w:rsidRPr="00AD43D8" w:rsidDel="001C040E">
          <w:rPr>
            <w:rFonts w:eastAsia="Times New Roman"/>
            <w:lang w:val="en-GB" w:eastAsia="zh-CN"/>
          </w:rPr>
          <w:delText xml:space="preserve">the UE is not required to monitor an NPDCCH candidate in any subframe starting from subframe </w:delText>
        </w:r>
        <w:r w:rsidRPr="00AD43D8" w:rsidDel="001C040E">
          <w:rPr>
            <w:rFonts w:eastAsia="Times New Roman"/>
            <w:i/>
            <w:lang w:val="en-GB" w:eastAsia="zh-CN"/>
          </w:rPr>
          <w:delText>n+1</w:delText>
        </w:r>
        <w:r w:rsidRPr="00AD43D8" w:rsidDel="001C040E">
          <w:rPr>
            <w:rFonts w:eastAsia="Times New Roman"/>
            <w:lang w:val="en-GB" w:eastAsia="zh-CN"/>
          </w:rPr>
          <w:delText xml:space="preserve"> to subframe </w:delText>
        </w:r>
        <w:r w:rsidRPr="00AD43D8" w:rsidDel="001C040E">
          <w:rPr>
            <w:rFonts w:eastAsia="Times New Roman"/>
            <w:i/>
            <w:lang w:val="en-GB" w:eastAsia="zh-CN"/>
          </w:rPr>
          <w:delText xml:space="preserve">n+k-1 </w:delText>
        </w:r>
      </w:del>
      <w:r w:rsidRPr="00AD43D8">
        <w:rPr>
          <w:rFonts w:eastAsia="Times New Roman"/>
          <w:lang w:val="en-GB" w:eastAsia="zh-CN"/>
        </w:rPr>
        <w:t xml:space="preserve">if the corresponding NPDCCH with DCI format N0 with CRC scrambled by C-RNTI schedules </w:t>
      </w:r>
      <w:r w:rsidRPr="00AD43D8">
        <w:rPr>
          <w:rFonts w:eastAsia="Times New Roman" w:hint="eastAsia"/>
          <w:lang w:val="en-GB" w:eastAsia="zh-CN"/>
        </w:rPr>
        <w:t>two transport blocks</w:t>
      </w:r>
      <w:r w:rsidRPr="00AD43D8">
        <w:rPr>
          <w:rFonts w:eastAsia="Times New Roman"/>
          <w:lang w:val="en-GB" w:eastAsia="zh-CN"/>
        </w:rPr>
        <w:t xml:space="preserve"> as</w:t>
      </w:r>
      <w:r w:rsidRPr="00AD43D8">
        <w:rPr>
          <w:rFonts w:hint="eastAsia"/>
          <w:lang w:val="en-GB" w:eastAsia="zh-CN"/>
        </w:rPr>
        <w:t xml:space="preserve"> determined by the </w:t>
      </w:r>
      <w:r w:rsidRPr="00AD43D8">
        <w:rPr>
          <w:rFonts w:eastAsia="Times New Roman"/>
          <w:lang w:val="en-GB" w:eastAsia="zh-CN"/>
        </w:rPr>
        <w:t>number of scheduled TB</w:t>
      </w:r>
      <w:r w:rsidRPr="00AD43D8">
        <w:rPr>
          <w:rFonts w:hint="eastAsia"/>
          <w:lang w:val="en-GB" w:eastAsia="zh-CN"/>
        </w:rPr>
        <w:t xml:space="preserve"> </w:t>
      </w:r>
      <w:r w:rsidRPr="00AD43D8">
        <w:rPr>
          <w:lang w:val="en-GB" w:eastAsia="zh-CN"/>
        </w:rPr>
        <w:t>field</w:t>
      </w:r>
      <w:del w:id="16" w:author="Johan Bergman" w:date="2020-04-09T12:02:00Z">
        <w:r w:rsidRPr="00AD43D8" w:rsidDel="001C040E">
          <w:rPr>
            <w:lang w:val="en-GB" w:eastAsia="zh-CN"/>
          </w:rPr>
          <w:delText>,</w:delText>
        </w:r>
      </w:del>
      <w:r w:rsidRPr="00AD43D8">
        <w:rPr>
          <w:lang w:val="en-GB" w:eastAsia="zh-CN"/>
        </w:rPr>
        <w:t xml:space="preserve"> if present,</w:t>
      </w:r>
      <w:ins w:id="17" w:author="Johan Bergman" w:date="2020-04-09T12:03:00Z">
        <w:r w:rsidRPr="00AD43D8">
          <w:rPr>
            <w:rFonts w:eastAsia="Times New Roman"/>
            <w:lang w:val="en-GB" w:eastAsia="zh-CN"/>
          </w:rPr>
          <w:t xml:space="preserve"> the UE is not required to monitor an NPDCCH candidate in any subframe starting from subframe </w:t>
        </w:r>
        <w:r w:rsidRPr="00AD43D8">
          <w:rPr>
            <w:rFonts w:eastAsia="Times New Roman"/>
            <w:i/>
            <w:lang w:val="en-GB" w:eastAsia="zh-CN"/>
          </w:rPr>
          <w:t>n+1</w:t>
        </w:r>
        <w:r w:rsidRPr="00AD43D8">
          <w:rPr>
            <w:rFonts w:eastAsia="Times New Roman"/>
            <w:lang w:val="en-GB" w:eastAsia="zh-CN"/>
          </w:rPr>
          <w:t xml:space="preserve"> to subframe </w:t>
        </w:r>
        <w:r w:rsidRPr="00AD43D8">
          <w:rPr>
            <w:rFonts w:eastAsia="Times New Roman"/>
            <w:i/>
            <w:lang w:val="en-GB" w:eastAsia="zh-CN"/>
          </w:rPr>
          <w:t>n+k-1</w:t>
        </w:r>
        <w:r w:rsidRPr="00AD43D8">
          <w:rPr>
            <w:lang w:val="en-GB" w:eastAsia="zh-CN"/>
          </w:rPr>
          <w:t>, otherwise</w:t>
        </w:r>
      </w:ins>
      <w:r w:rsidRPr="00AD43D8">
        <w:rPr>
          <w:lang w:val="en-GB" w:eastAsia="zh-CN"/>
        </w:rPr>
        <w:t xml:space="preserve"> </w:t>
      </w:r>
      <w:r w:rsidRPr="00AD43D8">
        <w:rPr>
          <w:rFonts w:eastAsia="Times New Roman"/>
          <w:lang w:val="en-GB" w:eastAsia="zh-CN"/>
        </w:rPr>
        <w:t xml:space="preserve">the UE is not required to monitor an NPDCCH candidate in any subframe starting from subframe </w:t>
      </w:r>
      <w:r w:rsidRPr="00AD43D8">
        <w:rPr>
          <w:rFonts w:eastAsia="Times New Roman"/>
          <w:i/>
          <w:lang w:val="en-GB" w:eastAsia="zh-CN"/>
        </w:rPr>
        <w:t>n+k-2</w:t>
      </w:r>
      <w:r w:rsidRPr="00AD43D8">
        <w:rPr>
          <w:rFonts w:eastAsia="Times New Roman"/>
          <w:lang w:val="en-GB" w:eastAsia="zh-CN"/>
        </w:rPr>
        <w:t xml:space="preserve"> to subframe </w:t>
      </w:r>
      <w:r w:rsidRPr="00AD43D8">
        <w:rPr>
          <w:rFonts w:eastAsia="Times New Roman"/>
          <w:i/>
          <w:lang w:val="en-GB" w:eastAsia="zh-CN"/>
        </w:rPr>
        <w:t>n+k-1</w:t>
      </w:r>
      <w:del w:id="18" w:author="Johan Bergman" w:date="2020-04-09T12:03:00Z">
        <w:r w:rsidRPr="00AD43D8" w:rsidDel="001C040E">
          <w:rPr>
            <w:rFonts w:eastAsia="Times New Roman"/>
            <w:lang w:val="en-GB" w:eastAsia="zh-CN"/>
          </w:rPr>
          <w:delText xml:space="preserve"> otherwise</w:delText>
        </w:r>
      </w:del>
      <w:r w:rsidRPr="00AD43D8">
        <w:rPr>
          <w:rFonts w:eastAsia="Times New Roman"/>
          <w:lang w:val="en-GB" w:eastAsia="zh-CN"/>
        </w:rPr>
        <w:t>; and</w:t>
      </w:r>
    </w:p>
    <w:p w14:paraId="442679E6" w14:textId="77777777" w:rsidR="00AD43D8" w:rsidRPr="00AD43D8" w:rsidRDefault="00AD43D8" w:rsidP="00AD43D8">
      <w:pPr>
        <w:numPr>
          <w:ilvl w:val="0"/>
          <w:numId w:val="17"/>
        </w:numPr>
        <w:spacing w:line="240" w:lineRule="auto"/>
        <w:ind w:left="576" w:hanging="288"/>
        <w:jc w:val="left"/>
        <w:rPr>
          <w:rFonts w:eastAsia="Times New Roman"/>
          <w:lang w:val="en-GB" w:eastAsia="zh-CN"/>
        </w:rPr>
      </w:pPr>
      <w:r w:rsidRPr="00AD43D8">
        <w:rPr>
          <w:rFonts w:eastAsia="Times New Roman"/>
          <w:lang w:val="en-GB" w:eastAsia="zh-CN"/>
        </w:rPr>
        <w:t xml:space="preserve">the UE does not expect to receive a DCI Format N0 before subframe </w:t>
      </w:r>
      <w:r w:rsidRPr="00AD43D8">
        <w:rPr>
          <w:rFonts w:eastAsia="Times New Roman"/>
          <w:i/>
          <w:lang w:val="en-GB" w:eastAsia="zh-CN"/>
        </w:rPr>
        <w:t>n</w:t>
      </w:r>
      <w:r w:rsidRPr="00AD43D8">
        <w:rPr>
          <w:rFonts w:eastAsia="Times New Roman"/>
          <w:lang w:val="en-GB" w:eastAsia="zh-CN"/>
        </w:rPr>
        <w:t>+</w:t>
      </w:r>
      <w:r w:rsidRPr="00AD43D8">
        <w:rPr>
          <w:rFonts w:eastAsia="Times New Roman"/>
          <w:i/>
          <w:lang w:val="en-GB" w:eastAsia="zh-CN"/>
        </w:rPr>
        <w:t>k</w:t>
      </w:r>
      <w:r w:rsidRPr="00AD43D8">
        <w:rPr>
          <w:rFonts w:eastAsia="Times New Roman"/>
          <w:lang w:val="en-GB" w:eastAsia="zh-CN"/>
        </w:rPr>
        <w:t xml:space="preserve">-2 for which the corresponding NPUSCH format 1 transmission ends later than subframe </w:t>
      </w:r>
      <w:r w:rsidRPr="00AD43D8">
        <w:rPr>
          <w:rFonts w:eastAsia="Times New Roman"/>
          <w:i/>
          <w:lang w:val="en-GB" w:eastAsia="zh-CN"/>
        </w:rPr>
        <w:t>n</w:t>
      </w:r>
      <w:r w:rsidRPr="00AD43D8">
        <w:rPr>
          <w:rFonts w:eastAsia="Times New Roman"/>
          <w:lang w:val="en-GB" w:eastAsia="zh-CN"/>
        </w:rPr>
        <w:t>+</w:t>
      </w:r>
      <w:r w:rsidRPr="00AD43D8">
        <w:rPr>
          <w:rFonts w:eastAsia="Times New Roman"/>
          <w:i/>
          <w:lang w:val="en-GB" w:eastAsia="zh-CN"/>
        </w:rPr>
        <w:t>k</w:t>
      </w:r>
      <w:r w:rsidRPr="00AD43D8">
        <w:rPr>
          <w:rFonts w:eastAsia="Times New Roman"/>
          <w:lang w:val="en-GB" w:eastAsia="zh-CN"/>
        </w:rPr>
        <w:t xml:space="preserve">+255 if the corresponding NPDCCH with DCI format N0 schedules one transport block. </w:t>
      </w:r>
    </w:p>
    <w:p w14:paraId="131F4F17" w14:textId="77777777" w:rsidR="00AD43D8" w:rsidRPr="00AD43D8" w:rsidRDefault="00AD43D8" w:rsidP="00AD43D8">
      <w:pPr>
        <w:spacing w:after="120" w:line="240" w:lineRule="auto"/>
        <w:ind w:left="568" w:hanging="284"/>
        <w:rPr>
          <w:rFonts w:eastAsia="Times New Roman"/>
          <w:lang w:val="en-GB" w:eastAsia="zh-CN"/>
        </w:rPr>
      </w:pPr>
      <w:r w:rsidRPr="00AD43D8">
        <w:rPr>
          <w:rFonts w:eastAsia="Times New Roman"/>
          <w:lang w:val="en-GB" w:eastAsia="zh-CN"/>
        </w:rPr>
        <w:t>-</w:t>
      </w:r>
      <w:r w:rsidRPr="00AD43D8">
        <w:rPr>
          <w:rFonts w:eastAsia="Times New Roman"/>
          <w:lang w:val="en-GB" w:eastAsia="zh-CN"/>
        </w:rPr>
        <w:tab/>
        <w:t xml:space="preserve">for TDD, and if the corresponding NPUSCH </w:t>
      </w:r>
      <w:r w:rsidRPr="00AD43D8">
        <w:rPr>
          <w:rFonts w:eastAsia="Times New Roman" w:hint="eastAsia"/>
          <w:lang w:val="en-GB" w:eastAsia="zh-CN"/>
        </w:rPr>
        <w:t>format</w:t>
      </w:r>
      <w:r w:rsidRPr="00AD43D8">
        <w:rPr>
          <w:rFonts w:eastAsia="Times New Roman"/>
          <w:lang w:val="en-GB" w:eastAsia="zh-CN"/>
        </w:rPr>
        <w:t>1</w:t>
      </w:r>
      <w:r w:rsidRPr="00AD43D8">
        <w:rPr>
          <w:rFonts w:eastAsia="Times New Roman" w:hint="eastAsia"/>
          <w:lang w:val="en-GB" w:eastAsia="zh-CN"/>
        </w:rPr>
        <w:t xml:space="preserve"> </w:t>
      </w:r>
      <w:r w:rsidRPr="00AD43D8">
        <w:rPr>
          <w:rFonts w:eastAsia="Times New Roman"/>
          <w:lang w:val="en-GB" w:eastAsia="zh-CN"/>
        </w:rPr>
        <w:t xml:space="preserve">transmission ends in </w:t>
      </w:r>
      <w:r w:rsidRPr="00AD43D8">
        <w:rPr>
          <w:rFonts w:eastAsia="Times New Roman" w:hint="eastAsia"/>
          <w:lang w:val="en-GB" w:eastAsia="zh-CN"/>
        </w:rPr>
        <w:t xml:space="preserve">subframe </w:t>
      </w:r>
      <w:r w:rsidRPr="00AD43D8">
        <w:rPr>
          <w:rFonts w:eastAsia="Times New Roman"/>
          <w:i/>
          <w:lang w:val="en-GB" w:eastAsia="zh-CN"/>
        </w:rPr>
        <w:t>n+m</w:t>
      </w:r>
      <w:r w:rsidRPr="00AD43D8">
        <w:rPr>
          <w:rFonts w:eastAsia="Times New Roman"/>
          <w:lang w:val="en-GB" w:eastAsia="zh-CN"/>
        </w:rPr>
        <w:t xml:space="preserve">, the UE is not required to monitor NPDCCH in any subframe starting from subframe </w:t>
      </w:r>
      <w:r w:rsidRPr="00AD43D8">
        <w:rPr>
          <w:rFonts w:eastAsia="Times New Roman"/>
          <w:i/>
          <w:lang w:val="en-GB" w:eastAsia="zh-CN"/>
        </w:rPr>
        <w:t>n+ k</w:t>
      </w:r>
      <w:r w:rsidRPr="00AD43D8">
        <w:rPr>
          <w:rFonts w:eastAsia="Times New Roman"/>
          <w:lang w:val="en-GB" w:eastAsia="zh-CN"/>
        </w:rPr>
        <w:t xml:space="preserve"> to subframe </w:t>
      </w:r>
      <w:r w:rsidRPr="00AD43D8">
        <w:rPr>
          <w:rFonts w:eastAsia="Times New Roman"/>
          <w:i/>
          <w:lang w:val="en-GB" w:eastAsia="zh-CN"/>
        </w:rPr>
        <w:t>n+m-1</w:t>
      </w:r>
      <w:r w:rsidRPr="00AD43D8">
        <w:rPr>
          <w:rFonts w:eastAsia="Times New Roman"/>
          <w:lang w:val="en-GB" w:eastAsia="zh-CN"/>
        </w:rPr>
        <w:t>.</w:t>
      </w:r>
    </w:p>
    <w:p w14:paraId="3329D35D" w14:textId="77777777" w:rsidR="00AD43D8" w:rsidRPr="00AD43D8" w:rsidRDefault="00AD43D8" w:rsidP="00AD43D8">
      <w:pPr>
        <w:spacing w:line="240" w:lineRule="auto"/>
        <w:jc w:val="left"/>
        <w:rPr>
          <w:rFonts w:eastAsia="Times New Roman"/>
          <w:lang w:val="en-GB" w:eastAsia="ja-JP"/>
        </w:rPr>
      </w:pPr>
      <w:r w:rsidRPr="00AD43D8">
        <w:rPr>
          <w:rFonts w:eastAsia="Times New Roman"/>
          <w:lang w:val="en-GB" w:eastAsia="ja-JP"/>
        </w:rPr>
        <w:t>otherwise</w:t>
      </w:r>
    </w:p>
    <w:p w14:paraId="669E5E7D" w14:textId="77777777" w:rsidR="00AD43D8" w:rsidRPr="00AD43D8" w:rsidRDefault="00AD43D8" w:rsidP="00AD43D8">
      <w:pPr>
        <w:spacing w:after="120" w:line="240" w:lineRule="auto"/>
        <w:ind w:left="568" w:hanging="284"/>
        <w:rPr>
          <w:rFonts w:eastAsia="Times New Roman"/>
          <w:lang w:val="en-GB" w:eastAsia="zh-CN"/>
        </w:rPr>
      </w:pPr>
      <w:r w:rsidRPr="00AD43D8">
        <w:rPr>
          <w:rFonts w:eastAsia="Times New Roman"/>
          <w:lang w:val="en-GB" w:eastAsia="zh-CN"/>
        </w:rPr>
        <w:t>-</w:t>
      </w:r>
      <w:r w:rsidRPr="00AD43D8">
        <w:rPr>
          <w:rFonts w:eastAsia="Times New Roman"/>
          <w:lang w:val="en-GB" w:eastAsia="zh-CN"/>
        </w:rPr>
        <w:tab/>
        <w:t xml:space="preserve">if the NB-IoT UE detects NPDCCH with DCI Format N0 ending in subframe </w:t>
      </w:r>
      <w:r w:rsidRPr="00AD43D8">
        <w:rPr>
          <w:rFonts w:eastAsia="Times New Roman"/>
          <w:i/>
          <w:lang w:val="en-GB" w:eastAsia="zh-CN"/>
        </w:rPr>
        <w:t>n</w:t>
      </w:r>
      <w:r w:rsidRPr="00AD43D8">
        <w:rPr>
          <w:rFonts w:eastAsia="Times New Roman"/>
          <w:lang w:val="en-GB" w:eastAsia="zh-CN"/>
        </w:rPr>
        <w:t xml:space="preserve"> or receives a NPDSCH carrying a random access response grant ending in subframe </w:t>
      </w:r>
      <w:r w:rsidRPr="00AD43D8">
        <w:rPr>
          <w:rFonts w:eastAsia="Times New Roman"/>
          <w:i/>
          <w:lang w:val="en-GB" w:eastAsia="zh-CN"/>
        </w:rPr>
        <w:t>n</w:t>
      </w:r>
      <w:r w:rsidRPr="00AD43D8">
        <w:rPr>
          <w:rFonts w:eastAsia="Times New Roman"/>
          <w:lang w:val="en-GB" w:eastAsia="zh-CN"/>
        </w:rPr>
        <w:t xml:space="preserve">, and if the corresponding NPUSCH format 1 transmission starts from </w:t>
      </w:r>
      <w:r w:rsidRPr="00AD43D8">
        <w:rPr>
          <w:rFonts w:eastAsia="Times New Roman"/>
          <w:i/>
          <w:lang w:val="en-GB" w:eastAsia="zh-CN"/>
        </w:rPr>
        <w:t>n+k</w:t>
      </w:r>
      <w:r w:rsidRPr="00AD43D8">
        <w:rPr>
          <w:rFonts w:eastAsia="Times New Roman"/>
          <w:lang w:val="en-GB" w:eastAsia="zh-CN"/>
        </w:rPr>
        <w:t xml:space="preserve">, the UE is not required to monitor NPDCCH in any subframe starting from subframe </w:t>
      </w:r>
      <w:r w:rsidRPr="00AD43D8">
        <w:rPr>
          <w:rFonts w:eastAsia="Times New Roman"/>
          <w:i/>
          <w:lang w:val="en-GB" w:eastAsia="zh-CN"/>
        </w:rPr>
        <w:t>n+1</w:t>
      </w:r>
      <w:r w:rsidRPr="00AD43D8">
        <w:rPr>
          <w:rFonts w:eastAsia="Times New Roman"/>
          <w:lang w:val="en-GB" w:eastAsia="zh-CN"/>
        </w:rPr>
        <w:t xml:space="preserve"> to subframe </w:t>
      </w:r>
      <w:r w:rsidRPr="00AD43D8">
        <w:rPr>
          <w:rFonts w:eastAsia="Times New Roman"/>
          <w:i/>
          <w:lang w:val="en-GB" w:eastAsia="zh-CN"/>
        </w:rPr>
        <w:t>n+k-1</w:t>
      </w:r>
      <w:r w:rsidRPr="00AD43D8">
        <w:rPr>
          <w:rFonts w:eastAsia="Times New Roman"/>
          <w:lang w:val="en-GB" w:eastAsia="zh-CN"/>
        </w:rPr>
        <w:t xml:space="preserve">. </w:t>
      </w:r>
    </w:p>
    <w:p w14:paraId="649BDB17" w14:textId="77777777" w:rsidR="00AD43D8" w:rsidRPr="00AD43D8" w:rsidRDefault="00AD43D8" w:rsidP="00AD43D8">
      <w:pPr>
        <w:spacing w:after="120" w:line="240" w:lineRule="auto"/>
        <w:ind w:left="568" w:hanging="284"/>
        <w:rPr>
          <w:rFonts w:eastAsia="Times New Roman"/>
          <w:lang w:val="en-GB" w:eastAsia="zh-CN"/>
        </w:rPr>
      </w:pPr>
      <w:r w:rsidRPr="00AD43D8">
        <w:rPr>
          <w:rFonts w:eastAsia="Times New Roman"/>
          <w:lang w:val="en-GB" w:eastAsia="zh-CN"/>
        </w:rPr>
        <w:t>-</w:t>
      </w:r>
      <w:r w:rsidRPr="00AD43D8">
        <w:rPr>
          <w:rFonts w:eastAsia="Times New Roman"/>
          <w:lang w:val="en-GB" w:eastAsia="zh-CN"/>
        </w:rPr>
        <w:tab/>
        <w:t xml:space="preserve">for TDD, if the NB-IoT UE detects NPDCCH with DCI Format N0 ending in subframe </w:t>
      </w:r>
      <w:r w:rsidRPr="00AD43D8">
        <w:rPr>
          <w:rFonts w:eastAsia="Times New Roman"/>
          <w:i/>
          <w:lang w:val="en-GB" w:eastAsia="zh-CN"/>
        </w:rPr>
        <w:t>n</w:t>
      </w:r>
      <w:r w:rsidRPr="00AD43D8">
        <w:rPr>
          <w:rFonts w:eastAsia="Times New Roman"/>
          <w:lang w:val="en-GB" w:eastAsia="zh-CN"/>
        </w:rPr>
        <w:t xml:space="preserve"> or receives a NPDSCH carrying a random access response grant ending in subframe </w:t>
      </w:r>
      <w:r w:rsidRPr="00AD43D8">
        <w:rPr>
          <w:rFonts w:eastAsia="Times New Roman"/>
          <w:i/>
          <w:lang w:val="en-GB" w:eastAsia="zh-CN"/>
        </w:rPr>
        <w:t>n</w:t>
      </w:r>
      <w:r w:rsidRPr="00AD43D8">
        <w:rPr>
          <w:rFonts w:eastAsia="Times New Roman"/>
          <w:lang w:val="en-GB" w:eastAsia="zh-CN"/>
        </w:rPr>
        <w:t xml:space="preserve">, and if the corresponding NPUSCH format 1 transmission ends in </w:t>
      </w:r>
      <w:r w:rsidRPr="00AD43D8">
        <w:rPr>
          <w:rFonts w:eastAsia="Times New Roman"/>
          <w:i/>
          <w:lang w:val="en-GB" w:eastAsia="zh-CN"/>
        </w:rPr>
        <w:t>n+k</w:t>
      </w:r>
      <w:r w:rsidRPr="00AD43D8">
        <w:rPr>
          <w:rFonts w:eastAsia="Times New Roman"/>
          <w:lang w:val="en-GB" w:eastAsia="zh-CN"/>
        </w:rPr>
        <w:t xml:space="preserve">, the UE is not required to monitor NPDCCH in any subframe starting from subframe </w:t>
      </w:r>
      <w:r w:rsidRPr="00AD43D8">
        <w:rPr>
          <w:rFonts w:eastAsia="Times New Roman"/>
          <w:i/>
          <w:lang w:val="en-GB" w:eastAsia="zh-CN"/>
        </w:rPr>
        <w:t>n+1</w:t>
      </w:r>
      <w:r w:rsidRPr="00AD43D8">
        <w:rPr>
          <w:rFonts w:eastAsia="Times New Roman"/>
          <w:lang w:val="en-GB" w:eastAsia="zh-CN"/>
        </w:rPr>
        <w:t xml:space="preserve"> to subframe </w:t>
      </w:r>
      <w:r w:rsidRPr="00AD43D8">
        <w:rPr>
          <w:rFonts w:eastAsia="Times New Roman"/>
          <w:i/>
          <w:lang w:val="en-GB" w:eastAsia="zh-CN"/>
        </w:rPr>
        <w:t>n+k</w:t>
      </w:r>
      <w:r w:rsidRPr="00AD43D8">
        <w:rPr>
          <w:rFonts w:eastAsia="Times New Roman"/>
          <w:lang w:val="en-GB" w:eastAsia="zh-CN"/>
        </w:rPr>
        <w:t>.</w:t>
      </w:r>
    </w:p>
    <w:p w14:paraId="4A3100F5" w14:textId="77777777" w:rsidR="00AD43D8" w:rsidRPr="00AD43D8" w:rsidRDefault="00AD43D8" w:rsidP="00AD43D8">
      <w:pPr>
        <w:spacing w:line="240" w:lineRule="auto"/>
        <w:jc w:val="left"/>
        <w:rPr>
          <w:rFonts w:eastAsia="Times New Roman"/>
          <w:lang w:val="en-GB" w:eastAsia="ja-JP"/>
        </w:rPr>
      </w:pPr>
      <w:r w:rsidRPr="00AD43D8">
        <w:rPr>
          <w:rFonts w:eastAsia="Times New Roman"/>
          <w:lang w:val="en-GB" w:eastAsia="ja-JP"/>
        </w:rPr>
        <w:t xml:space="preserve">For a NPDCCH UE-specific search space, if a NB-IoT UE is configured with higher layer parameter </w:t>
      </w:r>
      <w:r w:rsidRPr="00AD43D8">
        <w:rPr>
          <w:rFonts w:eastAsia="Times New Roman"/>
          <w:i/>
          <w:lang w:val="en-GB" w:eastAsia="ja-JP"/>
        </w:rPr>
        <w:t>twoHARQ-ProcessesConfig</w:t>
      </w:r>
      <w:r w:rsidRPr="00AD43D8">
        <w:rPr>
          <w:rFonts w:eastAsia="Times New Roman"/>
          <w:lang w:val="en-GB" w:eastAsia="ja-JP"/>
        </w:rPr>
        <w:t xml:space="preserve"> or </w:t>
      </w:r>
      <w:r w:rsidRPr="00AD43D8">
        <w:rPr>
          <w:rFonts w:eastAsia="Times New Roman"/>
          <w:i/>
          <w:iCs/>
          <w:lang w:val="en-GB" w:eastAsia="ja-JP"/>
        </w:rPr>
        <w:t>multi-TB-Unicast-config</w:t>
      </w:r>
    </w:p>
    <w:p w14:paraId="54FE9DA8" w14:textId="77777777" w:rsidR="00AD43D8" w:rsidRPr="00AD43D8" w:rsidRDefault="00AD43D8" w:rsidP="00AD43D8">
      <w:pPr>
        <w:spacing w:after="120" w:line="240" w:lineRule="auto"/>
        <w:ind w:left="568" w:hanging="284"/>
        <w:rPr>
          <w:ins w:id="19" w:author="Johan Bergman" w:date="2020-04-09T12:06:00Z"/>
          <w:rFonts w:eastAsia="Times New Roman"/>
          <w:i/>
          <w:lang w:val="en-GB" w:eastAsia="zh-CN"/>
        </w:rPr>
      </w:pPr>
      <w:r w:rsidRPr="00AD43D8">
        <w:rPr>
          <w:rFonts w:eastAsia="Times New Roman"/>
          <w:lang w:val="en-GB" w:eastAsia="zh-CN"/>
        </w:rPr>
        <w:t>-</w:t>
      </w:r>
      <w:r w:rsidRPr="00AD43D8">
        <w:rPr>
          <w:rFonts w:eastAsia="Times New Roman"/>
          <w:lang w:val="en-GB" w:eastAsia="zh-CN"/>
        </w:rPr>
        <w:tab/>
        <w:t xml:space="preserve">and if the NB-IoT UE detects NPDCCH with DCI Format N1 or N2 ending in subframe </w:t>
      </w:r>
      <w:r w:rsidRPr="00AD43D8">
        <w:rPr>
          <w:rFonts w:eastAsia="Times New Roman"/>
          <w:i/>
          <w:lang w:val="en-GB" w:eastAsia="zh-CN"/>
        </w:rPr>
        <w:t>n</w:t>
      </w:r>
      <w:r w:rsidRPr="00AD43D8">
        <w:rPr>
          <w:rFonts w:eastAsia="Times New Roman"/>
          <w:lang w:val="en-GB" w:eastAsia="zh-CN"/>
        </w:rPr>
        <w:t xml:space="preserve">, and if a NPDSCH transmission starts from </w:t>
      </w:r>
      <w:r w:rsidRPr="00AD43D8">
        <w:rPr>
          <w:rFonts w:eastAsia="Times New Roman"/>
          <w:i/>
          <w:lang w:val="en-GB" w:eastAsia="zh-CN"/>
        </w:rPr>
        <w:t>n+k</w:t>
      </w:r>
      <w:r w:rsidRPr="00AD43D8">
        <w:rPr>
          <w:rFonts w:eastAsia="Times New Roman"/>
          <w:lang w:val="en-GB" w:eastAsia="zh-CN"/>
        </w:rPr>
        <w:t>,</w:t>
      </w:r>
      <w:del w:id="20" w:author="Johan Bergman" w:date="2020-04-09T12:04:00Z">
        <w:r w:rsidRPr="00AD43D8" w:rsidDel="001C040E">
          <w:rPr>
            <w:rFonts w:eastAsia="Times New Roman"/>
            <w:lang w:val="en-GB" w:eastAsia="zh-CN"/>
          </w:rPr>
          <w:delText xml:space="preserve"> the UE is not required to monitor an NPDCCH candidate in any subframe starting from subframe </w:delText>
        </w:r>
        <w:r w:rsidRPr="00AD43D8" w:rsidDel="001C040E">
          <w:rPr>
            <w:rFonts w:eastAsia="Times New Roman"/>
            <w:i/>
            <w:lang w:val="en-GB" w:eastAsia="zh-CN"/>
          </w:rPr>
          <w:delText>n+1</w:delText>
        </w:r>
        <w:r w:rsidRPr="00AD43D8" w:rsidDel="001C040E">
          <w:rPr>
            <w:rFonts w:eastAsia="Times New Roman"/>
            <w:lang w:val="en-GB" w:eastAsia="zh-CN"/>
          </w:rPr>
          <w:delText xml:space="preserve"> to subframe </w:delText>
        </w:r>
        <w:r w:rsidRPr="00AD43D8" w:rsidDel="001C040E">
          <w:rPr>
            <w:rFonts w:eastAsia="Times New Roman"/>
            <w:i/>
            <w:lang w:val="en-GB" w:eastAsia="zh-CN"/>
          </w:rPr>
          <w:delText>n+k-1</w:delText>
        </w:r>
      </w:del>
      <w:r w:rsidRPr="00AD43D8">
        <w:rPr>
          <w:rFonts w:eastAsia="Times New Roman"/>
          <w:i/>
          <w:lang w:val="en-GB" w:eastAsia="zh-CN"/>
        </w:rPr>
        <w:t xml:space="preserve"> </w:t>
      </w:r>
    </w:p>
    <w:p w14:paraId="46F30A07" w14:textId="77777777" w:rsidR="00AD43D8" w:rsidRPr="00AD43D8" w:rsidRDefault="00AD43D8" w:rsidP="00AD43D8">
      <w:pPr>
        <w:spacing w:after="120" w:line="240" w:lineRule="auto"/>
        <w:ind w:left="851" w:hanging="284"/>
        <w:rPr>
          <w:ins w:id="21" w:author="Johan Bergman" w:date="2020-04-09T12:07:00Z"/>
          <w:rFonts w:eastAsia="Times New Roman"/>
          <w:lang w:val="en-GB" w:eastAsia="zh-CN"/>
        </w:rPr>
      </w:pPr>
      <w:ins w:id="22" w:author="Johan Bergman" w:date="2020-04-09T12:06:00Z">
        <w:r w:rsidRPr="00AD43D8">
          <w:rPr>
            <w:rFonts w:eastAsia="Times New Roman"/>
            <w:lang w:val="en-GB" w:eastAsia="zh-CN"/>
          </w:rPr>
          <w:t>-</w:t>
        </w:r>
        <w:r w:rsidRPr="00AD43D8">
          <w:rPr>
            <w:rFonts w:eastAsia="Times New Roman"/>
            <w:lang w:val="en-GB" w:eastAsia="zh-CN"/>
          </w:rPr>
          <w:tab/>
        </w:r>
      </w:ins>
      <w:r w:rsidRPr="00AD43D8">
        <w:rPr>
          <w:rFonts w:eastAsia="Times New Roman"/>
          <w:lang w:val="en-GB" w:eastAsia="zh-CN"/>
        </w:rPr>
        <w:t xml:space="preserve">if the corresponding NPDCCH with DCI format N1 with CRC scrambled by C-RNTI schedules </w:t>
      </w:r>
      <w:r w:rsidRPr="00AD43D8">
        <w:rPr>
          <w:rFonts w:eastAsia="Times New Roman" w:hint="eastAsia"/>
          <w:lang w:val="en-GB" w:eastAsia="zh-CN"/>
        </w:rPr>
        <w:t>two transport blocks</w:t>
      </w:r>
      <w:r w:rsidRPr="00AD43D8">
        <w:rPr>
          <w:rFonts w:eastAsia="Times New Roman"/>
          <w:lang w:val="en-GB" w:eastAsia="zh-CN"/>
        </w:rPr>
        <w:t xml:space="preserve"> as</w:t>
      </w:r>
      <w:r w:rsidRPr="00AD43D8">
        <w:rPr>
          <w:rFonts w:hint="eastAsia"/>
          <w:lang w:val="en-GB" w:eastAsia="zh-CN"/>
        </w:rPr>
        <w:t xml:space="preserve"> determined by the </w:t>
      </w:r>
      <w:r w:rsidRPr="00AD43D8">
        <w:rPr>
          <w:rFonts w:eastAsia="Times New Roman"/>
          <w:lang w:val="en-GB" w:eastAsia="zh-CN"/>
        </w:rPr>
        <w:t>number of scheduled TB</w:t>
      </w:r>
      <w:r w:rsidRPr="00AD43D8">
        <w:rPr>
          <w:rFonts w:hint="eastAsia"/>
          <w:lang w:val="en-GB" w:eastAsia="zh-CN"/>
        </w:rPr>
        <w:t xml:space="preserve"> </w:t>
      </w:r>
      <w:r w:rsidRPr="00AD43D8">
        <w:rPr>
          <w:lang w:val="en-GB" w:eastAsia="zh-CN"/>
        </w:rPr>
        <w:t>field</w:t>
      </w:r>
      <w:del w:id="23" w:author="Johan Bergman" w:date="2020-04-09T12:05:00Z">
        <w:r w:rsidRPr="00AD43D8" w:rsidDel="001C040E">
          <w:rPr>
            <w:lang w:val="en-GB" w:eastAsia="zh-CN"/>
          </w:rPr>
          <w:delText>,</w:delText>
        </w:r>
      </w:del>
      <w:r w:rsidRPr="00AD43D8">
        <w:rPr>
          <w:lang w:val="en-GB" w:eastAsia="zh-CN"/>
        </w:rPr>
        <w:t xml:space="preserve"> if present</w:t>
      </w:r>
      <w:ins w:id="24" w:author="Johan Bergman" w:date="2020-04-09T12:06:00Z">
        <w:r w:rsidRPr="00AD43D8">
          <w:rPr>
            <w:lang w:val="en-GB" w:eastAsia="zh-CN"/>
          </w:rPr>
          <w:t>,</w:t>
        </w:r>
        <w:r w:rsidRPr="00AD43D8">
          <w:rPr>
            <w:rFonts w:eastAsia="Times New Roman"/>
            <w:lang w:val="en-GB" w:eastAsia="zh-CN"/>
          </w:rPr>
          <w:t xml:space="preserve"> the UE is not required to monitor an NPDCCH candidate in any subframe starting from subframe </w:t>
        </w:r>
        <w:r w:rsidRPr="00AD43D8">
          <w:rPr>
            <w:rFonts w:eastAsia="Times New Roman"/>
            <w:i/>
            <w:lang w:val="en-GB" w:eastAsia="zh-CN"/>
          </w:rPr>
          <w:t>n+1</w:t>
        </w:r>
        <w:r w:rsidRPr="00AD43D8">
          <w:rPr>
            <w:rFonts w:eastAsia="Times New Roman"/>
            <w:lang w:val="en-GB" w:eastAsia="zh-CN"/>
          </w:rPr>
          <w:t xml:space="preserve"> to subframe </w:t>
        </w:r>
        <w:r w:rsidRPr="00AD43D8">
          <w:rPr>
            <w:rFonts w:eastAsia="Times New Roman"/>
            <w:i/>
            <w:lang w:val="en-GB" w:eastAsia="zh-CN"/>
          </w:rPr>
          <w:t>n+k-1</w:t>
        </w:r>
      </w:ins>
      <w:r w:rsidRPr="00AD43D8">
        <w:rPr>
          <w:rFonts w:eastAsia="Times New Roman"/>
          <w:lang w:val="en-GB" w:eastAsia="zh-CN"/>
        </w:rPr>
        <w:t xml:space="preserve">; </w:t>
      </w:r>
    </w:p>
    <w:p w14:paraId="74D479C5" w14:textId="77777777" w:rsidR="00AD43D8" w:rsidRPr="00AD43D8" w:rsidRDefault="00AD43D8">
      <w:pPr>
        <w:spacing w:after="120" w:line="240" w:lineRule="auto"/>
        <w:ind w:left="851" w:hanging="284"/>
        <w:rPr>
          <w:rFonts w:eastAsia="Times New Roman"/>
          <w:lang w:val="en-GB" w:eastAsia="zh-CN"/>
        </w:rPr>
        <w:pPrChange w:id="25" w:author="Johan Bergman" w:date="2020-04-09T12:06:00Z">
          <w:pPr>
            <w:pStyle w:val="B1"/>
          </w:pPr>
        </w:pPrChange>
      </w:pPr>
      <w:ins w:id="26" w:author="Johan Bergman" w:date="2020-04-09T12:07:00Z">
        <w:r w:rsidRPr="00AD43D8">
          <w:rPr>
            <w:rFonts w:eastAsia="Times New Roman"/>
            <w:lang w:val="en-GB" w:eastAsia="zh-CN"/>
          </w:rPr>
          <w:t>-</w:t>
        </w:r>
        <w:r w:rsidRPr="00AD43D8">
          <w:rPr>
            <w:rFonts w:eastAsia="Times New Roman"/>
            <w:lang w:val="en-GB" w:eastAsia="zh-CN"/>
          </w:rPr>
          <w:tab/>
        </w:r>
      </w:ins>
      <w:ins w:id="27" w:author="Johan Bergman" w:date="2020-04-09T12:06:00Z">
        <w:r w:rsidRPr="00AD43D8">
          <w:rPr>
            <w:rFonts w:eastAsia="Times New Roman"/>
            <w:lang w:val="en-GB" w:eastAsia="zh-CN"/>
          </w:rPr>
          <w:t xml:space="preserve">otherwise, </w:t>
        </w:r>
      </w:ins>
      <w:r w:rsidRPr="00AD43D8">
        <w:rPr>
          <w:rFonts w:eastAsia="Times New Roman"/>
          <w:lang w:val="en-GB" w:eastAsia="zh-CN"/>
        </w:rPr>
        <w:t xml:space="preserve">the UE is not required to monitor an NPDCCH candidate in any subframe starting from subframe </w:t>
      </w:r>
      <w:r w:rsidRPr="00AD43D8">
        <w:rPr>
          <w:rFonts w:eastAsia="Times New Roman"/>
          <w:i/>
          <w:lang w:val="en-GB" w:eastAsia="zh-CN"/>
        </w:rPr>
        <w:t>n+k-2</w:t>
      </w:r>
      <w:r w:rsidRPr="00AD43D8">
        <w:rPr>
          <w:rFonts w:eastAsia="Times New Roman"/>
          <w:lang w:val="en-GB" w:eastAsia="zh-CN"/>
        </w:rPr>
        <w:t xml:space="preserve"> to subframe </w:t>
      </w:r>
      <w:r w:rsidRPr="00AD43D8">
        <w:rPr>
          <w:rFonts w:eastAsia="Times New Roman"/>
          <w:i/>
          <w:lang w:val="en-GB" w:eastAsia="zh-CN"/>
        </w:rPr>
        <w:t>n+k-1</w:t>
      </w:r>
      <w:del w:id="28" w:author="Johan Bergman" w:date="2020-04-09T12:06:00Z">
        <w:r w:rsidRPr="00AD43D8" w:rsidDel="001C040E">
          <w:rPr>
            <w:rFonts w:eastAsia="Times New Roman"/>
            <w:lang w:val="en-GB" w:eastAsia="zh-CN"/>
          </w:rPr>
          <w:delText xml:space="preserve"> otherwise</w:delText>
        </w:r>
      </w:del>
      <w:r w:rsidRPr="00AD43D8">
        <w:rPr>
          <w:rFonts w:eastAsia="Times New Roman"/>
          <w:lang w:val="en-GB" w:eastAsia="zh-CN"/>
        </w:rPr>
        <w:t>;</w:t>
      </w:r>
    </w:p>
    <w:p w14:paraId="1650627F" w14:textId="77777777" w:rsidR="00AD43D8" w:rsidRPr="00AD43D8" w:rsidRDefault="00AD43D8" w:rsidP="00AD43D8">
      <w:pPr>
        <w:spacing w:line="240" w:lineRule="auto"/>
        <w:jc w:val="left"/>
        <w:rPr>
          <w:rFonts w:eastAsia="Times New Roman"/>
          <w:lang w:val="en-GB" w:eastAsia="ja-JP"/>
        </w:rPr>
      </w:pPr>
      <w:r w:rsidRPr="00AD43D8">
        <w:rPr>
          <w:rFonts w:eastAsia="Times New Roman"/>
          <w:lang w:val="en-GB" w:eastAsia="ja-JP"/>
        </w:rPr>
        <w:t>otherwise</w:t>
      </w:r>
    </w:p>
    <w:p w14:paraId="24DF5337" w14:textId="77777777" w:rsidR="00AD43D8" w:rsidRPr="00AD43D8" w:rsidRDefault="00AD43D8" w:rsidP="00AD43D8">
      <w:pPr>
        <w:spacing w:after="120" w:line="240" w:lineRule="auto"/>
        <w:ind w:left="568" w:hanging="284"/>
        <w:rPr>
          <w:rFonts w:eastAsia="Times New Roman"/>
          <w:lang w:val="en-GB" w:eastAsia="zh-CN"/>
        </w:rPr>
      </w:pPr>
      <w:r w:rsidRPr="00AD43D8">
        <w:rPr>
          <w:rFonts w:eastAsia="Times New Roman"/>
          <w:lang w:val="en-GB" w:eastAsia="zh-CN"/>
        </w:rPr>
        <w:t>-</w:t>
      </w:r>
      <w:r w:rsidRPr="00AD43D8">
        <w:rPr>
          <w:rFonts w:eastAsia="Times New Roman"/>
          <w:lang w:val="en-GB" w:eastAsia="zh-CN"/>
        </w:rPr>
        <w:tab/>
        <w:t xml:space="preserve">if the NB-IoT UE detects NPDCCH with DCI Format N1 or N2 ending in subframe </w:t>
      </w:r>
      <w:r w:rsidRPr="00AD43D8">
        <w:rPr>
          <w:rFonts w:eastAsia="Times New Roman"/>
          <w:i/>
          <w:lang w:val="en-GB" w:eastAsia="zh-CN"/>
        </w:rPr>
        <w:t>n</w:t>
      </w:r>
      <w:r w:rsidRPr="00AD43D8">
        <w:rPr>
          <w:rFonts w:eastAsia="Times New Roman"/>
          <w:lang w:val="en-GB" w:eastAsia="zh-CN"/>
        </w:rPr>
        <w:t xml:space="preserve">, and if the corresponding NPDSCH transmission starts from </w:t>
      </w:r>
      <w:r w:rsidRPr="00AD43D8">
        <w:rPr>
          <w:rFonts w:eastAsia="Times New Roman"/>
          <w:i/>
          <w:lang w:val="en-GB" w:eastAsia="zh-CN"/>
        </w:rPr>
        <w:t>n+k</w:t>
      </w:r>
      <w:r w:rsidRPr="00AD43D8">
        <w:rPr>
          <w:rFonts w:eastAsia="Times New Roman"/>
          <w:lang w:val="en-GB" w:eastAsia="zh-CN"/>
        </w:rPr>
        <w:t xml:space="preserve">, the UE is not required to monitor NPDCCH in any subframe starting from subframe </w:t>
      </w:r>
      <w:r w:rsidRPr="00AD43D8">
        <w:rPr>
          <w:rFonts w:eastAsia="Times New Roman"/>
          <w:i/>
          <w:lang w:val="en-GB" w:eastAsia="zh-CN"/>
        </w:rPr>
        <w:t>n+1</w:t>
      </w:r>
      <w:r w:rsidRPr="00AD43D8">
        <w:rPr>
          <w:rFonts w:eastAsia="Times New Roman"/>
          <w:lang w:val="en-GB" w:eastAsia="zh-CN"/>
        </w:rPr>
        <w:t xml:space="preserve"> to subframe </w:t>
      </w:r>
      <w:r w:rsidRPr="00AD43D8">
        <w:rPr>
          <w:rFonts w:eastAsia="Times New Roman"/>
          <w:i/>
          <w:lang w:val="en-GB" w:eastAsia="zh-CN"/>
        </w:rPr>
        <w:t>n+k-1</w:t>
      </w:r>
      <w:r w:rsidRPr="00AD43D8">
        <w:rPr>
          <w:rFonts w:eastAsia="Times New Roman"/>
          <w:lang w:val="en-GB" w:eastAsia="zh-CN"/>
        </w:rPr>
        <w:t>.</w:t>
      </w:r>
    </w:p>
    <w:p w14:paraId="39C1EEF9" w14:textId="77777777" w:rsidR="00D108D4" w:rsidRDefault="00D108D4" w:rsidP="00D108D4">
      <w:pPr>
        <w:pStyle w:val="ab"/>
      </w:pPr>
      <w:r w:rsidRPr="0079329A">
        <w:rPr>
          <w:highlight w:val="yellow"/>
        </w:rPr>
        <w:t>-------------------------------------------------------------</w:t>
      </w:r>
      <w:r>
        <w:rPr>
          <w:highlight w:val="yellow"/>
        </w:rPr>
        <w:t>- End</w:t>
      </w:r>
      <w:r w:rsidRPr="0079329A">
        <w:rPr>
          <w:highlight w:val="yellow"/>
        </w:rPr>
        <w:t xml:space="preserve"> -------------------------------------------------------------</w:t>
      </w:r>
    </w:p>
    <w:p w14:paraId="068FF4E6" w14:textId="77777777" w:rsidR="00D108D4" w:rsidRDefault="00D108D4">
      <w:pPr>
        <w:rPr>
          <w:b/>
          <w:i/>
          <w:lang w:eastAsia="zh-CN"/>
        </w:rPr>
      </w:pPr>
    </w:p>
    <w:p w14:paraId="5BB2C237" w14:textId="77777777" w:rsidR="0069273C" w:rsidRDefault="0069273C" w:rsidP="0069273C">
      <w:pPr>
        <w:rPr>
          <w:lang w:eastAsia="zh-CN"/>
        </w:rPr>
      </w:pPr>
      <w:r>
        <w:rPr>
          <w:lang w:eastAsia="zh-CN"/>
        </w:rPr>
        <w:t>Please provide your views below.</w:t>
      </w:r>
    </w:p>
    <w:p w14:paraId="73D1ADB1" w14:textId="77777777" w:rsidR="0069273C" w:rsidRDefault="0069273C" w:rsidP="0069273C">
      <w:pPr>
        <w:rPr>
          <w:b/>
          <w:i/>
          <w:lang w:eastAsia="zh-CN"/>
        </w:rPr>
      </w:pPr>
      <w:r>
        <w:rPr>
          <w:lang w:eastAsia="zh-CN"/>
        </w:rPr>
        <w:t xml:space="preserve"> </w:t>
      </w:r>
    </w:p>
    <w:tbl>
      <w:tblPr>
        <w:tblStyle w:val="afb"/>
        <w:tblW w:w="0" w:type="auto"/>
        <w:tblLook w:val="04A0" w:firstRow="1" w:lastRow="0" w:firstColumn="1" w:lastColumn="0" w:noHBand="0" w:noVBand="1"/>
      </w:tblPr>
      <w:tblGrid>
        <w:gridCol w:w="1661"/>
        <w:gridCol w:w="7175"/>
      </w:tblGrid>
      <w:tr w:rsidR="0069273C" w:rsidRPr="00F85BFC" w14:paraId="26316FE0" w14:textId="77777777" w:rsidTr="001C420C">
        <w:tc>
          <w:tcPr>
            <w:tcW w:w="1661" w:type="dxa"/>
            <w:shd w:val="clear" w:color="auto" w:fill="FBE4D5" w:themeFill="accent2" w:themeFillTint="33"/>
            <w:vAlign w:val="center"/>
          </w:tcPr>
          <w:p w14:paraId="4E0146DA" w14:textId="77777777" w:rsidR="0069273C" w:rsidRPr="00F85BFC" w:rsidRDefault="0069273C" w:rsidP="0053389E">
            <w:pPr>
              <w:spacing w:after="0"/>
              <w:rPr>
                <w:b/>
                <w:lang w:eastAsia="zh-CN"/>
              </w:rPr>
            </w:pPr>
            <w:r w:rsidRPr="00F85BFC">
              <w:rPr>
                <w:rFonts w:hint="eastAsia"/>
                <w:b/>
                <w:lang w:eastAsia="zh-CN"/>
              </w:rPr>
              <w:lastRenderedPageBreak/>
              <w:t>C</w:t>
            </w:r>
            <w:r w:rsidRPr="00F85BFC">
              <w:rPr>
                <w:b/>
                <w:lang w:eastAsia="zh-CN"/>
              </w:rPr>
              <w:t>ompany</w:t>
            </w:r>
          </w:p>
        </w:tc>
        <w:tc>
          <w:tcPr>
            <w:tcW w:w="7175" w:type="dxa"/>
            <w:shd w:val="clear" w:color="auto" w:fill="FBE4D5" w:themeFill="accent2" w:themeFillTint="33"/>
            <w:vAlign w:val="center"/>
          </w:tcPr>
          <w:p w14:paraId="2207F43C" w14:textId="77777777" w:rsidR="0069273C" w:rsidRPr="00F85BFC" w:rsidRDefault="0069273C" w:rsidP="0053389E">
            <w:pPr>
              <w:spacing w:after="0"/>
              <w:rPr>
                <w:b/>
                <w:lang w:eastAsia="zh-CN"/>
              </w:rPr>
            </w:pPr>
            <w:r w:rsidRPr="00F85BFC">
              <w:rPr>
                <w:rFonts w:hint="eastAsia"/>
                <w:b/>
                <w:lang w:eastAsia="zh-CN"/>
              </w:rPr>
              <w:t>C</w:t>
            </w:r>
            <w:r w:rsidRPr="00F85BFC">
              <w:rPr>
                <w:b/>
                <w:lang w:eastAsia="zh-CN"/>
              </w:rPr>
              <w:t>omments</w:t>
            </w:r>
          </w:p>
        </w:tc>
      </w:tr>
      <w:tr w:rsidR="002934E8" w14:paraId="4347CDF3" w14:textId="77777777" w:rsidTr="001C420C">
        <w:tc>
          <w:tcPr>
            <w:tcW w:w="1661" w:type="dxa"/>
            <w:vAlign w:val="center"/>
          </w:tcPr>
          <w:p w14:paraId="519DA231" w14:textId="2FBBA00B" w:rsidR="002934E8" w:rsidRDefault="002934E8" w:rsidP="002934E8">
            <w:pPr>
              <w:spacing w:after="0"/>
              <w:rPr>
                <w:lang w:eastAsia="zh-CN"/>
              </w:rPr>
            </w:pPr>
            <w:r>
              <w:rPr>
                <w:lang w:eastAsia="zh-CN"/>
              </w:rPr>
              <w:t>Qualcomm</w:t>
            </w:r>
          </w:p>
        </w:tc>
        <w:tc>
          <w:tcPr>
            <w:tcW w:w="7175" w:type="dxa"/>
            <w:vAlign w:val="center"/>
          </w:tcPr>
          <w:p w14:paraId="27640606" w14:textId="4BF78071" w:rsidR="002934E8" w:rsidRDefault="002934E8" w:rsidP="002934E8">
            <w:pPr>
              <w:spacing w:after="0"/>
              <w:rPr>
                <w:lang w:eastAsia="zh-CN"/>
              </w:rPr>
            </w:pPr>
            <w:r>
              <w:rPr>
                <w:lang w:eastAsia="zh-CN"/>
              </w:rPr>
              <w:t>Support to endorse the above TP.</w:t>
            </w:r>
          </w:p>
        </w:tc>
      </w:tr>
      <w:tr w:rsidR="0069273C" w14:paraId="3F11B2EA" w14:textId="77777777" w:rsidTr="001C420C">
        <w:tc>
          <w:tcPr>
            <w:tcW w:w="1661" w:type="dxa"/>
            <w:vAlign w:val="center"/>
          </w:tcPr>
          <w:p w14:paraId="34B4BED7" w14:textId="13EE432C" w:rsidR="0069273C" w:rsidRDefault="000A5EB1" w:rsidP="0053389E">
            <w:pPr>
              <w:spacing w:after="0"/>
              <w:rPr>
                <w:lang w:eastAsia="zh-CN"/>
              </w:rPr>
            </w:pPr>
            <w:r>
              <w:rPr>
                <w:rFonts w:hint="eastAsia"/>
                <w:lang w:eastAsia="zh-CN"/>
              </w:rPr>
              <w:t>H</w:t>
            </w:r>
            <w:r>
              <w:rPr>
                <w:lang w:eastAsia="zh-CN"/>
              </w:rPr>
              <w:t>uawei</w:t>
            </w:r>
            <w:r w:rsidR="00503E9D">
              <w:rPr>
                <w:lang w:eastAsia="zh-CN"/>
              </w:rPr>
              <w:t>/HiSilicon</w:t>
            </w:r>
          </w:p>
        </w:tc>
        <w:tc>
          <w:tcPr>
            <w:tcW w:w="7175" w:type="dxa"/>
            <w:vAlign w:val="center"/>
          </w:tcPr>
          <w:p w14:paraId="150A1699" w14:textId="001DD8B8" w:rsidR="00503E9D" w:rsidRDefault="000A5EB1" w:rsidP="00523FA2">
            <w:pPr>
              <w:spacing w:before="0" w:after="0"/>
              <w:rPr>
                <w:lang w:eastAsia="zh-CN"/>
              </w:rPr>
            </w:pPr>
            <w:r>
              <w:rPr>
                <w:lang w:eastAsia="zh-CN"/>
              </w:rPr>
              <w:t>We are fine with</w:t>
            </w:r>
            <w:r w:rsidR="00523FA2">
              <w:rPr>
                <w:lang w:eastAsia="zh-CN"/>
              </w:rPr>
              <w:t xml:space="preserve"> </w:t>
            </w:r>
            <w:r>
              <w:rPr>
                <w:lang w:eastAsia="zh-CN"/>
              </w:rPr>
              <w:t>this TP.</w:t>
            </w:r>
          </w:p>
        </w:tc>
      </w:tr>
      <w:tr w:rsidR="009C491A" w14:paraId="31D47082" w14:textId="77777777" w:rsidTr="001C420C">
        <w:tc>
          <w:tcPr>
            <w:tcW w:w="1661" w:type="dxa"/>
            <w:vAlign w:val="center"/>
          </w:tcPr>
          <w:p w14:paraId="716AAB2B" w14:textId="0C8A16A1" w:rsidR="009C491A" w:rsidRDefault="009C491A" w:rsidP="0053389E">
            <w:pPr>
              <w:spacing w:after="0"/>
              <w:rPr>
                <w:lang w:eastAsia="zh-CN"/>
              </w:rPr>
            </w:pPr>
            <w:r>
              <w:rPr>
                <w:lang w:eastAsia="zh-CN"/>
              </w:rPr>
              <w:t>Nokia, NSB</w:t>
            </w:r>
          </w:p>
        </w:tc>
        <w:tc>
          <w:tcPr>
            <w:tcW w:w="7175" w:type="dxa"/>
            <w:vAlign w:val="center"/>
          </w:tcPr>
          <w:p w14:paraId="243574F4" w14:textId="5D309059" w:rsidR="009C491A" w:rsidRDefault="009C491A" w:rsidP="00523FA2">
            <w:pPr>
              <w:spacing w:after="0"/>
              <w:rPr>
                <w:lang w:eastAsia="zh-CN"/>
              </w:rPr>
            </w:pPr>
            <w:r>
              <w:rPr>
                <w:lang w:eastAsia="zh-CN"/>
              </w:rPr>
              <w:t>We are fine with the TP.</w:t>
            </w:r>
          </w:p>
        </w:tc>
      </w:tr>
      <w:tr w:rsidR="001C420C" w14:paraId="0AF745A4" w14:textId="77777777" w:rsidTr="001C420C">
        <w:tc>
          <w:tcPr>
            <w:tcW w:w="1661" w:type="dxa"/>
          </w:tcPr>
          <w:p w14:paraId="7D36845F" w14:textId="77777777" w:rsidR="001C420C" w:rsidRDefault="001C420C" w:rsidP="00E4322F">
            <w:pPr>
              <w:spacing w:after="0"/>
              <w:rPr>
                <w:lang w:eastAsia="zh-CN"/>
              </w:rPr>
            </w:pPr>
            <w:r>
              <w:rPr>
                <w:lang w:eastAsia="zh-CN"/>
              </w:rPr>
              <w:t>Ericsson</w:t>
            </w:r>
          </w:p>
        </w:tc>
        <w:tc>
          <w:tcPr>
            <w:tcW w:w="7175" w:type="dxa"/>
          </w:tcPr>
          <w:p w14:paraId="2F8135BC" w14:textId="4D5D9172" w:rsidR="001C420C" w:rsidRDefault="00AD43D8" w:rsidP="00E4322F">
            <w:pPr>
              <w:spacing w:after="0"/>
              <w:rPr>
                <w:lang w:eastAsia="zh-CN"/>
              </w:rPr>
            </w:pPr>
            <w:r>
              <w:rPr>
                <w:lang w:eastAsia="zh-CN"/>
              </w:rPr>
              <w:t xml:space="preserve">We support the TP. I took the liberty to correct the indentation in the TP above by copying the TP using “Keep Source Formatting” from our contribution </w:t>
            </w:r>
            <w:hyperlink r:id="rId14" w:history="1">
              <w:r w:rsidRPr="006C15A0">
                <w:rPr>
                  <w:rStyle w:val="af8"/>
                  <w:lang w:eastAsia="zh-CN"/>
                </w:rPr>
                <w:t>R1-2002508</w:t>
              </w:r>
            </w:hyperlink>
            <w:r>
              <w:rPr>
                <w:lang w:eastAsia="zh-CN"/>
              </w:rPr>
              <w:t>.</w:t>
            </w:r>
          </w:p>
        </w:tc>
      </w:tr>
      <w:tr w:rsidR="001C420C" w14:paraId="4077B33B" w14:textId="77777777" w:rsidTr="001C420C">
        <w:tc>
          <w:tcPr>
            <w:tcW w:w="1661" w:type="dxa"/>
          </w:tcPr>
          <w:p w14:paraId="4B375DF9" w14:textId="77777777" w:rsidR="001C420C" w:rsidRDefault="001C420C" w:rsidP="00E4322F">
            <w:pPr>
              <w:spacing w:after="0"/>
              <w:rPr>
                <w:lang w:eastAsia="zh-CN"/>
              </w:rPr>
            </w:pPr>
          </w:p>
        </w:tc>
        <w:tc>
          <w:tcPr>
            <w:tcW w:w="7175" w:type="dxa"/>
          </w:tcPr>
          <w:p w14:paraId="261CF88B" w14:textId="77777777" w:rsidR="001C420C" w:rsidRDefault="001C420C" w:rsidP="00E4322F">
            <w:pPr>
              <w:spacing w:after="0"/>
              <w:rPr>
                <w:lang w:eastAsia="zh-CN"/>
              </w:rPr>
            </w:pPr>
          </w:p>
        </w:tc>
      </w:tr>
      <w:tr w:rsidR="001C420C" w14:paraId="63556793" w14:textId="77777777" w:rsidTr="001C420C">
        <w:tc>
          <w:tcPr>
            <w:tcW w:w="1661" w:type="dxa"/>
          </w:tcPr>
          <w:p w14:paraId="4B23A3E4" w14:textId="77777777" w:rsidR="001C420C" w:rsidRDefault="001C420C" w:rsidP="00E4322F">
            <w:pPr>
              <w:spacing w:after="0"/>
              <w:rPr>
                <w:lang w:eastAsia="zh-CN"/>
              </w:rPr>
            </w:pPr>
          </w:p>
        </w:tc>
        <w:tc>
          <w:tcPr>
            <w:tcW w:w="7175" w:type="dxa"/>
          </w:tcPr>
          <w:p w14:paraId="31534A48" w14:textId="77777777" w:rsidR="001C420C" w:rsidRDefault="001C420C" w:rsidP="00E4322F">
            <w:pPr>
              <w:spacing w:after="0"/>
              <w:rPr>
                <w:lang w:eastAsia="zh-CN"/>
              </w:rPr>
            </w:pPr>
          </w:p>
        </w:tc>
      </w:tr>
    </w:tbl>
    <w:p w14:paraId="250991DA" w14:textId="77777777" w:rsidR="0069273C" w:rsidRDefault="0069273C">
      <w:pPr>
        <w:rPr>
          <w:b/>
          <w:i/>
          <w:lang w:eastAsia="zh-CN"/>
        </w:rPr>
      </w:pPr>
    </w:p>
    <w:p w14:paraId="7B2D1FAC" w14:textId="77777777" w:rsidR="0069273C" w:rsidRDefault="0069273C" w:rsidP="0069273C">
      <w:pPr>
        <w:pStyle w:val="2"/>
        <w:ind w:left="0" w:hanging="8"/>
        <w:rPr>
          <w:lang w:eastAsia="zh-CN"/>
        </w:rPr>
      </w:pPr>
      <w:r>
        <w:rPr>
          <w:lang w:eastAsia="zh-CN"/>
        </w:rPr>
        <w:t>Issue #</w:t>
      </w:r>
      <w:r w:rsidR="00CA48D9">
        <w:rPr>
          <w:lang w:eastAsia="zh-CN"/>
        </w:rPr>
        <w:t>7 (TS 213 typo correction)</w:t>
      </w:r>
    </w:p>
    <w:p w14:paraId="0D2514A1" w14:textId="77777777" w:rsidR="0069273C" w:rsidRDefault="0069273C">
      <w:pPr>
        <w:rPr>
          <w:b/>
          <w:i/>
          <w:lang w:eastAsia="zh-CN"/>
        </w:rPr>
      </w:pPr>
    </w:p>
    <w:p w14:paraId="629523CD" w14:textId="77777777" w:rsidR="0069273C" w:rsidRDefault="0069273C" w:rsidP="0069273C">
      <w:pPr>
        <w:rPr>
          <w:lang w:eastAsia="zh-CN"/>
        </w:rPr>
      </w:pPr>
      <w:r>
        <w:rPr>
          <w:lang w:eastAsia="zh-CN"/>
        </w:rPr>
        <w:t>A typo in TS213 needs fix and corresponding TP is proposed in Appendix 5.3.</w:t>
      </w:r>
    </w:p>
    <w:p w14:paraId="0E8B5BF9" w14:textId="77777777" w:rsidR="0069273C" w:rsidRDefault="0069273C" w:rsidP="0069273C">
      <w:pPr>
        <w:rPr>
          <w:lang w:eastAsia="zh-CN"/>
        </w:rPr>
      </w:pPr>
      <w:r>
        <w:rPr>
          <w:lang w:eastAsia="zh-CN"/>
        </w:rPr>
        <w:t>Please provide your views below.</w:t>
      </w:r>
    </w:p>
    <w:p w14:paraId="13541389" w14:textId="77777777" w:rsidR="0069273C" w:rsidRDefault="0069273C" w:rsidP="0069273C">
      <w:pPr>
        <w:rPr>
          <w:b/>
          <w:i/>
          <w:lang w:eastAsia="zh-CN"/>
        </w:rPr>
      </w:pPr>
      <w:r>
        <w:rPr>
          <w:lang w:eastAsia="zh-CN"/>
        </w:rPr>
        <w:t xml:space="preserve"> </w:t>
      </w:r>
    </w:p>
    <w:tbl>
      <w:tblPr>
        <w:tblStyle w:val="afb"/>
        <w:tblW w:w="0" w:type="auto"/>
        <w:tblLook w:val="04A0" w:firstRow="1" w:lastRow="0" w:firstColumn="1" w:lastColumn="0" w:noHBand="0" w:noVBand="1"/>
      </w:tblPr>
      <w:tblGrid>
        <w:gridCol w:w="1444"/>
        <w:gridCol w:w="7175"/>
      </w:tblGrid>
      <w:tr w:rsidR="0069273C" w:rsidRPr="00F85BFC" w14:paraId="4EFBD3E4" w14:textId="77777777" w:rsidTr="0053389E">
        <w:tc>
          <w:tcPr>
            <w:tcW w:w="1133" w:type="dxa"/>
            <w:shd w:val="clear" w:color="auto" w:fill="FBE4D5" w:themeFill="accent2" w:themeFillTint="33"/>
            <w:vAlign w:val="center"/>
          </w:tcPr>
          <w:p w14:paraId="1B7E2B77" w14:textId="77777777" w:rsidR="0069273C" w:rsidRPr="00F85BFC" w:rsidRDefault="0069273C" w:rsidP="0053389E">
            <w:pPr>
              <w:spacing w:after="0"/>
              <w:rPr>
                <w:b/>
                <w:lang w:eastAsia="zh-CN"/>
              </w:rPr>
            </w:pPr>
            <w:r w:rsidRPr="00F85BFC">
              <w:rPr>
                <w:rFonts w:hint="eastAsia"/>
                <w:b/>
                <w:lang w:eastAsia="zh-CN"/>
              </w:rPr>
              <w:t>C</w:t>
            </w:r>
            <w:r w:rsidRPr="00F85BFC">
              <w:rPr>
                <w:b/>
                <w:lang w:eastAsia="zh-CN"/>
              </w:rPr>
              <w:t>ompany</w:t>
            </w:r>
          </w:p>
        </w:tc>
        <w:tc>
          <w:tcPr>
            <w:tcW w:w="7175" w:type="dxa"/>
            <w:shd w:val="clear" w:color="auto" w:fill="FBE4D5" w:themeFill="accent2" w:themeFillTint="33"/>
            <w:vAlign w:val="center"/>
          </w:tcPr>
          <w:p w14:paraId="52562CA7" w14:textId="77777777" w:rsidR="0069273C" w:rsidRPr="00F85BFC" w:rsidRDefault="0069273C" w:rsidP="0053389E">
            <w:pPr>
              <w:spacing w:after="0"/>
              <w:rPr>
                <w:b/>
                <w:lang w:eastAsia="zh-CN"/>
              </w:rPr>
            </w:pPr>
            <w:r w:rsidRPr="00F85BFC">
              <w:rPr>
                <w:rFonts w:hint="eastAsia"/>
                <w:b/>
                <w:lang w:eastAsia="zh-CN"/>
              </w:rPr>
              <w:t>C</w:t>
            </w:r>
            <w:r w:rsidRPr="00F85BFC">
              <w:rPr>
                <w:b/>
                <w:lang w:eastAsia="zh-CN"/>
              </w:rPr>
              <w:t>omments</w:t>
            </w:r>
          </w:p>
        </w:tc>
      </w:tr>
      <w:tr w:rsidR="002934E8" w14:paraId="013C12D3" w14:textId="77777777" w:rsidTr="0053389E">
        <w:tc>
          <w:tcPr>
            <w:tcW w:w="1133" w:type="dxa"/>
            <w:vAlign w:val="center"/>
          </w:tcPr>
          <w:p w14:paraId="2DFCA7C6" w14:textId="619D681A" w:rsidR="002934E8" w:rsidRDefault="002934E8" w:rsidP="002934E8">
            <w:pPr>
              <w:spacing w:after="0"/>
              <w:rPr>
                <w:lang w:eastAsia="zh-CN"/>
              </w:rPr>
            </w:pPr>
            <w:r>
              <w:rPr>
                <w:lang w:eastAsia="zh-CN"/>
              </w:rPr>
              <w:t>Qualcomm</w:t>
            </w:r>
          </w:p>
        </w:tc>
        <w:tc>
          <w:tcPr>
            <w:tcW w:w="7175" w:type="dxa"/>
            <w:vAlign w:val="center"/>
          </w:tcPr>
          <w:p w14:paraId="50BD1784" w14:textId="1E98DCDF" w:rsidR="002934E8" w:rsidRDefault="002934E8" w:rsidP="002934E8">
            <w:pPr>
              <w:spacing w:after="0"/>
              <w:rPr>
                <w:lang w:eastAsia="zh-CN"/>
              </w:rPr>
            </w:pPr>
            <w:r>
              <w:rPr>
                <w:lang w:eastAsia="zh-CN"/>
              </w:rPr>
              <w:t>Support to endorse the TP in Appendix 5.3.</w:t>
            </w:r>
          </w:p>
        </w:tc>
      </w:tr>
      <w:tr w:rsidR="0069273C" w14:paraId="62CCEACA" w14:textId="77777777" w:rsidTr="0053389E">
        <w:tc>
          <w:tcPr>
            <w:tcW w:w="1133" w:type="dxa"/>
            <w:vAlign w:val="center"/>
          </w:tcPr>
          <w:p w14:paraId="78AAE365" w14:textId="7C39C386" w:rsidR="0069273C" w:rsidRDefault="000A5EB1" w:rsidP="0053389E">
            <w:pPr>
              <w:spacing w:after="0"/>
              <w:rPr>
                <w:lang w:eastAsia="zh-CN"/>
              </w:rPr>
            </w:pPr>
            <w:r>
              <w:rPr>
                <w:rFonts w:hint="eastAsia"/>
                <w:lang w:eastAsia="zh-CN"/>
              </w:rPr>
              <w:t>H</w:t>
            </w:r>
            <w:r>
              <w:rPr>
                <w:lang w:eastAsia="zh-CN"/>
              </w:rPr>
              <w:t>uawei</w:t>
            </w:r>
          </w:p>
        </w:tc>
        <w:tc>
          <w:tcPr>
            <w:tcW w:w="7175" w:type="dxa"/>
            <w:vAlign w:val="center"/>
          </w:tcPr>
          <w:p w14:paraId="761676C6" w14:textId="2C8ADCEB" w:rsidR="000A5EB1" w:rsidRDefault="000A5EB1" w:rsidP="000A5EB1">
            <w:pPr>
              <w:spacing w:after="0"/>
              <w:rPr>
                <w:lang w:eastAsia="zh-CN"/>
              </w:rPr>
            </w:pPr>
            <w:r>
              <w:rPr>
                <w:lang w:eastAsia="zh-CN"/>
              </w:rPr>
              <w:t xml:space="preserve">We </w:t>
            </w:r>
            <w:r w:rsidR="00CC3112">
              <w:rPr>
                <w:lang w:eastAsia="zh-CN"/>
              </w:rPr>
              <w:t>think</w:t>
            </w:r>
            <w:r>
              <w:rPr>
                <w:lang w:eastAsia="zh-CN"/>
              </w:rPr>
              <w:t xml:space="preserve"> “N</w:t>
            </w:r>
            <w:r w:rsidRPr="000A5EB1">
              <w:rPr>
                <w:vertAlign w:val="subscript"/>
                <w:lang w:eastAsia="zh-CN"/>
              </w:rPr>
              <w:t>Rep</w:t>
            </w:r>
            <w:r>
              <w:rPr>
                <w:lang w:eastAsia="zh-CN"/>
              </w:rPr>
              <w:t xml:space="preserve">&gt;C” </w:t>
            </w:r>
            <w:r w:rsidR="00CC3112">
              <w:rPr>
                <w:lang w:eastAsia="zh-CN"/>
              </w:rPr>
              <w:t xml:space="preserve">should be used </w:t>
            </w:r>
            <w:r>
              <w:rPr>
                <w:lang w:eastAsia="zh-CN"/>
              </w:rPr>
              <w:t>instead of “N</w:t>
            </w:r>
            <w:r w:rsidRPr="000A5EB1">
              <w:rPr>
                <w:vertAlign w:val="subscript"/>
                <w:lang w:eastAsia="zh-CN"/>
              </w:rPr>
              <w:t>Rep</w:t>
            </w:r>
            <w:r>
              <w:rPr>
                <w:lang w:eastAsia="zh-CN"/>
              </w:rPr>
              <w:t>&gt;=C”</w:t>
            </w:r>
            <w:r w:rsidR="007D4ED9">
              <w:rPr>
                <w:lang w:eastAsia="zh-CN"/>
              </w:rPr>
              <w:t xml:space="preserve"> due to no interleaving for N</w:t>
            </w:r>
            <w:r w:rsidR="007D4ED9" w:rsidRPr="007D4ED9">
              <w:rPr>
                <w:vertAlign w:val="subscript"/>
                <w:lang w:eastAsia="zh-CN"/>
              </w:rPr>
              <w:t>Rep</w:t>
            </w:r>
            <w:r w:rsidR="007D4ED9">
              <w:rPr>
                <w:lang w:eastAsia="zh-CN"/>
              </w:rPr>
              <w:t>=C actually.</w:t>
            </w:r>
            <w:r w:rsidR="00CC3112">
              <w:rPr>
                <w:lang w:eastAsia="zh-CN"/>
              </w:rPr>
              <w:t xml:space="preserve"> </w:t>
            </w:r>
            <w:r w:rsidR="007D4ED9">
              <w:rPr>
                <w:lang w:eastAsia="zh-CN"/>
              </w:rPr>
              <w:t xml:space="preserve">And </w:t>
            </w:r>
            <w:r w:rsidR="00CC3112">
              <w:rPr>
                <w:lang w:eastAsia="zh-CN"/>
              </w:rPr>
              <w:t>it is the similar as downlink copied below</w:t>
            </w:r>
            <w:r>
              <w:rPr>
                <w:lang w:eastAsia="zh-CN"/>
              </w:rPr>
              <w:t>.</w:t>
            </w:r>
          </w:p>
          <w:p w14:paraId="5BDC6D86" w14:textId="77777777" w:rsidR="000A5EB1" w:rsidRDefault="000A5EB1" w:rsidP="000A5EB1">
            <w:pPr>
              <w:pStyle w:val="B1"/>
            </w:pPr>
            <w:r>
              <w:t>-</w:t>
            </w:r>
            <w:r>
              <w:tab/>
              <w:t xml:space="preserve">for </w:t>
            </w:r>
            <w:r w:rsidRPr="00C956AA">
              <w:rPr>
                <w:position w:val="-10"/>
              </w:rPr>
              <w:object w:dxaOrig="700" w:dyaOrig="340" w14:anchorId="56D77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8.6pt" o:ole="">
                  <v:imagedata r:id="rId15" o:title=""/>
                </v:shape>
                <o:OLEObject Type="Embed" ProgID="Equation.DSMT4" ShapeID="_x0000_i1025" DrawAspect="Content" ObjectID="_1649752054" r:id="rId16"/>
              </w:object>
            </w:r>
            <w:r>
              <w:t xml:space="preserve">, </w:t>
            </w:r>
          </w:p>
          <w:p w14:paraId="4EE2831E" w14:textId="0C822220" w:rsidR="000A5EB1" w:rsidRPr="000A5EB1" w:rsidRDefault="000A5EB1" w:rsidP="000A5EB1">
            <w:pPr>
              <w:pStyle w:val="B2"/>
              <w:rPr>
                <w:rFonts w:eastAsiaTheme="minorEastAsia"/>
                <w:lang w:eastAsia="zh-CN"/>
              </w:rPr>
            </w:pPr>
            <w:r>
              <w:t>-</w:t>
            </w:r>
            <w:r>
              <w:tab/>
              <w:t xml:space="preserve">if the UE is configured with higher layer parameter </w:t>
            </w:r>
            <w:r w:rsidRPr="00A95D21">
              <w:rPr>
                <w:rFonts w:eastAsiaTheme="minorEastAsia"/>
                <w:i/>
                <w:lang w:eastAsia="zh-CN"/>
              </w:rPr>
              <w:t>multi-TB-DL-Unicast-Interleaving-config</w:t>
            </w:r>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CC3112">
              <w:rPr>
                <w:position w:val="-14"/>
                <w:highlight w:val="yellow"/>
              </w:rPr>
              <w:object w:dxaOrig="800" w:dyaOrig="380" w14:anchorId="23966639">
                <v:shape id="_x0000_i1026" type="#_x0000_t75" style="width:37.65pt;height:21pt" o:ole="">
                  <v:imagedata r:id="rId17" o:title=""/>
                </v:shape>
                <o:OLEObject Type="Embed" ProgID="Equation.DSMT4" ShapeID="_x0000_i1026" DrawAspect="Content" ObjectID="_1649752055" r:id="rId18"/>
              </w:object>
            </w:r>
          </w:p>
        </w:tc>
      </w:tr>
      <w:tr w:rsidR="009C491A" w14:paraId="323A4245" w14:textId="77777777" w:rsidTr="0053389E">
        <w:tc>
          <w:tcPr>
            <w:tcW w:w="1133" w:type="dxa"/>
            <w:vAlign w:val="center"/>
          </w:tcPr>
          <w:p w14:paraId="40C67962" w14:textId="4E4B30CB" w:rsidR="009C491A" w:rsidRDefault="009C491A" w:rsidP="009C491A">
            <w:pPr>
              <w:spacing w:after="0"/>
              <w:rPr>
                <w:lang w:eastAsia="zh-CN"/>
              </w:rPr>
            </w:pPr>
            <w:r>
              <w:rPr>
                <w:lang w:eastAsia="zh-CN"/>
              </w:rPr>
              <w:t>Nokia, NSB</w:t>
            </w:r>
          </w:p>
        </w:tc>
        <w:tc>
          <w:tcPr>
            <w:tcW w:w="7175" w:type="dxa"/>
            <w:vAlign w:val="center"/>
          </w:tcPr>
          <w:p w14:paraId="192B6E7C" w14:textId="1D988607" w:rsidR="009C491A" w:rsidRDefault="009C491A" w:rsidP="009C491A">
            <w:pPr>
              <w:spacing w:after="0"/>
              <w:rPr>
                <w:lang w:eastAsia="zh-CN"/>
              </w:rPr>
            </w:pPr>
            <w:r>
              <w:rPr>
                <w:lang w:eastAsia="zh-CN"/>
              </w:rPr>
              <w:t>We are fine with the TP</w:t>
            </w:r>
            <w:r w:rsidR="000544F1">
              <w:rPr>
                <w:lang w:eastAsia="zh-CN"/>
              </w:rPr>
              <w:t xml:space="preserve"> in Appendix 5.3</w:t>
            </w:r>
            <w:r>
              <w:rPr>
                <w:lang w:eastAsia="zh-CN"/>
              </w:rPr>
              <w:t>.</w:t>
            </w:r>
          </w:p>
        </w:tc>
      </w:tr>
      <w:tr w:rsidR="001C420C" w14:paraId="41ADDF42" w14:textId="77777777" w:rsidTr="001C420C">
        <w:tc>
          <w:tcPr>
            <w:tcW w:w="1133" w:type="dxa"/>
          </w:tcPr>
          <w:p w14:paraId="5E734DD0" w14:textId="77777777" w:rsidR="001C420C" w:rsidRDefault="001C420C" w:rsidP="00E4322F">
            <w:pPr>
              <w:spacing w:after="0"/>
              <w:rPr>
                <w:lang w:eastAsia="zh-CN"/>
              </w:rPr>
            </w:pPr>
            <w:r>
              <w:rPr>
                <w:lang w:eastAsia="zh-CN"/>
              </w:rPr>
              <w:t>Ericsson</w:t>
            </w:r>
          </w:p>
        </w:tc>
        <w:tc>
          <w:tcPr>
            <w:tcW w:w="7175" w:type="dxa"/>
          </w:tcPr>
          <w:p w14:paraId="271FFBD3" w14:textId="746DCD63" w:rsidR="00E67410" w:rsidRDefault="00E67410" w:rsidP="00E4322F">
            <w:pPr>
              <w:spacing w:after="0"/>
              <w:rPr>
                <w:lang w:eastAsia="zh-CN"/>
              </w:rPr>
            </w:pPr>
            <w:r>
              <w:rPr>
                <w:lang w:eastAsia="zh-CN"/>
              </w:rPr>
              <w:t xml:space="preserve">We </w:t>
            </w:r>
            <w:r w:rsidR="00390CA9">
              <w:rPr>
                <w:lang w:eastAsia="zh-CN"/>
              </w:rPr>
              <w:t>have a similar understanding as</w:t>
            </w:r>
            <w:r>
              <w:rPr>
                <w:lang w:eastAsia="zh-CN"/>
              </w:rPr>
              <w:t xml:space="preserve"> Huawei (but it might be good to double-check with the 36.213 editor).</w:t>
            </w:r>
          </w:p>
          <w:p w14:paraId="087D157C" w14:textId="5C783291" w:rsidR="001C420C" w:rsidRDefault="00820345" w:rsidP="00E4322F">
            <w:pPr>
              <w:spacing w:after="0"/>
              <w:rPr>
                <w:lang w:eastAsia="zh-CN"/>
              </w:rPr>
            </w:pPr>
            <w:r>
              <w:rPr>
                <w:lang w:eastAsia="zh-CN"/>
              </w:rPr>
              <w:t>Also, p</w:t>
            </w:r>
            <w:r w:rsidR="00071442">
              <w:rPr>
                <w:lang w:eastAsia="zh-CN"/>
              </w:rPr>
              <w:t>lease note that the indentation is not correct in the Appendix (copying from specs should be done using “Keep Source Formatting”).</w:t>
            </w:r>
          </w:p>
        </w:tc>
      </w:tr>
      <w:tr w:rsidR="001C420C" w14:paraId="7A9E8F6F" w14:textId="77777777" w:rsidTr="001C420C">
        <w:tc>
          <w:tcPr>
            <w:tcW w:w="1133" w:type="dxa"/>
          </w:tcPr>
          <w:p w14:paraId="465ABD12" w14:textId="3E5C4CDB" w:rsidR="001C420C" w:rsidRDefault="00BF35EB" w:rsidP="00E4322F">
            <w:pPr>
              <w:spacing w:after="0"/>
              <w:rPr>
                <w:lang w:eastAsia="zh-CN"/>
              </w:rPr>
            </w:pPr>
            <w:r>
              <w:rPr>
                <w:lang w:eastAsia="zh-CN"/>
              </w:rPr>
              <w:t>ZTE,Sanechips</w:t>
            </w:r>
          </w:p>
        </w:tc>
        <w:tc>
          <w:tcPr>
            <w:tcW w:w="7175" w:type="dxa"/>
          </w:tcPr>
          <w:p w14:paraId="75FD344A" w14:textId="77777777" w:rsidR="001C420C" w:rsidRDefault="00BF35EB" w:rsidP="00E4322F">
            <w:pPr>
              <w:spacing w:after="0"/>
              <w:rPr>
                <w:lang w:eastAsia="zh-CN"/>
              </w:rPr>
            </w:pPr>
            <w:r>
              <w:rPr>
                <w:lang w:eastAsia="zh-CN"/>
              </w:rPr>
              <w:t>The agreement is "when the repetition is less than 4, interleaving is not supported"</w:t>
            </w:r>
          </w:p>
          <w:p w14:paraId="22142A11" w14:textId="6C059B31" w:rsidR="00BF35EB" w:rsidRDefault="00BF35EB" w:rsidP="00E4322F">
            <w:pPr>
              <w:spacing w:after="0"/>
              <w:rPr>
                <w:lang w:eastAsia="zh-CN"/>
              </w:rPr>
            </w:pPr>
            <w:r>
              <w:rPr>
                <w:lang w:eastAsia="zh-CN"/>
              </w:rPr>
              <w:t>That's why we think “N</w:t>
            </w:r>
            <w:r w:rsidRPr="000A5EB1">
              <w:rPr>
                <w:vertAlign w:val="subscript"/>
                <w:lang w:eastAsia="zh-CN"/>
              </w:rPr>
              <w:t>Rep</w:t>
            </w:r>
            <w:r>
              <w:rPr>
                <w:lang w:eastAsia="zh-CN"/>
              </w:rPr>
              <w:t>&gt;=C” should be used.</w:t>
            </w:r>
          </w:p>
        </w:tc>
      </w:tr>
      <w:tr w:rsidR="001C420C" w14:paraId="2014A0EA" w14:textId="77777777" w:rsidTr="001C420C">
        <w:tc>
          <w:tcPr>
            <w:tcW w:w="1133" w:type="dxa"/>
          </w:tcPr>
          <w:p w14:paraId="2FF19D8C" w14:textId="12F21468" w:rsidR="001C420C" w:rsidRDefault="00FD2BC3" w:rsidP="00E4322F">
            <w:pPr>
              <w:spacing w:after="0"/>
              <w:rPr>
                <w:lang w:eastAsia="zh-CN"/>
              </w:rPr>
            </w:pPr>
            <w:r>
              <w:rPr>
                <w:lang w:eastAsia="zh-CN"/>
              </w:rPr>
              <w:t>Ericsson 2</w:t>
            </w:r>
          </w:p>
        </w:tc>
        <w:tc>
          <w:tcPr>
            <w:tcW w:w="7175" w:type="dxa"/>
          </w:tcPr>
          <w:p w14:paraId="6335C006" w14:textId="79B07E4E" w:rsidR="001C420C" w:rsidRDefault="00FD2BC3" w:rsidP="00E4322F">
            <w:pPr>
              <w:spacing w:after="0"/>
              <w:rPr>
                <w:lang w:eastAsia="zh-CN"/>
              </w:rPr>
            </w:pPr>
            <w:r>
              <w:rPr>
                <w:lang w:eastAsia="zh-CN"/>
              </w:rPr>
              <w:t>Regarding the ZTE comment above, does this mean that the corresponding section for NPDSCH also needs to be updated?</w:t>
            </w:r>
          </w:p>
        </w:tc>
      </w:tr>
      <w:tr w:rsidR="00F95998" w14:paraId="60ED1667" w14:textId="77777777" w:rsidTr="001C420C">
        <w:tc>
          <w:tcPr>
            <w:tcW w:w="1133" w:type="dxa"/>
          </w:tcPr>
          <w:p w14:paraId="119692FC" w14:textId="362FAE49" w:rsidR="00F95998" w:rsidRDefault="00F95998" w:rsidP="00E4322F">
            <w:pPr>
              <w:spacing w:after="0"/>
              <w:rPr>
                <w:lang w:eastAsia="zh-CN"/>
              </w:rPr>
            </w:pPr>
            <w:r>
              <w:rPr>
                <w:lang w:eastAsia="zh-CN"/>
              </w:rPr>
              <w:t>ZTE,Sanechips</w:t>
            </w:r>
          </w:p>
        </w:tc>
        <w:tc>
          <w:tcPr>
            <w:tcW w:w="7175" w:type="dxa"/>
          </w:tcPr>
          <w:p w14:paraId="11256074" w14:textId="3ED00400" w:rsidR="00F95998" w:rsidRDefault="00F95998" w:rsidP="00E4322F">
            <w:pPr>
              <w:spacing w:after="0"/>
              <w:rPr>
                <w:lang w:eastAsia="zh-CN"/>
              </w:rPr>
            </w:pPr>
            <w:r>
              <w:rPr>
                <w:lang w:eastAsia="zh-CN"/>
              </w:rPr>
              <w:t>For DL the agreement is also: for repetition less than 4, interleaving is not supported.</w:t>
            </w:r>
          </w:p>
          <w:p w14:paraId="5891801F" w14:textId="4D365675" w:rsidR="00F95998" w:rsidRDefault="00F95998" w:rsidP="00E4322F">
            <w:pPr>
              <w:spacing w:after="0"/>
              <w:rPr>
                <w:lang w:eastAsia="zh-CN"/>
              </w:rPr>
            </w:pPr>
            <w:r>
              <w:rPr>
                <w:lang w:eastAsia="zh-CN"/>
              </w:rPr>
              <w:t>So</w:t>
            </w:r>
            <w:r w:rsidR="00FA6061">
              <w:rPr>
                <w:lang w:eastAsia="zh-CN"/>
              </w:rPr>
              <w:t>,</w:t>
            </w:r>
            <w:r>
              <w:rPr>
                <w:lang w:eastAsia="zh-CN"/>
              </w:rPr>
              <w:t xml:space="preserve"> looks like the highlight part above for NPDSCH also needs to be changed</w:t>
            </w:r>
          </w:p>
        </w:tc>
      </w:tr>
      <w:tr w:rsidR="00FA6061" w14:paraId="7FC20FE4" w14:textId="77777777" w:rsidTr="001C420C">
        <w:tc>
          <w:tcPr>
            <w:tcW w:w="1133" w:type="dxa"/>
          </w:tcPr>
          <w:p w14:paraId="0F9BE16E" w14:textId="00DF4E25" w:rsidR="00FA6061" w:rsidRDefault="00FA6061" w:rsidP="00E4322F">
            <w:pPr>
              <w:spacing w:after="0"/>
              <w:rPr>
                <w:lang w:eastAsia="zh-CN"/>
              </w:rPr>
            </w:pPr>
            <w:r>
              <w:rPr>
                <w:lang w:eastAsia="zh-CN"/>
              </w:rPr>
              <w:t>Ericsson 3</w:t>
            </w:r>
          </w:p>
        </w:tc>
        <w:tc>
          <w:tcPr>
            <w:tcW w:w="7175" w:type="dxa"/>
          </w:tcPr>
          <w:p w14:paraId="6A23F02E" w14:textId="508CC01A" w:rsidR="003605EB" w:rsidRDefault="003605EB" w:rsidP="003605EB">
            <w:pPr>
              <w:spacing w:after="0" w:line="240" w:lineRule="auto"/>
              <w:jc w:val="left"/>
              <w:rPr>
                <w:lang w:eastAsia="zh-CN"/>
              </w:rPr>
            </w:pPr>
            <w:r>
              <w:rPr>
                <w:lang w:eastAsia="zh-CN"/>
              </w:rPr>
              <w:t>Ok, we are fine with the TP in Appendix 5.3 and would also be fine with a corresponding change for NPDSCH.</w:t>
            </w:r>
          </w:p>
        </w:tc>
      </w:tr>
    </w:tbl>
    <w:p w14:paraId="6A583FDE" w14:textId="0657B1B1" w:rsidR="0069273C" w:rsidRPr="00D108D4" w:rsidRDefault="0069273C">
      <w:pPr>
        <w:rPr>
          <w:lang w:val="en-GB" w:eastAsia="zh-CN"/>
        </w:rPr>
      </w:pPr>
    </w:p>
    <w:p w14:paraId="5697047C" w14:textId="77777777" w:rsidR="0069273C" w:rsidRDefault="0069273C" w:rsidP="0069273C">
      <w:pPr>
        <w:pStyle w:val="1"/>
        <w:rPr>
          <w:lang w:eastAsia="zh-CN"/>
        </w:rPr>
      </w:pPr>
      <w:r>
        <w:rPr>
          <w:lang w:eastAsia="zh-CN"/>
        </w:rPr>
        <w:lastRenderedPageBreak/>
        <w:t>Summary</w:t>
      </w:r>
    </w:p>
    <w:p w14:paraId="7A93E4E8" w14:textId="3CC0236B" w:rsidR="00D108D4" w:rsidRPr="000661BF" w:rsidRDefault="0069273C" w:rsidP="00D108D4">
      <w:pPr>
        <w:rPr>
          <w:highlight w:val="yellow"/>
          <w:lang w:val="en-GB" w:eastAsia="zh-CN"/>
        </w:rPr>
      </w:pPr>
      <w:r>
        <w:rPr>
          <w:lang w:val="en-GB" w:eastAsia="zh-CN"/>
        </w:rPr>
        <w:t xml:space="preserve"> </w:t>
      </w:r>
      <w:r w:rsidR="00AE2CC4" w:rsidRPr="000661BF">
        <w:rPr>
          <w:highlight w:val="yellow"/>
          <w:lang w:val="en-GB" w:eastAsia="zh-CN"/>
        </w:rPr>
        <w:t xml:space="preserve">Based on the </w:t>
      </w:r>
      <w:r w:rsidR="000661BF" w:rsidRPr="000661BF">
        <w:rPr>
          <w:highlight w:val="yellow"/>
          <w:lang w:val="en-GB" w:eastAsia="zh-CN"/>
        </w:rPr>
        <w:t>discussion,</w:t>
      </w:r>
      <w:r w:rsidR="00AE2CC4" w:rsidRPr="000661BF">
        <w:rPr>
          <w:highlight w:val="yellow"/>
          <w:lang w:val="en-GB" w:eastAsia="zh-CN"/>
        </w:rPr>
        <w:t xml:space="preserve"> FL recommend to approve the TP in section 2.2, TP in section 2.3 and the TP in appendix 5.3.</w:t>
      </w:r>
    </w:p>
    <w:p w14:paraId="2064C473" w14:textId="2CEB01C5" w:rsidR="00AE2CC4" w:rsidRPr="00D108D4" w:rsidRDefault="00AE2CC4" w:rsidP="00D108D4">
      <w:pPr>
        <w:rPr>
          <w:lang w:val="en-GB" w:eastAsia="zh-CN"/>
        </w:rPr>
      </w:pPr>
      <w:r w:rsidRPr="000661BF">
        <w:rPr>
          <w:highlight w:val="yellow"/>
          <w:lang w:val="en-GB" w:eastAsia="zh-CN"/>
        </w:rPr>
        <w:t>The issue in section 2.1 will be postponed to next meeting.</w:t>
      </w:r>
    </w:p>
    <w:p w14:paraId="16C18CA6" w14:textId="77777777" w:rsidR="007F5069" w:rsidRPr="00D108D4" w:rsidRDefault="007F5069" w:rsidP="007F5069">
      <w:pPr>
        <w:rPr>
          <w:b/>
          <w:i/>
          <w:lang w:val="en-GB" w:eastAsia="zh-CN"/>
        </w:rPr>
      </w:pPr>
    </w:p>
    <w:p w14:paraId="1A3D733B" w14:textId="77777777" w:rsidR="00A4218E" w:rsidRDefault="00B75BC4">
      <w:pPr>
        <w:pStyle w:val="1"/>
        <w:rPr>
          <w:lang w:eastAsia="zh-CN"/>
        </w:rPr>
      </w:pPr>
      <w:r>
        <w:rPr>
          <w:rFonts w:hint="eastAsia"/>
          <w:lang w:eastAsia="zh-CN"/>
        </w:rPr>
        <w:t>R</w:t>
      </w:r>
      <w:r>
        <w:rPr>
          <w:lang w:eastAsia="zh-CN"/>
        </w:rPr>
        <w:t>eference</w:t>
      </w:r>
    </w:p>
    <w:p w14:paraId="427A5761" w14:textId="77777777" w:rsidR="001A378E" w:rsidRDefault="002C49D3" w:rsidP="009244F3">
      <w:pPr>
        <w:pStyle w:val="References"/>
        <w:rPr>
          <w:lang w:eastAsia="zh-CN"/>
        </w:rPr>
      </w:pPr>
      <w:r>
        <w:rPr>
          <w:lang w:eastAsia="zh-CN"/>
        </w:rPr>
        <w:t>R1-2001571</w:t>
      </w:r>
      <w:r w:rsidR="009244F3">
        <w:rPr>
          <w:lang w:eastAsia="zh-CN"/>
        </w:rPr>
        <w:t>, ‘</w:t>
      </w:r>
      <w:r w:rsidR="009244F3" w:rsidRPr="009244F3">
        <w:rPr>
          <w:lang w:eastAsia="zh-CN"/>
        </w:rPr>
        <w:t>Corrections on scheduling of multiple DL/UL transport blocks</w:t>
      </w:r>
      <w:r w:rsidR="009244F3">
        <w:rPr>
          <w:lang w:eastAsia="zh-CN"/>
        </w:rPr>
        <w:t xml:space="preserve">’, </w:t>
      </w:r>
      <w:r w:rsidR="009244F3" w:rsidRPr="009244F3">
        <w:rPr>
          <w:lang w:eastAsia="zh-CN"/>
        </w:rPr>
        <w:t>Huawei, HiSilicon</w:t>
      </w:r>
    </w:p>
    <w:p w14:paraId="6A76FFE0" w14:textId="77777777" w:rsidR="009244F3" w:rsidRDefault="002C49D3" w:rsidP="009244F3">
      <w:pPr>
        <w:pStyle w:val="References"/>
        <w:rPr>
          <w:lang w:eastAsia="zh-CN"/>
        </w:rPr>
      </w:pPr>
      <w:r>
        <w:rPr>
          <w:lang w:eastAsia="zh-CN"/>
        </w:rPr>
        <w:t>R1-2001853</w:t>
      </w:r>
      <w:r w:rsidR="009244F3">
        <w:rPr>
          <w:lang w:eastAsia="zh-CN"/>
        </w:rPr>
        <w:t>, ‘</w:t>
      </w:r>
      <w:r w:rsidR="009244F3" w:rsidRPr="009244F3">
        <w:rPr>
          <w:lang w:eastAsia="zh-CN"/>
        </w:rPr>
        <w:t>Remaining issues on scheduling enhancement for NB-IoT</w:t>
      </w:r>
      <w:r w:rsidR="009244F3">
        <w:rPr>
          <w:lang w:eastAsia="zh-CN"/>
        </w:rPr>
        <w:t>’, ZTE</w:t>
      </w:r>
    </w:p>
    <w:p w14:paraId="724313D5" w14:textId="77777777" w:rsidR="009244F3" w:rsidRDefault="002C49D3" w:rsidP="009244F3">
      <w:pPr>
        <w:pStyle w:val="References"/>
        <w:rPr>
          <w:lang w:eastAsia="zh-CN"/>
        </w:rPr>
      </w:pPr>
      <w:r>
        <w:rPr>
          <w:lang w:eastAsia="zh-CN"/>
        </w:rPr>
        <w:t>R1-2002186</w:t>
      </w:r>
      <w:r w:rsidR="009244F3">
        <w:rPr>
          <w:lang w:eastAsia="zh-CN"/>
        </w:rPr>
        <w:t>, ‘</w:t>
      </w:r>
      <w:r w:rsidR="009244F3" w:rsidRPr="009244F3">
        <w:rPr>
          <w:lang w:eastAsia="zh-CN"/>
        </w:rPr>
        <w:t>Scheduling of multiple DL/UL transport blocks</w:t>
      </w:r>
      <w:r w:rsidR="009244F3">
        <w:rPr>
          <w:lang w:eastAsia="zh-CN"/>
        </w:rPr>
        <w:t>’, Qualcomm</w:t>
      </w:r>
    </w:p>
    <w:p w14:paraId="125CBBF5" w14:textId="77777777" w:rsidR="009244F3" w:rsidRDefault="002C49D3" w:rsidP="009244F3">
      <w:pPr>
        <w:pStyle w:val="References"/>
        <w:rPr>
          <w:lang w:eastAsia="zh-CN"/>
        </w:rPr>
      </w:pPr>
      <w:r>
        <w:rPr>
          <w:lang w:eastAsia="zh-CN"/>
        </w:rPr>
        <w:t>R1-2002508</w:t>
      </w:r>
      <w:r w:rsidR="009244F3">
        <w:rPr>
          <w:lang w:eastAsia="zh-CN"/>
        </w:rPr>
        <w:t>, ‘</w:t>
      </w:r>
      <w:r w:rsidR="009244F3" w:rsidRPr="009244F3">
        <w:rPr>
          <w:lang w:eastAsia="zh-CN"/>
        </w:rPr>
        <w:t>Corrections for Multi-TB scheduling for NB-IoT</w:t>
      </w:r>
      <w:r w:rsidR="009244F3">
        <w:rPr>
          <w:lang w:eastAsia="zh-CN"/>
        </w:rPr>
        <w:t>’, Ericsson</w:t>
      </w:r>
    </w:p>
    <w:p w14:paraId="0AA356F0" w14:textId="77777777" w:rsidR="002C49D3" w:rsidRDefault="002C49D3" w:rsidP="002C49D3">
      <w:pPr>
        <w:pStyle w:val="References"/>
        <w:rPr>
          <w:lang w:eastAsia="zh-CN"/>
        </w:rPr>
      </w:pPr>
      <w:r>
        <w:rPr>
          <w:lang w:eastAsia="zh-CN"/>
        </w:rPr>
        <w:t>R1-2002646, '</w:t>
      </w:r>
      <w:r>
        <w:rPr>
          <w:lang w:eastAsia="x-none"/>
        </w:rPr>
        <w:t>Remaining issues for scheduling of multiple TBs'  Nokia, Nokia Shanghai Bell</w:t>
      </w:r>
    </w:p>
    <w:p w14:paraId="374AD9C1" w14:textId="77777777" w:rsidR="00A4218E" w:rsidRPr="002C49D3" w:rsidRDefault="00A4218E">
      <w:pPr>
        <w:pStyle w:val="References"/>
        <w:numPr>
          <w:ilvl w:val="0"/>
          <w:numId w:val="0"/>
        </w:numPr>
        <w:rPr>
          <w:lang w:eastAsia="zh-CN"/>
        </w:rPr>
      </w:pPr>
    </w:p>
    <w:p w14:paraId="4D908D2A" w14:textId="77777777" w:rsidR="00E0574E" w:rsidRDefault="00E0574E" w:rsidP="00E0574E">
      <w:pPr>
        <w:pStyle w:val="1"/>
        <w:rPr>
          <w:lang w:eastAsia="zh-CN"/>
        </w:rPr>
      </w:pPr>
      <w:r>
        <w:rPr>
          <w:lang w:eastAsia="zh-CN"/>
        </w:rPr>
        <w:t>Appendix</w:t>
      </w:r>
    </w:p>
    <w:p w14:paraId="3D846C1C" w14:textId="1D852453" w:rsidR="00E0574E" w:rsidRDefault="008D4BE9" w:rsidP="00E41449">
      <w:pPr>
        <w:pStyle w:val="2"/>
        <w:ind w:left="0" w:hanging="36"/>
        <w:rPr>
          <w:lang w:eastAsia="zh-CN"/>
        </w:rPr>
      </w:pPr>
      <w:r>
        <w:rPr>
          <w:lang w:eastAsia="zh-CN"/>
        </w:rPr>
        <w:t xml:space="preserve"> </w:t>
      </w:r>
      <w:r w:rsidR="003B3AA5">
        <w:rPr>
          <w:lang w:eastAsia="zh-CN"/>
        </w:rPr>
        <w:t xml:space="preserve">Appendix </w:t>
      </w:r>
      <w:r w:rsidR="001F6242">
        <w:rPr>
          <w:lang w:eastAsia="zh-CN"/>
        </w:rPr>
        <w:t>5.</w:t>
      </w:r>
      <w:r w:rsidR="003B3AA5">
        <w:rPr>
          <w:lang w:eastAsia="zh-CN"/>
        </w:rPr>
        <w:t>1</w:t>
      </w:r>
    </w:p>
    <w:p w14:paraId="1B513D0F" w14:textId="77777777" w:rsidR="000629CE" w:rsidRPr="003B3AA5" w:rsidRDefault="000629CE" w:rsidP="000629CE">
      <w:pPr>
        <w:pStyle w:val="ab"/>
        <w:spacing w:before="120"/>
        <w:rPr>
          <w:b/>
          <w:bCs/>
        </w:rPr>
      </w:pPr>
      <w:r w:rsidRPr="003B3AA5">
        <w:rPr>
          <w:b/>
          <w:bCs/>
        </w:rPr>
        <w:t>TP for 36.213 section 1</w:t>
      </w:r>
      <w:r w:rsidRPr="003B3AA5">
        <w:rPr>
          <w:rFonts w:hint="eastAsia"/>
          <w:b/>
          <w:bCs/>
          <w:lang w:eastAsia="zh-CN"/>
        </w:rPr>
        <w:t>6.6</w:t>
      </w:r>
      <w:r w:rsidRPr="003B3AA5">
        <w:rPr>
          <w:b/>
          <w:bCs/>
        </w:rPr>
        <w:t>:</w:t>
      </w:r>
    </w:p>
    <w:p w14:paraId="16A03002" w14:textId="77777777" w:rsidR="000629CE" w:rsidRDefault="000629CE" w:rsidP="000629CE">
      <w:pPr>
        <w:spacing w:before="120"/>
        <w:jc w:val="center"/>
        <w:rPr>
          <w:b/>
          <w:iCs/>
          <w:color w:val="FF0000"/>
          <w:sz w:val="21"/>
          <w:szCs w:val="15"/>
        </w:rPr>
      </w:pPr>
      <w:r>
        <w:rPr>
          <w:b/>
          <w:iCs/>
          <w:color w:val="FF0000"/>
          <w:sz w:val="21"/>
          <w:szCs w:val="15"/>
        </w:rPr>
        <w:t>&lt;Unchanged parts are omitted&gt;</w:t>
      </w:r>
    </w:p>
    <w:p w14:paraId="1A5E821D" w14:textId="77777777" w:rsidR="000629CE" w:rsidRDefault="000629CE" w:rsidP="000629CE">
      <w:pPr>
        <w:spacing w:before="120"/>
        <w:rPr>
          <w:lang w:eastAsia="zh-CN"/>
        </w:rPr>
      </w:pPr>
      <w:r>
        <w:t xml:space="preserve">If a NB-IoT UE is configured with higher layer parameter </w:t>
      </w:r>
      <w:r>
        <w:rPr>
          <w:i/>
        </w:rPr>
        <w:t>twoHARQ-ProcessesConfig</w:t>
      </w:r>
      <w:r>
        <w:rPr>
          <w:rFonts w:hint="eastAsia"/>
          <w:i/>
          <w:lang w:eastAsia="zh-CN"/>
        </w:rPr>
        <w:t xml:space="preserve"> </w:t>
      </w:r>
      <w:ins w:id="29" w:author="Youjun Hu" w:date="2020-03-23T15:47:00Z">
        <w:r w:rsidRPr="00CB06FB">
          <w:rPr>
            <w:iCs/>
            <w:lang w:eastAsia="zh-CN"/>
            <w:rPrChange w:id="30" w:author="Johan Bergman" w:date="2020-04-22T07:12:00Z">
              <w:rPr>
                <w:i/>
                <w:lang w:eastAsia="zh-CN"/>
              </w:rPr>
            </w:rPrChange>
          </w:rPr>
          <w:t xml:space="preserve">or </w:t>
        </w:r>
        <w:r>
          <w:rPr>
            <w:i/>
            <w:iCs/>
          </w:rPr>
          <w:t>multi-TB-Unicast-config</w:t>
        </w:r>
        <w:r>
          <w:t xml:space="preserve"> </w:t>
        </w:r>
      </w:ins>
    </w:p>
    <w:p w14:paraId="36B24DA8" w14:textId="77777777" w:rsidR="000629CE" w:rsidRDefault="000629CE" w:rsidP="000629CE">
      <w:pPr>
        <w:pStyle w:val="B1"/>
        <w:spacing w:before="120"/>
      </w:pPr>
      <w:r>
        <w:t>-</w:t>
      </w:r>
      <w:r>
        <w:tab/>
        <w:t xml:space="preserve">and if the UE has a NPUSCH transmission ending in subframe </w:t>
      </w:r>
      <w:r>
        <w:rPr>
          <w:i/>
        </w:rPr>
        <w:t>n</w:t>
      </w:r>
      <w:r>
        <w:t>,</w:t>
      </w:r>
    </w:p>
    <w:p w14:paraId="7159E591" w14:textId="77777777" w:rsidR="000629CE" w:rsidRDefault="000629CE" w:rsidP="000629CE">
      <w:pPr>
        <w:pStyle w:val="B2"/>
        <w:spacing w:before="120"/>
      </w:pPr>
      <w:r>
        <w:t>-</w:t>
      </w:r>
      <w:r>
        <w:tab/>
        <w:t>the UE is not required to receive transmissions in the Type B half-duplex guard periods as specified in [3]for FDD ; and</w:t>
      </w:r>
    </w:p>
    <w:p w14:paraId="20C8ED14" w14:textId="77777777" w:rsidR="000629CE" w:rsidRDefault="000629CE" w:rsidP="000629CE">
      <w:pPr>
        <w:pStyle w:val="B2"/>
        <w:spacing w:before="120"/>
      </w:pPr>
      <w:r>
        <w:t>-</w:t>
      </w:r>
      <w:r>
        <w:tab/>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subframe starting from subframe n+1 to subframe n+3</w:t>
      </w:r>
      <w:r>
        <w:rPr>
          <w:i/>
        </w:rPr>
        <w:t>;</w:t>
      </w:r>
    </w:p>
    <w:p w14:paraId="573BE66A" w14:textId="77777777" w:rsidR="000629CE" w:rsidRDefault="000629CE" w:rsidP="000629CE">
      <w:pPr>
        <w:spacing w:before="120"/>
        <w:jc w:val="center"/>
        <w:rPr>
          <w:b/>
          <w:iCs/>
          <w:color w:val="FF0000"/>
          <w:sz w:val="21"/>
          <w:szCs w:val="15"/>
        </w:rPr>
      </w:pPr>
      <w:r>
        <w:rPr>
          <w:b/>
          <w:iCs/>
          <w:color w:val="FF0000"/>
          <w:sz w:val="21"/>
          <w:szCs w:val="15"/>
        </w:rPr>
        <w:t>&lt;Unchanged parts are omitted&gt;</w:t>
      </w:r>
    </w:p>
    <w:p w14:paraId="30035BA8" w14:textId="77777777" w:rsidR="000629CE" w:rsidRDefault="000629CE" w:rsidP="000629CE">
      <w:pPr>
        <w:spacing w:before="120"/>
        <w:rPr>
          <w:lang w:eastAsia="zh-CN"/>
        </w:rPr>
      </w:pPr>
      <w:r>
        <w:rPr>
          <w:rFonts w:hint="eastAsia"/>
          <w:lang w:eastAsia="zh-CN"/>
        </w:rPr>
        <w:t>Similarly, another one need to be modified.</w:t>
      </w:r>
    </w:p>
    <w:p w14:paraId="0BE00C22" w14:textId="77777777" w:rsidR="000629CE" w:rsidRDefault="000629CE" w:rsidP="000629CE">
      <w:pPr>
        <w:spacing w:before="120"/>
        <w:jc w:val="center"/>
        <w:rPr>
          <w:b/>
          <w:iCs/>
          <w:color w:val="FF0000"/>
          <w:sz w:val="21"/>
          <w:szCs w:val="15"/>
        </w:rPr>
      </w:pPr>
      <w:r>
        <w:rPr>
          <w:lang w:eastAsia="zh-CN"/>
        </w:rPr>
        <w:t xml:space="preserve"> </w:t>
      </w:r>
      <w:r>
        <w:rPr>
          <w:b/>
          <w:iCs/>
          <w:color w:val="FF0000"/>
          <w:sz w:val="21"/>
          <w:szCs w:val="15"/>
        </w:rPr>
        <w:t>&lt;Unchanged parts are omitted&gt;</w:t>
      </w:r>
    </w:p>
    <w:p w14:paraId="2D3E2E7F" w14:textId="77777777" w:rsidR="000629CE" w:rsidRDefault="000629CE" w:rsidP="000629CE">
      <w:pPr>
        <w:spacing w:before="120"/>
        <w:rPr>
          <w:i/>
          <w:lang w:eastAsia="zh-CN"/>
        </w:rPr>
      </w:pPr>
      <w:r>
        <w:t xml:space="preserve">If a NB-IoT UE is configured with higher layer parameter </w:t>
      </w:r>
      <w:r>
        <w:rPr>
          <w:i/>
        </w:rPr>
        <w:t>twoHARQ-ProcessesConfig</w:t>
      </w:r>
      <w:ins w:id="31" w:author="Youjun Hu" w:date="2020-03-23T15:47:00Z">
        <w:r>
          <w:rPr>
            <w:rFonts w:hint="eastAsia"/>
            <w:i/>
            <w:lang w:eastAsia="zh-CN"/>
          </w:rPr>
          <w:t xml:space="preserve"> </w:t>
        </w:r>
        <w:r w:rsidRPr="00CB06FB">
          <w:rPr>
            <w:iCs/>
            <w:lang w:eastAsia="zh-CN"/>
            <w:rPrChange w:id="32" w:author="Johan Bergman" w:date="2020-04-22T07:12:00Z">
              <w:rPr>
                <w:i/>
                <w:lang w:eastAsia="zh-CN"/>
              </w:rPr>
            </w:rPrChange>
          </w:rPr>
          <w:t xml:space="preserve">or </w:t>
        </w:r>
        <w:r>
          <w:rPr>
            <w:i/>
            <w:iCs/>
          </w:rPr>
          <w:t>multi-TB-Unicast-config</w:t>
        </w:r>
        <w:r>
          <w:t xml:space="preserve"> </w:t>
        </w:r>
      </w:ins>
    </w:p>
    <w:p w14:paraId="458A962D" w14:textId="77777777" w:rsidR="000629CE" w:rsidRDefault="000629CE" w:rsidP="000629CE">
      <w:pPr>
        <w:pStyle w:val="B1"/>
        <w:spacing w:before="120"/>
      </w:pPr>
      <w:r>
        <w:rPr>
          <w:lang w:eastAsia="zh-CN"/>
        </w:rPr>
        <w:t>-</w:t>
      </w:r>
      <w:r>
        <w:rPr>
          <w:lang w:eastAsia="zh-CN"/>
        </w:rPr>
        <w:tab/>
      </w:r>
      <w:r>
        <w:rPr>
          <w:rFonts w:hint="eastAsia"/>
          <w:lang w:eastAsia="zh-CN"/>
        </w:rPr>
        <w:t>t</w:t>
      </w:r>
      <w:r>
        <w:t xml:space="preserve">he UE is not required to monitor </w:t>
      </w:r>
      <w:r>
        <w:rPr>
          <w:rFonts w:hint="eastAsia"/>
        </w:rPr>
        <w:t xml:space="preserve">an </w:t>
      </w:r>
      <w:r>
        <w:t xml:space="preserve">NPDCCH candidate of an NPDCCH search space if </w:t>
      </w:r>
      <w:r>
        <w:rPr>
          <w:rFonts w:hint="eastAsia"/>
        </w:rPr>
        <w:t>the</w:t>
      </w:r>
      <w:r>
        <w:t xml:space="preserve"> candidate ends in subframe </w:t>
      </w:r>
      <w:r>
        <w:rPr>
          <w:i/>
        </w:rPr>
        <w:t>n</w:t>
      </w:r>
      <w:r>
        <w:t xml:space="preserve">, and if the UE is configured to monitor NPDCCH candidates of another NPDCCH search space having starting subframe k0 before subframe </w:t>
      </w:r>
      <w:r>
        <w:rPr>
          <w:i/>
        </w:rPr>
        <w:t>n</w:t>
      </w:r>
      <w:r>
        <w:t>+5</w:t>
      </w:r>
    </w:p>
    <w:p w14:paraId="70B02698" w14:textId="77777777" w:rsidR="000629CE" w:rsidRDefault="000629CE" w:rsidP="000629CE">
      <w:pPr>
        <w:spacing w:before="120"/>
        <w:rPr>
          <w:lang w:eastAsia="zh-CN"/>
        </w:rPr>
      </w:pPr>
      <w:r>
        <w:rPr>
          <w:lang w:eastAsia="zh-CN"/>
        </w:rPr>
        <w:t>o</w:t>
      </w:r>
      <w:r>
        <w:rPr>
          <w:rFonts w:hint="eastAsia"/>
          <w:lang w:eastAsia="zh-CN"/>
        </w:rPr>
        <w:t>therwise</w:t>
      </w:r>
    </w:p>
    <w:p w14:paraId="30C584CA" w14:textId="77777777" w:rsidR="000629CE" w:rsidRDefault="000629CE" w:rsidP="000629CE">
      <w:pPr>
        <w:pStyle w:val="B1"/>
        <w:spacing w:before="120"/>
      </w:pPr>
      <w:r>
        <w:t>-</w:t>
      </w:r>
      <w:r>
        <w:tab/>
        <w:t xml:space="preserve">the UE is not required to monitor NPDCCH candidates of an NPDCCH search space if an NPDCCH candidate of the NPDCCH search space ends in subframe </w:t>
      </w:r>
      <w:r>
        <w:rPr>
          <w:i/>
        </w:rPr>
        <w:t>n</w:t>
      </w:r>
      <w:r>
        <w:t xml:space="preserve">, and if the UE is configured to monitor NPDCCH candidates of another NPDCCH search space having starting subframe k0 before subframe </w:t>
      </w:r>
      <w:r>
        <w:rPr>
          <w:i/>
        </w:rPr>
        <w:t>n+5</w:t>
      </w:r>
      <w:r>
        <w:t xml:space="preserve">. </w:t>
      </w:r>
    </w:p>
    <w:p w14:paraId="2483FEB2" w14:textId="77777777" w:rsidR="000629CE" w:rsidRDefault="000629CE" w:rsidP="000629CE">
      <w:pPr>
        <w:spacing w:before="120"/>
        <w:jc w:val="center"/>
        <w:rPr>
          <w:b/>
          <w:iCs/>
          <w:color w:val="FF0000"/>
          <w:sz w:val="21"/>
          <w:szCs w:val="15"/>
        </w:rPr>
      </w:pPr>
      <w:r>
        <w:rPr>
          <w:b/>
          <w:iCs/>
          <w:color w:val="FF0000"/>
          <w:sz w:val="21"/>
          <w:szCs w:val="15"/>
        </w:rPr>
        <w:t>&lt;Unchanged parts are omitted&gt;</w:t>
      </w:r>
    </w:p>
    <w:p w14:paraId="70E26395" w14:textId="77777777" w:rsidR="000275F4" w:rsidRPr="000275F4" w:rsidRDefault="000275F4" w:rsidP="000275F4">
      <w:pPr>
        <w:rPr>
          <w:lang w:val="en-GB" w:eastAsia="zh-CN"/>
        </w:rPr>
      </w:pPr>
    </w:p>
    <w:p w14:paraId="38134C3B" w14:textId="074A827D" w:rsidR="008D4BE9" w:rsidRDefault="003B3AA5" w:rsidP="00E41449">
      <w:pPr>
        <w:pStyle w:val="2"/>
        <w:ind w:left="0" w:hanging="36"/>
        <w:rPr>
          <w:lang w:eastAsia="zh-CN"/>
        </w:rPr>
      </w:pPr>
      <w:r>
        <w:rPr>
          <w:lang w:eastAsia="zh-CN"/>
        </w:rPr>
        <w:lastRenderedPageBreak/>
        <w:t xml:space="preserve">Appendix </w:t>
      </w:r>
      <w:r w:rsidR="001F6242">
        <w:rPr>
          <w:lang w:eastAsia="zh-CN"/>
        </w:rPr>
        <w:t>5.</w:t>
      </w:r>
      <w:r>
        <w:rPr>
          <w:lang w:eastAsia="zh-CN"/>
        </w:rPr>
        <w:t>2</w:t>
      </w:r>
    </w:p>
    <w:p w14:paraId="24534A2C" w14:textId="77777777" w:rsidR="00D108D4" w:rsidRDefault="00D108D4" w:rsidP="00D108D4">
      <w:pPr>
        <w:jc w:val="center"/>
        <w:rPr>
          <w:b/>
          <w:bCs/>
          <w:highlight w:val="yellow"/>
        </w:rPr>
      </w:pPr>
      <w:r w:rsidRPr="00106C5D">
        <w:rPr>
          <w:b/>
          <w:bCs/>
          <w:highlight w:val="yellow"/>
        </w:rPr>
        <w:t>&lt;TP, TS 36.21</w:t>
      </w:r>
      <w:r>
        <w:rPr>
          <w:b/>
          <w:bCs/>
          <w:highlight w:val="yellow"/>
        </w:rPr>
        <w:t>3</w:t>
      </w:r>
      <w:r w:rsidRPr="00106C5D">
        <w:rPr>
          <w:b/>
          <w:bCs/>
          <w:highlight w:val="yellow"/>
        </w:rPr>
        <w:t>&gt;</w:t>
      </w:r>
    </w:p>
    <w:p w14:paraId="0B5A6ABA" w14:textId="77777777" w:rsidR="00D108D4" w:rsidRPr="005701B8" w:rsidRDefault="00D108D4" w:rsidP="00D108D4">
      <w:pPr>
        <w:keepNext/>
        <w:keepLines/>
        <w:overflowPunct/>
        <w:autoSpaceDE/>
        <w:autoSpaceDN/>
        <w:adjustRightInd/>
        <w:spacing w:before="120"/>
        <w:ind w:left="1418" w:hanging="1418"/>
        <w:textAlignment w:val="auto"/>
        <w:outlineLvl w:val="3"/>
        <w:rPr>
          <w:rFonts w:ascii="Arial" w:eastAsia="Times New Roman" w:hAnsi="Arial"/>
          <w:sz w:val="24"/>
        </w:rPr>
      </w:pPr>
      <w:bookmarkStart w:id="33" w:name="_Toc415085513"/>
      <w:r w:rsidRPr="005701B8">
        <w:rPr>
          <w:rFonts w:ascii="Arial" w:eastAsia="Times New Roman" w:hAnsi="Arial"/>
          <w:sz w:val="24"/>
        </w:rPr>
        <w:t>16.6.3</w:t>
      </w:r>
      <w:r w:rsidRPr="005701B8">
        <w:rPr>
          <w:rFonts w:ascii="Arial" w:eastAsia="Times New Roman" w:hAnsi="Arial"/>
          <w:sz w:val="24"/>
        </w:rPr>
        <w:tab/>
        <w:t>NPDCCH validation for semi-persistent scheduling</w:t>
      </w:r>
      <w:bookmarkEnd w:id="33"/>
    </w:p>
    <w:p w14:paraId="26BD18F2" w14:textId="77777777" w:rsidR="00D108D4" w:rsidRPr="00AB3193" w:rsidRDefault="00D108D4" w:rsidP="00D108D4">
      <w:r w:rsidRPr="00AB3193">
        <w:t xml:space="preserve">A UE shall validate a Semi-Persistent Scheduling assignment NPDCCH only if all the following conditions are met: </w:t>
      </w:r>
    </w:p>
    <w:p w14:paraId="3F72B84E" w14:textId="77777777" w:rsidR="00D108D4" w:rsidRPr="00AB3193" w:rsidRDefault="00D108D4" w:rsidP="00D108D4">
      <w:pPr>
        <w:pStyle w:val="B1"/>
        <w:rPr>
          <w:lang w:eastAsia="zh-CN"/>
        </w:rPr>
      </w:pPr>
      <w:r>
        <w:t>-</w:t>
      </w:r>
      <w:r>
        <w:tab/>
      </w:r>
      <w:r w:rsidRPr="00AB3193">
        <w:t>the CRC parity bits obtained for the NPDCCH payload are scrambled with the Semi-Persistent Scheduling C-RNTI</w:t>
      </w:r>
    </w:p>
    <w:p w14:paraId="2F15719D" w14:textId="77777777" w:rsidR="00D108D4" w:rsidRPr="00AB3193" w:rsidRDefault="00D108D4" w:rsidP="00D108D4">
      <w:pPr>
        <w:pStyle w:val="B1"/>
      </w:pPr>
      <w:r>
        <w:t>-</w:t>
      </w:r>
      <w:r>
        <w:tab/>
      </w:r>
      <w:r w:rsidRPr="00AB3193">
        <w:t xml:space="preserve">the new data indicator field is set to '0'. </w:t>
      </w:r>
    </w:p>
    <w:p w14:paraId="64B44F60" w14:textId="77777777" w:rsidR="00D108D4" w:rsidRPr="00AB3193" w:rsidRDefault="00D108D4" w:rsidP="00D108D4">
      <w:pPr>
        <w:rPr>
          <w:lang w:eastAsia="zh-CN"/>
        </w:rPr>
      </w:pPr>
      <w:r w:rsidRPr="00AB3193">
        <w:t>Validation is achieved if all the fields for the used DCI format N0 are set according to Table 16.6.3-1 or Table 16.6.3-2.</w:t>
      </w:r>
    </w:p>
    <w:p w14:paraId="745610AE" w14:textId="77777777" w:rsidR="00D108D4" w:rsidRPr="00AB3193" w:rsidRDefault="00D108D4" w:rsidP="00D108D4">
      <w:pPr>
        <w:rPr>
          <w:lang w:eastAsia="zh-CN"/>
        </w:rPr>
      </w:pPr>
      <w:r w:rsidRPr="00AB3193">
        <w:t xml:space="preserve">If validation is achieved, the UE shall consider the received DCI information accordingly as a valid semi-persistent activation or release. </w:t>
      </w:r>
    </w:p>
    <w:p w14:paraId="24CAD840" w14:textId="77777777" w:rsidR="00D108D4" w:rsidRDefault="00D108D4" w:rsidP="00D108D4">
      <w:r w:rsidRPr="00AB3193">
        <w:t>If validation is not achieved, the received DCI format shall be considered by the UE as having been received with a non-matching CRC.</w:t>
      </w:r>
    </w:p>
    <w:p w14:paraId="14D6DE9A" w14:textId="77777777" w:rsidR="00D108D4" w:rsidRPr="00AB3193" w:rsidRDefault="00D108D4" w:rsidP="00D108D4"/>
    <w:p w14:paraId="12267B23" w14:textId="77777777" w:rsidR="00D108D4" w:rsidRPr="00AB3193" w:rsidRDefault="00D108D4" w:rsidP="00D108D4">
      <w:pPr>
        <w:pStyle w:val="TH"/>
      </w:pPr>
      <w:r w:rsidRPr="00AB3193">
        <w:t>Table 16.6.3-</w:t>
      </w:r>
      <w:r w:rsidRPr="00AB3193">
        <w:rPr>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0"/>
        <w:gridCol w:w="1128"/>
      </w:tblGrid>
      <w:tr w:rsidR="00D108D4" w:rsidRPr="00AB3193" w14:paraId="51FB13D1" w14:textId="77777777" w:rsidTr="0053389E">
        <w:trPr>
          <w:cantSplit/>
          <w:jc w:val="center"/>
        </w:trPr>
        <w:tc>
          <w:tcPr>
            <w:tcW w:w="0" w:type="auto"/>
            <w:tcBorders>
              <w:bottom w:val="single" w:sz="4" w:space="0" w:color="auto"/>
            </w:tcBorders>
            <w:shd w:val="clear" w:color="auto" w:fill="E0E0E0"/>
            <w:vAlign w:val="center"/>
          </w:tcPr>
          <w:p w14:paraId="694EA23D" w14:textId="77777777" w:rsidR="00D108D4" w:rsidRPr="00AB3193" w:rsidRDefault="00D108D4" w:rsidP="0053389E">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14:paraId="08B2E4AA" w14:textId="77777777" w:rsidR="00D108D4" w:rsidRPr="00AB3193" w:rsidRDefault="00D108D4" w:rsidP="0053389E">
            <w:pPr>
              <w:keepNext/>
              <w:keepLines/>
              <w:spacing w:after="0"/>
              <w:jc w:val="center"/>
              <w:rPr>
                <w:rFonts w:ascii="Arial" w:hAnsi="Arial"/>
                <w:b/>
                <w:sz w:val="18"/>
              </w:rPr>
            </w:pPr>
            <w:r w:rsidRPr="00AB3193">
              <w:rPr>
                <w:rFonts w:ascii="Arial" w:hAnsi="Arial"/>
                <w:b/>
                <w:sz w:val="18"/>
              </w:rPr>
              <w:t>DCI format N0</w:t>
            </w:r>
          </w:p>
        </w:tc>
      </w:tr>
      <w:tr w:rsidR="00D108D4" w:rsidRPr="00AB3193" w14:paraId="0F6CD410" w14:textId="77777777" w:rsidTr="0053389E">
        <w:trPr>
          <w:cantSplit/>
          <w:jc w:val="center"/>
        </w:trPr>
        <w:tc>
          <w:tcPr>
            <w:tcW w:w="0" w:type="auto"/>
            <w:shd w:val="clear" w:color="auto" w:fill="auto"/>
            <w:vAlign w:val="center"/>
          </w:tcPr>
          <w:p w14:paraId="28340C66" w14:textId="52822AD2" w:rsidR="00D108D4" w:rsidRPr="00AB3193" w:rsidRDefault="00D108D4" w:rsidP="0053389E">
            <w:pPr>
              <w:keepNext/>
              <w:keepLines/>
              <w:spacing w:after="0"/>
              <w:jc w:val="center"/>
              <w:rPr>
                <w:rFonts w:ascii="Arial" w:hAnsi="Arial"/>
                <w:b/>
                <w:sz w:val="18"/>
                <w:lang w:val="de-DE"/>
              </w:rPr>
            </w:pPr>
            <w:r w:rsidRPr="00AB3193">
              <w:rPr>
                <w:rFonts w:ascii="Arial" w:hAnsi="Arial"/>
                <w:b/>
                <w:sz w:val="18"/>
              </w:rPr>
              <w:t xml:space="preserve">HARQ process number (present if UE is configured with </w:t>
            </w:r>
            <w:del w:id="34" w:author="Le Liu" w:date="2020-04-20T14:28:00Z">
              <w:r w:rsidRPr="00AB3193" w:rsidDel="00230D5A">
                <w:rPr>
                  <w:rFonts w:ascii="Arial" w:hAnsi="Arial"/>
                  <w:b/>
                  <w:sz w:val="18"/>
                </w:rPr>
                <w:delText>2 uplink HARQ processes</w:delText>
              </w:r>
            </w:del>
            <w:ins w:id="35" w:author="Chao Wei" w:date="2020-04-09T11:19:00Z">
              <w:del w:id="36" w:author="Le Liu" w:date="2020-04-20T14:28:00Z">
                <w:r w:rsidDel="00230D5A">
                  <w:rPr>
                    <w:rFonts w:ascii="Arial" w:hAnsi="Arial"/>
                    <w:b/>
                    <w:sz w:val="18"/>
                  </w:rPr>
                  <w:delText xml:space="preserve"> or </w:delText>
                </w:r>
              </w:del>
              <w:r>
                <w:rPr>
                  <w:rFonts w:ascii="Arial" w:hAnsi="Arial" w:cs="Arial"/>
                  <w:b/>
                  <w:bCs/>
                  <w:color w:val="FF0000"/>
                  <w:sz w:val="18"/>
                  <w:szCs w:val="18"/>
                </w:rPr>
                <w:t xml:space="preserve">higher layer parameter </w:t>
              </w:r>
            </w:ins>
            <w:ins w:id="37" w:author="Le Liu" w:date="2020-04-20T14:27:00Z">
              <w:r w:rsidR="00230D5A" w:rsidRPr="00230D5A">
                <w:rPr>
                  <w:b/>
                  <w:bCs/>
                  <w:i/>
                  <w:rPrChange w:id="38" w:author="Le Liu" w:date="2020-04-20T14:27:00Z">
                    <w:rPr>
                      <w:i/>
                    </w:rPr>
                  </w:rPrChange>
                </w:rPr>
                <w:t>twoHARQ-ProcessesConfig</w:t>
              </w:r>
              <w:r w:rsidR="00230D5A" w:rsidRPr="00CB06FB">
                <w:rPr>
                  <w:b/>
                  <w:bCs/>
                  <w:iCs/>
                  <w:lang w:eastAsia="zh-CN"/>
                  <w:rPrChange w:id="39" w:author="Johan Bergman" w:date="2020-04-22T07:12:00Z">
                    <w:rPr>
                      <w:i/>
                      <w:lang w:eastAsia="zh-CN"/>
                    </w:rPr>
                  </w:rPrChange>
                </w:rPr>
                <w:t xml:space="preserve"> or</w:t>
              </w:r>
              <w:r w:rsidR="00230D5A" w:rsidRPr="00CB06FB">
                <w:rPr>
                  <w:iCs/>
                  <w:lang w:eastAsia="zh-CN"/>
                  <w:rPrChange w:id="40" w:author="Johan Bergman" w:date="2020-04-22T07:12:00Z">
                    <w:rPr>
                      <w:i/>
                      <w:lang w:eastAsia="zh-CN"/>
                    </w:rPr>
                  </w:rPrChange>
                </w:rPr>
                <w:t xml:space="preserve"> </w:t>
              </w:r>
            </w:ins>
            <w:ins w:id="41" w:author="Chao Wei" w:date="2020-04-09T11:19:00Z">
              <w:r w:rsidRPr="00230D5A">
                <w:rPr>
                  <w:rFonts w:ascii="Arial" w:hAnsi="Arial" w:cs="Arial"/>
                  <w:b/>
                  <w:bCs/>
                  <w:i/>
                  <w:iCs/>
                  <w:color w:val="FF0000"/>
                  <w:sz w:val="18"/>
                  <w:szCs w:val="18"/>
                </w:rPr>
                <w:t>multi-TB-Unicast-config</w:t>
              </w:r>
            </w:ins>
            <w:r w:rsidRPr="00AB3193">
              <w:rPr>
                <w:rFonts w:ascii="Arial" w:hAnsi="Arial"/>
                <w:b/>
                <w:sz w:val="18"/>
              </w:rPr>
              <w:t>)</w:t>
            </w:r>
          </w:p>
        </w:tc>
        <w:tc>
          <w:tcPr>
            <w:tcW w:w="0" w:type="auto"/>
            <w:shd w:val="clear" w:color="auto" w:fill="auto"/>
            <w:vAlign w:val="center"/>
          </w:tcPr>
          <w:p w14:paraId="6FCC65DD" w14:textId="77777777" w:rsidR="00D108D4" w:rsidRPr="00AB3193" w:rsidRDefault="00D108D4" w:rsidP="0053389E">
            <w:pPr>
              <w:keepNext/>
              <w:keepLines/>
              <w:spacing w:after="0"/>
              <w:jc w:val="center"/>
              <w:rPr>
                <w:rFonts w:ascii="Arial" w:hAnsi="Arial"/>
                <w:sz w:val="18"/>
              </w:rPr>
            </w:pPr>
            <w:r w:rsidRPr="00AB3193">
              <w:rPr>
                <w:rFonts w:ascii="Arial" w:hAnsi="Arial"/>
                <w:sz w:val="18"/>
              </w:rPr>
              <w:t>set to '0'</w:t>
            </w:r>
          </w:p>
        </w:tc>
      </w:tr>
      <w:tr w:rsidR="00D108D4" w:rsidRPr="00AB3193" w14:paraId="4E9D0D69" w14:textId="77777777" w:rsidTr="0053389E">
        <w:trPr>
          <w:cantSplit/>
          <w:jc w:val="center"/>
        </w:trPr>
        <w:tc>
          <w:tcPr>
            <w:tcW w:w="0" w:type="auto"/>
            <w:shd w:val="clear" w:color="auto" w:fill="auto"/>
            <w:vAlign w:val="center"/>
          </w:tcPr>
          <w:p w14:paraId="5D101831" w14:textId="77777777" w:rsidR="00D108D4" w:rsidRPr="00AB3193" w:rsidRDefault="00D108D4" w:rsidP="0053389E">
            <w:pPr>
              <w:keepNext/>
              <w:keepLines/>
              <w:spacing w:after="0"/>
              <w:jc w:val="center"/>
              <w:rPr>
                <w:rFonts w:ascii="Arial" w:hAnsi="Arial"/>
                <w:b/>
                <w:sz w:val="18"/>
              </w:rPr>
            </w:pPr>
            <w:r w:rsidRPr="00AB3193">
              <w:rPr>
                <w:rFonts w:ascii="Arial" w:hAnsi="Arial"/>
                <w:b/>
                <w:sz w:val="18"/>
              </w:rPr>
              <w:t>Redundancy version</w:t>
            </w:r>
          </w:p>
        </w:tc>
        <w:tc>
          <w:tcPr>
            <w:tcW w:w="0" w:type="auto"/>
            <w:shd w:val="clear" w:color="auto" w:fill="auto"/>
            <w:vAlign w:val="center"/>
          </w:tcPr>
          <w:p w14:paraId="4D7CFA59" w14:textId="77777777" w:rsidR="00D108D4" w:rsidRPr="00AB3193" w:rsidRDefault="00D108D4" w:rsidP="0053389E">
            <w:pPr>
              <w:keepNext/>
              <w:keepLines/>
              <w:spacing w:after="0"/>
              <w:jc w:val="center"/>
              <w:rPr>
                <w:rFonts w:ascii="Arial" w:hAnsi="Arial"/>
                <w:sz w:val="18"/>
              </w:rPr>
            </w:pPr>
            <w:r w:rsidRPr="00AB3193">
              <w:rPr>
                <w:rFonts w:ascii="Arial" w:hAnsi="Arial"/>
                <w:sz w:val="18"/>
              </w:rPr>
              <w:t>set to '0'</w:t>
            </w:r>
          </w:p>
        </w:tc>
      </w:tr>
      <w:tr w:rsidR="00D108D4" w:rsidRPr="00AB3193" w14:paraId="51EBA4F3" w14:textId="77777777" w:rsidTr="0053389E">
        <w:trPr>
          <w:cantSplit/>
          <w:jc w:val="center"/>
        </w:trPr>
        <w:tc>
          <w:tcPr>
            <w:tcW w:w="0" w:type="auto"/>
            <w:shd w:val="clear" w:color="auto" w:fill="auto"/>
            <w:vAlign w:val="center"/>
          </w:tcPr>
          <w:p w14:paraId="7A185041" w14:textId="77777777" w:rsidR="00D108D4" w:rsidRPr="00AB3193" w:rsidRDefault="00D108D4" w:rsidP="0053389E">
            <w:pPr>
              <w:keepNext/>
              <w:keepLines/>
              <w:spacing w:after="0"/>
              <w:jc w:val="center"/>
              <w:rPr>
                <w:rFonts w:ascii="Arial" w:hAnsi="Arial"/>
                <w:b/>
                <w:sz w:val="18"/>
              </w:rPr>
            </w:pPr>
            <w:r w:rsidRPr="00AB3193">
              <w:rPr>
                <w:rFonts w:ascii="Arial" w:hAnsi="Arial"/>
                <w:b/>
                <w:sz w:val="18"/>
              </w:rPr>
              <w:t>Modulation and coding scheme</w:t>
            </w:r>
          </w:p>
        </w:tc>
        <w:tc>
          <w:tcPr>
            <w:tcW w:w="0" w:type="auto"/>
            <w:shd w:val="clear" w:color="auto" w:fill="auto"/>
            <w:vAlign w:val="center"/>
          </w:tcPr>
          <w:p w14:paraId="11CBC906" w14:textId="77777777" w:rsidR="00D108D4" w:rsidRPr="00AB3193" w:rsidRDefault="00D108D4" w:rsidP="0053389E">
            <w:pPr>
              <w:keepNext/>
              <w:keepLines/>
              <w:spacing w:after="0"/>
              <w:jc w:val="center"/>
              <w:rPr>
                <w:rFonts w:ascii="Arial" w:hAnsi="Arial"/>
                <w:sz w:val="18"/>
              </w:rPr>
            </w:pPr>
            <w:r w:rsidRPr="00AB3193">
              <w:rPr>
                <w:rFonts w:ascii="Arial" w:hAnsi="Arial"/>
                <w:sz w:val="18"/>
              </w:rPr>
              <w:t>set to '0000'</w:t>
            </w:r>
          </w:p>
        </w:tc>
      </w:tr>
      <w:tr w:rsidR="00D108D4" w:rsidRPr="00AB3193" w14:paraId="3D3CE5EA" w14:textId="77777777" w:rsidTr="0053389E">
        <w:trPr>
          <w:cantSplit/>
          <w:jc w:val="center"/>
        </w:trPr>
        <w:tc>
          <w:tcPr>
            <w:tcW w:w="0" w:type="auto"/>
            <w:shd w:val="clear" w:color="auto" w:fill="auto"/>
            <w:vAlign w:val="center"/>
          </w:tcPr>
          <w:p w14:paraId="5823D9D7" w14:textId="77777777" w:rsidR="00D108D4" w:rsidRPr="00AB3193" w:rsidRDefault="00D108D4" w:rsidP="0053389E">
            <w:pPr>
              <w:keepNext/>
              <w:keepLines/>
              <w:spacing w:after="0"/>
              <w:jc w:val="center"/>
              <w:rPr>
                <w:rFonts w:ascii="Arial" w:hAnsi="Arial"/>
                <w:b/>
                <w:sz w:val="18"/>
              </w:rPr>
            </w:pPr>
            <w:r w:rsidRPr="00AB3193">
              <w:rPr>
                <w:rFonts w:ascii="Arial" w:hAnsi="Arial"/>
                <w:b/>
                <w:sz w:val="18"/>
              </w:rPr>
              <w:t>Resource assignment</w:t>
            </w:r>
          </w:p>
        </w:tc>
        <w:tc>
          <w:tcPr>
            <w:tcW w:w="0" w:type="auto"/>
            <w:shd w:val="clear" w:color="auto" w:fill="auto"/>
            <w:vAlign w:val="center"/>
          </w:tcPr>
          <w:p w14:paraId="7268E598" w14:textId="77777777" w:rsidR="00D108D4" w:rsidRPr="00AB3193" w:rsidRDefault="00D108D4" w:rsidP="0053389E">
            <w:pPr>
              <w:keepNext/>
              <w:keepLines/>
              <w:spacing w:after="0"/>
              <w:jc w:val="center"/>
              <w:rPr>
                <w:rFonts w:ascii="Arial" w:hAnsi="Arial"/>
                <w:sz w:val="18"/>
              </w:rPr>
            </w:pPr>
            <w:r w:rsidRPr="00AB3193">
              <w:rPr>
                <w:rFonts w:ascii="Arial" w:hAnsi="Arial"/>
                <w:sz w:val="18"/>
              </w:rPr>
              <w:t>set to '000'</w:t>
            </w:r>
          </w:p>
        </w:tc>
      </w:tr>
    </w:tbl>
    <w:p w14:paraId="644D18D9" w14:textId="77777777" w:rsidR="00D108D4" w:rsidRPr="00AB3193" w:rsidRDefault="00D108D4" w:rsidP="00D108D4">
      <w:pPr>
        <w:rPr>
          <w:lang w:eastAsia="zh-CN"/>
        </w:rPr>
      </w:pPr>
    </w:p>
    <w:p w14:paraId="7CBF2AAC" w14:textId="77777777" w:rsidR="00D108D4" w:rsidRPr="00AB3193" w:rsidRDefault="00D108D4" w:rsidP="00D108D4">
      <w:pPr>
        <w:pStyle w:val="TH"/>
      </w:pPr>
      <w:r w:rsidRPr="00AB3193">
        <w:t>Table 16.6.3-</w:t>
      </w:r>
      <w:r w:rsidRPr="00AB3193">
        <w:rPr>
          <w:lang w:eastAsia="zh-CN"/>
        </w:rPr>
        <w:t>2</w:t>
      </w:r>
      <w:r w:rsidRPr="00AB3193">
        <w:t xml:space="preserve">: Special fields for Semi-Persistent Scheduling </w:t>
      </w:r>
      <w:r w:rsidRPr="00AB3193">
        <w:rPr>
          <w:rFonts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gridCol w:w="1128"/>
      </w:tblGrid>
      <w:tr w:rsidR="00D108D4" w:rsidRPr="00AB3193" w14:paraId="3FFD92F8" w14:textId="77777777" w:rsidTr="0053389E">
        <w:trPr>
          <w:cantSplit/>
          <w:jc w:val="center"/>
        </w:trPr>
        <w:tc>
          <w:tcPr>
            <w:tcW w:w="0" w:type="auto"/>
            <w:tcBorders>
              <w:bottom w:val="single" w:sz="4" w:space="0" w:color="auto"/>
            </w:tcBorders>
            <w:shd w:val="clear" w:color="auto" w:fill="E0E0E0"/>
            <w:vAlign w:val="center"/>
          </w:tcPr>
          <w:p w14:paraId="4CD513A0" w14:textId="77777777" w:rsidR="00D108D4" w:rsidRPr="00AB3193" w:rsidRDefault="00D108D4" w:rsidP="0053389E">
            <w:pPr>
              <w:keepNext/>
              <w:keepLines/>
              <w:spacing w:after="0"/>
              <w:jc w:val="center"/>
              <w:rPr>
                <w:rFonts w:ascii="Arial" w:hAnsi="Arial"/>
                <w:b/>
                <w:sz w:val="18"/>
                <w:lang w:eastAsia="zh-CN"/>
              </w:rPr>
            </w:pPr>
          </w:p>
        </w:tc>
        <w:tc>
          <w:tcPr>
            <w:tcW w:w="0" w:type="auto"/>
            <w:tcBorders>
              <w:bottom w:val="single" w:sz="4" w:space="0" w:color="auto"/>
            </w:tcBorders>
            <w:shd w:val="clear" w:color="auto" w:fill="E0E0E0"/>
            <w:vAlign w:val="center"/>
          </w:tcPr>
          <w:p w14:paraId="255EC6CE" w14:textId="77777777" w:rsidR="00D108D4" w:rsidRPr="00AB3193" w:rsidRDefault="00D108D4" w:rsidP="0053389E">
            <w:pPr>
              <w:keepNext/>
              <w:keepLines/>
              <w:spacing w:after="0"/>
              <w:jc w:val="center"/>
              <w:rPr>
                <w:rFonts w:ascii="Arial" w:hAnsi="Arial"/>
                <w:b/>
                <w:sz w:val="18"/>
                <w:lang w:eastAsia="zh-CN"/>
              </w:rPr>
            </w:pPr>
            <w:r w:rsidRPr="00AB3193">
              <w:rPr>
                <w:rFonts w:ascii="Arial" w:hAnsi="Arial" w:hint="eastAsia"/>
                <w:b/>
                <w:sz w:val="18"/>
                <w:lang w:eastAsia="zh-CN"/>
              </w:rPr>
              <w:t>DCI format</w:t>
            </w:r>
            <w:r w:rsidRPr="00AB3193">
              <w:rPr>
                <w:rFonts w:ascii="Arial" w:hAnsi="Arial"/>
                <w:b/>
                <w:sz w:val="18"/>
                <w:lang w:eastAsia="zh-CN"/>
              </w:rPr>
              <w:t xml:space="preserve"> </w:t>
            </w:r>
            <w:r w:rsidRPr="00AB3193">
              <w:rPr>
                <w:rFonts w:ascii="Arial" w:hAnsi="Arial"/>
                <w:b/>
                <w:sz w:val="18"/>
              </w:rPr>
              <w:t>N0</w:t>
            </w:r>
          </w:p>
        </w:tc>
      </w:tr>
      <w:tr w:rsidR="00D108D4" w:rsidRPr="00AB3193" w14:paraId="59893FCD" w14:textId="77777777" w:rsidTr="0053389E">
        <w:trPr>
          <w:cantSplit/>
          <w:trHeight w:val="161"/>
          <w:jc w:val="center"/>
        </w:trPr>
        <w:tc>
          <w:tcPr>
            <w:tcW w:w="0" w:type="auto"/>
            <w:shd w:val="clear" w:color="auto" w:fill="auto"/>
            <w:vAlign w:val="center"/>
          </w:tcPr>
          <w:p w14:paraId="7DFC0E87" w14:textId="45028DDE" w:rsidR="00D108D4" w:rsidRPr="00AB3193" w:rsidRDefault="00D108D4">
            <w:pPr>
              <w:keepNext/>
              <w:keepLines/>
              <w:spacing w:after="0"/>
              <w:jc w:val="center"/>
              <w:rPr>
                <w:rFonts w:ascii="Arial" w:hAnsi="Arial"/>
                <w:b/>
                <w:sz w:val="18"/>
              </w:rPr>
              <w:pPrChange w:id="42" w:author="Chao Wei" w:date="2020-04-09T11:21:00Z">
                <w:pPr>
                  <w:keepNext/>
                  <w:keepLines/>
                  <w:spacing w:after="0"/>
                </w:pPr>
              </w:pPrChange>
            </w:pPr>
            <w:r w:rsidRPr="00AB3193">
              <w:rPr>
                <w:rFonts w:ascii="Arial" w:hAnsi="Arial"/>
                <w:b/>
                <w:sz w:val="18"/>
              </w:rPr>
              <w:t xml:space="preserve">HARQ process number (present if UE is configured with </w:t>
            </w:r>
            <w:del w:id="43" w:author="Le Liu" w:date="2020-04-20T14:28:00Z">
              <w:r w:rsidRPr="00AB3193" w:rsidDel="00230D5A">
                <w:rPr>
                  <w:rFonts w:ascii="Arial" w:hAnsi="Arial"/>
                  <w:b/>
                  <w:sz w:val="18"/>
                </w:rPr>
                <w:delText>2 uplink HARQ processes</w:delText>
              </w:r>
            </w:del>
            <w:ins w:id="44" w:author="Chao Wei" w:date="2020-04-09T11:20:00Z">
              <w:del w:id="45" w:author="Le Liu" w:date="2020-04-20T14:28:00Z">
                <w:r w:rsidDel="00230D5A">
                  <w:rPr>
                    <w:rFonts w:ascii="Arial" w:hAnsi="Arial"/>
                    <w:b/>
                    <w:sz w:val="18"/>
                  </w:rPr>
                  <w:delText xml:space="preserve"> </w:delText>
                </w:r>
              </w:del>
              <w:r>
                <w:rPr>
                  <w:rFonts w:ascii="Arial" w:hAnsi="Arial"/>
                  <w:b/>
                  <w:sz w:val="18"/>
                </w:rPr>
                <w:t xml:space="preserve">or </w:t>
              </w:r>
              <w:r>
                <w:rPr>
                  <w:rFonts w:ascii="Arial" w:hAnsi="Arial" w:cs="Arial"/>
                  <w:b/>
                  <w:bCs/>
                  <w:color w:val="FF0000"/>
                  <w:sz w:val="18"/>
                  <w:szCs w:val="18"/>
                </w:rPr>
                <w:t xml:space="preserve">higher layer parameter </w:t>
              </w:r>
            </w:ins>
            <w:ins w:id="46" w:author="Le Liu" w:date="2020-04-20T14:28:00Z">
              <w:r w:rsidR="00230D5A" w:rsidRPr="008C3B7D">
                <w:rPr>
                  <w:b/>
                  <w:bCs/>
                  <w:i/>
                </w:rPr>
                <w:t>twoHARQ-ProcessesConfig</w:t>
              </w:r>
              <w:r w:rsidR="00230D5A" w:rsidRPr="00CB06FB">
                <w:rPr>
                  <w:b/>
                  <w:bCs/>
                  <w:iCs/>
                  <w:lang w:eastAsia="zh-CN"/>
                  <w:rPrChange w:id="47" w:author="Johan Bergman" w:date="2020-04-22T07:12:00Z">
                    <w:rPr>
                      <w:b/>
                      <w:bCs/>
                      <w:i/>
                      <w:lang w:eastAsia="zh-CN"/>
                    </w:rPr>
                  </w:rPrChange>
                </w:rPr>
                <w:t xml:space="preserve"> or</w:t>
              </w:r>
              <w:r w:rsidR="00230D5A" w:rsidRPr="00CB06FB">
                <w:rPr>
                  <w:iCs/>
                  <w:lang w:eastAsia="zh-CN"/>
                  <w:rPrChange w:id="48" w:author="Johan Bergman" w:date="2020-04-22T07:12:00Z">
                    <w:rPr>
                      <w:i/>
                      <w:lang w:eastAsia="zh-CN"/>
                    </w:rPr>
                  </w:rPrChange>
                </w:rPr>
                <w:t xml:space="preserve"> </w:t>
              </w:r>
            </w:ins>
            <w:ins w:id="49" w:author="Chao Wei" w:date="2020-04-09T11:20:00Z">
              <w:r w:rsidRPr="00230D5A">
                <w:rPr>
                  <w:rFonts w:ascii="Arial" w:hAnsi="Arial" w:cs="Arial"/>
                  <w:b/>
                  <w:bCs/>
                  <w:i/>
                  <w:iCs/>
                  <w:color w:val="FF0000"/>
                  <w:sz w:val="18"/>
                  <w:szCs w:val="18"/>
                </w:rPr>
                <w:t>multi-TB-Unicast-config</w:t>
              </w:r>
            </w:ins>
            <w:r w:rsidRPr="00AB3193">
              <w:rPr>
                <w:rFonts w:ascii="Arial" w:hAnsi="Arial"/>
                <w:b/>
                <w:sz w:val="18"/>
              </w:rPr>
              <w:t>)</w:t>
            </w:r>
          </w:p>
        </w:tc>
        <w:tc>
          <w:tcPr>
            <w:tcW w:w="0" w:type="auto"/>
            <w:shd w:val="clear" w:color="auto" w:fill="auto"/>
            <w:vAlign w:val="center"/>
          </w:tcPr>
          <w:p w14:paraId="49C65A76" w14:textId="77777777" w:rsidR="00D108D4" w:rsidRPr="00AB3193" w:rsidRDefault="00D108D4" w:rsidP="0053389E">
            <w:pPr>
              <w:keepNext/>
              <w:keepLines/>
              <w:spacing w:after="0"/>
              <w:jc w:val="center"/>
              <w:rPr>
                <w:rFonts w:ascii="Arial" w:hAnsi="Arial"/>
                <w:sz w:val="18"/>
                <w:lang w:eastAsia="zh-CN"/>
              </w:rPr>
            </w:pPr>
            <w:r w:rsidRPr="00AB3193">
              <w:rPr>
                <w:rFonts w:ascii="Arial" w:hAnsi="Arial"/>
                <w:sz w:val="18"/>
              </w:rPr>
              <w:t>set to '0'</w:t>
            </w:r>
          </w:p>
        </w:tc>
      </w:tr>
      <w:tr w:rsidR="00D108D4" w:rsidRPr="00AB3193" w14:paraId="0B2D16EE" w14:textId="77777777" w:rsidTr="0053389E">
        <w:trPr>
          <w:cantSplit/>
          <w:jc w:val="center"/>
        </w:trPr>
        <w:tc>
          <w:tcPr>
            <w:tcW w:w="0" w:type="auto"/>
            <w:shd w:val="clear" w:color="auto" w:fill="auto"/>
            <w:vAlign w:val="center"/>
          </w:tcPr>
          <w:p w14:paraId="01617AA3" w14:textId="77777777" w:rsidR="00D108D4" w:rsidRPr="00AB3193" w:rsidRDefault="00D108D4">
            <w:pPr>
              <w:keepNext/>
              <w:keepLines/>
              <w:spacing w:after="0"/>
              <w:jc w:val="center"/>
              <w:rPr>
                <w:rFonts w:ascii="Arial" w:hAnsi="Arial"/>
                <w:b/>
                <w:sz w:val="18"/>
              </w:rPr>
              <w:pPrChange w:id="50" w:author="Chao Wei" w:date="2020-04-09T11:21:00Z">
                <w:pPr>
                  <w:keepNext/>
                  <w:keepLines/>
                  <w:spacing w:after="0"/>
                </w:pPr>
              </w:pPrChange>
            </w:pPr>
            <w:r w:rsidRPr="00AB3193">
              <w:rPr>
                <w:rFonts w:ascii="Arial" w:hAnsi="Arial"/>
                <w:b/>
                <w:sz w:val="18"/>
              </w:rPr>
              <w:t>Redundancy version</w:t>
            </w:r>
          </w:p>
        </w:tc>
        <w:tc>
          <w:tcPr>
            <w:tcW w:w="0" w:type="auto"/>
            <w:shd w:val="clear" w:color="auto" w:fill="auto"/>
            <w:vAlign w:val="center"/>
          </w:tcPr>
          <w:p w14:paraId="13AA668E" w14:textId="77777777" w:rsidR="00D108D4" w:rsidRPr="00AB3193" w:rsidRDefault="00D108D4" w:rsidP="0053389E">
            <w:pPr>
              <w:keepNext/>
              <w:keepLines/>
              <w:spacing w:after="0"/>
              <w:jc w:val="center"/>
              <w:rPr>
                <w:rFonts w:ascii="Arial" w:hAnsi="Arial"/>
                <w:sz w:val="18"/>
              </w:rPr>
            </w:pPr>
            <w:r w:rsidRPr="00AB3193">
              <w:rPr>
                <w:rFonts w:ascii="Arial" w:hAnsi="Arial"/>
                <w:sz w:val="18"/>
              </w:rPr>
              <w:t>set to '0'</w:t>
            </w:r>
          </w:p>
        </w:tc>
      </w:tr>
      <w:tr w:rsidR="00D108D4" w:rsidRPr="00AB3193" w14:paraId="76B15C9A" w14:textId="77777777" w:rsidTr="0053389E">
        <w:trPr>
          <w:cantSplit/>
          <w:jc w:val="center"/>
        </w:trPr>
        <w:tc>
          <w:tcPr>
            <w:tcW w:w="0" w:type="auto"/>
            <w:shd w:val="clear" w:color="auto" w:fill="auto"/>
            <w:vAlign w:val="center"/>
          </w:tcPr>
          <w:p w14:paraId="5BD5500F" w14:textId="77777777" w:rsidR="00D108D4" w:rsidRPr="00AB3193" w:rsidRDefault="00D108D4">
            <w:pPr>
              <w:keepNext/>
              <w:keepLines/>
              <w:spacing w:after="0"/>
              <w:jc w:val="center"/>
              <w:rPr>
                <w:rFonts w:ascii="Arial" w:hAnsi="Arial"/>
                <w:b/>
                <w:sz w:val="18"/>
              </w:rPr>
              <w:pPrChange w:id="51" w:author="Chao Wei" w:date="2020-04-09T11:21:00Z">
                <w:pPr>
                  <w:keepNext/>
                  <w:keepLines/>
                  <w:spacing w:after="0"/>
                </w:pPr>
              </w:pPrChange>
            </w:pPr>
            <w:r w:rsidRPr="00AB3193">
              <w:rPr>
                <w:rFonts w:ascii="Arial" w:hAnsi="Arial"/>
                <w:b/>
                <w:sz w:val="18"/>
              </w:rPr>
              <w:t>Repetition number</w:t>
            </w:r>
          </w:p>
        </w:tc>
        <w:tc>
          <w:tcPr>
            <w:tcW w:w="0" w:type="auto"/>
            <w:shd w:val="clear" w:color="auto" w:fill="auto"/>
            <w:vAlign w:val="center"/>
          </w:tcPr>
          <w:p w14:paraId="216D3C5C" w14:textId="77777777" w:rsidR="00D108D4" w:rsidRPr="00AB3193" w:rsidRDefault="00D108D4" w:rsidP="0053389E">
            <w:pPr>
              <w:keepNext/>
              <w:keepLines/>
              <w:spacing w:after="0"/>
              <w:jc w:val="center"/>
              <w:rPr>
                <w:rFonts w:ascii="Arial" w:hAnsi="Arial"/>
                <w:sz w:val="18"/>
              </w:rPr>
            </w:pPr>
            <w:r w:rsidRPr="00AB3193">
              <w:rPr>
                <w:rFonts w:ascii="Arial" w:hAnsi="Arial"/>
                <w:sz w:val="18"/>
              </w:rPr>
              <w:t>set to '000'</w:t>
            </w:r>
          </w:p>
        </w:tc>
      </w:tr>
      <w:tr w:rsidR="00D108D4" w:rsidRPr="00AB3193" w14:paraId="69929D4A" w14:textId="77777777" w:rsidTr="0053389E">
        <w:trPr>
          <w:cantSplit/>
          <w:jc w:val="center"/>
        </w:trPr>
        <w:tc>
          <w:tcPr>
            <w:tcW w:w="0" w:type="auto"/>
            <w:shd w:val="clear" w:color="auto" w:fill="auto"/>
            <w:vAlign w:val="center"/>
          </w:tcPr>
          <w:p w14:paraId="0D3A6F38" w14:textId="77777777" w:rsidR="00D108D4" w:rsidRPr="00AB3193" w:rsidRDefault="00D108D4">
            <w:pPr>
              <w:keepNext/>
              <w:keepLines/>
              <w:spacing w:after="0"/>
              <w:jc w:val="center"/>
              <w:rPr>
                <w:rFonts w:ascii="Arial" w:hAnsi="Arial"/>
                <w:b/>
                <w:sz w:val="18"/>
              </w:rPr>
              <w:pPrChange w:id="52" w:author="Chao Wei" w:date="2020-04-09T11:21:00Z">
                <w:pPr>
                  <w:keepNext/>
                  <w:keepLines/>
                  <w:spacing w:after="0"/>
                </w:pPr>
              </w:pPrChange>
            </w:pPr>
            <w:r w:rsidRPr="00AB3193">
              <w:rPr>
                <w:rFonts w:ascii="Arial" w:hAnsi="Arial"/>
                <w:b/>
                <w:sz w:val="18"/>
              </w:rPr>
              <w:t>Modulation and coding scheme</w:t>
            </w:r>
          </w:p>
        </w:tc>
        <w:tc>
          <w:tcPr>
            <w:tcW w:w="0" w:type="auto"/>
            <w:shd w:val="clear" w:color="auto" w:fill="auto"/>
            <w:vAlign w:val="center"/>
          </w:tcPr>
          <w:p w14:paraId="15C960C8" w14:textId="77777777" w:rsidR="00D108D4" w:rsidRPr="00AB3193" w:rsidRDefault="00D108D4" w:rsidP="0053389E">
            <w:pPr>
              <w:keepNext/>
              <w:keepLines/>
              <w:spacing w:after="0"/>
              <w:jc w:val="center"/>
              <w:rPr>
                <w:rFonts w:ascii="Arial" w:hAnsi="Arial"/>
                <w:sz w:val="18"/>
              </w:rPr>
            </w:pPr>
            <w:r w:rsidRPr="00AB3193">
              <w:rPr>
                <w:rFonts w:ascii="Arial" w:hAnsi="Arial"/>
                <w:sz w:val="18"/>
              </w:rPr>
              <w:t>set to '1111'</w:t>
            </w:r>
          </w:p>
        </w:tc>
      </w:tr>
      <w:tr w:rsidR="00D108D4" w:rsidRPr="00AB3193" w14:paraId="6ECE46B2" w14:textId="77777777" w:rsidTr="0053389E">
        <w:trPr>
          <w:cantSplit/>
          <w:jc w:val="center"/>
        </w:trPr>
        <w:tc>
          <w:tcPr>
            <w:tcW w:w="0" w:type="auto"/>
            <w:shd w:val="clear" w:color="auto" w:fill="auto"/>
            <w:vAlign w:val="center"/>
          </w:tcPr>
          <w:p w14:paraId="38A90869" w14:textId="77777777" w:rsidR="00D108D4" w:rsidRPr="00AB3193" w:rsidRDefault="00D108D4">
            <w:pPr>
              <w:keepNext/>
              <w:keepLines/>
              <w:spacing w:after="0"/>
              <w:jc w:val="center"/>
              <w:rPr>
                <w:rFonts w:ascii="Arial" w:hAnsi="Arial"/>
                <w:b/>
                <w:sz w:val="18"/>
              </w:rPr>
              <w:pPrChange w:id="53" w:author="Chao Wei" w:date="2020-04-09T11:21:00Z">
                <w:pPr>
                  <w:keepNext/>
                  <w:keepLines/>
                  <w:spacing w:after="0"/>
                </w:pPr>
              </w:pPrChange>
            </w:pPr>
            <w:r w:rsidRPr="00AB3193">
              <w:rPr>
                <w:rFonts w:ascii="Arial" w:hAnsi="Arial"/>
                <w:b/>
                <w:sz w:val="18"/>
              </w:rPr>
              <w:t>Subcarrier indication</w:t>
            </w:r>
          </w:p>
        </w:tc>
        <w:tc>
          <w:tcPr>
            <w:tcW w:w="0" w:type="auto"/>
            <w:shd w:val="clear" w:color="auto" w:fill="auto"/>
            <w:vAlign w:val="center"/>
          </w:tcPr>
          <w:p w14:paraId="47B46688" w14:textId="77777777" w:rsidR="00D108D4" w:rsidRPr="00AB3193" w:rsidRDefault="00D108D4" w:rsidP="0053389E">
            <w:pPr>
              <w:keepNext/>
              <w:keepLines/>
              <w:spacing w:after="0"/>
              <w:jc w:val="center"/>
              <w:rPr>
                <w:rFonts w:ascii="Arial" w:hAnsi="Arial"/>
                <w:sz w:val="18"/>
              </w:rPr>
            </w:pPr>
            <w:r w:rsidRPr="00AB3193">
              <w:rPr>
                <w:rFonts w:ascii="Arial" w:hAnsi="Arial"/>
                <w:sz w:val="18"/>
              </w:rPr>
              <w:t>S</w:t>
            </w:r>
            <w:r w:rsidRPr="00AB3193">
              <w:rPr>
                <w:rFonts w:ascii="Arial" w:hAnsi="Arial" w:hint="eastAsia"/>
                <w:sz w:val="18"/>
              </w:rPr>
              <w:t xml:space="preserve">et to </w:t>
            </w:r>
            <w:r w:rsidRPr="00AB3193">
              <w:rPr>
                <w:rFonts w:ascii="Arial" w:hAnsi="Arial"/>
                <w:sz w:val="18"/>
              </w:rPr>
              <w:t>all '</w:t>
            </w:r>
            <w:r w:rsidRPr="00AB3193">
              <w:rPr>
                <w:rFonts w:ascii="Arial" w:hAnsi="Arial" w:hint="eastAsia"/>
                <w:sz w:val="18"/>
              </w:rPr>
              <w:t>1</w:t>
            </w:r>
            <w:r w:rsidRPr="00AB3193">
              <w:rPr>
                <w:rFonts w:ascii="Arial" w:hAnsi="Arial"/>
                <w:sz w:val="18"/>
              </w:rPr>
              <w:t>'</w:t>
            </w:r>
            <w:r w:rsidRPr="00AB3193">
              <w:rPr>
                <w:rFonts w:ascii="Arial" w:hAnsi="Arial" w:hint="eastAsia"/>
                <w:sz w:val="18"/>
              </w:rPr>
              <w:t>s</w:t>
            </w:r>
          </w:p>
        </w:tc>
      </w:tr>
    </w:tbl>
    <w:p w14:paraId="7A7B0BF4" w14:textId="77777777" w:rsidR="00D108D4" w:rsidRPr="00106C5D" w:rsidRDefault="00D108D4" w:rsidP="00D108D4">
      <w:pPr>
        <w:jc w:val="center"/>
        <w:rPr>
          <w:b/>
          <w:bCs/>
          <w:color w:val="FF0000"/>
          <w:sz w:val="24"/>
          <w:szCs w:val="24"/>
        </w:rPr>
      </w:pPr>
    </w:p>
    <w:p w14:paraId="5D86820E" w14:textId="77777777" w:rsidR="00D108D4" w:rsidRPr="0030762D" w:rsidRDefault="00D108D4" w:rsidP="00D108D4">
      <w:pPr>
        <w:jc w:val="center"/>
        <w:rPr>
          <w:b/>
          <w:bCs/>
        </w:rPr>
      </w:pPr>
      <w:r w:rsidRPr="00106C5D">
        <w:rPr>
          <w:b/>
          <w:bCs/>
          <w:highlight w:val="yellow"/>
        </w:rPr>
        <w:t>&lt;/TP&gt;</w:t>
      </w:r>
    </w:p>
    <w:p w14:paraId="0C383B04" w14:textId="56C17CA8" w:rsidR="00CD1261" w:rsidRPr="00CD1261" w:rsidRDefault="003B3AA5" w:rsidP="003B3AA5">
      <w:pPr>
        <w:pStyle w:val="2"/>
        <w:ind w:left="0" w:hanging="36"/>
        <w:rPr>
          <w:lang w:eastAsia="zh-CN"/>
        </w:rPr>
      </w:pPr>
      <w:r>
        <w:rPr>
          <w:lang w:eastAsia="zh-CN"/>
        </w:rPr>
        <w:t xml:space="preserve">Appendix </w:t>
      </w:r>
      <w:r w:rsidR="001F6242">
        <w:rPr>
          <w:lang w:eastAsia="zh-CN"/>
        </w:rPr>
        <w:t>5.</w:t>
      </w:r>
      <w:r>
        <w:rPr>
          <w:lang w:eastAsia="zh-CN"/>
        </w:rPr>
        <w:t>3</w:t>
      </w:r>
    </w:p>
    <w:p w14:paraId="24578A7F" w14:textId="77777777" w:rsidR="00AE2CC4" w:rsidRDefault="00AE2CC4" w:rsidP="00EE0CC0">
      <w:pPr>
        <w:rPr>
          <w:b/>
          <w:bCs/>
          <w:lang w:eastAsia="zh-CN"/>
        </w:rPr>
      </w:pPr>
    </w:p>
    <w:p w14:paraId="14C5B76D" w14:textId="77777777" w:rsidR="00EE0CC0" w:rsidRPr="003B3AA5" w:rsidRDefault="00EE0CC0" w:rsidP="00EE0CC0">
      <w:pPr>
        <w:rPr>
          <w:b/>
          <w:bCs/>
          <w:lang w:eastAsia="zh-CN"/>
        </w:rPr>
      </w:pPr>
      <w:r w:rsidRPr="003B3AA5">
        <w:rPr>
          <w:b/>
          <w:bCs/>
          <w:lang w:eastAsia="zh-CN"/>
        </w:rPr>
        <w:t>TP for TS36.213</w:t>
      </w:r>
      <w:r>
        <w:rPr>
          <w:b/>
          <w:bCs/>
          <w:lang w:eastAsia="zh-CN"/>
        </w:rPr>
        <w:t xml:space="preserve"> section 16.4.1</w:t>
      </w:r>
    </w:p>
    <w:p w14:paraId="13CE0423" w14:textId="77777777" w:rsidR="00EE0CC0" w:rsidRPr="006B1B11" w:rsidRDefault="00EE0CC0" w:rsidP="00EE0CC0">
      <w:pPr>
        <w:rPr>
          <w:color w:val="FF0000"/>
          <w:sz w:val="24"/>
          <w:lang w:val="en-GB" w:eastAsia="zh-CN"/>
        </w:rPr>
      </w:pPr>
      <w:r w:rsidRPr="00395E3F">
        <w:rPr>
          <w:color w:val="FF0000"/>
          <w:sz w:val="24"/>
          <w:lang w:eastAsia="zh-CN"/>
        </w:rPr>
        <w:t>-------------------------------------------- Unchanged parts omitted -----------------------------------------</w:t>
      </w:r>
    </w:p>
    <w:p w14:paraId="05C12A5A" w14:textId="77777777" w:rsidR="00FA5D52" w:rsidRDefault="00FA5D52" w:rsidP="00FA5D52">
      <w:pPr>
        <w:rPr>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hint="eastAsia"/>
          <w:lang w:eastAsia="zh-CN"/>
        </w:rPr>
        <w:t xml:space="preserve"> </w:t>
      </w:r>
    </w:p>
    <w:p w14:paraId="5E82808E" w14:textId="77777777" w:rsidR="00FA5D52" w:rsidRPr="0003730C" w:rsidRDefault="00FA5D52" w:rsidP="00FA5D52">
      <w:pPr>
        <w:pStyle w:val="B1"/>
        <w:rPr>
          <w:rFonts w:ascii="Calibri" w:eastAsia="Calibri" w:hAnsi="Calibri"/>
          <w:sz w:val="22"/>
        </w:rPr>
      </w:pPr>
      <w:r>
        <w:rPr>
          <w:i/>
          <w:lang w:eastAsia="zh-CN"/>
        </w:rPr>
        <w:lastRenderedPageBreak/>
        <w:t>-</w:t>
      </w:r>
      <w:r>
        <w:rPr>
          <w:i/>
          <w:lang w:eastAsia="zh-CN"/>
        </w:rPr>
        <w:tab/>
      </w:r>
      <w:r w:rsidRPr="0003730C">
        <w:rPr>
          <w:i/>
          <w:lang w:eastAsia="zh-CN"/>
        </w:rPr>
        <w:t>n+k</w:t>
      </w:r>
      <w:r w:rsidRPr="0003730C">
        <w:rPr>
          <w:i/>
          <w:vertAlign w:val="subscript"/>
          <w:lang w:eastAsia="zh-CN"/>
        </w:rPr>
        <w:t>0</w:t>
      </w:r>
      <w:r w:rsidRPr="0003730C">
        <w:rPr>
          <w:lang w:eastAsia="zh-CN"/>
        </w:rPr>
        <w:t xml:space="preserve"> DL subframe for FDD,</w:t>
      </w:r>
      <w:r w:rsidRPr="0003730C">
        <w:rPr>
          <w:rFonts w:eastAsia="Calibri"/>
        </w:rPr>
        <w:t xml:space="preserve"> </w:t>
      </w:r>
    </w:p>
    <w:p w14:paraId="4F8ABAD3" w14:textId="77777777" w:rsidR="00FA5D52" w:rsidRPr="0003730C" w:rsidRDefault="00FA5D52" w:rsidP="00FA5D52">
      <w:pPr>
        <w:pStyle w:val="B1"/>
      </w:pPr>
      <w:r>
        <w:rPr>
          <w:i/>
          <w:lang w:eastAsia="zh-CN"/>
        </w:rPr>
        <w:t>-</w:t>
      </w:r>
      <w:r>
        <w:rPr>
          <w:i/>
          <w:lang w:eastAsia="zh-CN"/>
        </w:rPr>
        <w:tab/>
      </w:r>
      <w:r w:rsidRPr="0003730C">
        <w:rPr>
          <w:rFonts w:hint="eastAsia"/>
          <w:i/>
          <w:lang w:eastAsia="zh-CN"/>
        </w:rPr>
        <w:t>k</w:t>
      </w:r>
      <w:r w:rsidRPr="0003730C">
        <w:rPr>
          <w:i/>
          <w:vertAlign w:val="subscript"/>
          <w:lang w:eastAsia="zh-CN"/>
        </w:rPr>
        <w:t>0</w:t>
      </w:r>
      <w:r w:rsidRPr="0003730C">
        <w:rPr>
          <w:rFonts w:hint="eastAsia"/>
          <w:lang w:eastAsia="zh-CN"/>
        </w:rPr>
        <w:t xml:space="preserve"> </w:t>
      </w:r>
      <w:r w:rsidRPr="0003730C">
        <w:rPr>
          <w:lang w:eastAsia="zh-CN"/>
        </w:rPr>
        <w:t xml:space="preserve">NB-IoT UL subframes following the end of </w:t>
      </w:r>
      <w:r w:rsidRPr="0003730C">
        <w:rPr>
          <w:rFonts w:hint="eastAsia"/>
          <w:i/>
          <w:lang w:eastAsia="zh-CN"/>
        </w:rPr>
        <w:t>n+</w:t>
      </w:r>
      <w:r w:rsidRPr="0003730C">
        <w:rPr>
          <w:lang w:eastAsia="zh-CN"/>
        </w:rPr>
        <w:t>8 subframe</w:t>
      </w:r>
      <w:r w:rsidRPr="0003730C">
        <w:rPr>
          <w:rFonts w:hint="eastAsia"/>
          <w:i/>
          <w:lang w:eastAsia="zh-CN"/>
        </w:rPr>
        <w:t xml:space="preserve"> </w:t>
      </w:r>
      <w:r w:rsidRPr="0003730C">
        <w:rPr>
          <w:lang w:eastAsia="zh-CN"/>
        </w:rPr>
        <w:t>for TDD,</w:t>
      </w:r>
    </w:p>
    <w:p w14:paraId="182E186E" w14:textId="77777777" w:rsidR="00FA5D52" w:rsidRPr="001A7C01" w:rsidRDefault="00FA5D52" w:rsidP="00FA5D52">
      <w:pPr>
        <w:rPr>
          <w:lang w:eastAsia="zh-CN"/>
        </w:rPr>
      </w:pPr>
      <w:r w:rsidRPr="001A7C01">
        <w:t xml:space="preserve">a corresponding NPUSCH transmission using NPUSCH format 1 </w:t>
      </w:r>
      <w:r w:rsidRPr="001A7C01">
        <w:rPr>
          <w:rFonts w:hint="eastAsia"/>
          <w:lang w:eastAsia="zh-CN"/>
        </w:rPr>
        <w:t>in</w:t>
      </w:r>
      <w:r w:rsidRPr="001A7C01">
        <w:rPr>
          <w:lang w:eastAsia="zh-CN"/>
        </w:rPr>
        <w:t xml:space="preserve"> </w:t>
      </w:r>
      <w:r w:rsidRPr="001A7C01">
        <w:rPr>
          <w:rFonts w:hint="eastAsia"/>
          <w:i/>
          <w:lang w:eastAsia="zh-CN"/>
        </w:rPr>
        <w:t>N</w:t>
      </w:r>
      <w:r w:rsidRPr="001A7C01">
        <w:rPr>
          <w:lang w:eastAsia="zh-CN"/>
        </w:rPr>
        <w:t xml:space="preserve"> consecutive NB-IoT</w:t>
      </w:r>
      <w:r w:rsidRPr="001A7C01">
        <w:rPr>
          <w:rFonts w:hint="eastAsia"/>
          <w:lang w:eastAsia="zh-CN"/>
        </w:rPr>
        <w:t xml:space="preserve"> </w:t>
      </w:r>
      <w:r w:rsidRPr="001A7C01">
        <w:rPr>
          <w:lang w:eastAsia="zh-CN"/>
        </w:rPr>
        <w:t>UL slots</w:t>
      </w:r>
      <w:r w:rsidRPr="001A7C01">
        <w:rPr>
          <w:rFonts w:hint="eastAsia"/>
          <w:lang w:eastAsia="zh-CN"/>
        </w:rPr>
        <w:t xml:space="preserve"> </w:t>
      </w:r>
      <w:r w:rsidRPr="001A7C01">
        <w:rPr>
          <w:i/>
          <w:lang w:eastAsia="zh-CN"/>
        </w:rPr>
        <w:t>n</w:t>
      </w:r>
      <w:r w:rsidRPr="001A7C01">
        <w:rPr>
          <w:rFonts w:hint="eastAsia"/>
          <w:i/>
          <w:vertAlign w:val="subscript"/>
          <w:lang w:eastAsia="zh-CN"/>
        </w:rPr>
        <w:t>i</w:t>
      </w:r>
      <w:r w:rsidRPr="001A7C01">
        <w:rPr>
          <w:rFonts w:hint="eastAsia"/>
          <w:lang w:eastAsia="zh-CN"/>
        </w:rPr>
        <w:t xml:space="preserve"> with </w:t>
      </w:r>
      <w:r w:rsidRPr="001A7C01">
        <w:rPr>
          <w:rFonts w:hint="eastAsia"/>
          <w:i/>
          <w:lang w:eastAsia="zh-CN"/>
        </w:rPr>
        <w:t xml:space="preserve">i = 0, 1, </w:t>
      </w:r>
      <w:r w:rsidRPr="001A7C01">
        <w:rPr>
          <w:i/>
          <w:lang w:eastAsia="zh-CN"/>
        </w:rPr>
        <w:t>…</w:t>
      </w:r>
      <w:r w:rsidRPr="001A7C01">
        <w:rPr>
          <w:rFonts w:hint="eastAsia"/>
          <w:i/>
          <w:lang w:eastAsia="zh-CN"/>
        </w:rPr>
        <w:t>, N-1</w:t>
      </w:r>
      <w:r w:rsidRPr="001A7C01">
        <w:rPr>
          <w:i/>
          <w:lang w:eastAsia="zh-CN"/>
        </w:rPr>
        <w:t xml:space="preserve"> </w:t>
      </w:r>
      <w:r w:rsidRPr="001A7C01">
        <w:t>according to the NPDCCH information</w:t>
      </w:r>
      <w:r w:rsidRPr="001A7C01">
        <w:rPr>
          <w:rFonts w:hint="eastAsia"/>
          <w:lang w:eastAsia="zh-CN"/>
        </w:rPr>
        <w:t xml:space="preserve"> where</w:t>
      </w:r>
    </w:p>
    <w:p w14:paraId="3B6BFD64" w14:textId="77777777" w:rsidR="00FA5D52" w:rsidRPr="001A7C01" w:rsidRDefault="00FA5D52" w:rsidP="00FA5D52">
      <w:pPr>
        <w:pStyle w:val="B1"/>
        <w:rPr>
          <w:lang w:eastAsia="zh-CN"/>
        </w:rPr>
      </w:pPr>
      <w:r w:rsidRPr="001A7C01">
        <w:rPr>
          <w:lang w:eastAsia="zh-CN"/>
        </w:rPr>
        <w:t>-</w:t>
      </w:r>
      <w:r w:rsidRPr="001A7C01">
        <w:rPr>
          <w:lang w:eastAsia="zh-CN"/>
        </w:rPr>
        <w:tab/>
      </w:r>
      <w:r w:rsidRPr="001A7C01">
        <w:rPr>
          <w:rFonts w:hint="eastAsia"/>
          <w:lang w:eastAsia="zh-CN"/>
        </w:rPr>
        <w:t xml:space="preserve">subframe </w:t>
      </w:r>
      <w:r w:rsidRPr="001A7C01">
        <w:rPr>
          <w:rFonts w:hint="eastAsia"/>
          <w:i/>
          <w:lang w:eastAsia="zh-CN"/>
        </w:rPr>
        <w:t>n</w:t>
      </w:r>
      <w:r w:rsidRPr="001A7C01">
        <w:rPr>
          <w:rFonts w:hint="eastAsia"/>
          <w:lang w:eastAsia="zh-CN"/>
        </w:rPr>
        <w:t xml:space="preserve"> is the last subframe in which the </w:t>
      </w:r>
      <w:r w:rsidRPr="001A7C01">
        <w:rPr>
          <w:lang w:eastAsia="zh-CN"/>
        </w:rPr>
        <w:t>N</w:t>
      </w:r>
      <w:r w:rsidRPr="001A7C01">
        <w:rPr>
          <w:rFonts w:hint="eastAsia"/>
          <w:lang w:eastAsia="zh-CN"/>
        </w:rPr>
        <w:t>PDCCH is transmitted</w:t>
      </w:r>
      <w:r w:rsidRPr="001A7C01">
        <w:rPr>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hint="eastAsia"/>
          <w:lang w:eastAsia="zh-CN"/>
        </w:rPr>
        <w:t>; and</w:t>
      </w:r>
    </w:p>
    <w:p w14:paraId="38E4BF78" w14:textId="77777777" w:rsidR="00FA5D52" w:rsidRPr="001A7C01" w:rsidRDefault="00FA5D52" w:rsidP="00FA5D52">
      <w:pPr>
        <w:pStyle w:val="B1"/>
        <w:rPr>
          <w:lang w:eastAsia="zh-CN"/>
        </w:rPr>
      </w:pPr>
      <w:r w:rsidRPr="001A7C01">
        <w:t>-</w:t>
      </w:r>
      <w:r w:rsidRPr="001A7C01">
        <w:tab/>
      </w:r>
      <w:r w:rsidRPr="001A7C01">
        <w:rPr>
          <w:position w:val="-14"/>
        </w:rPr>
        <w:object w:dxaOrig="2140" w:dyaOrig="400" w14:anchorId="598986E8">
          <v:shape id="_x0000_i1027" type="#_x0000_t75" style="width:99.65pt;height:21.95pt" o:ole="">
            <v:imagedata r:id="rId19" o:title=""/>
          </v:shape>
          <o:OLEObject Type="Embed" ProgID="Equation.DSMT4" ShapeID="_x0000_i1027" DrawAspect="Content" ObjectID="_1649752056" r:id="rId20"/>
        </w:object>
      </w:r>
      <w:r w:rsidRPr="001A7C01">
        <w:rPr>
          <w:lang w:eastAsia="zh-CN"/>
        </w:rPr>
        <w:t xml:space="preserve">, where </w:t>
      </w:r>
      <w:r w:rsidRPr="001A7C01">
        <w:rPr>
          <w:rFonts w:hint="eastAsia"/>
          <w:lang w:eastAsia="zh-CN"/>
        </w:rPr>
        <w:t xml:space="preserve">the value of </w:t>
      </w:r>
      <w:r w:rsidRPr="001A7C01">
        <w:rPr>
          <w:position w:val="-14"/>
        </w:rPr>
        <w:object w:dxaOrig="460" w:dyaOrig="380" w14:anchorId="0C0952A4">
          <v:shape id="_x0000_i1028" type="#_x0000_t75" style="width:21.95pt;height:21.95pt" o:ole="">
            <v:imagedata r:id="rId21" o:title=""/>
          </v:shape>
          <o:OLEObject Type="Embed" ProgID="Equation.3" ShapeID="_x0000_i1028" DrawAspect="Content" ObjectID="_1649752057" r:id="rId22"/>
        </w:object>
      </w:r>
      <w:r w:rsidRPr="001A7C01">
        <w:rPr>
          <w:rFonts w:hint="eastAsia"/>
          <w:lang w:eastAsia="zh-CN"/>
        </w:rPr>
        <w:t xml:space="preserve">is determined by the repetition number </w:t>
      </w:r>
      <w:r w:rsidRPr="001A7C01">
        <w:rPr>
          <w:lang w:eastAsia="zh-CN"/>
        </w:rPr>
        <w:t xml:space="preserve">field </w:t>
      </w:r>
      <w:r w:rsidRPr="001A7C01">
        <w:rPr>
          <w:rFonts w:hint="eastAsia"/>
          <w:lang w:eastAsia="zh-CN"/>
        </w:rPr>
        <w:t>in the corresponding DCI</w:t>
      </w:r>
      <w:r w:rsidRPr="001A7C01">
        <w:rPr>
          <w:lang w:eastAsia="zh-CN"/>
        </w:rPr>
        <w:t xml:space="preserve"> (see Subclause 16.5.1.1), </w:t>
      </w:r>
      <w:r w:rsidRPr="001A7C01">
        <w:rPr>
          <w:rFonts w:hint="eastAsia"/>
          <w:lang w:eastAsia="zh-CN"/>
        </w:rPr>
        <w:t xml:space="preserve">the value of </w:t>
      </w:r>
      <w:r w:rsidRPr="001A7C01">
        <w:rPr>
          <w:position w:val="-10"/>
        </w:rPr>
        <w:object w:dxaOrig="440" w:dyaOrig="340" w14:anchorId="5CB427AE">
          <v:shape id="_x0000_i1029" type="#_x0000_t75" style="width:21.95pt;height:14.8pt" o:ole="">
            <v:imagedata r:id="rId23" o:title=""/>
          </v:shape>
          <o:OLEObject Type="Embed" ProgID="Equation.3" ShapeID="_x0000_i1029" DrawAspect="Content" ObjectID="_1649752058" r:id="rId24"/>
        </w:object>
      </w:r>
      <w:r w:rsidRPr="001A7C01">
        <w:rPr>
          <w:rFonts w:hint="eastAsia"/>
          <w:lang w:eastAsia="zh-CN"/>
        </w:rPr>
        <w:t xml:space="preserve">is determined by the </w:t>
      </w:r>
      <w:r w:rsidRPr="001A7C01">
        <w:rPr>
          <w:lang w:eastAsia="zh-CN"/>
        </w:rPr>
        <w:t>resource assignment</w:t>
      </w:r>
      <w:r w:rsidRPr="001A7C01">
        <w:rPr>
          <w:rFonts w:hint="eastAsia"/>
          <w:lang w:eastAsia="zh-CN"/>
        </w:rPr>
        <w:t xml:space="preserve"> </w:t>
      </w:r>
      <w:r w:rsidRPr="001A7C01">
        <w:rPr>
          <w:lang w:eastAsia="zh-CN"/>
        </w:rPr>
        <w:t xml:space="preserve">field </w:t>
      </w:r>
      <w:r w:rsidRPr="001A7C01">
        <w:rPr>
          <w:rFonts w:hint="eastAsia"/>
          <w:lang w:eastAsia="zh-CN"/>
        </w:rPr>
        <w:t>in the corresponding DCI</w:t>
      </w:r>
      <w:r w:rsidRPr="001A7C01">
        <w:rPr>
          <w:lang w:eastAsia="zh-CN"/>
        </w:rPr>
        <w:t xml:space="preserve"> (see Subclause 16.5.1.1), </w:t>
      </w:r>
      <w:r w:rsidRPr="001A7C01">
        <w:rPr>
          <w:rFonts w:hint="eastAsia"/>
          <w:lang w:eastAsia="zh-CN"/>
        </w:rPr>
        <w:t xml:space="preserve">the value of </w:t>
      </w:r>
      <w:r w:rsidRPr="001A7C01">
        <w:rPr>
          <w:position w:val="-12"/>
        </w:rPr>
        <w:object w:dxaOrig="520" w:dyaOrig="380" w14:anchorId="066330B5">
          <v:shape id="_x0000_i1030" type="#_x0000_t75" style="width:27.65pt;height:21.95pt" o:ole="">
            <v:imagedata r:id="rId25" o:title=""/>
          </v:shape>
          <o:OLEObject Type="Embed" ProgID="Equation.DSMT4" ShapeID="_x0000_i1030" DrawAspect="Content" ObjectID="_1649752059" r:id="rId26"/>
        </w:object>
      </w:r>
      <w:r w:rsidRPr="001A7C01">
        <w:rPr>
          <w:lang w:eastAsia="zh-CN"/>
        </w:rPr>
        <w:t xml:space="preserve"> is the number of NB-IoT UL slots of the resource unit (defined in clause 10.1.2.3 of [3]) corresponding to the </w:t>
      </w:r>
      <w:r w:rsidRPr="001A7C01">
        <w:rPr>
          <w:position w:val="-10"/>
        </w:rPr>
        <w:object w:dxaOrig="460" w:dyaOrig="340" w14:anchorId="265031D9">
          <v:shape id="_x0000_i1031" type="#_x0000_t75" style="width:21.95pt;height:14.8pt" o:ole="">
            <v:imagedata r:id="rId27" o:title=""/>
          </v:shape>
          <o:OLEObject Type="Embed" ProgID="Equation.3" ShapeID="_x0000_i1031" DrawAspect="Content" ObjectID="_1649752060" r:id="rId28"/>
        </w:object>
      </w:r>
      <w:r>
        <w:t xml:space="preserve"> </w:t>
      </w:r>
      <w:r w:rsidRPr="001A7C01">
        <w:rPr>
          <w:lang w:eastAsia="zh-CN"/>
        </w:rPr>
        <w:t xml:space="preserve">allocated number of subcarriers (as determined in Subclause 16.5.1.1) in the corresponding DCI, </w:t>
      </w:r>
      <w:r>
        <w:rPr>
          <w:lang w:eastAsia="zh-CN"/>
        </w:rPr>
        <w:t xml:space="preserve">and the </w:t>
      </w:r>
      <w:r w:rsidRPr="001A7C01">
        <w:rPr>
          <w:rFonts w:hint="eastAsia"/>
          <w:lang w:eastAsia="zh-CN"/>
        </w:rPr>
        <w:t xml:space="preserve">value of </w:t>
      </w:r>
      <w:r w:rsidRPr="001A7C01">
        <w:rPr>
          <w:position w:val="-10"/>
        </w:rPr>
        <w:object w:dxaOrig="400" w:dyaOrig="340" w14:anchorId="6D951E1B">
          <v:shape id="_x0000_i1032" type="#_x0000_t75" style="width:21.95pt;height:14.8pt" o:ole="">
            <v:imagedata r:id="rId29" o:title=""/>
          </v:shape>
          <o:OLEObject Type="Embed" ProgID="Equation.DSMT4" ShapeID="_x0000_i1032" DrawAspect="Content" ObjectID="_1649752061" r:id="rId30"/>
        </w:object>
      </w:r>
      <w:r w:rsidRPr="001A7C01">
        <w:rPr>
          <w:rFonts w:hint="eastAsia"/>
          <w:lang w:eastAsia="zh-CN"/>
        </w:rPr>
        <w:t xml:space="preserve">is determined by the </w:t>
      </w:r>
      <w:r>
        <w:rPr>
          <w:lang w:eastAsia="zh-CN"/>
        </w:rPr>
        <w:t>number of scheduled TB</w:t>
      </w:r>
      <w:r w:rsidRPr="001A7C01">
        <w:rPr>
          <w:rFonts w:hint="eastAsia"/>
          <w:lang w:eastAsia="zh-CN"/>
        </w:rPr>
        <w:t xml:space="preserve"> </w:t>
      </w:r>
      <w:r w:rsidRPr="001A7C01">
        <w:rPr>
          <w:lang w:eastAsia="zh-CN"/>
        </w:rPr>
        <w:t>field</w:t>
      </w:r>
      <w:r>
        <w:rPr>
          <w:lang w:eastAsia="zh-CN"/>
        </w:rPr>
        <w:t>, if present,</w:t>
      </w:r>
      <w:r w:rsidRPr="001A7C01">
        <w:rPr>
          <w:lang w:eastAsia="zh-CN"/>
        </w:rPr>
        <w:t xml:space="preserve"> </w:t>
      </w:r>
      <w:r w:rsidRPr="001A7C01">
        <w:rPr>
          <w:rFonts w:hint="eastAsia"/>
          <w:lang w:eastAsia="zh-CN"/>
        </w:rPr>
        <w:t>in the corresponding DCI</w:t>
      </w:r>
      <w:r>
        <w:rPr>
          <w:lang w:eastAsia="zh-CN"/>
        </w:rPr>
        <w:t>,</w:t>
      </w:r>
      <w:r w:rsidRPr="001A7C01">
        <w:rPr>
          <w:lang w:eastAsia="zh-CN"/>
        </w:rPr>
        <w:t xml:space="preserve"> </w:t>
      </w:r>
      <w:r w:rsidRPr="001A7C01">
        <w:rPr>
          <w:position w:val="-10"/>
        </w:rPr>
        <w:object w:dxaOrig="680" w:dyaOrig="340" w14:anchorId="0CB0EE91">
          <v:shape id="_x0000_i1033" type="#_x0000_t75" style="width:36.7pt;height:14.8pt" o:ole="">
            <v:imagedata r:id="rId31" o:title=""/>
          </v:shape>
          <o:OLEObject Type="Embed" ProgID="Equation.DSMT4" ShapeID="_x0000_i1033" DrawAspect="Content" ObjectID="_1649752062" r:id="rId32"/>
        </w:object>
      </w:r>
      <w:r w:rsidRPr="00903F38">
        <w:rPr>
          <w:lang w:eastAsia="zh-CN"/>
        </w:rPr>
        <w:t xml:space="preserve"> </w:t>
      </w:r>
      <w:r>
        <w:rPr>
          <w:lang w:eastAsia="zh-CN"/>
        </w:rPr>
        <w:t>otherwise</w:t>
      </w:r>
    </w:p>
    <w:p w14:paraId="3A9225C7" w14:textId="77777777" w:rsidR="00FA5D52" w:rsidRDefault="00FA5D52" w:rsidP="00FA5D52">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Pr="00BC0DA7">
        <w:rPr>
          <w:lang w:eastAsia="zh-CN"/>
        </w:rPr>
        <w:t xml:space="preserve"> </w:t>
      </w:r>
      <w:r>
        <w:rPr>
          <w:lang w:eastAsia="zh-CN"/>
        </w:rPr>
        <w:t>for FDD</w:t>
      </w:r>
    </w:p>
    <w:p w14:paraId="13C00C34" w14:textId="77777777" w:rsidR="00FA5D52" w:rsidRPr="001A7C01" w:rsidRDefault="00FA5D52" w:rsidP="00FA5D52">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14:paraId="49A0D040" w14:textId="77777777" w:rsidR="00FA5D52" w:rsidRDefault="00FA5D52" w:rsidP="00FA5D52">
      <w:pPr>
        <w:pStyle w:val="B1"/>
      </w:pPr>
      <w:r w:rsidRPr="001A7C01">
        <w:rPr>
          <w:lang w:eastAsia="zh-CN"/>
        </w:rPr>
        <w:t>-</w:t>
      </w:r>
      <w:r w:rsidRPr="001A7C01">
        <w:rPr>
          <w:lang w:eastAsia="zh-CN"/>
        </w:rPr>
        <w:tab/>
        <w:t xml:space="preserve">value of </w:t>
      </w:r>
      <w:r w:rsidRPr="001A7C01">
        <w:rPr>
          <w:rFonts w:hint="eastAsia"/>
          <w:i/>
          <w:lang w:eastAsia="zh-CN"/>
        </w:rPr>
        <w:t>k</w:t>
      </w:r>
      <w:r w:rsidRPr="001A7C01">
        <w:rPr>
          <w:rFonts w:hint="eastAsia"/>
          <w:i/>
          <w:vertAlign w:val="subscript"/>
          <w:lang w:eastAsia="zh-CN"/>
        </w:rPr>
        <w:t>0</w:t>
      </w:r>
      <w:r w:rsidRPr="001A7C01">
        <w:rPr>
          <w:lang w:eastAsia="zh-CN"/>
        </w:rPr>
        <w:t xml:space="preserve"> is</w:t>
      </w:r>
      <w:r w:rsidRPr="001A7C01">
        <w:rPr>
          <w:rFonts w:hint="eastAsia"/>
          <w:lang w:eastAsia="zh-CN"/>
        </w:rPr>
        <w:t xml:space="preserve"> determined by the </w:t>
      </w:r>
      <w:r w:rsidRPr="001A7C01">
        <w:rPr>
          <w:lang w:eastAsia="zh-CN"/>
        </w:rPr>
        <w:t>scheduling delay</w:t>
      </w:r>
      <w:r w:rsidRPr="001A7C01">
        <w:rPr>
          <w:rFonts w:hint="eastAsia"/>
          <w:lang w:eastAsia="zh-CN"/>
        </w:rPr>
        <w:t xml:space="preserve"> </w:t>
      </w:r>
      <w:r w:rsidRPr="001A7C01">
        <w:rPr>
          <w:lang w:eastAsia="zh-CN"/>
        </w:rPr>
        <w:t>field (</w:t>
      </w:r>
      <w:r w:rsidRPr="001A7C01">
        <w:rPr>
          <w:position w:val="-14"/>
        </w:rPr>
        <w:object w:dxaOrig="520" w:dyaOrig="380" w14:anchorId="7ABCF4C8">
          <v:shape id="_x0000_i1034" type="#_x0000_t75" style="width:27.65pt;height:21.95pt" o:ole="">
            <v:imagedata r:id="rId33" o:title=""/>
          </v:shape>
          <o:OLEObject Type="Embed" ProgID="Equation.3" ShapeID="_x0000_i1034" DrawAspect="Content" ObjectID="_1649752063" r:id="rId34"/>
        </w:object>
      </w:r>
      <w:r w:rsidRPr="001A7C01">
        <w:rPr>
          <w:lang w:eastAsia="zh-CN"/>
        </w:rPr>
        <w:t xml:space="preserve">) </w:t>
      </w:r>
      <w:r w:rsidRPr="001A7C01">
        <w:rPr>
          <w:rFonts w:hint="eastAsia"/>
          <w:lang w:eastAsia="zh-CN"/>
        </w:rPr>
        <w:t>in the corresponding DCI</w:t>
      </w:r>
      <w:r w:rsidRPr="001A7C01">
        <w:rPr>
          <w:lang w:eastAsia="zh-CN"/>
        </w:rPr>
        <w:t xml:space="preserve"> according to Table 16.5.1-1</w:t>
      </w:r>
      <w:r>
        <w:rPr>
          <w:lang w:eastAsia="zh-CN"/>
        </w:rPr>
        <w:t xml:space="preserve"> for FDD and</w:t>
      </w:r>
      <w:r w:rsidRPr="007936BC">
        <w:rPr>
          <w:lang w:eastAsia="zh-CN"/>
        </w:rPr>
        <w:t xml:space="preserve"> </w:t>
      </w:r>
      <w:r w:rsidRPr="001A7C01">
        <w:rPr>
          <w:lang w:eastAsia="zh-CN"/>
        </w:rPr>
        <w:t>Table 16.5.1-1</w:t>
      </w:r>
      <w:r>
        <w:rPr>
          <w:lang w:eastAsia="zh-CN"/>
        </w:rPr>
        <w:t>A for TDD</w:t>
      </w:r>
      <w:r w:rsidRPr="001A7C01">
        <w:t xml:space="preserve"> </w:t>
      </w:r>
    </w:p>
    <w:p w14:paraId="39620B48" w14:textId="77777777" w:rsidR="00FA5D52" w:rsidRDefault="00FA5D52" w:rsidP="00FA5D52">
      <w:pPr>
        <w:ind w:left="284"/>
      </w:pPr>
      <w:r>
        <w:t>-</w:t>
      </w:r>
      <w:r>
        <w:tab/>
        <w:t xml:space="preserve">For </w:t>
      </w:r>
      <w:r w:rsidRPr="001A7C01">
        <w:rPr>
          <w:position w:val="-10"/>
        </w:rPr>
        <w:object w:dxaOrig="700" w:dyaOrig="340" w14:anchorId="3E07A121">
          <v:shape id="_x0000_i1035" type="#_x0000_t75" style="width:44.35pt;height:14.8pt" o:ole="">
            <v:imagedata r:id="rId35" o:title=""/>
          </v:shape>
          <o:OLEObject Type="Embed" ProgID="Equation.DSMT4" ShapeID="_x0000_i1035" DrawAspect="Content" ObjectID="_1649752064" r:id="rId36"/>
        </w:object>
      </w:r>
      <w:r>
        <w:t xml:space="preserve">, </w:t>
      </w:r>
    </w:p>
    <w:p w14:paraId="01578F71" w14:textId="190C4155" w:rsidR="00FA5D52" w:rsidRDefault="00FA5D52" w:rsidP="00FA5D52">
      <w:pPr>
        <w:pStyle w:val="B2"/>
        <w:rPr>
          <w:rFonts w:eastAsiaTheme="minorEastAsia"/>
          <w:lang w:eastAsia="zh-CN"/>
        </w:rPr>
      </w:pPr>
      <w:r>
        <w:t>-</w:t>
      </w:r>
      <w:r>
        <w:tab/>
        <w:t xml:space="preserve">if the UE is configured with higher layer parameter </w:t>
      </w:r>
      <w:r>
        <w:rPr>
          <w:rFonts w:eastAsiaTheme="minorEastAsia"/>
          <w:i/>
          <w:lang w:eastAsia="zh-CN"/>
        </w:rPr>
        <w:t>multi-TB-U</w:t>
      </w:r>
      <w:r w:rsidRPr="00A95D21">
        <w:rPr>
          <w:rFonts w:eastAsiaTheme="minorEastAsia"/>
          <w:i/>
          <w:lang w:eastAsia="zh-CN"/>
        </w:rPr>
        <w:t>L-Unicast-Interleaving-config</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45BD4E39">
          <v:shape id="_x0000_i1036" type="#_x0000_t75" style="width:35.3pt;height:21.95pt" o:ole="">
            <v:imagedata r:id="rId37" o:title=""/>
          </v:shape>
          <o:OLEObject Type="Embed" ProgID="Equation.DSMT4" ShapeID="_x0000_i1036" DrawAspect="Content" ObjectID="_1649752065" r:id="rId38"/>
        </w:object>
      </w:r>
      <w:del w:id="54" w:author="Shupeng Li" w:date="2020-04-24T03:24:00Z">
        <w:r w:rsidRPr="001A7C01" w:rsidDel="00FE2F8B">
          <w:rPr>
            <w:position w:val="-14"/>
          </w:rPr>
          <w:object w:dxaOrig="820" w:dyaOrig="380" w14:anchorId="0A6EB561">
            <v:shape id="_x0000_i1037" type="#_x0000_t75" style="width:35.3pt;height:21.95pt" o:ole="">
              <v:imagedata r:id="rId39" o:title=""/>
            </v:shape>
            <o:OLEObject Type="Embed" ProgID="Equation.DSMT4" ShapeID="_x0000_i1037" DrawAspect="Content" ObjectID="_1649752066" r:id="rId40"/>
          </w:object>
        </w:r>
      </w:del>
      <w:r>
        <w:t xml:space="preserve"> where </w:t>
      </w:r>
      <w:r w:rsidRPr="00AE7225">
        <w:rPr>
          <w:position w:val="-6"/>
        </w:rPr>
        <w:object w:dxaOrig="480" w:dyaOrig="240" w14:anchorId="54310774">
          <v:shape id="_x0000_i1038" type="#_x0000_t75" style="width:21.95pt;height:14.8pt" o:ole="">
            <v:imagedata r:id="rId41" o:title=""/>
          </v:shape>
          <o:OLEObject Type="Embed" ProgID="Equation.DSMT4" ShapeID="_x0000_i1038" DrawAspect="Content" ObjectID="_1649752067" r:id="rId42"/>
        </w:object>
      </w:r>
      <w:r>
        <w:t xml:space="preserve"> f</w:t>
      </w:r>
      <w:r w:rsidRPr="001A7C01">
        <w:t xml:space="preserve">or </w:t>
      </w:r>
      <w:r w:rsidRPr="005E0144">
        <w:rPr>
          <w:position w:val="-10"/>
        </w:rPr>
        <w:object w:dxaOrig="740" w:dyaOrig="340" w14:anchorId="77F7D656">
          <v:shape id="_x0000_i1039" type="#_x0000_t75" style="width:36.7pt;height:14.8pt" o:ole="">
            <v:imagedata r:id="rId43" o:title=""/>
          </v:shape>
          <o:OLEObject Type="Embed" ProgID="Equation.DSMT4" ShapeID="_x0000_i1039" DrawAspect="Content" ObjectID="_1649752068" r:id="rId44"/>
        </w:object>
      </w:r>
      <w:r>
        <w:t xml:space="preserve">, </w:t>
      </w:r>
      <w:r w:rsidRPr="00A829E5">
        <w:rPr>
          <w:position w:val="-6"/>
        </w:rPr>
        <w:object w:dxaOrig="520" w:dyaOrig="240" w14:anchorId="79E6A257">
          <v:shape id="_x0000_i1040" type="#_x0000_t75" style="width:21.95pt;height:14.8pt" o:ole="">
            <v:imagedata r:id="rId45" o:title=""/>
          </v:shape>
          <o:OLEObject Type="Embed" ProgID="Equation.DSMT4" ShapeID="_x0000_i1040" DrawAspect="Content" ObjectID="_1649752069" r:id="rId46"/>
        </w:object>
      </w:r>
      <w:r>
        <w:t xml:space="preserve"> otherwise.</w:t>
      </w:r>
    </w:p>
    <w:p w14:paraId="1726A411" w14:textId="77777777" w:rsidR="00FA5D52" w:rsidRPr="00C956AA" w:rsidRDefault="00FA5D52" w:rsidP="00FA5D52">
      <w:pPr>
        <w:pStyle w:val="B3"/>
      </w:pPr>
      <w:r>
        <w:t>-</w:t>
      </w:r>
      <w:r>
        <w:tab/>
        <w:t xml:space="preserve">NB-IoT UL slots </w:t>
      </w:r>
      <w:r w:rsidRPr="00AC13F7">
        <w:rPr>
          <w:position w:val="-16"/>
        </w:rPr>
        <w:object w:dxaOrig="1100" w:dyaOrig="360" w14:anchorId="1FEEE29C">
          <v:shape id="_x0000_i1041" type="#_x0000_t75" style="width:56.75pt;height:21.95pt" o:ole="">
            <v:imagedata r:id="rId47" o:title=""/>
          </v:shape>
          <o:OLEObject Type="Embed" ProgID="Equation.DSMT4" ShapeID="_x0000_i1041" DrawAspect="Content" ObjectID="_1649752070" r:id="rId48"/>
        </w:object>
      </w:r>
      <w:r>
        <w:t xml:space="preserve"> with </w:t>
      </w:r>
      <w:r w:rsidRPr="00AC13F7">
        <w:rPr>
          <w:position w:val="-14"/>
        </w:rPr>
        <w:object w:dxaOrig="4500" w:dyaOrig="380" w14:anchorId="2A785004">
          <v:shape id="_x0000_i1042" type="#_x0000_t75" style="width:223.65pt;height:21.95pt" o:ole="">
            <v:imagedata r:id="rId49" o:title=""/>
          </v:shape>
          <o:OLEObject Type="Embed" ProgID="Equation.DSMT4" ShapeID="_x0000_i1042" DrawAspect="Content" ObjectID="_1649752071" r:id="rId50"/>
        </w:object>
      </w:r>
      <w:r>
        <w:t xml:space="preserve"> are associated with TB</w:t>
      </w:r>
      <w:r>
        <w:rPr>
          <w:i/>
          <w:vertAlign w:val="subscript"/>
          <w:lang w:eastAsia="zh-CN"/>
        </w:rPr>
        <w:t>r+</w:t>
      </w:r>
      <w:r>
        <w:rPr>
          <w:vertAlign w:val="subscript"/>
          <w:lang w:eastAsia="zh-CN"/>
        </w:rPr>
        <w:t>1</w:t>
      </w:r>
      <w:r w:rsidRPr="00C956AA">
        <w:rPr>
          <w:rFonts w:hint="eastAsia"/>
          <w:lang w:eastAsia="zh-CN"/>
        </w:rPr>
        <w:t xml:space="preserve"> </w:t>
      </w:r>
      <w:r w:rsidRPr="00C956AA">
        <w:rPr>
          <w:lang w:eastAsia="zh-CN"/>
        </w:rPr>
        <w:t>,</w:t>
      </w:r>
      <w:r>
        <w:rPr>
          <w:i/>
          <w:lang w:eastAsia="zh-CN"/>
        </w:rPr>
        <w:t xml:space="preserve"> </w:t>
      </w:r>
      <w:r w:rsidRPr="00C956AA">
        <w:rPr>
          <w:position w:val="-10"/>
        </w:rPr>
        <w:object w:dxaOrig="1460" w:dyaOrig="340" w14:anchorId="64A27F05">
          <v:shape id="_x0000_i1043" type="#_x0000_t75" style="width:1in;height:21.95pt" o:ole="">
            <v:imagedata r:id="rId51" o:title=""/>
          </v:shape>
          <o:OLEObject Type="Embed" ProgID="Equation.DSMT4" ShapeID="_x0000_i1043" DrawAspect="Content" ObjectID="_1649752072" r:id="rId52"/>
        </w:object>
      </w:r>
    </w:p>
    <w:p w14:paraId="4070D4A1" w14:textId="77777777" w:rsidR="00FA5D52" w:rsidRDefault="00FA5D52" w:rsidP="00FA5D52">
      <w:pPr>
        <w:pStyle w:val="B2"/>
      </w:pPr>
      <w:r>
        <w:t>-</w:t>
      </w:r>
      <w:r>
        <w:tab/>
        <w:t>otherwise,</w:t>
      </w:r>
    </w:p>
    <w:p w14:paraId="4399E929" w14:textId="77777777" w:rsidR="00FA5D52" w:rsidRPr="001A7C01" w:rsidRDefault="00FA5D52" w:rsidP="00FA5D52">
      <w:pPr>
        <w:pStyle w:val="B3"/>
      </w:pPr>
      <w:r>
        <w:t>-</w:t>
      </w:r>
      <w:r>
        <w:tab/>
      </w:r>
      <w:r w:rsidRPr="001A7C01">
        <w:rPr>
          <w:lang w:eastAsia="zh-CN"/>
        </w:rPr>
        <w:t>NB-IoT</w:t>
      </w:r>
      <w:r w:rsidRPr="001A7C01">
        <w:rPr>
          <w:rFonts w:hint="eastAsia"/>
          <w:lang w:eastAsia="zh-CN"/>
        </w:rPr>
        <w:t xml:space="preserve"> </w:t>
      </w:r>
      <w:r w:rsidRPr="001A7C01">
        <w:rPr>
          <w:lang w:eastAsia="zh-CN"/>
        </w:rPr>
        <w:t>UL slots</w:t>
      </w:r>
      <w:r w:rsidRPr="001A7C01">
        <w:rPr>
          <w:rFonts w:hint="eastAsia"/>
          <w:lang w:eastAsia="zh-CN"/>
        </w:rPr>
        <w:t xml:space="preserve"> </w:t>
      </w:r>
      <w:r w:rsidRPr="003D6E32">
        <w:rPr>
          <w:position w:val="-20"/>
        </w:rPr>
        <w:object w:dxaOrig="1260" w:dyaOrig="400" w14:anchorId="48EFCD4A">
          <v:shape id="_x0000_i1044" type="#_x0000_t75" style="width:64.35pt;height:21.95pt" o:ole="">
            <v:imagedata r:id="rId53" o:title=""/>
          </v:shape>
          <o:OLEObject Type="Embed" ProgID="Equation.DSMT4" ShapeID="_x0000_i1044" DrawAspect="Content" ObjectID="_1649752073" r:id="rId54"/>
        </w:object>
      </w:r>
      <w:r>
        <w:t xml:space="preserve"> with </w:t>
      </w:r>
      <w:r w:rsidRPr="00C956AA">
        <w:rPr>
          <w:position w:val="-14"/>
        </w:rPr>
        <w:object w:dxaOrig="2280" w:dyaOrig="380" w14:anchorId="32A36DFE">
          <v:shape id="_x0000_i1045" type="#_x0000_t75" style="width:116.35pt;height:21.95pt" o:ole="">
            <v:imagedata r:id="rId55" o:title=""/>
          </v:shape>
          <o:OLEObject Type="Embed" ProgID="Equation.DSMT4" ShapeID="_x0000_i1045" DrawAspect="Content" ObjectID="_1649752074" r:id="rId56"/>
        </w:object>
      </w:r>
      <w:r>
        <w:t xml:space="preserve"> are associated with TB</w:t>
      </w:r>
      <w:r>
        <w:rPr>
          <w:i/>
          <w:vertAlign w:val="subscript"/>
          <w:lang w:eastAsia="zh-CN"/>
        </w:rPr>
        <w:t>r+</w:t>
      </w:r>
      <w:r>
        <w:rPr>
          <w:vertAlign w:val="subscript"/>
          <w:lang w:eastAsia="zh-CN"/>
        </w:rPr>
        <w:t>1</w:t>
      </w:r>
      <w:r w:rsidRPr="00186FC3">
        <w:rPr>
          <w:rFonts w:hint="eastAsia"/>
          <w:lang w:eastAsia="zh-CN"/>
        </w:rPr>
        <w:t xml:space="preserve"> </w:t>
      </w:r>
      <w:r w:rsidRPr="00186FC3">
        <w:rPr>
          <w:lang w:eastAsia="zh-CN"/>
        </w:rPr>
        <w:t>,</w:t>
      </w:r>
      <w:r>
        <w:rPr>
          <w:i/>
          <w:lang w:eastAsia="zh-CN"/>
        </w:rPr>
        <w:t xml:space="preserve"> </w:t>
      </w:r>
      <w:r w:rsidRPr="00186FC3">
        <w:rPr>
          <w:position w:val="-10"/>
        </w:rPr>
        <w:object w:dxaOrig="1460" w:dyaOrig="340" w14:anchorId="42BF8882">
          <v:shape id="_x0000_i1046" type="#_x0000_t75" style="width:1in;height:21.95pt" o:ole="">
            <v:imagedata r:id="rId51" o:title=""/>
          </v:shape>
          <o:OLEObject Type="Embed" ProgID="Equation.DSMT4" ShapeID="_x0000_i1046" DrawAspect="Content" ObjectID="_1649752075" r:id="rId57"/>
        </w:object>
      </w:r>
    </w:p>
    <w:p w14:paraId="0292A2C3" w14:textId="77777777" w:rsidR="00FA5D52" w:rsidRPr="006B1B11" w:rsidRDefault="00FA5D52" w:rsidP="00FA5D52">
      <w:pPr>
        <w:rPr>
          <w:color w:val="FF0000"/>
          <w:sz w:val="24"/>
          <w:lang w:val="en-GB" w:eastAsia="zh-CN"/>
        </w:rPr>
      </w:pPr>
      <w:r w:rsidRPr="00395E3F">
        <w:rPr>
          <w:color w:val="FF0000"/>
          <w:sz w:val="24"/>
          <w:lang w:eastAsia="zh-CN"/>
        </w:rPr>
        <w:t>-------------------------------------------- Unchanged parts omitted -----------------------------------------</w:t>
      </w:r>
    </w:p>
    <w:p w14:paraId="4E7AD6A6" w14:textId="77777777" w:rsidR="00FA5D52" w:rsidRPr="00FA5D52" w:rsidRDefault="00FA5D52" w:rsidP="00FA5D52">
      <w:pPr>
        <w:rPr>
          <w:lang w:eastAsia="zh-CN"/>
        </w:rPr>
      </w:pPr>
    </w:p>
    <w:sectPr w:rsidR="00FA5D52" w:rsidRPr="00FA5D52">
      <w:headerReference w:type="even" r:id="rId58"/>
      <w:footerReference w:type="even" r:id="rId59"/>
      <w:footerReference w:type="default" r:id="rId60"/>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B5334" w14:textId="77777777" w:rsidR="00B26781" w:rsidRDefault="00B26781">
      <w:pPr>
        <w:spacing w:after="0" w:line="240" w:lineRule="auto"/>
      </w:pPr>
      <w:r>
        <w:separator/>
      </w:r>
    </w:p>
  </w:endnote>
  <w:endnote w:type="continuationSeparator" w:id="0">
    <w:p w14:paraId="7F5FE75C" w14:textId="77777777" w:rsidR="00B26781" w:rsidRDefault="00B26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Arial Unicode MS"/>
    <w:panose1 w:val="02010609060101010101"/>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2BC34" w14:textId="77777777" w:rsidR="0053389E" w:rsidRDefault="0053389E">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476AE291" w14:textId="77777777" w:rsidR="0053389E" w:rsidRDefault="0053389E">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E715D" w14:textId="7CE97E4F" w:rsidR="0053389E" w:rsidRDefault="0053389E">
    <w:pPr>
      <w:pStyle w:val="ae"/>
      <w:ind w:right="360"/>
    </w:pPr>
    <w:r>
      <w:rPr>
        <w:rStyle w:val="af5"/>
      </w:rPr>
      <w:fldChar w:fldCharType="begin"/>
    </w:r>
    <w:r>
      <w:rPr>
        <w:rStyle w:val="af5"/>
      </w:rPr>
      <w:instrText xml:space="preserve"> PAGE </w:instrText>
    </w:r>
    <w:r>
      <w:rPr>
        <w:rStyle w:val="af5"/>
      </w:rPr>
      <w:fldChar w:fldCharType="separate"/>
    </w:r>
    <w:r w:rsidR="00825E73">
      <w:rPr>
        <w:rStyle w:val="af5"/>
        <w:noProof/>
      </w:rPr>
      <w:t>1</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825E73">
      <w:rPr>
        <w:rStyle w:val="af5"/>
        <w:noProof/>
      </w:rPr>
      <w:t>7</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64B9B" w14:textId="77777777" w:rsidR="00B26781" w:rsidRDefault="00B26781">
      <w:pPr>
        <w:spacing w:after="0" w:line="240" w:lineRule="auto"/>
      </w:pPr>
      <w:r>
        <w:separator/>
      </w:r>
    </w:p>
  </w:footnote>
  <w:footnote w:type="continuationSeparator" w:id="0">
    <w:p w14:paraId="7B089F4D" w14:textId="77777777" w:rsidR="00B26781" w:rsidRDefault="00B267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1410" w14:textId="77777777" w:rsidR="0053389E" w:rsidRDefault="0053389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13C9A1"/>
    <w:multiLevelType w:val="singleLevel"/>
    <w:tmpl w:val="8613C9A1"/>
    <w:lvl w:ilvl="0">
      <w:start w:val="1"/>
      <w:numFmt w:val="bullet"/>
      <w:lvlText w:val=""/>
      <w:lvlJc w:val="left"/>
      <w:pPr>
        <w:ind w:left="42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12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A84982"/>
    <w:multiLevelType w:val="hybridMultilevel"/>
    <w:tmpl w:val="91E817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582AAF"/>
    <w:multiLevelType w:val="hybridMultilevel"/>
    <w:tmpl w:val="621437D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430916"/>
    <w:multiLevelType w:val="multilevel"/>
    <w:tmpl w:val="5A430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2F64473"/>
    <w:multiLevelType w:val="multilevel"/>
    <w:tmpl w:val="62F64473"/>
    <w:lvl w:ilvl="0">
      <w:start w:val="1"/>
      <w:numFmt w:val="bullet"/>
      <w:lvlText w:val=""/>
      <w:lvlJc w:val="left"/>
      <w:pPr>
        <w:ind w:left="288" w:hanging="360"/>
      </w:pPr>
      <w:rPr>
        <w:rFonts w:ascii="Symbol" w:hAnsi="Symbol" w:hint="default"/>
      </w:rPr>
    </w:lvl>
    <w:lvl w:ilvl="1">
      <w:start w:val="1"/>
      <w:numFmt w:val="bullet"/>
      <w:lvlText w:val="o"/>
      <w:lvlJc w:val="left"/>
      <w:pPr>
        <w:ind w:left="1008" w:hanging="360"/>
      </w:pPr>
      <w:rPr>
        <w:rFonts w:ascii="Courier New" w:hAnsi="Courier New" w:cs="Courier New" w:hint="default"/>
      </w:rPr>
    </w:lvl>
    <w:lvl w:ilvl="2">
      <w:start w:val="1"/>
      <w:numFmt w:val="bullet"/>
      <w:lvlText w:val=""/>
      <w:lvlJc w:val="left"/>
      <w:pPr>
        <w:ind w:left="1728" w:hanging="360"/>
      </w:pPr>
      <w:rPr>
        <w:rFonts w:ascii="Wingdings" w:hAnsi="Wingdings" w:hint="default"/>
      </w:rPr>
    </w:lvl>
    <w:lvl w:ilvl="3">
      <w:start w:val="1"/>
      <w:numFmt w:val="bullet"/>
      <w:lvlText w:val=""/>
      <w:lvlJc w:val="left"/>
      <w:pPr>
        <w:ind w:left="2448" w:hanging="360"/>
      </w:pPr>
      <w:rPr>
        <w:rFonts w:ascii="Symbol" w:hAnsi="Symbol" w:hint="default"/>
      </w:rPr>
    </w:lvl>
    <w:lvl w:ilvl="4">
      <w:start w:val="1"/>
      <w:numFmt w:val="bullet"/>
      <w:lvlText w:val="o"/>
      <w:lvlJc w:val="left"/>
      <w:pPr>
        <w:ind w:left="3168" w:hanging="360"/>
      </w:pPr>
      <w:rPr>
        <w:rFonts w:ascii="Courier New" w:hAnsi="Courier New" w:cs="Courier New" w:hint="default"/>
      </w:rPr>
    </w:lvl>
    <w:lvl w:ilvl="5">
      <w:start w:val="1"/>
      <w:numFmt w:val="bullet"/>
      <w:lvlText w:val=""/>
      <w:lvlJc w:val="left"/>
      <w:pPr>
        <w:ind w:left="3888" w:hanging="360"/>
      </w:pPr>
      <w:rPr>
        <w:rFonts w:ascii="Wingdings" w:hAnsi="Wingdings" w:hint="default"/>
      </w:rPr>
    </w:lvl>
    <w:lvl w:ilvl="6">
      <w:start w:val="1"/>
      <w:numFmt w:val="bullet"/>
      <w:lvlText w:val=""/>
      <w:lvlJc w:val="left"/>
      <w:pPr>
        <w:ind w:left="4608" w:hanging="360"/>
      </w:pPr>
      <w:rPr>
        <w:rFonts w:ascii="Symbol" w:hAnsi="Symbol" w:hint="default"/>
      </w:rPr>
    </w:lvl>
    <w:lvl w:ilvl="7">
      <w:start w:val="1"/>
      <w:numFmt w:val="bullet"/>
      <w:lvlText w:val="o"/>
      <w:lvlJc w:val="left"/>
      <w:pPr>
        <w:ind w:left="5328" w:hanging="360"/>
      </w:pPr>
      <w:rPr>
        <w:rFonts w:ascii="Courier New" w:hAnsi="Courier New" w:cs="Courier New" w:hint="default"/>
      </w:rPr>
    </w:lvl>
    <w:lvl w:ilvl="8">
      <w:start w:val="1"/>
      <w:numFmt w:val="bullet"/>
      <w:lvlText w:val=""/>
      <w:lvlJc w:val="left"/>
      <w:pPr>
        <w:ind w:left="6048" w:hanging="360"/>
      </w:pPr>
      <w:rPr>
        <w:rFonts w:ascii="Wingdings" w:hAnsi="Wingdings" w:hint="default"/>
      </w:rPr>
    </w:lvl>
  </w:abstractNum>
  <w:abstractNum w:abstractNumId="17"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E418E3"/>
    <w:multiLevelType w:val="hybridMultilevel"/>
    <w:tmpl w:val="CFE055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num>
  <w:num w:numId="3">
    <w:abstractNumId w:val="17"/>
  </w:num>
  <w:num w:numId="4">
    <w:abstractNumId w:val="9"/>
  </w:num>
  <w:num w:numId="5">
    <w:abstractNumId w:val="20"/>
  </w:num>
  <w:num w:numId="6">
    <w:abstractNumId w:val="15"/>
  </w:num>
  <w:num w:numId="7">
    <w:abstractNumId w:val="8"/>
  </w:num>
  <w:num w:numId="8">
    <w:abstractNumId w:val="19"/>
  </w:num>
  <w:num w:numId="9">
    <w:abstractNumId w:val="7"/>
  </w:num>
  <w:num w:numId="10">
    <w:abstractNumId w:val="2"/>
  </w:num>
  <w:num w:numId="11">
    <w:abstractNumId w:val="14"/>
  </w:num>
  <w:num w:numId="12">
    <w:abstractNumId w:val="0"/>
  </w:num>
  <w:num w:numId="13">
    <w:abstractNumId w:val="9"/>
    <w:lvlOverride w:ilvl="0">
      <w:startOverride w:val="1"/>
    </w:lvlOverride>
  </w:num>
  <w:num w:numId="14">
    <w:abstractNumId w:val="4"/>
  </w:num>
  <w:num w:numId="15">
    <w:abstractNumId w:val="6"/>
  </w:num>
  <w:num w:numId="16">
    <w:abstractNumId w:val="16"/>
  </w:num>
  <w:num w:numId="17">
    <w:abstractNumId w:val="13"/>
  </w:num>
  <w:num w:numId="18">
    <w:abstractNumId w:val="12"/>
  </w:num>
  <w:num w:numId="19">
    <w:abstractNumId w:val="1"/>
  </w:num>
  <w:num w:numId="20">
    <w:abstractNumId w:val="1"/>
  </w:num>
  <w:num w:numId="21">
    <w:abstractNumId w:val="1"/>
  </w:num>
  <w:num w:numId="22">
    <w:abstractNumId w:val="10"/>
  </w:num>
  <w:num w:numId="23">
    <w:abstractNumId w:val="1"/>
  </w:num>
  <w:num w:numId="24">
    <w:abstractNumId w:val="1"/>
  </w:num>
  <w:num w:numId="25">
    <w:abstractNumId w:val="1"/>
  </w:num>
  <w:num w:numId="26">
    <w:abstractNumId w:val="6"/>
  </w:num>
  <w:num w:numId="27">
    <w:abstractNumId w:val="16"/>
  </w:num>
  <w:num w:numId="28">
    <w:abstractNumId w:val="18"/>
  </w:num>
  <w:num w:numId="29">
    <w:abstractNumId w:val="3"/>
  </w:num>
  <w:num w:numId="3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Bergman">
    <w15:presenceInfo w15:providerId="AD" w15:userId="S::johan.bergman@ericsson.com::90c1a97c-3a36-4e58-b9d5-b0857fa6dd00"/>
  </w15:person>
  <w15:person w15:author="Youjun Hu">
    <w15:presenceInfo w15:providerId="None" w15:userId="Youjun Hu"/>
  </w15:person>
  <w15:person w15:author="Le Liu">
    <w15:presenceInfo w15:providerId="None" w15:userId="Le Liu"/>
  </w15:person>
  <w15:person w15:author="Chao Wei">
    <w15:presenceInfo w15:providerId="AD" w15:userId="S::weichao@qti.qualcomm.com::cea0f2a6-1ac2-4dab-b5dc-e0bc801dd418"/>
  </w15:person>
  <w15:person w15:author="Shupeng Li">
    <w15:presenceInfo w15:providerId="Windows Live" w15:userId="c6009a60d1dad9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275F4"/>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B8B"/>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4F1"/>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9CE"/>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1BF"/>
    <w:rsid w:val="000667D1"/>
    <w:rsid w:val="000669DA"/>
    <w:rsid w:val="00067087"/>
    <w:rsid w:val="0006721A"/>
    <w:rsid w:val="0006739D"/>
    <w:rsid w:val="0006777C"/>
    <w:rsid w:val="00067CA8"/>
    <w:rsid w:val="00067FE2"/>
    <w:rsid w:val="00070192"/>
    <w:rsid w:val="00070A9A"/>
    <w:rsid w:val="00070FC3"/>
    <w:rsid w:val="0007118F"/>
    <w:rsid w:val="00071442"/>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9CF"/>
    <w:rsid w:val="00075AB6"/>
    <w:rsid w:val="00075F04"/>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CF9"/>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6FFF"/>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5EB1"/>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088"/>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C7E84"/>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677"/>
    <w:rsid w:val="000D5965"/>
    <w:rsid w:val="000D59D6"/>
    <w:rsid w:val="000D5AB0"/>
    <w:rsid w:val="000D5AD1"/>
    <w:rsid w:val="000D5E4D"/>
    <w:rsid w:val="000D5F9B"/>
    <w:rsid w:val="000D6D9B"/>
    <w:rsid w:val="000D6E27"/>
    <w:rsid w:val="000D6E96"/>
    <w:rsid w:val="000D708C"/>
    <w:rsid w:val="000D7268"/>
    <w:rsid w:val="000D73AC"/>
    <w:rsid w:val="000D7783"/>
    <w:rsid w:val="000D7B54"/>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47F"/>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5FF1"/>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43A"/>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2ED6"/>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78E"/>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20C"/>
    <w:rsid w:val="001C446C"/>
    <w:rsid w:val="001C4A39"/>
    <w:rsid w:val="001C4F5F"/>
    <w:rsid w:val="001C54B8"/>
    <w:rsid w:val="001C589B"/>
    <w:rsid w:val="001C58A6"/>
    <w:rsid w:val="001C5BC8"/>
    <w:rsid w:val="001C5C6C"/>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1B"/>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242"/>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3"/>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5A"/>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634"/>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733"/>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4E8"/>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3FA3"/>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9D3"/>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3FE9"/>
    <w:rsid w:val="002D425A"/>
    <w:rsid w:val="002D4314"/>
    <w:rsid w:val="002D4A54"/>
    <w:rsid w:val="002D4E37"/>
    <w:rsid w:val="002D52E0"/>
    <w:rsid w:val="002D547D"/>
    <w:rsid w:val="002D5A92"/>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956"/>
    <w:rsid w:val="002E5BDD"/>
    <w:rsid w:val="002E5C56"/>
    <w:rsid w:val="002E5D86"/>
    <w:rsid w:val="002E5DD7"/>
    <w:rsid w:val="002E6809"/>
    <w:rsid w:val="002E7780"/>
    <w:rsid w:val="002F0045"/>
    <w:rsid w:val="002F00F0"/>
    <w:rsid w:val="002F025B"/>
    <w:rsid w:val="002F0603"/>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37E"/>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E18"/>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05E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CA9"/>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173"/>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AA5"/>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2D2E"/>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5B0"/>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3FE"/>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34C"/>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570"/>
    <w:rsid w:val="00450778"/>
    <w:rsid w:val="00450D3B"/>
    <w:rsid w:val="0045169D"/>
    <w:rsid w:val="004518D5"/>
    <w:rsid w:val="00451B06"/>
    <w:rsid w:val="00451BEB"/>
    <w:rsid w:val="00451BFE"/>
    <w:rsid w:val="00451F32"/>
    <w:rsid w:val="004520FE"/>
    <w:rsid w:val="004527C0"/>
    <w:rsid w:val="004529AB"/>
    <w:rsid w:val="004529E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66E06"/>
    <w:rsid w:val="0047041E"/>
    <w:rsid w:val="0047045E"/>
    <w:rsid w:val="00470628"/>
    <w:rsid w:val="00470750"/>
    <w:rsid w:val="00470893"/>
    <w:rsid w:val="00470A49"/>
    <w:rsid w:val="0047166D"/>
    <w:rsid w:val="00471856"/>
    <w:rsid w:val="00471DB0"/>
    <w:rsid w:val="00471FAB"/>
    <w:rsid w:val="0047253B"/>
    <w:rsid w:val="00472A8C"/>
    <w:rsid w:val="00472ACB"/>
    <w:rsid w:val="004735E8"/>
    <w:rsid w:val="004737D3"/>
    <w:rsid w:val="00473D68"/>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B5"/>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D2B"/>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E9D"/>
    <w:rsid w:val="00503FAD"/>
    <w:rsid w:val="00504639"/>
    <w:rsid w:val="00504943"/>
    <w:rsid w:val="00504BF5"/>
    <w:rsid w:val="00504C77"/>
    <w:rsid w:val="00504CBB"/>
    <w:rsid w:val="00504D9B"/>
    <w:rsid w:val="00504F81"/>
    <w:rsid w:val="005050E7"/>
    <w:rsid w:val="00505533"/>
    <w:rsid w:val="005055D4"/>
    <w:rsid w:val="00505642"/>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7A8"/>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544"/>
    <w:rsid w:val="00515708"/>
    <w:rsid w:val="00515746"/>
    <w:rsid w:val="00515907"/>
    <w:rsid w:val="00515E2B"/>
    <w:rsid w:val="0051640A"/>
    <w:rsid w:val="00516B96"/>
    <w:rsid w:val="00516E9E"/>
    <w:rsid w:val="00516EB8"/>
    <w:rsid w:val="00517390"/>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3FA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89E"/>
    <w:rsid w:val="00533C61"/>
    <w:rsid w:val="00533F4E"/>
    <w:rsid w:val="00534699"/>
    <w:rsid w:val="005347FB"/>
    <w:rsid w:val="00534963"/>
    <w:rsid w:val="005349EB"/>
    <w:rsid w:val="00534AA6"/>
    <w:rsid w:val="00534C83"/>
    <w:rsid w:val="00534EE4"/>
    <w:rsid w:val="0053511F"/>
    <w:rsid w:val="00535A27"/>
    <w:rsid w:val="00535B60"/>
    <w:rsid w:val="00536195"/>
    <w:rsid w:val="00536AEE"/>
    <w:rsid w:val="00536D47"/>
    <w:rsid w:val="00537092"/>
    <w:rsid w:val="00537640"/>
    <w:rsid w:val="00537989"/>
    <w:rsid w:val="00537B82"/>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BA7"/>
    <w:rsid w:val="00551E52"/>
    <w:rsid w:val="00552038"/>
    <w:rsid w:val="0055233E"/>
    <w:rsid w:val="00552569"/>
    <w:rsid w:val="005528E1"/>
    <w:rsid w:val="00552E20"/>
    <w:rsid w:val="00552FF4"/>
    <w:rsid w:val="00553777"/>
    <w:rsid w:val="00553A48"/>
    <w:rsid w:val="00553ABB"/>
    <w:rsid w:val="0055410A"/>
    <w:rsid w:val="005546A4"/>
    <w:rsid w:val="005547CB"/>
    <w:rsid w:val="00554B45"/>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02D"/>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099"/>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4FD"/>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A54"/>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52"/>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6EF9"/>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4897"/>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31"/>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DB1"/>
    <w:rsid w:val="00663F72"/>
    <w:rsid w:val="00664678"/>
    <w:rsid w:val="006646F4"/>
    <w:rsid w:val="00665229"/>
    <w:rsid w:val="00665316"/>
    <w:rsid w:val="006654E8"/>
    <w:rsid w:val="006655F1"/>
    <w:rsid w:val="0066568F"/>
    <w:rsid w:val="00665CCE"/>
    <w:rsid w:val="0066605D"/>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47A6"/>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0FB7"/>
    <w:rsid w:val="0069100A"/>
    <w:rsid w:val="006919C5"/>
    <w:rsid w:val="0069273C"/>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6E49"/>
    <w:rsid w:val="0069755C"/>
    <w:rsid w:val="006979DC"/>
    <w:rsid w:val="00697C2C"/>
    <w:rsid w:val="00697E0B"/>
    <w:rsid w:val="00697F71"/>
    <w:rsid w:val="006A00EA"/>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1F9"/>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5A0"/>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077"/>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35C"/>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C9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BB4"/>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19E"/>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1D"/>
    <w:rsid w:val="007D4838"/>
    <w:rsid w:val="007D48D1"/>
    <w:rsid w:val="007D4956"/>
    <w:rsid w:val="007D4ED9"/>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B18"/>
    <w:rsid w:val="007F21AA"/>
    <w:rsid w:val="007F2286"/>
    <w:rsid w:val="007F2477"/>
    <w:rsid w:val="007F2DBB"/>
    <w:rsid w:val="007F2ED4"/>
    <w:rsid w:val="007F3507"/>
    <w:rsid w:val="007F3960"/>
    <w:rsid w:val="007F3F4E"/>
    <w:rsid w:val="007F3FB0"/>
    <w:rsid w:val="007F43A9"/>
    <w:rsid w:val="007F4AF0"/>
    <w:rsid w:val="007F4FEA"/>
    <w:rsid w:val="007F5069"/>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48F"/>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8A"/>
    <w:rsid w:val="008072B6"/>
    <w:rsid w:val="00807365"/>
    <w:rsid w:val="00807701"/>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345"/>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C00"/>
    <w:rsid w:val="00825E7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39D9"/>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5FB6"/>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187"/>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F2B"/>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61B"/>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762"/>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4BE9"/>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0B2"/>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900"/>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4F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9B8"/>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29"/>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BD"/>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14D"/>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50"/>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54A"/>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0A83"/>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3BB"/>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91A"/>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26E"/>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045"/>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7E9"/>
    <w:rsid w:val="00A41821"/>
    <w:rsid w:val="00A41C5C"/>
    <w:rsid w:val="00A41D7F"/>
    <w:rsid w:val="00A41EF0"/>
    <w:rsid w:val="00A4218E"/>
    <w:rsid w:val="00A422A2"/>
    <w:rsid w:val="00A42659"/>
    <w:rsid w:val="00A42909"/>
    <w:rsid w:val="00A42B87"/>
    <w:rsid w:val="00A4339C"/>
    <w:rsid w:val="00A4392A"/>
    <w:rsid w:val="00A43BD8"/>
    <w:rsid w:val="00A43CE9"/>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3658"/>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1946"/>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6E9F"/>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3D8"/>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CC4"/>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958"/>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2F4"/>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8"/>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781"/>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5F3"/>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AB"/>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30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BC4"/>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47"/>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734"/>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5E5"/>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5EB"/>
    <w:rsid w:val="00BF3AE6"/>
    <w:rsid w:val="00BF3C10"/>
    <w:rsid w:val="00BF3CAD"/>
    <w:rsid w:val="00BF46F1"/>
    <w:rsid w:val="00BF4923"/>
    <w:rsid w:val="00BF4B69"/>
    <w:rsid w:val="00BF50EB"/>
    <w:rsid w:val="00BF5350"/>
    <w:rsid w:val="00BF5523"/>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BE"/>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D22"/>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9F5"/>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2F78"/>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B4"/>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84E"/>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D8B"/>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8D9"/>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6FB"/>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17D"/>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112"/>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261"/>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01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0FA"/>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8D4"/>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7B0"/>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47E0A"/>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3B54"/>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227"/>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5D1"/>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2F"/>
    <w:rsid w:val="00D92265"/>
    <w:rsid w:val="00D9230B"/>
    <w:rsid w:val="00D9254D"/>
    <w:rsid w:val="00D92558"/>
    <w:rsid w:val="00D92633"/>
    <w:rsid w:val="00D92CBC"/>
    <w:rsid w:val="00D92FD3"/>
    <w:rsid w:val="00D931F2"/>
    <w:rsid w:val="00D933B9"/>
    <w:rsid w:val="00D938C1"/>
    <w:rsid w:val="00D938CE"/>
    <w:rsid w:val="00D93EF4"/>
    <w:rsid w:val="00D94909"/>
    <w:rsid w:val="00D94A4B"/>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7B8"/>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3B4"/>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74E"/>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2DA"/>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2A"/>
    <w:rsid w:val="00E35F47"/>
    <w:rsid w:val="00E3610B"/>
    <w:rsid w:val="00E363B9"/>
    <w:rsid w:val="00E36400"/>
    <w:rsid w:val="00E36AED"/>
    <w:rsid w:val="00E3702B"/>
    <w:rsid w:val="00E37075"/>
    <w:rsid w:val="00E377BF"/>
    <w:rsid w:val="00E37C25"/>
    <w:rsid w:val="00E40362"/>
    <w:rsid w:val="00E4038C"/>
    <w:rsid w:val="00E40405"/>
    <w:rsid w:val="00E40A63"/>
    <w:rsid w:val="00E41449"/>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974"/>
    <w:rsid w:val="00E54D33"/>
    <w:rsid w:val="00E54DCD"/>
    <w:rsid w:val="00E55619"/>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410"/>
    <w:rsid w:val="00E6742C"/>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2F05"/>
    <w:rsid w:val="00EC30FE"/>
    <w:rsid w:val="00EC3500"/>
    <w:rsid w:val="00EC36DD"/>
    <w:rsid w:val="00EC3ABA"/>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229"/>
    <w:rsid w:val="00ED6E4E"/>
    <w:rsid w:val="00ED7BAF"/>
    <w:rsid w:val="00EE0318"/>
    <w:rsid w:val="00EE0781"/>
    <w:rsid w:val="00EE08BC"/>
    <w:rsid w:val="00EE0935"/>
    <w:rsid w:val="00EE09EA"/>
    <w:rsid w:val="00EE0A49"/>
    <w:rsid w:val="00EE0CC0"/>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1EC"/>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8F7"/>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BE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0B16"/>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982"/>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3B33"/>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998"/>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B8"/>
    <w:rsid w:val="00FA5D52"/>
    <w:rsid w:val="00FA5DF2"/>
    <w:rsid w:val="00FA6061"/>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707"/>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180D"/>
    <w:rsid w:val="00FD235B"/>
    <w:rsid w:val="00FD2804"/>
    <w:rsid w:val="00FD282A"/>
    <w:rsid w:val="00FD2A71"/>
    <w:rsid w:val="00FD2B26"/>
    <w:rsid w:val="00FD2BC3"/>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605"/>
    <w:rsid w:val="00FE1728"/>
    <w:rsid w:val="00FE1EC0"/>
    <w:rsid w:val="00FE1FA1"/>
    <w:rsid w:val="00FE22FE"/>
    <w:rsid w:val="00FE23B1"/>
    <w:rsid w:val="00FE2B7B"/>
    <w:rsid w:val="00FE2F8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B5"/>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4D7E46"/>
    <w:rsid w:val="067D4C1C"/>
    <w:rsid w:val="06B127E5"/>
    <w:rsid w:val="072F2729"/>
    <w:rsid w:val="07495594"/>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A825BB8"/>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2059C1"/>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B19D51"/>
  <w15:docId w15:val="{77F14FD5-B059-424C-AAD3-71BE5CEA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259" w:lineRule="auto"/>
      <w:jc w:val="both"/>
      <w:textAlignment w:val="baseline"/>
    </w:pPr>
    <w:rPr>
      <w:rFonts w:ascii="Times New Roman" w:eastAsia="宋体" w:hAnsi="Times New Roman"/>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uiPriority w:val="99"/>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360"/>
      <w:jc w:val="center"/>
    </w:pPr>
    <w:rPr>
      <w:bCs/>
      <w:i/>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KaiTi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uiPriority w:val="99"/>
    <w:qFormat/>
    <w:rPr>
      <w:sz w:val="16"/>
      <w:szCs w:val="16"/>
    </w:rPr>
  </w:style>
  <w:style w:type="character" w:styleId="afa">
    <w:name w:val="footnote reference"/>
    <w:semiHidden/>
    <w:qFormat/>
    <w:rPr>
      <w:b/>
      <w:position w:val="6"/>
      <w:sz w:val="16"/>
    </w:rPr>
  </w:style>
  <w:style w:type="table" w:styleId="afb">
    <w:name w:val="Table Grid"/>
    <w:basedOn w:val="a2"/>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link w:val="B3Char2"/>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pPr>
      <w:spacing w:after="160" w:line="259" w:lineRule="auto"/>
    </w:pPr>
    <w:rPr>
      <w:rFonts w:ascii="Times New Roman" w:eastAsia="宋体" w:hAnsi="Times New Roman"/>
      <w:lang w:val="en-GB" w:eastAsia="en-US"/>
    </w:rPr>
  </w:style>
  <w:style w:type="character" w:customStyle="1" w:styleId="Char">
    <w:name w:val="批注文字 Char"/>
    <w:link w:val="a6"/>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line="259" w:lineRule="auto"/>
    </w:pPr>
    <w:rPr>
      <w:rFonts w:ascii="Times New Roman" w:eastAsia="宋体" w:hAnsi="Times New Roman"/>
      <w:sz w:val="24"/>
      <w:szCs w:val="24"/>
    </w:rPr>
  </w:style>
  <w:style w:type="character" w:customStyle="1" w:styleId="TALCar">
    <w:name w:val="TAL Car"/>
    <w:basedOn w:val="a1"/>
    <w:link w:val="TAL"/>
    <w:qFormat/>
    <w:locked/>
    <w:rPr>
      <w:rFonts w:ascii="Arial" w:eastAsia="宋体" w:hAnsi="Arial"/>
      <w:sz w:val="18"/>
      <w:lang w:eastAsia="en-US"/>
    </w:rPr>
  </w:style>
  <w:style w:type="paragraph" w:customStyle="1" w:styleId="PropObs">
    <w:name w:val="PropObs"/>
    <w:basedOn w:val="a0"/>
    <w:link w:val="PropObsChar"/>
    <w:qFormat/>
    <w:pPr>
      <w:numPr>
        <w:numId w:val="9"/>
      </w:numPr>
      <w:overflowPunct/>
      <w:autoSpaceDE/>
      <w:autoSpaceDN/>
      <w:adjustRightInd/>
      <w:spacing w:after="0" w:line="240" w:lineRule="auto"/>
      <w:textAlignment w:val="auto"/>
    </w:pPr>
    <w:rPr>
      <w:rFonts w:ascii="Calibri" w:eastAsia="MS Mincho" w:hAnsi="Calibri"/>
      <w:b/>
      <w:lang w:val="en-GB" w:eastAsia="sv-SE"/>
    </w:rPr>
  </w:style>
  <w:style w:type="character" w:customStyle="1" w:styleId="PropObsChar">
    <w:name w:val="PropObs Char"/>
    <w:link w:val="PropObs"/>
    <w:qFormat/>
    <w:rPr>
      <w:rFonts w:ascii="Calibri" w:hAnsi="Calibri"/>
      <w:b/>
      <w:lang w:val="en-GB" w:eastAsia="sv-SE"/>
    </w:rPr>
  </w:style>
  <w:style w:type="character" w:customStyle="1" w:styleId="B3Char2">
    <w:name w:val="B3 Char2"/>
    <w:link w:val="B3"/>
    <w:qFormat/>
    <w:rsid w:val="00651B31"/>
    <w:rPr>
      <w:rFonts w:ascii="Times New Roman" w:eastAsia="宋体" w:hAnsi="Times New Roman"/>
      <w:lang w:eastAsia="en-US"/>
    </w:rPr>
  </w:style>
  <w:style w:type="paragraph" w:customStyle="1" w:styleId="3GPPHeader">
    <w:name w:val="3GPP_Header"/>
    <w:basedOn w:val="ab"/>
    <w:rsid w:val="002C49D3"/>
    <w:pPr>
      <w:tabs>
        <w:tab w:val="left" w:pos="1701"/>
        <w:tab w:val="right" w:pos="9639"/>
      </w:tabs>
      <w:spacing w:after="240" w:line="240" w:lineRule="auto"/>
    </w:pPr>
    <w:rPr>
      <w:rFonts w:ascii="Arial" w:eastAsiaTheme="minorEastAsia" w:hAnsi="Arial"/>
      <w:b/>
      <w:sz w:val="24"/>
      <w:szCs w:val="20"/>
      <w:lang w:val="en-GB" w:eastAsia="zh-CN"/>
    </w:rPr>
  </w:style>
  <w:style w:type="character" w:customStyle="1" w:styleId="B3Char">
    <w:name w:val="B3 Char"/>
    <w:rsid w:val="00FA5D52"/>
    <w:rPr>
      <w:rFonts w:eastAsia="Times New Roman"/>
    </w:rPr>
  </w:style>
  <w:style w:type="character" w:customStyle="1" w:styleId="UnresolvedMention1">
    <w:name w:val="Unresolved Mention1"/>
    <w:basedOn w:val="a1"/>
    <w:uiPriority w:val="99"/>
    <w:semiHidden/>
    <w:unhideWhenUsed/>
    <w:rsid w:val="006C15A0"/>
    <w:rPr>
      <w:color w:val="605E5C"/>
      <w:shd w:val="clear" w:color="auto" w:fill="E1DFDD"/>
    </w:rPr>
  </w:style>
  <w:style w:type="paragraph" w:customStyle="1" w:styleId="textintend1">
    <w:name w:val="text intend 1"/>
    <w:basedOn w:val="text"/>
    <w:rsid w:val="000D5677"/>
    <w:pPr>
      <w:numPr>
        <w:numId w:val="30"/>
      </w:numPr>
      <w:spacing w:after="120" w:line="240" w:lineRule="auto"/>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378">
      <w:bodyDiv w:val="1"/>
      <w:marLeft w:val="0"/>
      <w:marRight w:val="0"/>
      <w:marTop w:val="0"/>
      <w:marBottom w:val="0"/>
      <w:divBdr>
        <w:top w:val="none" w:sz="0" w:space="0" w:color="auto"/>
        <w:left w:val="none" w:sz="0" w:space="0" w:color="auto"/>
        <w:bottom w:val="none" w:sz="0" w:space="0" w:color="auto"/>
        <w:right w:val="none" w:sz="0" w:space="0" w:color="auto"/>
      </w:divBdr>
    </w:div>
    <w:div w:id="22707566">
      <w:bodyDiv w:val="1"/>
      <w:marLeft w:val="0"/>
      <w:marRight w:val="0"/>
      <w:marTop w:val="0"/>
      <w:marBottom w:val="0"/>
      <w:divBdr>
        <w:top w:val="none" w:sz="0" w:space="0" w:color="auto"/>
        <w:left w:val="none" w:sz="0" w:space="0" w:color="auto"/>
        <w:bottom w:val="none" w:sz="0" w:space="0" w:color="auto"/>
        <w:right w:val="none" w:sz="0" w:space="0" w:color="auto"/>
      </w:divBdr>
    </w:div>
    <w:div w:id="972835430">
      <w:bodyDiv w:val="1"/>
      <w:marLeft w:val="0"/>
      <w:marRight w:val="0"/>
      <w:marTop w:val="0"/>
      <w:marBottom w:val="0"/>
      <w:divBdr>
        <w:top w:val="none" w:sz="0" w:space="0" w:color="auto"/>
        <w:left w:val="none" w:sz="0" w:space="0" w:color="auto"/>
        <w:bottom w:val="none" w:sz="0" w:space="0" w:color="auto"/>
        <w:right w:val="none" w:sz="0" w:space="0" w:color="auto"/>
      </w:divBdr>
    </w:div>
    <w:div w:id="1013146006">
      <w:bodyDiv w:val="1"/>
      <w:marLeft w:val="0"/>
      <w:marRight w:val="0"/>
      <w:marTop w:val="0"/>
      <w:marBottom w:val="0"/>
      <w:divBdr>
        <w:top w:val="none" w:sz="0" w:space="0" w:color="auto"/>
        <w:left w:val="none" w:sz="0" w:space="0" w:color="auto"/>
        <w:bottom w:val="none" w:sz="0" w:space="0" w:color="auto"/>
        <w:right w:val="none" w:sz="0" w:space="0" w:color="auto"/>
      </w:divBdr>
    </w:div>
    <w:div w:id="1524905089">
      <w:bodyDiv w:val="1"/>
      <w:marLeft w:val="0"/>
      <w:marRight w:val="0"/>
      <w:marTop w:val="0"/>
      <w:marBottom w:val="0"/>
      <w:divBdr>
        <w:top w:val="none" w:sz="0" w:space="0" w:color="auto"/>
        <w:left w:val="none" w:sz="0" w:space="0" w:color="auto"/>
        <w:bottom w:val="none" w:sz="0" w:space="0" w:color="auto"/>
        <w:right w:val="none" w:sz="0" w:space="0" w:color="auto"/>
      </w:divBdr>
    </w:div>
    <w:div w:id="1673794419">
      <w:bodyDiv w:val="1"/>
      <w:marLeft w:val="0"/>
      <w:marRight w:val="0"/>
      <w:marTop w:val="0"/>
      <w:marBottom w:val="0"/>
      <w:divBdr>
        <w:top w:val="none" w:sz="0" w:space="0" w:color="auto"/>
        <w:left w:val="none" w:sz="0" w:space="0" w:color="auto"/>
        <w:bottom w:val="none" w:sz="0" w:space="0" w:color="auto"/>
        <w:right w:val="none" w:sz="0" w:space="0" w:color="auto"/>
      </w:divBdr>
    </w:div>
    <w:div w:id="1684627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0b_e/Docs/R1-2002508.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image" Target="media/image21.wmf"/><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image" Target="media/image3.wmf"/><Relationship Id="rId14" Type="http://schemas.openxmlformats.org/officeDocument/2006/relationships/hyperlink" Target="https://www.3gpp.org/ftp/tsg_ran/WG1_RL1/TSGR1_100b_e/Docs/R1-2002508.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styles" Target="styles.xml"/><Relationship Id="rId51" Type="http://schemas.openxmlformats.org/officeDocument/2006/relationships/image" Target="media/image19.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oleObject" Target="embeddings/oleObject20.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8.wmf"/><Relationship Id="rId57" Type="http://schemas.openxmlformats.org/officeDocument/2006/relationships/oleObject" Target="embeddings/oleObject22.bin"/><Relationship Id="rId10" Type="http://schemas.openxmlformats.org/officeDocument/2006/relationships/webSettings" Target="webSettings.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447E29B-7F2B-4951-9F0D-973A7D2CC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2462</Words>
  <Characters>14037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16467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Shupeng Li</cp:lastModifiedBy>
  <cp:revision>2</cp:revision>
  <cp:lastPrinted>2018-04-07T03:05:00Z</cp:lastPrinted>
  <dcterms:created xsi:type="dcterms:W3CDTF">2020-04-30T15:27:00Z</dcterms:created>
  <dcterms:modified xsi:type="dcterms:W3CDTF">2020-04-30T15:27:00Z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y fmtid="{D5CDD505-2E9C-101B-9397-08002B2CF9AE}" pid="11" name="_2015_ms_pID_725343">
    <vt:lpwstr>(3)poT3zTlTXeuwlMb5lOqZaWcwrkKvC/xNXupSikuvjzO843/7xclwDGyFSWIvJHxGQY2UdC/D
id3a7PTBhEmiwjO0p7siwH9PmJAW+DqhTrmj/67DmS0dfRohxLPwnSBviWmXnUeKqg9miLn1
ftH6nG+L77fNEx7dRquSlonXnZ27Dm4YwBiTP2NFDHn8hdNn8ld0pjEN2rrXYND/NgYF/E0E
nNfvjHQd8QX//nSLMo</vt:lpwstr>
  </property>
  <property fmtid="{D5CDD505-2E9C-101B-9397-08002B2CF9AE}" pid="12" name="_2015_ms_pID_7253431">
    <vt:lpwstr>5UOwRPRXxXACkL2vJYTCJ/8BcN1l8IEKsfPb3w2ZHu1KUyARVJz7nt
gjGC7bpajUHjsp+2Sn7fM3ljuQLY1aSLyCxGDFFWGj9Or/hnQDkQLyXv32AwJcZrP/BjNRRm
eGNLAHtyXoW1FXDrFm3kGtGAWs6AlGG0HvmMUcey7VkoGHnCxJlWourzaAA7M/3+6BWi8Zuk
lx3CcyuVRrIkkX+sHHpQNchoxkyspdAFsb3r</vt:lpwstr>
  </property>
  <property fmtid="{D5CDD505-2E9C-101B-9397-08002B2CF9AE}" pid="13" name="_2015_ms_pID_7253432">
    <vt:lpwstr>Qg==</vt:lpwstr>
  </property>
</Properties>
</file>