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B69A9" w14:textId="533AD386" w:rsidR="00EC40BA" w:rsidRDefault="006B0032">
      <w:pPr>
        <w:tabs>
          <w:tab w:val="center" w:pos="4536"/>
          <w:tab w:val="right" w:pos="8280"/>
          <w:tab w:val="right" w:pos="9639"/>
        </w:tabs>
        <w:ind w:right="2"/>
        <w:rPr>
          <w:rFonts w:ascii="Arial" w:hAnsi="Arial" w:cs="Arial"/>
          <w:b/>
          <w:bCs/>
          <w:sz w:val="28"/>
        </w:rPr>
      </w:pPr>
      <w:r>
        <w:rPr>
          <w:rFonts w:ascii="Arial" w:hAnsi="Arial" w:cs="Arial"/>
          <w:b/>
          <w:bCs/>
          <w:sz w:val="28"/>
        </w:rPr>
        <w:t>3GPP TSG RAN WG1 #100bis</w:t>
      </w:r>
      <w:r>
        <w:rPr>
          <w:rFonts w:ascii="Arial" w:hAnsi="Arial" w:cs="Arial"/>
          <w:b/>
          <w:bCs/>
          <w:sz w:val="28"/>
        </w:rPr>
        <w:tab/>
        <w:t xml:space="preserve">   </w:t>
      </w:r>
      <w:r>
        <w:rPr>
          <w:rFonts w:ascii="Arial" w:hAnsi="Arial" w:cs="Arial"/>
          <w:b/>
          <w:bCs/>
          <w:sz w:val="28"/>
        </w:rPr>
        <w:tab/>
        <w:t xml:space="preserve">                      R1-</w:t>
      </w:r>
      <w:r w:rsidRPr="00CF7488">
        <w:rPr>
          <w:rFonts w:ascii="Arial" w:hAnsi="Arial" w:cs="Arial"/>
          <w:b/>
          <w:bCs/>
          <w:sz w:val="28"/>
        </w:rPr>
        <w:t>200</w:t>
      </w:r>
      <w:r w:rsidR="00CF7488" w:rsidRPr="00CF7488">
        <w:rPr>
          <w:rFonts w:ascii="Arial" w:hAnsi="Arial" w:cs="Arial"/>
          <w:b/>
          <w:bCs/>
          <w:sz w:val="28"/>
        </w:rPr>
        <w:t>2754</w:t>
      </w:r>
    </w:p>
    <w:p w14:paraId="32917108" w14:textId="77777777" w:rsidR="00EC40BA" w:rsidRDefault="006B0032">
      <w:pPr>
        <w:tabs>
          <w:tab w:val="center" w:pos="4536"/>
          <w:tab w:val="right" w:pos="9072"/>
        </w:tabs>
        <w:rPr>
          <w:rFonts w:ascii="Arial" w:hAnsi="Arial" w:cs="Arial"/>
          <w:b/>
          <w:bCs/>
          <w:sz w:val="28"/>
          <w:lang w:eastAsia="ja-JP"/>
        </w:rPr>
      </w:pPr>
      <w:r>
        <w:rPr>
          <w:rFonts w:ascii="Arial" w:hAnsi="Arial" w:cs="Arial"/>
          <w:b/>
          <w:bCs/>
          <w:sz w:val="28"/>
          <w:lang w:eastAsia="ja-JP"/>
        </w:rPr>
        <w:t>e-Meeting, April 20</w:t>
      </w:r>
      <w:r>
        <w:rPr>
          <w:rFonts w:ascii="Arial" w:hAnsi="Arial" w:cs="Arial"/>
          <w:b/>
          <w:bCs/>
          <w:sz w:val="28"/>
          <w:vertAlign w:val="superscript"/>
          <w:lang w:eastAsia="ja-JP"/>
        </w:rPr>
        <w:t>th</w:t>
      </w:r>
      <w:r>
        <w:rPr>
          <w:rFonts w:ascii="Arial" w:hAnsi="Arial" w:cs="Arial"/>
          <w:b/>
          <w:bCs/>
          <w:sz w:val="28"/>
          <w:lang w:eastAsia="ja-JP"/>
        </w:rPr>
        <w:t xml:space="preserve"> – 30</w:t>
      </w:r>
      <w:r>
        <w:rPr>
          <w:rFonts w:ascii="Arial" w:hAnsi="Arial" w:cs="Arial"/>
          <w:b/>
          <w:bCs/>
          <w:sz w:val="28"/>
          <w:vertAlign w:val="superscript"/>
          <w:lang w:eastAsia="ja-JP"/>
        </w:rPr>
        <w:t>th</w:t>
      </w:r>
      <w:r>
        <w:rPr>
          <w:rFonts w:ascii="Arial" w:hAnsi="Arial" w:cs="Arial"/>
          <w:b/>
          <w:bCs/>
          <w:sz w:val="28"/>
          <w:lang w:eastAsia="ja-JP"/>
        </w:rPr>
        <w:t>, 2020</w:t>
      </w:r>
    </w:p>
    <w:p w14:paraId="10AA0478" w14:textId="77777777" w:rsidR="00EC40BA" w:rsidRDefault="00EC40BA">
      <w:pPr>
        <w:tabs>
          <w:tab w:val="left" w:pos="1701"/>
          <w:tab w:val="right" w:pos="9072"/>
          <w:tab w:val="right" w:pos="10206"/>
        </w:tabs>
        <w:jc w:val="both"/>
        <w:rPr>
          <w:rFonts w:ascii="Arial" w:hAnsi="Arial"/>
          <w:b/>
          <w:sz w:val="18"/>
          <w:szCs w:val="20"/>
        </w:rPr>
      </w:pPr>
    </w:p>
    <w:p w14:paraId="657A2AC9" w14:textId="77777777" w:rsidR="00EC40BA" w:rsidRDefault="00EC40BA">
      <w:pPr>
        <w:jc w:val="both"/>
        <w:rPr>
          <w:szCs w:val="20"/>
        </w:rPr>
      </w:pPr>
    </w:p>
    <w:p w14:paraId="1AC84DE5" w14:textId="77777777" w:rsidR="00EC40BA" w:rsidRDefault="006B0032">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14:paraId="1160FAC0" w14:textId="77777777" w:rsidR="00EC40BA" w:rsidRDefault="006B0032">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0803FD6" w14:textId="77777777" w:rsidR="00EC40BA" w:rsidRDefault="006B0032">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of email discussion [100b-e-NR-unlic-NRU-WB-01] on RB set configuration for NR-U wide-band operation</w:t>
      </w:r>
    </w:p>
    <w:p w14:paraId="631DD566" w14:textId="77777777" w:rsidR="00EC40BA" w:rsidRDefault="006B0032">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0A909009" w14:textId="77777777" w:rsidR="00EC40BA" w:rsidRDefault="006B0032">
      <w:pPr>
        <w:pStyle w:val="10"/>
        <w:jc w:val="both"/>
      </w:pPr>
      <w:r>
        <w:rPr>
          <w:rFonts w:hint="eastAsia"/>
          <w:lang w:eastAsia="ko-KR"/>
        </w:rPr>
        <w:t>Introduction</w:t>
      </w:r>
    </w:p>
    <w:p w14:paraId="66F264E9" w14:textId="77777777" w:rsidR="00EC40BA" w:rsidRDefault="00EC40BA">
      <w:pPr>
        <w:jc w:val="both"/>
        <w:rPr>
          <w:rFonts w:eastAsiaTheme="minorEastAsia"/>
          <w:lang w:eastAsia="ko-KR"/>
        </w:rPr>
      </w:pPr>
    </w:p>
    <w:p w14:paraId="7C162EF5" w14:textId="77777777" w:rsidR="00EC40BA" w:rsidRDefault="006B0032">
      <w:pPr>
        <w:rPr>
          <w:highlight w:val="cyan"/>
        </w:rPr>
      </w:pPr>
      <w:r>
        <w:rPr>
          <w:highlight w:val="cyan"/>
        </w:rPr>
        <w:t>[100b-e-NR-unlic-NRU-WB-01] Email discussion/approval on following issues related to RB set and intra-cell guard band configuration by 4/23; if necessary, followed by endorsing the corresponding TPs by 4/28 – Seonwook (LGE)</w:t>
      </w:r>
    </w:p>
    <w:p w14:paraId="7A1477EB" w14:textId="77777777" w:rsidR="00EC40BA" w:rsidRDefault="00EC40BA">
      <w:pPr>
        <w:jc w:val="both"/>
        <w:rPr>
          <w:rFonts w:eastAsia="SimSun"/>
          <w:lang w:val="en-US" w:eastAsia="zh-CN"/>
        </w:rPr>
      </w:pPr>
    </w:p>
    <w:p w14:paraId="7E496994" w14:textId="77777777" w:rsidR="00EC40BA" w:rsidRDefault="006B0032">
      <w:pPr>
        <w:jc w:val="both"/>
        <w:rPr>
          <w:rFonts w:eastAsiaTheme="minorEastAsia"/>
          <w:lang w:eastAsia="ko-KR"/>
        </w:rPr>
      </w:pPr>
      <w:r>
        <w:rPr>
          <w:rFonts w:eastAsiaTheme="minorEastAsia"/>
          <w:lang w:eastAsia="ko-KR"/>
        </w:rPr>
        <w:t>This e</w:t>
      </w:r>
      <w:r>
        <w:rPr>
          <w:rFonts w:eastAsiaTheme="minorEastAsia" w:hint="eastAsia"/>
          <w:lang w:eastAsia="ko-KR"/>
        </w:rPr>
        <w:t xml:space="preserve">mail discussion </w:t>
      </w:r>
      <w:r>
        <w:rPr>
          <w:rFonts w:eastAsiaTheme="minorEastAsia"/>
          <w:lang w:eastAsia="ko-KR"/>
        </w:rPr>
        <w:t>[100b-e-NR-unlic-NRU-WB-01] is to discuss the following issues identified from [16].</w:t>
      </w:r>
    </w:p>
    <w:p w14:paraId="616452AB" w14:textId="77777777" w:rsidR="00EC40BA" w:rsidRDefault="006B0032">
      <w:pPr>
        <w:numPr>
          <w:ilvl w:val="0"/>
          <w:numId w:val="5"/>
        </w:numPr>
        <w:rPr>
          <w:lang w:val="en-US" w:eastAsia="zh-CN"/>
        </w:rPr>
      </w:pPr>
      <w:r>
        <w:rPr>
          <w:lang w:eastAsia="zh-CN"/>
        </w:rPr>
        <w:t xml:space="preserve">Issue#1: </w:t>
      </w:r>
      <w:r>
        <w:rPr>
          <w:rFonts w:hint="eastAsia"/>
          <w:lang w:val="en-US" w:eastAsia="zh-CN"/>
        </w:rPr>
        <w:t>Corrections based on RAN1 and RAN2 agreements, and for RB set index within a BWP</w:t>
      </w:r>
    </w:p>
    <w:p w14:paraId="60C4465B" w14:textId="77777777" w:rsidR="00EC40BA" w:rsidRDefault="006B0032">
      <w:pPr>
        <w:numPr>
          <w:ilvl w:val="0"/>
          <w:numId w:val="5"/>
        </w:numPr>
        <w:rPr>
          <w:lang w:val="en-US" w:eastAsia="zh-CN"/>
        </w:rPr>
      </w:pPr>
      <w:r>
        <w:rPr>
          <w:lang w:val="en-US" w:eastAsia="zh-CN"/>
        </w:rPr>
        <w:t xml:space="preserve">Issue#2: </w:t>
      </w:r>
      <w:r>
        <w:rPr>
          <w:rFonts w:hint="eastAsia"/>
          <w:lang w:val="en-US" w:eastAsia="zh-CN"/>
        </w:rPr>
        <w:t xml:space="preserve">Handling of the case where </w:t>
      </w:r>
      <w:r>
        <w:rPr>
          <w:rFonts w:hint="eastAsia"/>
          <w:lang w:val="en-US" w:eastAsia="zh-CN"/>
        </w:rPr>
        <w:t>“</w:t>
      </w:r>
      <w:r>
        <w:rPr>
          <w:rFonts w:hint="eastAsia"/>
          <w:lang w:val="en-US" w:eastAsia="zh-CN"/>
        </w:rPr>
        <w:t>no guard band</w:t>
      </w:r>
      <w:r>
        <w:rPr>
          <w:rFonts w:hint="eastAsia"/>
          <w:lang w:val="en-US" w:eastAsia="zh-CN"/>
        </w:rPr>
        <w:t>”</w:t>
      </w:r>
      <w:r>
        <w:rPr>
          <w:rFonts w:hint="eastAsia"/>
          <w:lang w:val="en-US" w:eastAsia="zh-CN"/>
        </w:rPr>
        <w:t xml:space="preserve"> is configured, w</w:t>
      </w:r>
      <w:r>
        <w:rPr>
          <w:lang w:val="en-US" w:eastAsia="zh-CN"/>
        </w:rPr>
        <w:t>ithout</w:t>
      </w:r>
      <w:r>
        <w:rPr>
          <w:rFonts w:hint="eastAsia"/>
          <w:lang w:val="en-US" w:eastAsia="zh-CN"/>
        </w:rPr>
        <w:t xml:space="preserve"> considering signaling aspects</w:t>
      </w:r>
    </w:p>
    <w:p w14:paraId="64CC01E6" w14:textId="77777777" w:rsidR="00EC40BA" w:rsidRDefault="00EC40BA">
      <w:pPr>
        <w:jc w:val="both"/>
        <w:rPr>
          <w:rFonts w:eastAsia="SimSun"/>
          <w:lang w:val="en-US" w:eastAsia="zh-CN"/>
        </w:rPr>
      </w:pPr>
    </w:p>
    <w:p w14:paraId="21EDE8D0" w14:textId="618ABB22" w:rsidR="00CF7488" w:rsidRPr="00765543" w:rsidRDefault="00CF7488" w:rsidP="00CF7488">
      <w:pPr>
        <w:jc w:val="both"/>
        <w:rPr>
          <w:rFonts w:eastAsiaTheme="minorEastAsia"/>
          <w:lang w:eastAsia="ko-KR"/>
        </w:rPr>
      </w:pPr>
      <w:r w:rsidRPr="00AD7827">
        <w:rPr>
          <w:rFonts w:eastAsiaTheme="minorEastAsia" w:hint="eastAsia"/>
          <w:highlight w:val="green"/>
          <w:lang w:eastAsia="ko-KR"/>
        </w:rPr>
        <w:t>Agree</w:t>
      </w:r>
      <w:r w:rsidRPr="00AD7827">
        <w:rPr>
          <w:rFonts w:eastAsiaTheme="minorEastAsia"/>
          <w:highlight w:val="green"/>
          <w:lang w:eastAsia="ko-KR"/>
        </w:rPr>
        <w:t>d TPs and agreements</w:t>
      </w:r>
      <w:r>
        <w:rPr>
          <w:rFonts w:eastAsiaTheme="minorEastAsia" w:hint="eastAsia"/>
          <w:lang w:eastAsia="ko-KR"/>
        </w:rPr>
        <w:t xml:space="preserve"> as the outcome of the</w:t>
      </w:r>
      <w:r>
        <w:rPr>
          <w:rFonts w:eastAsiaTheme="minorEastAsia"/>
          <w:lang w:eastAsia="ko-KR"/>
        </w:rPr>
        <w:t xml:space="preserve"> e</w:t>
      </w:r>
      <w:r>
        <w:rPr>
          <w:rFonts w:eastAsiaTheme="minorEastAsia" w:hint="eastAsia"/>
          <w:lang w:eastAsia="ko-KR"/>
        </w:rPr>
        <w:t xml:space="preserve">mail discussion </w:t>
      </w:r>
      <w:r>
        <w:rPr>
          <w:rFonts w:eastAsiaTheme="minorEastAsia"/>
          <w:lang w:eastAsia="ko-KR"/>
        </w:rPr>
        <w:t>[</w:t>
      </w:r>
      <w:r w:rsidR="00AD7827" w:rsidRPr="00AD7827">
        <w:rPr>
          <w:rFonts w:eastAsiaTheme="minorEastAsia"/>
          <w:lang w:eastAsia="ko-KR"/>
        </w:rPr>
        <w:t>100b-e-NR-unlic-NRU-WB-01</w:t>
      </w:r>
      <w:r>
        <w:rPr>
          <w:rFonts w:eastAsiaTheme="minorEastAsia"/>
          <w:lang w:eastAsia="ko-KR"/>
        </w:rPr>
        <w:t>] is provided in Section 4.</w:t>
      </w:r>
    </w:p>
    <w:p w14:paraId="0171C387" w14:textId="77777777" w:rsidR="00EC40BA" w:rsidRDefault="00EC40BA">
      <w:pPr>
        <w:jc w:val="both"/>
        <w:rPr>
          <w:lang w:eastAsia="zh-CN"/>
        </w:rPr>
      </w:pPr>
    </w:p>
    <w:p w14:paraId="0466C5E6" w14:textId="77777777" w:rsidR="00EC40BA" w:rsidRDefault="006B0032">
      <w:pPr>
        <w:pStyle w:val="10"/>
      </w:pPr>
      <w:r>
        <w:t>Issue#1: Corrections based on RAN1 and RAN2 agreements</w:t>
      </w:r>
      <w:r>
        <w:rPr>
          <w:rFonts w:eastAsiaTheme="minorEastAsia"/>
          <w:lang w:eastAsia="ko-KR"/>
        </w:rPr>
        <w:t>, and for RB set index within a BWP</w:t>
      </w:r>
    </w:p>
    <w:p w14:paraId="75C2B057" w14:textId="77777777" w:rsidR="00EC40BA" w:rsidRDefault="00EC40BA">
      <w:pPr>
        <w:jc w:val="both"/>
        <w:rPr>
          <w:rFonts w:eastAsia="SimSun"/>
          <w:lang w:eastAsia="zh-CN"/>
        </w:rPr>
      </w:pPr>
    </w:p>
    <w:p w14:paraId="48F3F040" w14:textId="77777777" w:rsidR="00EC40BA" w:rsidRDefault="006B0032">
      <w:pPr>
        <w:jc w:val="both"/>
        <w:rPr>
          <w:lang w:eastAsia="ko-KR"/>
        </w:rPr>
      </w:pPr>
      <w:r>
        <w:rPr>
          <w:rFonts w:eastAsiaTheme="minorEastAsia" w:hint="eastAsia"/>
          <w:lang w:eastAsia="ko-KR"/>
        </w:rPr>
        <w:t xml:space="preserve">As </w:t>
      </w:r>
      <w:r>
        <w:rPr>
          <w:rFonts w:eastAsiaTheme="minorEastAsia"/>
          <w:lang w:eastAsia="ko-KR"/>
        </w:rPr>
        <w:t>described</w:t>
      </w:r>
      <w:r>
        <w:rPr>
          <w:rFonts w:eastAsiaTheme="minorEastAsia" w:hint="eastAsia"/>
          <w:lang w:eastAsia="ko-KR"/>
        </w:rPr>
        <w:t xml:space="preserve"> in [1</w:t>
      </w:r>
      <w:r>
        <w:rPr>
          <w:rFonts w:eastAsiaTheme="minorEastAsia"/>
          <w:lang w:eastAsia="ko-KR"/>
        </w:rPr>
        <w:t>6</w:t>
      </w:r>
      <w:r>
        <w:rPr>
          <w:rFonts w:eastAsiaTheme="minorEastAsia" w:hint="eastAsia"/>
          <w:lang w:eastAsia="ko-KR"/>
        </w:rPr>
        <w:t xml:space="preserve">], </w:t>
      </w:r>
      <w:r>
        <w:rPr>
          <w:rFonts w:hint="eastAsia"/>
          <w:lang w:eastAsia="ko-KR"/>
        </w:rPr>
        <w:t>companies suggested corrections on RB set</w:t>
      </w:r>
      <w:r>
        <w:rPr>
          <w:lang w:eastAsia="ko-KR"/>
        </w:rPr>
        <w:t xml:space="preserve"> configuration</w:t>
      </w:r>
      <w:r>
        <w:rPr>
          <w:rFonts w:hint="eastAsia"/>
          <w:lang w:eastAsia="ko-KR"/>
        </w:rPr>
        <w:t>, considering followings:</w:t>
      </w:r>
    </w:p>
    <w:p w14:paraId="51549E64" w14:textId="77777777" w:rsidR="00EC40BA" w:rsidRDefault="006B0032">
      <w:pPr>
        <w:pStyle w:val="af0"/>
        <w:numPr>
          <w:ilvl w:val="0"/>
          <w:numId w:val="6"/>
        </w:numPr>
        <w:ind w:leftChars="0"/>
        <w:jc w:val="both"/>
        <w:rPr>
          <w:lang w:eastAsia="ko-KR"/>
        </w:rPr>
      </w:pPr>
      <w:r>
        <w:rPr>
          <w:rFonts w:hint="eastAsia"/>
          <w:lang w:eastAsia="ko-KR"/>
        </w:rPr>
        <w:t xml:space="preserve">RAN1 to reflect RAN2 agreement that intra-cell guard band is configured with starting CRB index and </w:t>
      </w:r>
      <w:r>
        <w:rPr>
          <w:lang w:eastAsia="ko-KR"/>
        </w:rPr>
        <w:t>size (instead of starting/ending CRB index)</w:t>
      </w:r>
    </w:p>
    <w:p w14:paraId="364D45AF" w14:textId="77777777" w:rsidR="00EC40BA" w:rsidRDefault="006B0032">
      <w:pPr>
        <w:pStyle w:val="af0"/>
        <w:numPr>
          <w:ilvl w:val="1"/>
          <w:numId w:val="6"/>
        </w:numPr>
        <w:ind w:leftChars="0"/>
        <w:jc w:val="both"/>
        <w:rPr>
          <w:lang w:eastAsia="ko-KR"/>
        </w:rPr>
      </w:pPr>
      <w:r>
        <w:rPr>
          <w:lang w:eastAsia="ko-KR"/>
        </w:rPr>
        <w:t>Pointed out by Huawei [1], vivo [2], ZTE [3], OPPO [4], LG Electronics [6], Intel [7], Ericsson [8], Nokia [11]</w:t>
      </w:r>
    </w:p>
    <w:p w14:paraId="4D771EDE" w14:textId="77777777" w:rsidR="00EC40BA" w:rsidRDefault="006B0032">
      <w:pPr>
        <w:pStyle w:val="af0"/>
        <w:numPr>
          <w:ilvl w:val="0"/>
          <w:numId w:val="6"/>
        </w:numPr>
        <w:ind w:leftChars="0"/>
        <w:jc w:val="both"/>
        <w:rPr>
          <w:lang w:eastAsia="ko-KR"/>
        </w:rPr>
      </w:pPr>
      <w:r>
        <w:rPr>
          <w:lang w:eastAsia="ko-KR"/>
        </w:rPr>
        <w:t>Separation of RB set configuration for DL and UL (as per previous RAN1 agreement)</w:t>
      </w:r>
    </w:p>
    <w:p w14:paraId="6DE811BF" w14:textId="77777777" w:rsidR="00EC40BA" w:rsidRDefault="006B0032">
      <w:pPr>
        <w:pStyle w:val="af0"/>
        <w:numPr>
          <w:ilvl w:val="1"/>
          <w:numId w:val="6"/>
        </w:numPr>
        <w:ind w:leftChars="0"/>
        <w:jc w:val="both"/>
        <w:rPr>
          <w:lang w:eastAsia="ko-KR"/>
        </w:rPr>
      </w:pPr>
      <w:r>
        <w:rPr>
          <w:lang w:eastAsia="ko-KR"/>
        </w:rPr>
        <w:t>Pointed out by Huawei [1], ZTE [3], LG Electronics [6], Ericsson [8], Nokia [11]</w:t>
      </w:r>
    </w:p>
    <w:p w14:paraId="7AFDCA30" w14:textId="77777777" w:rsidR="00EC40BA" w:rsidRDefault="006B0032">
      <w:pPr>
        <w:pStyle w:val="af0"/>
        <w:numPr>
          <w:ilvl w:val="0"/>
          <w:numId w:val="6"/>
        </w:numPr>
        <w:ind w:leftChars="0"/>
        <w:jc w:val="both"/>
        <w:rPr>
          <w:lang w:eastAsia="ko-KR"/>
        </w:rPr>
      </w:pPr>
      <w:r>
        <w:rPr>
          <w:lang w:eastAsia="ko-KR"/>
        </w:rPr>
        <w:t xml:space="preserve">Error </w:t>
      </w:r>
      <w:r>
        <w:t xml:space="preserve">in computing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start</m:t>
            </m:r>
            <m:r>
              <w:rPr>
                <w:rFonts w:ascii="Cambria Math" w:hAnsi="Cambria Math"/>
                <w:kern w:val="2"/>
                <w:lang w:val="en-US" w:eastAsia="ko-KR"/>
              </w:rPr>
              <m:t>,μ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r>
          <w:rPr>
            <w:rFonts w:ascii="Cambria Math" w:hAnsi="Cambria Math"/>
            <w:kern w:val="2"/>
            <w:lang w:val="en-US" w:eastAsia="ko-KR"/>
          </w:rPr>
          <m:t>-1</m:t>
        </m:r>
      </m:oMath>
      <w:r>
        <w:rPr>
          <w:rFonts w:hint="eastAsia"/>
          <w:lang w:eastAsia="ko-KR"/>
        </w:rPr>
        <w:t xml:space="preserve">, </w:t>
      </w:r>
      <w:r>
        <w:rPr>
          <w:lang w:eastAsia="ko-KR"/>
        </w:rPr>
        <w:t xml:space="preserve">instead of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start</m:t>
            </m:r>
            <m:r>
              <w:rPr>
                <w:rFonts w:ascii="Cambria Math" w:hAnsi="Cambria Math"/>
                <w:kern w:val="2"/>
                <w:lang w:val="en-US" w:eastAsia="ko-KR"/>
              </w:rPr>
              <m:t>,μ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oMath>
    </w:p>
    <w:p w14:paraId="02D49FAA" w14:textId="77777777" w:rsidR="00EC40BA" w:rsidRDefault="006B0032">
      <w:pPr>
        <w:pStyle w:val="af0"/>
        <w:numPr>
          <w:ilvl w:val="1"/>
          <w:numId w:val="6"/>
        </w:numPr>
        <w:ind w:leftChars="0"/>
        <w:jc w:val="both"/>
        <w:rPr>
          <w:lang w:eastAsia="ko-KR"/>
        </w:rPr>
      </w:pPr>
      <w:r>
        <w:rPr>
          <w:lang w:eastAsia="ko-KR"/>
        </w:rPr>
        <w:t xml:space="preserve">Pointed out by </w:t>
      </w:r>
      <w:r>
        <w:rPr>
          <w:kern w:val="2"/>
          <w:lang w:val="en-US" w:eastAsia="ko-KR"/>
        </w:rPr>
        <w:t>ZTE [3], LG Electronics [6], Ericsson [8], Qualcomm [15]</w:t>
      </w:r>
    </w:p>
    <w:p w14:paraId="31FDE167" w14:textId="77777777" w:rsidR="00EC40BA" w:rsidRDefault="006B0032">
      <w:pPr>
        <w:pStyle w:val="af0"/>
        <w:numPr>
          <w:ilvl w:val="0"/>
          <w:numId w:val="6"/>
        </w:numPr>
        <w:ind w:leftChars="0"/>
        <w:jc w:val="both"/>
        <w:rPr>
          <w:lang w:eastAsia="ko-KR"/>
        </w:rPr>
      </w:pPr>
      <w:r>
        <w:rPr>
          <w:kern w:val="2"/>
          <w:lang w:eastAsia="ko-KR"/>
        </w:rPr>
        <w:t xml:space="preserve">BWP configured not to include parts of a RB set </w:t>
      </w:r>
      <w:r>
        <w:rPr>
          <w:lang w:eastAsia="ko-KR"/>
        </w:rPr>
        <w:t>(as per previous RAN1 agreement)</w:t>
      </w:r>
    </w:p>
    <w:p w14:paraId="73BCF012" w14:textId="77777777" w:rsidR="00EC40BA" w:rsidRDefault="006B0032">
      <w:pPr>
        <w:pStyle w:val="af0"/>
        <w:numPr>
          <w:ilvl w:val="1"/>
          <w:numId w:val="6"/>
        </w:numPr>
        <w:ind w:leftChars="0"/>
        <w:jc w:val="both"/>
        <w:rPr>
          <w:lang w:eastAsia="ko-KR"/>
        </w:rPr>
      </w:pPr>
      <w:r>
        <w:rPr>
          <w:lang w:eastAsia="ko-KR"/>
        </w:rPr>
        <w:t xml:space="preserve">Pointed out by </w:t>
      </w:r>
      <w:r>
        <w:rPr>
          <w:kern w:val="2"/>
          <w:lang w:eastAsia="ko-KR"/>
        </w:rPr>
        <w:t>Qualcomm [15]</w:t>
      </w:r>
    </w:p>
    <w:p w14:paraId="3252DBED" w14:textId="77777777" w:rsidR="00EC40BA" w:rsidRDefault="006B0032">
      <w:pPr>
        <w:pStyle w:val="af0"/>
        <w:numPr>
          <w:ilvl w:val="0"/>
          <w:numId w:val="6"/>
        </w:numPr>
        <w:ind w:leftChars="0"/>
        <w:jc w:val="both"/>
        <w:rPr>
          <w:lang w:eastAsia="ko-KR"/>
        </w:rPr>
      </w:pPr>
      <w:r>
        <w:rPr>
          <w:lang w:eastAsia="ko-KR"/>
        </w:rPr>
        <w:t>RB set indexing within a BWP, which is necessary at least for frequency domain resource allocation in the uplink BWP</w:t>
      </w:r>
    </w:p>
    <w:p w14:paraId="2FCBD077" w14:textId="77777777" w:rsidR="00EC40BA" w:rsidRDefault="006B0032">
      <w:pPr>
        <w:pStyle w:val="af0"/>
        <w:numPr>
          <w:ilvl w:val="1"/>
          <w:numId w:val="6"/>
        </w:numPr>
        <w:ind w:leftChars="0"/>
        <w:jc w:val="both"/>
        <w:rPr>
          <w:lang w:eastAsia="ko-KR"/>
        </w:rPr>
      </w:pPr>
      <w:r>
        <w:rPr>
          <w:lang w:eastAsia="ko-KR"/>
        </w:rPr>
        <w:t>Pointed out by Ericsson [8]</w:t>
      </w:r>
    </w:p>
    <w:p w14:paraId="39093601" w14:textId="77777777" w:rsidR="00EC40BA" w:rsidRDefault="00EC40BA">
      <w:pPr>
        <w:jc w:val="both"/>
        <w:rPr>
          <w:rFonts w:eastAsiaTheme="minorEastAsia"/>
          <w:lang w:eastAsia="ko-KR"/>
        </w:rPr>
      </w:pPr>
    </w:p>
    <w:p w14:paraId="316996DC" w14:textId="77777777" w:rsidR="00EC40BA" w:rsidRDefault="006B0032">
      <w:pPr>
        <w:jc w:val="both"/>
        <w:rPr>
          <w:rFonts w:eastAsiaTheme="minorEastAsia"/>
          <w:lang w:eastAsia="ko-KR"/>
        </w:rPr>
      </w:pPr>
      <w:r>
        <w:rPr>
          <w:rFonts w:eastAsiaTheme="minorEastAsia" w:hint="eastAsia"/>
          <w:lang w:eastAsia="ko-KR"/>
        </w:rPr>
        <w:t xml:space="preserve">Based on </w:t>
      </w:r>
      <w:r>
        <w:rPr>
          <w:rFonts w:eastAsiaTheme="minorEastAsia"/>
          <w:lang w:eastAsia="ko-KR"/>
        </w:rPr>
        <w:t xml:space="preserve">proposals and </w:t>
      </w:r>
      <w:r>
        <w:rPr>
          <w:rFonts w:eastAsiaTheme="minorEastAsia" w:hint="eastAsia"/>
          <w:lang w:eastAsia="ko-KR"/>
        </w:rPr>
        <w:t>text proposals given by contributions of above proponents, the following text proposal</w:t>
      </w:r>
      <w:r>
        <w:rPr>
          <w:rFonts w:eastAsiaTheme="minorEastAsia"/>
          <w:lang w:eastAsia="ko-KR"/>
        </w:rPr>
        <w:t>s</w:t>
      </w:r>
      <w:r>
        <w:rPr>
          <w:rFonts w:eastAsiaTheme="minorEastAsia" w:hint="eastAsia"/>
          <w:lang w:eastAsia="ko-KR"/>
        </w:rPr>
        <w:t xml:space="preserve"> </w:t>
      </w:r>
      <w:r>
        <w:rPr>
          <w:rFonts w:eastAsiaTheme="minorEastAsia"/>
          <w:lang w:eastAsia="ko-KR"/>
        </w:rPr>
        <w:t>are</w:t>
      </w:r>
      <w:r>
        <w:rPr>
          <w:rFonts w:eastAsiaTheme="minorEastAsia" w:hint="eastAsia"/>
          <w:lang w:eastAsia="ko-KR"/>
        </w:rPr>
        <w:t xml:space="preserve"> provided as the starting point.</w:t>
      </w:r>
    </w:p>
    <w:p w14:paraId="3ACD4F3D" w14:textId="77777777" w:rsidR="00EC40BA" w:rsidRDefault="00EC40BA">
      <w:pPr>
        <w:jc w:val="both"/>
        <w:rPr>
          <w:rFonts w:eastAsiaTheme="minorEastAsia"/>
          <w:lang w:eastAsia="ko-KR"/>
        </w:rPr>
      </w:pPr>
    </w:p>
    <w:p w14:paraId="71659E6A" w14:textId="77777777" w:rsidR="00EC40BA" w:rsidRDefault="006B0032">
      <w:pPr>
        <w:pStyle w:val="20"/>
        <w:numPr>
          <w:ilvl w:val="0"/>
          <w:numId w:val="0"/>
        </w:numPr>
        <w:ind w:left="576" w:hanging="576"/>
        <w:rPr>
          <w:rFonts w:eastAsiaTheme="minorEastAsia"/>
          <w:lang w:eastAsia="ko-KR"/>
        </w:rPr>
      </w:pPr>
      <w:r>
        <w:rPr>
          <w:rFonts w:eastAsiaTheme="minorEastAsia"/>
          <w:lang w:eastAsia="ko-KR"/>
        </w:rPr>
        <w:t>&lt;</w:t>
      </w:r>
      <w:r>
        <w:rPr>
          <w:rFonts w:eastAsiaTheme="minorEastAsia" w:hint="eastAsia"/>
          <w:lang w:eastAsia="ko-KR"/>
        </w:rPr>
        <w:t xml:space="preserve">TP#1 for </w:t>
      </w:r>
      <w:r>
        <w:rPr>
          <w:rFonts w:eastAsiaTheme="minorEastAsia"/>
          <w:lang w:eastAsia="ko-KR"/>
        </w:rPr>
        <w:t>TS 38.213&gt;</w:t>
      </w:r>
    </w:p>
    <w:tbl>
      <w:tblPr>
        <w:tblStyle w:val="ac"/>
        <w:tblpPr w:leftFromText="142" w:rightFromText="142" w:vertAnchor="text" w:tblpY="1"/>
        <w:tblOverlap w:val="never"/>
        <w:tblW w:w="9631" w:type="dxa"/>
        <w:tblLayout w:type="fixed"/>
        <w:tblLook w:val="04A0" w:firstRow="1" w:lastRow="0" w:firstColumn="1" w:lastColumn="0" w:noHBand="0" w:noVBand="1"/>
      </w:tblPr>
      <w:tblGrid>
        <w:gridCol w:w="9631"/>
      </w:tblGrid>
      <w:tr w:rsidR="00EC40BA" w14:paraId="28C2CE25" w14:textId="77777777">
        <w:tc>
          <w:tcPr>
            <w:tcW w:w="9631" w:type="dxa"/>
          </w:tcPr>
          <w:p w14:paraId="627B3EBE" w14:textId="77777777" w:rsidR="00EC40BA" w:rsidRDefault="006B0032">
            <w:pPr>
              <w:keepNext/>
              <w:keepLines/>
              <w:pBdr>
                <w:top w:val="single" w:sz="12" w:space="3" w:color="auto"/>
              </w:pBdr>
              <w:tabs>
                <w:tab w:val="left" w:pos="1134"/>
              </w:tabs>
              <w:spacing w:before="240" w:after="180"/>
              <w:ind w:left="1134" w:hanging="1134"/>
              <w:outlineLvl w:val="0"/>
              <w:rPr>
                <w:rFonts w:ascii="Arial" w:eastAsia="맑은 고딕" w:hAnsi="Arial"/>
                <w:sz w:val="36"/>
                <w:szCs w:val="20"/>
              </w:rPr>
            </w:pPr>
            <w:bookmarkStart w:id="1" w:name="_Toc26719431"/>
            <w:bookmarkStart w:id="2" w:name="_Toc12021494"/>
            <w:bookmarkStart w:id="3" w:name="_Toc29917324"/>
            <w:bookmarkStart w:id="4" w:name="_Toc29899588"/>
            <w:bookmarkStart w:id="5" w:name="_Ref496621482"/>
            <w:bookmarkStart w:id="6" w:name="_Toc20311606"/>
            <w:bookmarkStart w:id="7" w:name="_Toc29899170"/>
            <w:bookmarkStart w:id="8" w:name="_Toc36498198"/>
            <w:bookmarkStart w:id="9" w:name="_Toc29894871"/>
            <w:r>
              <w:rPr>
                <w:rFonts w:ascii="Arial" w:eastAsia="맑은 고딕" w:hAnsi="Arial"/>
                <w:sz w:val="36"/>
                <w:szCs w:val="20"/>
              </w:rPr>
              <w:t>12</w:t>
            </w:r>
            <w:r>
              <w:rPr>
                <w:rFonts w:ascii="Arial" w:eastAsia="맑은 고딕" w:hAnsi="Arial" w:hint="eastAsia"/>
                <w:sz w:val="36"/>
                <w:szCs w:val="20"/>
              </w:rPr>
              <w:tab/>
            </w:r>
            <w:r>
              <w:rPr>
                <w:rFonts w:ascii="Arial" w:eastAsia="맑은 고딕" w:hAnsi="Arial"/>
                <w:sz w:val="36"/>
                <w:szCs w:val="20"/>
              </w:rPr>
              <w:t>Bandwidth part operation</w:t>
            </w:r>
            <w:bookmarkEnd w:id="1"/>
            <w:bookmarkEnd w:id="2"/>
            <w:bookmarkEnd w:id="3"/>
            <w:bookmarkEnd w:id="4"/>
            <w:bookmarkEnd w:id="5"/>
            <w:bookmarkEnd w:id="6"/>
            <w:bookmarkEnd w:id="7"/>
            <w:bookmarkEnd w:id="8"/>
            <w:bookmarkEnd w:id="9"/>
            <w:r>
              <w:rPr>
                <w:rFonts w:ascii="Arial" w:eastAsia="맑은 고딕" w:hAnsi="Arial"/>
                <w:sz w:val="36"/>
                <w:szCs w:val="20"/>
              </w:rPr>
              <w:t xml:space="preserve"> </w:t>
            </w:r>
          </w:p>
          <w:p w14:paraId="2D22F124" w14:textId="77777777" w:rsidR="00EC40BA" w:rsidRDefault="006B0032">
            <w:pPr>
              <w:widowControl w:val="0"/>
              <w:wordWrap w:val="0"/>
              <w:autoSpaceDE w:val="0"/>
              <w:autoSpaceDN w:val="0"/>
              <w:spacing w:before="120" w:after="120" w:line="259" w:lineRule="auto"/>
              <w:jc w:val="center"/>
              <w:rPr>
                <w:rFonts w:ascii="Times New Roman" w:eastAsia="맑은 고딕" w:hAnsi="Times New Roman"/>
                <w:b/>
                <w:color w:val="FF0000"/>
                <w:kern w:val="2"/>
                <w:sz w:val="22"/>
                <w:szCs w:val="22"/>
                <w:lang w:val="en-US" w:eastAsia="ko-KR"/>
              </w:rPr>
            </w:pPr>
            <w:r>
              <w:rPr>
                <w:rFonts w:ascii="Times New Roman" w:eastAsia="맑은 고딕" w:hAnsi="Times New Roman" w:hint="eastAsia"/>
                <w:b/>
                <w:color w:val="FF0000"/>
                <w:kern w:val="2"/>
                <w:sz w:val="22"/>
                <w:szCs w:val="22"/>
                <w:lang w:val="en-US" w:eastAsia="ko-KR"/>
              </w:rPr>
              <w:t>&lt;Unchanged part</w:t>
            </w:r>
            <w:r>
              <w:rPr>
                <w:rFonts w:ascii="Times New Roman" w:eastAsia="맑은 고딕" w:hAnsi="Times New Roman"/>
                <w:b/>
                <w:color w:val="FF0000"/>
                <w:kern w:val="2"/>
                <w:sz w:val="22"/>
                <w:szCs w:val="22"/>
                <w:lang w:val="en-US" w:eastAsia="ko-KR"/>
              </w:rPr>
              <w:t>s are</w:t>
            </w:r>
            <w:r>
              <w:rPr>
                <w:rFonts w:ascii="Times New Roman" w:eastAsia="맑은 고딕" w:hAnsi="Times New Roman" w:hint="eastAsia"/>
                <w:b/>
                <w:color w:val="FF0000"/>
                <w:kern w:val="2"/>
                <w:sz w:val="22"/>
                <w:szCs w:val="22"/>
                <w:lang w:val="en-US" w:eastAsia="ko-KR"/>
              </w:rPr>
              <w:t xml:space="preserve"> omitted&gt;</w:t>
            </w:r>
          </w:p>
          <w:p w14:paraId="3089BE0F" w14:textId="77777777" w:rsidR="00EC40BA" w:rsidRDefault="006B0032">
            <w:pPr>
              <w:spacing w:after="180"/>
              <w:rPr>
                <w:rFonts w:ascii="Times New Roman" w:eastAsia="맑은 고딕" w:hAnsi="Times New Roman"/>
                <w:szCs w:val="20"/>
              </w:rPr>
            </w:pPr>
            <w:r>
              <w:rPr>
                <w:rFonts w:ascii="Times New Roman" w:eastAsia="맑은 고딕" w:hAnsi="Times New Roman"/>
                <w:szCs w:val="20"/>
                <w:lang w:eastAsia="ja-JP"/>
              </w:rPr>
              <w:t xml:space="preserve">If a bandwidth part indicator field is configured in DCI format 0_1 and </w:t>
            </w:r>
            <w:r>
              <w:rPr>
                <w:rFonts w:ascii="Times New Roman" w:eastAsia="맑은 고딕" w:hAnsi="Times New Roman"/>
                <w:szCs w:val="20"/>
              </w:rPr>
              <w:t xml:space="preserve">indicates an active UL BWP with different SCS configuration </w:t>
            </w:r>
            <m:oMath>
              <m:r>
                <w:rPr>
                  <w:rFonts w:ascii="Cambria Math" w:eastAsia="Calibri" w:hAnsi="Cambria Math"/>
                  <w:sz w:val="22"/>
                  <w:szCs w:val="22"/>
                </w:rPr>
                <m:t>μ</m:t>
              </m:r>
            </m:oMath>
            <w:r>
              <w:rPr>
                <w:rFonts w:ascii="Times New Roman" w:eastAsia="맑은 고딕" w:hAnsi="Times New Roman"/>
                <w:iCs/>
                <w:sz w:val="22"/>
                <w:szCs w:val="22"/>
              </w:rPr>
              <w:t>,</w:t>
            </w:r>
            <w:r>
              <w:rPr>
                <w:rFonts w:ascii="Times New Roman" w:eastAsia="맑은 고딕" w:hAnsi="Times New Roman"/>
                <w:szCs w:val="20"/>
              </w:rPr>
              <w:t xml:space="preserve"> or with different number </w:t>
            </w:r>
            <m:oMath>
              <m:sSubSup>
                <m:sSubSupPr>
                  <m:ctrlPr>
                    <w:rPr>
                      <w:rFonts w:ascii="Cambria Math" w:eastAsia="Calibri" w:hAnsi="Cambria Math"/>
                      <w:i/>
                      <w:iCs/>
                      <w:sz w:val="22"/>
                      <w:szCs w:val="22"/>
                    </w:rPr>
                  </m:ctrlPr>
                </m:sSubSupPr>
                <m:e>
                  <w:commentRangeStart w:id="10"/>
                  <m:r>
                    <w:rPr>
                      <w:rFonts w:ascii="Cambria Math" w:eastAsia="맑은 고딕" w:hAnsi="Cambria Math"/>
                      <w:szCs w:val="20"/>
                    </w:rPr>
                    <m:t>N</m:t>
                  </m:r>
                </m:e>
                <m:sub>
                  <m:r>
                    <m:rPr>
                      <m:sty m:val="p"/>
                    </m:rPr>
                    <w:rPr>
                      <w:rFonts w:ascii="Cambria Math" w:eastAsia="맑은 고딕" w:hAnsi="Cambria Math"/>
                      <w:szCs w:val="20"/>
                    </w:rPr>
                    <m:t>RB-set</m:t>
                  </m:r>
                  <m:r>
                    <w:ins w:id="11" w:author="김선욱/책임연구원/미래기술센터 C&amp;M표준(연)5G무선통신표준Task(seonwook.kim@lge.com)" w:date="2020-04-17T18:12:00Z">
                      <m:rPr>
                        <m:sty m:val="p"/>
                      </m:rPr>
                      <w:rPr>
                        <w:rFonts w:ascii="Cambria Math" w:eastAsia="맑은 고딕" w:hAnsi="Cambria Math"/>
                        <w:szCs w:val="20"/>
                      </w:rPr>
                      <m:t>,UL</m:t>
                    </w:ins>
                  </m:r>
                </m:sub>
                <m:sup>
                  <m:r>
                    <m:rPr>
                      <m:sty m:val="p"/>
                    </m:rPr>
                    <w:rPr>
                      <w:rFonts w:ascii="Cambria Math" w:eastAsia="맑은 고딕" w:hAnsi="Cambria Math"/>
                      <w:szCs w:val="20"/>
                    </w:rPr>
                    <m:t>BWP</m:t>
                  </m:r>
                  <w:commentRangeEnd w:id="10"/>
                  <m:r>
                    <m:rPr>
                      <m:sty m:val="p"/>
                    </m:rPr>
                    <w:rPr>
                      <w:rStyle w:val="af"/>
                      <w:rFonts w:ascii="Times New Roman" w:hAnsi="Times New Roman"/>
                      <w:kern w:val="2"/>
                      <w:lang w:val="en-US" w:eastAsia="ko-KR"/>
                    </w:rPr>
                    <w:commentReference w:id="10"/>
                  </m:r>
                </m:sup>
              </m:sSubSup>
            </m:oMath>
            <w:r>
              <w:rPr>
                <w:rFonts w:ascii="Times New Roman" w:eastAsia="맑은 고딕" w:hAnsi="Times New Roman"/>
                <w:szCs w:val="20"/>
              </w:rPr>
              <w:t xml:space="preserve"> of RB sets, than a current active UL BWP, the UE determines an uplink frequency domain resource allocation Type 2 based on </w:t>
            </w:r>
            <m:oMath>
              <m:r>
                <w:rPr>
                  <w:rFonts w:ascii="Cambria Math" w:eastAsia="맑은 고딕" w:hAnsi="Cambria Math"/>
                  <w:szCs w:val="20"/>
                </w:rPr>
                <m:t>X'</m:t>
              </m:r>
            </m:oMath>
            <w:r>
              <w:rPr>
                <w:rFonts w:ascii="Times New Roman" w:eastAsia="맑은 고딕" w:hAnsi="Times New Roman"/>
                <w:szCs w:val="20"/>
              </w:rPr>
              <w:t xml:space="preserve"> bits and </w:t>
            </w:r>
            <m:oMath>
              <m:r>
                <w:rPr>
                  <w:rFonts w:ascii="Cambria Math" w:eastAsia="맑은 고딕" w:hAnsi="Cambria Math"/>
                  <w:szCs w:val="20"/>
                </w:rPr>
                <m:t>Y'</m:t>
              </m:r>
            </m:oMath>
            <w:r>
              <w:rPr>
                <w:rFonts w:ascii="Times New Roman" w:eastAsia="맑은 고딕" w:hAnsi="Times New Roman"/>
                <w:szCs w:val="20"/>
              </w:rPr>
              <w:t xml:space="preserve"> bits that are generated by independently truncating or padding the </w:t>
            </w:r>
            <m:oMath>
              <m:r>
                <w:rPr>
                  <w:rFonts w:ascii="Cambria Math" w:eastAsia="맑은 고딕" w:hAnsi="Cambria Math"/>
                  <w:szCs w:val="20"/>
                </w:rPr>
                <m:t>X</m:t>
              </m:r>
            </m:oMath>
            <w:r>
              <w:rPr>
                <w:rFonts w:ascii="Times New Roman" w:eastAsia="맑은 고딕" w:hAnsi="Times New Roman"/>
                <w:szCs w:val="20"/>
              </w:rPr>
              <w:t xml:space="preserve"> MSBs and the </w:t>
            </w:r>
            <m:oMath>
              <m:r>
                <w:rPr>
                  <w:rFonts w:ascii="Cambria Math" w:eastAsia="맑은 고딕" w:hAnsi="Cambria Math"/>
                  <w:szCs w:val="20"/>
                </w:rPr>
                <m:t>Y</m:t>
              </m:r>
            </m:oMath>
            <w:r>
              <w:rPr>
                <w:rFonts w:ascii="Times New Roman" w:eastAsia="맑은 고딕" w:hAnsi="Times New Roman"/>
                <w:szCs w:val="20"/>
              </w:rPr>
              <w:t xml:space="preserve"> LSBs [6, TS 38.214] of the frequency domain </w:t>
            </w:r>
            <w:r>
              <w:rPr>
                <w:rFonts w:ascii="Times New Roman" w:eastAsia="맑은 고딕" w:hAnsi="Times New Roman"/>
                <w:szCs w:val="20"/>
              </w:rPr>
              <w:lastRenderedPageBreak/>
              <w:t>resource assignment field of DCI format 0_1, where truncation starts from the MSBs of the X bits or the Y bits, zero-padding prepends zeros to the X bits or the Y bits, and</w:t>
            </w:r>
          </w:p>
          <w:p w14:paraId="7013E97D" w14:textId="77777777" w:rsidR="00EC40BA" w:rsidRDefault="006B0032">
            <w:pPr>
              <w:spacing w:after="180"/>
              <w:ind w:left="568" w:hanging="284"/>
              <w:rPr>
                <w:rFonts w:ascii="Times New Roman" w:eastAsia="맑은 고딕" w:hAnsi="Times New Roman"/>
                <w:szCs w:val="20"/>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if the indicated active UL 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=1</m:t>
              </m:r>
            </m:oMath>
            <w:r>
              <w:rPr>
                <w:rFonts w:ascii="Times New Roman" w:eastAsia="맑은 고딕" w:hAnsi="Times New Roman"/>
                <w:szCs w:val="20"/>
              </w:rPr>
              <w:t xml:space="preserve"> and the current active </w:t>
            </w:r>
            <w:r w:rsidRPr="00962271">
              <w:rPr>
                <w:rFonts w:ascii="Times New Roman" w:eastAsia="맑은 고딕" w:hAnsi="Times New Roman"/>
                <w:szCs w:val="20"/>
                <w:lang w:val="en-US"/>
              </w:rPr>
              <w:t>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=0</m:t>
              </m:r>
            </m:oMath>
            <w:r>
              <w:rPr>
                <w:rFonts w:ascii="Times New Roman" w:eastAsia="맑은 고딕" w:hAnsi="Times New Roman"/>
                <w:iCs/>
                <w:sz w:val="22"/>
                <w:szCs w:val="22"/>
                <w:lang w:val="en-US"/>
              </w:rPr>
              <w:t xml:space="preserve">, </w:t>
            </w:r>
            <w:r w:rsidRPr="00962271">
              <w:rPr>
                <w:rFonts w:ascii="Times New Roman" w:eastAsia="맑은 고딕" w:hAnsi="Times New Roman"/>
                <w:szCs w:val="20"/>
                <w:lang w:val="en-US"/>
              </w:rPr>
              <w:t xml:space="preserve">the </w:t>
            </w:r>
            <m:oMath>
              <m:r>
                <w:rPr>
                  <w:rFonts w:ascii="Cambria Math" w:eastAsia="맑은 고딕" w:hAnsi="Cambria Math"/>
                  <w:szCs w:val="20"/>
                  <w:lang w:val="zh-CN"/>
                </w:rPr>
                <m:t>X</m:t>
              </m:r>
            </m:oMath>
            <w:r w:rsidRPr="00962271">
              <w:rPr>
                <w:rFonts w:ascii="Times New Roman" w:eastAsia="맑은 고딕" w:hAnsi="Times New Roman"/>
                <w:szCs w:val="20"/>
                <w:lang w:val="en-US"/>
              </w:rPr>
              <w:t xml:space="preserve"> MSBs</w:t>
            </w:r>
            <w:r>
              <w:rPr>
                <w:rFonts w:ascii="Times New Roman" w:eastAsia="맑은 고딕" w:hAnsi="Times New Roman"/>
                <w:szCs w:val="20"/>
              </w:rPr>
              <w:t xml:space="preserve"> </w:t>
            </w:r>
            <w:r w:rsidRPr="00962271">
              <w:rPr>
                <w:rFonts w:ascii="Times New Roman" w:eastAsia="맑은 고딕" w:hAnsi="Times New Roman"/>
                <w:szCs w:val="20"/>
                <w:lang w:val="en-US"/>
              </w:rPr>
              <w:t xml:space="preserve">are </w:t>
            </w:r>
            <w:r>
              <w:rPr>
                <w:rFonts w:ascii="Times New Roman" w:eastAsia="맑은 고딕" w:hAnsi="Times New Roman"/>
                <w:szCs w:val="20"/>
              </w:rPr>
              <w:t xml:space="preserve">truncated to </w:t>
            </w:r>
            <m:oMath>
              <m:sSup>
                <m:sSupPr>
                  <m:ctrlPr>
                    <w:rPr>
                      <w:rFonts w:ascii="Cambria Math" w:eastAsia="Calibri" w:hAnsi="Cambria Math"/>
                      <w:i/>
                      <w:iCs/>
                      <w:sz w:val="22"/>
                      <w:szCs w:val="22"/>
                      <w:lang w:eastAsia="zh-CN"/>
                    </w:rPr>
                  </m:ctrlPr>
                </m:sSupPr>
                <m:e>
                  <m:r>
                    <w:rPr>
                      <w:rFonts w:ascii="Cambria Math" w:eastAsia="맑은 고딕" w:hAnsi="Cambria Math"/>
                      <w:szCs w:val="20"/>
                    </w:rPr>
                    <m:t>X</m:t>
                  </m:r>
                </m:e>
                <m:sup>
                  <m:r>
                    <w:rPr>
                      <w:rFonts w:ascii="Cambria Math" w:eastAsia="맑은 고딕" w:hAnsi="Cambria Math"/>
                      <w:szCs w:val="20"/>
                    </w:rPr>
                    <m:t>'</m:t>
                  </m:r>
                </m:sup>
              </m:sSup>
              <m:r>
                <w:rPr>
                  <w:rFonts w:ascii="Cambria Math" w:eastAsia="맑은 고딕" w:hAnsi="Cambria Math"/>
                  <w:szCs w:val="20"/>
                </w:rPr>
                <m:t>=X-1</m:t>
              </m:r>
            </m:oMath>
            <w:r>
              <w:rPr>
                <w:rFonts w:ascii="Times New Roman" w:eastAsia="맑은 고딕" w:hAnsi="Times New Roman"/>
                <w:szCs w:val="20"/>
              </w:rPr>
              <w:t xml:space="preserve"> bits, or</w:t>
            </w:r>
          </w:p>
          <w:p w14:paraId="19E8FF15" w14:textId="77777777" w:rsidR="00EC40BA" w:rsidRDefault="006B0032">
            <w:pPr>
              <w:spacing w:after="180"/>
              <w:ind w:left="568" w:hanging="284"/>
              <w:rPr>
                <w:rFonts w:ascii="Times New Roman" w:eastAsia="맑은 고딕" w:hAnsi="Times New Roman"/>
                <w:szCs w:val="20"/>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if the indicated active UL 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=0</m:t>
              </m:r>
            </m:oMath>
            <w:r>
              <w:rPr>
                <w:rFonts w:ascii="Times New Roman" w:eastAsia="맑은 고딕" w:hAnsi="Times New Roman"/>
                <w:szCs w:val="20"/>
              </w:rPr>
              <w:t xml:space="preserve"> and the current active BWP </w:t>
            </w:r>
            <w:r w:rsidRPr="00962271">
              <w:rPr>
                <w:rFonts w:ascii="Times New Roman" w:eastAsia="맑은 고딕" w:hAnsi="Times New Roman"/>
                <w:szCs w:val="20"/>
                <w:lang w:val="en-US"/>
              </w:rPr>
              <w:t>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=1</m:t>
              </m:r>
            </m:oMath>
            <w:r>
              <w:rPr>
                <w:rFonts w:ascii="Times New Roman" w:eastAsia="맑은 고딕" w:hAnsi="Times New Roman"/>
                <w:szCs w:val="20"/>
              </w:rPr>
              <w:t xml:space="preserve">, the </w:t>
            </w:r>
            <m:oMath>
              <m:r>
                <w:rPr>
                  <w:rFonts w:ascii="Cambria Math" w:eastAsia="맑은 고딕" w:hAnsi="Cambria Math"/>
                  <w:szCs w:val="20"/>
                  <w:lang w:val="zh-CN"/>
                </w:rPr>
                <m:t>X</m:t>
              </m:r>
            </m:oMath>
            <w:r w:rsidRPr="00962271">
              <w:rPr>
                <w:rFonts w:ascii="Times New Roman" w:eastAsia="맑은 고딕" w:hAnsi="Times New Roman"/>
                <w:szCs w:val="20"/>
                <w:lang w:val="en-US"/>
              </w:rPr>
              <w:t xml:space="preserve"> MSBs</w:t>
            </w:r>
            <w:r>
              <w:rPr>
                <w:rFonts w:ascii="Times New Roman" w:eastAsia="맑은 고딕" w:hAnsi="Times New Roman"/>
                <w:szCs w:val="20"/>
              </w:rPr>
              <w:t xml:space="preserve"> are zero-padded to </w:t>
            </w:r>
            <m:oMath>
              <m:sSup>
                <m:sSupPr>
                  <m:ctrlPr>
                    <w:rPr>
                      <w:rFonts w:ascii="Cambria Math" w:eastAsia="Calibri" w:hAnsi="Cambria Math"/>
                      <w:i/>
                      <w:iCs/>
                      <w:sz w:val="22"/>
                      <w:szCs w:val="22"/>
                      <w:lang w:eastAsia="zh-CN"/>
                    </w:rPr>
                  </m:ctrlPr>
                </m:sSupPr>
                <m:e>
                  <m:r>
                    <w:rPr>
                      <w:rFonts w:ascii="Cambria Math" w:eastAsia="맑은 고딕" w:hAnsi="Cambria Math"/>
                      <w:szCs w:val="20"/>
                    </w:rPr>
                    <m:t>X</m:t>
                  </m:r>
                </m:e>
                <m:sup>
                  <m:r>
                    <w:rPr>
                      <w:rFonts w:ascii="Cambria Math" w:eastAsia="맑은 고딕" w:hAnsi="Cambria Math"/>
                      <w:szCs w:val="20"/>
                    </w:rPr>
                    <m:t>'</m:t>
                  </m:r>
                </m:sup>
              </m:sSup>
              <m:r>
                <w:rPr>
                  <w:rFonts w:ascii="Cambria Math" w:eastAsia="맑은 고딕" w:hAnsi="Cambria Math"/>
                  <w:szCs w:val="20"/>
                </w:rPr>
                <m:t>=X+1</m:t>
              </m:r>
            </m:oMath>
            <w:r>
              <w:rPr>
                <w:rFonts w:ascii="Times New Roman" w:eastAsia="맑은 고딕" w:hAnsi="Times New Roman"/>
                <w:szCs w:val="20"/>
              </w:rPr>
              <w:t xml:space="preserve"> bits </w:t>
            </w:r>
          </w:p>
          <w:p w14:paraId="09176726" w14:textId="77777777" w:rsidR="00EC40BA" w:rsidRDefault="006B0032">
            <w:pPr>
              <w:spacing w:after="180"/>
              <w:ind w:left="568" w:hanging="284"/>
              <w:rPr>
                <w:rFonts w:ascii="Times New Roman" w:eastAsia="맑은 고딕" w:hAnsi="Times New Roman"/>
                <w:szCs w:val="20"/>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r>
            <w:r>
              <w:rPr>
                <w:rFonts w:ascii="Times New Roman" w:eastAsia="맑은 고딕" w:hAnsi="Times New Roman"/>
                <w:szCs w:val="20"/>
              </w:rPr>
              <w:t xml:space="preserve">otherwise, the </w:t>
            </w:r>
            <m:oMath>
              <m:r>
                <w:rPr>
                  <w:rFonts w:ascii="Cambria Math" w:eastAsia="맑은 고딕" w:hAnsi="Cambria Math"/>
                  <w:szCs w:val="20"/>
                  <w:lang w:val="zh-CN"/>
                </w:rPr>
                <m:t>X</m:t>
              </m:r>
            </m:oMath>
            <w:r w:rsidRPr="00962271">
              <w:rPr>
                <w:rFonts w:ascii="Times New Roman" w:eastAsia="맑은 고딕" w:hAnsi="Times New Roman"/>
                <w:szCs w:val="20"/>
                <w:lang w:val="en-US"/>
              </w:rPr>
              <w:t xml:space="preserve"> MSBs</w:t>
            </w:r>
            <w:r>
              <w:rPr>
                <w:rFonts w:ascii="Times New Roman" w:eastAsia="맑은 고딕" w:hAnsi="Times New Roman"/>
                <w:szCs w:val="20"/>
              </w:rPr>
              <w:t xml:space="preserve"> are unchanged</w:t>
            </w:r>
          </w:p>
          <w:p w14:paraId="61DCD3F3" w14:textId="77777777" w:rsidR="00EC40BA" w:rsidRDefault="006B0032">
            <w:pPr>
              <w:spacing w:after="180"/>
              <w:rPr>
                <w:rFonts w:ascii="Times New Roman" w:eastAsia="맑은 고딕" w:hAnsi="Times New Roman"/>
                <w:szCs w:val="20"/>
              </w:rPr>
            </w:pPr>
            <w:r>
              <w:rPr>
                <w:rFonts w:ascii="Times New Roman" w:eastAsia="맑은 고딕" w:hAnsi="Times New Roman"/>
                <w:szCs w:val="20"/>
              </w:rPr>
              <w:t>and</w:t>
            </w:r>
          </w:p>
          <w:p w14:paraId="6FBC057D" w14:textId="77777777" w:rsidR="00EC40BA" w:rsidRPr="00962271" w:rsidRDefault="006B0032">
            <w:pPr>
              <w:spacing w:after="180"/>
              <w:ind w:left="568" w:hanging="284"/>
              <w:rPr>
                <w:rFonts w:ascii="Times New Roman" w:eastAsia="맑은 고딕" w:hAnsi="Times New Roman"/>
                <w:szCs w:val="20"/>
                <w:lang w:val="en-US"/>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 xml:space="preserve">the </w:t>
            </w:r>
            <m:oMath>
              <m:r>
                <w:rPr>
                  <w:rFonts w:ascii="Cambria Math" w:eastAsia="맑은 고딕" w:hAnsi="Cambria Math"/>
                  <w:szCs w:val="20"/>
                  <w:lang w:val="zh-CN"/>
                </w:rPr>
                <m:t>Y</m:t>
              </m:r>
            </m:oMath>
            <w:r w:rsidRPr="00962271">
              <w:rPr>
                <w:rFonts w:ascii="Times New Roman" w:eastAsia="맑은 고딕" w:hAnsi="Times New Roman"/>
                <w:szCs w:val="20"/>
                <w:lang w:val="en-US"/>
              </w:rPr>
              <w:t xml:space="preserve"> LSBs </w:t>
            </w:r>
            <w:r>
              <w:rPr>
                <w:rFonts w:ascii="Times New Roman" w:eastAsia="맑은 고딕" w:hAnsi="Times New Roman"/>
                <w:szCs w:val="20"/>
                <w:lang w:val="en-US"/>
              </w:rPr>
              <w:t xml:space="preserve">are </w:t>
            </w:r>
            <w:r w:rsidRPr="00962271">
              <w:rPr>
                <w:rFonts w:ascii="Times New Roman" w:eastAsia="맑은 고딕" w:hAnsi="Times New Roman"/>
                <w:szCs w:val="20"/>
                <w:lang w:val="en-US"/>
              </w:rPr>
              <w:t xml:space="preserve">truncated or zero-padded to </w:t>
            </w:r>
            <m:oMath>
              <m:r>
                <w:rPr>
                  <w:rFonts w:ascii="Cambria Math" w:eastAsia="맑은 고딕" w:hAnsi="Cambria Math"/>
                  <w:szCs w:val="20"/>
                  <w:lang w:val="zh-CN"/>
                </w:rPr>
                <m:t>Y</m:t>
              </m:r>
              <m:r>
                <m:rPr>
                  <m:sty m:val="p"/>
                </m:rPr>
                <w:rPr>
                  <w:rFonts w:ascii="Cambria Math" w:eastAsia="맑은 고딕" w:hAnsi="Cambria Math"/>
                  <w:szCs w:val="20"/>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ascii="Times New Roman" w:eastAsia="맑은 고딕" w:hAnsi="Times New Roman"/>
                          <w:szCs w:val="20"/>
                          <w:lang w:val="en-US"/>
                        </w:rPr>
                        <m:t>log</m:t>
                      </m:r>
                    </m:e>
                    <m:sub>
                      <m:r>
                        <m:rPr>
                          <m:sty m:val="p"/>
                        </m:rPr>
                        <w:rPr>
                          <w:rFonts w:ascii="Cambria Math" w:eastAsia="맑은 고딕" w:hAnsi="Cambria Math"/>
                          <w:szCs w:val="20"/>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r>
                            <w:rPr>
                              <w:rFonts w:ascii="Cambria Math" w:eastAsia="맑은 고딕" w:hAnsi="Cambria Math"/>
                              <w:szCs w:val="20"/>
                              <w:lang w:val="zh-CN"/>
                            </w:rPr>
                            <m:t>N</m:t>
                          </m:r>
                          <m:d>
                            <m:dPr>
                              <m:ctrlPr>
                                <w:rPr>
                                  <w:rFonts w:ascii="Cambria Math" w:eastAsia="Calibri" w:hAnsi="Cambria Math"/>
                                  <w:sz w:val="22"/>
                                  <w:szCs w:val="22"/>
                                  <w:lang w:val="zh-CN"/>
                                </w:rPr>
                              </m:ctrlPr>
                            </m:dPr>
                            <m:e>
                              <m:r>
                                <w:rPr>
                                  <w:rFonts w:ascii="Cambria Math" w:eastAsia="맑은 고딕" w:hAnsi="Cambria Math"/>
                                  <w:szCs w:val="20"/>
                                  <w:lang w:val="zh-CN"/>
                                </w:rPr>
                                <m:t>N</m:t>
                              </m:r>
                              <m:r>
                                <m:rPr>
                                  <m:sty m:val="p"/>
                                </m:rPr>
                                <w:rPr>
                                  <w:rFonts w:ascii="Cambria Math" w:eastAsia="맑은 고딕" w:hAnsi="Cambria Math"/>
                                  <w:szCs w:val="20"/>
                                  <w:lang w:val="en-US"/>
                                </w:rPr>
                                <m:t>+1</m:t>
                              </m:r>
                            </m:e>
                          </m:d>
                        </m:num>
                        <m:den>
                          <m:r>
                            <m:rPr>
                              <m:sty m:val="p"/>
                            </m:rPr>
                            <w:rPr>
                              <w:rFonts w:ascii="Cambria Math" w:eastAsia="맑은 고딕" w:hAnsi="Cambria Math"/>
                              <w:szCs w:val="20"/>
                              <w:lang w:val="en-US"/>
                            </w:rPr>
                            <m:t>2</m:t>
                          </m:r>
                        </m:den>
                      </m:f>
                    </m:e>
                  </m:d>
                </m:e>
              </m:d>
            </m:oMath>
            <w:r w:rsidRPr="00962271">
              <w:rPr>
                <w:rFonts w:ascii="Times New Roman" w:eastAsia="맑은 고딕" w:hAnsi="Times New Roman"/>
                <w:szCs w:val="20"/>
                <w:lang w:val="en-US"/>
              </w:rPr>
              <w:t xml:space="preserve"> bits where </w:t>
            </w:r>
            <m:oMath>
              <m:r>
                <w:rPr>
                  <w:rFonts w:ascii="Cambria Math" w:eastAsia="맑은 고딕" w:hAnsi="Cambria Math"/>
                  <w:szCs w:val="20"/>
                  <w:lang w:val="zh-CN"/>
                </w:rPr>
                <m:t>N</m:t>
              </m:r>
            </m:oMath>
            <w:r w:rsidRPr="00962271">
              <w:rPr>
                <w:rFonts w:ascii="Times New Roman" w:eastAsia="맑은 고딕" w:hAnsi="Times New Roman"/>
                <w:szCs w:val="20"/>
                <w:lang w:val="en-US"/>
              </w:rPr>
              <w:t xml:space="preserve"> is a number of RB sets configured for the indicated active UL BWP</w:t>
            </w:r>
          </w:p>
          <w:p w14:paraId="53561725" w14:textId="77777777" w:rsidR="00EC40BA" w:rsidRDefault="006B0032">
            <w:pPr>
              <w:spacing w:after="180"/>
              <w:rPr>
                <w:rFonts w:ascii="Times New Roman" w:eastAsia="맑은 고딕" w:hAnsi="Times New Roman"/>
                <w:szCs w:val="20"/>
              </w:rPr>
            </w:pPr>
            <w:r>
              <w:rPr>
                <w:rFonts w:ascii="Times New Roman" w:eastAsia="맑은 고딕" w:hAnsi="Times New Roman"/>
                <w:szCs w:val="20"/>
              </w:rPr>
              <w:t xml:space="preserve">A UE does not expect to detect a DCI format 1_1 or </w:t>
            </w:r>
            <w:r>
              <w:rPr>
                <w:rFonts w:ascii="Times New Roman" w:eastAsia="맑은 고딕" w:hAnsi="Times New Roman"/>
                <w:szCs w:val="20"/>
                <w:lang w:val="en-US"/>
              </w:rPr>
              <w:t xml:space="preserve">a </w:t>
            </w:r>
            <w:r>
              <w:rPr>
                <w:rFonts w:ascii="Times New Roman" w:eastAsia="맑은 고딕" w:hAnsi="Times New Roman"/>
                <w:szCs w:val="20"/>
              </w:rPr>
              <w:t xml:space="preserve">DCI format 0_1 indicating </w:t>
            </w:r>
            <w:r>
              <w:rPr>
                <w:rFonts w:ascii="Times New Roman" w:eastAsia="맑은 고딕" w:hAnsi="Times New Roman"/>
                <w:szCs w:val="20"/>
                <w:lang w:val="en-US"/>
              </w:rPr>
              <w:t xml:space="preserve">respectively an </w:t>
            </w:r>
            <w:r>
              <w:rPr>
                <w:rFonts w:ascii="Times New Roman" w:eastAsia="맑은 고딕" w:hAnsi="Times New Roman"/>
                <w:szCs w:val="20"/>
              </w:rPr>
              <w:t xml:space="preserve">active DL </w:t>
            </w:r>
            <w:r>
              <w:rPr>
                <w:rFonts w:ascii="Times New Roman" w:eastAsia="맑은 고딕" w:hAnsi="Times New Roman"/>
                <w:szCs w:val="20"/>
                <w:lang w:val="en-US"/>
              </w:rPr>
              <w:t xml:space="preserve">BWP </w:t>
            </w:r>
            <w:r>
              <w:rPr>
                <w:rFonts w:ascii="Times New Roman" w:eastAsia="맑은 고딕" w:hAnsi="Times New Roman"/>
                <w:szCs w:val="20"/>
              </w:rPr>
              <w:t xml:space="preserve">or </w:t>
            </w:r>
            <w:r>
              <w:rPr>
                <w:rFonts w:ascii="Times New Roman" w:eastAsia="맑은 고딕" w:hAnsi="Times New Roman"/>
                <w:szCs w:val="20"/>
                <w:lang w:val="en-US"/>
              </w:rPr>
              <w:t xml:space="preserve">an active </w:t>
            </w:r>
            <w:r>
              <w:rPr>
                <w:rFonts w:ascii="Times New Roman" w:eastAsia="맑은 고딕" w:hAnsi="Times New Roman"/>
                <w:szCs w:val="20"/>
              </w:rPr>
              <w:t xml:space="preserve">UL BWP change with the </w:t>
            </w:r>
            <w:r>
              <w:rPr>
                <w:rFonts w:ascii="Times New Roman" w:eastAsia="맑은 고딕" w:hAnsi="Times New Roman"/>
                <w:szCs w:val="20"/>
                <w:lang w:val="en-US"/>
              </w:rPr>
              <w:t xml:space="preserve">corresponding </w:t>
            </w:r>
            <w:r>
              <w:rPr>
                <w:rFonts w:ascii="Times New Roman" w:eastAsia="맑은 고딕" w:hAnsi="Times New Roman"/>
                <w:szCs w:val="20"/>
              </w:rPr>
              <w:t xml:space="preserve">time domain resource assignment field providing a slot offset </w:t>
            </w:r>
            <w:r>
              <w:rPr>
                <w:rFonts w:ascii="Times New Roman" w:eastAsia="맑은 고딕" w:hAnsi="Times New Roman"/>
                <w:szCs w:val="20"/>
                <w:lang w:val="en-US"/>
              </w:rPr>
              <w:t xml:space="preserve">value </w:t>
            </w:r>
            <w:r>
              <w:rPr>
                <w:rFonts w:ascii="Times New Roman" w:eastAsia="맑은 고딕" w:hAnsi="Times New Roman"/>
                <w:szCs w:val="20"/>
              </w:rPr>
              <w:t xml:space="preserve">for </w:t>
            </w:r>
            <w:r>
              <w:rPr>
                <w:rFonts w:ascii="Times New Roman" w:eastAsia="맑은 고딕" w:hAnsi="Times New Roman"/>
                <w:szCs w:val="20"/>
                <w:lang w:val="en-US"/>
              </w:rPr>
              <w:t>a</w:t>
            </w:r>
            <w:r>
              <w:rPr>
                <w:rFonts w:ascii="Times New Roman" w:eastAsia="맑은 고딕" w:hAnsi="Times New Roman"/>
                <w:szCs w:val="20"/>
              </w:rPr>
              <w:t xml:space="preserve"> PDSCH reception or PUSCH transmission that is smaller than a d</w:t>
            </w:r>
            <w:r>
              <w:rPr>
                <w:rFonts w:ascii="Times New Roman" w:eastAsia="맑은 고딕" w:hAnsi="Times New Roman"/>
                <w:szCs w:val="20"/>
                <w:lang w:val="en-US"/>
              </w:rPr>
              <w:t>elay</w:t>
            </w:r>
            <w:r>
              <w:rPr>
                <w:rFonts w:ascii="Times New Roman" w:eastAsia="맑은 고딕" w:hAnsi="Times New Roman"/>
                <w:szCs w:val="20"/>
              </w:rPr>
              <w:t xml:space="preserve"> </w:t>
            </w:r>
            <w:r>
              <w:rPr>
                <w:rFonts w:ascii="Times New Roman" w:eastAsia="맑은 고딕" w:hAnsi="Times New Roman"/>
                <w:szCs w:val="20"/>
                <w:lang w:val="en-US"/>
              </w:rPr>
              <w:t xml:space="preserve">required by the UE for an </w:t>
            </w:r>
            <w:r>
              <w:rPr>
                <w:rFonts w:ascii="Times New Roman" w:eastAsia="맑은 고딕" w:hAnsi="Times New Roman"/>
                <w:szCs w:val="20"/>
              </w:rPr>
              <w:t xml:space="preserve">active DL </w:t>
            </w:r>
            <w:r>
              <w:rPr>
                <w:rFonts w:ascii="Times New Roman" w:eastAsia="맑은 고딕" w:hAnsi="Times New Roman"/>
                <w:szCs w:val="20"/>
                <w:lang w:val="en-US"/>
              </w:rPr>
              <w:t xml:space="preserve">BWP change </w:t>
            </w:r>
            <w:r>
              <w:rPr>
                <w:rFonts w:ascii="Times New Roman" w:eastAsia="맑은 고딕" w:hAnsi="Times New Roman"/>
                <w:szCs w:val="20"/>
              </w:rPr>
              <w:t>or UL BWP change [</w:t>
            </w:r>
            <w:r>
              <w:rPr>
                <w:rFonts w:ascii="Times New Roman" w:eastAsia="맑은 고딕" w:hAnsi="Times New Roman"/>
                <w:szCs w:val="20"/>
                <w:lang w:val="en-US"/>
              </w:rPr>
              <w:t xml:space="preserve">10, </w:t>
            </w:r>
            <w:r>
              <w:rPr>
                <w:rFonts w:ascii="Times New Roman" w:eastAsia="맑은 고딕" w:hAnsi="Times New Roman"/>
                <w:szCs w:val="20"/>
              </w:rPr>
              <w:t>TS 38.133].</w:t>
            </w:r>
          </w:p>
        </w:tc>
      </w:tr>
    </w:tbl>
    <w:p w14:paraId="546B23E7" w14:textId="77777777" w:rsidR="00EC40BA" w:rsidRDefault="00EC40BA">
      <w:pPr>
        <w:jc w:val="both"/>
        <w:rPr>
          <w:rFonts w:eastAsiaTheme="minorEastAsia"/>
          <w:lang w:eastAsia="ko-KR"/>
        </w:rPr>
      </w:pPr>
    </w:p>
    <w:p w14:paraId="0A818AE0" w14:textId="1B7299F4" w:rsidR="00EE0FB1" w:rsidRDefault="00EE0FB1" w:rsidP="00EE0FB1">
      <w:pPr>
        <w:pStyle w:val="20"/>
        <w:numPr>
          <w:ilvl w:val="0"/>
          <w:numId w:val="0"/>
        </w:numPr>
        <w:ind w:left="576" w:hanging="576"/>
        <w:rPr>
          <w:rFonts w:eastAsiaTheme="minorEastAsia"/>
          <w:lang w:eastAsia="ko-KR"/>
        </w:rPr>
      </w:pPr>
      <w:r w:rsidRPr="00EE0FB1">
        <w:rPr>
          <w:rFonts w:eastAsiaTheme="minorEastAsia"/>
          <w:highlight w:val="yellow"/>
          <w:lang w:eastAsia="ko-KR"/>
        </w:rPr>
        <w:t xml:space="preserve">&lt;Updated </w:t>
      </w:r>
      <w:r w:rsidRPr="00EE0FB1">
        <w:rPr>
          <w:rFonts w:eastAsiaTheme="minorEastAsia" w:hint="eastAsia"/>
          <w:highlight w:val="yellow"/>
          <w:lang w:eastAsia="ko-KR"/>
        </w:rPr>
        <w:t xml:space="preserve">TP#1 for </w:t>
      </w:r>
      <w:r w:rsidRPr="00EE0FB1">
        <w:rPr>
          <w:rFonts w:eastAsiaTheme="minorEastAsia"/>
          <w:highlight w:val="yellow"/>
          <w:lang w:eastAsia="ko-KR"/>
        </w:rPr>
        <w:t>TS 38.213&gt;</w:t>
      </w:r>
    </w:p>
    <w:tbl>
      <w:tblPr>
        <w:tblStyle w:val="ac"/>
        <w:tblpPr w:leftFromText="142" w:rightFromText="142" w:vertAnchor="text" w:tblpY="1"/>
        <w:tblOverlap w:val="never"/>
        <w:tblW w:w="9631" w:type="dxa"/>
        <w:tblLayout w:type="fixed"/>
        <w:tblLook w:val="04A0" w:firstRow="1" w:lastRow="0" w:firstColumn="1" w:lastColumn="0" w:noHBand="0" w:noVBand="1"/>
      </w:tblPr>
      <w:tblGrid>
        <w:gridCol w:w="9631"/>
      </w:tblGrid>
      <w:tr w:rsidR="00EE0FB1" w14:paraId="40858438" w14:textId="77777777" w:rsidTr="00EE0FB1">
        <w:tc>
          <w:tcPr>
            <w:tcW w:w="9631" w:type="dxa"/>
          </w:tcPr>
          <w:p w14:paraId="26B96B20" w14:textId="77777777" w:rsidR="00EE0FB1" w:rsidRDefault="00EE0FB1" w:rsidP="00EE0FB1">
            <w:pPr>
              <w:keepNext/>
              <w:keepLines/>
              <w:pBdr>
                <w:top w:val="single" w:sz="12" w:space="3" w:color="auto"/>
              </w:pBdr>
              <w:tabs>
                <w:tab w:val="left" w:pos="1134"/>
              </w:tabs>
              <w:spacing w:before="240" w:after="180"/>
              <w:ind w:left="1134" w:hanging="1134"/>
              <w:outlineLvl w:val="0"/>
              <w:rPr>
                <w:rFonts w:ascii="Arial" w:eastAsia="맑은 고딕" w:hAnsi="Arial"/>
                <w:sz w:val="36"/>
                <w:szCs w:val="20"/>
              </w:rPr>
            </w:pPr>
            <w:r>
              <w:rPr>
                <w:rFonts w:ascii="Arial" w:eastAsia="맑은 고딕" w:hAnsi="Arial"/>
                <w:sz w:val="36"/>
                <w:szCs w:val="20"/>
              </w:rPr>
              <w:t>12</w:t>
            </w:r>
            <w:r>
              <w:rPr>
                <w:rFonts w:ascii="Arial" w:eastAsia="맑은 고딕" w:hAnsi="Arial" w:hint="eastAsia"/>
                <w:sz w:val="36"/>
                <w:szCs w:val="20"/>
              </w:rPr>
              <w:tab/>
            </w:r>
            <w:r>
              <w:rPr>
                <w:rFonts w:ascii="Arial" w:eastAsia="맑은 고딕" w:hAnsi="Arial"/>
                <w:sz w:val="36"/>
                <w:szCs w:val="20"/>
              </w:rPr>
              <w:t xml:space="preserve">Bandwidth part operation </w:t>
            </w:r>
          </w:p>
          <w:p w14:paraId="324F637F" w14:textId="77777777" w:rsidR="00EE0FB1" w:rsidRDefault="00EE0FB1" w:rsidP="00EE0FB1">
            <w:pPr>
              <w:widowControl w:val="0"/>
              <w:wordWrap w:val="0"/>
              <w:autoSpaceDE w:val="0"/>
              <w:autoSpaceDN w:val="0"/>
              <w:spacing w:before="120" w:after="120" w:line="259" w:lineRule="auto"/>
              <w:jc w:val="center"/>
              <w:rPr>
                <w:rFonts w:ascii="Times New Roman" w:eastAsia="맑은 고딕" w:hAnsi="Times New Roman"/>
                <w:b/>
                <w:color w:val="FF0000"/>
                <w:kern w:val="2"/>
                <w:sz w:val="22"/>
                <w:szCs w:val="22"/>
                <w:lang w:val="en-US" w:eastAsia="ko-KR"/>
              </w:rPr>
            </w:pPr>
            <w:r>
              <w:rPr>
                <w:rFonts w:ascii="Times New Roman" w:eastAsia="맑은 고딕" w:hAnsi="Times New Roman" w:hint="eastAsia"/>
                <w:b/>
                <w:color w:val="FF0000"/>
                <w:kern w:val="2"/>
                <w:sz w:val="22"/>
                <w:szCs w:val="22"/>
                <w:lang w:val="en-US" w:eastAsia="ko-KR"/>
              </w:rPr>
              <w:t>&lt;Unchanged part</w:t>
            </w:r>
            <w:r>
              <w:rPr>
                <w:rFonts w:ascii="Times New Roman" w:eastAsia="맑은 고딕" w:hAnsi="Times New Roman"/>
                <w:b/>
                <w:color w:val="FF0000"/>
                <w:kern w:val="2"/>
                <w:sz w:val="22"/>
                <w:szCs w:val="22"/>
                <w:lang w:val="en-US" w:eastAsia="ko-KR"/>
              </w:rPr>
              <w:t>s are</w:t>
            </w:r>
            <w:r>
              <w:rPr>
                <w:rFonts w:ascii="Times New Roman" w:eastAsia="맑은 고딕" w:hAnsi="Times New Roman" w:hint="eastAsia"/>
                <w:b/>
                <w:color w:val="FF0000"/>
                <w:kern w:val="2"/>
                <w:sz w:val="22"/>
                <w:szCs w:val="22"/>
                <w:lang w:val="en-US" w:eastAsia="ko-KR"/>
              </w:rPr>
              <w:t xml:space="preserve"> omitted&gt;</w:t>
            </w:r>
          </w:p>
          <w:p w14:paraId="2AA8D3CF" w14:textId="77777777" w:rsidR="00EE0FB1" w:rsidRDefault="00EE0FB1" w:rsidP="00EE0FB1">
            <w:pPr>
              <w:spacing w:after="180"/>
              <w:rPr>
                <w:rFonts w:ascii="Times New Roman" w:eastAsia="맑은 고딕" w:hAnsi="Times New Roman"/>
                <w:szCs w:val="20"/>
              </w:rPr>
            </w:pPr>
            <w:r>
              <w:rPr>
                <w:rFonts w:ascii="Times New Roman" w:eastAsia="맑은 고딕" w:hAnsi="Times New Roman"/>
                <w:szCs w:val="20"/>
                <w:lang w:eastAsia="ja-JP"/>
              </w:rPr>
              <w:t xml:space="preserve">If a bandwidth part indicator field is configured in DCI format 0_1 and </w:t>
            </w:r>
            <w:r>
              <w:rPr>
                <w:rFonts w:ascii="Times New Roman" w:eastAsia="맑은 고딕" w:hAnsi="Times New Roman"/>
                <w:szCs w:val="20"/>
              </w:rPr>
              <w:t xml:space="preserve">indicates an active UL BWP with different SCS configuration </w:t>
            </w:r>
            <m:oMath>
              <m:r>
                <w:rPr>
                  <w:rFonts w:ascii="Cambria Math" w:eastAsia="Calibri" w:hAnsi="Cambria Math"/>
                  <w:sz w:val="22"/>
                  <w:szCs w:val="22"/>
                </w:rPr>
                <m:t>μ</m:t>
              </m:r>
            </m:oMath>
            <w:r>
              <w:rPr>
                <w:rFonts w:ascii="Times New Roman" w:eastAsia="맑은 고딕" w:hAnsi="Times New Roman"/>
                <w:iCs/>
                <w:sz w:val="22"/>
                <w:szCs w:val="22"/>
              </w:rPr>
              <w:t>,</w:t>
            </w:r>
            <w:r>
              <w:rPr>
                <w:rFonts w:ascii="Times New Roman" w:eastAsia="맑은 고딕" w:hAnsi="Times New Roman"/>
                <w:szCs w:val="20"/>
              </w:rPr>
              <w:t xml:space="preserve"> or with different number </w:t>
            </w:r>
            <m:oMath>
              <m:sSubSup>
                <m:sSubSupPr>
                  <m:ctrlPr>
                    <w:rPr>
                      <w:rFonts w:ascii="Cambria Math" w:eastAsia="Calibri" w:hAnsi="Cambria Math"/>
                      <w:i/>
                      <w:iCs/>
                      <w:sz w:val="22"/>
                      <w:szCs w:val="22"/>
                    </w:rPr>
                  </m:ctrlPr>
                </m:sSubSupPr>
                <m:e>
                  <m:r>
                    <w:rPr>
                      <w:rFonts w:ascii="Cambria Math" w:eastAsia="맑은 고딕" w:hAnsi="Cambria Math"/>
                      <w:szCs w:val="20"/>
                    </w:rPr>
                    <m:t>N</m:t>
                  </m:r>
                </m:e>
                <m:sub>
                  <m:r>
                    <m:rPr>
                      <m:sty m:val="p"/>
                    </m:rPr>
                    <w:rPr>
                      <w:rFonts w:ascii="Cambria Math" w:eastAsia="맑은 고딕" w:hAnsi="Cambria Math"/>
                      <w:szCs w:val="20"/>
                    </w:rPr>
                    <m:t>RB-set</m:t>
                  </m:r>
                  <m:r>
                    <w:ins w:id="12" w:author="김선욱/책임연구원/미래기술센터 C&amp;M표준(연)5G무선통신표준Task(seonwook.kim@lge.com)" w:date="2020-04-17T18:12:00Z">
                      <m:rPr>
                        <m:sty m:val="p"/>
                      </m:rPr>
                      <w:rPr>
                        <w:rFonts w:ascii="Cambria Math" w:eastAsia="맑은 고딕" w:hAnsi="Cambria Math"/>
                        <w:szCs w:val="20"/>
                      </w:rPr>
                      <m:t>,UL</m:t>
                    </w:ins>
                  </m:r>
                </m:sub>
                <m:sup>
                  <m:r>
                    <m:rPr>
                      <m:sty m:val="p"/>
                    </m:rPr>
                    <w:rPr>
                      <w:rFonts w:ascii="Cambria Math" w:eastAsia="맑은 고딕" w:hAnsi="Cambria Math"/>
                      <w:szCs w:val="20"/>
                    </w:rPr>
                    <m:t>BWP</m:t>
                  </m:r>
                </m:sup>
              </m:sSubSup>
            </m:oMath>
            <w:r>
              <w:rPr>
                <w:rFonts w:ascii="Times New Roman" w:eastAsia="맑은 고딕" w:hAnsi="Times New Roman"/>
                <w:szCs w:val="20"/>
              </w:rPr>
              <w:t xml:space="preserve"> of RB sets, than a current active UL BWP, the UE determines an uplink frequency domain resource allocation Type 2 based on </w:t>
            </w:r>
            <m:oMath>
              <m:r>
                <w:rPr>
                  <w:rFonts w:ascii="Cambria Math" w:eastAsia="맑은 고딕" w:hAnsi="Cambria Math"/>
                  <w:szCs w:val="20"/>
                </w:rPr>
                <m:t>X'</m:t>
              </m:r>
            </m:oMath>
            <w:r>
              <w:rPr>
                <w:rFonts w:ascii="Times New Roman" w:eastAsia="맑은 고딕" w:hAnsi="Times New Roman"/>
                <w:szCs w:val="20"/>
              </w:rPr>
              <w:t xml:space="preserve"> bits and </w:t>
            </w:r>
            <m:oMath>
              <m:r>
                <w:rPr>
                  <w:rFonts w:ascii="Cambria Math" w:eastAsia="맑은 고딕" w:hAnsi="Cambria Math"/>
                  <w:szCs w:val="20"/>
                </w:rPr>
                <m:t>Y'</m:t>
              </m:r>
            </m:oMath>
            <w:r>
              <w:rPr>
                <w:rFonts w:ascii="Times New Roman" w:eastAsia="맑은 고딕" w:hAnsi="Times New Roman"/>
                <w:szCs w:val="20"/>
              </w:rPr>
              <w:t xml:space="preserve"> bits that are generated by independently truncating or padding the </w:t>
            </w:r>
            <m:oMath>
              <m:r>
                <w:rPr>
                  <w:rFonts w:ascii="Cambria Math" w:eastAsia="맑은 고딕" w:hAnsi="Cambria Math"/>
                  <w:szCs w:val="20"/>
                </w:rPr>
                <m:t>X</m:t>
              </m:r>
            </m:oMath>
            <w:r>
              <w:rPr>
                <w:rFonts w:ascii="Times New Roman" w:eastAsia="맑은 고딕" w:hAnsi="Times New Roman"/>
                <w:szCs w:val="20"/>
              </w:rPr>
              <w:t xml:space="preserve"> MSBs and the </w:t>
            </w:r>
            <m:oMath>
              <m:r>
                <w:rPr>
                  <w:rFonts w:ascii="Cambria Math" w:eastAsia="맑은 고딕" w:hAnsi="Cambria Math"/>
                  <w:szCs w:val="20"/>
                </w:rPr>
                <m:t>Y</m:t>
              </m:r>
            </m:oMath>
            <w:r>
              <w:rPr>
                <w:rFonts w:ascii="Times New Roman" w:eastAsia="맑은 고딕" w:hAnsi="Times New Roman"/>
                <w:szCs w:val="20"/>
              </w:rPr>
              <w:t xml:space="preserve"> LSBs [6, TS 38.214] of the frequency domain resource assignment field of DCI format 0_1, where truncation starts from the MSBs of the X bits or the Y bits, zero-padding prepends zeros to the X bits or the Y bits, and</w:t>
            </w:r>
          </w:p>
          <w:p w14:paraId="29D2696B" w14:textId="77777777" w:rsidR="00EE0FB1" w:rsidRDefault="00EE0FB1" w:rsidP="00EE0FB1">
            <w:pPr>
              <w:spacing w:after="180"/>
              <w:ind w:left="568" w:hanging="284"/>
              <w:rPr>
                <w:rFonts w:ascii="Times New Roman" w:eastAsia="맑은 고딕" w:hAnsi="Times New Roman"/>
                <w:szCs w:val="20"/>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if the indicated active UL 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=1</m:t>
              </m:r>
            </m:oMath>
            <w:r>
              <w:rPr>
                <w:rFonts w:ascii="Times New Roman" w:eastAsia="맑은 고딕" w:hAnsi="Times New Roman"/>
                <w:szCs w:val="20"/>
              </w:rPr>
              <w:t xml:space="preserve"> and the current active </w:t>
            </w:r>
            <w:r w:rsidRPr="00962271">
              <w:rPr>
                <w:rFonts w:ascii="Times New Roman" w:eastAsia="맑은 고딕" w:hAnsi="Times New Roman"/>
                <w:szCs w:val="20"/>
                <w:lang w:val="en-US"/>
              </w:rPr>
              <w:t>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=0</m:t>
              </m:r>
            </m:oMath>
            <w:r>
              <w:rPr>
                <w:rFonts w:ascii="Times New Roman" w:eastAsia="맑은 고딕" w:hAnsi="Times New Roman"/>
                <w:iCs/>
                <w:sz w:val="22"/>
                <w:szCs w:val="22"/>
                <w:lang w:val="en-US"/>
              </w:rPr>
              <w:t xml:space="preserve">, </w:t>
            </w:r>
            <w:r w:rsidRPr="00962271">
              <w:rPr>
                <w:rFonts w:ascii="Times New Roman" w:eastAsia="맑은 고딕" w:hAnsi="Times New Roman"/>
                <w:szCs w:val="20"/>
                <w:lang w:val="en-US"/>
              </w:rPr>
              <w:t xml:space="preserve">the </w:t>
            </w:r>
            <m:oMath>
              <m:r>
                <w:rPr>
                  <w:rFonts w:ascii="Cambria Math" w:eastAsia="맑은 고딕" w:hAnsi="Cambria Math"/>
                  <w:szCs w:val="20"/>
                  <w:lang w:val="zh-CN"/>
                </w:rPr>
                <m:t>X</m:t>
              </m:r>
            </m:oMath>
            <w:r w:rsidRPr="00962271">
              <w:rPr>
                <w:rFonts w:ascii="Times New Roman" w:eastAsia="맑은 고딕" w:hAnsi="Times New Roman"/>
                <w:szCs w:val="20"/>
                <w:lang w:val="en-US"/>
              </w:rPr>
              <w:t xml:space="preserve"> MSBs</w:t>
            </w:r>
            <w:r>
              <w:rPr>
                <w:rFonts w:ascii="Times New Roman" w:eastAsia="맑은 고딕" w:hAnsi="Times New Roman"/>
                <w:szCs w:val="20"/>
              </w:rPr>
              <w:t xml:space="preserve"> </w:t>
            </w:r>
            <w:r w:rsidRPr="00962271">
              <w:rPr>
                <w:rFonts w:ascii="Times New Roman" w:eastAsia="맑은 고딕" w:hAnsi="Times New Roman"/>
                <w:szCs w:val="20"/>
                <w:lang w:val="en-US"/>
              </w:rPr>
              <w:t xml:space="preserve">are </w:t>
            </w:r>
            <w:r>
              <w:rPr>
                <w:rFonts w:ascii="Times New Roman" w:eastAsia="맑은 고딕" w:hAnsi="Times New Roman"/>
                <w:szCs w:val="20"/>
              </w:rPr>
              <w:t xml:space="preserve">truncated to </w:t>
            </w:r>
            <m:oMath>
              <m:sSup>
                <m:sSupPr>
                  <m:ctrlPr>
                    <w:rPr>
                      <w:rFonts w:ascii="Cambria Math" w:eastAsia="Calibri" w:hAnsi="Cambria Math"/>
                      <w:i/>
                      <w:iCs/>
                      <w:sz w:val="22"/>
                      <w:szCs w:val="22"/>
                      <w:lang w:eastAsia="zh-CN"/>
                    </w:rPr>
                  </m:ctrlPr>
                </m:sSupPr>
                <m:e>
                  <m:r>
                    <w:rPr>
                      <w:rFonts w:ascii="Cambria Math" w:eastAsia="맑은 고딕" w:hAnsi="Cambria Math"/>
                      <w:szCs w:val="20"/>
                    </w:rPr>
                    <m:t>X</m:t>
                  </m:r>
                </m:e>
                <m:sup>
                  <m:r>
                    <w:rPr>
                      <w:rFonts w:ascii="Cambria Math" w:eastAsia="맑은 고딕" w:hAnsi="Cambria Math"/>
                      <w:szCs w:val="20"/>
                    </w:rPr>
                    <m:t>'</m:t>
                  </m:r>
                </m:sup>
              </m:sSup>
              <m:r>
                <w:rPr>
                  <w:rFonts w:ascii="Cambria Math" w:eastAsia="맑은 고딕" w:hAnsi="Cambria Math"/>
                  <w:szCs w:val="20"/>
                </w:rPr>
                <m:t>=X-1</m:t>
              </m:r>
            </m:oMath>
            <w:r>
              <w:rPr>
                <w:rFonts w:ascii="Times New Roman" w:eastAsia="맑은 고딕" w:hAnsi="Times New Roman"/>
                <w:szCs w:val="20"/>
              </w:rPr>
              <w:t xml:space="preserve"> bits, or</w:t>
            </w:r>
          </w:p>
          <w:p w14:paraId="0822F0B6" w14:textId="77777777" w:rsidR="00EE0FB1" w:rsidRDefault="00EE0FB1" w:rsidP="00EE0FB1">
            <w:pPr>
              <w:spacing w:after="180"/>
              <w:ind w:left="568" w:hanging="284"/>
              <w:rPr>
                <w:rFonts w:ascii="Times New Roman" w:eastAsia="맑은 고딕" w:hAnsi="Times New Roman"/>
                <w:szCs w:val="20"/>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if the indicated active UL 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=0</m:t>
              </m:r>
            </m:oMath>
            <w:r>
              <w:rPr>
                <w:rFonts w:ascii="Times New Roman" w:eastAsia="맑은 고딕" w:hAnsi="Times New Roman"/>
                <w:szCs w:val="20"/>
              </w:rPr>
              <w:t xml:space="preserve"> and the current active BWP </w:t>
            </w:r>
            <w:r w:rsidRPr="00962271">
              <w:rPr>
                <w:rFonts w:ascii="Times New Roman" w:eastAsia="맑은 고딕" w:hAnsi="Times New Roman"/>
                <w:szCs w:val="20"/>
                <w:lang w:val="en-US"/>
              </w:rPr>
              <w:t>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=1</m:t>
              </m:r>
            </m:oMath>
            <w:r>
              <w:rPr>
                <w:rFonts w:ascii="Times New Roman" w:eastAsia="맑은 고딕" w:hAnsi="Times New Roman"/>
                <w:szCs w:val="20"/>
              </w:rPr>
              <w:t xml:space="preserve">, the </w:t>
            </w:r>
            <m:oMath>
              <m:r>
                <w:rPr>
                  <w:rFonts w:ascii="Cambria Math" w:eastAsia="맑은 고딕" w:hAnsi="Cambria Math"/>
                  <w:szCs w:val="20"/>
                  <w:lang w:val="zh-CN"/>
                </w:rPr>
                <m:t>X</m:t>
              </m:r>
            </m:oMath>
            <w:r w:rsidRPr="00962271">
              <w:rPr>
                <w:rFonts w:ascii="Times New Roman" w:eastAsia="맑은 고딕" w:hAnsi="Times New Roman"/>
                <w:szCs w:val="20"/>
                <w:lang w:val="en-US"/>
              </w:rPr>
              <w:t xml:space="preserve"> MSBs</w:t>
            </w:r>
            <w:r>
              <w:rPr>
                <w:rFonts w:ascii="Times New Roman" w:eastAsia="맑은 고딕" w:hAnsi="Times New Roman"/>
                <w:szCs w:val="20"/>
              </w:rPr>
              <w:t xml:space="preserve"> are zero-padded to </w:t>
            </w:r>
            <m:oMath>
              <m:sSup>
                <m:sSupPr>
                  <m:ctrlPr>
                    <w:rPr>
                      <w:rFonts w:ascii="Cambria Math" w:eastAsia="Calibri" w:hAnsi="Cambria Math"/>
                      <w:i/>
                      <w:iCs/>
                      <w:sz w:val="22"/>
                      <w:szCs w:val="22"/>
                      <w:lang w:eastAsia="zh-CN"/>
                    </w:rPr>
                  </m:ctrlPr>
                </m:sSupPr>
                <m:e>
                  <m:r>
                    <w:rPr>
                      <w:rFonts w:ascii="Cambria Math" w:eastAsia="맑은 고딕" w:hAnsi="Cambria Math"/>
                      <w:szCs w:val="20"/>
                    </w:rPr>
                    <m:t>X</m:t>
                  </m:r>
                </m:e>
                <m:sup>
                  <m:r>
                    <w:rPr>
                      <w:rFonts w:ascii="Cambria Math" w:eastAsia="맑은 고딕" w:hAnsi="Cambria Math"/>
                      <w:szCs w:val="20"/>
                    </w:rPr>
                    <m:t>'</m:t>
                  </m:r>
                </m:sup>
              </m:sSup>
              <m:r>
                <w:rPr>
                  <w:rFonts w:ascii="Cambria Math" w:eastAsia="맑은 고딕" w:hAnsi="Cambria Math"/>
                  <w:szCs w:val="20"/>
                </w:rPr>
                <m:t>=X+1</m:t>
              </m:r>
            </m:oMath>
            <w:r>
              <w:rPr>
                <w:rFonts w:ascii="Times New Roman" w:eastAsia="맑은 고딕" w:hAnsi="Times New Roman"/>
                <w:szCs w:val="20"/>
              </w:rPr>
              <w:t xml:space="preserve"> bits </w:t>
            </w:r>
          </w:p>
          <w:p w14:paraId="3F792A7E" w14:textId="77777777" w:rsidR="00EE0FB1" w:rsidRDefault="00EE0FB1" w:rsidP="00EE0FB1">
            <w:pPr>
              <w:spacing w:after="180"/>
              <w:ind w:left="568" w:hanging="284"/>
              <w:rPr>
                <w:rFonts w:ascii="Times New Roman" w:eastAsia="맑은 고딕" w:hAnsi="Times New Roman"/>
                <w:szCs w:val="20"/>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r>
            <w:r>
              <w:rPr>
                <w:rFonts w:ascii="Times New Roman" w:eastAsia="맑은 고딕" w:hAnsi="Times New Roman"/>
                <w:szCs w:val="20"/>
              </w:rPr>
              <w:t xml:space="preserve">otherwise, the </w:t>
            </w:r>
            <m:oMath>
              <m:r>
                <w:rPr>
                  <w:rFonts w:ascii="Cambria Math" w:eastAsia="맑은 고딕" w:hAnsi="Cambria Math"/>
                  <w:szCs w:val="20"/>
                  <w:lang w:val="zh-CN"/>
                </w:rPr>
                <m:t>X</m:t>
              </m:r>
            </m:oMath>
            <w:r w:rsidRPr="00962271">
              <w:rPr>
                <w:rFonts w:ascii="Times New Roman" w:eastAsia="맑은 고딕" w:hAnsi="Times New Roman"/>
                <w:szCs w:val="20"/>
                <w:lang w:val="en-US"/>
              </w:rPr>
              <w:t xml:space="preserve"> MSBs</w:t>
            </w:r>
            <w:r>
              <w:rPr>
                <w:rFonts w:ascii="Times New Roman" w:eastAsia="맑은 고딕" w:hAnsi="Times New Roman"/>
                <w:szCs w:val="20"/>
              </w:rPr>
              <w:t xml:space="preserve"> are unchanged</w:t>
            </w:r>
          </w:p>
          <w:p w14:paraId="265FFC57" w14:textId="77777777" w:rsidR="00EE0FB1" w:rsidRDefault="00EE0FB1" w:rsidP="00EE0FB1">
            <w:pPr>
              <w:spacing w:after="180"/>
              <w:rPr>
                <w:rFonts w:ascii="Times New Roman" w:eastAsia="맑은 고딕" w:hAnsi="Times New Roman"/>
                <w:szCs w:val="20"/>
              </w:rPr>
            </w:pPr>
            <w:r>
              <w:rPr>
                <w:rFonts w:ascii="Times New Roman" w:eastAsia="맑은 고딕" w:hAnsi="Times New Roman"/>
                <w:szCs w:val="20"/>
              </w:rPr>
              <w:t>and</w:t>
            </w:r>
          </w:p>
          <w:p w14:paraId="4B6063E8" w14:textId="3BC0B090" w:rsidR="00EE0FB1" w:rsidRPr="00962271" w:rsidRDefault="00EE0FB1" w:rsidP="00EE0FB1">
            <w:pPr>
              <w:spacing w:after="180"/>
              <w:ind w:left="568" w:hanging="284"/>
              <w:rPr>
                <w:rFonts w:ascii="Times New Roman" w:eastAsia="맑은 고딕" w:hAnsi="Times New Roman"/>
                <w:szCs w:val="20"/>
                <w:lang w:val="en-US"/>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 xml:space="preserve">the </w:t>
            </w:r>
            <m:oMath>
              <m:r>
                <w:rPr>
                  <w:rFonts w:ascii="Cambria Math" w:eastAsia="맑은 고딕" w:hAnsi="Cambria Math"/>
                  <w:szCs w:val="20"/>
                  <w:lang w:val="zh-CN"/>
                </w:rPr>
                <m:t>Y</m:t>
              </m:r>
            </m:oMath>
            <w:r w:rsidRPr="00962271">
              <w:rPr>
                <w:rFonts w:ascii="Times New Roman" w:eastAsia="맑은 고딕" w:hAnsi="Times New Roman"/>
                <w:szCs w:val="20"/>
                <w:lang w:val="en-US"/>
              </w:rPr>
              <w:t xml:space="preserve"> LSBs </w:t>
            </w:r>
            <w:r>
              <w:rPr>
                <w:rFonts w:ascii="Times New Roman" w:eastAsia="맑은 고딕" w:hAnsi="Times New Roman"/>
                <w:szCs w:val="20"/>
                <w:lang w:val="en-US"/>
              </w:rPr>
              <w:t xml:space="preserve">are </w:t>
            </w:r>
            <w:r w:rsidRPr="00962271">
              <w:rPr>
                <w:rFonts w:ascii="Times New Roman" w:eastAsia="맑은 고딕" w:hAnsi="Times New Roman"/>
                <w:szCs w:val="20"/>
                <w:lang w:val="en-US"/>
              </w:rPr>
              <w:t xml:space="preserve">truncated or zero-padded to </w:t>
            </w:r>
            <m:oMath>
              <m:r>
                <w:rPr>
                  <w:rFonts w:ascii="Cambria Math" w:eastAsia="맑은 고딕" w:hAnsi="Cambria Math"/>
                  <w:szCs w:val="20"/>
                  <w:lang w:val="zh-CN"/>
                </w:rPr>
                <m:t>Y</m:t>
              </m:r>
              <m:r>
                <m:rPr>
                  <m:sty m:val="p"/>
                </m:rPr>
                <w:rPr>
                  <w:rFonts w:ascii="Cambria Math" w:eastAsia="맑은 고딕" w:hAnsi="Cambria Math"/>
                  <w:szCs w:val="20"/>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ascii="Times New Roman" w:eastAsia="맑은 고딕" w:hAnsi="Times New Roman"/>
                          <w:szCs w:val="20"/>
                          <w:lang w:val="en-US"/>
                        </w:rPr>
                        <m:t>log</m:t>
                      </m:r>
                    </m:e>
                    <m:sub>
                      <m:r>
                        <m:rPr>
                          <m:sty m:val="p"/>
                        </m:rPr>
                        <w:rPr>
                          <w:rFonts w:ascii="Cambria Math" w:eastAsia="맑은 고딕" w:hAnsi="Cambria Math"/>
                          <w:szCs w:val="20"/>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ins w:id="13" w:author="김선욱/책임연구원/미래기술센터 C&amp;M표준(연)5G무선통신표준Task(seonwook.kim@lge.com)" w:date="2020-04-22T10:47:00Z">
                                  <w:rPr>
                                    <w:rFonts w:ascii="Cambria Math" w:eastAsia="Calibri" w:hAnsi="Cambria Math"/>
                                    <w:i/>
                                    <w:iCs/>
                                    <w:sz w:val="22"/>
                                    <w:szCs w:val="22"/>
                                  </w:rPr>
                                </w:ins>
                              </m:ctrlPr>
                            </m:sSubSupPr>
                            <m:e>
                              <m:r>
                                <w:ins w:id="14" w:author="김선욱/책임연구원/미래기술센터 C&amp;M표준(연)5G무선통신표준Task(seonwook.kim@lge.com)" w:date="2020-04-22T10:47:00Z">
                                  <w:rPr>
                                    <w:rFonts w:ascii="Cambria Math" w:eastAsia="맑은 고딕" w:hAnsi="Cambria Math"/>
                                    <w:szCs w:val="20"/>
                                  </w:rPr>
                                  <m:t>N</m:t>
                                </w:ins>
                              </m:r>
                            </m:e>
                            <m:sub>
                              <m:r>
                                <w:ins w:id="15" w:author="김선욱/책임연구원/미래기술센터 C&amp;M표준(연)5G무선통신표준Task(seonwook.kim@lge.com)" w:date="2020-04-22T10:47:00Z">
                                  <m:rPr>
                                    <m:sty m:val="p"/>
                                  </m:rPr>
                                  <w:rPr>
                                    <w:rFonts w:ascii="Cambria Math" w:eastAsia="맑은 고딕" w:hAnsi="Cambria Math"/>
                                    <w:szCs w:val="20"/>
                                  </w:rPr>
                                  <m:t>RB-set,UL</m:t>
                                </w:ins>
                              </m:r>
                            </m:sub>
                            <m:sup>
                              <m:r>
                                <w:ins w:id="16" w:author="김선욱/책임연구원/미래기술센터 C&amp;M표준(연)5G무선통신표준Task(seonwook.kim@lge.com)" w:date="2020-04-22T10:47:00Z">
                                  <m:rPr>
                                    <m:sty m:val="p"/>
                                  </m:rPr>
                                  <w:rPr>
                                    <w:rFonts w:ascii="Cambria Math" w:eastAsia="맑은 고딕" w:hAnsi="Cambria Math"/>
                                    <w:szCs w:val="20"/>
                                  </w:rPr>
                                  <m:t>BWP</m:t>
                                </w:ins>
                              </m:r>
                            </m:sup>
                          </m:sSubSup>
                          <m:r>
                            <w:del w:id="17" w:author="김선욱/책임연구원/미래기술센터 C&amp;M표준(연)5G무선통신표준Task(seonwook.kim@lge.com)" w:date="2020-04-22T10:47:00Z">
                              <w:rPr>
                                <w:rFonts w:ascii="Cambria Math" w:eastAsia="맑은 고딕" w:hAnsi="Cambria Math"/>
                                <w:szCs w:val="20"/>
                                <w:lang w:val="zh-CN"/>
                              </w:rPr>
                              <m:t>N</m:t>
                            </w:del>
                          </m:r>
                          <m:d>
                            <m:dPr>
                              <m:ctrlPr>
                                <w:rPr>
                                  <w:rFonts w:ascii="Cambria Math" w:eastAsia="Calibri" w:hAnsi="Cambria Math"/>
                                  <w:sz w:val="22"/>
                                  <w:szCs w:val="22"/>
                                  <w:lang w:val="zh-CN"/>
                                </w:rPr>
                              </m:ctrlPr>
                            </m:dPr>
                            <m:e>
                              <m:sSubSup>
                                <m:sSubSupPr>
                                  <m:ctrlPr>
                                    <w:ins w:id="18" w:author="김선욱/책임연구원/미래기술센터 C&amp;M표준(연)5G무선통신표준Task(seonwook.kim@lge.com)" w:date="2020-04-22T10:47:00Z">
                                      <w:rPr>
                                        <w:rFonts w:ascii="Cambria Math" w:eastAsia="Calibri" w:hAnsi="Cambria Math"/>
                                        <w:i/>
                                        <w:iCs/>
                                        <w:sz w:val="22"/>
                                        <w:szCs w:val="22"/>
                                      </w:rPr>
                                    </w:ins>
                                  </m:ctrlPr>
                                </m:sSubSupPr>
                                <m:e>
                                  <m:r>
                                    <w:ins w:id="19" w:author="김선욱/책임연구원/미래기술센터 C&amp;M표준(연)5G무선통신표준Task(seonwook.kim@lge.com)" w:date="2020-04-22T10:47:00Z">
                                      <w:rPr>
                                        <w:rFonts w:ascii="Cambria Math" w:eastAsia="맑은 고딕" w:hAnsi="Cambria Math"/>
                                        <w:szCs w:val="20"/>
                                      </w:rPr>
                                      <m:t>N</m:t>
                                    </w:ins>
                                  </m:r>
                                </m:e>
                                <m:sub>
                                  <m:r>
                                    <w:ins w:id="20" w:author="김선욱/책임연구원/미래기술센터 C&amp;M표준(연)5G무선통신표준Task(seonwook.kim@lge.com)" w:date="2020-04-22T10:47:00Z">
                                      <m:rPr>
                                        <m:sty m:val="p"/>
                                      </m:rPr>
                                      <w:rPr>
                                        <w:rFonts w:ascii="Cambria Math" w:eastAsia="맑은 고딕" w:hAnsi="Cambria Math"/>
                                        <w:szCs w:val="20"/>
                                      </w:rPr>
                                      <m:t>RB-set,UL</m:t>
                                    </w:ins>
                                  </m:r>
                                </m:sub>
                                <m:sup>
                                  <m:r>
                                    <w:ins w:id="21" w:author="김선욱/책임연구원/미래기술센터 C&amp;M표준(연)5G무선통신표준Task(seonwook.kim@lge.com)" w:date="2020-04-22T10:47:00Z">
                                      <m:rPr>
                                        <m:sty m:val="p"/>
                                      </m:rPr>
                                      <w:rPr>
                                        <w:rFonts w:ascii="Cambria Math" w:eastAsia="맑은 고딕" w:hAnsi="Cambria Math"/>
                                        <w:szCs w:val="20"/>
                                      </w:rPr>
                                      <m:t>BWP</m:t>
                                    </w:ins>
                                  </m:r>
                                </m:sup>
                              </m:sSubSup>
                              <m:r>
                                <w:del w:id="22" w:author="김선욱/책임연구원/미래기술센터 C&amp;M표준(연)5G무선통신표준Task(seonwook.kim@lge.com)" w:date="2020-04-22T10:47:00Z">
                                  <w:rPr>
                                    <w:rFonts w:ascii="Cambria Math" w:eastAsia="맑은 고딕" w:hAnsi="Cambria Math"/>
                                    <w:szCs w:val="20"/>
                                    <w:lang w:val="zh-CN"/>
                                  </w:rPr>
                                  <m:t>N</m:t>
                                </w:del>
                              </m:r>
                              <m:r>
                                <m:rPr>
                                  <m:sty m:val="p"/>
                                </m:rPr>
                                <w:rPr>
                                  <w:rFonts w:ascii="Cambria Math" w:eastAsia="맑은 고딕" w:hAnsi="Cambria Math"/>
                                  <w:szCs w:val="20"/>
                                  <w:lang w:val="en-US"/>
                                </w:rPr>
                                <m:t>+1</m:t>
                              </m:r>
                            </m:e>
                          </m:d>
                        </m:num>
                        <m:den>
                          <m:r>
                            <m:rPr>
                              <m:sty m:val="p"/>
                            </m:rPr>
                            <w:rPr>
                              <w:rFonts w:ascii="Cambria Math" w:eastAsia="맑은 고딕" w:hAnsi="Cambria Math"/>
                              <w:szCs w:val="20"/>
                              <w:lang w:val="en-US"/>
                            </w:rPr>
                            <m:t>2</m:t>
                          </m:r>
                        </m:den>
                      </m:f>
                    </m:e>
                  </m:d>
                </m:e>
              </m:d>
            </m:oMath>
            <w:r w:rsidRPr="00962271">
              <w:rPr>
                <w:rFonts w:ascii="Times New Roman" w:eastAsia="맑은 고딕" w:hAnsi="Times New Roman"/>
                <w:szCs w:val="20"/>
                <w:lang w:val="en-US"/>
              </w:rPr>
              <w:t xml:space="preserve"> bits where </w:t>
            </w:r>
            <m:oMath>
              <m:sSubSup>
                <m:sSubSupPr>
                  <m:ctrlPr>
                    <w:ins w:id="23" w:author="김선욱/책임연구원/미래기술센터 C&amp;M표준(연)5G무선통신표준Task(seonwook.kim@lge.com)" w:date="2020-04-22T10:47:00Z">
                      <w:rPr>
                        <w:rFonts w:ascii="Cambria Math" w:eastAsia="Calibri" w:hAnsi="Cambria Math"/>
                        <w:i/>
                        <w:iCs/>
                        <w:sz w:val="22"/>
                        <w:szCs w:val="22"/>
                      </w:rPr>
                    </w:ins>
                  </m:ctrlPr>
                </m:sSubSupPr>
                <m:e>
                  <m:r>
                    <w:ins w:id="24" w:author="김선욱/책임연구원/미래기술센터 C&amp;M표준(연)5G무선통신표준Task(seonwook.kim@lge.com)" w:date="2020-04-22T10:47:00Z">
                      <w:rPr>
                        <w:rFonts w:ascii="Cambria Math" w:eastAsia="맑은 고딕" w:hAnsi="Cambria Math"/>
                        <w:szCs w:val="20"/>
                      </w:rPr>
                      <m:t>N</m:t>
                    </w:ins>
                  </m:r>
                </m:e>
                <m:sub>
                  <m:r>
                    <w:ins w:id="25" w:author="김선욱/책임연구원/미래기술센터 C&amp;M표준(연)5G무선통신표준Task(seonwook.kim@lge.com)" w:date="2020-04-22T10:47:00Z">
                      <m:rPr>
                        <m:sty m:val="p"/>
                      </m:rPr>
                      <w:rPr>
                        <w:rFonts w:ascii="Cambria Math" w:eastAsia="맑은 고딕" w:hAnsi="Cambria Math"/>
                        <w:szCs w:val="20"/>
                      </w:rPr>
                      <m:t>RB-set,UL</m:t>
                    </w:ins>
                  </m:r>
                </m:sub>
                <m:sup>
                  <m:r>
                    <w:ins w:id="26" w:author="김선욱/책임연구원/미래기술센터 C&amp;M표준(연)5G무선통신표준Task(seonwook.kim@lge.com)" w:date="2020-04-22T10:47:00Z">
                      <m:rPr>
                        <m:sty m:val="p"/>
                      </m:rPr>
                      <w:rPr>
                        <w:rFonts w:ascii="Cambria Math" w:eastAsia="맑은 고딕" w:hAnsi="Cambria Math"/>
                        <w:szCs w:val="20"/>
                      </w:rPr>
                      <m:t>BWP</m:t>
                    </w:ins>
                  </m:r>
                </m:sup>
              </m:sSubSup>
              <m:r>
                <w:del w:id="27" w:author="김선욱/책임연구원/미래기술센터 C&amp;M표준(연)5G무선통신표준Task(seonwook.kim@lge.com)" w:date="2020-04-22T10:47:00Z">
                  <w:rPr>
                    <w:rFonts w:ascii="Cambria Math" w:eastAsia="맑은 고딕" w:hAnsi="Cambria Math"/>
                    <w:szCs w:val="20"/>
                    <w:lang w:val="zh-CN"/>
                  </w:rPr>
                  <m:t>N</m:t>
                </w:del>
              </m:r>
            </m:oMath>
            <w:r w:rsidRPr="00962271">
              <w:rPr>
                <w:rFonts w:ascii="Times New Roman" w:eastAsia="맑은 고딕" w:hAnsi="Times New Roman"/>
                <w:szCs w:val="20"/>
                <w:lang w:val="en-US"/>
              </w:rPr>
              <w:t xml:space="preserve"> is a number of RB sets configured for the indicated active UL BWP</w:t>
            </w:r>
          </w:p>
          <w:p w14:paraId="4BE58E00" w14:textId="77777777" w:rsidR="00EE0FB1" w:rsidRDefault="00EE0FB1" w:rsidP="00EE0FB1">
            <w:pPr>
              <w:spacing w:after="180"/>
              <w:rPr>
                <w:rFonts w:ascii="Times New Roman" w:eastAsia="맑은 고딕" w:hAnsi="Times New Roman"/>
                <w:szCs w:val="20"/>
              </w:rPr>
            </w:pPr>
            <w:r>
              <w:rPr>
                <w:rFonts w:ascii="Times New Roman" w:eastAsia="맑은 고딕" w:hAnsi="Times New Roman"/>
                <w:szCs w:val="20"/>
              </w:rPr>
              <w:t xml:space="preserve">A UE does not expect to detect a DCI format 1_1 or </w:t>
            </w:r>
            <w:r>
              <w:rPr>
                <w:rFonts w:ascii="Times New Roman" w:eastAsia="맑은 고딕" w:hAnsi="Times New Roman"/>
                <w:szCs w:val="20"/>
                <w:lang w:val="en-US"/>
              </w:rPr>
              <w:t xml:space="preserve">a </w:t>
            </w:r>
            <w:r>
              <w:rPr>
                <w:rFonts w:ascii="Times New Roman" w:eastAsia="맑은 고딕" w:hAnsi="Times New Roman"/>
                <w:szCs w:val="20"/>
              </w:rPr>
              <w:t xml:space="preserve">DCI format 0_1 indicating </w:t>
            </w:r>
            <w:r>
              <w:rPr>
                <w:rFonts w:ascii="Times New Roman" w:eastAsia="맑은 고딕" w:hAnsi="Times New Roman"/>
                <w:szCs w:val="20"/>
                <w:lang w:val="en-US"/>
              </w:rPr>
              <w:t xml:space="preserve">respectively an </w:t>
            </w:r>
            <w:r>
              <w:rPr>
                <w:rFonts w:ascii="Times New Roman" w:eastAsia="맑은 고딕" w:hAnsi="Times New Roman"/>
                <w:szCs w:val="20"/>
              </w:rPr>
              <w:t xml:space="preserve">active DL </w:t>
            </w:r>
            <w:r>
              <w:rPr>
                <w:rFonts w:ascii="Times New Roman" w:eastAsia="맑은 고딕" w:hAnsi="Times New Roman"/>
                <w:szCs w:val="20"/>
                <w:lang w:val="en-US"/>
              </w:rPr>
              <w:t xml:space="preserve">BWP </w:t>
            </w:r>
            <w:r>
              <w:rPr>
                <w:rFonts w:ascii="Times New Roman" w:eastAsia="맑은 고딕" w:hAnsi="Times New Roman"/>
                <w:szCs w:val="20"/>
              </w:rPr>
              <w:t xml:space="preserve">or </w:t>
            </w:r>
            <w:r>
              <w:rPr>
                <w:rFonts w:ascii="Times New Roman" w:eastAsia="맑은 고딕" w:hAnsi="Times New Roman"/>
                <w:szCs w:val="20"/>
                <w:lang w:val="en-US"/>
              </w:rPr>
              <w:t xml:space="preserve">an active </w:t>
            </w:r>
            <w:r>
              <w:rPr>
                <w:rFonts w:ascii="Times New Roman" w:eastAsia="맑은 고딕" w:hAnsi="Times New Roman"/>
                <w:szCs w:val="20"/>
              </w:rPr>
              <w:t xml:space="preserve">UL BWP change with the </w:t>
            </w:r>
            <w:r>
              <w:rPr>
                <w:rFonts w:ascii="Times New Roman" w:eastAsia="맑은 고딕" w:hAnsi="Times New Roman"/>
                <w:szCs w:val="20"/>
                <w:lang w:val="en-US"/>
              </w:rPr>
              <w:t xml:space="preserve">corresponding </w:t>
            </w:r>
            <w:r>
              <w:rPr>
                <w:rFonts w:ascii="Times New Roman" w:eastAsia="맑은 고딕" w:hAnsi="Times New Roman"/>
                <w:szCs w:val="20"/>
              </w:rPr>
              <w:t xml:space="preserve">time domain resource assignment field providing a slot offset </w:t>
            </w:r>
            <w:r>
              <w:rPr>
                <w:rFonts w:ascii="Times New Roman" w:eastAsia="맑은 고딕" w:hAnsi="Times New Roman"/>
                <w:szCs w:val="20"/>
                <w:lang w:val="en-US"/>
              </w:rPr>
              <w:t xml:space="preserve">value </w:t>
            </w:r>
            <w:r>
              <w:rPr>
                <w:rFonts w:ascii="Times New Roman" w:eastAsia="맑은 고딕" w:hAnsi="Times New Roman"/>
                <w:szCs w:val="20"/>
              </w:rPr>
              <w:t xml:space="preserve">for </w:t>
            </w:r>
            <w:r>
              <w:rPr>
                <w:rFonts w:ascii="Times New Roman" w:eastAsia="맑은 고딕" w:hAnsi="Times New Roman"/>
                <w:szCs w:val="20"/>
                <w:lang w:val="en-US"/>
              </w:rPr>
              <w:t>a</w:t>
            </w:r>
            <w:r>
              <w:rPr>
                <w:rFonts w:ascii="Times New Roman" w:eastAsia="맑은 고딕" w:hAnsi="Times New Roman"/>
                <w:szCs w:val="20"/>
              </w:rPr>
              <w:t xml:space="preserve"> PDSCH reception or PUSCH transmission that is smaller than a d</w:t>
            </w:r>
            <w:r>
              <w:rPr>
                <w:rFonts w:ascii="Times New Roman" w:eastAsia="맑은 고딕" w:hAnsi="Times New Roman"/>
                <w:szCs w:val="20"/>
                <w:lang w:val="en-US"/>
              </w:rPr>
              <w:t>elay</w:t>
            </w:r>
            <w:r>
              <w:rPr>
                <w:rFonts w:ascii="Times New Roman" w:eastAsia="맑은 고딕" w:hAnsi="Times New Roman"/>
                <w:szCs w:val="20"/>
              </w:rPr>
              <w:t xml:space="preserve"> </w:t>
            </w:r>
            <w:r>
              <w:rPr>
                <w:rFonts w:ascii="Times New Roman" w:eastAsia="맑은 고딕" w:hAnsi="Times New Roman"/>
                <w:szCs w:val="20"/>
                <w:lang w:val="en-US"/>
              </w:rPr>
              <w:t xml:space="preserve">required by the UE for an </w:t>
            </w:r>
            <w:r>
              <w:rPr>
                <w:rFonts w:ascii="Times New Roman" w:eastAsia="맑은 고딕" w:hAnsi="Times New Roman"/>
                <w:szCs w:val="20"/>
              </w:rPr>
              <w:t xml:space="preserve">active DL </w:t>
            </w:r>
            <w:r>
              <w:rPr>
                <w:rFonts w:ascii="Times New Roman" w:eastAsia="맑은 고딕" w:hAnsi="Times New Roman"/>
                <w:szCs w:val="20"/>
                <w:lang w:val="en-US"/>
              </w:rPr>
              <w:t xml:space="preserve">BWP change </w:t>
            </w:r>
            <w:r>
              <w:rPr>
                <w:rFonts w:ascii="Times New Roman" w:eastAsia="맑은 고딕" w:hAnsi="Times New Roman"/>
                <w:szCs w:val="20"/>
              </w:rPr>
              <w:t>or UL BWP change [</w:t>
            </w:r>
            <w:r>
              <w:rPr>
                <w:rFonts w:ascii="Times New Roman" w:eastAsia="맑은 고딕" w:hAnsi="Times New Roman"/>
                <w:szCs w:val="20"/>
                <w:lang w:val="en-US"/>
              </w:rPr>
              <w:t xml:space="preserve">10, </w:t>
            </w:r>
            <w:r>
              <w:rPr>
                <w:rFonts w:ascii="Times New Roman" w:eastAsia="맑은 고딕" w:hAnsi="Times New Roman"/>
                <w:szCs w:val="20"/>
              </w:rPr>
              <w:t>TS 38.133].</w:t>
            </w:r>
          </w:p>
        </w:tc>
      </w:tr>
    </w:tbl>
    <w:p w14:paraId="17424772" w14:textId="77777777" w:rsidR="00EE0FB1" w:rsidRPr="00EE0FB1" w:rsidRDefault="00EE0FB1">
      <w:pPr>
        <w:jc w:val="both"/>
        <w:rPr>
          <w:rFonts w:eastAsiaTheme="minorEastAsia"/>
          <w:lang w:eastAsia="ko-KR"/>
        </w:rPr>
      </w:pPr>
    </w:p>
    <w:p w14:paraId="64BB8F9E" w14:textId="77777777" w:rsidR="00EE0FB1" w:rsidRDefault="00EE0FB1">
      <w:pPr>
        <w:jc w:val="both"/>
        <w:rPr>
          <w:rFonts w:eastAsiaTheme="minorEastAsia"/>
          <w:lang w:eastAsia="ko-KR"/>
        </w:rPr>
      </w:pPr>
    </w:p>
    <w:p w14:paraId="2D4D332E" w14:textId="77777777" w:rsidR="00EC40BA" w:rsidRDefault="006B0032">
      <w:pPr>
        <w:pStyle w:val="20"/>
        <w:numPr>
          <w:ilvl w:val="0"/>
          <w:numId w:val="0"/>
        </w:numPr>
        <w:ind w:left="576" w:hanging="576"/>
        <w:rPr>
          <w:rFonts w:eastAsiaTheme="minorEastAsia"/>
          <w:lang w:eastAsia="ko-KR"/>
        </w:rPr>
      </w:pPr>
      <w:r>
        <w:rPr>
          <w:rFonts w:eastAsiaTheme="minorEastAsia"/>
          <w:lang w:eastAsia="ko-KR"/>
        </w:rPr>
        <w:t>&lt;</w:t>
      </w:r>
      <w:r>
        <w:rPr>
          <w:rFonts w:eastAsiaTheme="minorEastAsia" w:hint="eastAsia"/>
          <w:lang w:eastAsia="ko-KR"/>
        </w:rPr>
        <w:t>TP#</w:t>
      </w:r>
      <w:r>
        <w:rPr>
          <w:rFonts w:eastAsiaTheme="minorEastAsia"/>
          <w:lang w:eastAsia="ko-KR"/>
        </w:rPr>
        <w:t>2</w:t>
      </w:r>
      <w:r>
        <w:rPr>
          <w:rFonts w:eastAsiaTheme="minorEastAsia" w:hint="eastAsia"/>
          <w:lang w:eastAsia="ko-KR"/>
        </w:rPr>
        <w:t xml:space="preserve"> for </w:t>
      </w:r>
      <w:r>
        <w:rPr>
          <w:rFonts w:eastAsiaTheme="minorEastAsia"/>
          <w:lang w:eastAsia="ko-KR"/>
        </w:rPr>
        <w:t>TS 38.214 Clause 6.1.2.2.3&gt;</w:t>
      </w:r>
    </w:p>
    <w:p w14:paraId="05B13286" w14:textId="77777777" w:rsidR="00EC40BA" w:rsidRDefault="00EC40BA">
      <w:pPr>
        <w:jc w:val="both"/>
        <w:rPr>
          <w:rFonts w:eastAsiaTheme="minorEastAsia"/>
          <w:lang w:eastAsia="ko-KR"/>
        </w:rPr>
      </w:pPr>
    </w:p>
    <w:tbl>
      <w:tblPr>
        <w:tblStyle w:val="ac"/>
        <w:tblpPr w:leftFromText="142" w:rightFromText="142" w:vertAnchor="text" w:tblpY="1"/>
        <w:tblOverlap w:val="never"/>
        <w:tblW w:w="9631" w:type="dxa"/>
        <w:tblLayout w:type="fixed"/>
        <w:tblLook w:val="04A0" w:firstRow="1" w:lastRow="0" w:firstColumn="1" w:lastColumn="0" w:noHBand="0" w:noVBand="1"/>
      </w:tblPr>
      <w:tblGrid>
        <w:gridCol w:w="9631"/>
      </w:tblGrid>
      <w:tr w:rsidR="00EC40BA" w14:paraId="1C5F22E3" w14:textId="77777777">
        <w:tc>
          <w:tcPr>
            <w:tcW w:w="9631" w:type="dxa"/>
          </w:tcPr>
          <w:p w14:paraId="79EBE4BD" w14:textId="77777777" w:rsidR="00EC40BA" w:rsidRDefault="006B0032">
            <w:pPr>
              <w:keepNext/>
              <w:keepLines/>
              <w:spacing w:before="120" w:after="180"/>
              <w:ind w:left="1400" w:hanging="400"/>
              <w:outlineLvl w:val="4"/>
              <w:rPr>
                <w:rFonts w:ascii="Arial" w:eastAsia="굴림" w:hAnsi="Arial"/>
                <w:color w:val="000000"/>
                <w:sz w:val="22"/>
                <w:szCs w:val="20"/>
                <w:lang w:val="en-US"/>
              </w:rPr>
            </w:pPr>
            <w:bookmarkStart w:id="28" w:name="_Toc36645573"/>
            <w:bookmarkStart w:id="29" w:name="_Toc29673209"/>
            <w:bookmarkStart w:id="30" w:name="_Toc29674343"/>
            <w:bookmarkStart w:id="31" w:name="_Toc29673350"/>
            <w:r w:rsidRPr="00962271">
              <w:rPr>
                <w:rFonts w:ascii="Arial" w:eastAsia="굴림" w:hAnsi="Arial"/>
                <w:color w:val="000000"/>
                <w:sz w:val="22"/>
                <w:szCs w:val="20"/>
                <w:lang w:val="en-US"/>
              </w:rPr>
              <w:lastRenderedPageBreak/>
              <w:t>6.1.2.2</w:t>
            </w:r>
            <w:r>
              <w:rPr>
                <w:rFonts w:ascii="Arial" w:eastAsia="굴림" w:hAnsi="Arial"/>
                <w:color w:val="000000"/>
                <w:sz w:val="22"/>
                <w:szCs w:val="20"/>
                <w:lang w:val="en-US"/>
              </w:rPr>
              <w:t>.3</w:t>
            </w:r>
            <w:r w:rsidRPr="00962271">
              <w:rPr>
                <w:rFonts w:ascii="Arial" w:eastAsia="굴림" w:hAnsi="Arial"/>
                <w:color w:val="000000"/>
                <w:sz w:val="22"/>
                <w:szCs w:val="20"/>
                <w:lang w:val="en-US"/>
              </w:rPr>
              <w:tab/>
              <w:t xml:space="preserve">Uplink resource allocation type </w:t>
            </w:r>
            <w:r>
              <w:rPr>
                <w:rFonts w:ascii="Arial" w:eastAsia="굴림" w:hAnsi="Arial"/>
                <w:color w:val="000000"/>
                <w:sz w:val="22"/>
                <w:szCs w:val="20"/>
                <w:lang w:val="en-US"/>
              </w:rPr>
              <w:t>2</w:t>
            </w:r>
            <w:bookmarkEnd w:id="28"/>
            <w:bookmarkEnd w:id="29"/>
            <w:bookmarkEnd w:id="30"/>
            <w:bookmarkEnd w:id="31"/>
          </w:p>
          <w:p w14:paraId="69B3315A" w14:textId="77777777" w:rsidR="00EC40BA" w:rsidRDefault="006B0032">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In uplink resource allocation of type 2, the resource block assignment information defined in [5, TS 38.212] indicates to a UE a set of up to </w:t>
            </w:r>
            <w:r>
              <w:rPr>
                <w:rFonts w:ascii="Times New Roman" w:eastAsia="맑은 고딕" w:hAnsi="Times New Roman"/>
                <w:i/>
                <w:color w:val="000000"/>
                <w:szCs w:val="20"/>
              </w:rPr>
              <w:t>M</w:t>
            </w:r>
            <w:r>
              <w:rPr>
                <w:rFonts w:ascii="Times New Roman" w:eastAsia="맑은 고딕" w:hAnsi="Times New Roman"/>
                <w:color w:val="000000"/>
                <w:szCs w:val="20"/>
              </w:rPr>
              <w:t xml:space="preserve"> interlace indices</w:t>
            </w:r>
            <w:r>
              <w:rPr>
                <w:rFonts w:ascii="Times New Roman" w:eastAsia="맑은 고딕" w:hAnsi="Times New Roman"/>
                <w:szCs w:val="20"/>
              </w:rPr>
              <w:t>,</w:t>
            </w:r>
            <w:r>
              <w:rPr>
                <w:rFonts w:ascii="Times New Roman" w:eastAsia="맑은 고딕" w:hAnsi="Times New Roman"/>
                <w:color w:val="FF0000"/>
                <w:szCs w:val="20"/>
              </w:rPr>
              <w:t xml:space="preserve"> </w:t>
            </w:r>
            <w:r>
              <w:rPr>
                <w:rFonts w:ascii="Times New Roman" w:eastAsia="맑은 고딕" w:hAnsi="Times New Roman"/>
                <w:color w:val="000000"/>
                <w:szCs w:val="20"/>
              </w:rPr>
              <w:t xml:space="preserve">and for DCI 0_1 a set of up to </w:t>
            </w:r>
            <m:oMath>
              <m:r>
                <w:rPr>
                  <w:rFonts w:ascii="Cambria Math" w:eastAsia="맑은 고딕" w:hAnsi="Cambria Math"/>
                  <w:color w:val="000000"/>
                  <w:szCs w:val="20"/>
                </w:rPr>
                <m:t xml:space="preserve"> </m:t>
              </m:r>
              <m:sSubSup>
                <m:sSubSupPr>
                  <m:ctrlPr>
                    <w:rPr>
                      <w:rFonts w:ascii="Cambria Math" w:eastAsia="맑은 고딕" w:hAnsi="Cambria Math"/>
                      <w:color w:val="000000"/>
                      <w:sz w:val="24"/>
                    </w:rPr>
                  </m:ctrlPr>
                </m:sSubSupPr>
                <m:e>
                  <m:r>
                    <w:rPr>
                      <w:rFonts w:ascii="Cambria Math" w:eastAsia="맑은 고딕" w:hAnsi="Cambria Math"/>
                      <w:color w:val="000000"/>
                      <w:szCs w:val="20"/>
                    </w:rPr>
                    <m:t>N</m:t>
                  </m:r>
                </m:e>
                <m:sub>
                  <m:r>
                    <w:rPr>
                      <w:rFonts w:ascii="Cambria Math" w:eastAsia="맑은 고딕" w:hAnsi="Cambria Math"/>
                      <w:color w:val="000000"/>
                      <w:szCs w:val="20"/>
                    </w:rPr>
                    <m:t>RB</m:t>
                  </m:r>
                  <m:r>
                    <m:rPr>
                      <m:sty m:val="p"/>
                    </m:rPr>
                    <w:rPr>
                      <w:rFonts w:ascii="Cambria Math" w:eastAsia="맑은 고딕" w:hAnsi="Cambria Math"/>
                      <w:color w:val="000000"/>
                      <w:szCs w:val="20"/>
                    </w:rPr>
                    <m:t>-</m:t>
                  </m:r>
                  <m:r>
                    <w:rPr>
                      <w:rFonts w:ascii="Cambria Math" w:eastAsia="맑은 고딕" w:hAnsi="Cambria Math"/>
                      <w:color w:val="000000"/>
                      <w:szCs w:val="20"/>
                    </w:rPr>
                    <m:t>set</m:t>
                  </m:r>
                  <m:r>
                    <w:ins w:id="32" w:author="김선욱/책임연구원/미래기술센터 C&amp;M표준(연)5G무선통신표준Task(seonwook.kim@lge.com)" w:date="2020-04-17T18:17:00Z">
                      <w:rPr>
                        <w:rFonts w:ascii="Cambria Math" w:eastAsia="맑은 고딕" w:hAnsi="Cambria Math"/>
                        <w:color w:val="000000"/>
                        <w:szCs w:val="20"/>
                      </w:rPr>
                      <m:t>,UL</m:t>
                    </w:ins>
                  </m:r>
                </m:sub>
                <m:sup>
                  <m:r>
                    <w:rPr>
                      <w:rFonts w:ascii="Cambria Math" w:eastAsia="맑은 고딕" w:hAnsi="Cambria Math"/>
                      <w:color w:val="000000"/>
                      <w:szCs w:val="20"/>
                    </w:rPr>
                    <m:t>BWP</m:t>
                  </m:r>
                </m:sup>
              </m:sSubSup>
            </m:oMath>
            <w:r>
              <w:rPr>
                <w:rFonts w:ascii="Times New Roman" w:eastAsia="맑은 고딕" w:hAnsi="Times New Roman"/>
                <w:color w:val="000000"/>
                <w:szCs w:val="20"/>
              </w:rPr>
              <w:t xml:space="preserve"> contiguous RB sets, where </w:t>
            </w:r>
            <w:r>
              <w:rPr>
                <w:rFonts w:ascii="Times New Roman" w:eastAsia="맑은 고딕" w:hAnsi="Times New Roman"/>
                <w:i/>
                <w:color w:val="000000"/>
                <w:szCs w:val="20"/>
              </w:rPr>
              <w:t>M</w:t>
            </w:r>
            <w:r>
              <w:rPr>
                <w:rFonts w:ascii="Times New Roman" w:eastAsia="맑은 고딕" w:hAnsi="Times New Roman"/>
                <w:color w:val="000000"/>
                <w:szCs w:val="20"/>
              </w:rPr>
              <w:t xml:space="preserve"> and interlace indexing are defined in Clause 4.4.4.6 in [4, TS 38.211]. The UE shall determine the resource allocation in frequency domain as an intersection of the resource blocks of the indicated interlaces and the indicated set of RB sets and intra-cell guard bands defined in Clause 7 between the indicated RB sets, if any. </w:t>
            </w:r>
          </w:p>
          <w:p w14:paraId="7275BC5B" w14:textId="77777777" w:rsidR="00EC40BA" w:rsidRDefault="006B0032">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µ=0, the X MSBs of the resource block assignment information indicates to a UE a set of allocated interlace indices </w:t>
            </w:r>
            <m:oMath>
              <m:r>
                <w:rPr>
                  <w:rFonts w:ascii="Cambria Math" w:eastAsia="맑은 고딕" w:hAnsi="Times New Roman"/>
                  <w:color w:val="000000"/>
                  <w:szCs w:val="20"/>
                  <w:lang w:eastAsia="en-GB"/>
                </w:rPr>
                <m:t>m</m:t>
              </m:r>
              <m:sSub>
                <m:sSubPr>
                  <m:ctrlPr>
                    <w:rPr>
                      <w:rFonts w:ascii="Cambria Math" w:eastAsia="맑은 고딕" w:hAnsi="Cambria Math"/>
                      <w:i/>
                      <w:color w:val="000000"/>
                      <w:szCs w:val="20"/>
                      <w:lang w:eastAsia="en-GB"/>
                    </w:rPr>
                  </m:ctrlPr>
                </m:sSubPr>
                <m:e/>
                <m:sub>
                  <m:r>
                    <m:rPr>
                      <m:nor/>
                    </m:rPr>
                    <w:rPr>
                      <w:rFonts w:ascii="Cambria Math" w:eastAsia="맑은 고딕" w:hAnsi="Times New Roman"/>
                      <w:color w:val="000000"/>
                      <w:szCs w:val="20"/>
                      <w:lang w:eastAsia="en-GB"/>
                    </w:rPr>
                    <m:t>0</m:t>
                  </m:r>
                  <m:ctrlPr>
                    <w:rPr>
                      <w:rFonts w:ascii="Cambria Math" w:eastAsia="맑은 고딕" w:hAnsi="Cambria Math"/>
                      <w:color w:val="000000"/>
                      <w:szCs w:val="20"/>
                      <w:lang w:eastAsia="en-GB"/>
                    </w:rPr>
                  </m:ctrlPr>
                </m:sub>
              </m:sSub>
              <m:r>
                <w:rPr>
                  <w:rFonts w:ascii="Cambria Math" w:eastAsia="맑은 고딕" w:hAnsi="Times New Roman"/>
                  <w:color w:val="000000"/>
                  <w:szCs w:val="20"/>
                  <w:lang w:eastAsia="en-GB"/>
                </w:rPr>
                <m:t>+l</m:t>
              </m:r>
            </m:oMath>
            <w:r>
              <w:rPr>
                <w:rFonts w:ascii="Times New Roman" w:eastAsia="맑은 고딕" w:hAnsi="Times New Roman"/>
                <w:color w:val="000000"/>
                <w:szCs w:val="20"/>
                <w:lang w:eastAsia="en-GB"/>
              </w:rPr>
              <w:t>, where the indication</w:t>
            </w:r>
            <w:r>
              <w:rPr>
                <w:rFonts w:ascii="Times New Roman" w:eastAsia="맑은 고딕" w:hAnsi="Times New Roman"/>
                <w:color w:val="000000"/>
                <w:szCs w:val="20"/>
              </w:rPr>
              <w:t xml:space="preserve"> consists of a resource indication value (</w:t>
            </w:r>
            <w:r>
              <w:rPr>
                <w:rFonts w:ascii="Times New Roman" w:eastAsia="맑은 고딕" w:hAnsi="Times New Roman"/>
                <w:i/>
                <w:color w:val="000000"/>
                <w:szCs w:val="20"/>
              </w:rPr>
              <w:t>RIV</w:t>
            </w:r>
            <w:r>
              <w:rPr>
                <w:rFonts w:ascii="Times New Roman" w:eastAsia="맑은 고딕" w:hAnsi="Times New Roman"/>
                <w:color w:val="000000"/>
                <w:szCs w:val="20"/>
              </w:rPr>
              <w:t xml:space="preserve">). For </w:t>
            </w:r>
            <m:oMath>
              <m:r>
                <w:rPr>
                  <w:rFonts w:ascii="Cambria Math" w:eastAsia="맑은 고딕" w:hAnsi="Times New Roman"/>
                  <w:color w:val="000000"/>
                  <w:szCs w:val="20"/>
                  <w:lang w:eastAsia="en-GB"/>
                </w:rPr>
                <m:t>0</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RIV&lt;M(M+1)/2</m:t>
              </m:r>
            </m:oMath>
            <w:r>
              <w:rPr>
                <w:rFonts w:ascii="Times New Roman" w:eastAsia="맑은 고딕" w:hAnsi="Times New Roman"/>
                <w:color w:val="000000"/>
                <w:szCs w:val="20"/>
              </w:rPr>
              <w:t xml:space="preserve"> , </w:t>
            </w:r>
            <m:oMath>
              <m:r>
                <w:rPr>
                  <w:rFonts w:ascii="Cambria Math" w:eastAsia="맑은 고딕" w:hAnsi="Times New Roman"/>
                  <w:color w:val="000000"/>
                  <w:szCs w:val="20"/>
                  <w:lang w:eastAsia="en-GB"/>
                </w:rPr>
                <m:t>l=0,1,</m:t>
              </m:r>
              <m:r>
                <w:rPr>
                  <w:rFonts w:ascii="Cambria Math" w:eastAsia="맑은 고딕" w:hAnsi="Cambria Math" w:cs="Cambria Math"/>
                  <w:color w:val="000000"/>
                  <w:szCs w:val="20"/>
                  <w:lang w:eastAsia="en-GB"/>
                </w:rPr>
                <m:t>⋯L</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1</m:t>
              </m:r>
            </m:oMath>
            <w:r>
              <w:rPr>
                <w:rFonts w:ascii="Times New Roman" w:eastAsia="맑은 고딕" w:hAnsi="Times New Roman"/>
                <w:color w:val="000000"/>
                <w:szCs w:val="20"/>
              </w:rPr>
              <w:t xml:space="preserve"> the resource indication value corresponds to the starting interlace index</w:t>
            </w:r>
            <w:r>
              <w:rPr>
                <w:rFonts w:ascii="Times New Roman" w:eastAsia="맑은 고딕" w:hAnsi="Times New Roman"/>
                <w:i/>
                <w:color w:val="000000"/>
                <w:szCs w:val="20"/>
              </w:rPr>
              <w:t xml:space="preserve"> m</w:t>
            </w:r>
            <w:r>
              <w:rPr>
                <w:rFonts w:ascii="Times New Roman" w:eastAsia="맑은 고딕" w:hAnsi="Times New Roman"/>
                <w:i/>
                <w:color w:val="000000"/>
                <w:szCs w:val="20"/>
                <w:vertAlign w:val="subscript"/>
              </w:rPr>
              <w:t>0</w:t>
            </w:r>
            <w:r>
              <w:rPr>
                <w:rFonts w:ascii="Times New Roman" w:eastAsia="맑은 고딕" w:hAnsi="Times New Roman"/>
                <w:color w:val="000000"/>
                <w:szCs w:val="20"/>
              </w:rPr>
              <w:t xml:space="preserve"> and the number of contiguous interlace indices </w:t>
            </w:r>
            <w:r>
              <w:rPr>
                <w:rFonts w:ascii="Times New Roman" w:eastAsia="맑은 고딕" w:hAnsi="Times New Roman"/>
                <w:color w:val="000000"/>
                <w:position w:val="-4"/>
                <w:szCs w:val="20"/>
                <w:lang w:eastAsia="en-GB"/>
              </w:rPr>
              <w:object w:dxaOrig="150" w:dyaOrig="283" w14:anchorId="5AA51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pt" o:ole="">
                  <v:imagedata r:id="rId14" o:title=""/>
                </v:shape>
                <o:OLEObject Type="Embed" ProgID="Equation.3" ShapeID="_x0000_i1025" DrawAspect="Content" ObjectID="_1649478787" r:id="rId15"/>
              </w:object>
            </w:r>
            <w:r>
              <w:rPr>
                <w:rFonts w:ascii="Times New Roman" w:eastAsia="맑은 고딕" w:hAnsi="Times New Roman"/>
                <w:color w:val="000000"/>
                <w:szCs w:val="20"/>
              </w:rPr>
              <w:t>(</w:t>
            </w:r>
            <w:r>
              <w:rPr>
                <w:rFonts w:ascii="Times New Roman" w:eastAsia="맑은 고딕" w:hAnsi="Times New Roman"/>
                <w:color w:val="000000"/>
                <w:position w:val="-4"/>
                <w:szCs w:val="20"/>
                <w:lang w:eastAsia="en-GB"/>
              </w:rPr>
              <w:object w:dxaOrig="442" w:dyaOrig="283" w14:anchorId="5D2467E2">
                <v:shape id="_x0000_i1026" type="#_x0000_t75" style="width:22.45pt;height:14.5pt" o:ole="">
                  <v:imagedata r:id="rId16" o:title=""/>
                </v:shape>
                <o:OLEObject Type="Embed" ProgID="Equation.3" ShapeID="_x0000_i1026" DrawAspect="Content" ObjectID="_1649478788" r:id="rId17"/>
              </w:object>
            </w:r>
            <w:r>
              <w:rPr>
                <w:rFonts w:ascii="Times New Roman" w:eastAsia="맑은 고딕" w:hAnsi="Times New Roman"/>
                <w:color w:val="000000"/>
                <w:szCs w:val="20"/>
              </w:rPr>
              <w:t>). The resource indication value is defined by:</w:t>
            </w:r>
          </w:p>
          <w:p w14:paraId="44D68A84" w14:textId="77777777" w:rsidR="00EC40BA" w:rsidRPr="00962271" w:rsidRDefault="006B0032">
            <w:pPr>
              <w:spacing w:after="180"/>
              <w:ind w:left="568" w:hanging="284"/>
              <w:rPr>
                <w:rFonts w:ascii="Calibri" w:eastAsia="맑은 고딕" w:hAnsi="Calibri"/>
                <w:kern w:val="2"/>
                <w:szCs w:val="22"/>
                <w:lang w:val="en-US"/>
              </w:rPr>
            </w:pPr>
            <w:r w:rsidRPr="00962271">
              <w:rPr>
                <w:rFonts w:ascii="Calibri" w:eastAsia="맑은 고딕" w:hAnsi="Calibri"/>
                <w:kern w:val="2"/>
                <w:szCs w:val="22"/>
                <w:lang w:val="en-US"/>
              </w:rPr>
              <w:t xml:space="preserve">if </w:t>
            </w:r>
            <m:oMath>
              <m:r>
                <m:rPr>
                  <m:sty m:val="p"/>
                </m:rPr>
                <w:rPr>
                  <w:rFonts w:ascii="Cambria Math" w:eastAsia="맑은 고딕" w:hAnsi="Cambria Math"/>
                  <w:kern w:val="2"/>
                  <w:szCs w:val="22"/>
                  <w:lang w:val="en-US" w:eastAsia="en-GB"/>
                </w:rPr>
                <m:t>(</m:t>
              </m:r>
              <m:r>
                <w:rPr>
                  <w:rFonts w:ascii="Cambria Math" w:eastAsia="맑은 고딕" w:hAnsi="Cambria Math"/>
                  <w:kern w:val="2"/>
                  <w:szCs w:val="22"/>
                  <w:lang w:val="zh-CN" w:eastAsia="en-GB"/>
                </w:rPr>
                <m:t>L</m:t>
              </m:r>
              <m:r>
                <m:rPr>
                  <m:sty m:val="p"/>
                </m:rPr>
                <w:rPr>
                  <w:rFonts w:ascii="Cambria Math" w:eastAsia="맑은 고딕" w:hAnsi="Cambria Math"/>
                  <w:kern w:val="2"/>
                  <w:szCs w:val="22"/>
                  <w:lang w:val="en-US" w:eastAsia="en-GB"/>
                </w:rPr>
                <m:t>-1)≤</m:t>
              </m:r>
              <m:sSup>
                <m:sSupPr>
                  <m:ctrlPr>
                    <w:rPr>
                      <w:rFonts w:ascii="Cambria Math" w:eastAsia="맑은 고딕" w:hAnsi="Cambria Math"/>
                      <w:kern w:val="2"/>
                      <w:szCs w:val="22"/>
                      <w:lang w:val="zh-CN" w:eastAsia="en-GB"/>
                    </w:rPr>
                  </m:ctrlPr>
                </m:sSupPr>
                <m:e>
                  <m:d>
                    <m:dPr>
                      <m:begChr m:val="⌊"/>
                      <m:endChr m:val="⌋"/>
                      <m:ctrlPr>
                        <w:rPr>
                          <w:rFonts w:ascii="Cambria Math" w:eastAsia="맑은 고딕" w:hAnsi="Cambria Math"/>
                          <w:kern w:val="2"/>
                          <w:szCs w:val="22"/>
                          <w:lang w:val="zh-CN" w:eastAsia="en-GB"/>
                        </w:rPr>
                      </m:ctrlPr>
                    </m:dPr>
                    <m:e>
                      <m:r>
                        <w:rPr>
                          <w:rFonts w:ascii="Cambria Math" w:eastAsia="맑은 고딕" w:hAnsi="Cambria Math"/>
                          <w:kern w:val="2"/>
                          <w:szCs w:val="22"/>
                          <w:lang w:val="zh-CN" w:eastAsia="en-GB"/>
                        </w:rPr>
                        <m:t>M</m:t>
                      </m:r>
                      <m:r>
                        <m:rPr>
                          <m:sty m:val="p"/>
                        </m:rPr>
                        <w:rPr>
                          <w:rFonts w:ascii="Cambria Math" w:eastAsia="맑은 고딕" w:hAnsi="Cambria Math"/>
                          <w:kern w:val="2"/>
                          <w:szCs w:val="22"/>
                          <w:lang w:val="en-US" w:eastAsia="en-GB"/>
                        </w:rPr>
                        <m:t>/2</m:t>
                      </m:r>
                    </m:e>
                  </m:d>
                </m:e>
                <m:sup/>
              </m:sSup>
            </m:oMath>
            <w:r w:rsidRPr="00962271">
              <w:rPr>
                <w:rFonts w:ascii="Calibri" w:eastAsia="맑은 고딕" w:hAnsi="Calibri"/>
                <w:kern w:val="2"/>
                <w:szCs w:val="22"/>
                <w:lang w:val="en-US"/>
              </w:rPr>
              <w:t xml:space="preserve"> then</w:t>
            </w:r>
          </w:p>
          <w:p w14:paraId="4A2A0569" w14:textId="77777777" w:rsidR="00EC40BA" w:rsidRDefault="006B0032">
            <w:pPr>
              <w:spacing w:after="180"/>
              <w:ind w:left="851" w:hanging="284"/>
              <w:rPr>
                <w:rFonts w:ascii="Calibri" w:eastAsia="맑은 고딕" w:hAnsi="Calibri"/>
                <w:kern w:val="2"/>
                <w:szCs w:val="22"/>
                <w:lang w:val="zh-CN"/>
              </w:rPr>
            </w:pPr>
            <m:oMathPara>
              <m:oMathParaPr>
                <m:jc m:val="left"/>
              </m:oMathParaPr>
              <m:oMath>
                <m:r>
                  <w:rPr>
                    <w:rFonts w:ascii="Cambria Math" w:eastAsia="맑은 고딕" w:hAnsi="Cambria Math"/>
                    <w:kern w:val="2"/>
                    <w:szCs w:val="22"/>
                    <w:lang w:val="zh-CN" w:eastAsia="en-GB"/>
                  </w:rPr>
                  <m:t>RIV</m:t>
                </m:r>
                <m:r>
                  <m:rPr>
                    <m:sty m:val="p"/>
                  </m:rPr>
                  <w:rPr>
                    <w:rFonts w:ascii="Cambria Math" w:eastAsia="맑은 고딕" w:hAnsi="Cambria Math"/>
                    <w:kern w:val="2"/>
                    <w:szCs w:val="22"/>
                    <w:lang w:val="zh-CN" w:eastAsia="en-GB"/>
                  </w:rPr>
                  <m:t>=</m:t>
                </m:r>
                <m:r>
                  <w:rPr>
                    <w:rFonts w:ascii="Cambria Math" w:eastAsia="맑은 고딕" w:hAnsi="Cambria Math"/>
                    <w:kern w:val="2"/>
                    <w:szCs w:val="22"/>
                    <w:lang w:val="zh-CN" w:eastAsia="en-GB"/>
                  </w:rPr>
                  <m:t>M</m:t>
                </m:r>
                <m:r>
                  <m:rPr>
                    <m:sty m:val="p"/>
                  </m:rPr>
                  <w:rPr>
                    <w:rFonts w:ascii="Cambria Math" w:eastAsia="맑은 고딕" w:hAnsi="Cambria Math"/>
                    <w:kern w:val="2"/>
                    <w:szCs w:val="22"/>
                    <w:lang w:val="zh-CN" w:eastAsia="en-GB"/>
                  </w:rPr>
                  <m:t>(</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L</m:t>
                    </m:r>
                  </m:e>
                  <m:sub/>
                </m:sSub>
                <m:r>
                  <m:rPr>
                    <m:sty m:val="p"/>
                  </m:rPr>
                  <w:rPr>
                    <w:rFonts w:ascii="Cambria Math" w:eastAsia="맑은 고딕" w:hAnsi="Cambria Math"/>
                    <w:kern w:val="2"/>
                    <w:szCs w:val="22"/>
                    <w:lang w:val="zh-CN" w:eastAsia="en-GB"/>
                  </w:rPr>
                  <m:t>-1)+</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m</m:t>
                    </m:r>
                  </m:e>
                  <m:sub>
                    <m:r>
                      <m:rPr>
                        <m:sty m:val="p"/>
                      </m:rPr>
                      <w:rPr>
                        <w:rFonts w:ascii="Cambria Math" w:eastAsia="맑은 고딕" w:hAnsi="Cambria Math"/>
                        <w:kern w:val="2"/>
                        <w:szCs w:val="22"/>
                        <w:lang w:val="zh-CN" w:eastAsia="en-GB"/>
                      </w:rPr>
                      <m:t>0</m:t>
                    </m:r>
                  </m:sub>
                </m:sSub>
              </m:oMath>
            </m:oMathPara>
          </w:p>
          <w:p w14:paraId="01577980" w14:textId="77777777" w:rsidR="00EC40BA" w:rsidRDefault="006B0032">
            <w:pPr>
              <w:spacing w:after="180"/>
              <w:ind w:left="568" w:hanging="284"/>
              <w:rPr>
                <w:rFonts w:ascii="Calibri" w:eastAsia="맑은 고딕" w:hAnsi="Calibri"/>
                <w:kern w:val="2"/>
                <w:szCs w:val="22"/>
                <w:lang w:val="zh-CN"/>
              </w:rPr>
            </w:pPr>
            <w:r>
              <w:rPr>
                <w:rFonts w:ascii="Calibri" w:eastAsia="맑은 고딕" w:hAnsi="Calibri"/>
                <w:kern w:val="2"/>
                <w:szCs w:val="22"/>
                <w:lang w:val="zh-CN"/>
              </w:rPr>
              <w:t>else</w:t>
            </w:r>
          </w:p>
          <w:p w14:paraId="13DCE152" w14:textId="77777777" w:rsidR="00EC40BA" w:rsidRDefault="006B0032">
            <w:pPr>
              <w:spacing w:after="180"/>
              <w:ind w:left="851" w:hanging="284"/>
              <w:rPr>
                <w:rFonts w:ascii="Calibri" w:eastAsia="맑은 고딕" w:hAnsi="Calibri"/>
                <w:kern w:val="2"/>
                <w:szCs w:val="22"/>
                <w:lang w:val="zh-CN"/>
              </w:rPr>
            </w:pPr>
            <m:oMathPara>
              <m:oMathParaPr>
                <m:jc m:val="left"/>
              </m:oMathParaPr>
              <m:oMath>
                <m:r>
                  <w:rPr>
                    <w:rFonts w:ascii="Cambria Math" w:eastAsia="맑은 고딕" w:hAnsi="Cambria Math"/>
                    <w:kern w:val="2"/>
                    <w:szCs w:val="22"/>
                    <w:lang w:val="zh-CN" w:eastAsia="en-GB"/>
                  </w:rPr>
                  <m:t>RIV</m:t>
                </m:r>
                <m:r>
                  <m:rPr>
                    <m:sty m:val="p"/>
                  </m:rPr>
                  <w:rPr>
                    <w:rFonts w:ascii="Cambria Math" w:eastAsia="맑은 고딕" w:hAnsi="Cambria Math"/>
                    <w:kern w:val="2"/>
                    <w:szCs w:val="22"/>
                    <w:lang w:val="zh-CN" w:eastAsia="en-GB"/>
                  </w:rPr>
                  <m:t>=</m:t>
                </m:r>
                <m:r>
                  <w:rPr>
                    <w:rFonts w:ascii="Cambria Math" w:eastAsia="맑은 고딕" w:hAnsi="Cambria Math"/>
                    <w:kern w:val="2"/>
                    <w:szCs w:val="22"/>
                    <w:lang w:val="zh-CN" w:eastAsia="en-GB"/>
                  </w:rPr>
                  <m:t>M</m:t>
                </m:r>
                <m:r>
                  <m:rPr>
                    <m:sty m:val="p"/>
                  </m:rPr>
                  <w:rPr>
                    <w:rFonts w:ascii="Cambria Math" w:eastAsia="맑은 고딕" w:hAnsi="Cambria Math"/>
                    <w:kern w:val="2"/>
                    <w:szCs w:val="22"/>
                    <w:lang w:val="zh-CN" w:eastAsia="en-GB"/>
                  </w:rPr>
                  <m:t>(</m:t>
                </m:r>
                <m:r>
                  <w:rPr>
                    <w:rFonts w:ascii="Cambria Math" w:eastAsia="맑은 고딕" w:hAnsi="Cambria Math"/>
                    <w:kern w:val="2"/>
                    <w:szCs w:val="22"/>
                    <w:lang w:val="zh-CN" w:eastAsia="en-GB"/>
                  </w:rPr>
                  <m:t>M</m:t>
                </m:r>
                <m:r>
                  <m:rPr>
                    <m:sty m:val="p"/>
                  </m:rPr>
                  <w:rPr>
                    <w:rFonts w:ascii="Cambria Math" w:eastAsia="맑은 고딕" w:hAnsi="Cambria Math"/>
                    <w:kern w:val="2"/>
                    <w:szCs w:val="22"/>
                    <w:lang w:val="zh-CN" w:eastAsia="en-GB"/>
                  </w:rPr>
                  <m:t>-</m:t>
                </m:r>
                <m:r>
                  <w:rPr>
                    <w:rFonts w:ascii="Cambria Math" w:eastAsia="맑은 고딕" w:hAnsi="Cambria Math"/>
                    <w:kern w:val="2"/>
                    <w:szCs w:val="22"/>
                    <w:lang w:val="zh-CN" w:eastAsia="en-GB"/>
                  </w:rPr>
                  <m:t>L</m:t>
                </m:r>
                <m:r>
                  <m:rPr>
                    <m:sty m:val="p"/>
                  </m:rPr>
                  <w:rPr>
                    <w:rFonts w:ascii="Cambria Math" w:eastAsia="맑은 고딕" w:hAnsi="Cambria Math"/>
                    <w:kern w:val="2"/>
                    <w:szCs w:val="22"/>
                    <w:lang w:val="zh-CN" w:eastAsia="en-GB"/>
                  </w:rPr>
                  <m:t>+1)+(</m:t>
                </m:r>
                <m:r>
                  <w:rPr>
                    <w:rFonts w:ascii="Cambria Math" w:eastAsia="맑은 고딕" w:hAnsi="Cambria Math"/>
                    <w:kern w:val="2"/>
                    <w:szCs w:val="22"/>
                    <w:lang w:val="zh-CN" w:eastAsia="en-GB"/>
                  </w:rPr>
                  <m:t>M</m:t>
                </m:r>
                <m:r>
                  <m:rPr>
                    <m:sty m:val="p"/>
                  </m:rPr>
                  <w:rPr>
                    <w:rFonts w:ascii="Cambria Math" w:eastAsia="맑은 고딕" w:hAnsi="Cambria Math"/>
                    <w:kern w:val="2"/>
                    <w:szCs w:val="22"/>
                    <w:lang w:val="zh-CN" w:eastAsia="en-GB"/>
                  </w:rPr>
                  <m:t>-1-</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m</m:t>
                    </m:r>
                  </m:e>
                  <m:sub>
                    <m:r>
                      <m:rPr>
                        <m:sty m:val="p"/>
                      </m:rPr>
                      <w:rPr>
                        <w:rFonts w:ascii="Cambria Math" w:eastAsia="맑은 고딕" w:hAnsi="Cambria Math"/>
                        <w:kern w:val="2"/>
                        <w:szCs w:val="22"/>
                        <w:lang w:val="zh-CN" w:eastAsia="en-GB"/>
                      </w:rPr>
                      <m:t>0</m:t>
                    </m:r>
                  </m:sub>
                </m:sSub>
                <m:r>
                  <m:rPr>
                    <m:sty m:val="p"/>
                  </m:rPr>
                  <w:rPr>
                    <w:rFonts w:ascii="Cambria Math" w:eastAsia="맑은 고딕" w:hAnsi="Cambria Math"/>
                    <w:kern w:val="2"/>
                    <w:szCs w:val="22"/>
                    <w:lang w:val="zh-CN" w:eastAsia="en-GB"/>
                  </w:rPr>
                  <m:t>)</m:t>
                </m:r>
              </m:oMath>
            </m:oMathPara>
          </w:p>
          <w:p w14:paraId="47FCBAC7" w14:textId="77777777" w:rsidR="00EC40BA" w:rsidRDefault="006B0032">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w:t>
            </w:r>
            <m:oMath>
              <m:r>
                <w:rPr>
                  <w:rFonts w:ascii="Cambria Math" w:eastAsia="맑은 고딕" w:hAnsi="Times New Roman"/>
                  <w:color w:val="000000"/>
                  <w:szCs w:val="20"/>
                  <w:lang w:eastAsia="en-GB"/>
                </w:rPr>
                <m:t>RIV</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M(M+1)/2</m:t>
              </m:r>
            </m:oMath>
            <w:r>
              <w:rPr>
                <w:rFonts w:ascii="Times New Roman" w:eastAsia="맑은 고딕" w:hAnsi="Times New Roman"/>
                <w:color w:val="000000"/>
                <w:szCs w:val="20"/>
              </w:rPr>
              <w:t xml:space="preserve"> , the resource indication value corresponds to the starting interlace index </w:t>
            </w:r>
            <w:r>
              <w:rPr>
                <w:rFonts w:ascii="Times New Roman" w:eastAsia="맑은 고딕" w:hAnsi="Times New Roman"/>
                <w:i/>
                <w:color w:val="000000"/>
                <w:szCs w:val="20"/>
              </w:rPr>
              <w:t>m</w:t>
            </w:r>
            <w:r>
              <w:rPr>
                <w:rFonts w:ascii="Times New Roman" w:eastAsia="맑은 고딕" w:hAnsi="Times New Roman"/>
                <w:i/>
                <w:color w:val="000000"/>
                <w:szCs w:val="20"/>
                <w:vertAlign w:val="subscript"/>
              </w:rPr>
              <w:t>0</w:t>
            </w:r>
            <w:r>
              <w:rPr>
                <w:rFonts w:ascii="Times New Roman" w:eastAsia="맑은 고딕" w:hAnsi="Times New Roman"/>
                <w:color w:val="000000"/>
                <w:szCs w:val="20"/>
              </w:rPr>
              <w:t xml:space="preserve"> and the set of values </w:t>
            </w:r>
            <w:r>
              <w:rPr>
                <w:rFonts w:ascii="Times New Roman" w:eastAsia="맑은 고딕" w:hAnsi="Times New Roman"/>
                <w:color w:val="000000"/>
                <w:position w:val="-6"/>
                <w:szCs w:val="20"/>
                <w:lang w:eastAsia="en-GB"/>
              </w:rPr>
              <w:object w:dxaOrig="150" w:dyaOrig="283" w14:anchorId="4329691A">
                <v:shape id="_x0000_i1027" type="#_x0000_t75" style="width:7.5pt;height:14.5pt" o:ole="">
                  <v:imagedata r:id="rId18" o:title=""/>
                </v:shape>
                <o:OLEObject Type="Embed" ProgID="Equation.3" ShapeID="_x0000_i1027" DrawAspect="Content" ObjectID="_1649478789" r:id="rId19"/>
              </w:object>
            </w:r>
            <w:r>
              <w:rPr>
                <w:rFonts w:ascii="Times New Roman" w:eastAsia="맑은 고딕" w:hAnsi="Times New Roman"/>
                <w:color w:val="000000"/>
                <w:szCs w:val="20"/>
              </w:rPr>
              <w:t xml:space="preserve"> according to Table 6.1.2.2.3-1.</w:t>
            </w:r>
          </w:p>
          <w:p w14:paraId="131C4459" w14:textId="77777777" w:rsidR="00EC40BA" w:rsidRDefault="006B0032">
            <w:pPr>
              <w:keepNext/>
              <w:keepLines/>
              <w:spacing w:before="60" w:after="180"/>
              <w:jc w:val="center"/>
              <w:rPr>
                <w:rFonts w:ascii="Arial" w:eastAsia="맑은 고딕" w:hAnsi="Arial" w:cs="Arial"/>
                <w:b/>
                <w:color w:val="000000"/>
                <w:kern w:val="2"/>
                <w:szCs w:val="22"/>
                <w:lang w:val="en-US"/>
              </w:rPr>
            </w:pPr>
            <w:r w:rsidRPr="00962271">
              <w:rPr>
                <w:rFonts w:ascii="Arial" w:eastAsia="맑은 고딕" w:hAnsi="Arial" w:cs="Arial"/>
                <w:b/>
                <w:color w:val="000000"/>
                <w:kern w:val="2"/>
                <w:szCs w:val="22"/>
                <w:lang w:val="en-US"/>
              </w:rPr>
              <w:t xml:space="preserve">Table 6.1.2.2.3-1: </w:t>
            </w:r>
            <w:r w:rsidRPr="00962271">
              <w:rPr>
                <w:rFonts w:ascii="Arial" w:eastAsia="맑은 고딕" w:hAnsi="Arial" w:cs="Arial"/>
                <w:b/>
                <w:i/>
                <w:color w:val="000000"/>
                <w:kern w:val="2"/>
                <w:szCs w:val="22"/>
                <w:lang w:val="en-US"/>
              </w:rPr>
              <w:t>m</w:t>
            </w:r>
            <w:r w:rsidRPr="00962271">
              <w:rPr>
                <w:rFonts w:ascii="Arial" w:eastAsia="맑은 고딕" w:hAnsi="Arial" w:cs="Arial"/>
                <w:b/>
                <w:i/>
                <w:color w:val="000000"/>
                <w:kern w:val="2"/>
                <w:szCs w:val="22"/>
                <w:vertAlign w:val="subscript"/>
                <w:lang w:val="en-US"/>
              </w:rPr>
              <w:t>0</w:t>
            </w:r>
            <w:r w:rsidRPr="00962271">
              <w:rPr>
                <w:rFonts w:ascii="Arial" w:eastAsia="맑은 고딕" w:hAnsi="Arial" w:cs="Arial"/>
                <w:b/>
                <w:color w:val="000000"/>
                <w:kern w:val="2"/>
                <w:szCs w:val="22"/>
                <w:lang w:val="en-US"/>
              </w:rPr>
              <w:t xml:space="preserve">  and </w:t>
            </w:r>
            <w:r>
              <w:rPr>
                <w:rFonts w:ascii="Arial" w:eastAsia="맑은 고딕" w:hAnsi="Arial"/>
                <w:b/>
                <w:color w:val="000000"/>
                <w:kern w:val="2"/>
                <w:position w:val="-6"/>
                <w:szCs w:val="20"/>
                <w:lang w:val="zh-CN" w:eastAsia="en-GB"/>
              </w:rPr>
              <w:object w:dxaOrig="150" w:dyaOrig="283" w14:anchorId="1BCD1890">
                <v:shape id="_x0000_i1028" type="#_x0000_t75" style="width:7.5pt;height:14.5pt" o:ole="">
                  <v:imagedata r:id="rId18" o:title=""/>
                </v:shape>
                <o:OLEObject Type="Embed" ProgID="Equation.3" ShapeID="_x0000_i1028" DrawAspect="Content" ObjectID="_1649478790" r:id="rId20"/>
              </w:object>
            </w:r>
            <w:r w:rsidRPr="00962271">
              <w:rPr>
                <w:rFonts w:ascii="Arial" w:eastAsia="맑은 고딕" w:hAnsi="Arial" w:cs="Arial"/>
                <w:b/>
                <w:color w:val="000000"/>
                <w:kern w:val="2"/>
                <w:szCs w:val="22"/>
                <w:lang w:val="en-US"/>
              </w:rPr>
              <w:t xml:space="preserve"> for </w:t>
            </w:r>
            <m:oMath>
              <m:r>
                <m:rPr>
                  <m:sty m:val="bi"/>
                </m:rPr>
                <w:rPr>
                  <w:rFonts w:ascii="Cambria Math" w:eastAsia="맑은 고딕" w:hAnsi="Arial" w:cs="Arial"/>
                  <w:color w:val="000000"/>
                  <w:kern w:val="2"/>
                  <w:szCs w:val="22"/>
                  <w:lang w:val="zh-CN" w:eastAsia="en-GB"/>
                </w:rPr>
                <m:t>RIV</m:t>
              </m:r>
              <m:r>
                <m:rPr>
                  <m:sty m:val="bi"/>
                </m:rPr>
                <w:rPr>
                  <w:rFonts w:ascii="Cambria Math" w:eastAsia="맑은 고딕" w:hAnsi="Arial" w:cs="Arial"/>
                  <w:color w:val="000000"/>
                  <w:kern w:val="2"/>
                  <w:szCs w:val="22"/>
                  <w:lang w:val="en-US" w:eastAsia="en-GB"/>
                </w:rPr>
                <m:t>≥</m:t>
              </m:r>
              <m:r>
                <m:rPr>
                  <m:sty m:val="bi"/>
                </m:rPr>
                <w:rPr>
                  <w:rFonts w:ascii="Cambria Math" w:eastAsia="맑은 고딕" w:hAnsi="Arial" w:cs="Arial"/>
                  <w:color w:val="000000"/>
                  <w:kern w:val="2"/>
                  <w:szCs w:val="22"/>
                  <w:lang w:val="zh-CN" w:eastAsia="en-GB"/>
                </w:rPr>
                <m:t>M</m:t>
              </m:r>
              <m:r>
                <m:rPr>
                  <m:sty m:val="bi"/>
                </m:rPr>
                <w:rPr>
                  <w:rFonts w:ascii="Cambria Math" w:eastAsia="맑은 고딕" w:hAnsi="Arial" w:cs="Arial"/>
                  <w:color w:val="000000"/>
                  <w:kern w:val="2"/>
                  <w:szCs w:val="22"/>
                  <w:lang w:val="en-US" w:eastAsia="en-GB"/>
                </w:rPr>
                <m:t>(</m:t>
              </m:r>
              <m:r>
                <m:rPr>
                  <m:sty m:val="bi"/>
                </m:rPr>
                <w:rPr>
                  <w:rFonts w:ascii="Cambria Math" w:eastAsia="맑은 고딕" w:hAnsi="Arial" w:cs="Arial"/>
                  <w:color w:val="000000"/>
                  <w:kern w:val="2"/>
                  <w:szCs w:val="22"/>
                  <w:lang w:val="zh-CN" w:eastAsia="en-GB"/>
                </w:rPr>
                <m:t>M</m:t>
              </m:r>
              <m:r>
                <m:rPr>
                  <m:sty m:val="bi"/>
                </m:rPr>
                <w:rPr>
                  <w:rFonts w:ascii="Cambria Math" w:eastAsia="맑은 고딕" w:hAnsi="Arial" w:cs="Arial"/>
                  <w:color w:val="000000"/>
                  <w:kern w:val="2"/>
                  <w:szCs w:val="22"/>
                  <w:lang w:val="en-US" w:eastAsia="en-GB"/>
                </w:rPr>
                <m:t>+</m:t>
              </m:r>
              <m:r>
                <m:rPr>
                  <m:sty m:val="bi"/>
                </m:rPr>
                <w:rPr>
                  <w:rFonts w:ascii="Cambria Math" w:eastAsia="맑은 고딕" w:hAnsi="Arial" w:cs="Arial"/>
                  <w:color w:val="000000"/>
                  <w:kern w:val="2"/>
                  <w:szCs w:val="22"/>
                  <w:lang w:val="zh-CN" w:eastAsia="en-GB"/>
                </w:rPr>
                <m:t>1</m:t>
              </m:r>
              <m:r>
                <m:rPr>
                  <m:sty m:val="bi"/>
                </m:rPr>
                <w:rPr>
                  <w:rFonts w:ascii="Cambria Math" w:eastAsia="맑은 고딕" w:hAnsi="Arial" w:cs="Arial"/>
                  <w:color w:val="000000"/>
                  <w:kern w:val="2"/>
                  <w:szCs w:val="22"/>
                  <w:lang w:val="en-US" w:eastAsia="en-GB"/>
                </w:rPr>
                <m:t>)/</m:t>
              </m:r>
              <m:r>
                <m:rPr>
                  <m:sty m:val="bi"/>
                </m:rPr>
                <w:rPr>
                  <w:rFonts w:ascii="Cambria Math" w:eastAsia="맑은 고딕" w:hAnsi="Arial" w:cs="Arial"/>
                  <w:color w:val="000000"/>
                  <w:kern w:val="2"/>
                  <w:szCs w:val="22"/>
                  <w:lang w:val="zh-CN" w:eastAsia="en-GB"/>
                </w:rPr>
                <m:t>2</m:t>
              </m:r>
            </m:oMath>
            <w:r>
              <w:rPr>
                <w:rFonts w:ascii="Arial" w:eastAsia="맑은 고딕" w:hAnsi="Arial" w:cs="Arial"/>
                <w:b/>
                <w:color w:val="000000"/>
                <w:kern w:val="2"/>
                <w:szCs w:val="22"/>
                <w:lang w:val="en-US" w:eastAsia="zh-CN"/>
              </w:rPr>
              <w:t>.</w:t>
            </w:r>
          </w:p>
          <w:tbl>
            <w:tblPr>
              <w:tblW w:w="6494" w:type="dxa"/>
              <w:jc w:val="center"/>
              <w:tblLayout w:type="fixed"/>
              <w:tblLook w:val="04A0" w:firstRow="1" w:lastRow="0" w:firstColumn="1" w:lastColumn="0" w:noHBand="0" w:noVBand="1"/>
            </w:tblPr>
            <w:tblGrid>
              <w:gridCol w:w="3386"/>
              <w:gridCol w:w="1112"/>
              <w:gridCol w:w="1996"/>
            </w:tblGrid>
            <w:tr w:rsidR="00EC40BA" w14:paraId="203C87DD"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364A1EA3" w14:textId="77777777" w:rsidR="00EC40BA" w:rsidRDefault="006B0032" w:rsidP="00736E81">
                  <w:pPr>
                    <w:keepNext/>
                    <w:keepLines/>
                    <w:framePr w:hSpace="142" w:wrap="around" w:vAnchor="text" w:hAnchor="text" w:y="1"/>
                    <w:suppressOverlap/>
                    <w:jc w:val="center"/>
                    <w:rPr>
                      <w:rFonts w:ascii="Arial" w:eastAsia="맑은 고딕" w:hAnsi="Arial" w:cs="Arial"/>
                      <w:b/>
                      <w:color w:val="000000"/>
                      <w:kern w:val="2"/>
                      <w:sz w:val="18"/>
                      <w:szCs w:val="22"/>
                      <w:lang w:val="zh-CN"/>
                    </w:rPr>
                  </w:pPr>
                  <m:oMathPara>
                    <m:oMath>
                      <m:r>
                        <m:rPr>
                          <m:sty m:val="bi"/>
                        </m:rPr>
                        <w:rPr>
                          <w:rFonts w:ascii="Cambria Math" w:eastAsia="맑은 고딕" w:hAnsi="Arial" w:cs="Arial"/>
                          <w:color w:val="000000"/>
                          <w:kern w:val="2"/>
                          <w:sz w:val="18"/>
                          <w:szCs w:val="22"/>
                          <w:lang w:val="zh-CN"/>
                        </w:rPr>
                        <m:t>RIV</m:t>
                      </m:r>
                      <m:r>
                        <m:rPr>
                          <m:sty m:val="bi"/>
                        </m:rPr>
                        <w:rPr>
                          <w:rFonts w:ascii="Cambria Math" w:eastAsia="맑은 고딕" w:hAnsi="Arial" w:cs="Arial"/>
                          <w:color w:val="000000"/>
                          <w:kern w:val="2"/>
                          <w:sz w:val="18"/>
                          <w:szCs w:val="22"/>
                          <w:lang w:val="zh-CN"/>
                        </w:rPr>
                        <m:t>-</m:t>
                      </m:r>
                      <m:r>
                        <m:rPr>
                          <m:sty m:val="bi"/>
                        </m:rPr>
                        <w:rPr>
                          <w:rFonts w:ascii="Cambria Math" w:eastAsia="맑은 고딕" w:hAnsi="Arial" w:cs="Arial"/>
                          <w:color w:val="000000"/>
                          <w:kern w:val="2"/>
                          <w:sz w:val="18"/>
                          <w:szCs w:val="22"/>
                          <w:lang w:val="zh-CN"/>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tcPr>
                <w:p w14:paraId="5486354C" w14:textId="77777777" w:rsidR="00EC40BA" w:rsidRDefault="006B0032" w:rsidP="00736E81">
                  <w:pPr>
                    <w:keepNext/>
                    <w:keepLines/>
                    <w:framePr w:hSpace="142" w:wrap="around" w:vAnchor="text" w:hAnchor="text" w:y="1"/>
                    <w:suppressOverlap/>
                    <w:jc w:val="center"/>
                    <w:rPr>
                      <w:rFonts w:ascii="Arial" w:eastAsia="맑은 고딕" w:hAnsi="Arial" w:cs="Arial"/>
                      <w:b/>
                      <w:color w:val="000000"/>
                      <w:kern w:val="2"/>
                      <w:sz w:val="18"/>
                      <w:szCs w:val="22"/>
                      <w:lang w:val="zh-CN" w:eastAsia="zh-CN"/>
                    </w:rPr>
                  </w:pPr>
                  <w:r>
                    <w:rPr>
                      <w:rFonts w:ascii="Arial" w:eastAsia="맑은 고딕" w:hAnsi="Arial" w:cs="Arial"/>
                      <w:b/>
                      <w:i/>
                      <w:color w:val="000000"/>
                      <w:kern w:val="2"/>
                      <w:sz w:val="18"/>
                      <w:szCs w:val="22"/>
                      <w:lang w:val="zh-CN"/>
                    </w:rPr>
                    <w:t>m</w:t>
                  </w:r>
                  <w:r>
                    <w:rPr>
                      <w:rFonts w:ascii="Arial" w:eastAsia="맑은 고딕" w:hAnsi="Arial" w:cs="Arial"/>
                      <w:b/>
                      <w:i/>
                      <w:color w:val="000000"/>
                      <w:kern w:val="2"/>
                      <w:sz w:val="18"/>
                      <w:szCs w:val="22"/>
                      <w:vertAlign w:val="subscript"/>
                      <w:lang w:val="zh-CN"/>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3BB77588" w14:textId="77777777" w:rsidR="00EC40BA" w:rsidRDefault="006B0032" w:rsidP="00736E81">
                  <w:pPr>
                    <w:keepNext/>
                    <w:keepLines/>
                    <w:framePr w:hSpace="142" w:wrap="around" w:vAnchor="text" w:hAnchor="text" w:y="1"/>
                    <w:suppressOverlap/>
                    <w:jc w:val="center"/>
                    <w:rPr>
                      <w:rFonts w:ascii="Arial" w:eastAsia="맑은 고딕" w:hAnsi="Arial" w:cs="Arial"/>
                      <w:b/>
                      <w:color w:val="000000"/>
                      <w:kern w:val="2"/>
                      <w:sz w:val="18"/>
                      <w:szCs w:val="22"/>
                      <w:lang w:val="zh-CN" w:eastAsia="zh-CN"/>
                    </w:rPr>
                  </w:pPr>
                  <w:r>
                    <w:rPr>
                      <w:rFonts w:ascii="Arial" w:eastAsia="맑은 고딕" w:hAnsi="Arial"/>
                      <w:b/>
                      <w:color w:val="000000"/>
                      <w:kern w:val="2"/>
                      <w:position w:val="-6"/>
                      <w:sz w:val="18"/>
                      <w:szCs w:val="20"/>
                      <w:lang w:val="zh-CN"/>
                    </w:rPr>
                    <w:object w:dxaOrig="150" w:dyaOrig="283" w14:anchorId="64B95F9A">
                      <v:shape id="_x0000_i1029" type="#_x0000_t75" style="width:7.5pt;height:14.5pt" o:ole="">
                        <v:imagedata r:id="rId18" o:title=""/>
                      </v:shape>
                      <o:OLEObject Type="Embed" ProgID="Equation.3" ShapeID="_x0000_i1029" DrawAspect="Content" ObjectID="_1649478791" r:id="rId21"/>
                    </w:object>
                  </w:r>
                </w:p>
              </w:tc>
            </w:tr>
            <w:tr w:rsidR="00EC40BA" w14:paraId="22D92921"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D34EAB2"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w:t>
                  </w:r>
                </w:p>
              </w:tc>
              <w:tc>
                <w:tcPr>
                  <w:tcW w:w="1112" w:type="dxa"/>
                  <w:tcBorders>
                    <w:top w:val="single" w:sz="4" w:space="0" w:color="auto"/>
                    <w:left w:val="single" w:sz="4" w:space="0" w:color="auto"/>
                    <w:bottom w:val="single" w:sz="4" w:space="0" w:color="auto"/>
                    <w:right w:val="single" w:sz="4" w:space="0" w:color="auto"/>
                  </w:tcBorders>
                </w:tcPr>
                <w:p w14:paraId="021C9E76"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w:t>
                  </w:r>
                </w:p>
              </w:tc>
              <w:tc>
                <w:tcPr>
                  <w:tcW w:w="1996" w:type="dxa"/>
                  <w:tcBorders>
                    <w:top w:val="single" w:sz="4" w:space="0" w:color="auto"/>
                    <w:left w:val="single" w:sz="4" w:space="0" w:color="auto"/>
                    <w:bottom w:val="single" w:sz="4" w:space="0" w:color="auto"/>
                    <w:right w:val="single" w:sz="4" w:space="0" w:color="auto"/>
                  </w:tcBorders>
                </w:tcPr>
                <w:p w14:paraId="1EF7C8A5"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r w:rsidR="00EC40BA" w14:paraId="19CE55FD"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00B908A"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1</w:t>
                  </w:r>
                </w:p>
              </w:tc>
              <w:tc>
                <w:tcPr>
                  <w:tcW w:w="1112" w:type="dxa"/>
                  <w:tcBorders>
                    <w:top w:val="single" w:sz="4" w:space="0" w:color="auto"/>
                    <w:left w:val="single" w:sz="4" w:space="0" w:color="auto"/>
                    <w:bottom w:val="single" w:sz="4" w:space="0" w:color="auto"/>
                    <w:right w:val="single" w:sz="4" w:space="0" w:color="auto"/>
                  </w:tcBorders>
                </w:tcPr>
                <w:p w14:paraId="56B49E6D"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w:t>
                  </w:r>
                </w:p>
              </w:tc>
              <w:tc>
                <w:tcPr>
                  <w:tcW w:w="1996" w:type="dxa"/>
                  <w:tcBorders>
                    <w:top w:val="single" w:sz="4" w:space="0" w:color="auto"/>
                    <w:left w:val="single" w:sz="4" w:space="0" w:color="auto"/>
                    <w:bottom w:val="single" w:sz="4" w:space="0" w:color="auto"/>
                    <w:right w:val="single" w:sz="4" w:space="0" w:color="auto"/>
                  </w:tcBorders>
                </w:tcPr>
                <w:p w14:paraId="6A2EA073"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1, 5, 6}</w:t>
                  </w:r>
                </w:p>
              </w:tc>
            </w:tr>
            <w:tr w:rsidR="00EC40BA" w14:paraId="2B6C161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BC58834"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2</w:t>
                  </w:r>
                </w:p>
              </w:tc>
              <w:tc>
                <w:tcPr>
                  <w:tcW w:w="1112" w:type="dxa"/>
                  <w:tcBorders>
                    <w:top w:val="single" w:sz="4" w:space="0" w:color="auto"/>
                    <w:left w:val="single" w:sz="4" w:space="0" w:color="auto"/>
                    <w:bottom w:val="single" w:sz="4" w:space="0" w:color="auto"/>
                    <w:right w:val="single" w:sz="4" w:space="0" w:color="auto"/>
                  </w:tcBorders>
                </w:tcPr>
                <w:p w14:paraId="0406FCB3"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1</w:t>
                  </w:r>
                </w:p>
              </w:tc>
              <w:tc>
                <w:tcPr>
                  <w:tcW w:w="1996" w:type="dxa"/>
                  <w:tcBorders>
                    <w:top w:val="single" w:sz="4" w:space="0" w:color="auto"/>
                    <w:left w:val="single" w:sz="4" w:space="0" w:color="auto"/>
                    <w:bottom w:val="single" w:sz="4" w:space="0" w:color="auto"/>
                    <w:right w:val="single" w:sz="4" w:space="0" w:color="auto"/>
                  </w:tcBorders>
                </w:tcPr>
                <w:p w14:paraId="1B190F49"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r w:rsidR="00EC40BA" w14:paraId="08AC7554"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6C9887DC"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3</w:t>
                  </w:r>
                </w:p>
              </w:tc>
              <w:tc>
                <w:tcPr>
                  <w:tcW w:w="1112" w:type="dxa"/>
                  <w:tcBorders>
                    <w:top w:val="single" w:sz="4" w:space="0" w:color="auto"/>
                    <w:left w:val="single" w:sz="4" w:space="0" w:color="auto"/>
                    <w:bottom w:val="single" w:sz="4" w:space="0" w:color="auto"/>
                    <w:right w:val="single" w:sz="4" w:space="0" w:color="auto"/>
                  </w:tcBorders>
                </w:tcPr>
                <w:p w14:paraId="32A0E767"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1</w:t>
                  </w:r>
                </w:p>
              </w:tc>
              <w:tc>
                <w:tcPr>
                  <w:tcW w:w="1996" w:type="dxa"/>
                  <w:tcBorders>
                    <w:top w:val="single" w:sz="4" w:space="0" w:color="auto"/>
                    <w:left w:val="single" w:sz="4" w:space="0" w:color="auto"/>
                    <w:bottom w:val="single" w:sz="4" w:space="0" w:color="auto"/>
                    <w:right w:val="single" w:sz="4" w:space="0" w:color="auto"/>
                  </w:tcBorders>
                </w:tcPr>
                <w:p w14:paraId="61DA2438"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1, 2, 3, 5, 6, 7, 8}</w:t>
                  </w:r>
                </w:p>
              </w:tc>
            </w:tr>
            <w:tr w:rsidR="00EC40BA" w14:paraId="741EE020"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B1DCA17"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4</w:t>
                  </w:r>
                </w:p>
              </w:tc>
              <w:tc>
                <w:tcPr>
                  <w:tcW w:w="1112" w:type="dxa"/>
                  <w:tcBorders>
                    <w:top w:val="single" w:sz="4" w:space="0" w:color="auto"/>
                    <w:left w:val="single" w:sz="4" w:space="0" w:color="auto"/>
                    <w:bottom w:val="single" w:sz="4" w:space="0" w:color="auto"/>
                    <w:right w:val="single" w:sz="4" w:space="0" w:color="auto"/>
                  </w:tcBorders>
                </w:tcPr>
                <w:p w14:paraId="20DEC580"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2</w:t>
                  </w:r>
                </w:p>
              </w:tc>
              <w:tc>
                <w:tcPr>
                  <w:tcW w:w="1996" w:type="dxa"/>
                  <w:tcBorders>
                    <w:top w:val="single" w:sz="4" w:space="0" w:color="auto"/>
                    <w:left w:val="single" w:sz="4" w:space="0" w:color="auto"/>
                    <w:bottom w:val="single" w:sz="4" w:space="0" w:color="auto"/>
                    <w:right w:val="single" w:sz="4" w:space="0" w:color="auto"/>
                  </w:tcBorders>
                </w:tcPr>
                <w:p w14:paraId="1D4B7D9E"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r w:rsidR="00EC40BA" w14:paraId="1B90850F"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F8921A3"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5</w:t>
                  </w:r>
                </w:p>
              </w:tc>
              <w:tc>
                <w:tcPr>
                  <w:tcW w:w="1112" w:type="dxa"/>
                  <w:tcBorders>
                    <w:top w:val="single" w:sz="4" w:space="0" w:color="auto"/>
                    <w:left w:val="single" w:sz="4" w:space="0" w:color="auto"/>
                    <w:bottom w:val="single" w:sz="4" w:space="0" w:color="auto"/>
                    <w:right w:val="single" w:sz="4" w:space="0" w:color="auto"/>
                  </w:tcBorders>
                </w:tcPr>
                <w:p w14:paraId="2ADC475A"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2</w:t>
                  </w:r>
                </w:p>
              </w:tc>
              <w:tc>
                <w:tcPr>
                  <w:tcW w:w="1996" w:type="dxa"/>
                  <w:tcBorders>
                    <w:top w:val="single" w:sz="4" w:space="0" w:color="auto"/>
                    <w:left w:val="single" w:sz="4" w:space="0" w:color="auto"/>
                    <w:bottom w:val="single" w:sz="4" w:space="0" w:color="auto"/>
                    <w:right w:val="single" w:sz="4" w:space="0" w:color="auto"/>
                  </w:tcBorders>
                </w:tcPr>
                <w:p w14:paraId="5FAA1911"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1, 2, 5, 6, 7}</w:t>
                  </w:r>
                </w:p>
              </w:tc>
            </w:tr>
            <w:tr w:rsidR="00EC40BA" w14:paraId="7D781468"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24D48CC"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6</w:t>
                  </w:r>
                </w:p>
              </w:tc>
              <w:tc>
                <w:tcPr>
                  <w:tcW w:w="1112" w:type="dxa"/>
                  <w:tcBorders>
                    <w:top w:val="single" w:sz="4" w:space="0" w:color="auto"/>
                    <w:left w:val="single" w:sz="4" w:space="0" w:color="auto"/>
                    <w:bottom w:val="single" w:sz="4" w:space="0" w:color="auto"/>
                    <w:right w:val="single" w:sz="4" w:space="0" w:color="auto"/>
                  </w:tcBorders>
                </w:tcPr>
                <w:p w14:paraId="39EE845D"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3</w:t>
                  </w:r>
                </w:p>
              </w:tc>
              <w:tc>
                <w:tcPr>
                  <w:tcW w:w="1996" w:type="dxa"/>
                  <w:tcBorders>
                    <w:top w:val="single" w:sz="4" w:space="0" w:color="auto"/>
                    <w:left w:val="single" w:sz="4" w:space="0" w:color="auto"/>
                    <w:bottom w:val="single" w:sz="4" w:space="0" w:color="auto"/>
                    <w:right w:val="single" w:sz="4" w:space="0" w:color="auto"/>
                  </w:tcBorders>
                </w:tcPr>
                <w:p w14:paraId="0E58BDDA"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r w:rsidR="00EC40BA" w14:paraId="2CB7E1DA"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2B3CD2D"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7</w:t>
                  </w:r>
                </w:p>
              </w:tc>
              <w:tc>
                <w:tcPr>
                  <w:tcW w:w="1112" w:type="dxa"/>
                  <w:tcBorders>
                    <w:top w:val="single" w:sz="4" w:space="0" w:color="auto"/>
                    <w:left w:val="single" w:sz="4" w:space="0" w:color="auto"/>
                    <w:bottom w:val="single" w:sz="4" w:space="0" w:color="auto"/>
                    <w:right w:val="single" w:sz="4" w:space="0" w:color="auto"/>
                  </w:tcBorders>
                </w:tcPr>
                <w:p w14:paraId="46D2E055"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4</w:t>
                  </w:r>
                </w:p>
              </w:tc>
              <w:tc>
                <w:tcPr>
                  <w:tcW w:w="1996" w:type="dxa"/>
                  <w:tcBorders>
                    <w:top w:val="single" w:sz="4" w:space="0" w:color="auto"/>
                    <w:left w:val="single" w:sz="4" w:space="0" w:color="auto"/>
                    <w:bottom w:val="single" w:sz="4" w:space="0" w:color="auto"/>
                    <w:right w:val="single" w:sz="4" w:space="0" w:color="auto"/>
                  </w:tcBorders>
                </w:tcPr>
                <w:p w14:paraId="22F5046F" w14:textId="77777777" w:rsidR="00EC40BA" w:rsidRPr="00962271" w:rsidRDefault="006B0032"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bl>
          <w:p w14:paraId="256045A2" w14:textId="77777777" w:rsidR="00EC40BA" w:rsidRDefault="00EC40BA">
            <w:pPr>
              <w:spacing w:after="180"/>
              <w:rPr>
                <w:rFonts w:ascii="Times New Roman" w:eastAsia="맑은 고딕" w:hAnsi="Times New Roman"/>
                <w:color w:val="000000"/>
                <w:szCs w:val="20"/>
              </w:rPr>
            </w:pPr>
          </w:p>
          <w:p w14:paraId="795C1EBB" w14:textId="77777777" w:rsidR="00EC40BA" w:rsidRDefault="006B0032">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µ=1, the X MSBs of the resource block assignment information comprise a bitmap indicating the interlaces that are allocated to the scheduled UE. The bitmap is of size </w:t>
            </w:r>
            <w:r>
              <w:rPr>
                <w:rFonts w:ascii="Times New Roman" w:eastAsia="맑은 고딕" w:hAnsi="Times New Roman"/>
                <w:i/>
                <w:color w:val="000000"/>
                <w:szCs w:val="20"/>
              </w:rPr>
              <w:t>M</w:t>
            </w:r>
            <w:r>
              <w:rPr>
                <w:rFonts w:ascii="Times New Roman" w:eastAsia="맑은 고딕" w:hAnsi="Times New Roman"/>
                <w:color w:val="000000"/>
                <w:szCs w:val="20"/>
              </w:rPr>
              <w:t xml:space="preserve"> bits with one bitmap bit per interlace such that each interlace is addressable, where </w:t>
            </w:r>
            <w:r>
              <w:rPr>
                <w:rFonts w:ascii="Times New Roman" w:eastAsia="맑은 고딕" w:hAnsi="Times New Roman"/>
                <w:i/>
                <w:color w:val="000000"/>
                <w:szCs w:val="20"/>
              </w:rPr>
              <w:t>M</w:t>
            </w:r>
            <w:r>
              <w:rPr>
                <w:rFonts w:ascii="Times New Roman" w:eastAsia="맑은 고딕" w:hAnsi="Times New Roman"/>
                <w:color w:val="000000"/>
                <w:szCs w:val="20"/>
              </w:rPr>
              <w:t xml:space="preserve"> and interlace indexing is defined in Clause 4.4.4.6 in [4, TS 38.211]. The order of interlace bitmap is such that interlace 0 to interlace </w:t>
            </w:r>
            <m:oMath>
              <m:r>
                <w:rPr>
                  <w:rFonts w:ascii="Cambria Math" w:eastAsia="맑은 고딕" w:hAnsi="Cambria Math"/>
                  <w:color w:val="000000"/>
                  <w:szCs w:val="20"/>
                </w:rPr>
                <m:t>M</m:t>
              </m:r>
              <m:r>
                <w:rPr>
                  <w:rFonts w:ascii="Cambria Math" w:eastAsia="맑은 고딕" w:hAnsi="Times New Roman"/>
                  <w:color w:val="000000"/>
                  <w:szCs w:val="20"/>
                </w:rPr>
                <m:t>-</m:t>
              </m:r>
              <m:r>
                <w:rPr>
                  <w:rFonts w:ascii="Cambria Math" w:eastAsia="맑은 고딕" w:hAnsi="Times New Roman"/>
                  <w:color w:val="000000"/>
                  <w:szCs w:val="20"/>
                </w:rPr>
                <m:t>1</m:t>
              </m:r>
            </m:oMath>
            <w:r>
              <w:rPr>
                <w:rFonts w:ascii="Times New Roman" w:eastAsia="맑은 고딕" w:hAnsi="Times New Roman"/>
                <w:color w:val="000000"/>
                <w:szCs w:val="20"/>
              </w:rPr>
              <w:t xml:space="preserve"> are mapped from MSB to LSB of the bitmap. An interlace is allocated to the UE if the corresponding bit value in the bitmap is 1; otherwise the interlace is not allocated to the UE.</w:t>
            </w:r>
          </w:p>
          <w:p w14:paraId="5E13E5B1" w14:textId="77777777" w:rsidR="00EC40BA" w:rsidRDefault="006B0032">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both µ=0 and µ=1, the </w:t>
            </w:r>
            <m:oMath>
              <m:r>
                <w:rPr>
                  <w:rFonts w:ascii="Cambria Math" w:eastAsia="맑은 고딕" w:hAnsi="Cambria Math"/>
                  <w:color w:val="000000"/>
                  <w:szCs w:val="20"/>
                </w:rPr>
                <m:t>Y=</m:t>
              </m:r>
              <m:d>
                <m:dPr>
                  <m:begChr m:val="⌈"/>
                  <m:endChr m:val="⌉"/>
                  <m:ctrlPr>
                    <w:rPr>
                      <w:rFonts w:ascii="Cambria Math" w:eastAsia="맑은 고딕" w:hAnsi="Cambria Math"/>
                      <w:i/>
                      <w:color w:val="000000"/>
                      <w:sz w:val="24"/>
                    </w:rPr>
                  </m:ctrlPr>
                </m:dPr>
                <m:e>
                  <m:r>
                    <w:rPr>
                      <w:rFonts w:ascii="Cambria Math" w:eastAsia="맑은 고딕" w:hAnsi="Cambria Math"/>
                      <w:color w:val="000000"/>
                      <w:szCs w:val="20"/>
                      <w:lang w:val="en-US"/>
                    </w:rPr>
                    <m:t>log2</m:t>
                  </m:r>
                  <m:f>
                    <m:fPr>
                      <m:ctrlPr>
                        <w:rPr>
                          <w:rFonts w:ascii="Cambria Math" w:eastAsia="맑은 고딕" w:hAnsi="Cambria Math"/>
                          <w:i/>
                          <w:color w:val="000000"/>
                          <w:sz w:val="24"/>
                        </w:rPr>
                      </m:ctrlPr>
                    </m:fPr>
                    <m:num>
                      <m:sSubSup>
                        <m:sSubSupPr>
                          <m:ctrlPr>
                            <w:rPr>
                              <w:rFonts w:ascii="Cambria Math" w:eastAsia="맑은 고딕" w:hAnsi="Cambria Math"/>
                              <w:i/>
                              <w:color w:val="000000"/>
                              <w:sz w:val="24"/>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33" w:author="김선욱/책임연구원/미래기술센터 C&amp;M표준(연)5G무선통신표준Task(seonwook.kim@lge.com)" w:date="2020-04-17T18:18: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d>
                        <m:dPr>
                          <m:ctrlPr>
                            <w:rPr>
                              <w:rFonts w:ascii="Cambria Math" w:eastAsia="맑은 고딕" w:hAnsi="Cambria Math"/>
                              <w:i/>
                              <w:color w:val="000000"/>
                              <w:sz w:val="24"/>
                            </w:rPr>
                          </m:ctrlPr>
                        </m:dPr>
                        <m:e>
                          <m:sSubSup>
                            <m:sSubSupPr>
                              <m:ctrlPr>
                                <w:rPr>
                                  <w:rFonts w:ascii="Cambria Math" w:eastAsia="맑은 고딕" w:hAnsi="Cambria Math"/>
                                  <w:i/>
                                  <w:color w:val="000000"/>
                                  <w:sz w:val="24"/>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34" w:author="김선욱/책임연구원/미래기술센터 C&amp;M표준(연)5G무선통신표준Task(seonwook.kim@lge.com)" w:date="2020-04-17T18:18: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Cambria Math"/>
                              <w:color w:val="000000"/>
                              <w:szCs w:val="20"/>
                              <w:lang w:val="en-US"/>
                            </w:rPr>
                            <m:t>+1</m:t>
                          </m:r>
                        </m:e>
                      </m:d>
                    </m:num>
                    <m:den>
                      <m:r>
                        <w:rPr>
                          <w:rFonts w:ascii="Cambria Math" w:eastAsia="맑은 고딕" w:hAnsi="Cambria Math"/>
                          <w:color w:val="000000"/>
                          <w:szCs w:val="20"/>
                          <w:lang w:val="en-US"/>
                        </w:rPr>
                        <m:t>2</m:t>
                      </m:r>
                    </m:den>
                  </m:f>
                </m:e>
              </m:d>
              <m:r>
                <m:rPr>
                  <m:sty m:val="p"/>
                </m:rPr>
                <w:rPr>
                  <w:rFonts w:ascii="Cambria Math" w:eastAsia="맑은 고딕" w:hAnsi="Cambria Math"/>
                  <w:color w:val="000000"/>
                  <w:szCs w:val="20"/>
                </w:rPr>
                <m:t xml:space="preserve">LSBs of </m:t>
              </m:r>
            </m:oMath>
            <w:r>
              <w:rPr>
                <w:rFonts w:ascii="Times New Roman" w:eastAsia="맑은 고딕" w:hAnsi="Times New Roman"/>
                <w:color w:val="000000"/>
                <w:szCs w:val="20"/>
              </w:rPr>
              <w:t xml:space="preserve"> the resource block assignment information indicate to a UE a set of contiguously allocated RB sets for PUSCH scheduled by DCI 0_1 and Type 1 and Type 2 configured grant. The resource allocation field consists of a resource indication value (</w:t>
            </w:r>
            <w:r>
              <w:rPr>
                <w:rFonts w:ascii="Times New Roman" w:eastAsia="맑은 고딕" w:hAnsi="Times New Roman"/>
                <w:i/>
                <w:color w:val="000000"/>
                <w:szCs w:val="20"/>
              </w:rPr>
              <w:t>RIV</w:t>
            </w:r>
            <w:r>
              <w:rPr>
                <w:rFonts w:ascii="Times New Roman" w:eastAsia="맑은 고딕" w:hAnsi="Times New Roman"/>
                <w:i/>
                <w:color w:val="000000"/>
                <w:szCs w:val="20"/>
                <w:vertAlign w:val="subscript"/>
              </w:rPr>
              <w:t>RBset</w:t>
            </w:r>
            <w:r>
              <w:rPr>
                <w:rFonts w:ascii="Times New Roman" w:eastAsia="맑은 고딕" w:hAnsi="Times New Roman"/>
                <w:color w:val="000000"/>
                <w:szCs w:val="20"/>
              </w:rPr>
              <w:t xml:space="preserve">). For </w:t>
            </w:r>
            <m:oMath>
              <m:r>
                <w:rPr>
                  <w:rFonts w:ascii="Cambria Math" w:eastAsia="맑은 고딕" w:hAnsi="Times New Roman"/>
                  <w:color w:val="000000"/>
                  <w:szCs w:val="20"/>
                  <w:lang w:eastAsia="en-GB"/>
                </w:rPr>
                <m:t>0</m:t>
              </m:r>
              <m:r>
                <w:rPr>
                  <w:rFonts w:ascii="Cambria Math" w:eastAsia="맑은 고딕" w:hAnsi="Times New Roman"/>
                  <w:color w:val="000000"/>
                  <w:szCs w:val="20"/>
                  <w:lang w:eastAsia="en-GB"/>
                </w:rPr>
                <m:t>≤</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RIV</m:t>
                  </m:r>
                </m:e>
                <m:sub>
                  <m:r>
                    <w:rPr>
                      <w:rFonts w:ascii="Cambria Math" w:eastAsia="맑은 고딕" w:hAnsi="Times New Roman"/>
                      <w:color w:val="000000"/>
                      <w:szCs w:val="20"/>
                      <w:lang w:eastAsia="en-GB"/>
                    </w:rPr>
                    <m:t>RBset</m:t>
                  </m:r>
                </m:sub>
              </m:sSub>
              <m:r>
                <w:rPr>
                  <w:rFonts w:ascii="Cambria Math" w:eastAsia="맑은 고딕" w:hAnsi="Times New Roman"/>
                  <w:color w:val="000000"/>
                  <w:szCs w:val="20"/>
                  <w:lang w:eastAsia="en-GB"/>
                </w:rPr>
                <m:t>&lt;</m:t>
              </m:r>
              <m:sSubSup>
                <m:sSubSupPr>
                  <m:ctrlPr>
                    <w:rPr>
                      <w:rFonts w:ascii="Cambria Math" w:eastAsia="맑은 고딕" w:hAnsi="Cambria Math"/>
                      <w:i/>
                      <w:color w:val="000000"/>
                      <w:szCs w:val="20"/>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35" w:author="김선욱/책임연구원/미래기술센터 C&amp;M표준(연)5G무선통신표준Task(seonwook.kim@lge.com)" w:date="2020-04-17T18:18: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Times New Roman"/>
                  <w:color w:val="000000"/>
                  <w:szCs w:val="20"/>
                  <w:lang w:eastAsia="en-GB"/>
                </w:rPr>
                <m:t>(</m:t>
              </m:r>
              <m:sSubSup>
                <m:sSubSupPr>
                  <m:ctrlPr>
                    <w:rPr>
                      <w:rFonts w:ascii="Cambria Math" w:eastAsia="맑은 고딕" w:hAnsi="Cambria Math"/>
                      <w:i/>
                      <w:color w:val="000000"/>
                      <w:szCs w:val="20"/>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36" w:author="김선욱/책임연구원/미래기술센터 C&amp;M표준(연)5G무선통신표준Task(seonwook.kim@lge.com)" w:date="2020-04-17T18:18: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Times New Roman"/>
                  <w:color w:val="000000"/>
                  <w:szCs w:val="20"/>
                  <w:lang w:eastAsia="en-GB"/>
                </w:rPr>
                <m:t>+1)/2</m:t>
              </m:r>
            </m:oMath>
            <w:r>
              <w:rPr>
                <w:rFonts w:ascii="Times New Roman" w:eastAsia="맑은 고딕" w:hAnsi="Times New Roman"/>
                <w:color w:val="000000"/>
                <w:szCs w:val="20"/>
              </w:rPr>
              <w:t xml:space="preserve"> , </w:t>
            </w:r>
            <m:oMath>
              <m:r>
                <w:rPr>
                  <w:rFonts w:ascii="Cambria Math" w:eastAsia="맑은 고딕" w:hAnsi="Times New Roman"/>
                  <w:color w:val="000000"/>
                  <w:szCs w:val="20"/>
                  <w:lang w:eastAsia="en-GB"/>
                </w:rPr>
                <m:t>l=0,1,</m:t>
              </m:r>
              <m:r>
                <w:rPr>
                  <w:rFonts w:ascii="Cambria Math" w:eastAsia="맑은 고딕" w:hAnsi="Cambria Math" w:cs="Cambria Math"/>
                  <w:color w:val="000000"/>
                  <w:szCs w:val="20"/>
                  <w:lang w:eastAsia="en-GB"/>
                </w:rPr>
                <m:t>⋯</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1</m:t>
              </m:r>
            </m:oMath>
            <w:r>
              <w:rPr>
                <w:rFonts w:ascii="Times New Roman" w:eastAsia="맑은 고딕" w:hAnsi="Times New Roman"/>
                <w:color w:val="000000"/>
                <w:szCs w:val="20"/>
              </w:rPr>
              <w:t xml:space="preserve"> the resource indication value corresponds to the starting RB set </w:t>
            </w:r>
            <w:commentRangeStart w:id="37"/>
            <w:r>
              <w:rPr>
                <w:rFonts w:ascii="Times New Roman" w:eastAsia="맑은 고딕" w:hAnsi="Times New Roman"/>
                <w:color w:val="000000"/>
                <w:szCs w:val="20"/>
              </w:rPr>
              <w:t>(</w:t>
            </w:r>
            <m:oMath>
              <m:r>
                <w:rPr>
                  <w:rFonts w:ascii="Cambria Math" w:eastAsia="맑은 고딕" w:hAnsi="Times New Roman"/>
                  <w:color w:val="000000"/>
                  <w:szCs w:val="20"/>
                  <w:lang w:eastAsia="en-GB"/>
                </w:rPr>
                <m:t>R</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Bset</m:t>
                  </m:r>
                </m:e>
                <m:sub>
                  <m:r>
                    <m:rPr>
                      <m:nor/>
                    </m:rPr>
                    <w:rPr>
                      <w:rFonts w:ascii="Cambria Math" w:eastAsia="맑은 고딕" w:hAnsi="Times New Roman"/>
                      <w:color w:val="000000"/>
                      <w:szCs w:val="20"/>
                      <w:lang w:eastAsia="en-GB"/>
                    </w:rPr>
                    <m:t>START</m:t>
                  </m:r>
                  <m:ctrlPr>
                    <w:rPr>
                      <w:rFonts w:ascii="Cambria Math" w:eastAsia="맑은 고딕" w:hAnsi="Cambria Math"/>
                      <w:color w:val="000000"/>
                      <w:szCs w:val="20"/>
                      <w:lang w:eastAsia="en-GB"/>
                    </w:rPr>
                  </m:ctrlPr>
                </m:sub>
              </m:sSub>
              <m:r>
                <w:ins w:id="38" w:author="김선욱/책임연구원/미래기술센터 C&amp;M표준(연)5G무선통신표준Task(seonwook.kim@lge.com)" w:date="2020-04-17T20:42:00Z">
                  <w:rPr>
                    <w:rFonts w:ascii="Cambria Math" w:eastAsia="맑은 고딕" w:hAnsi="Cambria Math"/>
                    <w:color w:val="000000"/>
                    <w:szCs w:val="20"/>
                    <w:lang w:eastAsia="en-GB"/>
                  </w:rPr>
                  <m:t>=0,1,</m:t>
                </w:ins>
              </m:r>
              <m:r>
                <w:ins w:id="39" w:author="김선욱/책임연구원/미래기술센터 C&amp;M표준(연)5G무선통신표준Task(seonwook.kim@lge.com)" w:date="2020-04-17T20:42:00Z">
                  <w:rPr>
                    <w:rFonts w:ascii="Cambria Math" w:eastAsia="맑은 고딕" w:hAnsi="Cambria Math" w:cs="Cambria Math"/>
                    <w:color w:val="000000"/>
                    <w:kern w:val="2"/>
                    <w:szCs w:val="22"/>
                    <w:lang w:val="en-US" w:eastAsia="en-GB"/>
                  </w:rPr>
                  <m:t>⋯</m:t>
                </w:ins>
              </m:r>
              <m:sSubSup>
                <m:sSubSupPr>
                  <m:ctrlPr>
                    <w:ins w:id="40" w:author="김선욱/책임연구원/미래기술센터 C&amp;M표준(연)5G무선통신표준Task(seonwook.kim@lge.com)" w:date="2020-04-17T20:43:00Z">
                      <w:rPr>
                        <w:rFonts w:ascii="Cambria Math" w:eastAsia="맑은 고딕" w:hAnsi="Cambria Math"/>
                        <w:color w:val="000000"/>
                        <w:kern w:val="2"/>
                        <w:szCs w:val="22"/>
                        <w:lang w:val="zh-CN"/>
                      </w:rPr>
                    </w:ins>
                  </m:ctrlPr>
                </m:sSubSupPr>
                <m:e>
                  <m:r>
                    <w:ins w:id="41" w:author="김선욱/책임연구원/미래기술센터 C&amp;M표준(연)5G무선통신표준Task(seonwook.kim@lge.com)" w:date="2020-04-17T20:43:00Z">
                      <w:rPr>
                        <w:rFonts w:ascii="Cambria Math" w:eastAsia="맑은 고딕" w:hAnsi="Cambria Math"/>
                        <w:color w:val="000000"/>
                        <w:kern w:val="2"/>
                        <w:szCs w:val="22"/>
                        <w:lang w:val="en-US"/>
                      </w:rPr>
                      <m:t>N</m:t>
                    </w:ins>
                  </m:r>
                </m:e>
                <m:sub>
                  <m:r>
                    <w:ins w:id="42" w:author="김선욱/책임연구원/미래기술센터 C&amp;M표준(연)5G무선통신표준Task(seonwook.kim@lge.com)" w:date="2020-04-17T20:43:00Z">
                      <w:rPr>
                        <w:rFonts w:ascii="Cambria Math" w:eastAsia="맑은 고딕" w:hAnsi="Cambria Math"/>
                        <w:color w:val="000000"/>
                        <w:kern w:val="2"/>
                        <w:szCs w:val="22"/>
                        <w:lang w:val="en-US"/>
                      </w:rPr>
                      <m:t>RB</m:t>
                    </w:ins>
                  </m:r>
                  <m:r>
                    <w:ins w:id="43" w:author="김선욱/책임연구원/미래기술센터 C&amp;M표준(연)5G무선통신표준Task(seonwook.kim@lge.com)" w:date="2020-04-17T20:43:00Z">
                      <m:rPr>
                        <m:sty m:val="p"/>
                      </m:rPr>
                      <w:rPr>
                        <w:rFonts w:ascii="Cambria Math" w:eastAsia="맑은 고딕" w:hAnsi="Cambria Math"/>
                        <w:color w:val="000000"/>
                        <w:kern w:val="2"/>
                        <w:szCs w:val="22"/>
                        <w:lang w:val="en-US"/>
                      </w:rPr>
                      <m:t>-</m:t>
                    </w:ins>
                  </m:r>
                  <m:r>
                    <w:ins w:id="44" w:author="김선욱/책임연구원/미래기술센터 C&amp;M표준(연)5G무선통신표준Task(seonwook.kim@lge.com)" w:date="2020-04-17T20:43:00Z">
                      <w:rPr>
                        <w:rFonts w:ascii="Cambria Math" w:eastAsia="맑은 고딕" w:hAnsi="Cambria Math"/>
                        <w:color w:val="000000"/>
                        <w:kern w:val="2"/>
                        <w:szCs w:val="22"/>
                        <w:lang w:val="en-US"/>
                      </w:rPr>
                      <m:t>set,UL</m:t>
                    </w:ins>
                  </m:r>
                </m:sub>
                <m:sup>
                  <m:r>
                    <w:ins w:id="45" w:author="김선욱/책임연구원/미래기술센터 C&amp;M표준(연)5G무선통신표준Task(seonwook.kim@lge.com)" w:date="2020-04-17T20:43:00Z">
                      <w:rPr>
                        <w:rFonts w:ascii="Cambria Math" w:eastAsia="맑은 고딕" w:hAnsi="Cambria Math"/>
                        <w:color w:val="000000"/>
                        <w:kern w:val="2"/>
                        <w:szCs w:val="22"/>
                        <w:lang w:val="en-US"/>
                      </w:rPr>
                      <m:t>BWP</m:t>
                    </w:ins>
                  </m:r>
                </m:sup>
              </m:sSubSup>
              <m:r>
                <w:ins w:id="46" w:author="김선욱/책임연구원/미래기술센터 C&amp;M표준(연)5G무선통신표준Task(seonwook.kim@lge.com)" w:date="2020-04-17T20:42:00Z">
                  <w:rPr>
                    <w:rFonts w:ascii="Cambria Math" w:eastAsia="맑은 고딕" w:hAnsi="Cambria Math" w:cs="바탕"/>
                    <w:color w:val="000000"/>
                    <w:kern w:val="2"/>
                    <w:szCs w:val="22"/>
                    <w:lang w:val="en-US" w:eastAsia="en-GB"/>
                  </w:rPr>
                  <m:t>-</m:t>
                </w:ins>
              </m:r>
              <m:r>
                <w:ins w:id="47" w:author="김선욱/책임연구원/미래기술센터 C&amp;M표준(연)5G무선통신표준Task(seonwook.kim@lge.com)" w:date="2020-04-17T20:42:00Z">
                  <w:rPr>
                    <w:rFonts w:ascii="Cambria Math" w:eastAsia="맑은 고딕" w:hAnsi="맑은 고딕"/>
                    <w:color w:val="000000"/>
                    <w:kern w:val="2"/>
                    <w:szCs w:val="22"/>
                    <w:lang w:val="en-US" w:eastAsia="en-GB"/>
                  </w:rPr>
                  <m:t>1</m:t>
                </w:ins>
              </m:r>
            </m:oMath>
            <w:r>
              <w:rPr>
                <w:rFonts w:ascii="Times New Roman" w:eastAsia="맑은 고딕" w:hAnsi="Times New Roman"/>
                <w:color w:val="000000"/>
                <w:szCs w:val="20"/>
              </w:rPr>
              <w:t xml:space="preserve">) and the number of contiguous RB sets </w:t>
            </w:r>
            <m:oMath>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rPr>
                  <w:rFonts w:ascii="Cambria Math" w:eastAsia="맑은 고딕" w:hAnsi="Cambria Math"/>
                  <w:color w:val="000000"/>
                  <w:szCs w:val="20"/>
                  <w:lang w:eastAsia="en-GB"/>
                </w:rPr>
                <m:t xml:space="preserve"> (</m:t>
              </m:r>
              <m:r>
                <w:ins w:id="48" w:author="김선욱/책임연구원/미래기술센터 C&amp;M표준(연)5G무선통신표준Task(seonwook.kim@lge.com)" w:date="2020-04-17T20:43:00Z">
                  <w:rPr>
                    <w:rFonts w:ascii="Cambria Math" w:eastAsia="맑은 고딕" w:hAnsi="Times New Roman"/>
                    <w:color w:val="000000"/>
                    <w:szCs w:val="20"/>
                    <w:lang w:eastAsia="en-GB"/>
                  </w:rPr>
                  <m:t>1</m:t>
                </w:ins>
              </m:r>
              <m:r>
                <w:ins w:id="49" w:author="김선욱/책임연구원/미래기술센터 C&amp;M표준(연)5G무선통신표준Task(seonwook.kim@lge.com)" w:date="2020-04-17T20:43:00Z">
                  <w:rPr>
                    <w:rFonts w:ascii="Cambria Math" w:eastAsia="맑은 고딕" w:hAnsi="Times New Roman"/>
                    <w:color w:val="000000"/>
                    <w:szCs w:val="20"/>
                    <w:lang w:eastAsia="en-GB"/>
                  </w:rPr>
                  <m:t>≤</m:t>
                </w:ins>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del w:id="50" w:author="김선욱/책임연구원/미래기술센터 C&amp;M표준(연)5G무선통신표준Task(seonwook.kim@lge.com)" w:date="2020-04-17T20:43:00Z">
                  <w:rPr>
                    <w:rFonts w:ascii="Cambria Math" w:eastAsia="맑은 고딕" w:hAnsi="Cambria Math"/>
                    <w:color w:val="000000"/>
                    <w:szCs w:val="20"/>
                    <w:lang w:eastAsia="en-GB"/>
                  </w:rPr>
                  <m:t>≥1</m:t>
                </w:del>
              </m:r>
              <m:r>
                <w:ins w:id="51" w:author="김선욱/책임연구원/미래기술센터 C&amp;M표준(연)5G무선통신표준Task(seonwook.kim@lge.com)" w:date="2020-04-17T20:43:00Z">
                  <w:rPr>
                    <w:rFonts w:ascii="Cambria Math" w:eastAsia="맑은 고딕" w:hAnsi="Times New Roman"/>
                    <w:color w:val="000000"/>
                    <w:szCs w:val="20"/>
                    <w:lang w:eastAsia="en-GB"/>
                  </w:rPr>
                  <m:t>≤</m:t>
                </w:ins>
              </m:r>
              <m:sSubSup>
                <m:sSubSupPr>
                  <m:ctrlPr>
                    <w:ins w:id="52" w:author="김선욱/책임연구원/미래기술센터 C&amp;M표준(연)5G무선통신표준Task(seonwook.kim@lge.com)" w:date="2020-04-17T20:43:00Z">
                      <w:rPr>
                        <w:rFonts w:ascii="Cambria Math" w:eastAsia="맑은 고딕" w:hAnsi="Cambria Math"/>
                        <w:color w:val="000000"/>
                        <w:kern w:val="2"/>
                        <w:szCs w:val="22"/>
                        <w:lang w:val="zh-CN"/>
                      </w:rPr>
                    </w:ins>
                  </m:ctrlPr>
                </m:sSubSupPr>
                <m:e>
                  <m:r>
                    <w:ins w:id="53" w:author="김선욱/책임연구원/미래기술센터 C&amp;M표준(연)5G무선통신표준Task(seonwook.kim@lge.com)" w:date="2020-04-17T20:43:00Z">
                      <w:rPr>
                        <w:rFonts w:ascii="Cambria Math" w:eastAsia="맑은 고딕" w:hAnsi="Cambria Math"/>
                        <w:color w:val="000000"/>
                        <w:kern w:val="2"/>
                        <w:szCs w:val="22"/>
                        <w:lang w:val="en-US"/>
                      </w:rPr>
                      <m:t>N</m:t>
                    </w:ins>
                  </m:r>
                </m:e>
                <m:sub>
                  <m:r>
                    <w:ins w:id="54" w:author="김선욱/책임연구원/미래기술센터 C&amp;M표준(연)5G무선통신표준Task(seonwook.kim@lge.com)" w:date="2020-04-17T20:43:00Z">
                      <w:rPr>
                        <w:rFonts w:ascii="Cambria Math" w:eastAsia="맑은 고딕" w:hAnsi="Cambria Math"/>
                        <w:color w:val="000000"/>
                        <w:kern w:val="2"/>
                        <w:szCs w:val="22"/>
                        <w:lang w:val="en-US"/>
                      </w:rPr>
                      <m:t>RB</m:t>
                    </w:ins>
                  </m:r>
                  <m:r>
                    <w:ins w:id="55" w:author="김선욱/책임연구원/미래기술센터 C&amp;M표준(연)5G무선통신표준Task(seonwook.kim@lge.com)" w:date="2020-04-17T20:43:00Z">
                      <m:rPr>
                        <m:sty m:val="p"/>
                      </m:rPr>
                      <w:rPr>
                        <w:rFonts w:ascii="Cambria Math" w:eastAsia="맑은 고딕" w:hAnsi="Cambria Math"/>
                        <w:color w:val="000000"/>
                        <w:kern w:val="2"/>
                        <w:szCs w:val="22"/>
                        <w:lang w:val="en-US"/>
                      </w:rPr>
                      <m:t>-</m:t>
                    </w:ins>
                  </m:r>
                  <m:r>
                    <w:ins w:id="56" w:author="김선욱/책임연구원/미래기술센터 C&amp;M표준(연)5G무선통신표준Task(seonwook.kim@lge.com)" w:date="2020-04-17T20:43:00Z">
                      <w:rPr>
                        <w:rFonts w:ascii="Cambria Math" w:eastAsia="맑은 고딕" w:hAnsi="Cambria Math"/>
                        <w:color w:val="000000"/>
                        <w:kern w:val="2"/>
                        <w:szCs w:val="22"/>
                        <w:lang w:val="en-US"/>
                      </w:rPr>
                      <m:t>set,UL</m:t>
                    </w:ins>
                  </m:r>
                </m:sub>
                <m:sup>
                  <m:r>
                    <w:ins w:id="57" w:author="김선욱/책임연구원/미래기술센터 C&amp;M표준(연)5G무선통신표준Task(seonwook.kim@lge.com)" w:date="2020-04-17T20:43:00Z">
                      <w:rPr>
                        <w:rFonts w:ascii="Cambria Math" w:eastAsia="맑은 고딕" w:hAnsi="Cambria Math"/>
                        <w:color w:val="000000"/>
                        <w:kern w:val="2"/>
                        <w:szCs w:val="22"/>
                        <w:lang w:val="en-US"/>
                      </w:rPr>
                      <m:t>BWP</m:t>
                    </w:ins>
                  </m:r>
                </m:sup>
              </m:sSubSup>
              <m:r>
                <w:rPr>
                  <w:rFonts w:ascii="Cambria Math" w:eastAsia="맑은 고딕" w:hAnsi="Cambria Math"/>
                  <w:color w:val="000000"/>
                  <w:szCs w:val="20"/>
                  <w:lang w:eastAsia="en-GB"/>
                </w:rPr>
                <m:t>)</m:t>
              </m:r>
              <w:commentRangeEnd w:id="37"/>
              <m:r>
                <m:rPr>
                  <m:sty m:val="p"/>
                </m:rPr>
                <w:rPr>
                  <w:rStyle w:val="af"/>
                  <w:rFonts w:ascii="Times New Roman" w:hAnsi="Times New Roman"/>
                  <w:kern w:val="2"/>
                  <w:lang w:val="en-US" w:eastAsia="ko-KR"/>
                </w:rPr>
                <w:commentReference w:id="37"/>
              </m:r>
            </m:oMath>
            <w:r>
              <w:rPr>
                <w:rFonts w:ascii="Times New Roman" w:eastAsia="맑은 고딕" w:hAnsi="Times New Roman"/>
                <w:color w:val="000000"/>
                <w:szCs w:val="20"/>
              </w:rPr>
              <w:t>. The resource indication value is defined by;</w:t>
            </w:r>
          </w:p>
          <w:p w14:paraId="017DCF0D" w14:textId="77777777" w:rsidR="00EC40BA" w:rsidRPr="00962271" w:rsidRDefault="006B0032">
            <w:pPr>
              <w:spacing w:after="180"/>
              <w:ind w:left="568" w:hanging="284"/>
              <w:rPr>
                <w:rFonts w:ascii="Calibri" w:eastAsia="맑은 고딕" w:hAnsi="Calibri"/>
                <w:kern w:val="2"/>
                <w:szCs w:val="22"/>
                <w:lang w:val="en-US"/>
              </w:rPr>
            </w:pPr>
            <w:r w:rsidRPr="00962271">
              <w:rPr>
                <w:rFonts w:ascii="Calibri" w:eastAsia="맑은 고딕" w:hAnsi="Calibri"/>
                <w:kern w:val="2"/>
                <w:szCs w:val="22"/>
                <w:lang w:val="en-US"/>
              </w:rPr>
              <w:t xml:space="preserve">if </w:t>
            </w:r>
            <m:oMath>
              <m:r>
                <m:rPr>
                  <m:sty m:val="p"/>
                </m:rPr>
                <w:rPr>
                  <w:rFonts w:ascii="Cambria Math" w:eastAsia="맑은 고딕" w:hAnsi="Cambria Math"/>
                  <w:kern w:val="2"/>
                  <w:szCs w:val="22"/>
                  <w:lang w:val="en-US" w:eastAsia="en-GB"/>
                </w:rPr>
                <m:t>(</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L</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-1)≤</m:t>
              </m:r>
              <m:d>
                <m:dPr>
                  <m:begChr m:val="⌊"/>
                  <m:endChr m:val="⌋"/>
                  <m:ctrlPr>
                    <w:rPr>
                      <w:rFonts w:ascii="Cambria Math" w:eastAsia="맑은 고딕" w:hAnsi="Cambria Math"/>
                      <w:color w:val="000000"/>
                      <w:kern w:val="2"/>
                      <w:szCs w:val="22"/>
                      <w:lang w:val="zh-CN"/>
                    </w:rPr>
                  </m:ctrlPr>
                </m:dPr>
                <m:e>
                  <m:sSubSup>
                    <m:sSubSupPr>
                      <m:ctrlPr>
                        <w:rPr>
                          <w:rFonts w:ascii="Cambria Math" w:eastAsia="맑은 고딕" w:hAnsi="Cambria Math"/>
                          <w:color w:val="000000"/>
                          <w:kern w:val="2"/>
                          <w:szCs w:val="22"/>
                          <w:lang w:val="zh-CN"/>
                        </w:rPr>
                      </m:ctrlPr>
                    </m:sSubSupPr>
                    <m:e>
                      <m:r>
                        <w:rPr>
                          <w:rFonts w:ascii="Cambria Math" w:eastAsia="맑은 고딕" w:hAnsi="Cambria Math"/>
                          <w:color w:val="000000"/>
                          <w:kern w:val="2"/>
                          <w:szCs w:val="22"/>
                          <w:lang w:val="en-US"/>
                        </w:rPr>
                        <m:t>N</m:t>
                      </m:r>
                    </m:e>
                    <m:sub>
                      <m:r>
                        <w:rPr>
                          <w:rFonts w:ascii="Cambria Math" w:eastAsia="맑은 고딕" w:hAnsi="Cambria Math"/>
                          <w:color w:val="000000"/>
                          <w:kern w:val="2"/>
                          <w:szCs w:val="22"/>
                          <w:lang w:val="en-US"/>
                        </w:rPr>
                        <m:t>RB</m:t>
                      </m:r>
                      <m:r>
                        <m:rPr>
                          <m:sty m:val="p"/>
                        </m:rPr>
                        <w:rPr>
                          <w:rFonts w:ascii="Cambria Math" w:eastAsia="맑은 고딕" w:hAnsi="Cambria Math"/>
                          <w:color w:val="000000"/>
                          <w:kern w:val="2"/>
                          <w:szCs w:val="22"/>
                          <w:lang w:val="en-US"/>
                        </w:rPr>
                        <m:t>-</m:t>
                      </m:r>
                      <m:r>
                        <w:rPr>
                          <w:rFonts w:ascii="Cambria Math" w:eastAsia="맑은 고딕" w:hAnsi="Cambria Math"/>
                          <w:color w:val="000000"/>
                          <w:kern w:val="2"/>
                          <w:szCs w:val="22"/>
                          <w:lang w:val="en-US"/>
                        </w:rPr>
                        <m:t>set</m:t>
                      </m:r>
                      <m:r>
                        <w:ins w:id="58" w:author="김선욱/책임연구원/미래기술센터 C&amp;M표준(연)5G무선통신표준Task(seonwook.kim@lge.com)" w:date="2020-04-17T18:19:00Z">
                          <w:rPr>
                            <w:rFonts w:ascii="Cambria Math" w:eastAsia="맑은 고딕" w:hAnsi="Cambria Math"/>
                            <w:color w:val="000000"/>
                            <w:kern w:val="2"/>
                            <w:szCs w:val="22"/>
                            <w:lang w:val="en-US"/>
                          </w:rPr>
                          <m:t>,UL</m:t>
                        </w:ins>
                      </m:r>
                    </m:sub>
                    <m:sup>
                      <m:r>
                        <w:rPr>
                          <w:rFonts w:ascii="Cambria Math" w:eastAsia="맑은 고딕" w:hAnsi="Cambria Math"/>
                          <w:color w:val="000000"/>
                          <w:kern w:val="2"/>
                          <w:szCs w:val="22"/>
                          <w:lang w:val="en-US"/>
                        </w:rPr>
                        <m:t>BWP</m:t>
                      </m:r>
                    </m:sup>
                  </m:sSubSup>
                  <m:r>
                    <m:rPr>
                      <m:sty m:val="p"/>
                    </m:rPr>
                    <w:rPr>
                      <w:rFonts w:ascii="Cambria Math" w:eastAsia="맑은 고딕" w:hAnsi="Cambria Math"/>
                      <w:color w:val="000000"/>
                      <w:kern w:val="2"/>
                      <w:szCs w:val="22"/>
                      <w:lang w:val="en-US"/>
                    </w:rPr>
                    <m:t>/2</m:t>
                  </m:r>
                </m:e>
              </m:d>
            </m:oMath>
            <w:r w:rsidRPr="00962271">
              <w:rPr>
                <w:rFonts w:ascii="Calibri" w:eastAsia="맑은 고딕" w:hAnsi="Calibri"/>
                <w:kern w:val="2"/>
                <w:szCs w:val="22"/>
                <w:lang w:val="en-US"/>
              </w:rPr>
              <w:t xml:space="preserve"> then</w:t>
            </w:r>
          </w:p>
          <w:p w14:paraId="002C3A51" w14:textId="77777777" w:rsidR="00EC40BA" w:rsidRPr="00962271" w:rsidRDefault="003943FF">
            <w:pPr>
              <w:spacing w:after="180"/>
              <w:ind w:left="851" w:hanging="284"/>
              <w:rPr>
                <w:rFonts w:ascii="Calibri" w:eastAsia="맑은 고딕" w:hAnsi="Calibri"/>
                <w:kern w:val="2"/>
                <w:szCs w:val="22"/>
                <w:lang w:val="en-US"/>
              </w:rPr>
            </w:pPr>
            <m:oMathPara>
              <m:oMathParaPr>
                <m:jc m:val="left"/>
              </m:oMathParaPr>
              <m:oMath>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RIV</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m:t>
                </m:r>
                <m:sSubSup>
                  <m:sSubSupPr>
                    <m:ctrlPr>
                      <w:rPr>
                        <w:rFonts w:ascii="Cambria Math" w:eastAsia="맑은 고딕" w:hAnsi="Cambria Math"/>
                        <w:color w:val="000000"/>
                        <w:kern w:val="2"/>
                        <w:szCs w:val="22"/>
                        <w:lang w:val="zh-CN"/>
                      </w:rPr>
                    </m:ctrlPr>
                  </m:sSubSupPr>
                  <m:e>
                    <m:r>
                      <w:rPr>
                        <w:rFonts w:ascii="Cambria Math" w:eastAsia="맑은 고딕" w:hAnsi="Cambria Math"/>
                        <w:color w:val="000000"/>
                        <w:kern w:val="2"/>
                        <w:szCs w:val="22"/>
                        <w:lang w:val="en-US"/>
                      </w:rPr>
                      <m:t>N</m:t>
                    </m:r>
                  </m:e>
                  <m:sub>
                    <m:r>
                      <w:rPr>
                        <w:rFonts w:ascii="Cambria Math" w:eastAsia="맑은 고딕" w:hAnsi="Cambria Math"/>
                        <w:color w:val="000000"/>
                        <w:kern w:val="2"/>
                        <w:szCs w:val="22"/>
                        <w:lang w:val="en-US"/>
                      </w:rPr>
                      <m:t>RB</m:t>
                    </m:r>
                    <m:r>
                      <m:rPr>
                        <m:sty m:val="p"/>
                      </m:rPr>
                      <w:rPr>
                        <w:rFonts w:ascii="Cambria Math" w:eastAsia="맑은 고딕" w:hAnsi="Cambria Math"/>
                        <w:color w:val="000000"/>
                        <w:kern w:val="2"/>
                        <w:szCs w:val="22"/>
                        <w:lang w:val="en-US"/>
                      </w:rPr>
                      <m:t>-</m:t>
                    </m:r>
                    <m:r>
                      <w:rPr>
                        <w:rFonts w:ascii="Cambria Math" w:eastAsia="맑은 고딕" w:hAnsi="Cambria Math"/>
                        <w:color w:val="000000"/>
                        <w:kern w:val="2"/>
                        <w:szCs w:val="22"/>
                        <w:lang w:val="en-US"/>
                      </w:rPr>
                      <m:t>set</m:t>
                    </m:r>
                    <m:r>
                      <w:ins w:id="59" w:author="김선욱/책임연구원/미래기술센터 C&amp;M표준(연)5G무선통신표준Task(seonwook.kim@lge.com)" w:date="2020-04-17T18:19:00Z">
                        <w:rPr>
                          <w:rFonts w:ascii="Cambria Math" w:eastAsia="맑은 고딕" w:hAnsi="Cambria Math"/>
                          <w:color w:val="000000"/>
                          <w:kern w:val="2"/>
                          <w:szCs w:val="22"/>
                          <w:lang w:val="en-US"/>
                        </w:rPr>
                        <m:t>,UL</m:t>
                      </w:ins>
                    </m:r>
                  </m:sub>
                  <m:sup>
                    <m:r>
                      <w:rPr>
                        <w:rFonts w:ascii="Cambria Math" w:eastAsia="맑은 고딕" w:hAnsi="Cambria Math"/>
                        <w:color w:val="000000"/>
                        <w:kern w:val="2"/>
                        <w:szCs w:val="22"/>
                        <w:lang w:val="en-US"/>
                      </w:rPr>
                      <m:t>BWP</m:t>
                    </m:r>
                  </m:sup>
                </m:sSubSup>
                <m:r>
                  <m:rPr>
                    <m:sty m:val="p"/>
                  </m:rPr>
                  <w:rPr>
                    <w:rFonts w:ascii="Cambria Math" w:eastAsia="맑은 고딕" w:hAnsi="Cambria Math"/>
                    <w:kern w:val="2"/>
                    <w:szCs w:val="22"/>
                    <w:lang w:val="en-US" w:eastAsia="en-GB"/>
                  </w:rPr>
                  <m:t>(</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L</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-1)+</m:t>
                </m:r>
                <m:r>
                  <w:rPr>
                    <w:rFonts w:ascii="Cambria Math" w:eastAsia="맑은 고딕" w:hAnsi="Cambria Math"/>
                    <w:kern w:val="2"/>
                    <w:szCs w:val="22"/>
                    <w:lang w:val="zh-CN" w:eastAsia="en-GB"/>
                  </w:rPr>
                  <m:t>R</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Bset</m:t>
                    </m:r>
                  </m:e>
                  <m:sub>
                    <m:r>
                      <m:rPr>
                        <m:nor/>
                      </m:rPr>
                      <w:rPr>
                        <w:rFonts w:ascii="Calibri" w:eastAsia="맑은 고딕" w:hAnsi="Calibri"/>
                        <w:kern w:val="2"/>
                        <w:szCs w:val="22"/>
                        <w:lang w:val="en-US" w:eastAsia="en-GB"/>
                      </w:rPr>
                      <m:t>START</m:t>
                    </m:r>
                  </m:sub>
                </m:sSub>
              </m:oMath>
            </m:oMathPara>
          </w:p>
          <w:p w14:paraId="3F039379" w14:textId="77777777" w:rsidR="00EC40BA" w:rsidRPr="00962271" w:rsidRDefault="006B0032">
            <w:pPr>
              <w:spacing w:after="180"/>
              <w:ind w:left="568" w:hanging="284"/>
              <w:rPr>
                <w:rFonts w:ascii="Calibri" w:eastAsia="맑은 고딕" w:hAnsi="Calibri"/>
                <w:kern w:val="2"/>
                <w:szCs w:val="22"/>
                <w:lang w:val="en-US"/>
              </w:rPr>
            </w:pPr>
            <w:r w:rsidRPr="00962271">
              <w:rPr>
                <w:rFonts w:ascii="Calibri" w:eastAsia="맑은 고딕" w:hAnsi="Calibri"/>
                <w:kern w:val="2"/>
                <w:szCs w:val="22"/>
                <w:lang w:val="en-US"/>
              </w:rPr>
              <w:t>else</w:t>
            </w:r>
          </w:p>
          <w:p w14:paraId="073D6AD1" w14:textId="77777777" w:rsidR="00EC40BA" w:rsidRPr="00962271" w:rsidRDefault="003943FF">
            <w:pPr>
              <w:spacing w:after="180"/>
              <w:ind w:left="851" w:hanging="284"/>
              <w:rPr>
                <w:rFonts w:ascii="Calibri" w:eastAsia="맑은 고딕" w:hAnsi="Calibri"/>
                <w:kern w:val="2"/>
                <w:szCs w:val="22"/>
                <w:lang w:val="en-US" w:eastAsia="en-GB"/>
              </w:rPr>
            </w:pPr>
            <m:oMathPara>
              <m:oMath>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RIV</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m:t>
                </m:r>
                <m:sSubSup>
                  <m:sSubSupPr>
                    <m:ctrlPr>
                      <w:rPr>
                        <w:rFonts w:ascii="Cambria Math" w:eastAsia="맑은 고딕" w:hAnsi="Cambria Math"/>
                        <w:kern w:val="2"/>
                        <w:szCs w:val="22"/>
                        <w:lang w:val="zh-CN"/>
                      </w:rPr>
                    </m:ctrlPr>
                  </m:sSubSupPr>
                  <m:e>
                    <m:r>
                      <w:rPr>
                        <w:rFonts w:ascii="Cambria Math" w:eastAsia="맑은 고딕" w:hAnsi="Cambria Math"/>
                        <w:kern w:val="2"/>
                        <w:szCs w:val="22"/>
                        <w:lang w:val="zh-CN"/>
                      </w:rPr>
                      <m:t>N</m:t>
                    </m:r>
                  </m:e>
                  <m:sub>
                    <m:r>
                      <w:rPr>
                        <w:rFonts w:ascii="Cambria Math" w:eastAsia="맑은 고딕" w:hAnsi="Cambria Math"/>
                        <w:kern w:val="2"/>
                        <w:szCs w:val="22"/>
                        <w:lang w:val="zh-CN"/>
                      </w:rPr>
                      <m:t>RB</m:t>
                    </m:r>
                    <m:r>
                      <m:rPr>
                        <m:sty m:val="p"/>
                      </m:rPr>
                      <w:rPr>
                        <w:rFonts w:ascii="Cambria Math" w:eastAsia="맑은 고딕" w:hAnsi="Cambria Math"/>
                        <w:kern w:val="2"/>
                        <w:szCs w:val="22"/>
                        <w:lang w:val="en-US"/>
                      </w:rPr>
                      <m:t>-</m:t>
                    </m:r>
                    <m:r>
                      <w:rPr>
                        <w:rFonts w:ascii="Cambria Math" w:eastAsia="맑은 고딕" w:hAnsi="Cambria Math"/>
                        <w:kern w:val="2"/>
                        <w:szCs w:val="22"/>
                        <w:lang w:val="zh-CN"/>
                      </w:rPr>
                      <m:t>set</m:t>
                    </m:r>
                    <m:r>
                      <w:ins w:id="60" w:author="김선욱/책임연구원/미래기술센터 C&amp;M표준(연)5G무선통신표준Task(seonwook.kim@lge.com)" w:date="2020-04-17T18:19:00Z">
                        <w:rPr>
                          <w:rFonts w:ascii="Cambria Math" w:eastAsia="맑은 고딕" w:hAnsi="Cambria Math"/>
                          <w:kern w:val="2"/>
                          <w:szCs w:val="22"/>
                          <w:lang w:val="en-US"/>
                        </w:rPr>
                        <m:t>,</m:t>
                      </w:ins>
                    </m:r>
                    <m:r>
                      <w:ins w:id="61" w:author="김선욱/책임연구원/미래기술센터 C&amp;M표준(연)5G무선통신표준Task(seonwook.kim@lge.com)" w:date="2020-04-17T18:19:00Z">
                        <w:rPr>
                          <w:rFonts w:ascii="Cambria Math" w:eastAsia="맑은 고딕" w:hAnsi="Cambria Math"/>
                          <w:kern w:val="2"/>
                          <w:szCs w:val="22"/>
                          <w:lang w:val="zh-CN"/>
                        </w:rPr>
                        <m:t>UL</m:t>
                      </w:ins>
                    </m:r>
                  </m:sub>
                  <m:sup>
                    <m:r>
                      <w:rPr>
                        <w:rFonts w:ascii="Cambria Math" w:eastAsia="맑은 고딕" w:hAnsi="Cambria Math"/>
                        <w:kern w:val="2"/>
                        <w:szCs w:val="22"/>
                        <w:lang w:val="zh-CN"/>
                      </w:rPr>
                      <m:t>BWP</m:t>
                    </m:r>
                  </m:sup>
                </m:sSubSup>
                <m:r>
                  <m:rPr>
                    <m:sty m:val="p"/>
                  </m:rPr>
                  <w:rPr>
                    <w:rFonts w:ascii="Cambria Math" w:eastAsia="맑은 고딕" w:hAnsi="Cambria Math"/>
                    <w:kern w:val="2"/>
                    <w:szCs w:val="22"/>
                    <w:lang w:val="en-US" w:eastAsia="en-GB"/>
                  </w:rPr>
                  <m:t>(</m:t>
                </m:r>
                <m:sSubSup>
                  <m:sSubSupPr>
                    <m:ctrlPr>
                      <w:rPr>
                        <w:rFonts w:ascii="Cambria Math" w:eastAsia="맑은 고딕" w:hAnsi="Cambria Math"/>
                        <w:kern w:val="2"/>
                        <w:szCs w:val="22"/>
                        <w:lang w:val="zh-CN"/>
                      </w:rPr>
                    </m:ctrlPr>
                  </m:sSubSupPr>
                  <m:e>
                    <m:r>
                      <w:rPr>
                        <w:rFonts w:ascii="Cambria Math" w:eastAsia="맑은 고딕" w:hAnsi="Cambria Math"/>
                        <w:kern w:val="2"/>
                        <w:szCs w:val="22"/>
                        <w:lang w:val="zh-CN"/>
                      </w:rPr>
                      <m:t>N</m:t>
                    </m:r>
                  </m:e>
                  <m:sub>
                    <m:r>
                      <w:rPr>
                        <w:rFonts w:ascii="Cambria Math" w:eastAsia="맑은 고딕" w:hAnsi="Cambria Math"/>
                        <w:kern w:val="2"/>
                        <w:szCs w:val="22"/>
                        <w:lang w:val="zh-CN"/>
                      </w:rPr>
                      <m:t>RB</m:t>
                    </m:r>
                    <m:r>
                      <m:rPr>
                        <m:sty m:val="p"/>
                      </m:rPr>
                      <w:rPr>
                        <w:rFonts w:ascii="Cambria Math" w:eastAsia="맑은 고딕" w:hAnsi="Cambria Math"/>
                        <w:kern w:val="2"/>
                        <w:szCs w:val="22"/>
                        <w:lang w:val="en-US"/>
                      </w:rPr>
                      <m:t>-</m:t>
                    </m:r>
                    <m:r>
                      <w:rPr>
                        <w:rFonts w:ascii="Cambria Math" w:eastAsia="맑은 고딕" w:hAnsi="Cambria Math"/>
                        <w:kern w:val="2"/>
                        <w:szCs w:val="22"/>
                        <w:lang w:val="zh-CN"/>
                      </w:rPr>
                      <m:t>set</m:t>
                    </m:r>
                    <m:r>
                      <w:ins w:id="62" w:author="김선욱/책임연구원/미래기술센터 C&amp;M표준(연)5G무선통신표준Task(seonwook.kim@lge.com)" w:date="2020-04-17T18:19:00Z">
                        <w:rPr>
                          <w:rFonts w:ascii="Cambria Math" w:eastAsia="맑은 고딕" w:hAnsi="Cambria Math"/>
                          <w:kern w:val="2"/>
                          <w:szCs w:val="22"/>
                          <w:lang w:val="en-US"/>
                        </w:rPr>
                        <m:t>,</m:t>
                      </w:ins>
                    </m:r>
                    <m:r>
                      <w:ins w:id="63" w:author="김선욱/책임연구원/미래기술센터 C&amp;M표준(연)5G무선통신표준Task(seonwook.kim@lge.com)" w:date="2020-04-17T18:19:00Z">
                        <w:rPr>
                          <w:rFonts w:ascii="Cambria Math" w:eastAsia="맑은 고딕" w:hAnsi="Cambria Math"/>
                          <w:kern w:val="2"/>
                          <w:szCs w:val="22"/>
                          <w:lang w:val="zh-CN"/>
                        </w:rPr>
                        <m:t>UL</m:t>
                      </w:ins>
                    </m:r>
                  </m:sub>
                  <m:sup>
                    <m:r>
                      <w:rPr>
                        <w:rFonts w:ascii="Cambria Math" w:eastAsia="맑은 고딕" w:hAnsi="Cambria Math"/>
                        <w:kern w:val="2"/>
                        <w:szCs w:val="22"/>
                        <w:lang w:val="zh-CN"/>
                      </w:rPr>
                      <m:t>BWP</m:t>
                    </m:r>
                  </m:sup>
                </m:sSubSup>
                <m:r>
                  <m:rPr>
                    <m:sty m:val="p"/>
                  </m:rPr>
                  <w:rPr>
                    <w:rFonts w:ascii="Cambria Math" w:eastAsia="맑은 고딕" w:hAnsi="Cambria Math"/>
                    <w:kern w:val="2"/>
                    <w:szCs w:val="22"/>
                    <w:lang w:val="en-US" w:eastAsia="en-GB"/>
                  </w:rPr>
                  <m:t>-</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L</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+1)+(</m:t>
                </m:r>
                <m:sSubSup>
                  <m:sSubSupPr>
                    <m:ctrlPr>
                      <w:rPr>
                        <w:rFonts w:ascii="Cambria Math" w:eastAsia="맑은 고딕" w:hAnsi="Cambria Math"/>
                        <w:kern w:val="2"/>
                        <w:szCs w:val="22"/>
                        <w:lang w:val="zh-CN"/>
                      </w:rPr>
                    </m:ctrlPr>
                  </m:sSubSupPr>
                  <m:e>
                    <m:r>
                      <w:rPr>
                        <w:rFonts w:ascii="Cambria Math" w:eastAsia="맑은 고딕" w:hAnsi="Cambria Math"/>
                        <w:kern w:val="2"/>
                        <w:szCs w:val="22"/>
                        <w:lang w:val="zh-CN"/>
                      </w:rPr>
                      <m:t>N</m:t>
                    </m:r>
                  </m:e>
                  <m:sub>
                    <m:r>
                      <w:rPr>
                        <w:rFonts w:ascii="Cambria Math" w:eastAsia="맑은 고딕" w:hAnsi="Cambria Math"/>
                        <w:kern w:val="2"/>
                        <w:szCs w:val="22"/>
                        <w:lang w:val="zh-CN"/>
                      </w:rPr>
                      <m:t>RB</m:t>
                    </m:r>
                    <m:r>
                      <m:rPr>
                        <m:sty m:val="p"/>
                      </m:rPr>
                      <w:rPr>
                        <w:rFonts w:ascii="Cambria Math" w:eastAsia="맑은 고딕" w:hAnsi="Cambria Math"/>
                        <w:kern w:val="2"/>
                        <w:szCs w:val="22"/>
                        <w:lang w:val="en-US"/>
                      </w:rPr>
                      <m:t>-</m:t>
                    </m:r>
                    <m:r>
                      <w:rPr>
                        <w:rFonts w:ascii="Cambria Math" w:eastAsia="맑은 고딕" w:hAnsi="Cambria Math"/>
                        <w:kern w:val="2"/>
                        <w:szCs w:val="22"/>
                        <w:lang w:val="zh-CN"/>
                      </w:rPr>
                      <m:t>set</m:t>
                    </m:r>
                    <m:r>
                      <w:ins w:id="64" w:author="김선욱/책임연구원/미래기술센터 C&amp;M표준(연)5G무선통신표준Task(seonwook.kim@lge.com)" w:date="2020-04-17T18:19:00Z">
                        <w:rPr>
                          <w:rFonts w:ascii="Cambria Math" w:eastAsia="맑은 고딕" w:hAnsi="Cambria Math"/>
                          <w:kern w:val="2"/>
                          <w:szCs w:val="22"/>
                          <w:lang w:val="en-US"/>
                        </w:rPr>
                        <m:t>,</m:t>
                      </w:ins>
                    </m:r>
                    <m:r>
                      <w:ins w:id="65" w:author="김선욱/책임연구원/미래기술센터 C&amp;M표준(연)5G무선통신표준Task(seonwook.kim@lge.com)" w:date="2020-04-17T18:19:00Z">
                        <w:rPr>
                          <w:rFonts w:ascii="Cambria Math" w:eastAsia="맑은 고딕" w:hAnsi="Cambria Math"/>
                          <w:kern w:val="2"/>
                          <w:szCs w:val="22"/>
                          <w:lang w:val="zh-CN"/>
                        </w:rPr>
                        <m:t>UL</m:t>
                      </w:ins>
                    </m:r>
                  </m:sub>
                  <m:sup>
                    <m:r>
                      <w:rPr>
                        <w:rFonts w:ascii="Cambria Math" w:eastAsia="맑은 고딕" w:hAnsi="Cambria Math"/>
                        <w:kern w:val="2"/>
                        <w:szCs w:val="22"/>
                        <w:lang w:val="zh-CN"/>
                      </w:rPr>
                      <m:t>BWP</m:t>
                    </m:r>
                  </m:sup>
                </m:sSubSup>
                <m:r>
                  <m:rPr>
                    <m:sty m:val="p"/>
                  </m:rPr>
                  <w:rPr>
                    <w:rFonts w:ascii="Cambria Math" w:eastAsia="맑은 고딕" w:hAnsi="Cambria Math"/>
                    <w:kern w:val="2"/>
                    <w:szCs w:val="22"/>
                    <w:lang w:val="en-US" w:eastAsia="en-GB"/>
                  </w:rPr>
                  <m:t>-1-</m:t>
                </m:r>
                <m:r>
                  <w:rPr>
                    <w:rFonts w:ascii="Cambria Math" w:eastAsia="맑은 고딕" w:hAnsi="Cambria Math"/>
                    <w:kern w:val="2"/>
                    <w:szCs w:val="22"/>
                    <w:lang w:val="zh-CN" w:eastAsia="en-GB"/>
                  </w:rPr>
                  <m:t>R</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Bset</m:t>
                    </m:r>
                  </m:e>
                  <m:sub>
                    <m:r>
                      <m:rPr>
                        <m:nor/>
                      </m:rPr>
                      <w:rPr>
                        <w:rFonts w:ascii="Calibri" w:eastAsia="맑은 고딕" w:hAnsi="Calibri"/>
                        <w:kern w:val="2"/>
                        <w:szCs w:val="22"/>
                        <w:lang w:val="en-US" w:eastAsia="en-GB"/>
                      </w:rPr>
                      <m:t>START</m:t>
                    </m:r>
                  </m:sub>
                </m:sSub>
                <m:r>
                  <m:rPr>
                    <m:sty m:val="p"/>
                  </m:rPr>
                  <w:rPr>
                    <w:rFonts w:ascii="Cambria Math" w:eastAsia="맑은 고딕" w:hAnsi="Cambria Math"/>
                    <w:kern w:val="2"/>
                    <w:szCs w:val="22"/>
                    <w:lang w:val="en-US" w:eastAsia="en-GB"/>
                  </w:rPr>
                  <m:t>)</m:t>
                </m:r>
              </m:oMath>
            </m:oMathPara>
          </w:p>
          <w:p w14:paraId="148BD063" w14:textId="77777777" w:rsidR="00EC40BA" w:rsidRDefault="006B0032">
            <w:pPr>
              <w:spacing w:after="180"/>
              <w:rPr>
                <w:rFonts w:ascii="Times New Roman" w:eastAsia="맑은 고딕" w:hAnsi="Times New Roman"/>
                <w:color w:val="000000"/>
                <w:szCs w:val="20"/>
              </w:rPr>
            </w:pPr>
            <w:r>
              <w:rPr>
                <w:rFonts w:ascii="Times New Roman" w:eastAsia="맑은 고딕" w:hAnsi="Times New Roman"/>
                <w:color w:val="000000"/>
                <w:szCs w:val="20"/>
              </w:rPr>
              <w:lastRenderedPageBreak/>
              <w:t xml:space="preserve">If transform precoding is enabled according to the procedure in Clause 6.1.3, then the UE transmits PUSCH on the lowest-indexed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M</m:t>
                  </m:r>
                </m:e>
                <m:sub>
                  <m:r>
                    <m:rPr>
                      <m:sty m:val="p"/>
                    </m:rPr>
                    <w:rPr>
                      <w:rFonts w:ascii="Cambria Math" w:eastAsia="맑은 고딕" w:hAnsi="Cambria Math"/>
                      <w:color w:val="000000"/>
                      <w:szCs w:val="20"/>
                    </w:rPr>
                    <m:t>RB</m:t>
                  </m:r>
                </m:sub>
                <m:sup>
                  <m:r>
                    <m:rPr>
                      <m:sty m:val="p"/>
                    </m:rPr>
                    <w:rPr>
                      <w:rFonts w:ascii="Cambria Math" w:eastAsia="맑은 고딕" w:hAnsi="Cambria Math"/>
                      <w:color w:val="000000"/>
                      <w:szCs w:val="20"/>
                    </w:rPr>
                    <m:t>PUSCH</m:t>
                  </m:r>
                </m:sup>
              </m:sSubSup>
            </m:oMath>
            <w:r>
              <w:rPr>
                <w:rFonts w:ascii="Times New Roman" w:eastAsia="맑은 고딕" w:hAnsi="Times New Roman"/>
                <w:color w:val="000000"/>
                <w:szCs w:val="20"/>
              </w:rPr>
              <w:t xml:space="preserve"> PRBs indicated by the frequency domain resource assignment information.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M</m:t>
                  </m:r>
                </m:e>
                <m:sub>
                  <m:r>
                    <m:rPr>
                      <m:sty m:val="p"/>
                    </m:rPr>
                    <w:rPr>
                      <w:rFonts w:ascii="Cambria Math" w:eastAsia="맑은 고딕" w:hAnsi="Cambria Math"/>
                      <w:color w:val="000000"/>
                      <w:szCs w:val="20"/>
                    </w:rPr>
                    <m:t>RB</m:t>
                  </m:r>
                </m:sub>
                <m:sup>
                  <m:r>
                    <m:rPr>
                      <m:sty m:val="p"/>
                    </m:rPr>
                    <w:rPr>
                      <w:rFonts w:ascii="Cambria Math" w:eastAsia="맑은 고딕" w:hAnsi="Cambria Math"/>
                      <w:color w:val="000000"/>
                      <w:szCs w:val="20"/>
                    </w:rPr>
                    <m:t>PUSCH</m:t>
                  </m:r>
                </m:sup>
              </m:sSubSup>
            </m:oMath>
            <w:r>
              <w:rPr>
                <w:rFonts w:ascii="Times New Roman" w:eastAsia="맑은 고딕" w:hAnsi="Times New Roman"/>
                <w:color w:val="000000"/>
                <w:szCs w:val="20"/>
              </w:rPr>
              <w:t xml:space="preserve"> is the largest integer not greater than the number of RBs indicated by the frequency domain resource assignment information that fulfils the conditions in [4, TS 38.211 Clause 6.3.1.4].</w:t>
            </w:r>
          </w:p>
        </w:tc>
      </w:tr>
    </w:tbl>
    <w:p w14:paraId="08CA2C78" w14:textId="77777777" w:rsidR="00EC40BA" w:rsidRDefault="00EC40BA">
      <w:pPr>
        <w:jc w:val="both"/>
        <w:rPr>
          <w:rFonts w:eastAsiaTheme="minorEastAsia"/>
          <w:lang w:eastAsia="ko-KR"/>
        </w:rPr>
      </w:pPr>
    </w:p>
    <w:p w14:paraId="38CB96CF" w14:textId="6F01F46B" w:rsidR="00EE0FB1" w:rsidRDefault="00EE0FB1" w:rsidP="00EE0FB1">
      <w:pPr>
        <w:pStyle w:val="20"/>
        <w:numPr>
          <w:ilvl w:val="0"/>
          <w:numId w:val="0"/>
        </w:numPr>
        <w:ind w:left="576" w:hanging="576"/>
        <w:rPr>
          <w:rFonts w:eastAsiaTheme="minorEastAsia"/>
          <w:lang w:eastAsia="ko-KR"/>
        </w:rPr>
      </w:pPr>
      <w:r w:rsidRPr="00EE0FB1">
        <w:rPr>
          <w:rFonts w:eastAsiaTheme="minorEastAsia"/>
          <w:highlight w:val="yellow"/>
          <w:lang w:eastAsia="ko-KR"/>
        </w:rPr>
        <w:t xml:space="preserve">&lt;Updated </w:t>
      </w:r>
      <w:r w:rsidRPr="00EE0FB1">
        <w:rPr>
          <w:rFonts w:eastAsiaTheme="minorEastAsia" w:hint="eastAsia"/>
          <w:highlight w:val="yellow"/>
          <w:lang w:eastAsia="ko-KR"/>
        </w:rPr>
        <w:t>TP#</w:t>
      </w:r>
      <w:r w:rsidRPr="00EE0FB1">
        <w:rPr>
          <w:rFonts w:eastAsiaTheme="minorEastAsia"/>
          <w:highlight w:val="yellow"/>
          <w:lang w:eastAsia="ko-KR"/>
        </w:rPr>
        <w:t>2</w:t>
      </w:r>
      <w:r w:rsidRPr="00EE0FB1">
        <w:rPr>
          <w:rFonts w:eastAsiaTheme="minorEastAsia" w:hint="eastAsia"/>
          <w:highlight w:val="yellow"/>
          <w:lang w:eastAsia="ko-KR"/>
        </w:rPr>
        <w:t xml:space="preserve"> for </w:t>
      </w:r>
      <w:r w:rsidRPr="00EE0FB1">
        <w:rPr>
          <w:rFonts w:eastAsiaTheme="minorEastAsia"/>
          <w:highlight w:val="yellow"/>
          <w:lang w:eastAsia="ko-KR"/>
        </w:rPr>
        <w:t>TS 38.214 Clause 6.1.2.2.3&gt;</w:t>
      </w:r>
    </w:p>
    <w:p w14:paraId="75655159" w14:textId="77777777" w:rsidR="00EE0FB1" w:rsidRDefault="00EE0FB1" w:rsidP="00EE0FB1">
      <w:pPr>
        <w:jc w:val="both"/>
        <w:rPr>
          <w:rFonts w:eastAsiaTheme="minorEastAsia"/>
          <w:lang w:eastAsia="ko-KR"/>
        </w:rPr>
      </w:pPr>
    </w:p>
    <w:tbl>
      <w:tblPr>
        <w:tblStyle w:val="ac"/>
        <w:tblpPr w:leftFromText="142" w:rightFromText="142" w:vertAnchor="text" w:tblpY="1"/>
        <w:tblOverlap w:val="never"/>
        <w:tblW w:w="9631" w:type="dxa"/>
        <w:tblLayout w:type="fixed"/>
        <w:tblLook w:val="04A0" w:firstRow="1" w:lastRow="0" w:firstColumn="1" w:lastColumn="0" w:noHBand="0" w:noVBand="1"/>
      </w:tblPr>
      <w:tblGrid>
        <w:gridCol w:w="9631"/>
      </w:tblGrid>
      <w:tr w:rsidR="00EE0FB1" w14:paraId="7A23CBD5" w14:textId="77777777" w:rsidTr="00EE0FB1">
        <w:tc>
          <w:tcPr>
            <w:tcW w:w="9631" w:type="dxa"/>
          </w:tcPr>
          <w:p w14:paraId="4AEEAE7B" w14:textId="77777777" w:rsidR="00EE0FB1" w:rsidRDefault="00EE0FB1" w:rsidP="00EE0FB1">
            <w:pPr>
              <w:keepNext/>
              <w:keepLines/>
              <w:spacing w:before="120" w:after="180"/>
              <w:ind w:left="1400" w:hanging="400"/>
              <w:outlineLvl w:val="4"/>
              <w:rPr>
                <w:rFonts w:ascii="Arial" w:eastAsia="굴림" w:hAnsi="Arial"/>
                <w:color w:val="000000"/>
                <w:sz w:val="22"/>
                <w:szCs w:val="20"/>
                <w:lang w:val="en-US"/>
              </w:rPr>
            </w:pPr>
            <w:r w:rsidRPr="00962271">
              <w:rPr>
                <w:rFonts w:ascii="Arial" w:eastAsia="굴림" w:hAnsi="Arial"/>
                <w:color w:val="000000"/>
                <w:sz w:val="22"/>
                <w:szCs w:val="20"/>
                <w:lang w:val="en-US"/>
              </w:rPr>
              <w:t>6.1.2.2</w:t>
            </w:r>
            <w:r>
              <w:rPr>
                <w:rFonts w:ascii="Arial" w:eastAsia="굴림" w:hAnsi="Arial"/>
                <w:color w:val="000000"/>
                <w:sz w:val="22"/>
                <w:szCs w:val="20"/>
                <w:lang w:val="en-US"/>
              </w:rPr>
              <w:t>.3</w:t>
            </w:r>
            <w:r w:rsidRPr="00962271">
              <w:rPr>
                <w:rFonts w:ascii="Arial" w:eastAsia="굴림" w:hAnsi="Arial"/>
                <w:color w:val="000000"/>
                <w:sz w:val="22"/>
                <w:szCs w:val="20"/>
                <w:lang w:val="en-US"/>
              </w:rPr>
              <w:tab/>
              <w:t xml:space="preserve">Uplink resource allocation type </w:t>
            </w:r>
            <w:r>
              <w:rPr>
                <w:rFonts w:ascii="Arial" w:eastAsia="굴림" w:hAnsi="Arial"/>
                <w:color w:val="000000"/>
                <w:sz w:val="22"/>
                <w:szCs w:val="20"/>
                <w:lang w:val="en-US"/>
              </w:rPr>
              <w:t>2</w:t>
            </w:r>
          </w:p>
          <w:p w14:paraId="41A874EF" w14:textId="77777777" w:rsidR="00EE0FB1" w:rsidRDefault="00EE0FB1" w:rsidP="00EE0FB1">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In uplink resource allocation of type 2, the resource block assignment information defined in [5, TS 38.212] indicates to a UE a set of up to </w:t>
            </w:r>
            <w:r>
              <w:rPr>
                <w:rFonts w:ascii="Times New Roman" w:eastAsia="맑은 고딕" w:hAnsi="Times New Roman"/>
                <w:i/>
                <w:color w:val="000000"/>
                <w:szCs w:val="20"/>
              </w:rPr>
              <w:t>M</w:t>
            </w:r>
            <w:r>
              <w:rPr>
                <w:rFonts w:ascii="Times New Roman" w:eastAsia="맑은 고딕" w:hAnsi="Times New Roman"/>
                <w:color w:val="000000"/>
                <w:szCs w:val="20"/>
              </w:rPr>
              <w:t xml:space="preserve"> interlace indices</w:t>
            </w:r>
            <w:r>
              <w:rPr>
                <w:rFonts w:ascii="Times New Roman" w:eastAsia="맑은 고딕" w:hAnsi="Times New Roman"/>
                <w:szCs w:val="20"/>
              </w:rPr>
              <w:t>,</w:t>
            </w:r>
            <w:r>
              <w:rPr>
                <w:rFonts w:ascii="Times New Roman" w:eastAsia="맑은 고딕" w:hAnsi="Times New Roman"/>
                <w:color w:val="FF0000"/>
                <w:szCs w:val="20"/>
              </w:rPr>
              <w:t xml:space="preserve"> </w:t>
            </w:r>
            <w:r>
              <w:rPr>
                <w:rFonts w:ascii="Times New Roman" w:eastAsia="맑은 고딕" w:hAnsi="Times New Roman"/>
                <w:color w:val="000000"/>
                <w:szCs w:val="20"/>
              </w:rPr>
              <w:t xml:space="preserve">and for DCI 0_1 a set of up to </w:t>
            </w:r>
            <m:oMath>
              <m:r>
                <w:rPr>
                  <w:rFonts w:ascii="Cambria Math" w:eastAsia="맑은 고딕" w:hAnsi="Cambria Math"/>
                  <w:color w:val="000000"/>
                  <w:szCs w:val="20"/>
                </w:rPr>
                <m:t xml:space="preserve"> </m:t>
              </m:r>
              <m:sSubSup>
                <m:sSubSupPr>
                  <m:ctrlPr>
                    <w:rPr>
                      <w:rFonts w:ascii="Cambria Math" w:eastAsia="맑은 고딕" w:hAnsi="Cambria Math"/>
                      <w:color w:val="000000"/>
                      <w:sz w:val="24"/>
                    </w:rPr>
                  </m:ctrlPr>
                </m:sSubSupPr>
                <m:e>
                  <m:r>
                    <w:rPr>
                      <w:rFonts w:ascii="Cambria Math" w:eastAsia="맑은 고딕" w:hAnsi="Cambria Math"/>
                      <w:color w:val="000000"/>
                      <w:szCs w:val="20"/>
                    </w:rPr>
                    <m:t>N</m:t>
                  </m:r>
                </m:e>
                <m:sub>
                  <m:r>
                    <w:rPr>
                      <w:rFonts w:ascii="Cambria Math" w:eastAsia="맑은 고딕" w:hAnsi="Cambria Math"/>
                      <w:color w:val="000000"/>
                      <w:szCs w:val="20"/>
                    </w:rPr>
                    <m:t>RB</m:t>
                  </m:r>
                  <m:r>
                    <m:rPr>
                      <m:sty m:val="p"/>
                    </m:rPr>
                    <w:rPr>
                      <w:rFonts w:ascii="Cambria Math" w:eastAsia="맑은 고딕" w:hAnsi="Cambria Math"/>
                      <w:color w:val="000000"/>
                      <w:szCs w:val="20"/>
                    </w:rPr>
                    <m:t>-</m:t>
                  </m:r>
                  <m:r>
                    <w:rPr>
                      <w:rFonts w:ascii="Cambria Math" w:eastAsia="맑은 고딕" w:hAnsi="Cambria Math"/>
                      <w:color w:val="000000"/>
                      <w:szCs w:val="20"/>
                    </w:rPr>
                    <m:t>set</m:t>
                  </m:r>
                  <m:r>
                    <w:ins w:id="66" w:author="김선욱/책임연구원/미래기술센터 C&amp;M표준(연)5G무선통신표준Task(seonwook.kim@lge.com)" w:date="2020-04-17T18:17:00Z">
                      <w:rPr>
                        <w:rFonts w:ascii="Cambria Math" w:eastAsia="맑은 고딕" w:hAnsi="Cambria Math"/>
                        <w:color w:val="000000"/>
                        <w:szCs w:val="20"/>
                      </w:rPr>
                      <m:t>,UL</m:t>
                    </w:ins>
                  </m:r>
                </m:sub>
                <m:sup>
                  <m:r>
                    <w:rPr>
                      <w:rFonts w:ascii="Cambria Math" w:eastAsia="맑은 고딕" w:hAnsi="Cambria Math"/>
                      <w:color w:val="000000"/>
                      <w:szCs w:val="20"/>
                    </w:rPr>
                    <m:t>BWP</m:t>
                  </m:r>
                </m:sup>
              </m:sSubSup>
            </m:oMath>
            <w:r>
              <w:rPr>
                <w:rFonts w:ascii="Times New Roman" w:eastAsia="맑은 고딕" w:hAnsi="Times New Roman"/>
                <w:color w:val="000000"/>
                <w:szCs w:val="20"/>
              </w:rPr>
              <w:t xml:space="preserve"> contiguous RB sets, where </w:t>
            </w:r>
            <w:r>
              <w:rPr>
                <w:rFonts w:ascii="Times New Roman" w:eastAsia="맑은 고딕" w:hAnsi="Times New Roman"/>
                <w:i/>
                <w:color w:val="000000"/>
                <w:szCs w:val="20"/>
              </w:rPr>
              <w:t>M</w:t>
            </w:r>
            <w:r>
              <w:rPr>
                <w:rFonts w:ascii="Times New Roman" w:eastAsia="맑은 고딕" w:hAnsi="Times New Roman"/>
                <w:color w:val="000000"/>
                <w:szCs w:val="20"/>
              </w:rPr>
              <w:t xml:space="preserve"> and interlace indexing are defined in Clause 4.4.4.6 in [4, TS 38.211]. The UE shall determine the resource allocation in frequency domain as an intersection of the resource blocks of the indicated interlaces and the indicated set of RB sets and intra-cell guard bands defined in Clause 7 between the indicated RB sets, if any. </w:t>
            </w:r>
          </w:p>
          <w:p w14:paraId="769ABCE7" w14:textId="77777777" w:rsidR="00EE0FB1" w:rsidRDefault="00EE0FB1" w:rsidP="00EE0FB1">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µ=0, the X MSBs of the resource block assignment information indicates to a UE a set of allocated interlace indices </w:t>
            </w:r>
            <m:oMath>
              <m:r>
                <w:rPr>
                  <w:rFonts w:ascii="Cambria Math" w:eastAsia="맑은 고딕" w:hAnsi="Times New Roman"/>
                  <w:color w:val="000000"/>
                  <w:szCs w:val="20"/>
                  <w:lang w:eastAsia="en-GB"/>
                </w:rPr>
                <m:t>m</m:t>
              </m:r>
              <m:sSub>
                <m:sSubPr>
                  <m:ctrlPr>
                    <w:rPr>
                      <w:rFonts w:ascii="Cambria Math" w:eastAsia="맑은 고딕" w:hAnsi="Cambria Math"/>
                      <w:i/>
                      <w:color w:val="000000"/>
                      <w:szCs w:val="20"/>
                      <w:lang w:eastAsia="en-GB"/>
                    </w:rPr>
                  </m:ctrlPr>
                </m:sSubPr>
                <m:e/>
                <m:sub>
                  <m:r>
                    <m:rPr>
                      <m:nor/>
                    </m:rPr>
                    <w:rPr>
                      <w:rFonts w:ascii="Cambria Math" w:eastAsia="맑은 고딕" w:hAnsi="Times New Roman"/>
                      <w:color w:val="000000"/>
                      <w:szCs w:val="20"/>
                      <w:lang w:eastAsia="en-GB"/>
                    </w:rPr>
                    <m:t>0</m:t>
                  </m:r>
                  <m:ctrlPr>
                    <w:rPr>
                      <w:rFonts w:ascii="Cambria Math" w:eastAsia="맑은 고딕" w:hAnsi="Cambria Math"/>
                      <w:color w:val="000000"/>
                      <w:szCs w:val="20"/>
                      <w:lang w:eastAsia="en-GB"/>
                    </w:rPr>
                  </m:ctrlPr>
                </m:sub>
              </m:sSub>
              <m:r>
                <w:rPr>
                  <w:rFonts w:ascii="Cambria Math" w:eastAsia="맑은 고딕" w:hAnsi="Times New Roman"/>
                  <w:color w:val="000000"/>
                  <w:szCs w:val="20"/>
                  <w:lang w:eastAsia="en-GB"/>
                </w:rPr>
                <m:t>+l</m:t>
              </m:r>
            </m:oMath>
            <w:r>
              <w:rPr>
                <w:rFonts w:ascii="Times New Roman" w:eastAsia="맑은 고딕" w:hAnsi="Times New Roman"/>
                <w:color w:val="000000"/>
                <w:szCs w:val="20"/>
                <w:lang w:eastAsia="en-GB"/>
              </w:rPr>
              <w:t>, where the indication</w:t>
            </w:r>
            <w:r>
              <w:rPr>
                <w:rFonts w:ascii="Times New Roman" w:eastAsia="맑은 고딕" w:hAnsi="Times New Roman"/>
                <w:color w:val="000000"/>
                <w:szCs w:val="20"/>
              </w:rPr>
              <w:t xml:space="preserve"> consists of a resource indication value (</w:t>
            </w:r>
            <w:r>
              <w:rPr>
                <w:rFonts w:ascii="Times New Roman" w:eastAsia="맑은 고딕" w:hAnsi="Times New Roman"/>
                <w:i/>
                <w:color w:val="000000"/>
                <w:szCs w:val="20"/>
              </w:rPr>
              <w:t>RIV</w:t>
            </w:r>
            <w:r>
              <w:rPr>
                <w:rFonts w:ascii="Times New Roman" w:eastAsia="맑은 고딕" w:hAnsi="Times New Roman"/>
                <w:color w:val="000000"/>
                <w:szCs w:val="20"/>
              </w:rPr>
              <w:t xml:space="preserve">). For </w:t>
            </w:r>
            <m:oMath>
              <m:r>
                <w:rPr>
                  <w:rFonts w:ascii="Cambria Math" w:eastAsia="맑은 고딕" w:hAnsi="Times New Roman"/>
                  <w:color w:val="000000"/>
                  <w:szCs w:val="20"/>
                  <w:lang w:eastAsia="en-GB"/>
                </w:rPr>
                <m:t>0</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RIV&lt;M(M+1)/2</m:t>
              </m:r>
            </m:oMath>
            <w:r>
              <w:rPr>
                <w:rFonts w:ascii="Times New Roman" w:eastAsia="맑은 고딕" w:hAnsi="Times New Roman"/>
                <w:color w:val="000000"/>
                <w:szCs w:val="20"/>
              </w:rPr>
              <w:t xml:space="preserve"> , </w:t>
            </w:r>
            <m:oMath>
              <m:r>
                <w:rPr>
                  <w:rFonts w:ascii="Cambria Math" w:eastAsia="맑은 고딕" w:hAnsi="Times New Roman"/>
                  <w:color w:val="000000"/>
                  <w:szCs w:val="20"/>
                  <w:lang w:eastAsia="en-GB"/>
                </w:rPr>
                <m:t>l=0,1,</m:t>
              </m:r>
              <m:r>
                <w:rPr>
                  <w:rFonts w:ascii="Cambria Math" w:eastAsia="맑은 고딕" w:hAnsi="Cambria Math" w:cs="Cambria Math"/>
                  <w:color w:val="000000"/>
                  <w:szCs w:val="20"/>
                  <w:lang w:eastAsia="en-GB"/>
                </w:rPr>
                <m:t>⋯L</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1</m:t>
              </m:r>
            </m:oMath>
            <w:r>
              <w:rPr>
                <w:rFonts w:ascii="Times New Roman" w:eastAsia="맑은 고딕" w:hAnsi="Times New Roman"/>
                <w:color w:val="000000"/>
                <w:szCs w:val="20"/>
              </w:rPr>
              <w:t xml:space="preserve"> the resource indication value corresponds to the starting interlace index</w:t>
            </w:r>
            <w:r>
              <w:rPr>
                <w:rFonts w:ascii="Times New Roman" w:eastAsia="맑은 고딕" w:hAnsi="Times New Roman"/>
                <w:i/>
                <w:color w:val="000000"/>
                <w:szCs w:val="20"/>
              </w:rPr>
              <w:t xml:space="preserve"> m</w:t>
            </w:r>
            <w:r>
              <w:rPr>
                <w:rFonts w:ascii="Times New Roman" w:eastAsia="맑은 고딕" w:hAnsi="Times New Roman"/>
                <w:i/>
                <w:color w:val="000000"/>
                <w:szCs w:val="20"/>
                <w:vertAlign w:val="subscript"/>
              </w:rPr>
              <w:t>0</w:t>
            </w:r>
            <w:r>
              <w:rPr>
                <w:rFonts w:ascii="Times New Roman" w:eastAsia="맑은 고딕" w:hAnsi="Times New Roman"/>
                <w:color w:val="000000"/>
                <w:szCs w:val="20"/>
              </w:rPr>
              <w:t xml:space="preserve"> and the number of contiguous interlace indices </w:t>
            </w:r>
            <w:r>
              <w:rPr>
                <w:rFonts w:ascii="Times New Roman" w:eastAsia="맑은 고딕" w:hAnsi="Times New Roman"/>
                <w:color w:val="000000"/>
                <w:position w:val="-4"/>
                <w:szCs w:val="20"/>
                <w:lang w:eastAsia="en-GB"/>
              </w:rPr>
              <w:object w:dxaOrig="150" w:dyaOrig="283" w14:anchorId="7E194C12">
                <v:shape id="_x0000_i1030" type="#_x0000_t75" style="width:7.5pt;height:14.5pt" o:ole="">
                  <v:imagedata r:id="rId14" o:title=""/>
                </v:shape>
                <o:OLEObject Type="Embed" ProgID="Equation.3" ShapeID="_x0000_i1030" DrawAspect="Content" ObjectID="_1649478792" r:id="rId22"/>
              </w:object>
            </w:r>
            <w:r>
              <w:rPr>
                <w:rFonts w:ascii="Times New Roman" w:eastAsia="맑은 고딕" w:hAnsi="Times New Roman"/>
                <w:color w:val="000000"/>
                <w:szCs w:val="20"/>
              </w:rPr>
              <w:t>(</w:t>
            </w:r>
            <w:r>
              <w:rPr>
                <w:rFonts w:ascii="Times New Roman" w:eastAsia="맑은 고딕" w:hAnsi="Times New Roman"/>
                <w:color w:val="000000"/>
                <w:position w:val="-4"/>
                <w:szCs w:val="20"/>
                <w:lang w:eastAsia="en-GB"/>
              </w:rPr>
              <w:object w:dxaOrig="442" w:dyaOrig="283" w14:anchorId="2B885975">
                <v:shape id="_x0000_i1031" type="#_x0000_t75" style="width:22.45pt;height:14.5pt" o:ole="">
                  <v:imagedata r:id="rId16" o:title=""/>
                </v:shape>
                <o:OLEObject Type="Embed" ProgID="Equation.3" ShapeID="_x0000_i1031" DrawAspect="Content" ObjectID="_1649478793" r:id="rId23"/>
              </w:object>
            </w:r>
            <w:r>
              <w:rPr>
                <w:rFonts w:ascii="Times New Roman" w:eastAsia="맑은 고딕" w:hAnsi="Times New Roman"/>
                <w:color w:val="000000"/>
                <w:szCs w:val="20"/>
              </w:rPr>
              <w:t>). The resource indication value is defined by:</w:t>
            </w:r>
          </w:p>
          <w:p w14:paraId="294DE015" w14:textId="77777777" w:rsidR="00EE0FB1" w:rsidRPr="00962271" w:rsidRDefault="00EE0FB1" w:rsidP="00EE0FB1">
            <w:pPr>
              <w:spacing w:after="180"/>
              <w:ind w:left="568" w:hanging="284"/>
              <w:rPr>
                <w:rFonts w:ascii="Calibri" w:eastAsia="맑은 고딕" w:hAnsi="Calibri"/>
                <w:kern w:val="2"/>
                <w:szCs w:val="22"/>
                <w:lang w:val="en-US"/>
              </w:rPr>
            </w:pPr>
            <w:r w:rsidRPr="00962271">
              <w:rPr>
                <w:rFonts w:ascii="Calibri" w:eastAsia="맑은 고딕" w:hAnsi="Calibri"/>
                <w:kern w:val="2"/>
                <w:szCs w:val="22"/>
                <w:lang w:val="en-US"/>
              </w:rPr>
              <w:t xml:space="preserve">if </w:t>
            </w:r>
            <m:oMath>
              <m:r>
                <m:rPr>
                  <m:sty m:val="p"/>
                </m:rPr>
                <w:rPr>
                  <w:rFonts w:ascii="Cambria Math" w:eastAsia="맑은 고딕" w:hAnsi="Cambria Math"/>
                  <w:kern w:val="2"/>
                  <w:szCs w:val="22"/>
                  <w:lang w:val="en-US" w:eastAsia="en-GB"/>
                </w:rPr>
                <m:t>(</m:t>
              </m:r>
              <m:r>
                <w:rPr>
                  <w:rFonts w:ascii="Cambria Math" w:eastAsia="맑은 고딕" w:hAnsi="Cambria Math"/>
                  <w:kern w:val="2"/>
                  <w:szCs w:val="22"/>
                  <w:lang w:val="zh-CN" w:eastAsia="en-GB"/>
                </w:rPr>
                <m:t>L</m:t>
              </m:r>
              <m:r>
                <m:rPr>
                  <m:sty m:val="p"/>
                </m:rPr>
                <w:rPr>
                  <w:rFonts w:ascii="Cambria Math" w:eastAsia="맑은 고딕" w:hAnsi="Cambria Math"/>
                  <w:kern w:val="2"/>
                  <w:szCs w:val="22"/>
                  <w:lang w:val="en-US" w:eastAsia="en-GB"/>
                </w:rPr>
                <m:t>-1)≤</m:t>
              </m:r>
              <m:sSup>
                <m:sSupPr>
                  <m:ctrlPr>
                    <w:rPr>
                      <w:rFonts w:ascii="Cambria Math" w:eastAsia="맑은 고딕" w:hAnsi="Cambria Math"/>
                      <w:kern w:val="2"/>
                      <w:szCs w:val="22"/>
                      <w:lang w:val="zh-CN" w:eastAsia="en-GB"/>
                    </w:rPr>
                  </m:ctrlPr>
                </m:sSupPr>
                <m:e>
                  <m:d>
                    <m:dPr>
                      <m:begChr m:val="⌊"/>
                      <m:endChr m:val="⌋"/>
                      <m:ctrlPr>
                        <w:rPr>
                          <w:rFonts w:ascii="Cambria Math" w:eastAsia="맑은 고딕" w:hAnsi="Cambria Math"/>
                          <w:kern w:val="2"/>
                          <w:szCs w:val="22"/>
                          <w:lang w:val="zh-CN" w:eastAsia="en-GB"/>
                        </w:rPr>
                      </m:ctrlPr>
                    </m:dPr>
                    <m:e>
                      <m:r>
                        <w:rPr>
                          <w:rFonts w:ascii="Cambria Math" w:eastAsia="맑은 고딕" w:hAnsi="Cambria Math"/>
                          <w:kern w:val="2"/>
                          <w:szCs w:val="22"/>
                          <w:lang w:val="zh-CN" w:eastAsia="en-GB"/>
                        </w:rPr>
                        <m:t>M</m:t>
                      </m:r>
                      <m:r>
                        <m:rPr>
                          <m:sty m:val="p"/>
                        </m:rPr>
                        <w:rPr>
                          <w:rFonts w:ascii="Cambria Math" w:eastAsia="맑은 고딕" w:hAnsi="Cambria Math"/>
                          <w:kern w:val="2"/>
                          <w:szCs w:val="22"/>
                          <w:lang w:val="en-US" w:eastAsia="en-GB"/>
                        </w:rPr>
                        <m:t>/2</m:t>
                      </m:r>
                    </m:e>
                  </m:d>
                </m:e>
                <m:sup/>
              </m:sSup>
            </m:oMath>
            <w:r w:rsidRPr="00962271">
              <w:rPr>
                <w:rFonts w:ascii="Calibri" w:eastAsia="맑은 고딕" w:hAnsi="Calibri"/>
                <w:kern w:val="2"/>
                <w:szCs w:val="22"/>
                <w:lang w:val="en-US"/>
              </w:rPr>
              <w:t xml:space="preserve"> then</w:t>
            </w:r>
          </w:p>
          <w:p w14:paraId="2B9A4A57" w14:textId="77777777" w:rsidR="00EE0FB1" w:rsidRDefault="00EE0FB1" w:rsidP="00EE0FB1">
            <w:pPr>
              <w:spacing w:after="180"/>
              <w:ind w:left="851" w:hanging="284"/>
              <w:rPr>
                <w:rFonts w:ascii="Calibri" w:eastAsia="맑은 고딕" w:hAnsi="Calibri"/>
                <w:kern w:val="2"/>
                <w:szCs w:val="22"/>
                <w:lang w:val="zh-CN"/>
              </w:rPr>
            </w:pPr>
            <m:oMathPara>
              <m:oMathParaPr>
                <m:jc m:val="left"/>
              </m:oMathParaPr>
              <m:oMath>
                <m:r>
                  <w:rPr>
                    <w:rFonts w:ascii="Cambria Math" w:eastAsia="맑은 고딕" w:hAnsi="Cambria Math"/>
                    <w:kern w:val="2"/>
                    <w:szCs w:val="22"/>
                    <w:lang w:val="zh-CN" w:eastAsia="en-GB"/>
                  </w:rPr>
                  <m:t>RIV</m:t>
                </m:r>
                <m:r>
                  <m:rPr>
                    <m:sty m:val="p"/>
                  </m:rPr>
                  <w:rPr>
                    <w:rFonts w:ascii="Cambria Math" w:eastAsia="맑은 고딕" w:hAnsi="Cambria Math"/>
                    <w:kern w:val="2"/>
                    <w:szCs w:val="22"/>
                    <w:lang w:val="zh-CN" w:eastAsia="en-GB"/>
                  </w:rPr>
                  <m:t>=</m:t>
                </m:r>
                <m:r>
                  <w:rPr>
                    <w:rFonts w:ascii="Cambria Math" w:eastAsia="맑은 고딕" w:hAnsi="Cambria Math"/>
                    <w:kern w:val="2"/>
                    <w:szCs w:val="22"/>
                    <w:lang w:val="zh-CN" w:eastAsia="en-GB"/>
                  </w:rPr>
                  <m:t>M</m:t>
                </m:r>
                <m:r>
                  <m:rPr>
                    <m:sty m:val="p"/>
                  </m:rPr>
                  <w:rPr>
                    <w:rFonts w:ascii="Cambria Math" w:eastAsia="맑은 고딕" w:hAnsi="Cambria Math"/>
                    <w:kern w:val="2"/>
                    <w:szCs w:val="22"/>
                    <w:lang w:val="zh-CN" w:eastAsia="en-GB"/>
                  </w:rPr>
                  <m:t>(</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L</m:t>
                    </m:r>
                  </m:e>
                  <m:sub/>
                </m:sSub>
                <m:r>
                  <m:rPr>
                    <m:sty m:val="p"/>
                  </m:rPr>
                  <w:rPr>
                    <w:rFonts w:ascii="Cambria Math" w:eastAsia="맑은 고딕" w:hAnsi="Cambria Math"/>
                    <w:kern w:val="2"/>
                    <w:szCs w:val="22"/>
                    <w:lang w:val="zh-CN" w:eastAsia="en-GB"/>
                  </w:rPr>
                  <m:t>-1)+</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m</m:t>
                    </m:r>
                  </m:e>
                  <m:sub>
                    <m:r>
                      <m:rPr>
                        <m:sty m:val="p"/>
                      </m:rPr>
                      <w:rPr>
                        <w:rFonts w:ascii="Cambria Math" w:eastAsia="맑은 고딕" w:hAnsi="Cambria Math"/>
                        <w:kern w:val="2"/>
                        <w:szCs w:val="22"/>
                        <w:lang w:val="zh-CN" w:eastAsia="en-GB"/>
                      </w:rPr>
                      <m:t>0</m:t>
                    </m:r>
                  </m:sub>
                </m:sSub>
              </m:oMath>
            </m:oMathPara>
          </w:p>
          <w:p w14:paraId="5922B4BC" w14:textId="77777777" w:rsidR="00EE0FB1" w:rsidRDefault="00EE0FB1" w:rsidP="00EE0FB1">
            <w:pPr>
              <w:spacing w:after="180"/>
              <w:ind w:left="568" w:hanging="284"/>
              <w:rPr>
                <w:rFonts w:ascii="Calibri" w:eastAsia="맑은 고딕" w:hAnsi="Calibri"/>
                <w:kern w:val="2"/>
                <w:szCs w:val="22"/>
                <w:lang w:val="zh-CN"/>
              </w:rPr>
            </w:pPr>
            <w:r>
              <w:rPr>
                <w:rFonts w:ascii="Calibri" w:eastAsia="맑은 고딕" w:hAnsi="Calibri"/>
                <w:kern w:val="2"/>
                <w:szCs w:val="22"/>
                <w:lang w:val="zh-CN"/>
              </w:rPr>
              <w:t>else</w:t>
            </w:r>
          </w:p>
          <w:p w14:paraId="237C74ED" w14:textId="77777777" w:rsidR="00EE0FB1" w:rsidRDefault="00EE0FB1" w:rsidP="00EE0FB1">
            <w:pPr>
              <w:spacing w:after="180"/>
              <w:ind w:left="851" w:hanging="284"/>
              <w:rPr>
                <w:rFonts w:ascii="Calibri" w:eastAsia="맑은 고딕" w:hAnsi="Calibri"/>
                <w:kern w:val="2"/>
                <w:szCs w:val="22"/>
                <w:lang w:val="zh-CN"/>
              </w:rPr>
            </w:pPr>
            <m:oMathPara>
              <m:oMathParaPr>
                <m:jc m:val="left"/>
              </m:oMathParaPr>
              <m:oMath>
                <m:r>
                  <w:rPr>
                    <w:rFonts w:ascii="Cambria Math" w:eastAsia="맑은 고딕" w:hAnsi="Cambria Math"/>
                    <w:kern w:val="2"/>
                    <w:szCs w:val="22"/>
                    <w:lang w:val="zh-CN" w:eastAsia="en-GB"/>
                  </w:rPr>
                  <m:t>RIV</m:t>
                </m:r>
                <m:r>
                  <m:rPr>
                    <m:sty m:val="p"/>
                  </m:rPr>
                  <w:rPr>
                    <w:rFonts w:ascii="Cambria Math" w:eastAsia="맑은 고딕" w:hAnsi="Cambria Math"/>
                    <w:kern w:val="2"/>
                    <w:szCs w:val="22"/>
                    <w:lang w:val="zh-CN" w:eastAsia="en-GB"/>
                  </w:rPr>
                  <m:t>=</m:t>
                </m:r>
                <m:r>
                  <w:rPr>
                    <w:rFonts w:ascii="Cambria Math" w:eastAsia="맑은 고딕" w:hAnsi="Cambria Math"/>
                    <w:kern w:val="2"/>
                    <w:szCs w:val="22"/>
                    <w:lang w:val="zh-CN" w:eastAsia="en-GB"/>
                  </w:rPr>
                  <m:t>M</m:t>
                </m:r>
                <m:r>
                  <m:rPr>
                    <m:sty m:val="p"/>
                  </m:rPr>
                  <w:rPr>
                    <w:rFonts w:ascii="Cambria Math" w:eastAsia="맑은 고딕" w:hAnsi="Cambria Math"/>
                    <w:kern w:val="2"/>
                    <w:szCs w:val="22"/>
                    <w:lang w:val="zh-CN" w:eastAsia="en-GB"/>
                  </w:rPr>
                  <m:t>(</m:t>
                </m:r>
                <m:r>
                  <w:rPr>
                    <w:rFonts w:ascii="Cambria Math" w:eastAsia="맑은 고딕" w:hAnsi="Cambria Math"/>
                    <w:kern w:val="2"/>
                    <w:szCs w:val="22"/>
                    <w:lang w:val="zh-CN" w:eastAsia="en-GB"/>
                  </w:rPr>
                  <m:t>M</m:t>
                </m:r>
                <m:r>
                  <m:rPr>
                    <m:sty m:val="p"/>
                  </m:rPr>
                  <w:rPr>
                    <w:rFonts w:ascii="Cambria Math" w:eastAsia="맑은 고딕" w:hAnsi="Cambria Math"/>
                    <w:kern w:val="2"/>
                    <w:szCs w:val="22"/>
                    <w:lang w:val="zh-CN" w:eastAsia="en-GB"/>
                  </w:rPr>
                  <m:t>-</m:t>
                </m:r>
                <m:r>
                  <w:rPr>
                    <w:rFonts w:ascii="Cambria Math" w:eastAsia="맑은 고딕" w:hAnsi="Cambria Math"/>
                    <w:kern w:val="2"/>
                    <w:szCs w:val="22"/>
                    <w:lang w:val="zh-CN" w:eastAsia="en-GB"/>
                  </w:rPr>
                  <m:t>L</m:t>
                </m:r>
                <m:r>
                  <m:rPr>
                    <m:sty m:val="p"/>
                  </m:rPr>
                  <w:rPr>
                    <w:rFonts w:ascii="Cambria Math" w:eastAsia="맑은 고딕" w:hAnsi="Cambria Math"/>
                    <w:kern w:val="2"/>
                    <w:szCs w:val="22"/>
                    <w:lang w:val="zh-CN" w:eastAsia="en-GB"/>
                  </w:rPr>
                  <m:t>+1)+(</m:t>
                </m:r>
                <m:r>
                  <w:rPr>
                    <w:rFonts w:ascii="Cambria Math" w:eastAsia="맑은 고딕" w:hAnsi="Cambria Math"/>
                    <w:kern w:val="2"/>
                    <w:szCs w:val="22"/>
                    <w:lang w:val="zh-CN" w:eastAsia="en-GB"/>
                  </w:rPr>
                  <m:t>M</m:t>
                </m:r>
                <m:r>
                  <m:rPr>
                    <m:sty m:val="p"/>
                  </m:rPr>
                  <w:rPr>
                    <w:rFonts w:ascii="Cambria Math" w:eastAsia="맑은 고딕" w:hAnsi="Cambria Math"/>
                    <w:kern w:val="2"/>
                    <w:szCs w:val="22"/>
                    <w:lang w:val="zh-CN" w:eastAsia="en-GB"/>
                  </w:rPr>
                  <m:t>-1-</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m</m:t>
                    </m:r>
                  </m:e>
                  <m:sub>
                    <m:r>
                      <m:rPr>
                        <m:sty m:val="p"/>
                      </m:rPr>
                      <w:rPr>
                        <w:rFonts w:ascii="Cambria Math" w:eastAsia="맑은 고딕" w:hAnsi="Cambria Math"/>
                        <w:kern w:val="2"/>
                        <w:szCs w:val="22"/>
                        <w:lang w:val="zh-CN" w:eastAsia="en-GB"/>
                      </w:rPr>
                      <m:t>0</m:t>
                    </m:r>
                  </m:sub>
                </m:sSub>
                <m:r>
                  <m:rPr>
                    <m:sty m:val="p"/>
                  </m:rPr>
                  <w:rPr>
                    <w:rFonts w:ascii="Cambria Math" w:eastAsia="맑은 고딕" w:hAnsi="Cambria Math"/>
                    <w:kern w:val="2"/>
                    <w:szCs w:val="22"/>
                    <w:lang w:val="zh-CN" w:eastAsia="en-GB"/>
                  </w:rPr>
                  <m:t>)</m:t>
                </m:r>
              </m:oMath>
            </m:oMathPara>
          </w:p>
          <w:p w14:paraId="789E7FC3" w14:textId="77777777" w:rsidR="00EE0FB1" w:rsidRDefault="00EE0FB1" w:rsidP="00EE0FB1">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w:t>
            </w:r>
            <m:oMath>
              <m:r>
                <w:rPr>
                  <w:rFonts w:ascii="Cambria Math" w:eastAsia="맑은 고딕" w:hAnsi="Times New Roman"/>
                  <w:color w:val="000000"/>
                  <w:szCs w:val="20"/>
                  <w:lang w:eastAsia="en-GB"/>
                </w:rPr>
                <m:t>RIV</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M(M+1)/2</m:t>
              </m:r>
            </m:oMath>
            <w:r>
              <w:rPr>
                <w:rFonts w:ascii="Times New Roman" w:eastAsia="맑은 고딕" w:hAnsi="Times New Roman"/>
                <w:color w:val="000000"/>
                <w:szCs w:val="20"/>
              </w:rPr>
              <w:t xml:space="preserve"> , the resource indication value corresponds to the starting interlace index </w:t>
            </w:r>
            <w:r>
              <w:rPr>
                <w:rFonts w:ascii="Times New Roman" w:eastAsia="맑은 고딕" w:hAnsi="Times New Roman"/>
                <w:i/>
                <w:color w:val="000000"/>
                <w:szCs w:val="20"/>
              </w:rPr>
              <w:t>m</w:t>
            </w:r>
            <w:r>
              <w:rPr>
                <w:rFonts w:ascii="Times New Roman" w:eastAsia="맑은 고딕" w:hAnsi="Times New Roman"/>
                <w:i/>
                <w:color w:val="000000"/>
                <w:szCs w:val="20"/>
                <w:vertAlign w:val="subscript"/>
              </w:rPr>
              <w:t>0</w:t>
            </w:r>
            <w:r>
              <w:rPr>
                <w:rFonts w:ascii="Times New Roman" w:eastAsia="맑은 고딕" w:hAnsi="Times New Roman"/>
                <w:color w:val="000000"/>
                <w:szCs w:val="20"/>
              </w:rPr>
              <w:t xml:space="preserve"> and the set of values </w:t>
            </w:r>
            <w:r>
              <w:rPr>
                <w:rFonts w:ascii="Times New Roman" w:eastAsia="맑은 고딕" w:hAnsi="Times New Roman"/>
                <w:color w:val="000000"/>
                <w:position w:val="-6"/>
                <w:szCs w:val="20"/>
                <w:lang w:eastAsia="en-GB"/>
              </w:rPr>
              <w:object w:dxaOrig="150" w:dyaOrig="283" w14:anchorId="28DCB9BE">
                <v:shape id="_x0000_i1032" type="#_x0000_t75" style="width:7.5pt;height:14.95pt" o:ole="">
                  <v:imagedata r:id="rId18" o:title=""/>
                </v:shape>
                <o:OLEObject Type="Embed" ProgID="Equation.3" ShapeID="_x0000_i1032" DrawAspect="Content" ObjectID="_1649478794" r:id="rId24"/>
              </w:object>
            </w:r>
            <w:r>
              <w:rPr>
                <w:rFonts w:ascii="Times New Roman" w:eastAsia="맑은 고딕" w:hAnsi="Times New Roman"/>
                <w:color w:val="000000"/>
                <w:szCs w:val="20"/>
              </w:rPr>
              <w:t xml:space="preserve"> according to Table 6.1.2.2.3-1.</w:t>
            </w:r>
          </w:p>
          <w:p w14:paraId="7398499B" w14:textId="77777777" w:rsidR="00EE0FB1" w:rsidRDefault="00EE0FB1" w:rsidP="00EE0FB1">
            <w:pPr>
              <w:keepNext/>
              <w:keepLines/>
              <w:spacing w:before="60" w:after="180"/>
              <w:jc w:val="center"/>
              <w:rPr>
                <w:rFonts w:ascii="Arial" w:eastAsia="맑은 고딕" w:hAnsi="Arial" w:cs="Arial"/>
                <w:b/>
                <w:color w:val="000000"/>
                <w:kern w:val="2"/>
                <w:szCs w:val="22"/>
                <w:lang w:val="en-US"/>
              </w:rPr>
            </w:pPr>
            <w:r w:rsidRPr="00962271">
              <w:rPr>
                <w:rFonts w:ascii="Arial" w:eastAsia="맑은 고딕" w:hAnsi="Arial" w:cs="Arial"/>
                <w:b/>
                <w:color w:val="000000"/>
                <w:kern w:val="2"/>
                <w:szCs w:val="22"/>
                <w:lang w:val="en-US"/>
              </w:rPr>
              <w:t xml:space="preserve">Table 6.1.2.2.3-1: </w:t>
            </w:r>
            <w:r w:rsidRPr="00962271">
              <w:rPr>
                <w:rFonts w:ascii="Arial" w:eastAsia="맑은 고딕" w:hAnsi="Arial" w:cs="Arial"/>
                <w:b/>
                <w:i/>
                <w:color w:val="000000"/>
                <w:kern w:val="2"/>
                <w:szCs w:val="22"/>
                <w:lang w:val="en-US"/>
              </w:rPr>
              <w:t>m</w:t>
            </w:r>
            <w:r w:rsidRPr="00962271">
              <w:rPr>
                <w:rFonts w:ascii="Arial" w:eastAsia="맑은 고딕" w:hAnsi="Arial" w:cs="Arial"/>
                <w:b/>
                <w:i/>
                <w:color w:val="000000"/>
                <w:kern w:val="2"/>
                <w:szCs w:val="22"/>
                <w:vertAlign w:val="subscript"/>
                <w:lang w:val="en-US"/>
              </w:rPr>
              <w:t>0</w:t>
            </w:r>
            <w:r w:rsidRPr="00962271">
              <w:rPr>
                <w:rFonts w:ascii="Arial" w:eastAsia="맑은 고딕" w:hAnsi="Arial" w:cs="Arial"/>
                <w:b/>
                <w:color w:val="000000"/>
                <w:kern w:val="2"/>
                <w:szCs w:val="22"/>
                <w:lang w:val="en-US"/>
              </w:rPr>
              <w:t xml:space="preserve">  and </w:t>
            </w:r>
            <w:r>
              <w:rPr>
                <w:rFonts w:ascii="Arial" w:eastAsia="맑은 고딕" w:hAnsi="Arial"/>
                <w:b/>
                <w:color w:val="000000"/>
                <w:kern w:val="2"/>
                <w:position w:val="-6"/>
                <w:szCs w:val="20"/>
                <w:lang w:val="zh-CN" w:eastAsia="en-GB"/>
              </w:rPr>
              <w:object w:dxaOrig="150" w:dyaOrig="283" w14:anchorId="36CE7881">
                <v:shape id="_x0000_i1033" type="#_x0000_t75" style="width:7.5pt;height:14.95pt" o:ole="">
                  <v:imagedata r:id="rId18" o:title=""/>
                </v:shape>
                <o:OLEObject Type="Embed" ProgID="Equation.3" ShapeID="_x0000_i1033" DrawAspect="Content" ObjectID="_1649478795" r:id="rId25"/>
              </w:object>
            </w:r>
            <w:r w:rsidRPr="00962271">
              <w:rPr>
                <w:rFonts w:ascii="Arial" w:eastAsia="맑은 고딕" w:hAnsi="Arial" w:cs="Arial"/>
                <w:b/>
                <w:color w:val="000000"/>
                <w:kern w:val="2"/>
                <w:szCs w:val="22"/>
                <w:lang w:val="en-US"/>
              </w:rPr>
              <w:t xml:space="preserve"> for </w:t>
            </w:r>
            <m:oMath>
              <m:r>
                <m:rPr>
                  <m:sty m:val="bi"/>
                </m:rPr>
                <w:rPr>
                  <w:rFonts w:ascii="Cambria Math" w:eastAsia="맑은 고딕" w:hAnsi="Arial" w:cs="Arial"/>
                  <w:color w:val="000000"/>
                  <w:kern w:val="2"/>
                  <w:szCs w:val="22"/>
                  <w:lang w:val="zh-CN" w:eastAsia="en-GB"/>
                </w:rPr>
                <m:t>RIV</m:t>
              </m:r>
              <m:r>
                <m:rPr>
                  <m:sty m:val="bi"/>
                </m:rPr>
                <w:rPr>
                  <w:rFonts w:ascii="Cambria Math" w:eastAsia="맑은 고딕" w:hAnsi="Arial" w:cs="Arial"/>
                  <w:color w:val="000000"/>
                  <w:kern w:val="2"/>
                  <w:szCs w:val="22"/>
                  <w:lang w:val="en-US" w:eastAsia="en-GB"/>
                </w:rPr>
                <m:t>≥</m:t>
              </m:r>
              <m:r>
                <m:rPr>
                  <m:sty m:val="bi"/>
                </m:rPr>
                <w:rPr>
                  <w:rFonts w:ascii="Cambria Math" w:eastAsia="맑은 고딕" w:hAnsi="Arial" w:cs="Arial"/>
                  <w:color w:val="000000"/>
                  <w:kern w:val="2"/>
                  <w:szCs w:val="22"/>
                  <w:lang w:val="zh-CN" w:eastAsia="en-GB"/>
                </w:rPr>
                <m:t>M</m:t>
              </m:r>
              <m:r>
                <m:rPr>
                  <m:sty m:val="bi"/>
                </m:rPr>
                <w:rPr>
                  <w:rFonts w:ascii="Cambria Math" w:eastAsia="맑은 고딕" w:hAnsi="Arial" w:cs="Arial"/>
                  <w:color w:val="000000"/>
                  <w:kern w:val="2"/>
                  <w:szCs w:val="22"/>
                  <w:lang w:val="en-US" w:eastAsia="en-GB"/>
                </w:rPr>
                <m:t>(</m:t>
              </m:r>
              <m:r>
                <m:rPr>
                  <m:sty m:val="bi"/>
                </m:rPr>
                <w:rPr>
                  <w:rFonts w:ascii="Cambria Math" w:eastAsia="맑은 고딕" w:hAnsi="Arial" w:cs="Arial"/>
                  <w:color w:val="000000"/>
                  <w:kern w:val="2"/>
                  <w:szCs w:val="22"/>
                  <w:lang w:val="zh-CN" w:eastAsia="en-GB"/>
                </w:rPr>
                <m:t>M</m:t>
              </m:r>
              <m:r>
                <m:rPr>
                  <m:sty m:val="bi"/>
                </m:rPr>
                <w:rPr>
                  <w:rFonts w:ascii="Cambria Math" w:eastAsia="맑은 고딕" w:hAnsi="Arial" w:cs="Arial"/>
                  <w:color w:val="000000"/>
                  <w:kern w:val="2"/>
                  <w:szCs w:val="22"/>
                  <w:lang w:val="en-US" w:eastAsia="en-GB"/>
                </w:rPr>
                <m:t>+</m:t>
              </m:r>
              <m:r>
                <m:rPr>
                  <m:sty m:val="bi"/>
                </m:rPr>
                <w:rPr>
                  <w:rFonts w:ascii="Cambria Math" w:eastAsia="맑은 고딕" w:hAnsi="Arial" w:cs="Arial"/>
                  <w:color w:val="000000"/>
                  <w:kern w:val="2"/>
                  <w:szCs w:val="22"/>
                  <w:lang w:val="zh-CN" w:eastAsia="en-GB"/>
                </w:rPr>
                <m:t>1</m:t>
              </m:r>
              <m:r>
                <m:rPr>
                  <m:sty m:val="bi"/>
                </m:rPr>
                <w:rPr>
                  <w:rFonts w:ascii="Cambria Math" w:eastAsia="맑은 고딕" w:hAnsi="Arial" w:cs="Arial"/>
                  <w:color w:val="000000"/>
                  <w:kern w:val="2"/>
                  <w:szCs w:val="22"/>
                  <w:lang w:val="en-US" w:eastAsia="en-GB"/>
                </w:rPr>
                <m:t>)/</m:t>
              </m:r>
              <m:r>
                <m:rPr>
                  <m:sty m:val="bi"/>
                </m:rPr>
                <w:rPr>
                  <w:rFonts w:ascii="Cambria Math" w:eastAsia="맑은 고딕" w:hAnsi="Arial" w:cs="Arial"/>
                  <w:color w:val="000000"/>
                  <w:kern w:val="2"/>
                  <w:szCs w:val="22"/>
                  <w:lang w:val="zh-CN" w:eastAsia="en-GB"/>
                </w:rPr>
                <m:t>2</m:t>
              </m:r>
            </m:oMath>
            <w:r>
              <w:rPr>
                <w:rFonts w:ascii="Arial" w:eastAsia="맑은 고딕" w:hAnsi="Arial" w:cs="Arial"/>
                <w:b/>
                <w:color w:val="000000"/>
                <w:kern w:val="2"/>
                <w:szCs w:val="22"/>
                <w:lang w:val="en-US" w:eastAsia="zh-CN"/>
              </w:rPr>
              <w:t>.</w:t>
            </w:r>
          </w:p>
          <w:tbl>
            <w:tblPr>
              <w:tblW w:w="6494" w:type="dxa"/>
              <w:jc w:val="center"/>
              <w:tblLayout w:type="fixed"/>
              <w:tblLook w:val="04A0" w:firstRow="1" w:lastRow="0" w:firstColumn="1" w:lastColumn="0" w:noHBand="0" w:noVBand="1"/>
            </w:tblPr>
            <w:tblGrid>
              <w:gridCol w:w="3386"/>
              <w:gridCol w:w="1112"/>
              <w:gridCol w:w="1996"/>
            </w:tblGrid>
            <w:tr w:rsidR="00EE0FB1" w14:paraId="6EA3A5FF" w14:textId="77777777" w:rsidTr="00EE0FB1">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344CC38F" w14:textId="77777777" w:rsidR="00EE0FB1" w:rsidRDefault="00EE0FB1" w:rsidP="00736E81">
                  <w:pPr>
                    <w:keepNext/>
                    <w:keepLines/>
                    <w:framePr w:hSpace="142" w:wrap="around" w:vAnchor="text" w:hAnchor="text" w:y="1"/>
                    <w:suppressOverlap/>
                    <w:jc w:val="center"/>
                    <w:rPr>
                      <w:rFonts w:ascii="Arial" w:eastAsia="맑은 고딕" w:hAnsi="Arial" w:cs="Arial"/>
                      <w:b/>
                      <w:color w:val="000000"/>
                      <w:kern w:val="2"/>
                      <w:sz w:val="18"/>
                      <w:szCs w:val="22"/>
                      <w:lang w:val="zh-CN"/>
                    </w:rPr>
                  </w:pPr>
                  <m:oMathPara>
                    <m:oMath>
                      <m:r>
                        <m:rPr>
                          <m:sty m:val="bi"/>
                        </m:rPr>
                        <w:rPr>
                          <w:rFonts w:ascii="Cambria Math" w:eastAsia="맑은 고딕" w:hAnsi="Arial" w:cs="Arial"/>
                          <w:color w:val="000000"/>
                          <w:kern w:val="2"/>
                          <w:sz w:val="18"/>
                          <w:szCs w:val="22"/>
                          <w:lang w:val="zh-CN"/>
                        </w:rPr>
                        <m:t>RIV</m:t>
                      </m:r>
                      <m:r>
                        <m:rPr>
                          <m:sty m:val="bi"/>
                        </m:rPr>
                        <w:rPr>
                          <w:rFonts w:ascii="Cambria Math" w:eastAsia="맑은 고딕" w:hAnsi="Arial" w:cs="Arial"/>
                          <w:color w:val="000000"/>
                          <w:kern w:val="2"/>
                          <w:sz w:val="18"/>
                          <w:szCs w:val="22"/>
                          <w:lang w:val="zh-CN"/>
                        </w:rPr>
                        <m:t>-</m:t>
                      </m:r>
                      <m:r>
                        <m:rPr>
                          <m:sty m:val="bi"/>
                        </m:rPr>
                        <w:rPr>
                          <w:rFonts w:ascii="Cambria Math" w:eastAsia="맑은 고딕" w:hAnsi="Arial" w:cs="Arial"/>
                          <w:color w:val="000000"/>
                          <w:kern w:val="2"/>
                          <w:sz w:val="18"/>
                          <w:szCs w:val="22"/>
                          <w:lang w:val="zh-CN"/>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tcPr>
                <w:p w14:paraId="7FF70F59" w14:textId="77777777" w:rsidR="00EE0FB1" w:rsidRDefault="00EE0FB1" w:rsidP="00736E81">
                  <w:pPr>
                    <w:keepNext/>
                    <w:keepLines/>
                    <w:framePr w:hSpace="142" w:wrap="around" w:vAnchor="text" w:hAnchor="text" w:y="1"/>
                    <w:suppressOverlap/>
                    <w:jc w:val="center"/>
                    <w:rPr>
                      <w:rFonts w:ascii="Arial" w:eastAsia="맑은 고딕" w:hAnsi="Arial" w:cs="Arial"/>
                      <w:b/>
                      <w:color w:val="000000"/>
                      <w:kern w:val="2"/>
                      <w:sz w:val="18"/>
                      <w:szCs w:val="22"/>
                      <w:lang w:val="zh-CN" w:eastAsia="zh-CN"/>
                    </w:rPr>
                  </w:pPr>
                  <w:r>
                    <w:rPr>
                      <w:rFonts w:ascii="Arial" w:eastAsia="맑은 고딕" w:hAnsi="Arial" w:cs="Arial"/>
                      <w:b/>
                      <w:i/>
                      <w:color w:val="000000"/>
                      <w:kern w:val="2"/>
                      <w:sz w:val="18"/>
                      <w:szCs w:val="22"/>
                      <w:lang w:val="zh-CN"/>
                    </w:rPr>
                    <w:t>m</w:t>
                  </w:r>
                  <w:r>
                    <w:rPr>
                      <w:rFonts w:ascii="Arial" w:eastAsia="맑은 고딕" w:hAnsi="Arial" w:cs="Arial"/>
                      <w:b/>
                      <w:i/>
                      <w:color w:val="000000"/>
                      <w:kern w:val="2"/>
                      <w:sz w:val="18"/>
                      <w:szCs w:val="22"/>
                      <w:vertAlign w:val="subscript"/>
                      <w:lang w:val="zh-CN"/>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4414D7B2" w14:textId="77777777" w:rsidR="00EE0FB1" w:rsidRDefault="00EE0FB1" w:rsidP="00736E81">
                  <w:pPr>
                    <w:keepNext/>
                    <w:keepLines/>
                    <w:framePr w:hSpace="142" w:wrap="around" w:vAnchor="text" w:hAnchor="text" w:y="1"/>
                    <w:suppressOverlap/>
                    <w:jc w:val="center"/>
                    <w:rPr>
                      <w:rFonts w:ascii="Arial" w:eastAsia="맑은 고딕" w:hAnsi="Arial" w:cs="Arial"/>
                      <w:b/>
                      <w:color w:val="000000"/>
                      <w:kern w:val="2"/>
                      <w:sz w:val="18"/>
                      <w:szCs w:val="22"/>
                      <w:lang w:val="zh-CN" w:eastAsia="zh-CN"/>
                    </w:rPr>
                  </w:pPr>
                  <w:r>
                    <w:rPr>
                      <w:rFonts w:ascii="Arial" w:eastAsia="맑은 고딕" w:hAnsi="Arial"/>
                      <w:b/>
                      <w:color w:val="000000"/>
                      <w:kern w:val="2"/>
                      <w:position w:val="-6"/>
                      <w:sz w:val="18"/>
                      <w:szCs w:val="20"/>
                      <w:lang w:val="zh-CN"/>
                    </w:rPr>
                    <w:object w:dxaOrig="150" w:dyaOrig="283" w14:anchorId="29F1B578">
                      <v:shape id="_x0000_i1034" type="#_x0000_t75" style="width:7.5pt;height:14.95pt" o:ole="">
                        <v:imagedata r:id="rId18" o:title=""/>
                      </v:shape>
                      <o:OLEObject Type="Embed" ProgID="Equation.3" ShapeID="_x0000_i1034" DrawAspect="Content" ObjectID="_1649478796" r:id="rId26"/>
                    </w:object>
                  </w:r>
                </w:p>
              </w:tc>
            </w:tr>
            <w:tr w:rsidR="00EE0FB1" w14:paraId="3CC55DF0" w14:textId="77777777" w:rsidTr="00EE0FB1">
              <w:trPr>
                <w:jc w:val="center"/>
              </w:trPr>
              <w:tc>
                <w:tcPr>
                  <w:tcW w:w="3386" w:type="dxa"/>
                  <w:tcBorders>
                    <w:top w:val="single" w:sz="4" w:space="0" w:color="auto"/>
                    <w:left w:val="single" w:sz="4" w:space="0" w:color="auto"/>
                    <w:bottom w:val="single" w:sz="4" w:space="0" w:color="auto"/>
                    <w:right w:val="single" w:sz="4" w:space="0" w:color="auto"/>
                  </w:tcBorders>
                </w:tcPr>
                <w:p w14:paraId="17241BC7"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w:t>
                  </w:r>
                </w:p>
              </w:tc>
              <w:tc>
                <w:tcPr>
                  <w:tcW w:w="1112" w:type="dxa"/>
                  <w:tcBorders>
                    <w:top w:val="single" w:sz="4" w:space="0" w:color="auto"/>
                    <w:left w:val="single" w:sz="4" w:space="0" w:color="auto"/>
                    <w:bottom w:val="single" w:sz="4" w:space="0" w:color="auto"/>
                    <w:right w:val="single" w:sz="4" w:space="0" w:color="auto"/>
                  </w:tcBorders>
                </w:tcPr>
                <w:p w14:paraId="5F4A69BF"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w:t>
                  </w:r>
                </w:p>
              </w:tc>
              <w:tc>
                <w:tcPr>
                  <w:tcW w:w="1996" w:type="dxa"/>
                  <w:tcBorders>
                    <w:top w:val="single" w:sz="4" w:space="0" w:color="auto"/>
                    <w:left w:val="single" w:sz="4" w:space="0" w:color="auto"/>
                    <w:bottom w:val="single" w:sz="4" w:space="0" w:color="auto"/>
                    <w:right w:val="single" w:sz="4" w:space="0" w:color="auto"/>
                  </w:tcBorders>
                </w:tcPr>
                <w:p w14:paraId="44C7B707"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r w:rsidR="00EE0FB1" w14:paraId="04036A9B" w14:textId="77777777" w:rsidTr="00EE0FB1">
              <w:trPr>
                <w:jc w:val="center"/>
              </w:trPr>
              <w:tc>
                <w:tcPr>
                  <w:tcW w:w="3386" w:type="dxa"/>
                  <w:tcBorders>
                    <w:top w:val="single" w:sz="4" w:space="0" w:color="auto"/>
                    <w:left w:val="single" w:sz="4" w:space="0" w:color="auto"/>
                    <w:bottom w:val="single" w:sz="4" w:space="0" w:color="auto"/>
                    <w:right w:val="single" w:sz="4" w:space="0" w:color="auto"/>
                  </w:tcBorders>
                </w:tcPr>
                <w:p w14:paraId="7AB18438"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1</w:t>
                  </w:r>
                </w:p>
              </w:tc>
              <w:tc>
                <w:tcPr>
                  <w:tcW w:w="1112" w:type="dxa"/>
                  <w:tcBorders>
                    <w:top w:val="single" w:sz="4" w:space="0" w:color="auto"/>
                    <w:left w:val="single" w:sz="4" w:space="0" w:color="auto"/>
                    <w:bottom w:val="single" w:sz="4" w:space="0" w:color="auto"/>
                    <w:right w:val="single" w:sz="4" w:space="0" w:color="auto"/>
                  </w:tcBorders>
                </w:tcPr>
                <w:p w14:paraId="072A55DA"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w:t>
                  </w:r>
                </w:p>
              </w:tc>
              <w:tc>
                <w:tcPr>
                  <w:tcW w:w="1996" w:type="dxa"/>
                  <w:tcBorders>
                    <w:top w:val="single" w:sz="4" w:space="0" w:color="auto"/>
                    <w:left w:val="single" w:sz="4" w:space="0" w:color="auto"/>
                    <w:bottom w:val="single" w:sz="4" w:space="0" w:color="auto"/>
                    <w:right w:val="single" w:sz="4" w:space="0" w:color="auto"/>
                  </w:tcBorders>
                </w:tcPr>
                <w:p w14:paraId="7E2C4942"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1, 5, 6}</w:t>
                  </w:r>
                </w:p>
              </w:tc>
            </w:tr>
            <w:tr w:rsidR="00EE0FB1" w14:paraId="57B74BAB" w14:textId="77777777" w:rsidTr="00EE0FB1">
              <w:trPr>
                <w:jc w:val="center"/>
              </w:trPr>
              <w:tc>
                <w:tcPr>
                  <w:tcW w:w="3386" w:type="dxa"/>
                  <w:tcBorders>
                    <w:top w:val="single" w:sz="4" w:space="0" w:color="auto"/>
                    <w:left w:val="single" w:sz="4" w:space="0" w:color="auto"/>
                    <w:bottom w:val="single" w:sz="4" w:space="0" w:color="auto"/>
                    <w:right w:val="single" w:sz="4" w:space="0" w:color="auto"/>
                  </w:tcBorders>
                </w:tcPr>
                <w:p w14:paraId="121D7914"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2</w:t>
                  </w:r>
                </w:p>
              </w:tc>
              <w:tc>
                <w:tcPr>
                  <w:tcW w:w="1112" w:type="dxa"/>
                  <w:tcBorders>
                    <w:top w:val="single" w:sz="4" w:space="0" w:color="auto"/>
                    <w:left w:val="single" w:sz="4" w:space="0" w:color="auto"/>
                    <w:bottom w:val="single" w:sz="4" w:space="0" w:color="auto"/>
                    <w:right w:val="single" w:sz="4" w:space="0" w:color="auto"/>
                  </w:tcBorders>
                </w:tcPr>
                <w:p w14:paraId="0FBAB3A9"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1</w:t>
                  </w:r>
                </w:p>
              </w:tc>
              <w:tc>
                <w:tcPr>
                  <w:tcW w:w="1996" w:type="dxa"/>
                  <w:tcBorders>
                    <w:top w:val="single" w:sz="4" w:space="0" w:color="auto"/>
                    <w:left w:val="single" w:sz="4" w:space="0" w:color="auto"/>
                    <w:bottom w:val="single" w:sz="4" w:space="0" w:color="auto"/>
                    <w:right w:val="single" w:sz="4" w:space="0" w:color="auto"/>
                  </w:tcBorders>
                </w:tcPr>
                <w:p w14:paraId="088B0123"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r w:rsidR="00EE0FB1" w14:paraId="5CF1225C" w14:textId="77777777" w:rsidTr="00EE0FB1">
              <w:trPr>
                <w:jc w:val="center"/>
              </w:trPr>
              <w:tc>
                <w:tcPr>
                  <w:tcW w:w="3386" w:type="dxa"/>
                  <w:tcBorders>
                    <w:top w:val="single" w:sz="4" w:space="0" w:color="auto"/>
                    <w:left w:val="single" w:sz="4" w:space="0" w:color="auto"/>
                    <w:bottom w:val="single" w:sz="4" w:space="0" w:color="auto"/>
                    <w:right w:val="single" w:sz="4" w:space="0" w:color="auto"/>
                  </w:tcBorders>
                </w:tcPr>
                <w:p w14:paraId="2DDEC28D"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3</w:t>
                  </w:r>
                </w:p>
              </w:tc>
              <w:tc>
                <w:tcPr>
                  <w:tcW w:w="1112" w:type="dxa"/>
                  <w:tcBorders>
                    <w:top w:val="single" w:sz="4" w:space="0" w:color="auto"/>
                    <w:left w:val="single" w:sz="4" w:space="0" w:color="auto"/>
                    <w:bottom w:val="single" w:sz="4" w:space="0" w:color="auto"/>
                    <w:right w:val="single" w:sz="4" w:space="0" w:color="auto"/>
                  </w:tcBorders>
                </w:tcPr>
                <w:p w14:paraId="55DA767C"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1</w:t>
                  </w:r>
                </w:p>
              </w:tc>
              <w:tc>
                <w:tcPr>
                  <w:tcW w:w="1996" w:type="dxa"/>
                  <w:tcBorders>
                    <w:top w:val="single" w:sz="4" w:space="0" w:color="auto"/>
                    <w:left w:val="single" w:sz="4" w:space="0" w:color="auto"/>
                    <w:bottom w:val="single" w:sz="4" w:space="0" w:color="auto"/>
                    <w:right w:val="single" w:sz="4" w:space="0" w:color="auto"/>
                  </w:tcBorders>
                </w:tcPr>
                <w:p w14:paraId="39005607"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1, 2, 3, 5, 6, 7, 8}</w:t>
                  </w:r>
                </w:p>
              </w:tc>
            </w:tr>
            <w:tr w:rsidR="00EE0FB1" w14:paraId="411FB9BE" w14:textId="77777777" w:rsidTr="00EE0FB1">
              <w:trPr>
                <w:jc w:val="center"/>
              </w:trPr>
              <w:tc>
                <w:tcPr>
                  <w:tcW w:w="3386" w:type="dxa"/>
                  <w:tcBorders>
                    <w:top w:val="single" w:sz="4" w:space="0" w:color="auto"/>
                    <w:left w:val="single" w:sz="4" w:space="0" w:color="auto"/>
                    <w:bottom w:val="single" w:sz="4" w:space="0" w:color="auto"/>
                    <w:right w:val="single" w:sz="4" w:space="0" w:color="auto"/>
                  </w:tcBorders>
                </w:tcPr>
                <w:p w14:paraId="29BFF8C4"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4</w:t>
                  </w:r>
                </w:p>
              </w:tc>
              <w:tc>
                <w:tcPr>
                  <w:tcW w:w="1112" w:type="dxa"/>
                  <w:tcBorders>
                    <w:top w:val="single" w:sz="4" w:space="0" w:color="auto"/>
                    <w:left w:val="single" w:sz="4" w:space="0" w:color="auto"/>
                    <w:bottom w:val="single" w:sz="4" w:space="0" w:color="auto"/>
                    <w:right w:val="single" w:sz="4" w:space="0" w:color="auto"/>
                  </w:tcBorders>
                </w:tcPr>
                <w:p w14:paraId="44B74CC5"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2</w:t>
                  </w:r>
                </w:p>
              </w:tc>
              <w:tc>
                <w:tcPr>
                  <w:tcW w:w="1996" w:type="dxa"/>
                  <w:tcBorders>
                    <w:top w:val="single" w:sz="4" w:space="0" w:color="auto"/>
                    <w:left w:val="single" w:sz="4" w:space="0" w:color="auto"/>
                    <w:bottom w:val="single" w:sz="4" w:space="0" w:color="auto"/>
                    <w:right w:val="single" w:sz="4" w:space="0" w:color="auto"/>
                  </w:tcBorders>
                </w:tcPr>
                <w:p w14:paraId="47090C0A"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r w:rsidR="00EE0FB1" w14:paraId="4AB0D942" w14:textId="77777777" w:rsidTr="00EE0FB1">
              <w:trPr>
                <w:jc w:val="center"/>
              </w:trPr>
              <w:tc>
                <w:tcPr>
                  <w:tcW w:w="3386" w:type="dxa"/>
                  <w:tcBorders>
                    <w:top w:val="single" w:sz="4" w:space="0" w:color="auto"/>
                    <w:left w:val="single" w:sz="4" w:space="0" w:color="auto"/>
                    <w:bottom w:val="single" w:sz="4" w:space="0" w:color="auto"/>
                    <w:right w:val="single" w:sz="4" w:space="0" w:color="auto"/>
                  </w:tcBorders>
                </w:tcPr>
                <w:p w14:paraId="79258D41"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5</w:t>
                  </w:r>
                </w:p>
              </w:tc>
              <w:tc>
                <w:tcPr>
                  <w:tcW w:w="1112" w:type="dxa"/>
                  <w:tcBorders>
                    <w:top w:val="single" w:sz="4" w:space="0" w:color="auto"/>
                    <w:left w:val="single" w:sz="4" w:space="0" w:color="auto"/>
                    <w:bottom w:val="single" w:sz="4" w:space="0" w:color="auto"/>
                    <w:right w:val="single" w:sz="4" w:space="0" w:color="auto"/>
                  </w:tcBorders>
                </w:tcPr>
                <w:p w14:paraId="30A8F1A6"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2</w:t>
                  </w:r>
                </w:p>
              </w:tc>
              <w:tc>
                <w:tcPr>
                  <w:tcW w:w="1996" w:type="dxa"/>
                  <w:tcBorders>
                    <w:top w:val="single" w:sz="4" w:space="0" w:color="auto"/>
                    <w:left w:val="single" w:sz="4" w:space="0" w:color="auto"/>
                    <w:bottom w:val="single" w:sz="4" w:space="0" w:color="auto"/>
                    <w:right w:val="single" w:sz="4" w:space="0" w:color="auto"/>
                  </w:tcBorders>
                </w:tcPr>
                <w:p w14:paraId="5C4B2AAB"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1, 2, 5, 6, 7}</w:t>
                  </w:r>
                </w:p>
              </w:tc>
            </w:tr>
            <w:tr w:rsidR="00EE0FB1" w14:paraId="5FA6ADE2" w14:textId="77777777" w:rsidTr="00EE0FB1">
              <w:trPr>
                <w:jc w:val="center"/>
              </w:trPr>
              <w:tc>
                <w:tcPr>
                  <w:tcW w:w="3386" w:type="dxa"/>
                  <w:tcBorders>
                    <w:top w:val="single" w:sz="4" w:space="0" w:color="auto"/>
                    <w:left w:val="single" w:sz="4" w:space="0" w:color="auto"/>
                    <w:bottom w:val="single" w:sz="4" w:space="0" w:color="auto"/>
                    <w:right w:val="single" w:sz="4" w:space="0" w:color="auto"/>
                  </w:tcBorders>
                </w:tcPr>
                <w:p w14:paraId="7D8B8B78"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6</w:t>
                  </w:r>
                </w:p>
              </w:tc>
              <w:tc>
                <w:tcPr>
                  <w:tcW w:w="1112" w:type="dxa"/>
                  <w:tcBorders>
                    <w:top w:val="single" w:sz="4" w:space="0" w:color="auto"/>
                    <w:left w:val="single" w:sz="4" w:space="0" w:color="auto"/>
                    <w:bottom w:val="single" w:sz="4" w:space="0" w:color="auto"/>
                    <w:right w:val="single" w:sz="4" w:space="0" w:color="auto"/>
                  </w:tcBorders>
                </w:tcPr>
                <w:p w14:paraId="6D727A45"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3</w:t>
                  </w:r>
                </w:p>
              </w:tc>
              <w:tc>
                <w:tcPr>
                  <w:tcW w:w="1996" w:type="dxa"/>
                  <w:tcBorders>
                    <w:top w:val="single" w:sz="4" w:space="0" w:color="auto"/>
                    <w:left w:val="single" w:sz="4" w:space="0" w:color="auto"/>
                    <w:bottom w:val="single" w:sz="4" w:space="0" w:color="auto"/>
                    <w:right w:val="single" w:sz="4" w:space="0" w:color="auto"/>
                  </w:tcBorders>
                </w:tcPr>
                <w:p w14:paraId="5BC996AF"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r w:rsidR="00EE0FB1" w14:paraId="64D25C74" w14:textId="77777777" w:rsidTr="00EE0FB1">
              <w:trPr>
                <w:jc w:val="center"/>
              </w:trPr>
              <w:tc>
                <w:tcPr>
                  <w:tcW w:w="3386" w:type="dxa"/>
                  <w:tcBorders>
                    <w:top w:val="single" w:sz="4" w:space="0" w:color="auto"/>
                    <w:left w:val="single" w:sz="4" w:space="0" w:color="auto"/>
                    <w:bottom w:val="single" w:sz="4" w:space="0" w:color="auto"/>
                    <w:right w:val="single" w:sz="4" w:space="0" w:color="auto"/>
                  </w:tcBorders>
                </w:tcPr>
                <w:p w14:paraId="1869B00A"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7</w:t>
                  </w:r>
                </w:p>
              </w:tc>
              <w:tc>
                <w:tcPr>
                  <w:tcW w:w="1112" w:type="dxa"/>
                  <w:tcBorders>
                    <w:top w:val="single" w:sz="4" w:space="0" w:color="auto"/>
                    <w:left w:val="single" w:sz="4" w:space="0" w:color="auto"/>
                    <w:bottom w:val="single" w:sz="4" w:space="0" w:color="auto"/>
                    <w:right w:val="single" w:sz="4" w:space="0" w:color="auto"/>
                  </w:tcBorders>
                </w:tcPr>
                <w:p w14:paraId="2993298E"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4</w:t>
                  </w:r>
                </w:p>
              </w:tc>
              <w:tc>
                <w:tcPr>
                  <w:tcW w:w="1996" w:type="dxa"/>
                  <w:tcBorders>
                    <w:top w:val="single" w:sz="4" w:space="0" w:color="auto"/>
                    <w:left w:val="single" w:sz="4" w:space="0" w:color="auto"/>
                    <w:bottom w:val="single" w:sz="4" w:space="0" w:color="auto"/>
                    <w:right w:val="single" w:sz="4" w:space="0" w:color="auto"/>
                  </w:tcBorders>
                </w:tcPr>
                <w:p w14:paraId="0DADEFBA" w14:textId="77777777" w:rsidR="00EE0FB1" w:rsidRPr="00962271" w:rsidRDefault="00EE0FB1"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bl>
          <w:p w14:paraId="7531BC95" w14:textId="77777777" w:rsidR="00EE0FB1" w:rsidRDefault="00EE0FB1" w:rsidP="00EE0FB1">
            <w:pPr>
              <w:spacing w:after="180"/>
              <w:rPr>
                <w:rFonts w:ascii="Times New Roman" w:eastAsia="맑은 고딕" w:hAnsi="Times New Roman"/>
                <w:color w:val="000000"/>
                <w:szCs w:val="20"/>
              </w:rPr>
            </w:pPr>
          </w:p>
          <w:p w14:paraId="101C964B" w14:textId="77777777" w:rsidR="00EE0FB1" w:rsidRDefault="00EE0FB1" w:rsidP="00EE0FB1">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µ=1, the X MSBs of the resource block assignment information comprise a bitmap indicating the interlaces that are allocated to the scheduled UE. The bitmap is of size </w:t>
            </w:r>
            <w:r>
              <w:rPr>
                <w:rFonts w:ascii="Times New Roman" w:eastAsia="맑은 고딕" w:hAnsi="Times New Roman"/>
                <w:i/>
                <w:color w:val="000000"/>
                <w:szCs w:val="20"/>
              </w:rPr>
              <w:t>M</w:t>
            </w:r>
            <w:r>
              <w:rPr>
                <w:rFonts w:ascii="Times New Roman" w:eastAsia="맑은 고딕" w:hAnsi="Times New Roman"/>
                <w:color w:val="000000"/>
                <w:szCs w:val="20"/>
              </w:rPr>
              <w:t xml:space="preserve"> bits with one bitmap bit per interlace such that each interlace is addressable, where </w:t>
            </w:r>
            <w:r>
              <w:rPr>
                <w:rFonts w:ascii="Times New Roman" w:eastAsia="맑은 고딕" w:hAnsi="Times New Roman"/>
                <w:i/>
                <w:color w:val="000000"/>
                <w:szCs w:val="20"/>
              </w:rPr>
              <w:t>M</w:t>
            </w:r>
            <w:r>
              <w:rPr>
                <w:rFonts w:ascii="Times New Roman" w:eastAsia="맑은 고딕" w:hAnsi="Times New Roman"/>
                <w:color w:val="000000"/>
                <w:szCs w:val="20"/>
              </w:rPr>
              <w:t xml:space="preserve"> and interlace indexing is defined in Clause 4.4.4.6 in [4, TS 38.211]. The order of interlace bitmap is such that interlace 0 to interlace </w:t>
            </w:r>
            <m:oMath>
              <m:r>
                <w:rPr>
                  <w:rFonts w:ascii="Cambria Math" w:eastAsia="맑은 고딕" w:hAnsi="Cambria Math"/>
                  <w:color w:val="000000"/>
                  <w:szCs w:val="20"/>
                </w:rPr>
                <m:t>M</m:t>
              </m:r>
              <m:r>
                <w:rPr>
                  <w:rFonts w:ascii="Cambria Math" w:eastAsia="맑은 고딕" w:hAnsi="Times New Roman"/>
                  <w:color w:val="000000"/>
                  <w:szCs w:val="20"/>
                </w:rPr>
                <m:t>-</m:t>
              </m:r>
              <m:r>
                <w:rPr>
                  <w:rFonts w:ascii="Cambria Math" w:eastAsia="맑은 고딕" w:hAnsi="Times New Roman"/>
                  <w:color w:val="000000"/>
                  <w:szCs w:val="20"/>
                </w:rPr>
                <m:t>1</m:t>
              </m:r>
            </m:oMath>
            <w:r>
              <w:rPr>
                <w:rFonts w:ascii="Times New Roman" w:eastAsia="맑은 고딕" w:hAnsi="Times New Roman"/>
                <w:color w:val="000000"/>
                <w:szCs w:val="20"/>
              </w:rPr>
              <w:t xml:space="preserve"> are mapped from MSB to LSB of the bitmap. An interlace is allocated to the UE if the corresponding bit value in the bitmap is 1; otherwise the interlace is not allocated to the UE.</w:t>
            </w:r>
          </w:p>
          <w:p w14:paraId="33BE7FF5" w14:textId="76DFA5FD" w:rsidR="00EE0FB1" w:rsidRDefault="00EE0FB1" w:rsidP="00EE0FB1">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both µ=0 and µ=1, the </w:t>
            </w:r>
            <m:oMath>
              <m:r>
                <w:rPr>
                  <w:rFonts w:ascii="Cambria Math" w:eastAsia="맑은 고딕" w:hAnsi="Cambria Math"/>
                  <w:color w:val="000000"/>
                  <w:szCs w:val="20"/>
                </w:rPr>
                <m:t>Y=</m:t>
              </m:r>
              <m:d>
                <m:dPr>
                  <m:begChr m:val="⌈"/>
                  <m:endChr m:val="⌉"/>
                  <m:ctrlPr>
                    <w:rPr>
                      <w:rFonts w:ascii="Cambria Math" w:eastAsia="맑은 고딕" w:hAnsi="Cambria Math"/>
                      <w:i/>
                      <w:color w:val="000000"/>
                      <w:sz w:val="24"/>
                    </w:rPr>
                  </m:ctrlPr>
                </m:dPr>
                <m:e>
                  <m:r>
                    <w:rPr>
                      <w:rFonts w:ascii="Cambria Math" w:eastAsia="맑은 고딕" w:hAnsi="Cambria Math"/>
                      <w:color w:val="000000"/>
                      <w:szCs w:val="20"/>
                      <w:lang w:val="en-US"/>
                    </w:rPr>
                    <m:t>log2</m:t>
                  </m:r>
                  <m:f>
                    <m:fPr>
                      <m:ctrlPr>
                        <w:rPr>
                          <w:rFonts w:ascii="Cambria Math" w:eastAsia="맑은 고딕" w:hAnsi="Cambria Math"/>
                          <w:i/>
                          <w:color w:val="000000"/>
                          <w:sz w:val="24"/>
                        </w:rPr>
                      </m:ctrlPr>
                    </m:fPr>
                    <m:num>
                      <m:sSubSup>
                        <m:sSubSupPr>
                          <m:ctrlPr>
                            <w:rPr>
                              <w:rFonts w:ascii="Cambria Math" w:eastAsia="맑은 고딕" w:hAnsi="Cambria Math"/>
                              <w:i/>
                              <w:color w:val="000000"/>
                              <w:sz w:val="24"/>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67" w:author="김선욱/책임연구원/미래기술센터 C&amp;M표준(연)5G무선통신표준Task(seonwook.kim@lge.com)" w:date="2020-04-17T18:18: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d>
                        <m:dPr>
                          <m:ctrlPr>
                            <w:rPr>
                              <w:rFonts w:ascii="Cambria Math" w:eastAsia="맑은 고딕" w:hAnsi="Cambria Math"/>
                              <w:i/>
                              <w:color w:val="000000"/>
                              <w:sz w:val="24"/>
                            </w:rPr>
                          </m:ctrlPr>
                        </m:dPr>
                        <m:e>
                          <m:sSubSup>
                            <m:sSubSupPr>
                              <m:ctrlPr>
                                <w:rPr>
                                  <w:rFonts w:ascii="Cambria Math" w:eastAsia="맑은 고딕" w:hAnsi="Cambria Math"/>
                                  <w:i/>
                                  <w:color w:val="000000"/>
                                  <w:sz w:val="24"/>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68" w:author="김선욱/책임연구원/미래기술센터 C&amp;M표준(연)5G무선통신표준Task(seonwook.kim@lge.com)" w:date="2020-04-17T18:18: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Cambria Math"/>
                              <w:color w:val="000000"/>
                              <w:szCs w:val="20"/>
                              <w:lang w:val="en-US"/>
                            </w:rPr>
                            <m:t>+1</m:t>
                          </m:r>
                        </m:e>
                      </m:d>
                    </m:num>
                    <m:den>
                      <m:r>
                        <w:rPr>
                          <w:rFonts w:ascii="Cambria Math" w:eastAsia="맑은 고딕" w:hAnsi="Cambria Math"/>
                          <w:color w:val="000000"/>
                          <w:szCs w:val="20"/>
                          <w:lang w:val="en-US"/>
                        </w:rPr>
                        <m:t>2</m:t>
                      </m:r>
                    </m:den>
                  </m:f>
                </m:e>
              </m:d>
              <m:r>
                <m:rPr>
                  <m:sty m:val="p"/>
                </m:rPr>
                <w:rPr>
                  <w:rFonts w:ascii="Cambria Math" w:eastAsia="맑은 고딕" w:hAnsi="Cambria Math"/>
                  <w:color w:val="000000"/>
                  <w:szCs w:val="20"/>
                </w:rPr>
                <m:t xml:space="preserve">LSBs of </m:t>
              </m:r>
            </m:oMath>
            <w:r>
              <w:rPr>
                <w:rFonts w:ascii="Times New Roman" w:eastAsia="맑은 고딕" w:hAnsi="Times New Roman"/>
                <w:color w:val="000000"/>
                <w:szCs w:val="20"/>
              </w:rPr>
              <w:t xml:space="preserve"> the resource block assignment information indicate to a UE a set of contiguously allocated RB sets for PUSCH scheduled by DCI 0_1 and Type 1 and Type 2 configured grant. The resource allocation field consists of a resource indication value (</w:t>
            </w:r>
            <w:r>
              <w:rPr>
                <w:rFonts w:ascii="Times New Roman" w:eastAsia="맑은 고딕" w:hAnsi="Times New Roman"/>
                <w:i/>
                <w:color w:val="000000"/>
                <w:szCs w:val="20"/>
              </w:rPr>
              <w:t>RIV</w:t>
            </w:r>
            <w:r>
              <w:rPr>
                <w:rFonts w:ascii="Times New Roman" w:eastAsia="맑은 고딕" w:hAnsi="Times New Roman"/>
                <w:i/>
                <w:color w:val="000000"/>
                <w:szCs w:val="20"/>
                <w:vertAlign w:val="subscript"/>
              </w:rPr>
              <w:t>RBset</w:t>
            </w:r>
            <w:r>
              <w:rPr>
                <w:rFonts w:ascii="Times New Roman" w:eastAsia="맑은 고딕" w:hAnsi="Times New Roman"/>
                <w:color w:val="000000"/>
                <w:szCs w:val="20"/>
              </w:rPr>
              <w:t xml:space="preserve">). For </w:t>
            </w:r>
            <m:oMath>
              <m:r>
                <w:rPr>
                  <w:rFonts w:ascii="Cambria Math" w:eastAsia="맑은 고딕" w:hAnsi="Times New Roman"/>
                  <w:color w:val="000000"/>
                  <w:szCs w:val="20"/>
                  <w:lang w:eastAsia="en-GB"/>
                </w:rPr>
                <m:t>0</m:t>
              </m:r>
              <m:r>
                <w:rPr>
                  <w:rFonts w:ascii="Cambria Math" w:eastAsia="맑은 고딕" w:hAnsi="Times New Roman"/>
                  <w:color w:val="000000"/>
                  <w:szCs w:val="20"/>
                  <w:lang w:eastAsia="en-GB"/>
                </w:rPr>
                <m:t>≤</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RIV</m:t>
                  </m:r>
                </m:e>
                <m:sub>
                  <m:r>
                    <w:rPr>
                      <w:rFonts w:ascii="Cambria Math" w:eastAsia="맑은 고딕" w:hAnsi="Times New Roman"/>
                      <w:color w:val="000000"/>
                      <w:szCs w:val="20"/>
                      <w:lang w:eastAsia="en-GB"/>
                    </w:rPr>
                    <m:t>RBset</m:t>
                  </m:r>
                </m:sub>
              </m:sSub>
              <m:r>
                <w:rPr>
                  <w:rFonts w:ascii="Cambria Math" w:eastAsia="맑은 고딕" w:hAnsi="Times New Roman"/>
                  <w:color w:val="000000"/>
                  <w:szCs w:val="20"/>
                  <w:lang w:eastAsia="en-GB"/>
                </w:rPr>
                <m:t>&lt;</m:t>
              </m:r>
              <m:sSubSup>
                <m:sSubSupPr>
                  <m:ctrlPr>
                    <w:rPr>
                      <w:rFonts w:ascii="Cambria Math" w:eastAsia="맑은 고딕" w:hAnsi="Cambria Math"/>
                      <w:i/>
                      <w:color w:val="000000"/>
                      <w:szCs w:val="20"/>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69" w:author="김선욱/책임연구원/미래기술센터 C&amp;M표준(연)5G무선통신표준Task(seonwook.kim@lge.com)" w:date="2020-04-17T18:18: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Times New Roman"/>
                  <w:color w:val="000000"/>
                  <w:szCs w:val="20"/>
                  <w:lang w:eastAsia="en-GB"/>
                </w:rPr>
                <m:t>(</m:t>
              </m:r>
              <m:sSubSup>
                <m:sSubSupPr>
                  <m:ctrlPr>
                    <w:rPr>
                      <w:rFonts w:ascii="Cambria Math" w:eastAsia="맑은 고딕" w:hAnsi="Cambria Math"/>
                      <w:i/>
                      <w:color w:val="000000"/>
                      <w:szCs w:val="20"/>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70" w:author="김선욱/책임연구원/미래기술센터 C&amp;M표준(연)5G무선통신표준Task(seonwook.kim@lge.com)" w:date="2020-04-17T18:18: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Times New Roman"/>
                  <w:color w:val="000000"/>
                  <w:szCs w:val="20"/>
                  <w:lang w:eastAsia="en-GB"/>
                </w:rPr>
                <m:t>+1)/2</m:t>
              </m:r>
            </m:oMath>
            <w:r>
              <w:rPr>
                <w:rFonts w:ascii="Times New Roman" w:eastAsia="맑은 고딕" w:hAnsi="Times New Roman"/>
                <w:color w:val="000000"/>
                <w:szCs w:val="20"/>
              </w:rPr>
              <w:t xml:space="preserve"> , </w:t>
            </w:r>
            <m:oMath>
              <m:r>
                <w:rPr>
                  <w:rFonts w:ascii="Cambria Math" w:eastAsia="맑은 고딕" w:hAnsi="Times New Roman"/>
                  <w:color w:val="000000"/>
                  <w:szCs w:val="20"/>
                  <w:lang w:eastAsia="en-GB"/>
                </w:rPr>
                <m:t>l=0,1,</m:t>
              </m:r>
              <m:r>
                <w:rPr>
                  <w:rFonts w:ascii="Cambria Math" w:eastAsia="맑은 고딕" w:hAnsi="Cambria Math" w:cs="Cambria Math"/>
                  <w:color w:val="000000"/>
                  <w:szCs w:val="20"/>
                  <w:lang w:eastAsia="en-GB"/>
                </w:rPr>
                <m:t>⋯</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1</m:t>
              </m:r>
            </m:oMath>
            <w:r>
              <w:rPr>
                <w:rFonts w:ascii="Times New Roman" w:eastAsia="맑은 고딕" w:hAnsi="Times New Roman"/>
                <w:color w:val="000000"/>
                <w:szCs w:val="20"/>
              </w:rPr>
              <w:t xml:space="preserve"> the resource indication value corresponds to the starting RB set (</w:t>
            </w:r>
            <m:oMath>
              <m:r>
                <w:rPr>
                  <w:rFonts w:ascii="Cambria Math" w:eastAsia="맑은 고딕" w:hAnsi="Times New Roman"/>
                  <w:color w:val="000000"/>
                  <w:szCs w:val="20"/>
                  <w:lang w:eastAsia="en-GB"/>
                </w:rPr>
                <m:t>R</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Bset</m:t>
                  </m:r>
                </m:e>
                <m:sub>
                  <m:r>
                    <m:rPr>
                      <m:nor/>
                    </m:rPr>
                    <w:rPr>
                      <w:rFonts w:ascii="Cambria Math" w:eastAsia="맑은 고딕" w:hAnsi="Times New Roman"/>
                      <w:color w:val="000000"/>
                      <w:szCs w:val="20"/>
                      <w:lang w:eastAsia="en-GB"/>
                    </w:rPr>
                    <m:t>START</m:t>
                  </m:r>
                  <m:ctrlPr>
                    <w:rPr>
                      <w:rFonts w:ascii="Cambria Math" w:eastAsia="맑은 고딕" w:hAnsi="Cambria Math"/>
                      <w:color w:val="000000"/>
                      <w:szCs w:val="20"/>
                      <w:lang w:eastAsia="en-GB"/>
                    </w:rPr>
                  </m:ctrlPr>
                </m:sub>
              </m:sSub>
            </m:oMath>
            <w:r>
              <w:rPr>
                <w:rFonts w:ascii="Times New Roman" w:eastAsia="맑은 고딕" w:hAnsi="Times New Roman"/>
                <w:color w:val="000000"/>
                <w:szCs w:val="20"/>
              </w:rPr>
              <w:t xml:space="preserve">) and the number of contiguous RB sets </w:t>
            </w:r>
            <m:oMath>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del w:id="71" w:author="김선욱/책임연구원/미래기술센터 C&amp;M표준(연)5G무선통신표준Task(seonwook.kim@lge.com)" w:date="2020-04-22T10:56:00Z">
                  <w:rPr>
                    <w:rFonts w:ascii="Cambria Math" w:eastAsia="맑은 고딕" w:hAnsi="Cambria Math"/>
                    <w:color w:val="000000"/>
                    <w:szCs w:val="20"/>
                    <w:lang w:eastAsia="en-GB"/>
                  </w:rPr>
                  <m:t xml:space="preserve"> </m:t>
                </w:del>
              </m:r>
              <m:r>
                <w:del w:id="72" w:author="김선욱/책임연구원/미래기술센터 C&amp;M표준(연)5G무선통신표준Task(seonwook.kim@lge.com)" w:date="2020-04-22T10:55:00Z">
                  <w:rPr>
                    <w:rFonts w:ascii="Cambria Math" w:eastAsia="맑은 고딕" w:hAnsi="Cambria Math"/>
                    <w:color w:val="000000"/>
                    <w:szCs w:val="20"/>
                    <w:lang w:eastAsia="en-GB"/>
                  </w:rPr>
                  <m:t>(</m:t>
                </w:del>
              </m:r>
              <m:sSub>
                <m:sSubPr>
                  <m:ctrlPr>
                    <w:del w:id="73" w:author="김선욱/책임연구원/미래기술센터 C&amp;M표준(연)5G무선통신표준Task(seonwook.kim@lge.com)" w:date="2020-04-22T10:55:00Z">
                      <w:rPr>
                        <w:rFonts w:ascii="Cambria Math" w:eastAsia="맑은 고딕" w:hAnsi="Cambria Math"/>
                        <w:i/>
                        <w:color w:val="000000"/>
                        <w:szCs w:val="20"/>
                        <w:lang w:eastAsia="en-GB"/>
                      </w:rPr>
                    </w:del>
                  </m:ctrlPr>
                </m:sSubPr>
                <m:e>
                  <m:r>
                    <w:del w:id="74" w:author="김선욱/책임연구원/미래기술센터 C&amp;M표준(연)5G무선통신표준Task(seonwook.kim@lge.com)" w:date="2020-04-22T10:55:00Z">
                      <w:rPr>
                        <w:rFonts w:ascii="Cambria Math" w:eastAsia="맑은 고딕" w:hAnsi="Times New Roman"/>
                        <w:color w:val="000000"/>
                        <w:szCs w:val="20"/>
                        <w:lang w:eastAsia="en-GB"/>
                      </w:rPr>
                      <m:t>L</m:t>
                    </w:del>
                  </m:r>
                </m:e>
                <m:sub>
                  <m:r>
                    <w:del w:id="75" w:author="김선욱/책임연구원/미래기술센터 C&amp;M표준(연)5G무선통신표준Task(seonwook.kim@lge.com)" w:date="2020-04-22T10:55:00Z">
                      <w:rPr>
                        <w:rFonts w:ascii="Cambria Math" w:eastAsia="맑은 고딕" w:hAnsi="Cambria Math"/>
                        <w:color w:val="000000"/>
                        <w:szCs w:val="20"/>
                        <w:lang w:eastAsia="en-GB"/>
                      </w:rPr>
                      <m:t>RBset</m:t>
                    </w:del>
                  </m:r>
                </m:sub>
              </m:sSub>
              <m:r>
                <w:del w:id="76" w:author="김선욱/책임연구원/미래기술센터 C&amp;M표준(연)5G무선통신표준Task(seonwook.kim@lge.com)" w:date="2020-04-17T20:43:00Z">
                  <w:rPr>
                    <w:rFonts w:ascii="Cambria Math" w:eastAsia="맑은 고딕" w:hAnsi="Cambria Math"/>
                    <w:color w:val="000000"/>
                    <w:szCs w:val="20"/>
                    <w:lang w:eastAsia="en-GB"/>
                  </w:rPr>
                  <m:t>≥1</m:t>
                </w:del>
              </m:r>
              <m:r>
                <w:del w:id="77" w:author="김선욱/책임연구원/미래기술센터 C&amp;M표준(연)5G무선통신표준Task(seonwook.kim@lge.com)" w:date="2020-04-22T10:55:00Z">
                  <w:rPr>
                    <w:rFonts w:ascii="Cambria Math" w:eastAsia="맑은 고딕" w:hAnsi="Cambria Math"/>
                    <w:color w:val="000000"/>
                    <w:szCs w:val="20"/>
                    <w:lang w:eastAsia="en-GB"/>
                  </w:rPr>
                  <m:t>)</m:t>
                </w:del>
              </m:r>
            </m:oMath>
            <w:r>
              <w:rPr>
                <w:rFonts w:ascii="Times New Roman" w:eastAsia="맑은 고딕" w:hAnsi="Times New Roman"/>
                <w:color w:val="000000"/>
                <w:szCs w:val="20"/>
              </w:rPr>
              <w:t>. The resource indication value is defined by;</w:t>
            </w:r>
          </w:p>
          <w:p w14:paraId="2E3FA323" w14:textId="77777777" w:rsidR="00EE0FB1" w:rsidRPr="00962271" w:rsidRDefault="00EE0FB1" w:rsidP="00EE0FB1">
            <w:pPr>
              <w:spacing w:after="180"/>
              <w:ind w:left="568" w:hanging="284"/>
              <w:rPr>
                <w:rFonts w:ascii="Calibri" w:eastAsia="맑은 고딕" w:hAnsi="Calibri"/>
                <w:kern w:val="2"/>
                <w:szCs w:val="22"/>
                <w:lang w:val="en-US"/>
              </w:rPr>
            </w:pPr>
            <w:r w:rsidRPr="00962271">
              <w:rPr>
                <w:rFonts w:ascii="Calibri" w:eastAsia="맑은 고딕" w:hAnsi="Calibri"/>
                <w:kern w:val="2"/>
                <w:szCs w:val="22"/>
                <w:lang w:val="en-US"/>
              </w:rPr>
              <w:lastRenderedPageBreak/>
              <w:t xml:space="preserve">if </w:t>
            </w:r>
            <m:oMath>
              <m:r>
                <m:rPr>
                  <m:sty m:val="p"/>
                </m:rPr>
                <w:rPr>
                  <w:rFonts w:ascii="Cambria Math" w:eastAsia="맑은 고딕" w:hAnsi="Cambria Math"/>
                  <w:kern w:val="2"/>
                  <w:szCs w:val="22"/>
                  <w:lang w:val="en-US" w:eastAsia="en-GB"/>
                </w:rPr>
                <m:t>(</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L</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-1)≤</m:t>
              </m:r>
              <m:d>
                <m:dPr>
                  <m:begChr m:val="⌊"/>
                  <m:endChr m:val="⌋"/>
                  <m:ctrlPr>
                    <w:rPr>
                      <w:rFonts w:ascii="Cambria Math" w:eastAsia="맑은 고딕" w:hAnsi="Cambria Math"/>
                      <w:color w:val="000000"/>
                      <w:kern w:val="2"/>
                      <w:szCs w:val="22"/>
                      <w:lang w:val="zh-CN"/>
                    </w:rPr>
                  </m:ctrlPr>
                </m:dPr>
                <m:e>
                  <m:sSubSup>
                    <m:sSubSupPr>
                      <m:ctrlPr>
                        <w:rPr>
                          <w:rFonts w:ascii="Cambria Math" w:eastAsia="맑은 고딕" w:hAnsi="Cambria Math"/>
                          <w:color w:val="000000"/>
                          <w:kern w:val="2"/>
                          <w:szCs w:val="22"/>
                          <w:lang w:val="zh-CN"/>
                        </w:rPr>
                      </m:ctrlPr>
                    </m:sSubSupPr>
                    <m:e>
                      <m:r>
                        <w:rPr>
                          <w:rFonts w:ascii="Cambria Math" w:eastAsia="맑은 고딕" w:hAnsi="Cambria Math"/>
                          <w:color w:val="000000"/>
                          <w:kern w:val="2"/>
                          <w:szCs w:val="22"/>
                          <w:lang w:val="en-US"/>
                        </w:rPr>
                        <m:t>N</m:t>
                      </m:r>
                    </m:e>
                    <m:sub>
                      <m:r>
                        <w:rPr>
                          <w:rFonts w:ascii="Cambria Math" w:eastAsia="맑은 고딕" w:hAnsi="Cambria Math"/>
                          <w:color w:val="000000"/>
                          <w:kern w:val="2"/>
                          <w:szCs w:val="22"/>
                          <w:lang w:val="en-US"/>
                        </w:rPr>
                        <m:t>RB</m:t>
                      </m:r>
                      <m:r>
                        <m:rPr>
                          <m:sty m:val="p"/>
                        </m:rPr>
                        <w:rPr>
                          <w:rFonts w:ascii="Cambria Math" w:eastAsia="맑은 고딕" w:hAnsi="Cambria Math"/>
                          <w:color w:val="000000"/>
                          <w:kern w:val="2"/>
                          <w:szCs w:val="22"/>
                          <w:lang w:val="en-US"/>
                        </w:rPr>
                        <m:t>-</m:t>
                      </m:r>
                      <m:r>
                        <w:rPr>
                          <w:rFonts w:ascii="Cambria Math" w:eastAsia="맑은 고딕" w:hAnsi="Cambria Math"/>
                          <w:color w:val="000000"/>
                          <w:kern w:val="2"/>
                          <w:szCs w:val="22"/>
                          <w:lang w:val="en-US"/>
                        </w:rPr>
                        <m:t>set</m:t>
                      </m:r>
                      <m:r>
                        <w:ins w:id="78" w:author="김선욱/책임연구원/미래기술센터 C&amp;M표준(연)5G무선통신표준Task(seonwook.kim@lge.com)" w:date="2020-04-17T18:19:00Z">
                          <w:rPr>
                            <w:rFonts w:ascii="Cambria Math" w:eastAsia="맑은 고딕" w:hAnsi="Cambria Math"/>
                            <w:color w:val="000000"/>
                            <w:kern w:val="2"/>
                            <w:szCs w:val="22"/>
                            <w:lang w:val="en-US"/>
                          </w:rPr>
                          <m:t>,UL</m:t>
                        </w:ins>
                      </m:r>
                    </m:sub>
                    <m:sup>
                      <m:r>
                        <w:rPr>
                          <w:rFonts w:ascii="Cambria Math" w:eastAsia="맑은 고딕" w:hAnsi="Cambria Math"/>
                          <w:color w:val="000000"/>
                          <w:kern w:val="2"/>
                          <w:szCs w:val="22"/>
                          <w:lang w:val="en-US"/>
                        </w:rPr>
                        <m:t>BWP</m:t>
                      </m:r>
                    </m:sup>
                  </m:sSubSup>
                  <m:r>
                    <m:rPr>
                      <m:sty m:val="p"/>
                    </m:rPr>
                    <w:rPr>
                      <w:rFonts w:ascii="Cambria Math" w:eastAsia="맑은 고딕" w:hAnsi="Cambria Math"/>
                      <w:color w:val="000000"/>
                      <w:kern w:val="2"/>
                      <w:szCs w:val="22"/>
                      <w:lang w:val="en-US"/>
                    </w:rPr>
                    <m:t>/2</m:t>
                  </m:r>
                </m:e>
              </m:d>
            </m:oMath>
            <w:r w:rsidRPr="00962271">
              <w:rPr>
                <w:rFonts w:ascii="Calibri" w:eastAsia="맑은 고딕" w:hAnsi="Calibri"/>
                <w:kern w:val="2"/>
                <w:szCs w:val="22"/>
                <w:lang w:val="en-US"/>
              </w:rPr>
              <w:t xml:space="preserve"> then</w:t>
            </w:r>
          </w:p>
          <w:p w14:paraId="5A6233FB" w14:textId="77777777" w:rsidR="00EE0FB1" w:rsidRPr="00962271" w:rsidRDefault="003943FF" w:rsidP="00EE0FB1">
            <w:pPr>
              <w:spacing w:after="180"/>
              <w:ind w:left="851" w:hanging="284"/>
              <w:rPr>
                <w:rFonts w:ascii="Calibri" w:eastAsia="맑은 고딕" w:hAnsi="Calibri"/>
                <w:kern w:val="2"/>
                <w:szCs w:val="22"/>
                <w:lang w:val="en-US"/>
              </w:rPr>
            </w:pPr>
            <m:oMathPara>
              <m:oMathParaPr>
                <m:jc m:val="left"/>
              </m:oMathParaPr>
              <m:oMath>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RIV</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m:t>
                </m:r>
                <m:sSubSup>
                  <m:sSubSupPr>
                    <m:ctrlPr>
                      <w:rPr>
                        <w:rFonts w:ascii="Cambria Math" w:eastAsia="맑은 고딕" w:hAnsi="Cambria Math"/>
                        <w:color w:val="000000"/>
                        <w:kern w:val="2"/>
                        <w:szCs w:val="22"/>
                        <w:lang w:val="zh-CN"/>
                      </w:rPr>
                    </m:ctrlPr>
                  </m:sSubSupPr>
                  <m:e>
                    <m:r>
                      <w:rPr>
                        <w:rFonts w:ascii="Cambria Math" w:eastAsia="맑은 고딕" w:hAnsi="Cambria Math"/>
                        <w:color w:val="000000"/>
                        <w:kern w:val="2"/>
                        <w:szCs w:val="22"/>
                        <w:lang w:val="en-US"/>
                      </w:rPr>
                      <m:t>N</m:t>
                    </m:r>
                  </m:e>
                  <m:sub>
                    <m:r>
                      <w:rPr>
                        <w:rFonts w:ascii="Cambria Math" w:eastAsia="맑은 고딕" w:hAnsi="Cambria Math"/>
                        <w:color w:val="000000"/>
                        <w:kern w:val="2"/>
                        <w:szCs w:val="22"/>
                        <w:lang w:val="en-US"/>
                      </w:rPr>
                      <m:t>RB</m:t>
                    </m:r>
                    <m:r>
                      <m:rPr>
                        <m:sty m:val="p"/>
                      </m:rPr>
                      <w:rPr>
                        <w:rFonts w:ascii="Cambria Math" w:eastAsia="맑은 고딕" w:hAnsi="Cambria Math"/>
                        <w:color w:val="000000"/>
                        <w:kern w:val="2"/>
                        <w:szCs w:val="22"/>
                        <w:lang w:val="en-US"/>
                      </w:rPr>
                      <m:t>-</m:t>
                    </m:r>
                    <m:r>
                      <w:rPr>
                        <w:rFonts w:ascii="Cambria Math" w:eastAsia="맑은 고딕" w:hAnsi="Cambria Math"/>
                        <w:color w:val="000000"/>
                        <w:kern w:val="2"/>
                        <w:szCs w:val="22"/>
                        <w:lang w:val="en-US"/>
                      </w:rPr>
                      <m:t>set</m:t>
                    </m:r>
                    <m:r>
                      <w:ins w:id="79" w:author="김선욱/책임연구원/미래기술센터 C&amp;M표준(연)5G무선통신표준Task(seonwook.kim@lge.com)" w:date="2020-04-17T18:19:00Z">
                        <w:rPr>
                          <w:rFonts w:ascii="Cambria Math" w:eastAsia="맑은 고딕" w:hAnsi="Cambria Math"/>
                          <w:color w:val="000000"/>
                          <w:kern w:val="2"/>
                          <w:szCs w:val="22"/>
                          <w:lang w:val="en-US"/>
                        </w:rPr>
                        <m:t>,UL</m:t>
                      </w:ins>
                    </m:r>
                  </m:sub>
                  <m:sup>
                    <m:r>
                      <w:rPr>
                        <w:rFonts w:ascii="Cambria Math" w:eastAsia="맑은 고딕" w:hAnsi="Cambria Math"/>
                        <w:color w:val="000000"/>
                        <w:kern w:val="2"/>
                        <w:szCs w:val="22"/>
                        <w:lang w:val="en-US"/>
                      </w:rPr>
                      <m:t>BWP</m:t>
                    </m:r>
                  </m:sup>
                </m:sSubSup>
                <m:r>
                  <m:rPr>
                    <m:sty m:val="p"/>
                  </m:rPr>
                  <w:rPr>
                    <w:rFonts w:ascii="Cambria Math" w:eastAsia="맑은 고딕" w:hAnsi="Cambria Math"/>
                    <w:kern w:val="2"/>
                    <w:szCs w:val="22"/>
                    <w:lang w:val="en-US" w:eastAsia="en-GB"/>
                  </w:rPr>
                  <m:t>(</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L</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-1)+</m:t>
                </m:r>
                <m:r>
                  <w:rPr>
                    <w:rFonts w:ascii="Cambria Math" w:eastAsia="맑은 고딕" w:hAnsi="Cambria Math"/>
                    <w:kern w:val="2"/>
                    <w:szCs w:val="22"/>
                    <w:lang w:val="zh-CN" w:eastAsia="en-GB"/>
                  </w:rPr>
                  <m:t>R</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Bset</m:t>
                    </m:r>
                  </m:e>
                  <m:sub>
                    <m:r>
                      <m:rPr>
                        <m:nor/>
                      </m:rPr>
                      <w:rPr>
                        <w:rFonts w:ascii="Calibri" w:eastAsia="맑은 고딕" w:hAnsi="Calibri"/>
                        <w:kern w:val="2"/>
                        <w:szCs w:val="22"/>
                        <w:lang w:val="en-US" w:eastAsia="en-GB"/>
                      </w:rPr>
                      <m:t>START</m:t>
                    </m:r>
                  </m:sub>
                </m:sSub>
              </m:oMath>
            </m:oMathPara>
          </w:p>
          <w:p w14:paraId="0470FBDB" w14:textId="77777777" w:rsidR="00EE0FB1" w:rsidRPr="00962271" w:rsidRDefault="00EE0FB1" w:rsidP="00EE0FB1">
            <w:pPr>
              <w:spacing w:after="180"/>
              <w:ind w:left="568" w:hanging="284"/>
              <w:rPr>
                <w:rFonts w:ascii="Calibri" w:eastAsia="맑은 고딕" w:hAnsi="Calibri"/>
                <w:kern w:val="2"/>
                <w:szCs w:val="22"/>
                <w:lang w:val="en-US"/>
              </w:rPr>
            </w:pPr>
            <w:r w:rsidRPr="00962271">
              <w:rPr>
                <w:rFonts w:ascii="Calibri" w:eastAsia="맑은 고딕" w:hAnsi="Calibri"/>
                <w:kern w:val="2"/>
                <w:szCs w:val="22"/>
                <w:lang w:val="en-US"/>
              </w:rPr>
              <w:t>else</w:t>
            </w:r>
          </w:p>
          <w:p w14:paraId="7D7AA199" w14:textId="77777777" w:rsidR="00EE0FB1" w:rsidRPr="00962271" w:rsidRDefault="003943FF" w:rsidP="00EE0FB1">
            <w:pPr>
              <w:spacing w:after="180"/>
              <w:ind w:left="851" w:hanging="284"/>
              <w:rPr>
                <w:rFonts w:ascii="Calibri" w:eastAsia="맑은 고딕" w:hAnsi="Calibri"/>
                <w:kern w:val="2"/>
                <w:szCs w:val="22"/>
                <w:lang w:val="en-US" w:eastAsia="en-GB"/>
              </w:rPr>
            </w:pPr>
            <m:oMathPara>
              <m:oMath>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RIV</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m:t>
                </m:r>
                <m:sSubSup>
                  <m:sSubSupPr>
                    <m:ctrlPr>
                      <w:rPr>
                        <w:rFonts w:ascii="Cambria Math" w:eastAsia="맑은 고딕" w:hAnsi="Cambria Math"/>
                        <w:kern w:val="2"/>
                        <w:szCs w:val="22"/>
                        <w:lang w:val="zh-CN"/>
                      </w:rPr>
                    </m:ctrlPr>
                  </m:sSubSupPr>
                  <m:e>
                    <m:r>
                      <w:rPr>
                        <w:rFonts w:ascii="Cambria Math" w:eastAsia="맑은 고딕" w:hAnsi="Cambria Math"/>
                        <w:kern w:val="2"/>
                        <w:szCs w:val="22"/>
                        <w:lang w:val="zh-CN"/>
                      </w:rPr>
                      <m:t>N</m:t>
                    </m:r>
                  </m:e>
                  <m:sub>
                    <m:r>
                      <w:rPr>
                        <w:rFonts w:ascii="Cambria Math" w:eastAsia="맑은 고딕" w:hAnsi="Cambria Math"/>
                        <w:kern w:val="2"/>
                        <w:szCs w:val="22"/>
                        <w:lang w:val="zh-CN"/>
                      </w:rPr>
                      <m:t>RB</m:t>
                    </m:r>
                    <m:r>
                      <m:rPr>
                        <m:sty m:val="p"/>
                      </m:rPr>
                      <w:rPr>
                        <w:rFonts w:ascii="Cambria Math" w:eastAsia="맑은 고딕" w:hAnsi="Cambria Math"/>
                        <w:kern w:val="2"/>
                        <w:szCs w:val="22"/>
                        <w:lang w:val="en-US"/>
                      </w:rPr>
                      <m:t>-</m:t>
                    </m:r>
                    <m:r>
                      <w:rPr>
                        <w:rFonts w:ascii="Cambria Math" w:eastAsia="맑은 고딕" w:hAnsi="Cambria Math"/>
                        <w:kern w:val="2"/>
                        <w:szCs w:val="22"/>
                        <w:lang w:val="zh-CN"/>
                      </w:rPr>
                      <m:t>set</m:t>
                    </m:r>
                    <m:r>
                      <w:ins w:id="80" w:author="김선욱/책임연구원/미래기술센터 C&amp;M표준(연)5G무선통신표준Task(seonwook.kim@lge.com)" w:date="2020-04-17T18:19:00Z">
                        <w:rPr>
                          <w:rFonts w:ascii="Cambria Math" w:eastAsia="맑은 고딕" w:hAnsi="Cambria Math"/>
                          <w:kern w:val="2"/>
                          <w:szCs w:val="22"/>
                          <w:lang w:val="en-US"/>
                        </w:rPr>
                        <m:t>,</m:t>
                      </w:ins>
                    </m:r>
                    <m:r>
                      <w:ins w:id="81" w:author="김선욱/책임연구원/미래기술센터 C&amp;M표준(연)5G무선통신표준Task(seonwook.kim@lge.com)" w:date="2020-04-17T18:19:00Z">
                        <w:rPr>
                          <w:rFonts w:ascii="Cambria Math" w:eastAsia="맑은 고딕" w:hAnsi="Cambria Math"/>
                          <w:kern w:val="2"/>
                          <w:szCs w:val="22"/>
                          <w:lang w:val="zh-CN"/>
                        </w:rPr>
                        <m:t>UL</m:t>
                      </w:ins>
                    </m:r>
                  </m:sub>
                  <m:sup>
                    <m:r>
                      <w:rPr>
                        <w:rFonts w:ascii="Cambria Math" w:eastAsia="맑은 고딕" w:hAnsi="Cambria Math"/>
                        <w:kern w:val="2"/>
                        <w:szCs w:val="22"/>
                        <w:lang w:val="zh-CN"/>
                      </w:rPr>
                      <m:t>BWP</m:t>
                    </m:r>
                  </m:sup>
                </m:sSubSup>
                <m:r>
                  <m:rPr>
                    <m:sty m:val="p"/>
                  </m:rPr>
                  <w:rPr>
                    <w:rFonts w:ascii="Cambria Math" w:eastAsia="맑은 고딕" w:hAnsi="Cambria Math"/>
                    <w:kern w:val="2"/>
                    <w:szCs w:val="22"/>
                    <w:lang w:val="en-US" w:eastAsia="en-GB"/>
                  </w:rPr>
                  <m:t>(</m:t>
                </m:r>
                <m:sSubSup>
                  <m:sSubSupPr>
                    <m:ctrlPr>
                      <w:rPr>
                        <w:rFonts w:ascii="Cambria Math" w:eastAsia="맑은 고딕" w:hAnsi="Cambria Math"/>
                        <w:kern w:val="2"/>
                        <w:szCs w:val="22"/>
                        <w:lang w:val="zh-CN"/>
                      </w:rPr>
                    </m:ctrlPr>
                  </m:sSubSupPr>
                  <m:e>
                    <m:r>
                      <w:rPr>
                        <w:rFonts w:ascii="Cambria Math" w:eastAsia="맑은 고딕" w:hAnsi="Cambria Math"/>
                        <w:kern w:val="2"/>
                        <w:szCs w:val="22"/>
                        <w:lang w:val="zh-CN"/>
                      </w:rPr>
                      <m:t>N</m:t>
                    </m:r>
                  </m:e>
                  <m:sub>
                    <m:r>
                      <w:rPr>
                        <w:rFonts w:ascii="Cambria Math" w:eastAsia="맑은 고딕" w:hAnsi="Cambria Math"/>
                        <w:kern w:val="2"/>
                        <w:szCs w:val="22"/>
                        <w:lang w:val="zh-CN"/>
                      </w:rPr>
                      <m:t>RB</m:t>
                    </m:r>
                    <m:r>
                      <m:rPr>
                        <m:sty m:val="p"/>
                      </m:rPr>
                      <w:rPr>
                        <w:rFonts w:ascii="Cambria Math" w:eastAsia="맑은 고딕" w:hAnsi="Cambria Math"/>
                        <w:kern w:val="2"/>
                        <w:szCs w:val="22"/>
                        <w:lang w:val="en-US"/>
                      </w:rPr>
                      <m:t>-</m:t>
                    </m:r>
                    <m:r>
                      <w:rPr>
                        <w:rFonts w:ascii="Cambria Math" w:eastAsia="맑은 고딕" w:hAnsi="Cambria Math"/>
                        <w:kern w:val="2"/>
                        <w:szCs w:val="22"/>
                        <w:lang w:val="zh-CN"/>
                      </w:rPr>
                      <m:t>set</m:t>
                    </m:r>
                    <m:r>
                      <w:ins w:id="82" w:author="김선욱/책임연구원/미래기술센터 C&amp;M표준(연)5G무선통신표준Task(seonwook.kim@lge.com)" w:date="2020-04-17T18:19:00Z">
                        <w:rPr>
                          <w:rFonts w:ascii="Cambria Math" w:eastAsia="맑은 고딕" w:hAnsi="Cambria Math"/>
                          <w:kern w:val="2"/>
                          <w:szCs w:val="22"/>
                          <w:lang w:val="en-US"/>
                        </w:rPr>
                        <m:t>,</m:t>
                      </w:ins>
                    </m:r>
                    <m:r>
                      <w:ins w:id="83" w:author="김선욱/책임연구원/미래기술센터 C&amp;M표준(연)5G무선통신표준Task(seonwook.kim@lge.com)" w:date="2020-04-17T18:19:00Z">
                        <w:rPr>
                          <w:rFonts w:ascii="Cambria Math" w:eastAsia="맑은 고딕" w:hAnsi="Cambria Math"/>
                          <w:kern w:val="2"/>
                          <w:szCs w:val="22"/>
                          <w:lang w:val="zh-CN"/>
                        </w:rPr>
                        <m:t>UL</m:t>
                      </w:ins>
                    </m:r>
                  </m:sub>
                  <m:sup>
                    <m:r>
                      <w:rPr>
                        <w:rFonts w:ascii="Cambria Math" w:eastAsia="맑은 고딕" w:hAnsi="Cambria Math"/>
                        <w:kern w:val="2"/>
                        <w:szCs w:val="22"/>
                        <w:lang w:val="zh-CN"/>
                      </w:rPr>
                      <m:t>BWP</m:t>
                    </m:r>
                  </m:sup>
                </m:sSubSup>
                <m:r>
                  <m:rPr>
                    <m:sty m:val="p"/>
                  </m:rPr>
                  <w:rPr>
                    <w:rFonts w:ascii="Cambria Math" w:eastAsia="맑은 고딕" w:hAnsi="Cambria Math"/>
                    <w:kern w:val="2"/>
                    <w:szCs w:val="22"/>
                    <w:lang w:val="en-US" w:eastAsia="en-GB"/>
                  </w:rPr>
                  <m:t>-</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L</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+1)+(</m:t>
                </m:r>
                <m:sSubSup>
                  <m:sSubSupPr>
                    <m:ctrlPr>
                      <w:rPr>
                        <w:rFonts w:ascii="Cambria Math" w:eastAsia="맑은 고딕" w:hAnsi="Cambria Math"/>
                        <w:kern w:val="2"/>
                        <w:szCs w:val="22"/>
                        <w:lang w:val="zh-CN"/>
                      </w:rPr>
                    </m:ctrlPr>
                  </m:sSubSupPr>
                  <m:e>
                    <m:r>
                      <w:rPr>
                        <w:rFonts w:ascii="Cambria Math" w:eastAsia="맑은 고딕" w:hAnsi="Cambria Math"/>
                        <w:kern w:val="2"/>
                        <w:szCs w:val="22"/>
                        <w:lang w:val="zh-CN"/>
                      </w:rPr>
                      <m:t>N</m:t>
                    </m:r>
                  </m:e>
                  <m:sub>
                    <m:r>
                      <w:rPr>
                        <w:rFonts w:ascii="Cambria Math" w:eastAsia="맑은 고딕" w:hAnsi="Cambria Math"/>
                        <w:kern w:val="2"/>
                        <w:szCs w:val="22"/>
                        <w:lang w:val="zh-CN"/>
                      </w:rPr>
                      <m:t>RB</m:t>
                    </m:r>
                    <m:r>
                      <m:rPr>
                        <m:sty m:val="p"/>
                      </m:rPr>
                      <w:rPr>
                        <w:rFonts w:ascii="Cambria Math" w:eastAsia="맑은 고딕" w:hAnsi="Cambria Math"/>
                        <w:kern w:val="2"/>
                        <w:szCs w:val="22"/>
                        <w:lang w:val="en-US"/>
                      </w:rPr>
                      <m:t>-</m:t>
                    </m:r>
                    <m:r>
                      <w:rPr>
                        <w:rFonts w:ascii="Cambria Math" w:eastAsia="맑은 고딕" w:hAnsi="Cambria Math"/>
                        <w:kern w:val="2"/>
                        <w:szCs w:val="22"/>
                        <w:lang w:val="zh-CN"/>
                      </w:rPr>
                      <m:t>set</m:t>
                    </m:r>
                    <m:r>
                      <w:ins w:id="84" w:author="김선욱/책임연구원/미래기술센터 C&amp;M표준(연)5G무선통신표준Task(seonwook.kim@lge.com)" w:date="2020-04-17T18:19:00Z">
                        <w:rPr>
                          <w:rFonts w:ascii="Cambria Math" w:eastAsia="맑은 고딕" w:hAnsi="Cambria Math"/>
                          <w:kern w:val="2"/>
                          <w:szCs w:val="22"/>
                          <w:lang w:val="en-US"/>
                        </w:rPr>
                        <m:t>,</m:t>
                      </w:ins>
                    </m:r>
                    <m:r>
                      <w:ins w:id="85" w:author="김선욱/책임연구원/미래기술센터 C&amp;M표준(연)5G무선통신표준Task(seonwook.kim@lge.com)" w:date="2020-04-17T18:19:00Z">
                        <w:rPr>
                          <w:rFonts w:ascii="Cambria Math" w:eastAsia="맑은 고딕" w:hAnsi="Cambria Math"/>
                          <w:kern w:val="2"/>
                          <w:szCs w:val="22"/>
                          <w:lang w:val="zh-CN"/>
                        </w:rPr>
                        <m:t>UL</m:t>
                      </w:ins>
                    </m:r>
                  </m:sub>
                  <m:sup>
                    <m:r>
                      <w:rPr>
                        <w:rFonts w:ascii="Cambria Math" w:eastAsia="맑은 고딕" w:hAnsi="Cambria Math"/>
                        <w:kern w:val="2"/>
                        <w:szCs w:val="22"/>
                        <w:lang w:val="zh-CN"/>
                      </w:rPr>
                      <m:t>BWP</m:t>
                    </m:r>
                  </m:sup>
                </m:sSubSup>
                <m:r>
                  <m:rPr>
                    <m:sty m:val="p"/>
                  </m:rPr>
                  <w:rPr>
                    <w:rFonts w:ascii="Cambria Math" w:eastAsia="맑은 고딕" w:hAnsi="Cambria Math"/>
                    <w:kern w:val="2"/>
                    <w:szCs w:val="22"/>
                    <w:lang w:val="en-US" w:eastAsia="en-GB"/>
                  </w:rPr>
                  <m:t>-1-</m:t>
                </m:r>
                <m:r>
                  <w:rPr>
                    <w:rFonts w:ascii="Cambria Math" w:eastAsia="맑은 고딕" w:hAnsi="Cambria Math"/>
                    <w:kern w:val="2"/>
                    <w:szCs w:val="22"/>
                    <w:lang w:val="zh-CN" w:eastAsia="en-GB"/>
                  </w:rPr>
                  <m:t>R</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Bset</m:t>
                    </m:r>
                  </m:e>
                  <m:sub>
                    <m:r>
                      <m:rPr>
                        <m:nor/>
                      </m:rPr>
                      <w:rPr>
                        <w:rFonts w:ascii="Calibri" w:eastAsia="맑은 고딕" w:hAnsi="Calibri"/>
                        <w:kern w:val="2"/>
                        <w:szCs w:val="22"/>
                        <w:lang w:val="en-US" w:eastAsia="en-GB"/>
                      </w:rPr>
                      <m:t>START</m:t>
                    </m:r>
                  </m:sub>
                </m:sSub>
                <m:r>
                  <m:rPr>
                    <m:sty m:val="p"/>
                  </m:rPr>
                  <w:rPr>
                    <w:rFonts w:ascii="Cambria Math" w:eastAsia="맑은 고딕" w:hAnsi="Cambria Math"/>
                    <w:kern w:val="2"/>
                    <w:szCs w:val="22"/>
                    <w:lang w:val="en-US" w:eastAsia="en-GB"/>
                  </w:rPr>
                  <m:t>)</m:t>
                </m:r>
              </m:oMath>
            </m:oMathPara>
          </w:p>
          <w:p w14:paraId="390AB218" w14:textId="66ED8C1D" w:rsidR="00EE0FB1" w:rsidRPr="00EE0FB1" w:rsidRDefault="00EE0FB1" w:rsidP="00EE0FB1">
            <w:pPr>
              <w:spacing w:after="180"/>
              <w:rPr>
                <w:ins w:id="86" w:author="김선욱/책임연구원/미래기술센터 C&amp;M표준(연)5G무선통신표준Task(seonwook.kim@lge.com)" w:date="2020-04-22T10:55:00Z"/>
                <w:rFonts w:ascii="Times New Roman" w:eastAsia="맑은 고딕" w:hAnsi="Times New Roman"/>
                <w:color w:val="000000"/>
                <w:szCs w:val="20"/>
                <w:lang w:val="en-US" w:eastAsia="ko-KR"/>
              </w:rPr>
            </w:pPr>
            <w:ins w:id="87" w:author="김선욱/책임연구원/미래기술센터 C&amp;M표준(연)5G무선통신표준Task(seonwook.kim@lge.com)" w:date="2020-04-22T10:55:00Z">
              <w:r>
                <w:rPr>
                  <w:rFonts w:ascii="Times New Roman" w:eastAsia="맑은 고딕" w:hAnsi="Times New Roman"/>
                  <w:color w:val="000000"/>
                  <w:szCs w:val="20"/>
                  <w:lang w:eastAsia="ko-KR"/>
                </w:rPr>
                <w:t>w</w:t>
              </w:r>
              <w:r>
                <w:rPr>
                  <w:rFonts w:ascii="Times New Roman" w:eastAsia="맑은 고딕" w:hAnsi="Times New Roman" w:hint="eastAsia"/>
                  <w:color w:val="000000"/>
                  <w:szCs w:val="20"/>
                  <w:lang w:eastAsia="ko-KR"/>
                </w:rPr>
                <w:t xml:space="preserve">here </w:t>
              </w:r>
              <m:oMath>
                <m:r>
                  <w:rPr>
                    <w:rFonts w:ascii="Cambria Math" w:eastAsia="맑은 고딕" w:hAnsi="Times New Roman"/>
                    <w:color w:val="000000"/>
                    <w:szCs w:val="20"/>
                    <w:lang w:eastAsia="en-GB"/>
                  </w:rPr>
                  <m:t xml:space="preserve"> R</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Bset</m:t>
                    </m:r>
                  </m:e>
                  <m:sub>
                    <m:r>
                      <m:rPr>
                        <m:nor/>
                      </m:rPr>
                      <w:rPr>
                        <w:rFonts w:ascii="Cambria Math" w:eastAsia="맑은 고딕" w:hAnsi="Times New Roman"/>
                        <w:color w:val="000000"/>
                        <w:szCs w:val="20"/>
                        <w:lang w:eastAsia="en-GB"/>
                      </w:rPr>
                      <m:t>START</m:t>
                    </m:r>
                    <m:ctrlPr>
                      <w:rPr>
                        <w:rFonts w:ascii="Cambria Math" w:eastAsia="맑은 고딕" w:hAnsi="Cambria Math"/>
                        <w:color w:val="000000"/>
                        <w:szCs w:val="20"/>
                        <w:lang w:eastAsia="en-GB"/>
                      </w:rPr>
                    </m:ctrlPr>
                  </m:sub>
                </m:sSub>
                <m:r>
                  <w:rPr>
                    <w:rFonts w:ascii="Cambria Math" w:eastAsia="맑은 고딕" w:hAnsi="Cambria Math"/>
                    <w:color w:val="000000"/>
                    <w:szCs w:val="20"/>
                    <w:lang w:eastAsia="en-GB"/>
                  </w:rPr>
                  <m:t>=0,1,</m:t>
                </m:r>
                <m:r>
                  <w:rPr>
                    <w:rFonts w:ascii="Cambria Math" w:eastAsia="맑은 고딕" w:hAnsi="Cambria Math" w:cs="Cambria Math"/>
                    <w:color w:val="000000"/>
                    <w:kern w:val="2"/>
                    <w:szCs w:val="22"/>
                    <w:lang w:val="en-US" w:eastAsia="en-GB"/>
                  </w:rPr>
                  <m:t>⋯</m:t>
                </m:r>
                <m:sSubSup>
                  <m:sSubSupPr>
                    <m:ctrlPr>
                      <w:rPr>
                        <w:rFonts w:ascii="Cambria Math" w:eastAsia="맑은 고딕" w:hAnsi="Cambria Math"/>
                        <w:color w:val="000000"/>
                        <w:kern w:val="2"/>
                        <w:szCs w:val="22"/>
                        <w:lang w:val="zh-CN"/>
                      </w:rPr>
                    </m:ctrlPr>
                  </m:sSubSupPr>
                  <m:e>
                    <m:r>
                      <w:rPr>
                        <w:rFonts w:ascii="Cambria Math" w:eastAsia="맑은 고딕" w:hAnsi="Cambria Math"/>
                        <w:color w:val="000000"/>
                        <w:kern w:val="2"/>
                        <w:szCs w:val="22"/>
                        <w:lang w:val="en-US"/>
                      </w:rPr>
                      <m:t>N</m:t>
                    </m:r>
                  </m:e>
                  <m:sub>
                    <m:r>
                      <w:rPr>
                        <w:rFonts w:ascii="Cambria Math" w:eastAsia="맑은 고딕" w:hAnsi="Cambria Math"/>
                        <w:color w:val="000000"/>
                        <w:kern w:val="2"/>
                        <w:szCs w:val="22"/>
                        <w:lang w:val="en-US"/>
                      </w:rPr>
                      <m:t>RB</m:t>
                    </m:r>
                    <m:r>
                      <m:rPr>
                        <m:sty m:val="p"/>
                      </m:rPr>
                      <w:rPr>
                        <w:rFonts w:ascii="Cambria Math" w:eastAsia="맑은 고딕" w:hAnsi="Cambria Math"/>
                        <w:color w:val="000000"/>
                        <w:kern w:val="2"/>
                        <w:szCs w:val="22"/>
                        <w:lang w:val="en-US"/>
                      </w:rPr>
                      <m:t>-</m:t>
                    </m:r>
                    <m:r>
                      <w:rPr>
                        <w:rFonts w:ascii="Cambria Math" w:eastAsia="맑은 고딕" w:hAnsi="Cambria Math"/>
                        <w:color w:val="000000"/>
                        <w:kern w:val="2"/>
                        <w:szCs w:val="22"/>
                        <w:lang w:val="en-US"/>
                      </w:rPr>
                      <m:t>set,UL</m:t>
                    </m:r>
                  </m:sub>
                  <m:sup>
                    <m:r>
                      <w:rPr>
                        <w:rFonts w:ascii="Cambria Math" w:eastAsia="맑은 고딕" w:hAnsi="Cambria Math"/>
                        <w:color w:val="000000"/>
                        <w:kern w:val="2"/>
                        <w:szCs w:val="22"/>
                        <w:lang w:val="en-US"/>
                      </w:rPr>
                      <m:t>BWP</m:t>
                    </m:r>
                  </m:sup>
                </m:sSubSup>
                <m:r>
                  <w:rPr>
                    <w:rFonts w:ascii="Cambria Math" w:eastAsia="맑은 고딕" w:hAnsi="Cambria Math" w:cs="바탕"/>
                    <w:color w:val="000000"/>
                    <w:kern w:val="2"/>
                    <w:szCs w:val="22"/>
                    <w:lang w:val="en-US" w:eastAsia="en-GB"/>
                  </w:rPr>
                  <m:t>-</m:t>
                </m:r>
                <m:r>
                  <w:rPr>
                    <w:rFonts w:ascii="Cambria Math" w:eastAsia="맑은 고딕" w:hAnsi="맑은 고딕"/>
                    <w:color w:val="000000"/>
                    <w:kern w:val="2"/>
                    <w:szCs w:val="22"/>
                    <w:lang w:val="en-US" w:eastAsia="en-GB"/>
                  </w:rPr>
                  <m:t>1</m:t>
                </m:r>
              </m:oMath>
              <w:r>
                <w:rPr>
                  <w:rFonts w:ascii="Times New Roman" w:eastAsia="맑은 고딕" w:hAnsi="Times New Roman"/>
                  <w:color w:val="000000"/>
                  <w:kern w:val="2"/>
                  <w:szCs w:val="22"/>
                  <w:lang w:val="en-US" w:eastAsia="en-GB"/>
                </w:rPr>
                <w:t xml:space="preserve">, </w:t>
              </w:r>
            </w:ins>
            <m:oMath>
              <m:sSub>
                <m:sSubPr>
                  <m:ctrlPr>
                    <w:ins w:id="88" w:author="김선욱/책임연구원/미래기술센터 C&amp;M표준(연)5G무선통신표준Task(seonwook.kim@lge.com)" w:date="2020-04-22T10:56:00Z">
                      <w:rPr>
                        <w:rFonts w:ascii="Cambria Math" w:eastAsia="맑은 고딕" w:hAnsi="Cambria Math"/>
                        <w:i/>
                        <w:color w:val="000000"/>
                        <w:szCs w:val="20"/>
                        <w:lang w:eastAsia="en-GB"/>
                      </w:rPr>
                    </w:ins>
                  </m:ctrlPr>
                </m:sSubPr>
                <m:e>
                  <m:r>
                    <w:ins w:id="89" w:author="김선욱/책임연구원/미래기술센터 C&amp;M표준(연)5G무선통신표준Task(seonwook.kim@lge.com)" w:date="2020-04-22T10:56:00Z">
                      <w:rPr>
                        <w:rFonts w:ascii="Cambria Math" w:eastAsia="맑은 고딕" w:hAnsi="Times New Roman"/>
                        <w:color w:val="000000"/>
                        <w:szCs w:val="20"/>
                        <w:lang w:eastAsia="en-GB"/>
                      </w:rPr>
                      <m:t>L</m:t>
                    </w:ins>
                  </m:r>
                </m:e>
                <m:sub>
                  <m:r>
                    <w:ins w:id="90" w:author="김선욱/책임연구원/미래기술센터 C&amp;M표준(연)5G무선통신표준Task(seonwook.kim@lge.com)" w:date="2020-04-22T10:56:00Z">
                      <w:rPr>
                        <w:rFonts w:ascii="Cambria Math" w:eastAsia="맑은 고딕" w:hAnsi="Cambria Math"/>
                        <w:color w:val="000000"/>
                        <w:szCs w:val="20"/>
                        <w:lang w:eastAsia="en-GB"/>
                      </w:rPr>
                      <m:t>RBset</m:t>
                    </w:ins>
                  </m:r>
                </m:sub>
              </m:sSub>
              <m:r>
                <w:ins w:id="91" w:author="김선욱/책임연구원/미래기술센터 C&amp;M표준(연)5G무선통신표준Task(seonwook.kim@lge.com)" w:date="2020-04-22T10:56:00Z">
                  <w:rPr>
                    <w:rFonts w:ascii="Cambria Math" w:eastAsia="맑은 고딕" w:hAnsi="Times New Roman"/>
                    <w:color w:val="000000"/>
                    <w:szCs w:val="20"/>
                    <w:lang w:eastAsia="en-GB"/>
                  </w:rPr>
                  <m:t>≥</m:t>
                </w:ins>
              </m:r>
              <m:r>
                <w:ins w:id="92" w:author="김선욱/책임연구원/미래기술센터 C&amp;M표준(연)5G무선통신표준Task(seonwook.kim@lge.com)" w:date="2020-04-22T10:56:00Z">
                  <w:rPr>
                    <w:rFonts w:ascii="Cambria Math" w:eastAsia="맑은 고딕" w:hAnsi="Times New Roman"/>
                    <w:color w:val="000000"/>
                    <w:szCs w:val="20"/>
                    <w:lang w:eastAsia="en-GB"/>
                  </w:rPr>
                  <m:t>1</m:t>
                </w:ins>
              </m:r>
            </m:oMath>
            <w:ins w:id="93" w:author="김선욱/책임연구원/미래기술센터 C&amp;M표준(연)5G무선통신표준Task(seonwook.kim@lge.com)" w:date="2020-04-22T10:57:00Z">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and shall not exceed </w:t>
              </w:r>
              <m:oMath>
                <m:sSubSup>
                  <m:sSubSupPr>
                    <m:ctrlPr>
                      <w:rPr>
                        <w:rFonts w:ascii="Cambria Math" w:eastAsia="맑은 고딕" w:hAnsi="Cambria Math"/>
                        <w:color w:val="000000"/>
                        <w:kern w:val="2"/>
                        <w:szCs w:val="22"/>
                        <w:lang w:val="zh-CN"/>
                      </w:rPr>
                    </m:ctrlPr>
                  </m:sSubSupPr>
                  <m:e>
                    <m:r>
                      <w:rPr>
                        <w:rFonts w:ascii="Cambria Math" w:eastAsia="맑은 고딕" w:hAnsi="Cambria Math"/>
                        <w:color w:val="000000"/>
                        <w:kern w:val="2"/>
                        <w:szCs w:val="22"/>
                        <w:lang w:val="en-US"/>
                      </w:rPr>
                      <m:t>N</m:t>
                    </m:r>
                  </m:e>
                  <m:sub>
                    <m:r>
                      <w:rPr>
                        <w:rFonts w:ascii="Cambria Math" w:eastAsia="맑은 고딕" w:hAnsi="Cambria Math"/>
                        <w:color w:val="000000"/>
                        <w:kern w:val="2"/>
                        <w:szCs w:val="22"/>
                        <w:lang w:val="en-US"/>
                      </w:rPr>
                      <m:t>RB</m:t>
                    </m:r>
                    <m:r>
                      <m:rPr>
                        <m:sty m:val="p"/>
                      </m:rPr>
                      <w:rPr>
                        <w:rFonts w:ascii="Cambria Math" w:eastAsia="맑은 고딕" w:hAnsi="Cambria Math"/>
                        <w:color w:val="000000"/>
                        <w:kern w:val="2"/>
                        <w:szCs w:val="22"/>
                        <w:lang w:val="en-US"/>
                      </w:rPr>
                      <m:t>-</m:t>
                    </m:r>
                    <m:r>
                      <w:rPr>
                        <w:rFonts w:ascii="Cambria Math" w:eastAsia="맑은 고딕" w:hAnsi="Cambria Math"/>
                        <w:color w:val="000000"/>
                        <w:kern w:val="2"/>
                        <w:szCs w:val="22"/>
                        <w:lang w:val="en-US"/>
                      </w:rPr>
                      <m:t>set,UL</m:t>
                    </m:r>
                  </m:sub>
                  <m:sup>
                    <m:r>
                      <w:rPr>
                        <w:rFonts w:ascii="Cambria Math" w:eastAsia="맑은 고딕" w:hAnsi="Cambria Math"/>
                        <w:color w:val="000000"/>
                        <w:kern w:val="2"/>
                        <w:szCs w:val="22"/>
                        <w:lang w:val="en-US"/>
                      </w:rPr>
                      <m:t>BWP</m:t>
                    </m:r>
                  </m:sup>
                </m:sSubSup>
                <m:r>
                  <w:rPr>
                    <w:rFonts w:ascii="Cambria Math" w:eastAsia="맑은 고딕" w:hAnsi="Cambria Math"/>
                    <w:color w:val="000000"/>
                    <w:kern w:val="2"/>
                    <w:szCs w:val="22"/>
                    <w:lang w:val="en-US"/>
                  </w:rPr>
                  <m:t>-</m:t>
                </m:r>
                <m:r>
                  <w:rPr>
                    <w:rFonts w:ascii="Cambria Math" w:eastAsia="맑은 고딕" w:hAnsi="Cambria Math"/>
                    <w:kern w:val="2"/>
                    <w:szCs w:val="22"/>
                    <w:lang w:val="zh-CN" w:eastAsia="en-GB"/>
                  </w:rPr>
                  <m:t>R</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Bset</m:t>
                    </m:r>
                  </m:e>
                  <m:sub>
                    <m:r>
                      <m:rPr>
                        <m:nor/>
                      </m:rPr>
                      <w:rPr>
                        <w:rFonts w:ascii="Calibri" w:eastAsia="맑은 고딕" w:hAnsi="Calibri"/>
                        <w:kern w:val="2"/>
                        <w:szCs w:val="22"/>
                        <w:lang w:val="en-US" w:eastAsia="en-GB"/>
                      </w:rPr>
                      <m:t>START</m:t>
                    </m:r>
                  </m:sub>
                </m:sSub>
              </m:oMath>
            </w:ins>
          </w:p>
          <w:p w14:paraId="64966EC1" w14:textId="77777777" w:rsidR="00EE0FB1" w:rsidRDefault="00EE0FB1" w:rsidP="00EE0FB1">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If transform precoding is enabled according to the procedure in Clause 6.1.3, then the UE transmits PUSCH on the lowest-indexed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M</m:t>
                  </m:r>
                </m:e>
                <m:sub>
                  <m:r>
                    <m:rPr>
                      <m:sty m:val="p"/>
                    </m:rPr>
                    <w:rPr>
                      <w:rFonts w:ascii="Cambria Math" w:eastAsia="맑은 고딕" w:hAnsi="Cambria Math"/>
                      <w:color w:val="000000"/>
                      <w:szCs w:val="20"/>
                    </w:rPr>
                    <m:t>RB</m:t>
                  </m:r>
                </m:sub>
                <m:sup>
                  <m:r>
                    <m:rPr>
                      <m:sty m:val="p"/>
                    </m:rPr>
                    <w:rPr>
                      <w:rFonts w:ascii="Cambria Math" w:eastAsia="맑은 고딕" w:hAnsi="Cambria Math"/>
                      <w:color w:val="000000"/>
                      <w:szCs w:val="20"/>
                    </w:rPr>
                    <m:t>PUSCH</m:t>
                  </m:r>
                </m:sup>
              </m:sSubSup>
            </m:oMath>
            <w:r>
              <w:rPr>
                <w:rFonts w:ascii="Times New Roman" w:eastAsia="맑은 고딕" w:hAnsi="Times New Roman"/>
                <w:color w:val="000000"/>
                <w:szCs w:val="20"/>
              </w:rPr>
              <w:t xml:space="preserve"> PRBs indicated by the frequency domain resource assignment information.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M</m:t>
                  </m:r>
                </m:e>
                <m:sub>
                  <m:r>
                    <m:rPr>
                      <m:sty m:val="p"/>
                    </m:rPr>
                    <w:rPr>
                      <w:rFonts w:ascii="Cambria Math" w:eastAsia="맑은 고딕" w:hAnsi="Cambria Math"/>
                      <w:color w:val="000000"/>
                      <w:szCs w:val="20"/>
                    </w:rPr>
                    <m:t>RB</m:t>
                  </m:r>
                </m:sub>
                <m:sup>
                  <m:r>
                    <m:rPr>
                      <m:sty m:val="p"/>
                    </m:rPr>
                    <w:rPr>
                      <w:rFonts w:ascii="Cambria Math" w:eastAsia="맑은 고딕" w:hAnsi="Cambria Math"/>
                      <w:color w:val="000000"/>
                      <w:szCs w:val="20"/>
                    </w:rPr>
                    <m:t>PUSCH</m:t>
                  </m:r>
                </m:sup>
              </m:sSubSup>
            </m:oMath>
            <w:r>
              <w:rPr>
                <w:rFonts w:ascii="Times New Roman" w:eastAsia="맑은 고딕" w:hAnsi="Times New Roman"/>
                <w:color w:val="000000"/>
                <w:szCs w:val="20"/>
              </w:rPr>
              <w:t xml:space="preserve"> is the largest integer not greater than the number of RBs indicated by the frequency domain resource assignment information that fulfils the conditions in [4, TS 38.211 Clause 6.3.1.4].</w:t>
            </w:r>
          </w:p>
        </w:tc>
      </w:tr>
    </w:tbl>
    <w:p w14:paraId="5CD20EBD" w14:textId="77777777" w:rsidR="00EE0FB1" w:rsidRPr="00EE0FB1" w:rsidRDefault="00EE0FB1">
      <w:pPr>
        <w:jc w:val="both"/>
        <w:rPr>
          <w:rFonts w:eastAsiaTheme="minorEastAsia"/>
          <w:lang w:eastAsia="ko-KR"/>
        </w:rPr>
      </w:pPr>
    </w:p>
    <w:p w14:paraId="018C4AAC" w14:textId="77777777" w:rsidR="00EE0FB1" w:rsidRDefault="00EE0FB1">
      <w:pPr>
        <w:jc w:val="both"/>
        <w:rPr>
          <w:rFonts w:eastAsiaTheme="minorEastAsia"/>
          <w:lang w:eastAsia="ko-KR"/>
        </w:rPr>
      </w:pPr>
    </w:p>
    <w:p w14:paraId="4F18AE71" w14:textId="77777777" w:rsidR="00EC40BA" w:rsidRDefault="006B0032">
      <w:pPr>
        <w:pStyle w:val="20"/>
        <w:numPr>
          <w:ilvl w:val="0"/>
          <w:numId w:val="0"/>
        </w:numPr>
        <w:ind w:left="576" w:hanging="576"/>
        <w:rPr>
          <w:rFonts w:eastAsiaTheme="minorEastAsia"/>
          <w:lang w:eastAsia="ko-KR"/>
        </w:rPr>
      </w:pPr>
      <w:r>
        <w:rPr>
          <w:rFonts w:eastAsiaTheme="minorEastAsia"/>
          <w:lang w:eastAsia="ko-KR"/>
        </w:rPr>
        <w:t>&lt;</w:t>
      </w:r>
      <w:r>
        <w:rPr>
          <w:rFonts w:eastAsiaTheme="minorEastAsia" w:hint="eastAsia"/>
          <w:lang w:eastAsia="ko-KR"/>
        </w:rPr>
        <w:t>TP#</w:t>
      </w:r>
      <w:r>
        <w:rPr>
          <w:rFonts w:eastAsiaTheme="minorEastAsia"/>
          <w:lang w:eastAsia="ko-KR"/>
        </w:rPr>
        <w:t>3</w:t>
      </w:r>
      <w:r>
        <w:rPr>
          <w:rFonts w:eastAsiaTheme="minorEastAsia" w:hint="eastAsia"/>
          <w:lang w:eastAsia="ko-KR"/>
        </w:rPr>
        <w:t xml:space="preserve"> for </w:t>
      </w:r>
      <w:r>
        <w:rPr>
          <w:rFonts w:eastAsiaTheme="minorEastAsia"/>
          <w:lang w:eastAsia="ko-KR"/>
        </w:rPr>
        <w:t>TS 38.214 Clause 7&gt;</w:t>
      </w:r>
    </w:p>
    <w:p w14:paraId="00E8FD65" w14:textId="77777777" w:rsidR="00EC40BA" w:rsidRDefault="00EC40BA">
      <w:pPr>
        <w:jc w:val="both"/>
        <w:rPr>
          <w:rFonts w:eastAsiaTheme="minorEastAsia"/>
          <w:lang w:eastAsia="ko-KR"/>
        </w:rPr>
      </w:pPr>
    </w:p>
    <w:tbl>
      <w:tblPr>
        <w:tblStyle w:val="ac"/>
        <w:tblW w:w="9631" w:type="dxa"/>
        <w:tblLayout w:type="fixed"/>
        <w:tblLook w:val="04A0" w:firstRow="1" w:lastRow="0" w:firstColumn="1" w:lastColumn="0" w:noHBand="0" w:noVBand="1"/>
      </w:tblPr>
      <w:tblGrid>
        <w:gridCol w:w="9631"/>
      </w:tblGrid>
      <w:tr w:rsidR="00EC40BA" w14:paraId="576E2AD9" w14:textId="77777777">
        <w:tc>
          <w:tcPr>
            <w:tcW w:w="9631" w:type="dxa"/>
          </w:tcPr>
          <w:p w14:paraId="054DC517" w14:textId="77777777" w:rsidR="00EC40BA" w:rsidRDefault="006B0032">
            <w:pPr>
              <w:keepNext/>
              <w:keepLines/>
              <w:pBdr>
                <w:top w:val="single" w:sz="12" w:space="3" w:color="auto"/>
              </w:pBdr>
              <w:spacing w:before="240" w:after="180"/>
              <w:ind w:left="1134" w:hanging="1134"/>
              <w:outlineLvl w:val="0"/>
              <w:rPr>
                <w:rFonts w:ascii="Arial" w:eastAsia="굴림" w:hAnsi="Arial"/>
                <w:sz w:val="36"/>
                <w:szCs w:val="20"/>
              </w:rPr>
            </w:pPr>
            <w:bookmarkStart w:id="94" w:name="_Toc29673373"/>
            <w:bookmarkStart w:id="95" w:name="_Toc29673232"/>
            <w:bookmarkStart w:id="96" w:name="_Toc29674366"/>
            <w:bookmarkStart w:id="97" w:name="_Toc36645596"/>
            <w:r>
              <w:rPr>
                <w:rFonts w:ascii="Arial" w:eastAsia="굴림" w:hAnsi="Arial"/>
                <w:sz w:val="36"/>
                <w:szCs w:val="20"/>
              </w:rPr>
              <w:t>7</w:t>
            </w:r>
            <w:r>
              <w:rPr>
                <w:rFonts w:ascii="Arial" w:eastAsia="굴림" w:hAnsi="Arial"/>
                <w:sz w:val="36"/>
                <w:szCs w:val="20"/>
              </w:rPr>
              <w:tab/>
              <w:t>UE procedures for transmitting and receiving on a carrier with intra-cell guard bands</w:t>
            </w:r>
            <w:bookmarkEnd w:id="94"/>
            <w:bookmarkEnd w:id="95"/>
            <w:bookmarkEnd w:id="96"/>
            <w:bookmarkEnd w:id="97"/>
          </w:p>
          <w:p w14:paraId="138EBC15" w14:textId="77777777" w:rsidR="00EC40BA" w:rsidRDefault="006B0032">
            <w:pPr>
              <w:spacing w:after="180"/>
              <w:rPr>
                <w:rFonts w:ascii="Times New Roman" w:eastAsia="맑은 고딕" w:hAnsi="Times New Roman"/>
                <w:i/>
                <w:szCs w:val="20"/>
                <w:lang w:val="en-US"/>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r>
                    <w:ins w:id="98" w:author="김선욱/책임연구원/미래기술센터 C&amp;M표준(연)5G무선통신표준Task(seonwook.kim@lge.com)" w:date="2020-04-17T20:47:00Z">
                      <w:rPr>
                        <w:rFonts w:ascii="Cambria Math" w:eastAsia="맑은 고딕" w:hAnsi="Cambria Math"/>
                        <w:szCs w:val="20"/>
                        <w:lang w:val="en-US"/>
                      </w:rPr>
                      <m:t>,x</m:t>
                    </w:ins>
                  </m:r>
                </m:sub>
              </m:sSub>
              <m:r>
                <w:rPr>
                  <w:rFonts w:ascii="Cambria Math" w:eastAsia="맑은 고딕" w:hAnsi="Cambria Math"/>
                  <w:szCs w:val="20"/>
                  <w:lang w:val="en-US"/>
                </w:rPr>
                <m:t xml:space="preserve">-1 </m:t>
              </m:r>
            </m:oMath>
            <w:r>
              <w:rPr>
                <w:rFonts w:ascii="Times New Roman" w:eastAsia="맑은 고딕" w:hAnsi="Times New Roman"/>
                <w:szCs w:val="20"/>
                <w:lang w:val="en-US"/>
              </w:rPr>
              <w:t xml:space="preserve"> intra-cell guard bands on a carrier, each defined </w:t>
            </w:r>
            <w:commentRangeStart w:id="99"/>
            <w:r>
              <w:rPr>
                <w:rFonts w:ascii="Times New Roman" w:eastAsia="맑은 고딕" w:hAnsi="Times New Roman"/>
                <w:szCs w:val="20"/>
                <w:lang w:val="en-US"/>
              </w:rPr>
              <w:t xml:space="preserve">by start </w:t>
            </w:r>
            <w:ins w:id="100" w:author="김선욱/책임연구원/미래기술센터 C&amp;M표준(연)5G무선통신표준Task(seonwook.kim@lge.com)" w:date="2020-04-17T20:47:00Z">
              <w:r>
                <w:rPr>
                  <w:rFonts w:ascii="Times New Roman" w:eastAsia="맑은 고딕" w:hAnsi="Times New Roman"/>
                  <w:szCs w:val="20"/>
                  <w:lang w:val="en-US"/>
                </w:rPr>
                <w:t xml:space="preserve">CRB </w:t>
              </w:r>
            </w:ins>
            <w:r>
              <w:rPr>
                <w:rFonts w:ascii="Times New Roman" w:eastAsia="맑은 고딕" w:hAnsi="Times New Roman"/>
                <w:szCs w:val="20"/>
                <w:lang w:val="en-US"/>
              </w:rPr>
              <w:t xml:space="preserve">and </w:t>
            </w:r>
            <w:ins w:id="101" w:author="김선욱/책임연구원/미래기술센터 C&amp;M표준(연)5G무선통신표준Task(seonwook.kim@lge.com)" w:date="2020-04-17T20:47:00Z">
              <w:r>
                <w:rPr>
                  <w:rFonts w:ascii="Times New Roman" w:eastAsia="맑은 고딕" w:hAnsi="Times New Roman"/>
                  <w:szCs w:val="20"/>
                  <w:lang w:val="en-US"/>
                </w:rPr>
                <w:t xml:space="preserve">size in number of </w:t>
              </w:r>
            </w:ins>
            <w:del w:id="102" w:author="김선욱/책임연구원/미래기술센터 C&amp;M표준(연)5G무선통신표준Task(seonwook.kim@lge.com)" w:date="2020-04-18T08:08:00Z">
              <w:r>
                <w:rPr>
                  <w:rFonts w:ascii="Times New Roman" w:eastAsia="맑은 고딕" w:hAnsi="Times New Roman"/>
                  <w:szCs w:val="20"/>
                  <w:lang w:val="en-US"/>
                </w:rPr>
                <w:delText xml:space="preserve">end </w:delText>
              </w:r>
            </w:del>
            <w:r>
              <w:rPr>
                <w:rFonts w:ascii="Times New Roman" w:eastAsia="맑은 고딕" w:hAnsi="Times New Roman"/>
                <w:szCs w:val="20"/>
                <w:lang w:val="en-US"/>
              </w:rPr>
              <w:t>CRB</w:t>
            </w:r>
            <w:ins w:id="103" w:author="김선욱/책임연구원/미래기술센터 C&amp;M표준(연)5G무선통신표준Task(seonwook.kim@lge.com)" w:date="2020-04-17T20:47:00Z">
              <w:r>
                <w:rPr>
                  <w:rFonts w:ascii="Times New Roman" w:eastAsia="맑은 고딕" w:hAnsi="Times New Roman"/>
                  <w:szCs w:val="20"/>
                  <w:lang w:val="en-US"/>
                </w:rPr>
                <w:t>s</w:t>
              </w:r>
            </w:ins>
            <w:commentRangeEnd w:id="99"/>
            <w:r>
              <w:rPr>
                <w:rStyle w:val="af"/>
                <w:rFonts w:ascii="Times New Roman" w:hAnsi="Times New Roman"/>
                <w:kern w:val="2"/>
                <w:lang w:val="en-US" w:eastAsia="ko-KR"/>
              </w:rPr>
              <w:commentReference w:id="99"/>
            </w:r>
            <w:r>
              <w:rPr>
                <w:rFonts w:ascii="Times New Roman" w:eastAsia="맑은 고딕" w:hAnsi="Times New Roman"/>
                <w:szCs w:val="20"/>
                <w:lang w:val="en-US"/>
              </w:rPr>
              <w:t xml:space="preserve">,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04" w:author="김선욱/책임연구원/미래기술센터 C&amp;M표준(연)5G무선통신표준Task(seonwook.kim@lge.com)" w:date="2020-04-17T20:47: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w:del w:id="105" w:author="김선욱/책임연구원/미래기술센터 C&amp;M표준(연)5G무선통신표준Task(seonwook.kim@lge.com)" w:date="2020-04-18T08:08:00Z">
              <w:r>
                <w:rPr>
                  <w:rFonts w:ascii="Times New Roman" w:eastAsia="맑은 고딕" w:hAnsi="Times New Roman"/>
                  <w:szCs w:val="20"/>
                  <w:lang w:val="en-US"/>
                </w:rPr>
                <w:delText xml:space="preserve"> </w:delText>
              </w:r>
            </w:del>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06" w:author="김선욱/책임연구원/미래기술센터 C&amp;M표준(연)5G무선통신표준Task(seonwook.kim@lge.com)" w:date="2020-04-17T20:47:00Z">
                      <w:rPr>
                        <w:rFonts w:ascii="Cambria Math" w:eastAsia="맑은 고딕" w:hAnsi="Cambria Math"/>
                        <w:szCs w:val="20"/>
                        <w:lang w:val="en-US"/>
                      </w:rPr>
                      <m:t>,x</m:t>
                    </w:ins>
                  </m:r>
                </m:sub>
                <m:sup>
                  <m:r>
                    <w:del w:id="107" w:author="김선욱/책임연구원/미래기술센터 C&amp;M표준(연)5G무선통신표준Task(seonwook.kim@lge.com)" w:date="2020-04-17T20:47:00Z">
                      <w:rPr>
                        <w:rFonts w:ascii="Cambria Math" w:eastAsia="맑은 고딕" w:hAnsi="Cambria Math"/>
                        <w:szCs w:val="20"/>
                        <w:lang w:val="en-US"/>
                      </w:rPr>
                      <m:t>end</m:t>
                    </w:del>
                  </m:r>
                  <m:r>
                    <w:ins w:id="108" w:author="김선욱/책임연구원/미래기술센터 C&amp;M표준(연)5G무선통신표준Task(seonwook.kim@lge.com)" w:date="2020-04-17T20:47:00Z">
                      <w:rPr>
                        <w:rFonts w:ascii="Cambria Math" w:eastAsia="맑은 고딕" w:hAnsi="Cambria Math"/>
                        <w:szCs w:val="20"/>
                        <w:lang w:val="en-US"/>
                      </w:rPr>
                      <m:t>s</m:t>
                    </w:ins>
                  </m:r>
                  <m:r>
                    <w:ins w:id="109" w:author="김선욱/책임연구원/미래기술센터 C&amp;M표준(연)5G무선통신표준Task(seonwook.kim@lge.com)" w:date="2020-04-17T20:48:00Z">
                      <w:rPr>
                        <w:rFonts w:ascii="Cambria Math" w:eastAsia="맑은 고딕" w:hAnsi="Cambria Math"/>
                        <w:szCs w:val="20"/>
                        <w:lang w:val="en-US"/>
                      </w:rPr>
                      <m:t>ize</m:t>
                    </w:ins>
                  </m:r>
                  <m:r>
                    <w:rPr>
                      <w:rFonts w:ascii="Cambria Math" w:eastAsia="맑은 고딕" w:hAnsi="Cambria Math"/>
                      <w:szCs w:val="20"/>
                      <w:lang w:val="en-US"/>
                    </w:rPr>
                    <m: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w:t>
            </w:r>
            <w:commentRangeStart w:id="110"/>
            <w:ins w:id="111" w:author="김선욱/책임연구원/미래기술센터 C&amp;M표준(연)5G무선통신표준Task(seonwook.kim@lge.com)" w:date="2020-04-17T21:28:00Z">
              <w:r>
                <w:rPr>
                  <w:rFonts w:ascii="Times New Roman" w:eastAsia="맑은 고딕" w:hAnsi="Times New Roman"/>
                  <w:szCs w:val="20"/>
                  <w:lang w:val="en-US"/>
                </w:rPr>
                <w:t xml:space="preserve">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xml:space="preserve">, </w:t>
              </w:r>
            </w:ins>
            <w:commentRangeEnd w:id="110"/>
            <w:r>
              <w:rPr>
                <w:rStyle w:val="af"/>
                <w:rFonts w:ascii="Times New Roman" w:hAnsi="Times New Roman"/>
                <w:kern w:val="2"/>
                <w:lang w:val="en-US" w:eastAsia="ko-KR"/>
              </w:rPr>
              <w:commentReference w:id="110"/>
            </w:r>
            <w:r>
              <w:rPr>
                <w:rFonts w:ascii="Times New Roman" w:eastAsia="맑은 고딕" w:hAnsi="Times New Roman"/>
                <w:szCs w:val="20"/>
                <w:lang w:val="en-US"/>
              </w:rPr>
              <w:t xml:space="preserve">respectively. The intra-cell guard bands separate </w:t>
            </w:r>
            <w:del w:id="112" w:author="김선욱/책임연구원/미래기술센터 C&amp;M표준(연)5G무선통신표준Task(seonwook.kim@lge.com)" w:date="2020-04-17T20:49:00Z">
              <w:r>
                <w:rPr>
                  <w:rFonts w:ascii="Times New Roman" w:eastAsia="맑은 고딕" w:hAnsi="Times New Roman"/>
                  <w:szCs w:val="20"/>
                  <w:lang w:val="en-US"/>
                </w:rPr>
                <w:delText xml:space="preserve"> </w:delText>
              </w:r>
            </w:del>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r>
                    <w:ins w:id="113" w:author="김선욱/책임연구원/미래기술센터 C&amp;M표준(연)5G무선통신표준Task(seonwook.kim@lge.com)" w:date="2020-04-17T20:49:00Z">
                      <w:rPr>
                        <w:rFonts w:ascii="Cambria Math" w:eastAsia="맑은 고딕" w:hAnsi="Cambria Math"/>
                        <w:szCs w:val="20"/>
                        <w:lang w:val="en-US"/>
                      </w:rPr>
                      <m:t>,x</m:t>
                    </w:ins>
                  </m:r>
                </m:sub>
              </m:sSub>
              <m:r>
                <w:rPr>
                  <w:rFonts w:ascii="Cambria Math" w:eastAsia="맑은 고딕" w:hAnsi="Cambria Math"/>
                  <w:szCs w:val="20"/>
                  <w:lang w:val="en-US"/>
                </w:rPr>
                <m:t xml:space="preserve"> </m:t>
              </m:r>
            </m:oMath>
            <w:r>
              <w:rPr>
                <w:rFonts w:ascii="Times New Roman" w:eastAsia="맑은 고딕" w:hAnsi="Times New Roman"/>
                <w:szCs w:val="20"/>
                <w:lang w:val="en-US"/>
              </w:rPr>
              <w:t>RB</w:t>
            </w:r>
            <w:del w:id="114" w:author="김선욱/책임연구원/미래기술센터 C&amp;M표준(연)5G무선통신표준Task(seonwook.kim@lge.com)" w:date="2020-04-17T23:00:00Z">
              <w:r>
                <w:rPr>
                  <w:rFonts w:ascii="Times New Roman" w:eastAsia="맑은 고딕" w:hAnsi="Times New Roman"/>
                  <w:szCs w:val="20"/>
                  <w:lang w:val="en-US"/>
                </w:rPr>
                <w:delText>-</w:delText>
              </w:r>
            </w:del>
            <w:ins w:id="115" w:author="김선욱/책임연구원/미래기술센터 C&amp;M표준(연)5G무선통신표준Task(seonwook.kim@lge.com)" w:date="2020-04-17T23:00:00Z">
              <w:r>
                <w:rPr>
                  <w:rFonts w:ascii="Times New Roman" w:eastAsia="맑은 고딕" w:hAnsi="Times New Roman"/>
                  <w:szCs w:val="20"/>
                  <w:lang w:val="en-US"/>
                </w:rPr>
                <w:t xml:space="preserve"> </w:t>
              </w:r>
            </w:ins>
            <w:r>
              <w:rPr>
                <w:rFonts w:ascii="Times New Roman" w:eastAsia="맑은 고딕" w:hAnsi="Times New Roman"/>
                <w:szCs w:val="20"/>
                <w:lang w:val="en-US"/>
              </w:rPr>
              <w:t xml:space="preserve">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16" w:author="김선욱/책임연구원/미래기술센터 C&amp;M표준(연)5G무선통신표준Task(seonwook.kim@lge.com)" w:date="2020-04-17T20:49: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w:del w:id="117" w:author="김선욱/책임연구원/미래기술센터 C&amp;M표준(연)5G무선통신표준Task(seonwook.kim@lge.com)" w:date="2020-04-17T20:49:00Z">
              <w:r>
                <w:rPr>
                  <w:rFonts w:ascii="Times New Roman" w:eastAsia="맑은 고딕" w:hAnsi="Times New Roman"/>
                  <w:szCs w:val="20"/>
                  <w:lang w:val="en-US"/>
                </w:rPr>
                <w:delText xml:space="preserve"> </w:delText>
              </w:r>
            </w:del>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18" w:author="김선욱/책임연구원/미래기술센터 C&amp;M표준(연)5G무선통신표준Task(seonwook.kim@lge.com)" w:date="2020-04-17T20:49:00Z">
                      <w:rPr>
                        <w:rFonts w:ascii="Cambria Math" w:eastAsia="맑은 고딕" w:hAnsi="Cambria Math"/>
                        <w:szCs w:val="20"/>
                        <w:lang w:val="en-US"/>
                      </w:rPr>
                      <m:t>,x</m:t>
                    </w:ins>
                  </m:r>
                </m:sub>
                <m:sup>
                  <m:r>
                    <w:rPr>
                      <w:rFonts w:ascii="Cambria Math" w:eastAsia="맑은 고딕" w:hAnsi="Cambria Math"/>
                      <w:szCs w:val="20"/>
                      <w:lang w:val="en-US"/>
                    </w:rPr>
                    <m:t>end,μ</m:t>
                  </m:r>
                </m:sup>
              </m:sSubSup>
            </m:oMath>
            <w:r>
              <w:rPr>
                <w:rFonts w:ascii="Times New Roman" w:eastAsia="맑은 고딕" w:hAnsi="Times New Roman"/>
                <w:szCs w:val="20"/>
                <w:lang w:val="en-US"/>
              </w:rPr>
              <w:t xml:space="preserve">, respectively. </w:t>
            </w:r>
            <w:del w:id="119" w:author="김선욱/책임연구원/미래기술센터 C&amp;M표준(연)5G무선통신표준Task(seonwook.kim@lge.com)" w:date="2020-04-17T20:49:00Z">
              <w:r>
                <w:rPr>
                  <w:rFonts w:ascii="Times New Roman" w:eastAsia="맑은 고딕" w:hAnsi="Times New Roman"/>
                  <w:szCs w:val="20"/>
                  <w:lang w:val="en-US"/>
                </w:rPr>
                <w:delText xml:space="preserve"> </w:delText>
              </w:r>
            </w:del>
            <w:r>
              <w:rPr>
                <w:rFonts w:ascii="Times New Roman" w:eastAsia="맑은 고딕" w:hAnsi="Times New Roman"/>
                <w:szCs w:val="20"/>
                <w:lang w:val="en-US"/>
              </w:rPr>
              <w:t xml:space="preserve">UE determines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m:t>
                  </m:r>
                  <m:r>
                    <w:ins w:id="120" w:author="김선욱/책임연구원/미래기술센터 C&amp;M표준(연)5G무선통신표준Task(seonwook.kim@lge.com)" w:date="2020-04-17T20:49: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121" w:author="김선욱/책임연구원/미래기술센터 C&amp;M표준(연)5G무선통신표준Task(seonwook.kim@lge.com)" w:date="2020-04-17T20:50: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m:t>
                  </m:r>
                  <m:r>
                    <w:ins w:id="122" w:author="김선욱/책임연구원/미래기술센터 C&amp;M표준(연)5G무선통신표준Task(seonwook.kim@lge.com)" w:date="2020-04-17T20:50:00Z">
                      <w:rPr>
                        <w:rFonts w:ascii="Cambria Math" w:eastAsia="맑은 고딕" w:hAnsi="Cambria Math"/>
                        <w:szCs w:val="20"/>
                        <w:lang w:val="en-US"/>
                      </w:rPr>
                      <m:t>,x</m:t>
                    </w:ins>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123" w:author="김선욱/책임연구원/미래기술센터 C&amp;M표준(연)5G무선통신표준Task(seonwook.kim@lge.com)" w:date="2020-04-17T20:50: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w:commentRangeStart w:id="124"/>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125" w:author="김선욱/책임연구원/미래기술센터 C&amp;M표준(연)5G무선통신표준Task(seonwook.kim@lge.com)" w:date="2020-04-17T20:50: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r>
                <w:ins w:id="126" w:author="김선욱/책임연구원/미래기술센터 C&amp;M표준(연)5G무선통신표준Task(seonwook.kim@lge.com)" w:date="2020-04-17T20:50:00Z">
                  <w:rPr>
                    <w:rFonts w:ascii="Cambria Math" w:eastAsia="맑은 고딕" w:hAnsi="Cambria Math"/>
                    <w:szCs w:val="20"/>
                  </w:rPr>
                  <m:t>-1</m:t>
                </w:ins>
              </m:r>
              <w:commentRangeEnd w:id="124"/>
              <m:r>
                <m:rPr>
                  <m:sty m:val="p"/>
                </m:rPr>
                <w:rPr>
                  <w:rStyle w:val="af"/>
                  <w:rFonts w:ascii="Times New Roman" w:hAnsi="Times New Roman"/>
                  <w:kern w:val="2"/>
                  <w:lang w:val="en-US" w:eastAsia="ko-KR"/>
                </w:rPr>
                <w:commentReference w:id="124"/>
              </m:r>
            </m:oMath>
            <w:del w:id="127" w:author="김선욱/책임연구원/미래기술센터 C&amp;M표준(연)5G무선통신표준Task(seonwook.kim@lge.com)" w:date="2020-04-17T20:50:00Z">
              <w:r>
                <w:rPr>
                  <w:rFonts w:ascii="Times New Roman" w:eastAsia="맑은 고딕" w:hAnsi="Times New Roman"/>
                  <w:szCs w:val="20"/>
                  <w:lang w:val="en-US"/>
                </w:rPr>
                <w:delText xml:space="preserve">  </w:delText>
              </w:r>
            </w:del>
            <w:r>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28" w:author="김선욱/책임연구원/미래기술센터 C&amp;M표준(연)5G무선통신표준Task(seonwook.kim@lge.com)" w:date="2020-04-17T20:50:00Z">
                      <w:rPr>
                        <w:rFonts w:ascii="Cambria Math" w:eastAsia="맑은 고딕" w:hAnsi="Cambria Math"/>
                        <w:szCs w:val="20"/>
                        <w:lang w:val="en-US"/>
                      </w:rPr>
                      <m:t>,x</m:t>
                    </w:ins>
                  </m:r>
                </m:sub>
                <m:sup>
                  <m:r>
                    <w:rPr>
                      <w:rFonts w:ascii="Cambria Math" w:eastAsia="맑은 고딕" w:hAnsi="Cambria Math"/>
                      <w:szCs w:val="20"/>
                      <w:lang w:val="en-US"/>
                    </w:rPr>
                    <m:t>end,μ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29" w:author="김선욱/책임연구원/미래기술센터 C&amp;M표준(연)5G무선통신표준Task(seonwook.kim@lge.com)" w:date="2020-04-17T20:50: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m:t>
                  </m:r>
                  <m:r>
                    <w:ins w:id="130" w:author="김선욱/책임연구원/미래기술센터 C&amp;M표준(연)5G무선통신표준Task(seonwook.kim@lge.com)" w:date="2020-04-17T20:51: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31" w:author="김선욱/책임연구원/미래기술센터 C&amp;M표준(연)5G무선통신표준Task(seonwook.kim@lge.com)" w:date="2020-04-17T20:51:00Z">
                      <w:rPr>
                        <w:rFonts w:ascii="Cambria Math" w:eastAsia="맑은 고딕" w:hAnsi="Cambria Math"/>
                        <w:szCs w:val="20"/>
                        <w:lang w:val="en-US"/>
                      </w:rPr>
                      <m:t>,x</m:t>
                    </w:ins>
                  </m:r>
                </m:sub>
                <m:sup>
                  <m:r>
                    <w:del w:id="132" w:author="김선욱/책임연구원/미래기술센터 C&amp;M표준(연)5G무선통신표준Task(seonwook.kim@lge.com)" w:date="2020-04-17T20:51:00Z">
                      <w:rPr>
                        <w:rFonts w:ascii="Cambria Math" w:eastAsia="맑은 고딕" w:hAnsi="Cambria Math"/>
                        <w:szCs w:val="20"/>
                        <w:lang w:val="en-US"/>
                      </w:rPr>
                      <m:t>end</m:t>
                    </w:del>
                  </m:r>
                  <m:r>
                    <w:ins w:id="133" w:author="김선욱/책임연구원/미래기술센터 C&amp;M표준(연)5G무선통신표준Task(seonwook.kim@lge.com)" w:date="2020-04-17T20:51:00Z">
                      <w:rPr>
                        <w:rFonts w:ascii="Cambria Math" w:eastAsia="맑은 고딕" w:hAnsi="Cambria Math"/>
                        <w:szCs w:val="20"/>
                        <w:lang w:val="en-US"/>
                      </w:rPr>
                      <m:t>start</m:t>
                    </w:ins>
                  </m:r>
                  <m:r>
                    <w:rPr>
                      <w:rFonts w:ascii="Cambria Math" w:eastAsia="맑은 고딕" w:hAnsi="Cambria Math"/>
                      <w:szCs w:val="20"/>
                      <w:lang w:val="en-US"/>
                    </w:rPr>
                    <m:t>,μ</m:t>
                  </m:r>
                </m:sup>
              </m:sSubSup>
              <m:r>
                <w:rPr>
                  <w:rFonts w:ascii="Cambria Math" w:eastAsia="맑은 고딕" w:hAnsi="Cambria Math"/>
                  <w:szCs w:val="20"/>
                  <w:lang w:val="en-US"/>
                </w:rPr>
                <m:t>+</m:t>
              </m:r>
              <m:r>
                <w:ins w:id="134" w:author="김선욱/책임연구원/미래기술센터 C&amp;M표준(연)5G무선통신표준Task(seonwook.kim@lge.com)" w:date="2020-04-17T20:51:00Z">
                  <w:rPr>
                    <w:rFonts w:ascii="Cambria Math" w:eastAsia="맑은 고딕" w:hAnsi="Cambria Math"/>
                    <w:szCs w:val="20"/>
                    <w:lang w:val="en-US"/>
                  </w:rPr>
                  <m:t>G</m:t>
                </w:ins>
              </m:r>
              <m:sSubSup>
                <m:sSubSupPr>
                  <m:ctrlPr>
                    <w:ins w:id="135" w:author="김선욱/책임연구원/미래기술센터 C&amp;M표준(연)5G무선통신표준Task(seonwook.kim@lge.com)" w:date="2020-04-17T20:51:00Z">
                      <w:rPr>
                        <w:rFonts w:ascii="Cambria Math" w:eastAsia="맑은 고딕" w:hAnsi="Cambria Math"/>
                        <w:i/>
                        <w:szCs w:val="20"/>
                      </w:rPr>
                    </w:ins>
                  </m:ctrlPr>
                </m:sSubSupPr>
                <m:e>
                  <m:r>
                    <w:ins w:id="136" w:author="김선욱/책임연구원/미래기술센터 C&amp;M표준(연)5G무선통신표준Task(seonwook.kim@lge.com)" w:date="2020-04-17T20:51:00Z">
                      <w:rPr>
                        <w:rFonts w:ascii="Cambria Math" w:eastAsia="맑은 고딕" w:hAnsi="Cambria Math"/>
                        <w:szCs w:val="20"/>
                        <w:lang w:val="en-US"/>
                      </w:rPr>
                      <m:t>B</m:t>
                    </w:ins>
                  </m:r>
                </m:e>
                <m:sub>
                  <m:r>
                    <w:ins w:id="137" w:author="김선욱/책임연구원/미래기술센터 C&amp;M표준(연)5G무선통신표준Task(seonwook.kim@lge.com)" w:date="2020-04-17T20:51:00Z">
                      <w:rPr>
                        <w:rFonts w:ascii="Cambria Math" w:eastAsia="맑은 고딕" w:hAnsi="Cambria Math"/>
                        <w:szCs w:val="20"/>
                        <w:lang w:val="en-US"/>
                      </w:rPr>
                      <m:t xml:space="preserve"> s,x</m:t>
                    </w:ins>
                  </m:r>
                </m:sub>
                <m:sup>
                  <m:r>
                    <w:ins w:id="138" w:author="김선욱/책임연구원/미래기술센터 C&amp;M표준(연)5G무선통신표준Task(seonwook.kim@lge.com)" w:date="2020-04-17T20:51:00Z">
                      <w:rPr>
                        <w:rFonts w:ascii="Cambria Math" w:eastAsia="맑은 고딕" w:hAnsi="Cambria Math"/>
                        <w:szCs w:val="20"/>
                        <w:lang w:val="en-US"/>
                      </w:rPr>
                      <m:t>size,μ</m:t>
                    </w:ins>
                  </m:r>
                </m:sup>
              </m:sSubSup>
              <m:r>
                <w:del w:id="139" w:author="김선욱/책임연구원/미래기술센터 C&amp;M표준(연)5G무선통신표준Task(seonwook.kim@lge.com)" w:date="2020-04-17T20:51:00Z">
                  <w:rPr>
                    <w:rFonts w:ascii="Cambria Math" w:eastAsia="맑은 고딕" w:hAnsi="Cambria Math"/>
                    <w:szCs w:val="20"/>
                    <w:lang w:val="en-US"/>
                  </w:rPr>
                  <m:t>1</m:t>
                </w:del>
              </m:r>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the UE determines intra-cell guard band and corresponding RB</w:t>
            </w:r>
            <w:del w:id="140" w:author="김선욱/책임연구원/미래기술센터 C&amp;M표준(연)5G무선통신표준Task(seonwook.kim@lge.com)" w:date="2020-04-17T23:01:00Z">
              <w:r>
                <w:rPr>
                  <w:rFonts w:ascii="Times New Roman" w:eastAsia="맑은 고딕" w:hAnsi="Times New Roman"/>
                  <w:szCs w:val="20"/>
                  <w:lang w:val="en-US"/>
                </w:rPr>
                <w:delText>-</w:delText>
              </w:r>
            </w:del>
            <w:ins w:id="141" w:author="김선욱/책임연구원/미래기술센터 C&amp;M표준(연)5G무선통신표준Task(seonwook.kim@lge.com)" w:date="2020-04-17T23:01:00Z">
              <w:r>
                <w:rPr>
                  <w:rFonts w:ascii="Times New Roman" w:eastAsia="맑은 고딕" w:hAnsi="Times New Roman"/>
                  <w:szCs w:val="20"/>
                  <w:lang w:val="en-US"/>
                </w:rPr>
                <w:t xml:space="preserve"> </w:t>
              </w:r>
            </w:ins>
            <w:r>
              <w:rPr>
                <w:rFonts w:ascii="Times New Roman" w:eastAsia="맑은 고딕" w:hAnsi="Times New Roman"/>
                <w:szCs w:val="20"/>
                <w:lang w:val="en-US"/>
              </w:rPr>
              <w:t xml:space="preserve">set according to the [default intra-cell GB pattern from 38.101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142" w:author="김선욱/책임연구원/미래기술센터 C&amp;M표준(연)5G무선통신표준Task(seonwook.kim@lge.com)" w:date="2020-04-17T21:27: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the UE determines intra-cell guard band and corresponding RB</w:t>
            </w:r>
            <w:del w:id="143" w:author="김선욱/책임연구원/미래기술센터 C&amp;M표준(연)5G무선통신표준Task(seonwook.kim@lge.com)" w:date="2020-04-17T23:01:00Z">
              <w:r>
                <w:rPr>
                  <w:rFonts w:ascii="Times New Roman" w:eastAsia="맑은 고딕" w:hAnsi="Times New Roman"/>
                  <w:szCs w:val="20"/>
                  <w:lang w:val="en-US"/>
                </w:rPr>
                <w:delText>-</w:delText>
              </w:r>
            </w:del>
            <w:ins w:id="144" w:author="김선욱/책임연구원/미래기술센터 C&amp;M표준(연)5G무선통신표준Task(seonwook.kim@lge.com)" w:date="2020-04-17T23:01:00Z">
              <w:r>
                <w:rPr>
                  <w:rFonts w:ascii="Times New Roman" w:eastAsia="맑은 고딕" w:hAnsi="Times New Roman"/>
                  <w:szCs w:val="20"/>
                  <w:lang w:val="en-US"/>
                </w:rPr>
                <w:t xml:space="preserve"> </w:t>
              </w:r>
            </w:ins>
            <w:r>
              <w:rPr>
                <w:rFonts w:ascii="Times New Roman" w:eastAsia="맑은 고딕" w:hAnsi="Times New Roman"/>
                <w:szCs w:val="20"/>
                <w:lang w:val="en-US"/>
              </w:rPr>
              <w:t xml:space="preserve">set according to the [default intra-cell GB pattern from 38.101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145" w:author="김선욱/책임연구원/미래기술센터 C&amp;M표준(연)5G무선통신표준Task(seonwook.kim@lge.com)" w:date="2020-04-17T21:27: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t>
            </w:r>
          </w:p>
          <w:p w14:paraId="68C5E3E6" w14:textId="77777777" w:rsidR="00EC40BA" w:rsidRDefault="006B0032">
            <w:pPr>
              <w:spacing w:after="180"/>
              <w:jc w:val="both"/>
              <w:rPr>
                <w:rFonts w:ascii="Times New Roman" w:eastAsia="맑은 고딕" w:hAnsi="Times New Roman"/>
                <w:color w:val="000000"/>
                <w:szCs w:val="20"/>
                <w:lang w:val="en-US"/>
              </w:rPr>
            </w:pPr>
            <w:del w:id="146" w:author="김선욱/책임연구원/미래기술센터 C&amp;M표준(연)5G무선통신표준Task(seonwook.kim@lge.com)" w:date="2020-04-17T23:23:00Z">
              <w:r>
                <w:rPr>
                  <w:rFonts w:ascii="Times New Roman" w:eastAsia="맑은 고딕" w:hAnsi="Times New Roman"/>
                  <w:color w:val="000000"/>
                  <w:szCs w:val="20"/>
                </w:rPr>
                <w:delText>F</w:delText>
              </w:r>
            </w:del>
            <w:r>
              <w:rPr>
                <w:rFonts w:ascii="Times New Roman" w:eastAsia="맑은 고딕" w:hAnsi="Times New Roman"/>
                <w:color w:val="000000"/>
                <w:szCs w:val="20"/>
              </w:rPr>
              <w:t>or a carrier with intra-carrier guard band</w:t>
            </w:r>
            <w:ins w:id="147" w:author="김선욱/책임연구원/미래기술센터 C&amp;M표준(연)5G무선통신표준Task(seonwook.kim@lge.com)" w:date="2020-04-17T23:25:00Z">
              <w:r>
                <w:rPr>
                  <w:rFonts w:ascii="Times New Roman" w:eastAsia="맑은 고딕" w:hAnsi="Times New Roman"/>
                  <w:color w:val="000000"/>
                  <w:szCs w:val="20"/>
                </w:rPr>
                <w:t>(</w:t>
              </w:r>
            </w:ins>
            <w:r>
              <w:rPr>
                <w:rFonts w:ascii="Times New Roman" w:eastAsia="맑은 고딕" w:hAnsi="Times New Roman"/>
                <w:color w:val="000000"/>
                <w:szCs w:val="20"/>
              </w:rPr>
              <w:t>s</w:t>
            </w:r>
            <w:ins w:id="148" w:author="김선욱/책임연구원/미래기술센터 C&amp;M표준(연)5G무선통신표준Task(seonwook.kim@lge.com)" w:date="2020-04-17T23:25:00Z">
              <w:r>
                <w:rPr>
                  <w:rFonts w:ascii="Times New Roman" w:eastAsia="맑은 고딕" w:hAnsi="Times New Roman"/>
                  <w:color w:val="000000"/>
                  <w:szCs w:val="20"/>
                </w:rPr>
                <w:t>)</w:t>
              </w:r>
            </w:ins>
            <w:r>
              <w:rPr>
                <w:rFonts w:ascii="Times New Roman" w:eastAsia="맑은 고딕" w:hAnsi="Times New Roman"/>
                <w:color w:val="000000"/>
                <w:szCs w:val="20"/>
              </w:rPr>
              <w:t xml:space="preserve">, the </w:t>
            </w:r>
            <w:commentRangeStart w:id="149"/>
            <w:r>
              <w:rPr>
                <w:rFonts w:ascii="Times New Roman" w:eastAsia="맑은 고딕" w:hAnsi="Times New Roman"/>
                <w:color w:val="000000"/>
                <w:szCs w:val="20"/>
              </w:rPr>
              <w:t xml:space="preserve">UE </w:t>
            </w:r>
            <w:ins w:id="150" w:author="김선욱/책임연구원/미래기술센터 C&amp;M표준(연)5G무선통신표준Task(seonwook.kim@lge.com)" w:date="2020-04-17T23:22:00Z">
              <w:r>
                <w:rPr>
                  <w:color w:val="000000"/>
                </w:rPr>
                <w:t xml:space="preserve">expects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 μ</m:t>
                    </m:r>
                  </m:sup>
                </m:sSubSup>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s0</m:t>
                    </m:r>
                  </m:sub>
                  <m:sup>
                    <m:r>
                      <w:rPr>
                        <w:rFonts w:ascii="Cambria Math" w:hAnsi="Cambria Math"/>
                        <w:color w:val="000000"/>
                      </w:rPr>
                      <m:t>start,μ</m:t>
                    </m:r>
                  </m:sup>
                </m:sSubSup>
              </m:oMath>
              <w:r>
                <w:rPr>
                  <w:color w:val="000000"/>
                </w:rPr>
                <w:t>, and</w:t>
              </w:r>
              <m:oMath>
                <m:r>
                  <w:rPr>
                    <w:rFonts w:ascii="Cambria Math" w:hAnsi="Cambria Math"/>
                    <w:color w:val="000000"/>
                  </w:rPr>
                  <m:t xml:space="preserve"> </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 μ</m:t>
                    </m:r>
                  </m:sup>
                </m:sSubSup>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s1</m:t>
                    </m:r>
                  </m:sub>
                  <m:sup>
                    <m:r>
                      <w:rPr>
                        <w:rFonts w:ascii="Cambria Math" w:hAnsi="Cambria Math"/>
                        <w:color w:val="000000"/>
                      </w:rPr>
                      <m:t>end,μ</m:t>
                    </m:r>
                  </m:sup>
                </m:sSubSup>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s0</m:t>
                    </m:r>
                  </m:sub>
                  <m:sup>
                    <m:r>
                      <w:rPr>
                        <w:rFonts w:ascii="Cambria Math" w:hAnsi="Cambria Math"/>
                        <w:color w:val="000000"/>
                      </w:rPr>
                      <m:t>start,μ</m:t>
                    </m:r>
                  </m:sup>
                </m:sSubSup>
                <m:r>
                  <w:rPr>
                    <w:rFonts w:ascii="Cambria Math" w:hAnsi="Cambria Math"/>
                    <w:color w:val="000000"/>
                  </w:rPr>
                  <m:t>+1</m:t>
                </m:r>
              </m:oMath>
              <w:r>
                <w:rPr>
                  <w:color w:val="000000"/>
                </w:rPr>
                <w:t xml:space="preserve"> where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m:t>
                    </m:r>
                  </m:sub>
                </m:sSub>
                <m:r>
                  <w:rPr>
                    <w:rFonts w:ascii="Cambria Math" w:hAnsi="Cambria Math"/>
                    <w:color w:val="000000"/>
                  </w:rPr>
                  <m:t>-1</m:t>
                </m:r>
              </m:oMath>
            </w:ins>
            <w:commentRangeEnd w:id="149"/>
            <m:oMath>
              <m:r>
                <m:rPr>
                  <m:sty m:val="p"/>
                </m:rPr>
                <w:rPr>
                  <w:rStyle w:val="af"/>
                  <w:rFonts w:ascii="Times New Roman" w:hAnsi="Times New Roman"/>
                  <w:kern w:val="2"/>
                  <w:lang w:val="en-US" w:eastAsia="ko-KR"/>
                </w:rPr>
                <w:commentReference w:id="149"/>
              </m:r>
            </m:oMath>
            <w:ins w:id="151" w:author="김선욱/책임연구원/미래기술센터 C&amp;M표준(연)5G무선통신표준Task(seonwook.kim@lge.com)" w:date="2020-04-17T23:22:00Z">
              <w:r>
                <w:rPr>
                  <w:color w:val="000000"/>
                </w:rPr>
                <w:t xml:space="preserve"> for </w:t>
              </w:r>
            </w:ins>
            <w:del w:id="152" w:author="김선욱/책임연구원/미래기술센터 C&amp;M표준(연)5G무선통신표준Task(seonwook.kim@lge.com)" w:date="2020-04-17T23:23:00Z">
              <w:r>
                <w:rPr>
                  <w:rFonts w:ascii="Times New Roman" w:eastAsia="맑은 고딕" w:hAnsi="Times New Roman"/>
                  <w:color w:val="000000"/>
                  <w:szCs w:val="20"/>
                </w:rPr>
                <w:delText xml:space="preserve">does not expect to receive </w:delText>
              </w:r>
            </w:del>
            <w:r>
              <w:rPr>
                <w:rFonts w:ascii="Times New Roman" w:eastAsia="맑은 고딕" w:hAnsi="Times New Roman"/>
                <w:color w:val="000000"/>
                <w:szCs w:val="20"/>
              </w:rPr>
              <w:t xml:space="preserve">a BWP </w:t>
            </w:r>
            <w:ins w:id="153" w:author="김선욱/책임연구원/미래기술센터 C&amp;M표준(연)5G무선통신표준Task(seonwook.kim@lge.com)" w:date="2020-04-17T23:24:00Z">
              <w:r>
                <w:rPr>
                  <w:rFonts w:ascii="Times New Roman" w:eastAsia="맑은 고딕" w:hAnsi="Times New Roman"/>
                  <w:color w:val="000000"/>
                  <w:szCs w:val="20"/>
                </w:rPr>
                <w:t xml:space="preserve">configured </w:t>
              </w:r>
            </w:ins>
            <w:del w:id="154" w:author="김선욱/책임연구원/미래기술센터 C&amp;M표준(연)5G무선통신표준Task(seonwook.kim@lge.com)" w:date="2020-04-17T23:24:00Z">
              <w:r>
                <w:rPr>
                  <w:rFonts w:ascii="Times New Roman" w:eastAsia="맑은 고딕" w:hAnsi="Times New Roman"/>
                  <w:color w:val="000000"/>
                  <w:szCs w:val="20"/>
                </w:rPr>
                <w:delText xml:space="preserve">configuration </w:delText>
              </w:r>
            </w:del>
            <w:r>
              <w:rPr>
                <w:rFonts w:ascii="Times New Roman" w:eastAsia="맑은 고딕" w:hAnsi="Times New Roman"/>
                <w:color w:val="000000"/>
                <w:szCs w:val="20"/>
              </w:rPr>
              <w:t xml:space="preserve">by </w:t>
            </w:r>
            <w:r>
              <w:rPr>
                <w:rFonts w:ascii="Times New Roman" w:eastAsia="맑은 고딕" w:hAnsi="Times New Roman"/>
                <w:i/>
                <w:color w:val="000000"/>
                <w:szCs w:val="20"/>
              </w:rPr>
              <w:t>BWP-Downlink</w:t>
            </w:r>
            <w:r>
              <w:rPr>
                <w:rFonts w:ascii="Times New Roman" w:eastAsia="맑은 고딕" w:hAnsi="Times New Roman"/>
                <w:color w:val="000000"/>
                <w:szCs w:val="20"/>
              </w:rPr>
              <w:t xml:space="preserve"> or </w:t>
            </w:r>
            <w:r>
              <w:rPr>
                <w:rFonts w:ascii="Times New Roman" w:eastAsia="맑은 고딕" w:hAnsi="Times New Roman"/>
                <w:i/>
                <w:color w:val="000000"/>
                <w:szCs w:val="20"/>
              </w:rPr>
              <w:t>BWP-Uplink</w:t>
            </w:r>
            <w:del w:id="155" w:author="김선욱/책임연구원/미래기술센터 C&amp;M표준(연)5G무선통신표준Task(seonwook.kim@lge.com)" w:date="2020-04-17T23:24:00Z">
              <w:r>
                <w:rPr>
                  <w:rFonts w:ascii="Times New Roman" w:eastAsia="맑은 고딕" w:hAnsi="Times New Roman"/>
                  <w:color w:val="000000"/>
                  <w:szCs w:val="20"/>
                </w:rPr>
                <w:delText xml:space="preserve"> partially overlapping with a RB-set</w:delText>
              </w:r>
            </w:del>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t>
            </w:r>
            <w:commentRangeStart w:id="156"/>
            <w:r>
              <w:rPr>
                <w:rFonts w:ascii="Times New Roman" w:eastAsia="맑은 고딕" w:hAnsi="Times New Roman"/>
                <w:color w:val="000000"/>
                <w:szCs w:val="20"/>
                <w:lang w:val="en-US"/>
              </w:rPr>
              <w:t>RB</w:t>
            </w:r>
            <w:del w:id="157" w:author="김선욱/책임연구원/미래기술센터 C&amp;M표준(연)5G무선통신표준Task(seonwook.kim@lge.com)" w:date="2020-04-17T23:24:00Z">
              <w:r>
                <w:rPr>
                  <w:rFonts w:ascii="Times New Roman" w:eastAsia="맑은 고딕" w:hAnsi="Times New Roman"/>
                  <w:color w:val="000000"/>
                  <w:szCs w:val="20"/>
                  <w:lang w:val="en-US"/>
                </w:rPr>
                <w:delText>-</w:delText>
              </w:r>
            </w:del>
            <w:ins w:id="158" w:author="김선욱/책임연구원/미래기술센터 C&amp;M표준(연)5G무선통신표준Task(seonwook.kim@lge.com)" w:date="2020-04-17T23:24:00Z">
              <w:r>
                <w:rPr>
                  <w:rFonts w:ascii="Times New Roman" w:eastAsia="맑은 고딕" w:hAnsi="Times New Roman"/>
                  <w:color w:val="000000"/>
                  <w:szCs w:val="20"/>
                  <w:lang w:val="en-US"/>
                </w:rPr>
                <w:t xml:space="preserve"> </w:t>
              </w:r>
            </w:ins>
            <w:r>
              <w:rPr>
                <w:rFonts w:ascii="Times New Roman" w:eastAsia="맑은 고딕" w:hAnsi="Times New Roman"/>
                <w:color w:val="000000"/>
                <w:szCs w:val="20"/>
                <w:lang w:val="en-US"/>
              </w:rPr>
              <w:t xml:space="preserve">sets within </w:t>
            </w:r>
            <w:ins w:id="159" w:author="김선욱/책임연구원/미래기술센터 C&amp;M표준(연)5G무선통신표준Task(seonwook.kim@lge.com)" w:date="2020-04-17T23:24:00Z">
              <w:r>
                <w:rPr>
                  <w:rFonts w:ascii="Times New Roman" w:eastAsia="맑은 고딕" w:hAnsi="Times New Roman"/>
                  <w:color w:val="000000"/>
                  <w:szCs w:val="20"/>
                  <w:lang w:val="en-US"/>
                </w:rPr>
                <w:t xml:space="preserve">the </w:t>
              </w:r>
            </w:ins>
            <w:r>
              <w:rPr>
                <w:rFonts w:ascii="Times New Roman" w:eastAsia="맑은 고딕" w:hAnsi="Times New Roman"/>
                <w:color w:val="000000"/>
                <w:szCs w:val="20"/>
                <w:lang w:val="en-US"/>
              </w:rPr>
              <w:t xml:space="preserve">BWP </w:t>
            </w:r>
            <w:ins w:id="160" w:author="김선욱/책임연구원/미래기술센터 C&amp;M표준(연)5G무선통신표준Task(seonwook.kim@lge.com)" w:date="2020-04-17T23:25:00Z">
              <w:r>
                <w:rPr>
                  <w:rFonts w:ascii="Times New Roman" w:eastAsia="맑은 고딕" w:hAnsi="Times New Roman"/>
                  <w:color w:val="000000"/>
                  <w:szCs w:val="20"/>
                  <w:lang w:val="en-US"/>
                </w:rPr>
                <w:t xml:space="preserve">are numbered in increasing order starting from the lowest RB set index </w:t>
              </w:r>
              <w:r>
                <w:rPr>
                  <w:rFonts w:ascii="Times New Roman" w:eastAsia="맑은 고딕" w:hAnsi="Times New Roman"/>
                  <w:i/>
                  <w:color w:val="000000"/>
                  <w:szCs w:val="20"/>
                  <w:lang w:val="en-US"/>
                </w:rPr>
                <w:t>s</w:t>
              </w:r>
              <w:r>
                <w:rPr>
                  <w:rFonts w:ascii="Times New Roman" w:eastAsia="맑은 고딕" w:hAnsi="Times New Roman"/>
                  <w:color w:val="000000"/>
                  <w:szCs w:val="20"/>
                  <w:lang w:val="en-US"/>
                </w:rPr>
                <w:t xml:space="preserve">0 from 0 to </w:t>
              </w:r>
            </w:ins>
            <m:oMath>
              <m:sSubSup>
                <m:sSubSupPr>
                  <m:ctrlPr>
                    <w:ins w:id="161" w:author="김선욱/책임연구원/미래기술센터 C&amp;M표준(연)5G무선통신표준Task(seonwook.kim@lge.com)" w:date="2020-04-18T08:16:00Z">
                      <w:rPr>
                        <w:rFonts w:ascii="Cambria Math" w:hAnsi="Cambria Math"/>
                        <w:i/>
                        <w:color w:val="000000"/>
                      </w:rPr>
                    </w:ins>
                  </m:ctrlPr>
                </m:sSubSupPr>
                <m:e>
                  <m:r>
                    <w:ins w:id="162" w:author="김선욱/책임연구원/미래기술센터 C&amp;M표준(연)5G무선통신표준Task(seonwook.kim@lge.com)" w:date="2020-04-18T08:16:00Z">
                      <w:rPr>
                        <w:rFonts w:ascii="Cambria Math" w:hAnsi="Cambria Math"/>
                        <w:color w:val="000000"/>
                      </w:rPr>
                      <m:t>N</m:t>
                    </w:ins>
                  </m:r>
                </m:e>
                <m:sub>
                  <m:r>
                    <w:ins w:id="163" w:author="김선욱/책임연구원/미래기술센터 C&amp;M표준(연)5G무선통신표준Task(seonwook.kim@lge.com)" w:date="2020-04-18T08:16:00Z">
                      <w:rPr>
                        <w:rFonts w:ascii="Cambria Math" w:hAnsi="Cambria Math"/>
                        <w:color w:val="000000"/>
                      </w:rPr>
                      <m:t>RB-set,x</m:t>
                    </w:ins>
                  </m:r>
                </m:sub>
                <m:sup>
                  <m:r>
                    <w:ins w:id="164" w:author="김선욱/책임연구원/미래기술센터 C&amp;M표준(연)5G무선통신표준Task(seonwook.kim@lge.com)" w:date="2020-04-18T08:16:00Z">
                      <w:rPr>
                        <w:rFonts w:ascii="Cambria Math" w:hAnsi="Cambria Math"/>
                        <w:color w:val="000000"/>
                      </w:rPr>
                      <m:t>BWP</m:t>
                    </w:ins>
                  </m:r>
                </m:sup>
              </m:sSubSup>
              <m:r>
                <w:ins w:id="165" w:author="김선욱/책임연구원/미래기술센터 C&amp;M표준(연)5G무선통신표준Task(seonwook.kim@lge.com)" w:date="2020-04-18T08:17:00Z">
                  <w:rPr>
                    <w:rFonts w:ascii="Cambria Math" w:hAnsi="Cambria Math"/>
                    <w:color w:val="000000"/>
                  </w:rPr>
                  <m:t>-1</m:t>
                </w:ins>
              </m:r>
            </m:oMath>
            <w:del w:id="166" w:author="김선욱/책임연구원/미래기술센터 C&amp;M표준(연)5G무선통신표준Task(seonwook.kim@lge.com)" w:date="2020-04-17T23:25:00Z">
              <w:r>
                <w:rPr>
                  <w:rFonts w:ascii="Times New Roman" w:eastAsia="맑은 고딕" w:hAnsi="Times New Roman"/>
                  <w:color w:val="000000"/>
                  <w:szCs w:val="20"/>
                  <w:lang w:val="en-US"/>
                </w:rPr>
                <w:delText xml:space="preserve">form a set </w:delText>
              </w:r>
            </w:del>
            <m:oMath>
              <m:sSub>
                <m:sSubPr>
                  <m:ctrlPr>
                    <w:del w:id="167" w:author="Unknown">
                      <w:rPr>
                        <w:rFonts w:ascii="Cambria Math" w:eastAsia="맑은 고딕" w:hAnsi="Cambria Math"/>
                        <w:i/>
                        <w:color w:val="000000"/>
                        <w:szCs w:val="20"/>
                        <w:lang w:val="en-US"/>
                      </w:rPr>
                    </w:del>
                  </m:ctrlPr>
                </m:sSubPr>
                <m:e>
                  <m:r>
                    <w:del w:id="168" w:author="김선욱/책임연구원/미래기술센터 C&amp;M표준(연)5G무선통신표준Task(seonwook.kim@lge.com)" w:date="2020-04-17T23:25:00Z">
                      <w:rPr>
                        <w:rFonts w:ascii="Cambria Math" w:eastAsia="맑은 고딕" w:hAnsi="Cambria Math"/>
                        <w:color w:val="000000"/>
                        <w:szCs w:val="20"/>
                        <w:lang w:val="en-US"/>
                      </w:rPr>
                      <m:t>S</m:t>
                    </w:del>
                  </m:r>
                </m:e>
                <m:sub>
                  <m:r>
                    <w:del w:id="169" w:author="김선욱/책임연구원/미래기술센터 C&amp;M표준(연)5G무선통신표준Task(seonwook.kim@lge.com)" w:date="2020-04-17T23:25:00Z">
                      <w:rPr>
                        <w:rFonts w:ascii="Cambria Math" w:eastAsia="맑은 고딕" w:hAnsi="Cambria Math"/>
                        <w:color w:val="000000"/>
                        <w:szCs w:val="20"/>
                        <w:lang w:val="en-US"/>
                      </w:rPr>
                      <m:t>RB-sets</m:t>
                    </w:del>
                  </m:r>
                </m:sub>
              </m:sSub>
            </m:oMath>
            <w:del w:id="170" w:author="김선욱/책임연구원/미래기술센터 C&amp;M표준(연)5G무선통신표준Task(seonwook.kim@lge.com)" w:date="2020-04-17T23:25:00Z">
              <w:r>
                <w:rPr>
                  <w:rFonts w:ascii="Times New Roman" w:eastAsia="맑은 고딕" w:hAnsi="Times New Roman"/>
                  <w:color w:val="000000"/>
                  <w:szCs w:val="20"/>
                  <w:lang w:val="en-US"/>
                </w:rPr>
                <w:delText xml:space="preserve"> of cardinality </w:delText>
              </w:r>
            </w:del>
            <m:oMath>
              <m:sSubSup>
                <m:sSubSupPr>
                  <m:ctrlPr>
                    <w:del w:id="171" w:author="Unknown">
                      <w:rPr>
                        <w:rFonts w:ascii="Cambria Math" w:eastAsia="맑은 고딕" w:hAnsi="Cambria Math"/>
                        <w:i/>
                        <w:color w:val="000000"/>
                        <w:szCs w:val="20"/>
                        <w:lang w:val="en-US"/>
                      </w:rPr>
                    </w:del>
                  </m:ctrlPr>
                </m:sSubSupPr>
                <m:e>
                  <m:r>
                    <w:del w:id="172" w:author="김선욱/책임연구원/미래기술센터 C&amp;M표준(연)5G무선통신표준Task(seonwook.kim@lge.com)" w:date="2020-04-17T23:25:00Z">
                      <w:rPr>
                        <w:rFonts w:ascii="Cambria Math" w:eastAsia="맑은 고딕" w:hAnsi="Cambria Math"/>
                        <w:color w:val="000000"/>
                        <w:szCs w:val="20"/>
                        <w:lang w:val="en-US"/>
                      </w:rPr>
                      <m:t>N</m:t>
                    </w:del>
                  </m:r>
                </m:e>
                <m:sub>
                  <m:r>
                    <w:del w:id="173" w:author="김선욱/책임연구원/미래기술센터 C&amp;M표준(연)5G무선통신표준Task(seonwook.kim@lge.com)" w:date="2020-04-17T23:25:00Z">
                      <w:rPr>
                        <w:rFonts w:ascii="Cambria Math" w:eastAsia="맑은 고딕" w:hAnsi="Cambria Math"/>
                        <w:color w:val="000000"/>
                        <w:szCs w:val="20"/>
                        <w:lang w:val="en-US"/>
                      </w:rPr>
                      <m:t>RB-set</m:t>
                    </w:del>
                  </m:r>
                </m:sub>
                <m:sup>
                  <m:r>
                    <w:del w:id="174" w:author="김선욱/책임연구원/미래기술센터 C&amp;M표준(연)5G무선통신표준Task(seonwook.kim@lge.com)" w:date="2020-04-17T23:25:00Z">
                      <w:rPr>
                        <w:rFonts w:ascii="Cambria Math" w:eastAsia="맑은 고딕" w:hAnsi="Cambria Math"/>
                        <w:color w:val="000000"/>
                        <w:szCs w:val="20"/>
                        <w:lang w:val="en-US"/>
                      </w:rPr>
                      <m:t>BWP</m:t>
                    </w:del>
                  </m:r>
                </m:sup>
              </m:sSubSup>
            </m:oMath>
            <w:ins w:id="175" w:author="김선욱/책임연구원/미래기술센터 C&amp;M표준(연)5G무선통신표준Task(seonwook.kim@lge.com)" w:date="2020-04-18T08:18:00Z">
              <w:r>
                <w:rPr>
                  <w:rFonts w:ascii="Times New Roman" w:eastAsia="맑은 고딕" w:hAnsi="Times New Roman" w:hint="eastAsia"/>
                  <w:color w:val="000000"/>
                  <w:szCs w:val="2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ascii="Times New Roman" w:eastAsia="맑은 고딕" w:hAnsi="Times New Roman" w:hint="eastAsia"/>
                  <w:color w:val="000000"/>
                  <w:lang w:eastAsia="ko-KR"/>
                </w:rPr>
                <w:t xml:space="preserve"> </w:t>
              </w:r>
              <w:r>
                <w:rPr>
                  <w:rFonts w:ascii="Times New Roman" w:eastAsia="맑은 고딕" w:hAnsi="Times New Roman"/>
                  <w:color w:val="000000"/>
                  <w:lang w:eastAsia="ko-KR"/>
                </w:rPr>
                <w:t xml:space="preserve">is the number of RB sets contained in the BWP and </w:t>
              </w:r>
            </w:ins>
            <m:oMath>
              <m:sSubSup>
                <m:sSubSupPr>
                  <m:ctrlPr>
                    <w:ins w:id="176" w:author="김선욱/책임연구원/미래기술센터 C&amp;M표준(연)5G무선통신표준Task(seonwook.kim@lge.com)" w:date="2020-04-18T08:19:00Z">
                      <w:rPr>
                        <w:rFonts w:ascii="Cambria Math" w:hAnsi="Cambria Math"/>
                        <w:i/>
                        <w:color w:val="000000"/>
                      </w:rPr>
                    </w:ins>
                  </m:ctrlPr>
                </m:sSubSupPr>
                <m:e>
                  <m:r>
                    <w:ins w:id="177" w:author="김선욱/책임연구원/미래기술센터 C&amp;M표준(연)5G무선통신표준Task(seonwook.kim@lge.com)" w:date="2020-04-18T08:19:00Z">
                      <w:rPr>
                        <w:rFonts w:ascii="Cambria Math" w:hAnsi="Cambria Math"/>
                        <w:color w:val="000000"/>
                      </w:rPr>
                      <m:t>N</m:t>
                    </w:ins>
                  </m:r>
                </m:e>
                <m:sub>
                  <m:r>
                    <w:ins w:id="178" w:author="김선욱/책임연구원/미래기술센터 C&amp;M표준(연)5G무선통신표준Task(seonwook.kim@lge.com)" w:date="2020-04-18T08:19:00Z">
                      <w:rPr>
                        <w:rFonts w:ascii="Cambria Math" w:hAnsi="Cambria Math"/>
                        <w:color w:val="000000"/>
                      </w:rPr>
                      <m:t>RB-set,x</m:t>
                    </w:ins>
                  </m:r>
                </m:sub>
                <m:sup>
                  <m:r>
                    <w:ins w:id="179" w:author="김선욱/책임연구원/미래기술센터 C&amp;M표준(연)5G무선통신표준Task(seonwook.kim@lge.com)" w:date="2020-04-18T08:19:00Z">
                      <w:rPr>
                        <w:rFonts w:ascii="Cambria Math" w:hAnsi="Cambria Math"/>
                        <w:color w:val="000000"/>
                      </w:rPr>
                      <m:t>BWP</m:t>
                    </w:ins>
                  </m:r>
                </m:sup>
              </m:sSubSup>
              <m:r>
                <w:ins w:id="180" w:author="김선욱/책임연구원/미래기술센터 C&amp;M표준(연)5G무선통신표준Task(seonwook.kim@lge.com)" w:date="2020-04-18T08:19:00Z">
                  <w:rPr>
                    <w:rFonts w:ascii="Cambria Math" w:hAnsi="Cambria Math"/>
                    <w:color w:val="000000"/>
                  </w:rPr>
                  <m:t>=s1-s0+1</m:t>
                </w:ins>
              </m:r>
            </m:oMath>
            <w:r>
              <w:rPr>
                <w:rFonts w:ascii="Times New Roman" w:eastAsia="맑은 고딕" w:hAnsi="Times New Roman"/>
                <w:color w:val="000000"/>
                <w:szCs w:val="20"/>
                <w:lang w:val="en-US"/>
              </w:rPr>
              <w:t>.</w:t>
            </w:r>
            <w:commentRangeEnd w:id="156"/>
            <w:r>
              <w:rPr>
                <w:rStyle w:val="af"/>
                <w:rFonts w:ascii="Times New Roman" w:hAnsi="Times New Roman"/>
                <w:kern w:val="2"/>
                <w:lang w:val="en-US" w:eastAsia="ko-KR"/>
              </w:rPr>
              <w:commentReference w:id="156"/>
            </w:r>
          </w:p>
          <w:p w14:paraId="5484FB73" w14:textId="77777777" w:rsidR="00EC40BA" w:rsidRDefault="006B0032">
            <w:pPr>
              <w:spacing w:after="180"/>
              <w:jc w:val="both"/>
              <w:rPr>
                <w:ins w:id="181" w:author="김선욱/책임연구원/미래기술센터 C&amp;M표준(연)5G무선통신표준Task(seonwook.kim@lge.com)" w:date="2020-04-17T23:26:00Z"/>
                <w:rFonts w:ascii="Times New Roman" w:eastAsia="맑은 고딕" w:hAnsi="Times New Roman"/>
                <w:color w:val="000000"/>
                <w:szCs w:val="20"/>
                <w:lang w:val="en-US"/>
              </w:rPr>
            </w:pPr>
            <w:commentRangeStart w:id="182"/>
            <w:ins w:id="183" w:author="김선욱/책임연구원/미래기술센터 C&amp;M표준(연)5G무선통신표준Task(seonwook.kim@lge.com)" w:date="2020-04-17T23:26:00Z">
              <w:r>
                <w:rPr>
                  <w:lang w:val="en-US"/>
                </w:rPr>
                <w:t xml:space="preserve">The subscript </w:t>
              </w:r>
              <w:r>
                <w:rPr>
                  <w:i/>
                  <w:lang w:val="en-US"/>
                </w:rPr>
                <w:t>x</w:t>
              </w:r>
              <w:r>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RB-set,x</m:t>
                    </m:r>
                  </m:sub>
                </m:sSub>
              </m:oMath>
              <w:r>
                <w:rPr>
                  <w:lang w:val="en-US"/>
                </w:rPr>
                <w:t>,</w:t>
              </w:r>
              <m:oMath>
                <m:r>
                  <w:rPr>
                    <w:rFonts w:ascii="Cambria Math" w:hAnsi="Cambria Math"/>
                    <w:lang w:val="en-US"/>
                  </w:rPr>
                  <m:t xml:space="preserve"> 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start,μ</m:t>
                    </m:r>
                  </m:sup>
                </m:sSubSup>
              </m:oMath>
              <w:r>
                <w:rPr>
                  <w:lang w:val="en-US"/>
                </w:rPr>
                <w:t>,</w:t>
              </w:r>
              <m:oMath>
                <m:r>
                  <w:rPr>
                    <w:rFonts w:ascii="Cambria Math" w:hAnsi="Cambria Math"/>
                    <w:lang w:val="en-US"/>
                  </w:rPr>
                  <m:t xml:space="preserve"> 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size,μ</m:t>
                    </m:r>
                  </m:sup>
                </m:sSubSup>
              </m:oMath>
              <w:r>
                <w:rPr>
                  <w:lang w:val="en-US"/>
                </w:rPr>
                <w:t>,</w:t>
              </w:r>
              <m:oMath>
                <m:r>
                  <w:rPr>
                    <w:rFonts w:ascii="Cambria Math" w:hAnsi="Cambria Math"/>
                    <w:lang w:val="en-US"/>
                  </w:rPr>
                  <m:t xml:space="preserve"> 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start,μ</m:t>
                    </m:r>
                  </m:sup>
                </m:sSubSup>
              </m:oMath>
              <w:r>
                <w:rPr>
                  <w:rFonts w:hint="eastAsia"/>
                  <w:lang w:val="en-US"/>
                </w:rPr>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end,μ</m:t>
                    </m:r>
                  </m:sup>
                </m:sSubSup>
              </m:oMath>
            </w:ins>
            <w:ins w:id="184" w:author="김선욱/책임연구원/미래기술센터 C&amp;M표준(연)5G무선통신표준Task(seonwook.kim@lge.com)" w:date="2020-04-18T08:17:00Z">
              <w:r>
                <w:rPr>
                  <w:rFonts w:hint="eastAsia"/>
                  <w:lang w:val="en-US" w:eastAsia="ko-KR"/>
                </w:rPr>
                <w:t>,</w:t>
              </w:r>
            </w:ins>
            <w:ins w:id="185" w:author="김선욱/책임연구원/미래기술센터 C&amp;M표준(연)5G무선통신표준Task(seonwook.kim@lge.com)" w:date="2020-04-17T23:26:00Z">
              <w:r>
                <w:rPr>
                  <w:lang w:val="en-US"/>
                </w:rPr>
                <w:t xml:space="preserve"> </w:t>
              </w:r>
            </w:ins>
            <w:ins w:id="186" w:author="김선욱/책임연구원/미래기술센터 C&amp;M표준(연)5G무선통신표준Task(seonwook.kim@lge.com)" w:date="2020-04-18T08:17:00Z">
              <w:r>
                <w:rPr>
                  <w:lang w:val="en-US"/>
                </w:rPr>
                <w:t xml:space="preserve">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hint="eastAsia"/>
                  <w:color w:val="000000"/>
                  <w:lang w:eastAsia="ko-KR"/>
                </w:rPr>
                <w:t xml:space="preserve"> </w:t>
              </w:r>
            </w:ins>
            <w:ins w:id="187" w:author="김선욱/책임연구원/미래기술센터 C&amp;M표준(연)5G무선통신표준Task(seonwook.kim@lge.com)" w:date="2020-04-17T23:28:00Z">
              <w:r>
                <w:rPr>
                  <w:lang w:val="en-US"/>
                </w:rPr>
                <w:t>is</w:t>
              </w:r>
            </w:ins>
            <w:ins w:id="188" w:author="김선욱/책임연구원/미래기술센터 C&amp;M표준(연)5G무선통신표준Task(seonwook.kim@lge.com)" w:date="2020-04-17T23:26:00Z">
              <w:r>
                <w:rPr>
                  <w:lang w:val="en-US"/>
                </w:rPr>
                <w:t xml:space="preserve"> set to DL and UL for downlink and uplink, respectively.</w:t>
              </w:r>
              <w:r>
                <w:rPr>
                  <w:rFonts w:hint="eastAsia"/>
                  <w:lang w:val="en-US"/>
                </w:rPr>
                <w:t xml:space="preserve"> </w:t>
              </w:r>
              <w:r>
                <w:rPr>
                  <w:lang w:val="en-US"/>
                </w:rPr>
                <w:t xml:space="preserve">When there is no risk for confusion, the subscript </w:t>
              </w:r>
              <w:r>
                <w:rPr>
                  <w:i/>
                  <w:lang w:val="en-US"/>
                </w:rPr>
                <w:t>x</w:t>
              </w:r>
              <w:r>
                <w:rPr>
                  <w:lang w:val="en-US"/>
                </w:rPr>
                <w:t xml:space="preserve"> may be dropped.</w:t>
              </w:r>
            </w:ins>
            <w:commentRangeEnd w:id="182"/>
            <w:r>
              <w:rPr>
                <w:rStyle w:val="af"/>
                <w:rFonts w:ascii="Times New Roman" w:hAnsi="Times New Roman"/>
                <w:kern w:val="2"/>
                <w:lang w:val="en-US" w:eastAsia="ko-KR"/>
              </w:rPr>
              <w:commentReference w:id="182"/>
            </w:r>
          </w:p>
          <w:p w14:paraId="7331C562" w14:textId="77777777" w:rsidR="00EC40BA" w:rsidRDefault="006B0032">
            <w:pPr>
              <w:spacing w:after="180"/>
              <w:rPr>
                <w:rFonts w:ascii="Times New Roman" w:eastAsia="맑은 고딕" w:hAnsi="Times New Roman"/>
                <w:szCs w:val="20"/>
                <w:lang w:val="en-US"/>
              </w:rPr>
            </w:pPr>
            <w:r>
              <w:rPr>
                <w:rFonts w:ascii="Times New Roman" w:eastAsia="맑은 고딕" w:hAnsi="Times New Roman"/>
                <w:szCs w:val="20"/>
                <w:lang w:val="en-US"/>
              </w:rPr>
              <w:t xml:space="preserve">[The configuration of </w:t>
            </w:r>
            <w:r>
              <w:rPr>
                <w:rFonts w:ascii="Times New Roman" w:eastAsia="맑은 고딕" w:hAnsi="Times New Roman"/>
                <w:i/>
                <w:iCs/>
                <w:szCs w:val="20"/>
                <w:lang w:val="en-US"/>
              </w:rPr>
              <w:t>intraCellGuardBandDL-r16</w:t>
            </w:r>
            <w:r>
              <w:rPr>
                <w:rFonts w:ascii="Times New Roman" w:eastAsia="맑은 고딕" w:hAnsi="Times New Roman"/>
                <w:szCs w:val="20"/>
                <w:lang w:val="en-US"/>
              </w:rPr>
              <w:t xml:space="preserve"> and </w:t>
            </w:r>
            <w:r>
              <w:rPr>
                <w:rFonts w:ascii="Times New Roman" w:eastAsia="맑은 고딕" w:hAnsi="Times New Roman"/>
                <w:i/>
                <w:iCs/>
                <w:szCs w:val="20"/>
                <w:lang w:val="en-US"/>
              </w:rPr>
              <w:t>intraCellGuardBandUL-r16</w:t>
            </w:r>
            <w:r>
              <w:rPr>
                <w:rFonts w:ascii="Times New Roman" w:eastAsia="맑은 고딕" w:hAnsi="Times New Roman"/>
                <w:szCs w:val="20"/>
                <w:lang w:val="en-US"/>
              </w:rPr>
              <w:t xml:space="preserve"> can indicate to the UE that no intra-cell guard-bands are configured.]</w:t>
            </w:r>
          </w:p>
        </w:tc>
      </w:tr>
    </w:tbl>
    <w:p w14:paraId="386EB68D" w14:textId="77777777" w:rsidR="00EC40BA" w:rsidRDefault="00EC40BA">
      <w:pPr>
        <w:jc w:val="both"/>
        <w:rPr>
          <w:rFonts w:eastAsiaTheme="minorEastAsia"/>
          <w:lang w:eastAsia="ko-KR"/>
        </w:rPr>
      </w:pPr>
    </w:p>
    <w:p w14:paraId="0A160437" w14:textId="29592ADC" w:rsidR="00177003" w:rsidRDefault="00177003" w:rsidP="00177003">
      <w:pPr>
        <w:pStyle w:val="20"/>
        <w:numPr>
          <w:ilvl w:val="0"/>
          <w:numId w:val="0"/>
        </w:numPr>
        <w:ind w:left="576" w:hanging="576"/>
        <w:rPr>
          <w:rFonts w:eastAsiaTheme="minorEastAsia"/>
          <w:lang w:eastAsia="ko-KR"/>
        </w:rPr>
      </w:pPr>
      <w:r>
        <w:rPr>
          <w:rFonts w:eastAsiaTheme="minorEastAsia"/>
          <w:lang w:eastAsia="ko-KR"/>
        </w:rPr>
        <w:t>&lt;</w:t>
      </w:r>
      <w:r w:rsidR="00233771">
        <w:rPr>
          <w:rFonts w:eastAsiaTheme="minorEastAsia"/>
          <w:lang w:eastAsia="ko-KR"/>
        </w:rPr>
        <w:t xml:space="preserve">Further </w:t>
      </w:r>
      <w:r>
        <w:rPr>
          <w:rFonts w:eastAsiaTheme="minorEastAsia"/>
          <w:lang w:eastAsia="ko-KR"/>
        </w:rPr>
        <w:t xml:space="preserve">Updated </w:t>
      </w:r>
      <w:r>
        <w:rPr>
          <w:rFonts w:eastAsiaTheme="minorEastAsia" w:hint="eastAsia"/>
          <w:lang w:eastAsia="ko-KR"/>
        </w:rPr>
        <w:t>TP#</w:t>
      </w:r>
      <w:r>
        <w:rPr>
          <w:rFonts w:eastAsiaTheme="minorEastAsia"/>
          <w:lang w:eastAsia="ko-KR"/>
        </w:rPr>
        <w:t>3</w:t>
      </w:r>
      <w:r>
        <w:rPr>
          <w:rFonts w:eastAsiaTheme="minorEastAsia" w:hint="eastAsia"/>
          <w:lang w:eastAsia="ko-KR"/>
        </w:rPr>
        <w:t xml:space="preserve"> for </w:t>
      </w:r>
      <w:r>
        <w:rPr>
          <w:rFonts w:eastAsiaTheme="minorEastAsia"/>
          <w:lang w:eastAsia="ko-KR"/>
        </w:rPr>
        <w:t>TS 38.214 Clause 7&gt;</w:t>
      </w:r>
    </w:p>
    <w:p w14:paraId="09AC74AC" w14:textId="77777777" w:rsidR="00177003" w:rsidRDefault="00177003" w:rsidP="00177003">
      <w:pPr>
        <w:jc w:val="both"/>
        <w:rPr>
          <w:rFonts w:eastAsiaTheme="minorEastAsia"/>
          <w:lang w:eastAsia="ko-KR"/>
        </w:rPr>
      </w:pPr>
    </w:p>
    <w:tbl>
      <w:tblPr>
        <w:tblStyle w:val="ac"/>
        <w:tblpPr w:leftFromText="142" w:rightFromText="142" w:vertAnchor="text" w:tblpY="1"/>
        <w:tblOverlap w:val="never"/>
        <w:tblW w:w="9631" w:type="dxa"/>
        <w:tblLayout w:type="fixed"/>
        <w:tblLook w:val="04A0" w:firstRow="1" w:lastRow="0" w:firstColumn="1" w:lastColumn="0" w:noHBand="0" w:noVBand="1"/>
      </w:tblPr>
      <w:tblGrid>
        <w:gridCol w:w="9631"/>
      </w:tblGrid>
      <w:tr w:rsidR="001A7E56" w14:paraId="0C995ECD" w14:textId="77777777" w:rsidTr="0058589D">
        <w:tc>
          <w:tcPr>
            <w:tcW w:w="9631" w:type="dxa"/>
          </w:tcPr>
          <w:p w14:paraId="75E67660" w14:textId="77777777" w:rsidR="001A7E56" w:rsidRDefault="001A7E56" w:rsidP="0058589D">
            <w:pPr>
              <w:keepNext/>
              <w:keepLines/>
              <w:pBdr>
                <w:top w:val="single" w:sz="12" w:space="3" w:color="auto"/>
              </w:pBdr>
              <w:spacing w:before="240" w:after="180"/>
              <w:ind w:left="1134" w:hanging="1134"/>
              <w:outlineLvl w:val="0"/>
              <w:rPr>
                <w:rFonts w:ascii="Arial" w:eastAsia="굴림" w:hAnsi="Arial"/>
                <w:sz w:val="36"/>
                <w:szCs w:val="20"/>
              </w:rPr>
            </w:pPr>
            <w:r>
              <w:rPr>
                <w:rFonts w:ascii="Arial" w:eastAsia="굴림" w:hAnsi="Arial"/>
                <w:sz w:val="36"/>
                <w:szCs w:val="20"/>
              </w:rPr>
              <w:lastRenderedPageBreak/>
              <w:t>7</w:t>
            </w:r>
            <w:r>
              <w:rPr>
                <w:rFonts w:ascii="Arial" w:eastAsia="굴림" w:hAnsi="Arial"/>
                <w:sz w:val="36"/>
                <w:szCs w:val="20"/>
              </w:rPr>
              <w:tab/>
              <w:t>UE procedures for transmitting and receiving on a carrier with intra-cell guard bands</w:t>
            </w:r>
          </w:p>
          <w:p w14:paraId="25584679" w14:textId="2E8B1E85" w:rsidR="001A7E56" w:rsidRDefault="001A7E56" w:rsidP="0058589D">
            <w:pPr>
              <w:spacing w:after="180"/>
              <w:rPr>
                <w:rFonts w:ascii="Times New Roman" w:eastAsia="맑은 고딕" w:hAnsi="Times New Roman"/>
                <w:i/>
                <w:szCs w:val="20"/>
                <w:lang w:val="en-US"/>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r>
                    <w:ins w:id="189" w:author="김선욱/책임연구원/미래기술센터 C&amp;M표준(연)5G무선통신표준Task(seonwook.kim@lge.com)" w:date="2020-04-17T20:47:00Z">
                      <w:rPr>
                        <w:rFonts w:ascii="Cambria Math" w:eastAsia="맑은 고딕" w:hAnsi="Cambria Math"/>
                        <w:szCs w:val="20"/>
                        <w:lang w:val="en-US"/>
                      </w:rPr>
                      <m:t>,x</m:t>
                    </w:ins>
                  </m:r>
                </m:sub>
              </m:sSub>
              <m:r>
                <w:rPr>
                  <w:rFonts w:ascii="Cambria Math" w:eastAsia="맑은 고딕" w:hAnsi="Cambria Math"/>
                  <w:szCs w:val="20"/>
                  <w:lang w:val="en-US"/>
                </w:rPr>
                <m:t xml:space="preserve">-1 </m:t>
              </m:r>
            </m:oMath>
            <w:r>
              <w:rPr>
                <w:rFonts w:ascii="Times New Roman" w:eastAsia="맑은 고딕" w:hAnsi="Times New Roman"/>
                <w:szCs w:val="20"/>
                <w:lang w:val="en-US"/>
              </w:rPr>
              <w:t xml:space="preserve"> intra-cell guard bands on a carrier, each defined by start </w:t>
            </w:r>
            <w:ins w:id="190" w:author="김선욱/책임연구원/미래기술센터 C&amp;M표준(연)5G무선통신표준Task(seonwook.kim@lge.com)" w:date="2020-04-17T20:47:00Z">
              <w:r>
                <w:rPr>
                  <w:rFonts w:ascii="Times New Roman" w:eastAsia="맑은 고딕" w:hAnsi="Times New Roman"/>
                  <w:szCs w:val="20"/>
                  <w:lang w:val="en-US"/>
                </w:rPr>
                <w:t xml:space="preserve">CRB </w:t>
              </w:r>
            </w:ins>
            <w:r>
              <w:rPr>
                <w:rFonts w:ascii="Times New Roman" w:eastAsia="맑은 고딕" w:hAnsi="Times New Roman"/>
                <w:szCs w:val="20"/>
                <w:lang w:val="en-US"/>
              </w:rPr>
              <w:t xml:space="preserve">and </w:t>
            </w:r>
            <w:ins w:id="191" w:author="김선욱/책임연구원/미래기술센터 C&amp;M표준(연)5G무선통신표준Task(seonwook.kim@lge.com)" w:date="2020-04-17T20:47:00Z">
              <w:r>
                <w:rPr>
                  <w:rFonts w:ascii="Times New Roman" w:eastAsia="맑은 고딕" w:hAnsi="Times New Roman"/>
                  <w:szCs w:val="20"/>
                  <w:lang w:val="en-US"/>
                </w:rPr>
                <w:t xml:space="preserve">size in number of </w:t>
              </w:r>
            </w:ins>
            <w:del w:id="192" w:author="김선욱/책임연구원/미래기술센터 C&amp;M표준(연)5G무선통신표준Task(seonwook.kim@lge.com)" w:date="2020-04-18T08:08:00Z">
              <w:r>
                <w:rPr>
                  <w:rFonts w:ascii="Times New Roman" w:eastAsia="맑은 고딕" w:hAnsi="Times New Roman"/>
                  <w:szCs w:val="20"/>
                  <w:lang w:val="en-US"/>
                </w:rPr>
                <w:delText xml:space="preserve">end </w:delText>
              </w:r>
            </w:del>
            <w:r>
              <w:rPr>
                <w:rFonts w:ascii="Times New Roman" w:eastAsia="맑은 고딕" w:hAnsi="Times New Roman"/>
                <w:szCs w:val="20"/>
                <w:lang w:val="en-US"/>
              </w:rPr>
              <w:t>CRB</w:t>
            </w:r>
            <w:ins w:id="193" w:author="김선욱/책임연구원/미래기술센터 C&amp;M표준(연)5G무선통신표준Task(seonwook.kim@lge.com)" w:date="2020-04-17T20:47:00Z">
              <w:r>
                <w:rPr>
                  <w:rFonts w:ascii="Times New Roman" w:eastAsia="맑은 고딕" w:hAnsi="Times New Roman"/>
                  <w:szCs w:val="20"/>
                  <w:lang w:val="en-US"/>
                </w:rPr>
                <w:t>s</w:t>
              </w:r>
            </w:ins>
            <w:r>
              <w:rPr>
                <w:rFonts w:ascii="Times New Roman" w:eastAsia="맑은 고딕" w:hAnsi="Times New Roman"/>
                <w:szCs w:val="20"/>
                <w:lang w:val="en-US"/>
              </w:rPr>
              <w:t xml:space="preserve">,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94" w:author="김선욱/책임연구원/미래기술센터 C&amp;M표준(연)5G무선통신표준Task(seonwook.kim@lge.com)" w:date="2020-04-17T20:47: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w:del w:id="195" w:author="김선욱/책임연구원/미래기술센터 C&amp;M표준(연)5G무선통신표준Task(seonwook.kim@lge.com)" w:date="2020-04-18T08:08:00Z">
              <w:r>
                <w:rPr>
                  <w:rFonts w:ascii="Times New Roman" w:eastAsia="맑은 고딕" w:hAnsi="Times New Roman"/>
                  <w:szCs w:val="20"/>
                  <w:lang w:val="en-US"/>
                </w:rPr>
                <w:delText xml:space="preserve"> </w:delText>
              </w:r>
            </w:del>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96" w:author="김선욱/책임연구원/미래기술센터 C&amp;M표준(연)5G무선통신표준Task(seonwook.kim@lge.com)" w:date="2020-04-17T20:47:00Z">
                      <w:rPr>
                        <w:rFonts w:ascii="Cambria Math" w:eastAsia="맑은 고딕" w:hAnsi="Cambria Math"/>
                        <w:szCs w:val="20"/>
                        <w:lang w:val="en-US"/>
                      </w:rPr>
                      <m:t>,x</m:t>
                    </w:ins>
                  </m:r>
                </m:sub>
                <m:sup>
                  <m:r>
                    <w:del w:id="197" w:author="김선욱/책임연구원/미래기술센터 C&amp;M표준(연)5G무선통신표준Task(seonwook.kim@lge.com)" w:date="2020-04-17T20:47:00Z">
                      <w:rPr>
                        <w:rFonts w:ascii="Cambria Math" w:eastAsia="맑은 고딕" w:hAnsi="Cambria Math"/>
                        <w:szCs w:val="20"/>
                        <w:lang w:val="en-US"/>
                      </w:rPr>
                      <m:t>end</m:t>
                    </w:del>
                  </m:r>
                  <m:r>
                    <w:ins w:id="198" w:author="김선욱/책임연구원/미래기술센터 C&amp;M표준(연)5G무선통신표준Task(seonwook.kim@lge.com)" w:date="2020-04-17T20:47:00Z">
                      <w:rPr>
                        <w:rFonts w:ascii="Cambria Math" w:eastAsia="맑은 고딕" w:hAnsi="Cambria Math"/>
                        <w:szCs w:val="20"/>
                        <w:lang w:val="en-US"/>
                      </w:rPr>
                      <m:t>s</m:t>
                    </w:ins>
                  </m:r>
                  <m:r>
                    <w:ins w:id="199" w:author="김선욱/책임연구원/미래기술센터 C&amp;M표준(연)5G무선통신표준Task(seonwook.kim@lge.com)" w:date="2020-04-17T20:48:00Z">
                      <w:rPr>
                        <w:rFonts w:ascii="Cambria Math" w:eastAsia="맑은 고딕" w:hAnsi="Cambria Math"/>
                        <w:szCs w:val="20"/>
                        <w:lang w:val="en-US"/>
                      </w:rPr>
                      <m:t>ize</m:t>
                    </w:ins>
                  </m:r>
                  <m:r>
                    <w:rPr>
                      <w:rFonts w:ascii="Cambria Math" w:eastAsia="맑은 고딕" w:hAnsi="Cambria Math"/>
                      <w:szCs w:val="20"/>
                      <w:lang w:val="en-US"/>
                    </w:rPr>
                    <m: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w:t>
            </w:r>
            <w:ins w:id="200" w:author="김선욱/책임연구원/미래기술센터 C&amp;M표준(연)5G무선통신표준Task(seonwook.kim@lge.com)" w:date="2020-04-17T21:28:00Z">
              <w:r>
                <w:rPr>
                  <w:rFonts w:ascii="Times New Roman" w:eastAsia="맑은 고딕" w:hAnsi="Times New Roman"/>
                  <w:szCs w:val="20"/>
                  <w:lang w:val="en-US"/>
                </w:rPr>
                <w:t xml:space="preserve">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xml:space="preserve">, </w:t>
              </w:r>
            </w:ins>
            <w:r>
              <w:rPr>
                <w:rFonts w:ascii="Times New Roman" w:eastAsia="맑은 고딕" w:hAnsi="Times New Roman"/>
                <w:szCs w:val="20"/>
                <w:lang w:val="en-US"/>
              </w:rPr>
              <w:t>respectively.</w:t>
            </w:r>
            <w:ins w:id="201" w:author="김선욱/책임연구원/미래기술센터 C&amp;M표준(연)5G무선통신표준Task(seonwook.kim@lge.com)" w:date="2020-04-22T20:25:00Z">
              <w:r w:rsidR="00233771">
                <w:t xml:space="preserve"> </w:t>
              </w:r>
              <w:r w:rsidR="00233771" w:rsidRPr="00233771">
                <w:rPr>
                  <w:rFonts w:ascii="Times New Roman" w:eastAsia="맑은 고딕" w:hAnsi="Times New Roman"/>
                  <w:szCs w:val="20"/>
                  <w:lang w:val="en-US"/>
                </w:rPr>
                <w:t xml:space="preserve">The subscript </w:t>
              </w:r>
              <w:r w:rsidR="00233771" w:rsidRPr="00233771">
                <w:rPr>
                  <w:rFonts w:ascii="Times New Roman" w:eastAsia="맑은 고딕" w:hAnsi="Times New Roman"/>
                  <w:i/>
                  <w:szCs w:val="20"/>
                  <w:lang w:val="en-US"/>
                </w:rPr>
                <w:t>x</w:t>
              </w:r>
              <w:r w:rsidR="00233771" w:rsidRPr="00233771">
                <w:rPr>
                  <w:rFonts w:ascii="Times New Roman" w:eastAsia="맑은 고딕" w:hAnsi="Times New Roman"/>
                  <w:szCs w:val="20"/>
                  <w:lang w:val="en-US"/>
                </w:rPr>
                <w:t xml:space="preserve"> is set to DL and UL for the downlink and uplink, respectively. Where there is no risk of confusion, the subscript </w:t>
              </w:r>
              <w:r w:rsidR="00233771" w:rsidRPr="00233771">
                <w:rPr>
                  <w:rFonts w:ascii="Times New Roman" w:eastAsia="맑은 고딕" w:hAnsi="Times New Roman"/>
                  <w:i/>
                  <w:szCs w:val="20"/>
                  <w:lang w:val="en-US"/>
                </w:rPr>
                <w:t>x</w:t>
              </w:r>
              <w:r w:rsidR="00233771" w:rsidRPr="00233771">
                <w:rPr>
                  <w:rFonts w:ascii="Times New Roman" w:eastAsia="맑은 고딕" w:hAnsi="Times New Roman"/>
                  <w:szCs w:val="20"/>
                  <w:lang w:val="en-US"/>
                </w:rPr>
                <w:t xml:space="preserve"> can be dropped.</w:t>
              </w:r>
            </w:ins>
            <w:r>
              <w:rPr>
                <w:rFonts w:ascii="Times New Roman" w:eastAsia="맑은 고딕" w:hAnsi="Times New Roman"/>
                <w:szCs w:val="20"/>
                <w:lang w:val="en-US"/>
              </w:rPr>
              <w:t xml:space="preserve"> The intra-cell guard bands separate </w:t>
            </w:r>
            <w:del w:id="202" w:author="김선욱/책임연구원/미래기술센터 C&amp;M표준(연)5G무선통신표준Task(seonwook.kim@lge.com)" w:date="2020-04-17T20:49:00Z">
              <w:r>
                <w:rPr>
                  <w:rFonts w:ascii="Times New Roman" w:eastAsia="맑은 고딕" w:hAnsi="Times New Roman"/>
                  <w:szCs w:val="20"/>
                  <w:lang w:val="en-US"/>
                </w:rPr>
                <w:delText xml:space="preserve"> </w:delText>
              </w:r>
            </w:del>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r>
                    <w:ins w:id="203" w:author="김선욱/책임연구원/미래기술센터 C&amp;M표준(연)5G무선통신표준Task(seonwook.kim@lge.com)" w:date="2020-04-17T20:49:00Z">
                      <w:rPr>
                        <w:rFonts w:ascii="Cambria Math" w:eastAsia="맑은 고딕" w:hAnsi="Cambria Math"/>
                        <w:szCs w:val="20"/>
                        <w:lang w:val="en-US"/>
                      </w:rPr>
                      <m:t>,x</m:t>
                    </w:ins>
                  </m:r>
                </m:sub>
              </m:sSub>
              <m:r>
                <w:rPr>
                  <w:rFonts w:ascii="Cambria Math" w:eastAsia="맑은 고딕" w:hAnsi="Cambria Math"/>
                  <w:szCs w:val="20"/>
                  <w:lang w:val="en-US"/>
                </w:rPr>
                <m:t xml:space="preserve"> </m:t>
              </m:r>
            </m:oMath>
            <w:r>
              <w:rPr>
                <w:rFonts w:ascii="Times New Roman" w:eastAsia="맑은 고딕" w:hAnsi="Times New Roman"/>
                <w:szCs w:val="20"/>
                <w:lang w:val="en-US"/>
              </w:rPr>
              <w:t>RB</w:t>
            </w:r>
            <w:del w:id="204" w:author="김선욱/책임연구원/미래기술센터 C&amp;M표준(연)5G무선통신표준Task(seonwook.kim@lge.com)" w:date="2020-04-17T23:00:00Z">
              <w:r>
                <w:rPr>
                  <w:rFonts w:ascii="Times New Roman" w:eastAsia="맑은 고딕" w:hAnsi="Times New Roman"/>
                  <w:szCs w:val="20"/>
                  <w:lang w:val="en-US"/>
                </w:rPr>
                <w:delText>-</w:delText>
              </w:r>
            </w:del>
            <w:ins w:id="205" w:author="김선욱/책임연구원/미래기술센터 C&amp;M표준(연)5G무선통신표준Task(seonwook.kim@lge.com)" w:date="2020-04-17T23:00:00Z">
              <w:r>
                <w:rPr>
                  <w:rFonts w:ascii="Times New Roman" w:eastAsia="맑은 고딕" w:hAnsi="Times New Roman"/>
                  <w:szCs w:val="20"/>
                  <w:lang w:val="en-US"/>
                </w:rPr>
                <w:t xml:space="preserve"> </w:t>
              </w:r>
            </w:ins>
            <w:r>
              <w:rPr>
                <w:rFonts w:ascii="Times New Roman" w:eastAsia="맑은 고딕" w:hAnsi="Times New Roman"/>
                <w:szCs w:val="20"/>
                <w:lang w:val="en-US"/>
              </w:rPr>
              <w:t xml:space="preserve">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206" w:author="김선욱/책임연구원/미래기술센터 C&amp;M표준(연)5G무선통신표준Task(seonwook.kim@lge.com)" w:date="2020-04-17T20:49: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w:del w:id="207" w:author="김선욱/책임연구원/미래기술센터 C&amp;M표준(연)5G무선통신표준Task(seonwook.kim@lge.com)" w:date="2020-04-17T20:49:00Z">
              <w:r>
                <w:rPr>
                  <w:rFonts w:ascii="Times New Roman" w:eastAsia="맑은 고딕" w:hAnsi="Times New Roman"/>
                  <w:szCs w:val="20"/>
                  <w:lang w:val="en-US"/>
                </w:rPr>
                <w:delText xml:space="preserve"> </w:delText>
              </w:r>
            </w:del>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208" w:author="김선욱/책임연구원/미래기술센터 C&amp;M표준(연)5G무선통신표준Task(seonwook.kim@lge.com)" w:date="2020-04-17T20:49:00Z">
                      <w:rPr>
                        <w:rFonts w:ascii="Cambria Math" w:eastAsia="맑은 고딕" w:hAnsi="Cambria Math"/>
                        <w:szCs w:val="20"/>
                        <w:lang w:val="en-US"/>
                      </w:rPr>
                      <m:t>,x</m:t>
                    </w:ins>
                  </m:r>
                </m:sub>
                <m:sup>
                  <m:r>
                    <w:rPr>
                      <w:rFonts w:ascii="Cambria Math" w:eastAsia="맑은 고딕" w:hAnsi="Cambria Math"/>
                      <w:szCs w:val="20"/>
                      <w:lang w:val="en-US"/>
                    </w:rPr>
                    <m:t>end,μ</m:t>
                  </m:r>
                </m:sup>
              </m:sSubSup>
            </m:oMath>
            <w:r>
              <w:rPr>
                <w:rFonts w:ascii="Times New Roman" w:eastAsia="맑은 고딕" w:hAnsi="Times New Roman"/>
                <w:szCs w:val="20"/>
                <w:lang w:val="en-US"/>
              </w:rPr>
              <w:t xml:space="preserve">, respectively. </w:t>
            </w:r>
            <w:del w:id="209" w:author="김선욱/책임연구원/미래기술센터 C&amp;M표준(연)5G무선통신표준Task(seonwook.kim@lge.com)" w:date="2020-04-17T20:49:00Z">
              <w:r>
                <w:rPr>
                  <w:rFonts w:ascii="Times New Roman" w:eastAsia="맑은 고딕" w:hAnsi="Times New Roman"/>
                  <w:szCs w:val="20"/>
                  <w:lang w:val="en-US"/>
                </w:rPr>
                <w:delText xml:space="preserve"> </w:delText>
              </w:r>
            </w:del>
            <w:r>
              <w:rPr>
                <w:rFonts w:ascii="Times New Roman" w:eastAsia="맑은 고딕" w:hAnsi="Times New Roman"/>
                <w:szCs w:val="20"/>
                <w:lang w:val="en-US"/>
              </w:rPr>
              <w:t xml:space="preserve">UE determines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m:t>
                  </m:r>
                  <m:r>
                    <w:ins w:id="210" w:author="김선욱/책임연구원/미래기술센터 C&amp;M표준(연)5G무선통신표준Task(seonwook.kim@lge.com)" w:date="2020-04-17T20:49: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211" w:author="김선욱/책임연구원/미래기술센터 C&amp;M표준(연)5G무선통신표준Task(seonwook.kim@lge.com)" w:date="2020-04-17T20:50: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m:t>
                  </m:r>
                  <m:r>
                    <w:ins w:id="212" w:author="김선욱/책임연구원/미래기술센터 C&amp;M표준(연)5G무선통신표준Task(seonwook.kim@lge.com)" w:date="2020-04-17T20:50:00Z">
                      <w:rPr>
                        <w:rFonts w:ascii="Cambria Math" w:eastAsia="맑은 고딕" w:hAnsi="Cambria Math"/>
                        <w:szCs w:val="20"/>
                        <w:lang w:val="en-US"/>
                      </w:rPr>
                      <m:t>,x</m:t>
                    </w:ins>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213" w:author="김선욱/책임연구원/미래기술센터 C&amp;M표준(연)5G무선통신표준Task(seonwook.kim@lge.com)" w:date="2020-04-17T20:50: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214" w:author="김선욱/책임연구원/미래기술센터 C&amp;M표준(연)5G무선통신표준Task(seonwook.kim@lge.com)" w:date="2020-04-17T20:50: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r>
                <w:ins w:id="215" w:author="김선욱/책임연구원/미래기술센터 C&amp;M표준(연)5G무선통신표준Task(seonwook.kim@lge.com)" w:date="2020-04-17T20:50:00Z">
                  <w:rPr>
                    <w:rFonts w:ascii="Cambria Math" w:eastAsia="맑은 고딕" w:hAnsi="Cambria Math"/>
                    <w:szCs w:val="20"/>
                  </w:rPr>
                  <m:t>-1</m:t>
                </w:ins>
              </m:r>
            </m:oMath>
            <w:del w:id="216" w:author="김선욱/책임연구원/미래기술센터 C&amp;M표준(연)5G무선통신표준Task(seonwook.kim@lge.com)" w:date="2020-04-17T20:50:00Z">
              <w:r>
                <w:rPr>
                  <w:rFonts w:ascii="Times New Roman" w:eastAsia="맑은 고딕" w:hAnsi="Times New Roman"/>
                  <w:szCs w:val="20"/>
                  <w:lang w:val="en-US"/>
                </w:rPr>
                <w:delText xml:space="preserve">  </w:delText>
              </w:r>
            </w:del>
            <w:r>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217" w:author="김선욱/책임연구원/미래기술센터 C&amp;M표준(연)5G무선통신표준Task(seonwook.kim@lge.com)" w:date="2020-04-17T20:50:00Z">
                      <w:rPr>
                        <w:rFonts w:ascii="Cambria Math" w:eastAsia="맑은 고딕" w:hAnsi="Cambria Math"/>
                        <w:szCs w:val="20"/>
                        <w:lang w:val="en-US"/>
                      </w:rPr>
                      <m:t>,x</m:t>
                    </w:ins>
                  </m:r>
                </m:sub>
                <m:sup>
                  <m:r>
                    <w:rPr>
                      <w:rFonts w:ascii="Cambria Math" w:eastAsia="맑은 고딕" w:hAnsi="Cambria Math"/>
                      <w:szCs w:val="20"/>
                      <w:lang w:val="en-US"/>
                    </w:rPr>
                    <m:t>end,μ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218" w:author="김선욱/책임연구원/미래기술센터 C&amp;M표준(연)5G무선통신표준Task(seonwook.kim@lge.com)" w:date="2020-04-17T20:50: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m:t>
                  </m:r>
                  <m:r>
                    <w:ins w:id="219" w:author="김선욱/책임연구원/미래기술센터 C&amp;M표준(연)5G무선통신표준Task(seonwook.kim@lge.com)" w:date="2020-04-17T20:51: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220" w:author="김선욱/책임연구원/미래기술센터 C&amp;M표준(연)5G무선통신표준Task(seonwook.kim@lge.com)" w:date="2020-04-17T20:51:00Z">
                      <w:rPr>
                        <w:rFonts w:ascii="Cambria Math" w:eastAsia="맑은 고딕" w:hAnsi="Cambria Math"/>
                        <w:szCs w:val="20"/>
                        <w:lang w:val="en-US"/>
                      </w:rPr>
                      <m:t>,x</m:t>
                    </w:ins>
                  </m:r>
                </m:sub>
                <m:sup>
                  <m:r>
                    <w:del w:id="221" w:author="김선욱/책임연구원/미래기술센터 C&amp;M표준(연)5G무선통신표준Task(seonwook.kim@lge.com)" w:date="2020-04-17T20:51:00Z">
                      <w:rPr>
                        <w:rFonts w:ascii="Cambria Math" w:eastAsia="맑은 고딕" w:hAnsi="Cambria Math"/>
                        <w:szCs w:val="20"/>
                        <w:lang w:val="en-US"/>
                      </w:rPr>
                      <m:t>end</m:t>
                    </w:del>
                  </m:r>
                  <m:r>
                    <w:ins w:id="222" w:author="김선욱/책임연구원/미래기술센터 C&amp;M표준(연)5G무선통신표준Task(seonwook.kim@lge.com)" w:date="2020-04-17T20:51:00Z">
                      <w:rPr>
                        <w:rFonts w:ascii="Cambria Math" w:eastAsia="맑은 고딕" w:hAnsi="Cambria Math"/>
                        <w:szCs w:val="20"/>
                        <w:lang w:val="en-US"/>
                      </w:rPr>
                      <m:t>start</m:t>
                    </w:ins>
                  </m:r>
                  <m:r>
                    <w:rPr>
                      <w:rFonts w:ascii="Cambria Math" w:eastAsia="맑은 고딕" w:hAnsi="Cambria Math"/>
                      <w:szCs w:val="20"/>
                      <w:lang w:val="en-US"/>
                    </w:rPr>
                    <m:t>,μ</m:t>
                  </m:r>
                </m:sup>
              </m:sSubSup>
              <m:r>
                <w:rPr>
                  <w:rFonts w:ascii="Cambria Math" w:eastAsia="맑은 고딕" w:hAnsi="Cambria Math"/>
                  <w:szCs w:val="20"/>
                  <w:lang w:val="en-US"/>
                </w:rPr>
                <m:t>+</m:t>
              </m:r>
              <m:r>
                <w:ins w:id="223" w:author="김선욱/책임연구원/미래기술센터 C&amp;M표준(연)5G무선통신표준Task(seonwook.kim@lge.com)" w:date="2020-04-17T20:51:00Z">
                  <w:rPr>
                    <w:rFonts w:ascii="Cambria Math" w:eastAsia="맑은 고딕" w:hAnsi="Cambria Math"/>
                    <w:szCs w:val="20"/>
                    <w:lang w:val="en-US"/>
                  </w:rPr>
                  <m:t>G</m:t>
                </w:ins>
              </m:r>
              <m:sSubSup>
                <m:sSubSupPr>
                  <m:ctrlPr>
                    <w:ins w:id="224" w:author="김선욱/책임연구원/미래기술센터 C&amp;M표준(연)5G무선통신표준Task(seonwook.kim@lge.com)" w:date="2020-04-17T20:51:00Z">
                      <w:rPr>
                        <w:rFonts w:ascii="Cambria Math" w:eastAsia="맑은 고딕" w:hAnsi="Cambria Math"/>
                        <w:i/>
                        <w:szCs w:val="20"/>
                      </w:rPr>
                    </w:ins>
                  </m:ctrlPr>
                </m:sSubSupPr>
                <m:e>
                  <m:r>
                    <w:ins w:id="225" w:author="김선욱/책임연구원/미래기술센터 C&amp;M표준(연)5G무선통신표준Task(seonwook.kim@lge.com)" w:date="2020-04-17T20:51:00Z">
                      <w:rPr>
                        <w:rFonts w:ascii="Cambria Math" w:eastAsia="맑은 고딕" w:hAnsi="Cambria Math"/>
                        <w:szCs w:val="20"/>
                        <w:lang w:val="en-US"/>
                      </w:rPr>
                      <m:t>B</m:t>
                    </w:ins>
                  </m:r>
                </m:e>
                <m:sub>
                  <m:r>
                    <w:ins w:id="226" w:author="김선욱/책임연구원/미래기술센터 C&amp;M표준(연)5G무선통신표준Task(seonwook.kim@lge.com)" w:date="2020-04-17T20:51:00Z">
                      <w:rPr>
                        <w:rFonts w:ascii="Cambria Math" w:eastAsia="맑은 고딕" w:hAnsi="Cambria Math"/>
                        <w:szCs w:val="20"/>
                        <w:lang w:val="en-US"/>
                      </w:rPr>
                      <m:t xml:space="preserve"> s,x</m:t>
                    </w:ins>
                  </m:r>
                </m:sub>
                <m:sup>
                  <m:r>
                    <w:ins w:id="227" w:author="김선욱/책임연구원/미래기술센터 C&amp;M표준(연)5G무선통신표준Task(seonwook.kim@lge.com)" w:date="2020-04-17T20:51:00Z">
                      <w:rPr>
                        <w:rFonts w:ascii="Cambria Math" w:eastAsia="맑은 고딕" w:hAnsi="Cambria Math"/>
                        <w:szCs w:val="20"/>
                        <w:lang w:val="en-US"/>
                      </w:rPr>
                      <m:t>size,μ</m:t>
                    </w:ins>
                  </m:r>
                </m:sup>
              </m:sSubSup>
              <m:r>
                <w:del w:id="228" w:author="김선욱/책임연구원/미래기술센터 C&amp;M표준(연)5G무선통신표준Task(seonwook.kim@lge.com)" w:date="2020-04-17T20:51:00Z">
                  <w:rPr>
                    <w:rFonts w:ascii="Cambria Math" w:eastAsia="맑은 고딕" w:hAnsi="Cambria Math"/>
                    <w:szCs w:val="20"/>
                    <w:lang w:val="en-US"/>
                  </w:rPr>
                  <m:t>1</m:t>
                </w:del>
              </m:r>
            </m:oMath>
            <w:r>
              <w:rPr>
                <w:rFonts w:ascii="Times New Roman" w:eastAsia="맑은 고딕" w:hAnsi="Times New Roman"/>
                <w:szCs w:val="20"/>
                <w:lang w:val="en-US"/>
              </w:rPr>
              <w:t xml:space="preserve">. </w:t>
            </w:r>
            <w:ins w:id="229" w:author="김선욱/책임연구원/미래기술센터 C&amp;M표준(연)5G무선통신표준Task(seonwook.kim@lge.com)" w:date="2020-04-22T11:17:00Z">
              <w:r>
                <w:rPr>
                  <w:rFonts w:ascii="Times New Roman" w:eastAsia="맑은 고딕" w:hAnsi="Times New Roman"/>
                  <w:szCs w:val="20"/>
                  <w:lang w:val="en-US"/>
                </w:rPr>
                <w:t xml:space="preserve">The RB set </w:t>
              </w:r>
              <w:r w:rsidRPr="00BA62EC">
                <w:rPr>
                  <w:rFonts w:ascii="Times New Roman" w:eastAsia="맑은 고딕" w:hAnsi="Times New Roman"/>
                  <w:i/>
                  <w:szCs w:val="20"/>
                  <w:lang w:val="en-US"/>
                </w:rPr>
                <w:t>s</w:t>
              </w:r>
              <w:r>
                <w:rPr>
                  <w:rFonts w:ascii="Times New Roman" w:eastAsia="맑은 고딕" w:hAnsi="Times New Roman"/>
                  <w:szCs w:val="20"/>
                  <w:lang w:val="en-US"/>
                </w:rPr>
                <w:t xml:space="preserve"> </w:t>
              </w:r>
            </w:ins>
            <w:ins w:id="230" w:author="김선욱/책임연구원/미래기술센터 C&amp;M표준(연)5G무선통신표준Task(seonwook.kim@lge.com)" w:date="2020-04-22T11:18:00Z">
              <w:r>
                <w:rPr>
                  <w:rFonts w:ascii="Times New Roman" w:eastAsia="맑은 고딕" w:hAnsi="Times New Roman"/>
                  <w:szCs w:val="20"/>
                  <w:lang w:val="en-US"/>
                </w:rPr>
                <w:t xml:space="preserve">consists of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oMath>
              <w:r>
                <w:rPr>
                  <w:rFonts w:ascii="Times New Roman" w:eastAsia="맑은 고딕" w:hAnsi="Times New Roman" w:hint="eastAsia"/>
                  <w:szCs w:val="20"/>
                  <w:lang w:eastAsia="ko-KR"/>
                </w:rPr>
                <w:t xml:space="preserve"> resource blocks</w:t>
              </w:r>
            </w:ins>
            <w:ins w:id="231" w:author="김선욱/책임연구원/미래기술센터 C&amp;M표준(연)5G무선통신표준Task(seonwook.kim@lge.com)" w:date="2020-04-22T11:19:00Z">
              <w:r>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rPr>
                  <m:t>+1</m:t>
                </m:r>
              </m:oMath>
            </w:ins>
            <w:ins w:id="232" w:author="김선욱/책임연구원/미래기술센터 C&amp;M표준(연)5G무선통신표준Task(seonwook.kim@lge.com)" w:date="2020-04-22T11:18:00Z">
              <w:r>
                <w:rPr>
                  <w:rFonts w:ascii="Times New Roman" w:eastAsia="맑은 고딕" w:hAnsi="Times New Roman" w:hint="eastAsia"/>
                  <w:szCs w:val="20"/>
                  <w:lang w:eastAsia="ko-KR"/>
                </w:rPr>
                <w:t xml:space="preserve">. </w:t>
              </w:r>
            </w:ins>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the UE determines intra-cell guard band and corresponding RB</w:t>
            </w:r>
            <w:del w:id="233" w:author="김선욱/책임연구원/미래기술센터 C&amp;M표준(연)5G무선통신표준Task(seonwook.kim@lge.com)" w:date="2020-04-17T23:01:00Z">
              <w:r>
                <w:rPr>
                  <w:rFonts w:ascii="Times New Roman" w:eastAsia="맑은 고딕" w:hAnsi="Times New Roman"/>
                  <w:szCs w:val="20"/>
                  <w:lang w:val="en-US"/>
                </w:rPr>
                <w:delText>-</w:delText>
              </w:r>
            </w:del>
            <w:ins w:id="234" w:author="김선욱/책임연구원/미래기술센터 C&amp;M표준(연)5G무선통신표준Task(seonwook.kim@lge.com)" w:date="2020-04-17T23:01:00Z">
              <w:r>
                <w:rPr>
                  <w:rFonts w:ascii="Times New Roman" w:eastAsia="맑은 고딕" w:hAnsi="Times New Roman"/>
                  <w:szCs w:val="20"/>
                  <w:lang w:val="en-US"/>
                </w:rPr>
                <w:t xml:space="preserve"> </w:t>
              </w:r>
            </w:ins>
            <w:r>
              <w:rPr>
                <w:rFonts w:ascii="Times New Roman" w:eastAsia="맑은 고딕" w:hAnsi="Times New Roman"/>
                <w:szCs w:val="20"/>
                <w:lang w:val="en-US"/>
              </w:rPr>
              <w:t xml:space="preserve">set according to the [default intra-cell GB pattern from </w:t>
            </w:r>
            <w:ins w:id="235" w:author="김선욱/책임연구원/미래기술센터 C&amp;M표준(연)5G무선통신표준Task(seonwook.kim@lge.com)" w:date="2020-04-22T20:28:00Z">
              <w:r w:rsidR="0058589D">
                <w:rPr>
                  <w:rFonts w:ascii="Times New Roman" w:eastAsia="맑은 고딕" w:hAnsi="Times New Roman"/>
                  <w:szCs w:val="20"/>
                  <w:lang w:val="en-US"/>
                </w:rPr>
                <w:t xml:space="preserve">[8, TS </w:t>
              </w:r>
            </w:ins>
            <w:r>
              <w:rPr>
                <w:rFonts w:ascii="Times New Roman" w:eastAsia="맑은 고딕" w:hAnsi="Times New Roman"/>
                <w:szCs w:val="20"/>
                <w:lang w:val="en-US"/>
              </w:rPr>
              <w:t>38.101</w:t>
            </w:r>
            <w:ins w:id="236" w:author="김선욱/책임연구원/미래기술센터 C&amp;M표준(연)5G무선통신표준Task(seonwook.kim@lge.com)" w:date="2020-04-22T20:28:00Z">
              <w:r w:rsidR="0058589D">
                <w:rPr>
                  <w:rFonts w:ascii="Times New Roman" w:eastAsia="맑은 고딕" w:hAnsi="Times New Roman"/>
                  <w:szCs w:val="20"/>
                  <w:lang w:val="en-US"/>
                </w:rPr>
                <w:t>-1]</w:t>
              </w:r>
            </w:ins>
            <w:r>
              <w:rPr>
                <w:rFonts w:ascii="Times New Roman" w:eastAsia="맑은 고딕" w:hAnsi="Times New Roman"/>
                <w:szCs w:val="20"/>
                <w:lang w:val="en-US"/>
              </w:rPr>
              <w:t xml:space="preserve">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237" w:author="김선욱/책임연구원/미래기술센터 C&amp;M표준(연)5G무선통신표준Task(seonwook.kim@lge.com)" w:date="2020-04-17T21:27: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the UE determines intra-cell guard band and corresponding RB</w:t>
            </w:r>
            <w:del w:id="238" w:author="김선욱/책임연구원/미래기술센터 C&amp;M표준(연)5G무선통신표준Task(seonwook.kim@lge.com)" w:date="2020-04-17T23:01:00Z">
              <w:r>
                <w:rPr>
                  <w:rFonts w:ascii="Times New Roman" w:eastAsia="맑은 고딕" w:hAnsi="Times New Roman"/>
                  <w:szCs w:val="20"/>
                  <w:lang w:val="en-US"/>
                </w:rPr>
                <w:delText>-</w:delText>
              </w:r>
            </w:del>
            <w:ins w:id="239" w:author="김선욱/책임연구원/미래기술센터 C&amp;M표준(연)5G무선통신표준Task(seonwook.kim@lge.com)" w:date="2020-04-17T23:01:00Z">
              <w:r>
                <w:rPr>
                  <w:rFonts w:ascii="Times New Roman" w:eastAsia="맑은 고딕" w:hAnsi="Times New Roman"/>
                  <w:szCs w:val="20"/>
                  <w:lang w:val="en-US"/>
                </w:rPr>
                <w:t xml:space="preserve"> </w:t>
              </w:r>
            </w:ins>
            <w:r>
              <w:rPr>
                <w:rFonts w:ascii="Times New Roman" w:eastAsia="맑은 고딕" w:hAnsi="Times New Roman"/>
                <w:szCs w:val="20"/>
                <w:lang w:val="en-US"/>
              </w:rPr>
              <w:t xml:space="preserve">set according to the [default intra-cell GB pattern from </w:t>
            </w:r>
            <w:ins w:id="240" w:author="김선욱/책임연구원/미래기술센터 C&amp;M표준(연)5G무선통신표준Task(seonwook.kim@lge.com)" w:date="2020-04-22T11:21:00Z">
              <w:r>
                <w:rPr>
                  <w:rFonts w:ascii="Times New Roman" w:eastAsia="맑은 고딕" w:hAnsi="Times New Roman"/>
                  <w:szCs w:val="20"/>
                  <w:lang w:val="en-US"/>
                </w:rPr>
                <w:t xml:space="preserve">[8, TS </w:t>
              </w:r>
            </w:ins>
            <w:r>
              <w:rPr>
                <w:rFonts w:ascii="Times New Roman" w:eastAsia="맑은 고딕" w:hAnsi="Times New Roman"/>
                <w:szCs w:val="20"/>
                <w:lang w:val="en-US"/>
              </w:rPr>
              <w:t>38.101</w:t>
            </w:r>
            <w:ins w:id="241" w:author="김선욱/책임연구원/미래기술센터 C&amp;M표준(연)5G무선통신표준Task(seonwook.kim@lge.com)" w:date="2020-04-22T11:21:00Z">
              <w:r>
                <w:rPr>
                  <w:rFonts w:ascii="Times New Roman" w:eastAsia="맑은 고딕" w:hAnsi="Times New Roman"/>
                  <w:szCs w:val="20"/>
                  <w:lang w:val="en-US"/>
                </w:rPr>
                <w:t>-1]</w:t>
              </w:r>
            </w:ins>
            <w:r>
              <w:rPr>
                <w:rFonts w:ascii="Times New Roman" w:eastAsia="맑은 고딕" w:hAnsi="Times New Roman"/>
                <w:szCs w:val="20"/>
                <w:lang w:val="en-US"/>
              </w:rPr>
              <w:t xml:space="preserve">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242" w:author="김선욱/책임연구원/미래기술센터 C&amp;M표준(연)5G무선통신표준Task(seonwook.kim@lge.com)" w:date="2020-04-17T21:27: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t>
            </w:r>
          </w:p>
          <w:p w14:paraId="469464B3" w14:textId="495C6DA2" w:rsidR="001A7E56" w:rsidRDefault="001A7E56" w:rsidP="0058589D">
            <w:pPr>
              <w:spacing w:after="180"/>
              <w:jc w:val="both"/>
              <w:rPr>
                <w:rFonts w:ascii="Times New Roman" w:eastAsia="맑은 고딕" w:hAnsi="Times New Roman"/>
                <w:color w:val="000000"/>
                <w:szCs w:val="20"/>
                <w:lang w:val="en-US"/>
              </w:rPr>
            </w:pPr>
            <w:r>
              <w:rPr>
                <w:rFonts w:ascii="Times New Roman" w:eastAsia="맑은 고딕" w:hAnsi="Times New Roman"/>
                <w:color w:val="000000"/>
                <w:szCs w:val="20"/>
              </w:rPr>
              <w:t>For a carrier with intra-c</w:t>
            </w:r>
            <w:ins w:id="243" w:author="김선욱/책임연구원/미래기술센터 C&amp;M표준(연)5G무선통신표준Task(seonwook.kim@lge.com)" w:date="2020-04-22T11:08:00Z">
              <w:r>
                <w:rPr>
                  <w:rFonts w:ascii="Times New Roman" w:eastAsia="맑은 고딕" w:hAnsi="Times New Roman"/>
                  <w:color w:val="000000"/>
                  <w:szCs w:val="20"/>
                </w:rPr>
                <w:t>ell</w:t>
              </w:r>
            </w:ins>
            <w:del w:id="244" w:author="김선욱/책임연구원/미래기술센터 C&amp;M표준(연)5G무선통신표준Task(seonwook.kim@lge.com)" w:date="2020-04-22T11:08:00Z">
              <w:r w:rsidDel="000C423B">
                <w:rPr>
                  <w:rFonts w:ascii="Times New Roman" w:eastAsia="맑은 고딕" w:hAnsi="Times New Roman"/>
                  <w:color w:val="000000"/>
                  <w:szCs w:val="20"/>
                </w:rPr>
                <w:delText>arrier</w:delText>
              </w:r>
            </w:del>
            <w:r>
              <w:rPr>
                <w:rFonts w:ascii="Times New Roman" w:eastAsia="맑은 고딕" w:hAnsi="Times New Roman"/>
                <w:color w:val="000000"/>
                <w:szCs w:val="20"/>
              </w:rPr>
              <w:t xml:space="preserve"> guard band</w:t>
            </w:r>
            <w:ins w:id="245" w:author="김선욱/책임연구원/미래기술센터 C&amp;M표준(연)5G무선통신표준Task(seonwook.kim@lge.com)" w:date="2020-04-17T23:25:00Z">
              <w:r>
                <w:rPr>
                  <w:rFonts w:ascii="Times New Roman" w:eastAsia="맑은 고딕" w:hAnsi="Times New Roman"/>
                  <w:color w:val="000000"/>
                  <w:szCs w:val="20"/>
                </w:rPr>
                <w:t>(</w:t>
              </w:r>
            </w:ins>
            <w:r>
              <w:rPr>
                <w:rFonts w:ascii="Times New Roman" w:eastAsia="맑은 고딕" w:hAnsi="Times New Roman"/>
                <w:color w:val="000000"/>
                <w:szCs w:val="20"/>
              </w:rPr>
              <w:t>s</w:t>
            </w:r>
            <w:ins w:id="246" w:author="김선욱/책임연구원/미래기술센터 C&amp;M표준(연)5G무선통신표준Task(seonwook.kim@lge.com)" w:date="2020-04-17T23:25:00Z">
              <w:r>
                <w:rPr>
                  <w:rFonts w:ascii="Times New Roman" w:eastAsia="맑은 고딕" w:hAnsi="Times New Roman"/>
                  <w:color w:val="000000"/>
                  <w:szCs w:val="20"/>
                </w:rPr>
                <w:t>)</w:t>
              </w:r>
            </w:ins>
            <w:r>
              <w:rPr>
                <w:rFonts w:ascii="Times New Roman" w:eastAsia="맑은 고딕" w:hAnsi="Times New Roman"/>
                <w:color w:val="000000"/>
                <w:szCs w:val="20"/>
              </w:rPr>
              <w:t xml:space="preserve">, the UE </w:t>
            </w:r>
            <w:ins w:id="247" w:author="김선욱/책임연구원/미래기술센터 C&amp;M표준(연)5G무선통신표준Task(seonwook.kim@lge.com)" w:date="2020-04-17T23:22:00Z">
              <w:r>
                <w:rPr>
                  <w:color w:val="000000"/>
                </w:rPr>
                <w:t>expects</w:t>
              </w:r>
            </w:ins>
            <w:ins w:id="248" w:author="김선욱/책임연구원/미래기술센터 C&amp;M표준(연)5G무선통신표준Task(seonwook.kim@lge.com)" w:date="2020-04-22T11:25:00Z">
              <w:r w:rsidR="00CF6EE6">
                <w:rPr>
                  <w:color w:val="000000"/>
                </w:rPr>
                <w:t xml:space="preserve">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r>
                  <w:rPr>
                    <w:rFonts w:ascii="Cambria Math" w:eastAsia="맑은 고딕" w:hAnsi="Cambria Math"/>
                    <w:szCs w:val="20"/>
                  </w:rPr>
                  <m:t>=</m:t>
                </m:r>
              </m:oMath>
            </w:ins>
            <m:oMath>
              <m:sSubSup>
                <m:sSubSupPr>
                  <m:ctrlPr>
                    <w:ins w:id="249" w:author="김선욱/책임연구원/미래기술센터 C&amp;M표준(연)5G무선통신표준Task(seonwook.kim@lge.com)" w:date="2020-04-22T11:32:00Z">
                      <w:rPr>
                        <w:rFonts w:ascii="Cambria Math" w:eastAsia="맑은 고딕" w:hAnsi="Cambria Math"/>
                        <w:i/>
                        <w:szCs w:val="20"/>
                      </w:rPr>
                    </w:ins>
                  </m:ctrlPr>
                </m:sSubSupPr>
                <m:e>
                  <m:r>
                    <w:ins w:id="250" w:author="김선욱/책임연구원/미래기술센터 C&amp;M표준(연)5G무선통신표준Task(seonwook.kim@lge.com)" w:date="2020-04-22T11:33:00Z">
                      <w:rPr>
                        <w:rFonts w:ascii="Cambria Math" w:eastAsia="맑은 고딕" w:hAnsi="Cambria Math"/>
                        <w:szCs w:val="20"/>
                        <w:lang w:val="en-US"/>
                      </w:rPr>
                      <m:t>RB</m:t>
                    </w:ins>
                  </m:r>
                </m:e>
                <m:sub>
                  <m:r>
                    <w:ins w:id="251" w:author="김선욱/책임연구원/미래기술센터 C&amp;M표준(연)5G무선통신표준Task(seonwook.kim@lge.com)" w:date="2020-04-22T11:32:00Z">
                      <w:rPr>
                        <w:rFonts w:ascii="Cambria Math" w:eastAsia="맑은 고딕" w:hAnsi="Cambria Math"/>
                        <w:szCs w:val="20"/>
                        <w:lang w:val="en-US"/>
                      </w:rPr>
                      <m:t xml:space="preserve"> s0,x</m:t>
                    </w:ins>
                  </m:r>
                </m:sub>
                <m:sup>
                  <m:r>
                    <w:ins w:id="252" w:author="김선욱/책임연구원/미래기술센터 C&amp;M표준(연)5G무선통신표준Task(seonwook.kim@lge.com)" w:date="2020-04-22T11:32:00Z">
                      <w:rPr>
                        <w:rFonts w:ascii="Cambria Math" w:eastAsia="맑은 고딕" w:hAnsi="Cambria Math"/>
                        <w:szCs w:val="20"/>
                        <w:lang w:val="en-US"/>
                      </w:rPr>
                      <m:t>start,μ</m:t>
                    </w:ins>
                  </m:r>
                </m:sup>
              </m:sSubSup>
            </m:oMath>
            <w:ins w:id="253" w:author="김선욱/책임연구원/미래기술센터 C&amp;M표준(연)5G무선통신표준Task(seonwook.kim@lge.com)" w:date="2020-04-17T23:22:00Z">
              <w:r>
                <w:rPr>
                  <w:color w:val="000000"/>
                </w:rPr>
                <w:t xml:space="preserve">, </w:t>
              </w:r>
            </w:ins>
            <w:ins w:id="254" w:author="김선욱/책임연구원/미래기술센터 C&amp;M표준(연)5G무선통신표준Task(seonwook.kim@lge.com)" w:date="2020-04-22T11:26:00Z">
              <w:r w:rsidR="00CF6EE6">
                <w:rPr>
                  <w:color w:val="000000"/>
                </w:rPr>
                <w:t xml:space="preserve">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r>
                  <w:rPr>
                    <w:rFonts w:ascii="Cambria Math" w:eastAsia="맑은 고딕" w:hAnsi="Cambria Math"/>
                    <w:szCs w:val="20"/>
                  </w:rPr>
                  <m:t>=</m:t>
                </m:r>
              </m:oMath>
            </w:ins>
            <m:oMath>
              <m:sSubSup>
                <m:sSubSupPr>
                  <m:ctrlPr>
                    <w:ins w:id="255" w:author="김선욱/책임연구원/미래기술센터 C&amp;M표준(연)5G무선통신표준Task(seonwook.kim@lge.com)" w:date="2020-04-22T11:34:00Z">
                      <w:rPr>
                        <w:rFonts w:ascii="Cambria Math" w:eastAsia="맑은 고딕" w:hAnsi="Cambria Math"/>
                        <w:i/>
                        <w:szCs w:val="20"/>
                      </w:rPr>
                    </w:ins>
                  </m:ctrlPr>
                </m:sSubSupPr>
                <m:e>
                  <m:r>
                    <w:ins w:id="256" w:author="김선욱/책임연구원/미래기술센터 C&amp;M표준(연)5G무선통신표준Task(seonwook.kim@lge.com)" w:date="2020-04-22T11:34:00Z">
                      <w:rPr>
                        <w:rFonts w:ascii="Cambria Math" w:eastAsia="맑은 고딕" w:hAnsi="Cambria Math"/>
                        <w:szCs w:val="20"/>
                        <w:lang w:val="en-US"/>
                      </w:rPr>
                      <m:t>RB</m:t>
                    </w:ins>
                  </m:r>
                </m:e>
                <m:sub>
                  <m:r>
                    <w:ins w:id="257" w:author="김선욱/책임연구원/미래기술센터 C&amp;M표준(연)5G무선통신표준Task(seonwook.kim@lge.com)" w:date="2020-04-22T11:34:00Z">
                      <w:rPr>
                        <w:rFonts w:ascii="Cambria Math" w:eastAsia="맑은 고딕" w:hAnsi="Cambria Math"/>
                        <w:szCs w:val="20"/>
                        <w:lang w:val="en-US"/>
                      </w:rPr>
                      <m:t xml:space="preserve"> s1,x</m:t>
                    </w:ins>
                  </m:r>
                </m:sub>
                <m:sup>
                  <m:r>
                    <w:ins w:id="258" w:author="김선욱/책임연구원/미래기술센터 C&amp;M표준(연)5G무선통신표준Task(seonwook.kim@lge.com)" w:date="2020-04-22T11:34:00Z">
                      <w:rPr>
                        <w:rFonts w:ascii="Cambria Math" w:eastAsia="맑은 고딕" w:hAnsi="Cambria Math"/>
                        <w:szCs w:val="20"/>
                        <w:lang w:val="en-US"/>
                      </w:rPr>
                      <m:t>end,μ</m:t>
                    </w:ins>
                  </m:r>
                </m:sup>
              </m:sSubSup>
              <m:r>
                <w:ins w:id="259" w:author="김선욱/책임연구원/미래기술센터 C&amp;M표준(연)5G무선통신표준Task(seonwook.kim@lge.com)" w:date="2020-04-22T11:27:00Z">
                  <w:rPr>
                    <w:rFonts w:ascii="Cambria Math" w:eastAsia="맑은 고딕" w:hAnsi="Cambria Math"/>
                    <w:szCs w:val="20"/>
                  </w:rPr>
                  <m:t>-</m:t>
                </w:ins>
              </m:r>
              <m:sSubSup>
                <m:sSubSupPr>
                  <m:ctrlPr>
                    <w:ins w:id="260" w:author="김선욱/책임연구원/미래기술센터 C&amp;M표준(연)5G무선통신표준Task(seonwook.kim@lge.com)" w:date="2020-04-22T11:34:00Z">
                      <w:rPr>
                        <w:rFonts w:ascii="Cambria Math" w:eastAsia="맑은 고딕" w:hAnsi="Cambria Math"/>
                        <w:i/>
                        <w:szCs w:val="20"/>
                      </w:rPr>
                    </w:ins>
                  </m:ctrlPr>
                </m:sSubSupPr>
                <m:e>
                  <m:r>
                    <w:ins w:id="261" w:author="김선욱/책임연구원/미래기술센터 C&amp;M표준(연)5G무선통신표준Task(seonwook.kim@lge.com)" w:date="2020-04-22T11:34:00Z">
                      <w:rPr>
                        <w:rFonts w:ascii="Cambria Math" w:eastAsia="맑은 고딕" w:hAnsi="Cambria Math"/>
                        <w:szCs w:val="20"/>
                        <w:lang w:val="en-US"/>
                      </w:rPr>
                      <m:t>RB</m:t>
                    </w:ins>
                  </m:r>
                </m:e>
                <m:sub>
                  <m:r>
                    <w:ins w:id="262" w:author="김선욱/책임연구원/미래기술센터 C&amp;M표준(연)5G무선통신표준Task(seonwook.kim@lge.com)" w:date="2020-04-22T11:34:00Z">
                      <w:rPr>
                        <w:rFonts w:ascii="Cambria Math" w:eastAsia="맑은 고딕" w:hAnsi="Cambria Math"/>
                        <w:szCs w:val="20"/>
                        <w:lang w:val="en-US"/>
                      </w:rPr>
                      <m:t xml:space="preserve"> s0,x</m:t>
                    </w:ins>
                  </m:r>
                </m:sub>
                <m:sup>
                  <m:r>
                    <w:ins w:id="263" w:author="김선욱/책임연구원/미래기술센터 C&amp;M표준(연)5G무선통신표준Task(seonwook.kim@lge.com)" w:date="2020-04-22T11:34:00Z">
                      <w:rPr>
                        <w:rFonts w:ascii="Cambria Math" w:eastAsia="맑은 고딕" w:hAnsi="Cambria Math"/>
                        <w:szCs w:val="20"/>
                        <w:lang w:val="en-US"/>
                      </w:rPr>
                      <m:t>start,μ</m:t>
                    </w:ins>
                  </m:r>
                </m:sup>
              </m:sSubSup>
              <m:r>
                <w:ins w:id="264" w:author="김선욱/책임연구원/미래기술센터 C&amp;M표준(연)5G무선통신표준Task(seonwook.kim@lge.com)" w:date="2020-04-22T11:28:00Z">
                  <w:rPr>
                    <w:rFonts w:ascii="Cambria Math" w:eastAsia="맑은 고딕" w:hAnsi="Cambria Math"/>
                    <w:szCs w:val="20"/>
                  </w:rPr>
                  <m:t>+1</m:t>
                </w:ins>
              </m:r>
            </m:oMath>
            <w:ins w:id="265" w:author="김선욱/책임연구원/미래기술센터 C&amp;M표준(연)5G무선통신표준Task(seonwook.kim@lge.com)" w:date="2020-04-17T23:22:00Z">
              <w:r w:rsidR="00CF6EE6">
                <w:rPr>
                  <w:color w:val="000000"/>
                </w:rPr>
                <w:t xml:space="preserve"> </w:t>
              </w:r>
              <w:r>
                <w:rPr>
                  <w:color w:val="000000"/>
                </w:rPr>
                <w:t xml:space="preserve">where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m:t>
                    </m:r>
                  </m:sub>
                </m:sSub>
                <m:r>
                  <w:rPr>
                    <w:rFonts w:ascii="Cambria Math" w:hAnsi="Cambria Math"/>
                    <w:color w:val="000000"/>
                  </w:rPr>
                  <m:t>-1</m:t>
                </m:r>
              </m:oMath>
              <w:r>
                <w:rPr>
                  <w:color w:val="000000"/>
                </w:rPr>
                <w:t xml:space="preserve"> for </w:t>
              </w:r>
            </w:ins>
            <w:del w:id="266" w:author="김선욱/책임연구원/미래기술센터 C&amp;M표준(연)5G무선통신표준Task(seonwook.kim@lge.com)" w:date="2020-04-17T23:23:00Z">
              <w:r>
                <w:rPr>
                  <w:rFonts w:ascii="Times New Roman" w:eastAsia="맑은 고딕" w:hAnsi="Times New Roman"/>
                  <w:color w:val="000000"/>
                  <w:szCs w:val="20"/>
                </w:rPr>
                <w:delText xml:space="preserve">does not expect to receive </w:delText>
              </w:r>
            </w:del>
            <w:r>
              <w:rPr>
                <w:rFonts w:ascii="Times New Roman" w:eastAsia="맑은 고딕" w:hAnsi="Times New Roman"/>
                <w:color w:val="000000"/>
                <w:szCs w:val="20"/>
              </w:rPr>
              <w:t xml:space="preserve">a BWP </w:t>
            </w:r>
            <w:ins w:id="267" w:author="김선욱/책임연구원/미래기술센터 C&amp;M표준(연)5G무선통신표준Task(seonwook.kim@lge.com)" w:date="2020-04-22T20:27:00Z">
              <w:r w:rsidR="0058589D" w:rsidRPr="0058589D">
                <w:rPr>
                  <w:rFonts w:ascii="Times New Roman" w:eastAsia="맑은 고딕" w:hAnsi="Times New Roman"/>
                  <w:i/>
                  <w:color w:val="000000"/>
                  <w:szCs w:val="20"/>
                </w:rPr>
                <w:t>i</w:t>
              </w:r>
              <w:r w:rsidR="0058589D">
                <w:rPr>
                  <w:rFonts w:ascii="Times New Roman" w:eastAsia="맑은 고딕" w:hAnsi="Times New Roman"/>
                  <w:color w:val="000000"/>
                  <w:szCs w:val="20"/>
                </w:rPr>
                <w:t xml:space="preserve"> </w:t>
              </w:r>
            </w:ins>
            <w:ins w:id="268" w:author="김선욱/책임연구원/미래기술센터 C&amp;M표준(연)5G무선통신표준Task(seonwook.kim@lge.com)" w:date="2020-04-17T23:24:00Z">
              <w:r>
                <w:rPr>
                  <w:rFonts w:ascii="Times New Roman" w:eastAsia="맑은 고딕" w:hAnsi="Times New Roman"/>
                  <w:color w:val="000000"/>
                  <w:szCs w:val="20"/>
                </w:rPr>
                <w:t xml:space="preserve">configured </w:t>
              </w:r>
            </w:ins>
            <w:del w:id="269" w:author="김선욱/책임연구원/미래기술센터 C&amp;M표준(연)5G무선통신표준Task(seonwook.kim@lge.com)" w:date="2020-04-17T23:24:00Z">
              <w:r>
                <w:rPr>
                  <w:rFonts w:ascii="Times New Roman" w:eastAsia="맑은 고딕" w:hAnsi="Times New Roman"/>
                  <w:color w:val="000000"/>
                  <w:szCs w:val="20"/>
                </w:rPr>
                <w:delText xml:space="preserve">configuration </w:delText>
              </w:r>
            </w:del>
            <w:r>
              <w:rPr>
                <w:rFonts w:ascii="Times New Roman" w:eastAsia="맑은 고딕" w:hAnsi="Times New Roman"/>
                <w:color w:val="000000"/>
                <w:szCs w:val="20"/>
              </w:rPr>
              <w:t xml:space="preserve">by </w:t>
            </w:r>
            <w:r>
              <w:rPr>
                <w:rFonts w:ascii="Times New Roman" w:eastAsia="맑은 고딕" w:hAnsi="Times New Roman"/>
                <w:i/>
                <w:color w:val="000000"/>
                <w:szCs w:val="20"/>
              </w:rPr>
              <w:t>BWP-Downlink</w:t>
            </w:r>
            <w:r>
              <w:rPr>
                <w:rFonts w:ascii="Times New Roman" w:eastAsia="맑은 고딕" w:hAnsi="Times New Roman"/>
                <w:color w:val="000000"/>
                <w:szCs w:val="20"/>
              </w:rPr>
              <w:t xml:space="preserve"> or </w:t>
            </w:r>
            <w:r>
              <w:rPr>
                <w:rFonts w:ascii="Times New Roman" w:eastAsia="맑은 고딕" w:hAnsi="Times New Roman"/>
                <w:i/>
                <w:color w:val="000000"/>
                <w:szCs w:val="20"/>
              </w:rPr>
              <w:t>BWP-Uplink</w:t>
            </w:r>
            <w:del w:id="270" w:author="김선욱/책임연구원/미래기술센터 C&amp;M표준(연)5G무선통신표준Task(seonwook.kim@lge.com)" w:date="2020-04-17T23:24:00Z">
              <w:r>
                <w:rPr>
                  <w:rFonts w:ascii="Times New Roman" w:eastAsia="맑은 고딕" w:hAnsi="Times New Roman"/>
                  <w:color w:val="000000"/>
                  <w:szCs w:val="20"/>
                </w:rPr>
                <w:delText xml:space="preserve"> partially overlapping with a RB-set</w:delText>
              </w:r>
            </w:del>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t>
            </w:r>
            <w:ins w:id="271" w:author="김선욱/책임연구원/미래기술센터 C&amp;M표준(연)5G무선통신표준Task(seonwook.kim@lge.com)" w:date="2020-04-23T16:31:00Z">
              <w:r w:rsidR="00EF5FEF">
                <w:rPr>
                  <w:rFonts w:ascii="Times New Roman" w:eastAsia="맑은 고딕" w:hAnsi="Times New Roman"/>
                  <w:color w:val="000000"/>
                  <w:szCs w:val="20"/>
                  <w:lang w:val="en-US"/>
                </w:rPr>
                <w:t xml:space="preserve"> Within the BWP </w:t>
              </w:r>
              <w:r w:rsidR="00EF5FEF" w:rsidRPr="0058589D">
                <w:rPr>
                  <w:rFonts w:ascii="Times New Roman" w:eastAsia="맑은 고딕" w:hAnsi="Times New Roman"/>
                  <w:i/>
                  <w:color w:val="000000"/>
                  <w:szCs w:val="20"/>
                  <w:lang w:val="en-US"/>
                </w:rPr>
                <w:t>i</w:t>
              </w:r>
              <w:r w:rsidR="00EF5FEF" w:rsidRPr="00EF5FEF">
                <w:rPr>
                  <w:rFonts w:ascii="Times New Roman" w:eastAsia="맑은 고딕" w:hAnsi="Times New Roman"/>
                  <w:color w:val="000000"/>
                  <w:szCs w:val="20"/>
                  <w:lang w:val="en-US"/>
                </w:rPr>
                <w:t>,</w:t>
              </w:r>
              <w:r w:rsidR="00EF5FEF">
                <w:rPr>
                  <w:rFonts w:ascii="Times New Roman" w:eastAsia="맑은 고딕" w:hAnsi="Times New Roman"/>
                  <w:color w:val="000000"/>
                  <w:szCs w:val="20"/>
                  <w:lang w:val="en-US"/>
                </w:rPr>
                <w:t xml:space="preserve"> </w:t>
              </w:r>
            </w:ins>
            <w:r>
              <w:rPr>
                <w:rFonts w:ascii="Times New Roman" w:eastAsia="맑은 고딕" w:hAnsi="Times New Roman"/>
                <w:color w:val="000000"/>
                <w:szCs w:val="20"/>
                <w:lang w:val="en-US"/>
              </w:rPr>
              <w:t>RB</w:t>
            </w:r>
            <w:del w:id="272" w:author="김선욱/책임연구원/미래기술센터 C&amp;M표준(연)5G무선통신표준Task(seonwook.kim@lge.com)" w:date="2020-04-17T23:24:00Z">
              <w:r>
                <w:rPr>
                  <w:rFonts w:ascii="Times New Roman" w:eastAsia="맑은 고딕" w:hAnsi="Times New Roman"/>
                  <w:color w:val="000000"/>
                  <w:szCs w:val="20"/>
                  <w:lang w:val="en-US"/>
                </w:rPr>
                <w:delText>-</w:delText>
              </w:r>
            </w:del>
            <w:ins w:id="273" w:author="김선욱/책임연구원/미래기술센터 C&amp;M표준(연)5G무선통신표준Task(seonwook.kim@lge.com)" w:date="2020-04-17T23:24:00Z">
              <w:r>
                <w:rPr>
                  <w:rFonts w:ascii="Times New Roman" w:eastAsia="맑은 고딕" w:hAnsi="Times New Roman"/>
                  <w:color w:val="000000"/>
                  <w:szCs w:val="20"/>
                  <w:lang w:val="en-US"/>
                </w:rPr>
                <w:t xml:space="preserve"> </w:t>
              </w:r>
            </w:ins>
            <w:r>
              <w:rPr>
                <w:rFonts w:ascii="Times New Roman" w:eastAsia="맑은 고딕" w:hAnsi="Times New Roman"/>
                <w:color w:val="000000"/>
                <w:szCs w:val="20"/>
                <w:lang w:val="en-US"/>
              </w:rPr>
              <w:t>sets</w:t>
            </w:r>
            <w:del w:id="274" w:author="김선욱/책임연구원/미래기술센터 C&amp;M표준(연)5G무선통신표준Task(seonwook.kim@lge.com)" w:date="2020-04-23T16:31:00Z">
              <w:r w:rsidDel="00EF5FEF">
                <w:rPr>
                  <w:rFonts w:ascii="Times New Roman" w:eastAsia="맑은 고딕" w:hAnsi="Times New Roman"/>
                  <w:color w:val="000000"/>
                  <w:szCs w:val="20"/>
                  <w:lang w:val="en-US"/>
                </w:rPr>
                <w:delText xml:space="preserve"> </w:delText>
              </w:r>
            </w:del>
            <w:ins w:id="275" w:author="김선욱/책임연구원/미래기술센터 C&amp;M표준(연)5G무선통신표준Task(seonwook.kim@lge.com)" w:date="2020-04-22T11:10:00Z">
              <w:r>
                <w:rPr>
                  <w:rFonts w:ascii="Times New Roman" w:eastAsia="맑은 고딕" w:hAnsi="Times New Roman"/>
                  <w:color w:val="000000"/>
                </w:rPr>
                <w:t xml:space="preserve"> </w:t>
              </w:r>
            </w:ins>
            <w:del w:id="276" w:author="김선욱/책임연구원/미래기술센터 C&amp;M표준(연)5G무선통신표준Task(seonwook.kim@lge.com)" w:date="2020-04-23T16:31:00Z">
              <w:r w:rsidDel="00EF5FEF">
                <w:rPr>
                  <w:rFonts w:ascii="Times New Roman" w:eastAsia="맑은 고딕" w:hAnsi="Times New Roman"/>
                  <w:color w:val="000000"/>
                  <w:szCs w:val="20"/>
                  <w:lang w:val="en-US"/>
                </w:rPr>
                <w:delText xml:space="preserve">within BWP </w:delText>
              </w:r>
            </w:del>
            <w:ins w:id="277" w:author="김선욱/책임연구원/미래기술센터 C&amp;M표준(연)5G무선통신표준Task(seonwook.kim@lge.com)" w:date="2020-04-17T23:25:00Z">
              <w:r>
                <w:rPr>
                  <w:rFonts w:ascii="Times New Roman" w:eastAsia="맑은 고딕" w:hAnsi="Times New Roman"/>
                  <w:color w:val="000000"/>
                  <w:szCs w:val="20"/>
                  <w:lang w:val="en-US"/>
                </w:rPr>
                <w:t xml:space="preserve">are numbered in increasing order from 0 to </w:t>
              </w:r>
            </w:ins>
            <m:oMath>
              <m:sSubSup>
                <m:sSubSupPr>
                  <m:ctrlPr>
                    <w:ins w:id="278" w:author="김선욱/책임연구원/미래기술센터 C&amp;M표준(연)5G무선통신표준Task(seonwook.kim@lge.com)" w:date="2020-04-18T08:16:00Z">
                      <w:rPr>
                        <w:rFonts w:ascii="Cambria Math" w:hAnsi="Cambria Math"/>
                        <w:i/>
                        <w:color w:val="000000"/>
                      </w:rPr>
                    </w:ins>
                  </m:ctrlPr>
                </m:sSubSupPr>
                <m:e>
                  <m:r>
                    <w:ins w:id="279" w:author="김선욱/책임연구원/미래기술센터 C&amp;M표준(연)5G무선통신표준Task(seonwook.kim@lge.com)" w:date="2020-04-18T08:16:00Z">
                      <w:rPr>
                        <w:rFonts w:ascii="Cambria Math" w:hAnsi="Cambria Math"/>
                        <w:color w:val="000000"/>
                      </w:rPr>
                      <m:t>N</m:t>
                    </w:ins>
                  </m:r>
                </m:e>
                <m:sub>
                  <m:r>
                    <w:ins w:id="280" w:author="김선욱/책임연구원/미래기술센터 C&amp;M표준(연)5G무선통신표준Task(seonwook.kim@lge.com)" w:date="2020-04-18T08:16:00Z">
                      <w:rPr>
                        <w:rFonts w:ascii="Cambria Math" w:hAnsi="Cambria Math"/>
                        <w:color w:val="000000"/>
                      </w:rPr>
                      <m:t>RB-set,x</m:t>
                    </w:ins>
                  </m:r>
                </m:sub>
                <m:sup>
                  <m:r>
                    <w:ins w:id="281" w:author="김선욱/책임연구원/미래기술센터 C&amp;M표준(연)5G무선통신표준Task(seonwook.kim@lge.com)" w:date="2020-04-18T08:16:00Z">
                      <w:rPr>
                        <w:rFonts w:ascii="Cambria Math" w:hAnsi="Cambria Math"/>
                        <w:color w:val="000000"/>
                      </w:rPr>
                      <m:t>BWP</m:t>
                    </w:ins>
                  </m:r>
                </m:sup>
              </m:sSubSup>
              <m:r>
                <w:ins w:id="282" w:author="김선욱/책임연구원/미래기술센터 C&amp;M표준(연)5G무선통신표준Task(seonwook.kim@lge.com)" w:date="2020-04-18T08:17:00Z">
                  <w:rPr>
                    <w:rFonts w:ascii="Cambria Math" w:hAnsi="Cambria Math"/>
                    <w:color w:val="000000"/>
                  </w:rPr>
                  <m:t>-1</m:t>
                </w:ins>
              </m:r>
            </m:oMath>
            <w:del w:id="283" w:author="김선욱/책임연구원/미래기술센터 C&amp;M표준(연)5G무선통신표준Task(seonwook.kim@lge.com)" w:date="2020-04-17T23:25:00Z">
              <w:r>
                <w:rPr>
                  <w:rFonts w:ascii="Times New Roman" w:eastAsia="맑은 고딕" w:hAnsi="Times New Roman"/>
                  <w:color w:val="000000"/>
                  <w:szCs w:val="20"/>
                  <w:lang w:val="en-US"/>
                </w:rPr>
                <w:delText xml:space="preserve">form a set </w:delText>
              </w:r>
            </w:del>
            <m:oMath>
              <m:sSub>
                <m:sSubPr>
                  <m:ctrlPr>
                    <w:del w:id="284" w:author="Unknown">
                      <w:rPr>
                        <w:rFonts w:ascii="Cambria Math" w:eastAsia="맑은 고딕" w:hAnsi="Cambria Math"/>
                        <w:i/>
                        <w:color w:val="000000"/>
                        <w:szCs w:val="20"/>
                        <w:lang w:val="en-US"/>
                      </w:rPr>
                    </w:del>
                  </m:ctrlPr>
                </m:sSubPr>
                <m:e>
                  <m:r>
                    <w:del w:id="285" w:author="김선욱/책임연구원/미래기술센터 C&amp;M표준(연)5G무선통신표준Task(seonwook.kim@lge.com)" w:date="2020-04-17T23:25:00Z">
                      <w:rPr>
                        <w:rFonts w:ascii="Cambria Math" w:eastAsia="맑은 고딕" w:hAnsi="Cambria Math"/>
                        <w:color w:val="000000"/>
                        <w:szCs w:val="20"/>
                        <w:lang w:val="en-US"/>
                      </w:rPr>
                      <m:t>S</m:t>
                    </w:del>
                  </m:r>
                </m:e>
                <m:sub>
                  <m:r>
                    <w:del w:id="286" w:author="김선욱/책임연구원/미래기술센터 C&amp;M표준(연)5G무선통신표준Task(seonwook.kim@lge.com)" w:date="2020-04-17T23:25:00Z">
                      <w:rPr>
                        <w:rFonts w:ascii="Cambria Math" w:eastAsia="맑은 고딕" w:hAnsi="Cambria Math"/>
                        <w:color w:val="000000"/>
                        <w:szCs w:val="20"/>
                        <w:lang w:val="en-US"/>
                      </w:rPr>
                      <m:t>RB-sets</m:t>
                    </w:del>
                  </m:r>
                </m:sub>
              </m:sSub>
            </m:oMath>
            <w:del w:id="287" w:author="김선욱/책임연구원/미래기술센터 C&amp;M표준(연)5G무선통신표준Task(seonwook.kim@lge.com)" w:date="2020-04-17T23:25:00Z">
              <w:r>
                <w:rPr>
                  <w:rFonts w:ascii="Times New Roman" w:eastAsia="맑은 고딕" w:hAnsi="Times New Roman"/>
                  <w:color w:val="000000"/>
                  <w:szCs w:val="20"/>
                  <w:lang w:val="en-US"/>
                </w:rPr>
                <w:delText xml:space="preserve"> of cardinality </w:delText>
              </w:r>
            </w:del>
            <m:oMath>
              <m:sSubSup>
                <m:sSubSupPr>
                  <m:ctrlPr>
                    <w:del w:id="288" w:author="Unknown">
                      <w:rPr>
                        <w:rFonts w:ascii="Cambria Math" w:eastAsia="맑은 고딕" w:hAnsi="Cambria Math"/>
                        <w:i/>
                        <w:color w:val="000000"/>
                        <w:szCs w:val="20"/>
                        <w:lang w:val="en-US"/>
                      </w:rPr>
                    </w:del>
                  </m:ctrlPr>
                </m:sSubSupPr>
                <m:e>
                  <m:r>
                    <w:del w:id="289" w:author="김선욱/책임연구원/미래기술센터 C&amp;M표준(연)5G무선통신표준Task(seonwook.kim@lge.com)" w:date="2020-04-17T23:25:00Z">
                      <w:rPr>
                        <w:rFonts w:ascii="Cambria Math" w:eastAsia="맑은 고딕" w:hAnsi="Cambria Math"/>
                        <w:color w:val="000000"/>
                        <w:szCs w:val="20"/>
                        <w:lang w:val="en-US"/>
                      </w:rPr>
                      <m:t>N</m:t>
                    </w:del>
                  </m:r>
                </m:e>
                <m:sub>
                  <m:r>
                    <w:del w:id="290" w:author="김선욱/책임연구원/미래기술센터 C&amp;M표준(연)5G무선통신표준Task(seonwook.kim@lge.com)" w:date="2020-04-17T23:25:00Z">
                      <w:rPr>
                        <w:rFonts w:ascii="Cambria Math" w:eastAsia="맑은 고딕" w:hAnsi="Cambria Math"/>
                        <w:color w:val="000000"/>
                        <w:szCs w:val="20"/>
                        <w:lang w:val="en-US"/>
                      </w:rPr>
                      <m:t>RB-set</m:t>
                    </w:del>
                  </m:r>
                </m:sub>
                <m:sup>
                  <m:r>
                    <w:del w:id="291" w:author="김선욱/책임연구원/미래기술센터 C&amp;M표준(연)5G무선통신표준Task(seonwook.kim@lge.com)" w:date="2020-04-17T23:25:00Z">
                      <w:rPr>
                        <w:rFonts w:ascii="Cambria Math" w:eastAsia="맑은 고딕" w:hAnsi="Cambria Math"/>
                        <w:color w:val="000000"/>
                        <w:szCs w:val="20"/>
                        <w:lang w:val="en-US"/>
                      </w:rPr>
                      <m:t>BWP</m:t>
                    </w:del>
                  </m:r>
                </m:sup>
              </m:sSubSup>
            </m:oMath>
            <w:ins w:id="292" w:author="김선욱/책임연구원/미래기술센터 C&amp;M표준(연)5G무선통신표준Task(seonwook.kim@lge.com)" w:date="2020-04-18T08:18:00Z">
              <w:r>
                <w:rPr>
                  <w:rFonts w:ascii="Times New Roman" w:eastAsia="맑은 고딕" w:hAnsi="Times New Roman" w:hint="eastAsia"/>
                  <w:color w:val="000000"/>
                  <w:szCs w:val="2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ascii="Times New Roman" w:eastAsia="맑은 고딕" w:hAnsi="Times New Roman" w:hint="eastAsia"/>
                  <w:color w:val="000000"/>
                  <w:lang w:eastAsia="ko-KR"/>
                </w:rPr>
                <w:t xml:space="preserve"> </w:t>
              </w:r>
              <w:r>
                <w:rPr>
                  <w:rFonts w:ascii="Times New Roman" w:eastAsia="맑은 고딕" w:hAnsi="Times New Roman"/>
                  <w:color w:val="000000"/>
                  <w:lang w:eastAsia="ko-KR"/>
                </w:rPr>
                <w:t xml:space="preserve">is the number of RB sets contained in the BWP </w:t>
              </w:r>
            </w:ins>
            <w:ins w:id="293" w:author="김선욱/책임연구원/미래기술센터 C&amp;M표준(연)5G무선통신표준Task(seonwook.kim@lge.com)" w:date="2020-04-22T20:27:00Z">
              <w:r w:rsidR="0058589D" w:rsidRPr="0058589D">
                <w:rPr>
                  <w:rFonts w:ascii="Times New Roman" w:eastAsia="맑은 고딕" w:hAnsi="Times New Roman"/>
                  <w:i/>
                  <w:color w:val="000000"/>
                  <w:lang w:eastAsia="ko-KR"/>
                </w:rPr>
                <w:t>i</w:t>
              </w:r>
              <w:r w:rsidR="0058589D">
                <w:rPr>
                  <w:rFonts w:ascii="Times New Roman" w:eastAsia="맑은 고딕" w:hAnsi="Times New Roman"/>
                  <w:color w:val="000000"/>
                  <w:lang w:eastAsia="ko-KR"/>
                </w:rPr>
                <w:t xml:space="preserve"> </w:t>
              </w:r>
            </w:ins>
            <w:ins w:id="294" w:author="김선욱/책임연구원/미래기술센터 C&amp;M표준(연)5G무선통신표준Task(seonwook.kim@lge.com)" w:date="2020-04-18T08:18:00Z">
              <w:r>
                <w:rPr>
                  <w:rFonts w:ascii="Times New Roman" w:eastAsia="맑은 고딕" w:hAnsi="Times New Roman"/>
                  <w:color w:val="000000"/>
                  <w:lang w:eastAsia="ko-KR"/>
                </w:rPr>
                <w:t xml:space="preserve">and </w:t>
              </w:r>
            </w:ins>
            <w:ins w:id="295" w:author="김선욱/책임연구원/미래기술센터 C&amp;M표준(연)5G무선통신표준Task(seonwook.kim@lge.com)" w:date="2020-04-23T16:32:00Z">
              <w:r w:rsidR="00EF5FEF">
                <w:rPr>
                  <w:rFonts w:ascii="Times New Roman" w:eastAsia="맑은 고딕" w:hAnsi="Times New Roman"/>
                  <w:color w:val="000000"/>
                  <w:lang w:eastAsia="ko-KR"/>
                </w:rPr>
                <w:t xml:space="preserve">RB set 0 within the BWP </w:t>
              </w:r>
              <w:r w:rsidR="00EF5FEF" w:rsidRPr="00EF5FEF">
                <w:rPr>
                  <w:rFonts w:ascii="Times New Roman" w:eastAsia="맑은 고딕" w:hAnsi="Times New Roman"/>
                  <w:i/>
                  <w:color w:val="000000"/>
                  <w:lang w:eastAsia="ko-KR"/>
                </w:rPr>
                <w:t>i</w:t>
              </w:r>
              <w:r w:rsidR="00EF5FEF">
                <w:rPr>
                  <w:rFonts w:ascii="Times New Roman" w:eastAsia="맑은 고딕" w:hAnsi="Times New Roman"/>
                  <w:color w:val="000000"/>
                  <w:lang w:eastAsia="ko-KR"/>
                </w:rPr>
                <w:t xml:space="preserve"> corresponds to RB set</w:t>
              </w:r>
              <w:r w:rsidR="00EF5FEF">
                <w:rPr>
                  <w:rFonts w:ascii="Times New Roman" w:eastAsia="맑은 고딕" w:hAnsi="Times New Roman"/>
                  <w:color w:val="000000"/>
                  <w:szCs w:val="20"/>
                  <w:lang w:val="en-US"/>
                </w:rPr>
                <w:t xml:space="preserve"> </w:t>
              </w:r>
              <m:oMath>
                <m:r>
                  <w:rPr>
                    <w:rFonts w:ascii="Cambria Math" w:hAnsi="Cambria Math"/>
                    <w:color w:val="000000"/>
                  </w:rPr>
                  <m:t>s0</m:t>
                </m:r>
              </m:oMath>
              <w:r w:rsidR="00EF5FEF">
                <w:rPr>
                  <w:rFonts w:ascii="Times New Roman" w:eastAsia="맑은 고딕" w:hAnsi="Times New Roman"/>
                  <w:color w:val="000000"/>
                </w:rPr>
                <w:t xml:space="preserve"> in the carrier and RB set </w:t>
              </w:r>
            </w:ins>
            <m:oMath>
              <m:sSubSup>
                <m:sSubSupPr>
                  <m:ctrlPr>
                    <w:ins w:id="296" w:author="김선욱/책임연구원/미래기술센터 C&amp;M표준(연)5G무선통신표준Task(seonwook.kim@lge.com)" w:date="2020-04-23T16:33:00Z">
                      <w:rPr>
                        <w:rFonts w:ascii="Cambria Math" w:hAnsi="Cambria Math"/>
                        <w:i/>
                        <w:color w:val="000000"/>
                      </w:rPr>
                    </w:ins>
                  </m:ctrlPr>
                </m:sSubSupPr>
                <m:e>
                  <m:r>
                    <w:ins w:id="297" w:author="김선욱/책임연구원/미래기술센터 C&amp;M표준(연)5G무선통신표준Task(seonwook.kim@lge.com)" w:date="2020-04-23T16:33:00Z">
                      <w:rPr>
                        <w:rFonts w:ascii="Cambria Math" w:hAnsi="Cambria Math"/>
                        <w:color w:val="000000"/>
                      </w:rPr>
                      <m:t>N</m:t>
                    </w:ins>
                  </m:r>
                </m:e>
                <m:sub>
                  <m:r>
                    <w:ins w:id="298" w:author="김선욱/책임연구원/미래기술센터 C&amp;M표준(연)5G무선통신표준Task(seonwook.kim@lge.com)" w:date="2020-04-23T16:33:00Z">
                      <w:rPr>
                        <w:rFonts w:ascii="Cambria Math" w:hAnsi="Cambria Math"/>
                        <w:color w:val="000000"/>
                      </w:rPr>
                      <m:t>RB-set,x</m:t>
                    </w:ins>
                  </m:r>
                </m:sub>
                <m:sup>
                  <m:r>
                    <w:ins w:id="299" w:author="김선욱/책임연구원/미래기술센터 C&amp;M표준(연)5G무선통신표준Task(seonwook.kim@lge.com)" w:date="2020-04-23T16:33:00Z">
                      <w:rPr>
                        <w:rFonts w:ascii="Cambria Math" w:hAnsi="Cambria Math"/>
                        <w:color w:val="000000"/>
                      </w:rPr>
                      <m:t>BWP</m:t>
                    </w:ins>
                  </m:r>
                </m:sup>
              </m:sSubSup>
              <m:r>
                <w:ins w:id="300" w:author="김선욱/책임연구원/미래기술센터 C&amp;M표준(연)5G무선통신표준Task(seonwook.kim@lge.com)" w:date="2020-04-23T16:33:00Z">
                  <m:rPr>
                    <m:sty m:val="p"/>
                  </m:rPr>
                  <w:rPr>
                    <w:rFonts w:ascii="Cambria Math" w:eastAsia="맑은 고딕" w:hAnsi="Cambria Math"/>
                    <w:color w:val="000000"/>
                  </w:rPr>
                  <m:t>-1</m:t>
                </w:ins>
              </m:r>
            </m:oMath>
            <w:ins w:id="301" w:author="김선욱/책임연구원/미래기술센터 C&amp;M표준(연)5G무선통신표준Task(seonwook.kim@lge.com)" w:date="2020-04-23T16:33:00Z">
              <w:r w:rsidR="00EF5FEF">
                <w:rPr>
                  <w:rFonts w:ascii="Times New Roman" w:eastAsia="맑은 고딕" w:hAnsi="Times New Roman" w:hint="eastAsia"/>
                  <w:color w:val="000000"/>
                  <w:lang w:eastAsia="ko-KR"/>
                </w:rPr>
                <w:t xml:space="preserve"> </w:t>
              </w:r>
              <w:r w:rsidR="00EF5FEF">
                <w:rPr>
                  <w:rFonts w:ascii="Times New Roman" w:eastAsia="맑은 고딕" w:hAnsi="Times New Roman"/>
                  <w:color w:val="000000"/>
                  <w:lang w:eastAsia="ko-KR"/>
                </w:rPr>
                <w:t xml:space="preserve">within the BWP </w:t>
              </w:r>
              <w:r w:rsidR="00EF5FEF" w:rsidRPr="00EF5FEF">
                <w:rPr>
                  <w:rFonts w:ascii="Times New Roman" w:eastAsia="맑은 고딕" w:hAnsi="Times New Roman"/>
                  <w:i/>
                  <w:color w:val="000000"/>
                  <w:lang w:eastAsia="ko-KR"/>
                </w:rPr>
                <w:t>i</w:t>
              </w:r>
              <w:r w:rsidR="00EF5FEF">
                <w:rPr>
                  <w:rFonts w:ascii="Times New Roman" w:eastAsia="맑은 고딕" w:hAnsi="Times New Roman"/>
                  <w:color w:val="000000"/>
                  <w:lang w:eastAsia="ko-KR"/>
                </w:rPr>
                <w:t xml:space="preserve"> corresponds </w:t>
              </w:r>
            </w:ins>
            <w:ins w:id="302" w:author="김선욱/책임연구원/미래기술센터 C&amp;M표준(연)5G무선통신표준Task(seonwook.kim@lge.com)" w:date="2020-04-23T16:32:00Z">
              <w:r w:rsidR="00EF5FEF">
                <w:rPr>
                  <w:rFonts w:ascii="Times New Roman" w:eastAsia="맑은 고딕" w:hAnsi="Times New Roman"/>
                  <w:color w:val="000000"/>
                </w:rPr>
                <w:t xml:space="preserve">to RB set </w:t>
              </w:r>
              <m:oMath>
                <m:r>
                  <w:rPr>
                    <w:rFonts w:ascii="Cambria Math" w:hAnsi="Cambria Math"/>
                    <w:color w:val="000000"/>
                  </w:rPr>
                  <m:t>s1</m:t>
                </m:r>
              </m:oMath>
            </w:ins>
            <w:ins w:id="303" w:author="김선욱/책임연구원/미래기술센터 C&amp;M표준(연)5G무선통신표준Task(seonwook.kim@lge.com)" w:date="2020-04-23T16:34:00Z">
              <w:r w:rsidR="00EF5FEF">
                <w:rPr>
                  <w:rFonts w:ascii="Times New Roman" w:eastAsia="맑은 고딕" w:hAnsi="Times New Roman" w:hint="eastAsia"/>
                  <w:color w:val="000000"/>
                  <w:lang w:eastAsia="ko-KR"/>
                </w:rPr>
                <w:t xml:space="preserve"> in the carrier</w:t>
              </w:r>
            </w:ins>
            <w:r>
              <w:rPr>
                <w:rFonts w:ascii="Times New Roman" w:eastAsia="맑은 고딕" w:hAnsi="Times New Roman"/>
                <w:color w:val="000000"/>
                <w:szCs w:val="20"/>
                <w:lang w:val="en-US"/>
              </w:rPr>
              <w:t>.</w:t>
            </w:r>
          </w:p>
          <w:p w14:paraId="72F7197A" w14:textId="163D0615" w:rsidR="001A7E56" w:rsidRDefault="001A7E56" w:rsidP="0058589D">
            <w:pPr>
              <w:spacing w:after="180"/>
              <w:rPr>
                <w:rFonts w:ascii="Times New Roman" w:eastAsia="맑은 고딕" w:hAnsi="Times New Roman"/>
                <w:szCs w:val="20"/>
                <w:lang w:val="en-US"/>
              </w:rPr>
            </w:pPr>
            <w:r>
              <w:rPr>
                <w:rFonts w:ascii="Times New Roman" w:eastAsia="맑은 고딕" w:hAnsi="Times New Roman"/>
                <w:szCs w:val="20"/>
                <w:lang w:val="en-US"/>
              </w:rPr>
              <w:t xml:space="preserve">[The configuration of </w:t>
            </w:r>
            <w:r>
              <w:rPr>
                <w:rFonts w:ascii="Times New Roman" w:eastAsia="맑은 고딕" w:hAnsi="Times New Roman"/>
                <w:i/>
                <w:iCs/>
                <w:szCs w:val="20"/>
                <w:lang w:val="en-US"/>
              </w:rPr>
              <w:t>intraCellGuardBandDL-r16</w:t>
            </w:r>
            <w:r>
              <w:rPr>
                <w:rFonts w:ascii="Times New Roman" w:eastAsia="맑은 고딕" w:hAnsi="Times New Roman"/>
                <w:szCs w:val="20"/>
                <w:lang w:val="en-US"/>
              </w:rPr>
              <w:t xml:space="preserve"> and </w:t>
            </w:r>
            <w:r>
              <w:rPr>
                <w:rFonts w:ascii="Times New Roman" w:eastAsia="맑은 고딕" w:hAnsi="Times New Roman"/>
                <w:i/>
                <w:iCs/>
                <w:szCs w:val="20"/>
                <w:lang w:val="en-US"/>
              </w:rPr>
              <w:t>intraCellGuardBandUL-r16</w:t>
            </w:r>
            <w:r>
              <w:rPr>
                <w:rFonts w:ascii="Times New Roman" w:eastAsia="맑은 고딕" w:hAnsi="Times New Roman"/>
                <w:szCs w:val="20"/>
                <w:lang w:val="en-US"/>
              </w:rPr>
              <w:t xml:space="preserve"> can indicate to the UE that no intra-cell guard-bands are configured.]</w:t>
            </w:r>
          </w:p>
        </w:tc>
      </w:tr>
    </w:tbl>
    <w:p w14:paraId="12F6332D" w14:textId="77777777" w:rsidR="00177003" w:rsidRPr="001A7E56" w:rsidRDefault="00177003">
      <w:pPr>
        <w:jc w:val="both"/>
        <w:rPr>
          <w:rFonts w:eastAsiaTheme="minorEastAsia"/>
          <w:lang w:eastAsia="ko-KR"/>
        </w:rPr>
      </w:pPr>
    </w:p>
    <w:p w14:paraId="0A5E1266" w14:textId="77777777" w:rsidR="00EC40BA" w:rsidRDefault="00EC40BA">
      <w:pPr>
        <w:jc w:val="both"/>
        <w:rPr>
          <w:rFonts w:eastAsiaTheme="minorEastAsia"/>
          <w:lang w:eastAsia="ko-KR"/>
        </w:rPr>
      </w:pPr>
    </w:p>
    <w:p w14:paraId="55F477FE" w14:textId="77777777" w:rsidR="00EC40BA" w:rsidRDefault="006B0032">
      <w:pPr>
        <w:jc w:val="both"/>
        <w:rPr>
          <w:rFonts w:eastAsiaTheme="minorEastAsia"/>
          <w:lang w:eastAsia="ko-KR"/>
        </w:rPr>
      </w:pPr>
      <w:r>
        <w:rPr>
          <w:rFonts w:eastAsiaTheme="minorEastAsia" w:hint="eastAsia"/>
          <w:lang w:eastAsia="ko-KR"/>
        </w:rPr>
        <w:t xml:space="preserve">Companies are </w:t>
      </w:r>
      <w:r>
        <w:rPr>
          <w:rFonts w:eastAsiaTheme="minorEastAsia"/>
          <w:lang w:eastAsia="ko-KR"/>
        </w:rPr>
        <w:t>encouraged to comment on TP#1, TP#2, and TP#3.</w:t>
      </w:r>
    </w:p>
    <w:p w14:paraId="1EAC3A2B" w14:textId="77777777" w:rsidR="00EC40BA" w:rsidRDefault="00EC40BA">
      <w:pPr>
        <w:jc w:val="both"/>
        <w:rPr>
          <w:rFonts w:eastAsiaTheme="minorEastAsia"/>
          <w:lang w:eastAsia="ko-KR"/>
        </w:rPr>
      </w:pPr>
    </w:p>
    <w:p w14:paraId="504056DE" w14:textId="77777777" w:rsidR="00EC40BA" w:rsidRDefault="006B0032">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1-1</w:t>
      </w:r>
      <w:r>
        <w:rPr>
          <w:rFonts w:eastAsiaTheme="minorEastAsia" w:hint="eastAsia"/>
          <w:b/>
          <w:u w:val="single"/>
          <w:lang w:eastAsia="ko-KR"/>
        </w:rPr>
        <w:t xml:space="preserve">: </w:t>
      </w:r>
      <w:r>
        <w:rPr>
          <w:rFonts w:eastAsiaTheme="minorEastAsia"/>
          <w:b/>
          <w:u w:val="single"/>
          <w:lang w:eastAsia="ko-KR"/>
        </w:rPr>
        <w:t>Do you agree to adopt TP#1? If not, please provide how to modify it.</w:t>
      </w:r>
    </w:p>
    <w:p w14:paraId="4F5154EB" w14:textId="77777777" w:rsidR="00EC40BA" w:rsidRDefault="00EC40BA">
      <w:pPr>
        <w:jc w:val="both"/>
        <w:rPr>
          <w:rFonts w:eastAsia="SimSun"/>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384"/>
        <w:gridCol w:w="6942"/>
      </w:tblGrid>
      <w:tr w:rsidR="00EC40BA" w14:paraId="06A2237C" w14:textId="77777777" w:rsidTr="00BE4352">
        <w:tc>
          <w:tcPr>
            <w:tcW w:w="1305" w:type="dxa"/>
            <w:shd w:val="clear" w:color="auto" w:fill="auto"/>
          </w:tcPr>
          <w:p w14:paraId="7E33A624" w14:textId="77777777" w:rsidR="00EC40BA" w:rsidRDefault="006B0032">
            <w:pPr>
              <w:jc w:val="both"/>
              <w:rPr>
                <w:lang w:eastAsia="ko-KR"/>
              </w:rPr>
            </w:pPr>
            <w:r>
              <w:rPr>
                <w:rFonts w:hint="eastAsia"/>
                <w:lang w:eastAsia="ko-KR"/>
              </w:rPr>
              <w:t>Company</w:t>
            </w:r>
          </w:p>
        </w:tc>
        <w:tc>
          <w:tcPr>
            <w:tcW w:w="1384" w:type="dxa"/>
            <w:shd w:val="clear" w:color="auto" w:fill="auto"/>
          </w:tcPr>
          <w:p w14:paraId="1E79AD10" w14:textId="77777777" w:rsidR="00EC40BA" w:rsidRDefault="006B0032">
            <w:pPr>
              <w:jc w:val="both"/>
              <w:rPr>
                <w:lang w:eastAsia="ko-KR"/>
              </w:rPr>
            </w:pPr>
            <w:r>
              <w:rPr>
                <w:lang w:eastAsia="ko-KR"/>
              </w:rPr>
              <w:t>Response</w:t>
            </w:r>
          </w:p>
        </w:tc>
        <w:tc>
          <w:tcPr>
            <w:tcW w:w="6942" w:type="dxa"/>
          </w:tcPr>
          <w:p w14:paraId="3CF10D90" w14:textId="77777777" w:rsidR="00EC40BA" w:rsidRDefault="006B0032">
            <w:pPr>
              <w:jc w:val="both"/>
              <w:rPr>
                <w:lang w:eastAsia="ko-KR"/>
              </w:rPr>
            </w:pPr>
            <w:r>
              <w:rPr>
                <w:rFonts w:hint="eastAsia"/>
                <w:lang w:eastAsia="ko-KR"/>
              </w:rPr>
              <w:t>Comments</w:t>
            </w:r>
          </w:p>
        </w:tc>
      </w:tr>
      <w:tr w:rsidR="00EC40BA" w14:paraId="3A095191" w14:textId="77777777" w:rsidTr="00BE4352">
        <w:tc>
          <w:tcPr>
            <w:tcW w:w="1305" w:type="dxa"/>
            <w:shd w:val="clear" w:color="auto" w:fill="auto"/>
          </w:tcPr>
          <w:p w14:paraId="1537FB2E" w14:textId="77777777" w:rsidR="00EC40BA" w:rsidRDefault="006B0032">
            <w:pPr>
              <w:jc w:val="both"/>
              <w:rPr>
                <w:rFonts w:eastAsia="SimSun"/>
                <w:lang w:val="en-US" w:eastAsia="zh-CN"/>
              </w:rPr>
            </w:pPr>
            <w:r>
              <w:rPr>
                <w:rFonts w:eastAsia="SimSun" w:hint="eastAsia"/>
                <w:lang w:val="en-US" w:eastAsia="zh-CN"/>
              </w:rPr>
              <w:t>ZTE, Sanechips</w:t>
            </w:r>
          </w:p>
        </w:tc>
        <w:tc>
          <w:tcPr>
            <w:tcW w:w="1384" w:type="dxa"/>
            <w:shd w:val="clear" w:color="auto" w:fill="auto"/>
          </w:tcPr>
          <w:p w14:paraId="1FABD0DB" w14:textId="77777777" w:rsidR="00EC40BA" w:rsidRDefault="006B0032">
            <w:pPr>
              <w:jc w:val="both"/>
              <w:rPr>
                <w:rFonts w:eastAsia="SimSun"/>
                <w:bCs/>
                <w:lang w:val="en-US" w:eastAsia="zh-CN"/>
              </w:rPr>
            </w:pPr>
            <w:r>
              <w:rPr>
                <w:rFonts w:eastAsia="SimSun" w:hint="eastAsia"/>
                <w:bCs/>
                <w:lang w:val="en-US" w:eastAsia="zh-CN"/>
              </w:rPr>
              <w:t>Yes</w:t>
            </w:r>
          </w:p>
        </w:tc>
        <w:tc>
          <w:tcPr>
            <w:tcW w:w="6942" w:type="dxa"/>
          </w:tcPr>
          <w:p w14:paraId="1D781D6E" w14:textId="77777777" w:rsidR="00EC40BA" w:rsidRDefault="006B0032">
            <w:pPr>
              <w:jc w:val="both"/>
              <w:rPr>
                <w:rFonts w:eastAsia="SimSun"/>
                <w:bCs/>
                <w:lang w:val="en-US" w:eastAsia="zh-CN"/>
              </w:rPr>
            </w:pPr>
            <w:r>
              <w:rPr>
                <w:rFonts w:eastAsia="SimSun" w:hint="eastAsia"/>
                <w:bCs/>
                <w:lang w:val="en-US" w:eastAsia="zh-CN"/>
              </w:rPr>
              <w:t xml:space="preserve">Tend to agree with TP#1, but suggest updating </w:t>
            </w:r>
            <w:r>
              <w:rPr>
                <w:rFonts w:eastAsia="SimSun"/>
                <w:bCs/>
                <w:lang w:val="en-US" w:eastAsia="zh-CN"/>
              </w:rPr>
              <w:t>“</w:t>
            </w:r>
            <w:r>
              <w:rPr>
                <w:rFonts w:eastAsia="SimSun" w:hint="eastAsia"/>
                <w:bCs/>
                <w:lang w:val="en-US" w:eastAsia="zh-CN"/>
              </w:rPr>
              <w:t>N</w:t>
            </w:r>
            <w:r>
              <w:rPr>
                <w:rFonts w:eastAsia="SimSun"/>
                <w:bCs/>
                <w:lang w:val="en-US" w:eastAsia="zh-CN"/>
              </w:rPr>
              <w:t>”</w:t>
            </w:r>
            <w:r>
              <w:rPr>
                <w:rFonts w:eastAsia="SimSun" w:hint="eastAsia"/>
                <w:bCs/>
                <w:lang w:val="en-US" w:eastAsia="zh-CN"/>
              </w:rPr>
              <w:t xml:space="preserve"> to </w:t>
            </w:r>
            <w:r>
              <w:rPr>
                <w:rFonts w:eastAsia="SimSun"/>
                <w:bCs/>
                <w:lang w:val="en-US" w:eastAsia="zh-CN"/>
              </w:rPr>
              <w:t>“</w:t>
            </w:r>
            <m:oMath>
              <m:sSubSup>
                <m:sSubSupPr>
                  <m:ctrlPr>
                    <w:rPr>
                      <w:rFonts w:ascii="Cambria Math" w:eastAsia="Calibri" w:hAnsi="Cambria Math"/>
                      <w:i/>
                      <w:iCs/>
                      <w:sz w:val="22"/>
                      <w:szCs w:val="22"/>
                    </w:rPr>
                  </m:ctrlPr>
                </m:sSubSupPr>
                <m:e>
                  <m:r>
                    <w:rPr>
                      <w:rFonts w:ascii="Cambria Math" w:eastAsia="맑은 고딕" w:hAnsi="Cambria Math"/>
                      <w:szCs w:val="20"/>
                    </w:rPr>
                    <m:t>N</m:t>
                  </m:r>
                </m:e>
                <m:sub>
                  <m:r>
                    <m:rPr>
                      <m:sty m:val="p"/>
                    </m:rPr>
                    <w:rPr>
                      <w:rFonts w:ascii="Cambria Math" w:eastAsia="맑은 고딕" w:hAnsi="Cambria Math"/>
                      <w:szCs w:val="20"/>
                    </w:rPr>
                    <m:t>RB-set</m:t>
                  </m:r>
                  <m:r>
                    <w:ins w:id="304" w:author="김선욱/책임연구원/미래기술센터 C&amp;M표준(연)5G무선통신표준Task(seonwook.kim@lge.com)" w:date="2020-04-17T18:12:00Z">
                      <m:rPr>
                        <m:sty m:val="p"/>
                      </m:rPr>
                      <w:rPr>
                        <w:rFonts w:ascii="Cambria Math" w:eastAsia="맑은 고딕" w:hAnsi="Cambria Math"/>
                        <w:szCs w:val="20"/>
                      </w:rPr>
                      <m:t>,UL</m:t>
                    </w:ins>
                  </m:r>
                </m:sub>
                <m:sup>
                  <m:r>
                    <m:rPr>
                      <m:sty m:val="p"/>
                    </m:rPr>
                    <w:rPr>
                      <w:rFonts w:ascii="Cambria Math" w:eastAsia="맑은 고딕" w:hAnsi="Cambria Math"/>
                      <w:szCs w:val="20"/>
                    </w:rPr>
                    <m:t>BWP</m:t>
                  </m:r>
                </m:sup>
              </m:sSubSup>
            </m:oMath>
            <w:r>
              <w:rPr>
                <w:rFonts w:ascii="Times New Roman" w:eastAsia="맑은 고딕" w:hAnsi="Times New Roman"/>
                <w:szCs w:val="20"/>
              </w:rPr>
              <w:t xml:space="preserve"> </w:t>
            </w:r>
            <w:r>
              <w:rPr>
                <w:rFonts w:eastAsia="SimSun"/>
                <w:bCs/>
                <w:lang w:val="en-US" w:eastAsia="zh-CN"/>
              </w:rPr>
              <w:t>”</w:t>
            </w:r>
            <w:r>
              <w:rPr>
                <w:rFonts w:eastAsia="SimSun" w:hint="eastAsia"/>
                <w:bCs/>
                <w:lang w:val="en-US" w:eastAsia="zh-CN"/>
              </w:rPr>
              <w:t>.</w:t>
            </w:r>
          </w:p>
          <w:p w14:paraId="1068574C" w14:textId="77777777" w:rsidR="00EC40BA" w:rsidRDefault="006B0032">
            <w:pPr>
              <w:jc w:val="both"/>
              <w:rPr>
                <w:rFonts w:eastAsia="SimSun"/>
                <w:bCs/>
                <w:lang w:val="en-US" w:eastAsia="zh-CN"/>
              </w:rPr>
            </w:pPr>
            <w:r>
              <w:rPr>
                <w:rFonts w:eastAsia="SimSun" w:hint="eastAsia"/>
                <w:bCs/>
                <w:lang w:val="en-US" w:eastAsia="zh-CN"/>
              </w:rPr>
              <w:t>For example:</w:t>
            </w:r>
          </w:p>
          <w:p w14:paraId="0DE9BF6D" w14:textId="77777777" w:rsidR="00EC40BA" w:rsidRDefault="006B0032">
            <w:pPr>
              <w:jc w:val="both"/>
              <w:rPr>
                <w:rFonts w:eastAsia="SimSun"/>
                <w:bCs/>
                <w:lang w:val="en-US" w:eastAsia="zh-CN"/>
              </w:rPr>
            </w:pPr>
            <w:r>
              <w:rPr>
                <w:rFonts w:eastAsia="SimSun" w:hint="eastAsia"/>
                <w:bCs/>
                <w:lang w:val="en-US" w:eastAsia="zh-CN"/>
              </w:rPr>
              <w:t xml:space="preserve">Change </w:t>
            </w:r>
          </w:p>
          <w:p w14:paraId="5B6170A5" w14:textId="77777777" w:rsidR="00EC40BA" w:rsidRDefault="006B0032">
            <w:pPr>
              <w:jc w:val="both"/>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w:t>
            </w:r>
            <w:r w:rsidRPr="00962271">
              <w:rPr>
                <w:rFonts w:ascii="Times New Roman" w:eastAsia="맑은 고딕" w:hAnsi="Times New Roman"/>
                <w:szCs w:val="20"/>
                <w:lang w:val="en-US"/>
              </w:rPr>
              <w:t xml:space="preserve">the </w:t>
            </w:r>
            <m:oMath>
              <m:r>
                <w:rPr>
                  <w:rFonts w:ascii="Cambria Math" w:eastAsia="맑은 고딕" w:hAnsi="Cambria Math"/>
                  <w:szCs w:val="20"/>
                  <w:lang w:val="zh-CN"/>
                </w:rPr>
                <m:t>Y</m:t>
              </m:r>
            </m:oMath>
            <w:r w:rsidRPr="00962271">
              <w:rPr>
                <w:rFonts w:ascii="Times New Roman" w:eastAsia="맑은 고딕" w:hAnsi="Times New Roman"/>
                <w:szCs w:val="20"/>
                <w:lang w:val="en-US"/>
              </w:rPr>
              <w:t xml:space="preserve"> LSBs </w:t>
            </w:r>
            <w:r>
              <w:rPr>
                <w:rFonts w:ascii="Times New Roman" w:eastAsia="맑은 고딕" w:hAnsi="Times New Roman"/>
                <w:szCs w:val="20"/>
                <w:lang w:val="en-US"/>
              </w:rPr>
              <w:t xml:space="preserve">are </w:t>
            </w:r>
            <w:r w:rsidRPr="00962271">
              <w:rPr>
                <w:rFonts w:ascii="Times New Roman" w:eastAsia="맑은 고딕" w:hAnsi="Times New Roman"/>
                <w:szCs w:val="20"/>
                <w:lang w:val="en-US"/>
              </w:rPr>
              <w:t xml:space="preserve">truncated or zero-padded to </w:t>
            </w:r>
            <m:oMath>
              <m:r>
                <w:rPr>
                  <w:rFonts w:ascii="Cambria Math" w:eastAsia="맑은 고딕" w:hAnsi="Cambria Math"/>
                  <w:szCs w:val="20"/>
                  <w:lang w:val="zh-CN"/>
                </w:rPr>
                <m:t>Y</m:t>
              </m:r>
              <m:r>
                <m:rPr>
                  <m:sty m:val="p"/>
                </m:rPr>
                <w:rPr>
                  <w:rFonts w:ascii="Cambria Math" w:eastAsia="맑은 고딕" w:hAnsi="Cambria Math"/>
                  <w:szCs w:val="20"/>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ascii="Times New Roman" w:eastAsia="맑은 고딕" w:hAnsi="Times New Roman"/>
                          <w:szCs w:val="20"/>
                          <w:lang w:val="en-US"/>
                        </w:rPr>
                        <m:t>log</m:t>
                      </m:r>
                    </m:e>
                    <m:sub>
                      <m:r>
                        <m:rPr>
                          <m:sty m:val="p"/>
                        </m:rPr>
                        <w:rPr>
                          <w:rFonts w:ascii="Cambria Math" w:eastAsia="맑은 고딕" w:hAnsi="Cambria Math"/>
                          <w:szCs w:val="20"/>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r>
                            <w:rPr>
                              <w:rFonts w:ascii="Cambria Math" w:eastAsia="맑은 고딕" w:hAnsi="Cambria Math"/>
                              <w:szCs w:val="20"/>
                              <w:lang w:val="zh-CN"/>
                            </w:rPr>
                            <m:t>N</m:t>
                          </m:r>
                          <m:d>
                            <m:dPr>
                              <m:ctrlPr>
                                <w:rPr>
                                  <w:rFonts w:ascii="Cambria Math" w:eastAsia="Calibri" w:hAnsi="Cambria Math"/>
                                  <w:sz w:val="22"/>
                                  <w:szCs w:val="22"/>
                                  <w:lang w:val="zh-CN"/>
                                </w:rPr>
                              </m:ctrlPr>
                            </m:dPr>
                            <m:e>
                              <m:r>
                                <w:rPr>
                                  <w:rFonts w:ascii="Cambria Math" w:eastAsia="맑은 고딕" w:hAnsi="Cambria Math"/>
                                  <w:szCs w:val="20"/>
                                  <w:lang w:val="zh-CN"/>
                                </w:rPr>
                                <m:t>N</m:t>
                              </m:r>
                              <m:r>
                                <m:rPr>
                                  <m:sty m:val="p"/>
                                </m:rPr>
                                <w:rPr>
                                  <w:rFonts w:ascii="Cambria Math" w:eastAsia="맑은 고딕" w:hAnsi="Cambria Math"/>
                                  <w:szCs w:val="20"/>
                                  <w:lang w:val="en-US"/>
                                </w:rPr>
                                <m:t>+1</m:t>
                              </m:r>
                            </m:e>
                          </m:d>
                        </m:num>
                        <m:den>
                          <m:r>
                            <m:rPr>
                              <m:sty m:val="p"/>
                            </m:rPr>
                            <w:rPr>
                              <w:rFonts w:ascii="Cambria Math" w:eastAsia="맑은 고딕" w:hAnsi="Cambria Math"/>
                              <w:szCs w:val="20"/>
                              <w:lang w:val="en-US"/>
                            </w:rPr>
                            <m:t>2</m:t>
                          </m:r>
                        </m:den>
                      </m:f>
                    </m:e>
                  </m:d>
                </m:e>
              </m:d>
            </m:oMath>
            <w:r w:rsidRPr="00962271">
              <w:rPr>
                <w:rFonts w:ascii="Times New Roman" w:eastAsia="맑은 고딕" w:hAnsi="Times New Roman"/>
                <w:szCs w:val="20"/>
                <w:lang w:val="en-US"/>
              </w:rPr>
              <w:t xml:space="preserve"> bits where </w:t>
            </w:r>
            <m:oMath>
              <m:r>
                <w:rPr>
                  <w:rFonts w:ascii="Cambria Math" w:eastAsia="맑은 고딕" w:hAnsi="Cambria Math"/>
                  <w:szCs w:val="20"/>
                  <w:lang w:val="zh-CN"/>
                </w:rPr>
                <m:t>N</m:t>
              </m:r>
            </m:oMath>
            <w:r w:rsidRPr="00962271">
              <w:rPr>
                <w:rFonts w:ascii="Times New Roman" w:eastAsia="맑은 고딕" w:hAnsi="Times New Roman"/>
                <w:szCs w:val="20"/>
                <w:lang w:val="en-US"/>
              </w:rPr>
              <w:t xml:space="preserve"> is a number of RB sets configured for the indicated active UL BWP</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w:t>
            </w:r>
          </w:p>
          <w:p w14:paraId="5B60AC9D" w14:textId="77777777" w:rsidR="00EC40BA" w:rsidRDefault="00EC40BA">
            <w:pPr>
              <w:jc w:val="both"/>
              <w:rPr>
                <w:rFonts w:ascii="Times New Roman" w:eastAsia="SimSun" w:hAnsi="Times New Roman"/>
                <w:szCs w:val="20"/>
                <w:lang w:val="en-US" w:eastAsia="zh-CN"/>
              </w:rPr>
            </w:pPr>
          </w:p>
          <w:p w14:paraId="26CAE259" w14:textId="77777777" w:rsidR="00EC40BA" w:rsidRDefault="006B0032">
            <w:pPr>
              <w:jc w:val="both"/>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to </w:t>
            </w:r>
          </w:p>
          <w:p w14:paraId="505A259B" w14:textId="77777777" w:rsidR="00EC40BA" w:rsidRDefault="00EC40BA">
            <w:pPr>
              <w:jc w:val="both"/>
              <w:rPr>
                <w:rFonts w:ascii="Times New Roman" w:eastAsia="SimSun" w:hAnsi="Times New Roman"/>
                <w:szCs w:val="20"/>
                <w:lang w:val="en-US" w:eastAsia="zh-CN"/>
              </w:rPr>
            </w:pPr>
          </w:p>
          <w:p w14:paraId="2D618AC5" w14:textId="77777777" w:rsidR="00EC40BA" w:rsidRDefault="006B0032">
            <w:pPr>
              <w:jc w:val="both"/>
              <w:rPr>
                <w:rFonts w:ascii="Times New Roman" w:eastAsia="SimSun" w:hAnsi="Times New Roman"/>
                <w:szCs w:val="20"/>
                <w:lang w:val="en-US" w:eastAsia="zh-CN"/>
              </w:rPr>
            </w:pPr>
            <w:r>
              <w:rPr>
                <w:rFonts w:ascii="Times New Roman" w:eastAsia="SimSun" w:hAnsi="Times New Roman"/>
                <w:szCs w:val="20"/>
                <w:lang w:val="en-US" w:eastAsia="zh-CN"/>
              </w:rPr>
              <w:t>“</w:t>
            </w:r>
            <w:r w:rsidRPr="00962271">
              <w:rPr>
                <w:rFonts w:ascii="Times New Roman" w:eastAsia="맑은 고딕" w:hAnsi="Times New Roman"/>
                <w:szCs w:val="20"/>
                <w:lang w:val="en-US"/>
              </w:rPr>
              <w:t xml:space="preserve">the </w:t>
            </w:r>
            <m:oMath>
              <m:r>
                <w:rPr>
                  <w:rFonts w:ascii="Cambria Math" w:eastAsia="맑은 고딕" w:hAnsi="Cambria Math"/>
                  <w:szCs w:val="20"/>
                  <w:lang w:val="zh-CN"/>
                </w:rPr>
                <m:t>Y</m:t>
              </m:r>
            </m:oMath>
            <w:r w:rsidRPr="00962271">
              <w:rPr>
                <w:rFonts w:ascii="Times New Roman" w:eastAsia="맑은 고딕" w:hAnsi="Times New Roman"/>
                <w:szCs w:val="20"/>
                <w:lang w:val="en-US"/>
              </w:rPr>
              <w:t xml:space="preserve"> LSBs </w:t>
            </w:r>
            <w:r>
              <w:rPr>
                <w:rFonts w:ascii="Times New Roman" w:eastAsia="맑은 고딕" w:hAnsi="Times New Roman"/>
                <w:szCs w:val="20"/>
                <w:lang w:val="en-US"/>
              </w:rPr>
              <w:t xml:space="preserve">are </w:t>
            </w:r>
            <w:r w:rsidRPr="00962271">
              <w:rPr>
                <w:rFonts w:ascii="Times New Roman" w:eastAsia="맑은 고딕" w:hAnsi="Times New Roman"/>
                <w:szCs w:val="20"/>
                <w:lang w:val="en-US"/>
              </w:rPr>
              <w:t>truncated or zero-padded to</w:t>
            </w:r>
            <w:r>
              <w:rPr>
                <w:rFonts w:ascii="Times New Roman" w:eastAsia="SimSun" w:hAnsi="Times New Roman" w:hint="eastAsia"/>
                <w:szCs w:val="20"/>
                <w:lang w:val="en-US" w:eastAsia="zh-CN"/>
              </w:rPr>
              <w:t xml:space="preserve"> </w:t>
            </w:r>
            <w:r>
              <w:rPr>
                <w:rFonts w:ascii="Times New Roman" w:eastAsia="SimSun" w:hAnsi="Times New Roman"/>
                <w:position w:val="-36"/>
                <w:szCs w:val="20"/>
                <w:lang w:val="en-US" w:eastAsia="zh-CN"/>
              </w:rPr>
              <w:object w:dxaOrig="3600" w:dyaOrig="840" w14:anchorId="22636566">
                <v:shape id="_x0000_i1035" type="#_x0000_t75" style="width:180pt;height:42.1pt" o:ole="">
                  <v:imagedata r:id="rId27" o:title=""/>
                </v:shape>
                <o:OLEObject Type="Embed" ProgID="Equation.3" ShapeID="_x0000_i1035" DrawAspect="Content" ObjectID="_1649478797" r:id="rId28"/>
              </w:object>
            </w:r>
            <w:r>
              <w:rPr>
                <w:rFonts w:ascii="Times New Roman" w:eastAsia="SimSun" w:hAnsi="Times New Roman" w:hint="eastAsia"/>
                <w:szCs w:val="20"/>
                <w:lang w:val="en-US" w:eastAsia="zh-CN"/>
              </w:rPr>
              <w:t xml:space="preserve"> bits where </w:t>
            </w:r>
            <m:oMath>
              <m:sSubSup>
                <m:sSubSupPr>
                  <m:ctrlPr>
                    <w:rPr>
                      <w:rFonts w:ascii="Cambria Math" w:eastAsia="Calibri" w:hAnsi="Cambria Math"/>
                      <w:i/>
                      <w:iCs/>
                      <w:sz w:val="22"/>
                      <w:szCs w:val="22"/>
                    </w:rPr>
                  </m:ctrlPr>
                </m:sSubSupPr>
                <m:e>
                  <m:r>
                    <w:rPr>
                      <w:rFonts w:ascii="Cambria Math" w:eastAsia="맑은 고딕" w:hAnsi="Cambria Math"/>
                      <w:szCs w:val="20"/>
                    </w:rPr>
                    <m:t>N</m:t>
                  </m:r>
                </m:e>
                <m:sub>
                  <m:r>
                    <m:rPr>
                      <m:sty m:val="p"/>
                    </m:rPr>
                    <w:rPr>
                      <w:rFonts w:ascii="Cambria Math" w:eastAsia="맑은 고딕" w:hAnsi="Cambria Math"/>
                      <w:szCs w:val="20"/>
                    </w:rPr>
                    <m:t>RB-set</m:t>
                  </m:r>
                  <m:r>
                    <w:ins w:id="305" w:author="김선욱/책임연구원/미래기술센터 C&amp;M표준(연)5G무선통신표준Task(seonwook.kim@lge.com)" w:date="2020-04-17T18:12:00Z">
                      <m:rPr>
                        <m:sty m:val="p"/>
                      </m:rPr>
                      <w:rPr>
                        <w:rFonts w:ascii="Cambria Math" w:eastAsia="맑은 고딕" w:hAnsi="Cambria Math"/>
                        <w:szCs w:val="20"/>
                      </w:rPr>
                      <m:t>,UL</m:t>
                    </w:ins>
                  </m:r>
                </m:sub>
                <m:sup>
                  <m:r>
                    <m:rPr>
                      <m:sty m:val="p"/>
                    </m:rPr>
                    <w:rPr>
                      <w:rFonts w:ascii="Cambria Math" w:eastAsia="맑은 고딕" w:hAnsi="Cambria Math"/>
                      <w:szCs w:val="20"/>
                    </w:rPr>
                    <m:t>BWP</m:t>
                  </m:r>
                </m:sup>
              </m:sSubSup>
            </m:oMath>
            <w:r>
              <w:rPr>
                <w:rFonts w:ascii="Times New Roman" w:eastAsia="SimSun" w:hAnsi="Times New Roman" w:hint="eastAsia"/>
                <w:szCs w:val="20"/>
                <w:lang w:val="en-US" w:eastAsia="zh-CN"/>
              </w:rPr>
              <w:t xml:space="preserve"> </w:t>
            </w:r>
            <w:r w:rsidRPr="00962271">
              <w:rPr>
                <w:rFonts w:ascii="Times New Roman" w:eastAsia="맑은 고딕" w:hAnsi="Times New Roman"/>
                <w:szCs w:val="20"/>
                <w:lang w:val="en-US"/>
              </w:rPr>
              <w:t xml:space="preserve"> is a number of RB sets configured for the indicated active UL BWP</w:t>
            </w:r>
            <w:r>
              <w:rPr>
                <w:rFonts w:ascii="Times New Roman" w:eastAsia="SimSun" w:hAnsi="Times New Roman"/>
                <w:szCs w:val="20"/>
                <w:lang w:val="en-US" w:eastAsia="zh-CN"/>
              </w:rPr>
              <w:t>”</w:t>
            </w:r>
          </w:p>
          <w:p w14:paraId="7654C522" w14:textId="77777777" w:rsidR="00EE0FB1" w:rsidRDefault="00EE0FB1">
            <w:pPr>
              <w:jc w:val="both"/>
              <w:rPr>
                <w:rFonts w:ascii="Times New Roman" w:eastAsia="SimSun" w:hAnsi="Times New Roman"/>
                <w:szCs w:val="20"/>
                <w:lang w:val="en-US" w:eastAsia="zh-CN"/>
              </w:rPr>
            </w:pPr>
          </w:p>
          <w:p w14:paraId="2E6BC196" w14:textId="2D1B9D6B" w:rsidR="00EE0FB1" w:rsidRDefault="00EE0FB1">
            <w:pPr>
              <w:jc w:val="both"/>
              <w:rPr>
                <w:rFonts w:eastAsia="SimSun"/>
                <w:bCs/>
                <w:lang w:val="en-US" w:eastAsia="zh-CN"/>
              </w:rPr>
            </w:pPr>
            <w:r>
              <w:rPr>
                <w:rFonts w:ascii="Times New Roman" w:eastAsia="SimSun" w:hAnsi="Times New Roman"/>
                <w:szCs w:val="20"/>
                <w:lang w:val="en-US" w:eastAsia="zh-CN"/>
              </w:rPr>
              <w:t>[Moderator] Reflected. Thanks.</w:t>
            </w:r>
          </w:p>
          <w:p w14:paraId="207816A4" w14:textId="77777777" w:rsidR="00EC40BA" w:rsidRDefault="00EC40BA">
            <w:pPr>
              <w:jc w:val="both"/>
              <w:rPr>
                <w:rFonts w:eastAsia="SimSun"/>
                <w:bCs/>
                <w:lang w:val="en-US" w:eastAsia="zh-CN"/>
              </w:rPr>
            </w:pPr>
          </w:p>
        </w:tc>
      </w:tr>
      <w:tr w:rsidR="00EC40BA" w14:paraId="085ACFD4" w14:textId="77777777" w:rsidTr="00BE4352">
        <w:tc>
          <w:tcPr>
            <w:tcW w:w="1305" w:type="dxa"/>
            <w:shd w:val="clear" w:color="auto" w:fill="auto"/>
          </w:tcPr>
          <w:p w14:paraId="128B062A" w14:textId="2A9E9B65" w:rsidR="00EC40BA" w:rsidRPr="006B0032" w:rsidRDefault="006B0032">
            <w:pPr>
              <w:jc w:val="both"/>
              <w:rPr>
                <w:rFonts w:eastAsia="MS Mincho"/>
                <w:lang w:eastAsia="ja-JP"/>
              </w:rPr>
            </w:pPr>
            <w:r>
              <w:rPr>
                <w:rFonts w:eastAsia="MS Mincho" w:hint="eastAsia"/>
                <w:lang w:eastAsia="ja-JP"/>
              </w:rPr>
              <w:t>S</w:t>
            </w:r>
            <w:r>
              <w:rPr>
                <w:rFonts w:eastAsia="MS Mincho"/>
                <w:lang w:eastAsia="ja-JP"/>
              </w:rPr>
              <w:t>harp</w:t>
            </w:r>
          </w:p>
        </w:tc>
        <w:tc>
          <w:tcPr>
            <w:tcW w:w="1384" w:type="dxa"/>
            <w:shd w:val="clear" w:color="auto" w:fill="auto"/>
          </w:tcPr>
          <w:p w14:paraId="7A782E9B" w14:textId="16DC3CF6" w:rsidR="00EC40BA" w:rsidRPr="006B0032" w:rsidRDefault="00C5541E">
            <w:pPr>
              <w:jc w:val="both"/>
              <w:rPr>
                <w:rFonts w:eastAsia="MS Mincho"/>
                <w:bCs/>
                <w:lang w:eastAsia="ja-JP"/>
              </w:rPr>
            </w:pPr>
            <w:r>
              <w:rPr>
                <w:rFonts w:eastAsia="MS Mincho" w:hint="eastAsia"/>
                <w:bCs/>
                <w:lang w:eastAsia="ja-JP"/>
              </w:rPr>
              <w:t>Y</w:t>
            </w:r>
            <w:r>
              <w:rPr>
                <w:rFonts w:eastAsia="MS Mincho"/>
                <w:bCs/>
                <w:lang w:eastAsia="ja-JP"/>
              </w:rPr>
              <w:t>es</w:t>
            </w:r>
          </w:p>
        </w:tc>
        <w:tc>
          <w:tcPr>
            <w:tcW w:w="6942" w:type="dxa"/>
          </w:tcPr>
          <w:p w14:paraId="1B2754D4" w14:textId="77777777" w:rsidR="00EC40BA" w:rsidRDefault="006B0032">
            <w:pPr>
              <w:jc w:val="both"/>
              <w:rPr>
                <w:rFonts w:eastAsia="MS Mincho"/>
                <w:bCs/>
                <w:lang w:eastAsia="ja-JP"/>
              </w:rPr>
            </w:pPr>
            <w:r>
              <w:rPr>
                <w:rFonts w:eastAsia="MS Mincho"/>
                <w:bCs/>
                <w:lang w:eastAsia="ja-JP"/>
              </w:rPr>
              <w:t>We are fine with this. But, is it necessary if we agree TP#3? In TP#3, it is described that “</w:t>
            </w:r>
            <w:r w:rsidRPr="006B0032">
              <w:rPr>
                <w:rFonts w:eastAsia="MS Mincho"/>
                <w:bCs/>
                <w:lang w:eastAsia="ja-JP"/>
              </w:rPr>
              <w:t>When there is no risk for confusion, the subscript x may be dropped</w:t>
            </w:r>
            <w:r>
              <w:rPr>
                <w:rFonts w:eastAsia="MS Mincho"/>
                <w:bCs/>
                <w:lang w:eastAsia="ja-JP"/>
              </w:rPr>
              <w:t>”.</w:t>
            </w:r>
          </w:p>
          <w:p w14:paraId="4EEDFA51" w14:textId="77777777" w:rsidR="00EE0FB1" w:rsidRDefault="00EE0FB1">
            <w:pPr>
              <w:jc w:val="both"/>
              <w:rPr>
                <w:rFonts w:eastAsia="MS Mincho"/>
                <w:bCs/>
                <w:lang w:eastAsia="ja-JP"/>
              </w:rPr>
            </w:pPr>
          </w:p>
          <w:p w14:paraId="6FA0D6BC" w14:textId="4982F326" w:rsidR="00EE0FB1" w:rsidRPr="006B0032" w:rsidRDefault="00EE0FB1" w:rsidP="00EE0FB1">
            <w:pPr>
              <w:jc w:val="both"/>
              <w:rPr>
                <w:rFonts w:eastAsia="MS Mincho"/>
                <w:bCs/>
                <w:lang w:eastAsia="ja-JP"/>
              </w:rPr>
            </w:pPr>
            <w:r>
              <w:rPr>
                <w:rFonts w:eastAsia="MS Mincho"/>
                <w:bCs/>
                <w:lang w:eastAsia="ja-JP"/>
              </w:rPr>
              <w:lastRenderedPageBreak/>
              <w:t>[Moderator] Tend to agree. But as Nokia mentioned, it would be better to make spec clearer.</w:t>
            </w:r>
          </w:p>
        </w:tc>
      </w:tr>
      <w:tr w:rsidR="00962271" w14:paraId="36D733D2" w14:textId="77777777" w:rsidTr="00BE4352">
        <w:tc>
          <w:tcPr>
            <w:tcW w:w="1305" w:type="dxa"/>
            <w:shd w:val="clear" w:color="auto" w:fill="auto"/>
          </w:tcPr>
          <w:p w14:paraId="33864792" w14:textId="7758BE92" w:rsidR="00962271" w:rsidRPr="00962271" w:rsidRDefault="00962271">
            <w:pPr>
              <w:jc w:val="both"/>
              <w:rPr>
                <w:rFonts w:eastAsia="SimSun"/>
                <w:lang w:eastAsia="zh-CN"/>
              </w:rPr>
            </w:pPr>
            <w:r>
              <w:rPr>
                <w:rFonts w:eastAsia="SimSun" w:hint="eastAsia"/>
                <w:lang w:eastAsia="zh-CN"/>
              </w:rPr>
              <w:lastRenderedPageBreak/>
              <w:t>H</w:t>
            </w:r>
            <w:r>
              <w:rPr>
                <w:rFonts w:eastAsia="SimSun"/>
                <w:lang w:eastAsia="zh-CN"/>
              </w:rPr>
              <w:t>uawei, HiSilicon</w:t>
            </w:r>
          </w:p>
        </w:tc>
        <w:tc>
          <w:tcPr>
            <w:tcW w:w="1384" w:type="dxa"/>
            <w:shd w:val="clear" w:color="auto" w:fill="auto"/>
          </w:tcPr>
          <w:p w14:paraId="41747120" w14:textId="3FC7C8B7" w:rsidR="00962271" w:rsidRPr="00962271" w:rsidRDefault="00962271">
            <w:pPr>
              <w:jc w:val="both"/>
              <w:rPr>
                <w:rFonts w:eastAsia="SimSun"/>
                <w:bCs/>
                <w:lang w:eastAsia="zh-CN"/>
              </w:rPr>
            </w:pPr>
            <w:r>
              <w:rPr>
                <w:rFonts w:eastAsia="SimSun" w:hint="eastAsia"/>
                <w:bCs/>
                <w:lang w:eastAsia="zh-CN"/>
              </w:rPr>
              <w:t>Y</w:t>
            </w:r>
            <w:r>
              <w:rPr>
                <w:rFonts w:eastAsia="SimSun"/>
                <w:bCs/>
                <w:lang w:eastAsia="zh-CN"/>
              </w:rPr>
              <w:t>es</w:t>
            </w:r>
          </w:p>
        </w:tc>
        <w:tc>
          <w:tcPr>
            <w:tcW w:w="6942" w:type="dxa"/>
          </w:tcPr>
          <w:p w14:paraId="2B249E3C" w14:textId="77777777" w:rsidR="00962271" w:rsidRDefault="00962271">
            <w:pPr>
              <w:jc w:val="both"/>
              <w:rPr>
                <w:rFonts w:eastAsia="MS Mincho"/>
                <w:bCs/>
                <w:lang w:eastAsia="ja-JP"/>
              </w:rPr>
            </w:pPr>
          </w:p>
        </w:tc>
      </w:tr>
      <w:tr w:rsidR="00BE4352" w14:paraId="51329D76" w14:textId="77777777" w:rsidTr="00BE4352">
        <w:tc>
          <w:tcPr>
            <w:tcW w:w="1305" w:type="dxa"/>
            <w:tcBorders>
              <w:top w:val="single" w:sz="4" w:space="0" w:color="auto"/>
              <w:left w:val="single" w:sz="4" w:space="0" w:color="auto"/>
              <w:bottom w:val="single" w:sz="4" w:space="0" w:color="auto"/>
              <w:right w:val="single" w:sz="4" w:space="0" w:color="auto"/>
            </w:tcBorders>
            <w:hideMark/>
          </w:tcPr>
          <w:p w14:paraId="2595CCDA" w14:textId="77777777" w:rsidR="00BE4352" w:rsidRDefault="00BE4352">
            <w:pPr>
              <w:jc w:val="both"/>
              <w:rPr>
                <w:rFonts w:eastAsia="MS Mincho"/>
                <w:lang w:eastAsia="ja-JP"/>
              </w:rPr>
            </w:pPr>
            <w:r>
              <w:rPr>
                <w:rFonts w:eastAsia="MS Mincho"/>
                <w:lang w:eastAsia="ja-JP"/>
              </w:rPr>
              <w:t>MediaTek</w:t>
            </w:r>
          </w:p>
        </w:tc>
        <w:tc>
          <w:tcPr>
            <w:tcW w:w="1384" w:type="dxa"/>
            <w:tcBorders>
              <w:top w:val="single" w:sz="4" w:space="0" w:color="auto"/>
              <w:left w:val="single" w:sz="4" w:space="0" w:color="auto"/>
              <w:bottom w:val="single" w:sz="4" w:space="0" w:color="auto"/>
              <w:right w:val="single" w:sz="4" w:space="0" w:color="auto"/>
            </w:tcBorders>
            <w:hideMark/>
          </w:tcPr>
          <w:p w14:paraId="7EE0993D" w14:textId="77777777" w:rsidR="00BE4352" w:rsidRDefault="00BE4352">
            <w:pPr>
              <w:jc w:val="both"/>
              <w:rPr>
                <w:rFonts w:eastAsia="MS Mincho"/>
                <w:bCs/>
                <w:lang w:eastAsia="ja-JP"/>
              </w:rPr>
            </w:pPr>
            <w:r>
              <w:rPr>
                <w:rFonts w:eastAsia="MS Mincho"/>
                <w:bCs/>
                <w:lang w:eastAsia="ja-JP"/>
              </w:rPr>
              <w:t>Yes</w:t>
            </w:r>
          </w:p>
        </w:tc>
        <w:tc>
          <w:tcPr>
            <w:tcW w:w="6942" w:type="dxa"/>
            <w:tcBorders>
              <w:top w:val="single" w:sz="4" w:space="0" w:color="auto"/>
              <w:left w:val="single" w:sz="4" w:space="0" w:color="auto"/>
              <w:bottom w:val="single" w:sz="4" w:space="0" w:color="auto"/>
              <w:right w:val="single" w:sz="4" w:space="0" w:color="auto"/>
            </w:tcBorders>
            <w:hideMark/>
          </w:tcPr>
          <w:p w14:paraId="0963B565" w14:textId="77777777" w:rsidR="00BE4352" w:rsidRDefault="00BE4352">
            <w:pPr>
              <w:jc w:val="both"/>
              <w:rPr>
                <w:rFonts w:eastAsia="MS Mincho"/>
                <w:bCs/>
                <w:lang w:eastAsia="ja-JP"/>
              </w:rPr>
            </w:pPr>
            <w:r>
              <w:rPr>
                <w:rFonts w:eastAsia="MS Mincho"/>
                <w:bCs/>
                <w:lang w:eastAsia="ja-JP"/>
              </w:rPr>
              <w:t xml:space="preserve">Okay with the clarification in TP#1 and ZTE’s comments. </w:t>
            </w:r>
          </w:p>
        </w:tc>
      </w:tr>
      <w:tr w:rsidR="005F2D56" w14:paraId="5B6040A3" w14:textId="77777777" w:rsidTr="00BE4352">
        <w:tc>
          <w:tcPr>
            <w:tcW w:w="1305" w:type="dxa"/>
            <w:shd w:val="clear" w:color="auto" w:fill="auto"/>
          </w:tcPr>
          <w:p w14:paraId="5FA58997" w14:textId="624B3865" w:rsidR="005F2D56" w:rsidRPr="00BE4352" w:rsidRDefault="005F2D56" w:rsidP="005F2D56">
            <w:pPr>
              <w:jc w:val="both"/>
              <w:rPr>
                <w:rFonts w:eastAsia="SimSun"/>
                <w:lang w:val="en-US" w:eastAsia="zh-CN"/>
              </w:rPr>
            </w:pPr>
            <w:r>
              <w:rPr>
                <w:rFonts w:eastAsia="SimSun"/>
                <w:lang w:eastAsia="zh-CN"/>
              </w:rPr>
              <w:t>Lenovo, Motorola Mobility</w:t>
            </w:r>
          </w:p>
        </w:tc>
        <w:tc>
          <w:tcPr>
            <w:tcW w:w="1384" w:type="dxa"/>
            <w:shd w:val="clear" w:color="auto" w:fill="auto"/>
          </w:tcPr>
          <w:p w14:paraId="6C9C4F81" w14:textId="7ABF7559" w:rsidR="005F2D56" w:rsidRDefault="005F2D56" w:rsidP="005F2D56">
            <w:pPr>
              <w:jc w:val="both"/>
              <w:rPr>
                <w:rFonts w:eastAsia="SimSun"/>
                <w:bCs/>
                <w:lang w:eastAsia="zh-CN"/>
              </w:rPr>
            </w:pPr>
            <w:r>
              <w:rPr>
                <w:rFonts w:eastAsia="SimSun"/>
                <w:bCs/>
                <w:lang w:eastAsia="zh-CN"/>
              </w:rPr>
              <w:t>Yes</w:t>
            </w:r>
          </w:p>
        </w:tc>
        <w:tc>
          <w:tcPr>
            <w:tcW w:w="6942" w:type="dxa"/>
          </w:tcPr>
          <w:p w14:paraId="43A2E60C" w14:textId="77777777" w:rsidR="005F2D56" w:rsidRDefault="005F2D56" w:rsidP="005F2D56">
            <w:pPr>
              <w:jc w:val="both"/>
              <w:rPr>
                <w:rFonts w:eastAsia="MS Mincho"/>
                <w:bCs/>
                <w:lang w:eastAsia="ja-JP"/>
              </w:rPr>
            </w:pPr>
          </w:p>
        </w:tc>
      </w:tr>
      <w:tr w:rsidR="002060E5" w14:paraId="02140B80" w14:textId="77777777" w:rsidTr="00BE4352">
        <w:tc>
          <w:tcPr>
            <w:tcW w:w="1305" w:type="dxa"/>
            <w:shd w:val="clear" w:color="auto" w:fill="auto"/>
          </w:tcPr>
          <w:p w14:paraId="4B2D1156" w14:textId="49312C43" w:rsidR="002060E5" w:rsidRDefault="002060E5" w:rsidP="002060E5">
            <w:pPr>
              <w:jc w:val="both"/>
              <w:rPr>
                <w:rFonts w:eastAsia="SimSun"/>
                <w:lang w:eastAsia="zh-CN"/>
              </w:rPr>
            </w:pPr>
            <w:r>
              <w:rPr>
                <w:lang w:eastAsia="ko-KR"/>
              </w:rPr>
              <w:t>Nokia, NSB</w:t>
            </w:r>
          </w:p>
        </w:tc>
        <w:tc>
          <w:tcPr>
            <w:tcW w:w="1384" w:type="dxa"/>
            <w:shd w:val="clear" w:color="auto" w:fill="auto"/>
          </w:tcPr>
          <w:p w14:paraId="1AFEFDDD" w14:textId="7E7BDC81" w:rsidR="002060E5" w:rsidRDefault="002060E5" w:rsidP="002060E5">
            <w:pPr>
              <w:jc w:val="both"/>
              <w:rPr>
                <w:rFonts w:eastAsia="SimSun"/>
                <w:bCs/>
                <w:lang w:eastAsia="zh-CN"/>
              </w:rPr>
            </w:pPr>
            <w:r>
              <w:rPr>
                <w:bCs/>
                <w:lang w:eastAsia="ko-KR"/>
              </w:rPr>
              <w:t>Yes</w:t>
            </w:r>
          </w:p>
        </w:tc>
        <w:tc>
          <w:tcPr>
            <w:tcW w:w="6942" w:type="dxa"/>
          </w:tcPr>
          <w:p w14:paraId="435DD729" w14:textId="70C73CB8" w:rsidR="002060E5" w:rsidRDefault="002060E5" w:rsidP="002060E5">
            <w:pPr>
              <w:jc w:val="both"/>
              <w:rPr>
                <w:rFonts w:eastAsia="MS Mincho"/>
                <w:bCs/>
                <w:lang w:eastAsia="ja-JP"/>
              </w:rPr>
            </w:pPr>
            <w:r>
              <w:rPr>
                <w:rFonts w:eastAsia="MS Mincho"/>
                <w:bCs/>
                <w:lang w:eastAsia="ja-JP"/>
              </w:rPr>
              <w:t>We prefer to make UL and DL clear everywhere in the spec.</w:t>
            </w:r>
          </w:p>
        </w:tc>
      </w:tr>
      <w:tr w:rsidR="009B1B5A" w14:paraId="058B0591" w14:textId="77777777" w:rsidTr="00BE4352">
        <w:tc>
          <w:tcPr>
            <w:tcW w:w="1305" w:type="dxa"/>
            <w:shd w:val="clear" w:color="auto" w:fill="auto"/>
          </w:tcPr>
          <w:p w14:paraId="45C352A5" w14:textId="2A45C4FD" w:rsidR="009B1B5A" w:rsidRDefault="009B1B5A" w:rsidP="002060E5">
            <w:pPr>
              <w:jc w:val="both"/>
              <w:rPr>
                <w:lang w:eastAsia="ko-KR"/>
              </w:rPr>
            </w:pPr>
            <w:r>
              <w:rPr>
                <w:rFonts w:hint="eastAsia"/>
                <w:lang w:eastAsia="ko-KR"/>
              </w:rPr>
              <w:t>Samsung</w:t>
            </w:r>
          </w:p>
        </w:tc>
        <w:tc>
          <w:tcPr>
            <w:tcW w:w="1384" w:type="dxa"/>
            <w:shd w:val="clear" w:color="auto" w:fill="auto"/>
          </w:tcPr>
          <w:p w14:paraId="714669C4" w14:textId="1F92D9B4" w:rsidR="009B1B5A" w:rsidRDefault="009B1B5A" w:rsidP="002060E5">
            <w:pPr>
              <w:jc w:val="both"/>
              <w:rPr>
                <w:bCs/>
                <w:lang w:eastAsia="ko-KR"/>
              </w:rPr>
            </w:pPr>
            <w:r>
              <w:rPr>
                <w:rFonts w:hint="eastAsia"/>
                <w:bCs/>
                <w:lang w:eastAsia="ko-KR"/>
              </w:rPr>
              <w:t>Yes</w:t>
            </w:r>
          </w:p>
        </w:tc>
        <w:tc>
          <w:tcPr>
            <w:tcW w:w="6942" w:type="dxa"/>
          </w:tcPr>
          <w:p w14:paraId="35547EA3" w14:textId="77777777" w:rsidR="009B1B5A" w:rsidRDefault="009B1B5A" w:rsidP="002060E5">
            <w:pPr>
              <w:jc w:val="both"/>
              <w:rPr>
                <w:rFonts w:eastAsia="MS Mincho"/>
                <w:bCs/>
                <w:lang w:eastAsia="ja-JP"/>
              </w:rPr>
            </w:pPr>
          </w:p>
        </w:tc>
      </w:tr>
      <w:tr w:rsidR="00C32D1F" w14:paraId="77CB13C5" w14:textId="77777777" w:rsidTr="00BE4352">
        <w:tc>
          <w:tcPr>
            <w:tcW w:w="1305" w:type="dxa"/>
            <w:shd w:val="clear" w:color="auto" w:fill="auto"/>
          </w:tcPr>
          <w:p w14:paraId="4CF086F9" w14:textId="3BD30446" w:rsidR="00C32D1F" w:rsidRDefault="00C32D1F" w:rsidP="002060E5">
            <w:pPr>
              <w:jc w:val="both"/>
              <w:rPr>
                <w:lang w:eastAsia="ko-KR"/>
              </w:rPr>
            </w:pPr>
            <w:r>
              <w:rPr>
                <w:lang w:eastAsia="ko-KR"/>
              </w:rPr>
              <w:t>Convida Wireless</w:t>
            </w:r>
          </w:p>
        </w:tc>
        <w:tc>
          <w:tcPr>
            <w:tcW w:w="1384" w:type="dxa"/>
            <w:shd w:val="clear" w:color="auto" w:fill="auto"/>
          </w:tcPr>
          <w:p w14:paraId="4276E688" w14:textId="4BA30EE8" w:rsidR="00C32D1F" w:rsidRDefault="00C32D1F" w:rsidP="002060E5">
            <w:pPr>
              <w:jc w:val="both"/>
              <w:rPr>
                <w:bCs/>
                <w:lang w:eastAsia="ko-KR"/>
              </w:rPr>
            </w:pPr>
            <w:r>
              <w:rPr>
                <w:bCs/>
                <w:lang w:eastAsia="ko-KR"/>
              </w:rPr>
              <w:t>Yes</w:t>
            </w:r>
          </w:p>
        </w:tc>
        <w:tc>
          <w:tcPr>
            <w:tcW w:w="6942" w:type="dxa"/>
          </w:tcPr>
          <w:p w14:paraId="6676D4B5" w14:textId="77777777" w:rsidR="00C32D1F" w:rsidRDefault="00C32D1F" w:rsidP="002060E5">
            <w:pPr>
              <w:jc w:val="both"/>
              <w:rPr>
                <w:rFonts w:eastAsia="MS Mincho"/>
                <w:bCs/>
                <w:lang w:eastAsia="ja-JP"/>
              </w:rPr>
            </w:pPr>
          </w:p>
        </w:tc>
      </w:tr>
      <w:tr w:rsidR="006252BB" w14:paraId="4ACF3E8F" w14:textId="77777777" w:rsidTr="00BE4352">
        <w:tc>
          <w:tcPr>
            <w:tcW w:w="1305" w:type="dxa"/>
            <w:shd w:val="clear" w:color="auto" w:fill="auto"/>
          </w:tcPr>
          <w:p w14:paraId="3D9EBEF8" w14:textId="4900E7B4" w:rsidR="006252BB" w:rsidRDefault="006252BB" w:rsidP="002060E5">
            <w:pPr>
              <w:jc w:val="both"/>
              <w:rPr>
                <w:lang w:eastAsia="ko-KR"/>
              </w:rPr>
            </w:pPr>
            <w:r>
              <w:rPr>
                <w:lang w:eastAsia="ko-KR"/>
              </w:rPr>
              <w:t>Intel</w:t>
            </w:r>
          </w:p>
        </w:tc>
        <w:tc>
          <w:tcPr>
            <w:tcW w:w="1384" w:type="dxa"/>
            <w:shd w:val="clear" w:color="auto" w:fill="auto"/>
          </w:tcPr>
          <w:p w14:paraId="0E110B49" w14:textId="51DECD2D" w:rsidR="006252BB" w:rsidRDefault="006252BB" w:rsidP="002060E5">
            <w:pPr>
              <w:jc w:val="both"/>
              <w:rPr>
                <w:bCs/>
                <w:lang w:eastAsia="ko-KR"/>
              </w:rPr>
            </w:pPr>
            <w:r>
              <w:rPr>
                <w:bCs/>
                <w:lang w:eastAsia="ko-KR"/>
              </w:rPr>
              <w:t>Yes</w:t>
            </w:r>
          </w:p>
        </w:tc>
        <w:tc>
          <w:tcPr>
            <w:tcW w:w="6942" w:type="dxa"/>
          </w:tcPr>
          <w:p w14:paraId="3EEAA52B" w14:textId="77777777" w:rsidR="006252BB" w:rsidRDefault="006252BB" w:rsidP="002060E5">
            <w:pPr>
              <w:jc w:val="both"/>
              <w:rPr>
                <w:rFonts w:eastAsia="MS Mincho"/>
                <w:bCs/>
                <w:lang w:eastAsia="ja-JP"/>
              </w:rPr>
            </w:pPr>
          </w:p>
        </w:tc>
      </w:tr>
      <w:tr w:rsidR="003B35ED" w14:paraId="4AFBDB5E" w14:textId="77777777" w:rsidTr="00BE4352">
        <w:tc>
          <w:tcPr>
            <w:tcW w:w="1305" w:type="dxa"/>
            <w:shd w:val="clear" w:color="auto" w:fill="auto"/>
          </w:tcPr>
          <w:p w14:paraId="467B06B5" w14:textId="35AFBDC1" w:rsidR="003B35ED" w:rsidRDefault="003B35ED" w:rsidP="003B35ED">
            <w:pPr>
              <w:jc w:val="both"/>
              <w:rPr>
                <w:lang w:eastAsia="ko-KR"/>
              </w:rPr>
            </w:pPr>
            <w:r>
              <w:rPr>
                <w:lang w:eastAsia="ko-KR"/>
              </w:rPr>
              <w:t>Ericsson</w:t>
            </w:r>
          </w:p>
        </w:tc>
        <w:tc>
          <w:tcPr>
            <w:tcW w:w="1384" w:type="dxa"/>
            <w:shd w:val="clear" w:color="auto" w:fill="auto"/>
          </w:tcPr>
          <w:p w14:paraId="78BD2797" w14:textId="320F6031" w:rsidR="003B35ED" w:rsidRDefault="003B35ED" w:rsidP="003B35ED">
            <w:pPr>
              <w:jc w:val="both"/>
              <w:rPr>
                <w:bCs/>
                <w:lang w:eastAsia="ko-KR"/>
              </w:rPr>
            </w:pPr>
            <w:r>
              <w:rPr>
                <w:bCs/>
                <w:lang w:eastAsia="ko-KR"/>
              </w:rPr>
              <w:t>Yes</w:t>
            </w:r>
          </w:p>
        </w:tc>
        <w:tc>
          <w:tcPr>
            <w:tcW w:w="6942" w:type="dxa"/>
          </w:tcPr>
          <w:p w14:paraId="0BA4C3E5" w14:textId="12EA11CB" w:rsidR="003B35ED" w:rsidRDefault="003B35ED" w:rsidP="003B35ED">
            <w:pPr>
              <w:jc w:val="both"/>
              <w:rPr>
                <w:rFonts w:eastAsia="MS Mincho"/>
                <w:bCs/>
                <w:lang w:eastAsia="ja-JP"/>
              </w:rPr>
            </w:pPr>
            <w:r>
              <w:rPr>
                <w:rFonts w:eastAsia="MS Mincho"/>
                <w:bCs/>
                <w:lang w:eastAsia="ja-JP"/>
              </w:rPr>
              <w:t xml:space="preserve">Fine with </w:t>
            </w:r>
            <w:r w:rsidRPr="00116C86">
              <w:rPr>
                <w:rFonts w:eastAsia="MS Mincho"/>
                <w:bCs/>
                <w:highlight w:val="yellow"/>
                <w:lang w:eastAsia="ja-JP"/>
              </w:rPr>
              <w:t>Updated TP#1</w:t>
            </w:r>
          </w:p>
        </w:tc>
      </w:tr>
      <w:tr w:rsidR="00E2454F" w14:paraId="706A60DB" w14:textId="77777777" w:rsidTr="00BE4352">
        <w:tc>
          <w:tcPr>
            <w:tcW w:w="1305" w:type="dxa"/>
            <w:shd w:val="clear" w:color="auto" w:fill="auto"/>
          </w:tcPr>
          <w:p w14:paraId="14A726FD" w14:textId="769DD9A8" w:rsidR="00E2454F" w:rsidRDefault="00E2454F" w:rsidP="00E2454F">
            <w:pPr>
              <w:jc w:val="both"/>
              <w:rPr>
                <w:lang w:eastAsia="ko-KR"/>
              </w:rPr>
            </w:pPr>
            <w:r w:rsidRPr="00D01B2B">
              <w:rPr>
                <w:lang w:eastAsia="ko-KR"/>
              </w:rPr>
              <w:t>Spreadtrum</w:t>
            </w:r>
          </w:p>
        </w:tc>
        <w:tc>
          <w:tcPr>
            <w:tcW w:w="1384" w:type="dxa"/>
            <w:shd w:val="clear" w:color="auto" w:fill="auto"/>
          </w:tcPr>
          <w:p w14:paraId="6B8F7799" w14:textId="20B3F9B2" w:rsidR="00E2454F" w:rsidRDefault="00E2454F" w:rsidP="00E2454F">
            <w:pPr>
              <w:jc w:val="both"/>
              <w:rPr>
                <w:bCs/>
                <w:lang w:eastAsia="ko-KR"/>
              </w:rPr>
            </w:pPr>
            <w:r>
              <w:rPr>
                <w:rFonts w:eastAsia="SimSun" w:hint="eastAsia"/>
                <w:bCs/>
                <w:lang w:eastAsia="zh-CN"/>
              </w:rPr>
              <w:t>Yes</w:t>
            </w:r>
          </w:p>
        </w:tc>
        <w:tc>
          <w:tcPr>
            <w:tcW w:w="6942" w:type="dxa"/>
          </w:tcPr>
          <w:p w14:paraId="79EC118E" w14:textId="77777777" w:rsidR="00E2454F" w:rsidRDefault="00E2454F" w:rsidP="00E2454F">
            <w:pPr>
              <w:jc w:val="both"/>
              <w:rPr>
                <w:rFonts w:eastAsia="MS Mincho"/>
                <w:bCs/>
                <w:lang w:eastAsia="ja-JP"/>
              </w:rPr>
            </w:pPr>
          </w:p>
        </w:tc>
      </w:tr>
      <w:tr w:rsidR="00A46F61" w14:paraId="2BA38353" w14:textId="77777777" w:rsidTr="00A46F61">
        <w:tc>
          <w:tcPr>
            <w:tcW w:w="1305" w:type="dxa"/>
            <w:tcBorders>
              <w:top w:val="single" w:sz="4" w:space="0" w:color="auto"/>
              <w:left w:val="single" w:sz="4" w:space="0" w:color="auto"/>
              <w:bottom w:val="single" w:sz="4" w:space="0" w:color="auto"/>
              <w:right w:val="single" w:sz="4" w:space="0" w:color="auto"/>
            </w:tcBorders>
            <w:shd w:val="clear" w:color="auto" w:fill="auto"/>
          </w:tcPr>
          <w:p w14:paraId="5F1F5B31" w14:textId="77777777" w:rsidR="00A46F61" w:rsidRPr="00D01B2B" w:rsidRDefault="00A46F61" w:rsidP="000C73BD">
            <w:pPr>
              <w:jc w:val="both"/>
              <w:rPr>
                <w:lang w:eastAsia="ko-KR"/>
              </w:rPr>
            </w:pPr>
            <w:r>
              <w:rPr>
                <w:rFonts w:hint="eastAsia"/>
                <w:lang w:eastAsia="ko-KR"/>
              </w:rPr>
              <w:t>OPPO</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50FA540C" w14:textId="77777777" w:rsidR="00A46F61" w:rsidRDefault="00A46F61" w:rsidP="000C73BD">
            <w:pPr>
              <w:jc w:val="both"/>
              <w:rPr>
                <w:rFonts w:eastAsia="SimSun"/>
                <w:bCs/>
                <w:lang w:eastAsia="zh-CN"/>
              </w:rPr>
            </w:pPr>
            <w:r>
              <w:rPr>
                <w:rFonts w:eastAsia="SimSun" w:hint="eastAsia"/>
                <w:bCs/>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E7723C2" w14:textId="77777777" w:rsidR="00A46F61" w:rsidRDefault="00A46F61" w:rsidP="000C73BD">
            <w:pPr>
              <w:jc w:val="both"/>
              <w:rPr>
                <w:rFonts w:eastAsia="MS Mincho"/>
                <w:bCs/>
                <w:lang w:eastAsia="ja-JP"/>
              </w:rPr>
            </w:pPr>
          </w:p>
        </w:tc>
      </w:tr>
      <w:tr w:rsidR="00E262F2" w14:paraId="798BF8CD" w14:textId="77777777" w:rsidTr="00A46F61">
        <w:tc>
          <w:tcPr>
            <w:tcW w:w="1305" w:type="dxa"/>
            <w:tcBorders>
              <w:top w:val="single" w:sz="4" w:space="0" w:color="auto"/>
              <w:left w:val="single" w:sz="4" w:space="0" w:color="auto"/>
              <w:bottom w:val="single" w:sz="4" w:space="0" w:color="auto"/>
              <w:right w:val="single" w:sz="4" w:space="0" w:color="auto"/>
            </w:tcBorders>
            <w:shd w:val="clear" w:color="auto" w:fill="auto"/>
          </w:tcPr>
          <w:p w14:paraId="2B0DBB12" w14:textId="2F971145" w:rsidR="00E262F2" w:rsidRPr="00E262F2" w:rsidRDefault="00E262F2" w:rsidP="000C73BD">
            <w:pPr>
              <w:jc w:val="both"/>
              <w:rPr>
                <w:rFonts w:eastAsia="SimSun"/>
                <w:lang w:eastAsia="zh-CN"/>
              </w:rPr>
            </w:pPr>
            <w:r>
              <w:rPr>
                <w:rFonts w:eastAsia="SimSun" w:hint="eastAsia"/>
                <w:lang w:eastAsia="zh-CN"/>
              </w:rPr>
              <w:t>v</w:t>
            </w:r>
            <w:r>
              <w:rPr>
                <w:rFonts w:eastAsia="SimSun"/>
                <w:lang w:eastAsia="zh-CN"/>
              </w:rPr>
              <w:t>ivo</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48CE6859" w14:textId="3FD4D019" w:rsidR="00E262F2" w:rsidRDefault="00E262F2" w:rsidP="000C73BD">
            <w:pPr>
              <w:jc w:val="both"/>
              <w:rPr>
                <w:rFonts w:eastAsia="SimSun"/>
                <w:bCs/>
                <w:lang w:eastAsia="zh-CN"/>
              </w:rPr>
            </w:pPr>
            <w:r>
              <w:rPr>
                <w:rFonts w:eastAsia="SimSun" w:hint="eastAsia"/>
                <w:bCs/>
                <w:lang w:eastAsia="zh-CN"/>
              </w:rPr>
              <w:t>Y</w:t>
            </w:r>
            <w:r>
              <w:rPr>
                <w:rFonts w:eastAsia="SimSun"/>
                <w:bCs/>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3185EAC3" w14:textId="77777777" w:rsidR="00E262F2" w:rsidRDefault="00E262F2" w:rsidP="000C73BD">
            <w:pPr>
              <w:jc w:val="both"/>
              <w:rPr>
                <w:rFonts w:eastAsia="MS Mincho"/>
                <w:bCs/>
                <w:lang w:eastAsia="ja-JP"/>
              </w:rPr>
            </w:pPr>
          </w:p>
        </w:tc>
      </w:tr>
    </w:tbl>
    <w:p w14:paraId="1EE3B04A" w14:textId="77777777" w:rsidR="00EC40BA" w:rsidRDefault="00EC40BA">
      <w:pPr>
        <w:jc w:val="both"/>
        <w:rPr>
          <w:rFonts w:eastAsia="SimSun"/>
          <w:lang w:eastAsia="zh-CN"/>
        </w:rPr>
      </w:pPr>
    </w:p>
    <w:p w14:paraId="1FEECA2C" w14:textId="77777777" w:rsidR="00EC40BA" w:rsidRDefault="006B0032">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1-2</w:t>
      </w:r>
      <w:r>
        <w:rPr>
          <w:rFonts w:eastAsiaTheme="minorEastAsia" w:hint="eastAsia"/>
          <w:b/>
          <w:u w:val="single"/>
          <w:lang w:eastAsia="ko-KR"/>
        </w:rPr>
        <w:t xml:space="preserve">: </w:t>
      </w:r>
      <w:r>
        <w:rPr>
          <w:rFonts w:eastAsiaTheme="minorEastAsia"/>
          <w:b/>
          <w:u w:val="single"/>
          <w:lang w:eastAsia="ko-KR"/>
        </w:rPr>
        <w:t>Do you agree to adopt TP#2? If not, please provide how to modify it.</w:t>
      </w:r>
    </w:p>
    <w:p w14:paraId="26CEB1CF" w14:textId="77777777" w:rsidR="00EC40BA" w:rsidRDefault="00EC40BA">
      <w:pPr>
        <w:jc w:val="both"/>
        <w:rPr>
          <w:rFonts w:eastAsia="SimSun"/>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384"/>
        <w:gridCol w:w="6942"/>
      </w:tblGrid>
      <w:tr w:rsidR="00EC40BA" w14:paraId="710B316F" w14:textId="77777777" w:rsidTr="00BE4352">
        <w:tc>
          <w:tcPr>
            <w:tcW w:w="1305" w:type="dxa"/>
            <w:shd w:val="clear" w:color="auto" w:fill="auto"/>
          </w:tcPr>
          <w:p w14:paraId="62881209" w14:textId="77777777" w:rsidR="00EC40BA" w:rsidRDefault="006B0032">
            <w:pPr>
              <w:jc w:val="both"/>
              <w:rPr>
                <w:lang w:eastAsia="ko-KR"/>
              </w:rPr>
            </w:pPr>
            <w:r>
              <w:rPr>
                <w:rFonts w:hint="eastAsia"/>
                <w:lang w:eastAsia="ko-KR"/>
              </w:rPr>
              <w:t>Company</w:t>
            </w:r>
          </w:p>
        </w:tc>
        <w:tc>
          <w:tcPr>
            <w:tcW w:w="1384" w:type="dxa"/>
            <w:shd w:val="clear" w:color="auto" w:fill="auto"/>
          </w:tcPr>
          <w:p w14:paraId="1928DA2F" w14:textId="77777777" w:rsidR="00EC40BA" w:rsidRDefault="006B0032">
            <w:pPr>
              <w:jc w:val="both"/>
              <w:rPr>
                <w:lang w:eastAsia="ko-KR"/>
              </w:rPr>
            </w:pPr>
            <w:r>
              <w:rPr>
                <w:lang w:eastAsia="ko-KR"/>
              </w:rPr>
              <w:t>Response</w:t>
            </w:r>
          </w:p>
        </w:tc>
        <w:tc>
          <w:tcPr>
            <w:tcW w:w="6942" w:type="dxa"/>
          </w:tcPr>
          <w:p w14:paraId="4F46FAAA" w14:textId="77777777" w:rsidR="00EC40BA" w:rsidRDefault="006B0032">
            <w:pPr>
              <w:jc w:val="both"/>
              <w:rPr>
                <w:lang w:eastAsia="ko-KR"/>
              </w:rPr>
            </w:pPr>
            <w:r>
              <w:rPr>
                <w:rFonts w:hint="eastAsia"/>
                <w:lang w:eastAsia="ko-KR"/>
              </w:rPr>
              <w:t>Comments</w:t>
            </w:r>
          </w:p>
        </w:tc>
      </w:tr>
      <w:tr w:rsidR="00EC40BA" w14:paraId="55737C0F" w14:textId="77777777" w:rsidTr="00BE4352">
        <w:tc>
          <w:tcPr>
            <w:tcW w:w="1305" w:type="dxa"/>
            <w:shd w:val="clear" w:color="auto" w:fill="auto"/>
          </w:tcPr>
          <w:p w14:paraId="55745BD2" w14:textId="77777777" w:rsidR="00EC40BA" w:rsidRDefault="006B0032">
            <w:pPr>
              <w:jc w:val="both"/>
              <w:rPr>
                <w:lang w:eastAsia="ko-KR"/>
              </w:rPr>
            </w:pPr>
            <w:r>
              <w:rPr>
                <w:rFonts w:eastAsia="SimSun" w:hint="eastAsia"/>
                <w:lang w:val="en-US" w:eastAsia="zh-CN"/>
              </w:rPr>
              <w:t>ZTE, Sanechips</w:t>
            </w:r>
          </w:p>
        </w:tc>
        <w:tc>
          <w:tcPr>
            <w:tcW w:w="1384" w:type="dxa"/>
            <w:shd w:val="clear" w:color="auto" w:fill="auto"/>
          </w:tcPr>
          <w:p w14:paraId="6BF361BA" w14:textId="77777777" w:rsidR="00EC40BA" w:rsidRDefault="006B0032">
            <w:pPr>
              <w:jc w:val="both"/>
              <w:rPr>
                <w:rFonts w:eastAsia="SimSun"/>
                <w:bCs/>
                <w:lang w:val="en-US" w:eastAsia="zh-CN"/>
              </w:rPr>
            </w:pPr>
            <w:r>
              <w:rPr>
                <w:rFonts w:eastAsia="SimSun" w:hint="eastAsia"/>
                <w:bCs/>
                <w:lang w:val="en-US" w:eastAsia="zh-CN"/>
              </w:rPr>
              <w:t>Yes</w:t>
            </w:r>
          </w:p>
        </w:tc>
        <w:tc>
          <w:tcPr>
            <w:tcW w:w="6942" w:type="dxa"/>
          </w:tcPr>
          <w:p w14:paraId="72F8FF9F" w14:textId="77777777" w:rsidR="00EC40BA" w:rsidRDefault="006B0032">
            <w:pPr>
              <w:jc w:val="both"/>
              <w:rPr>
                <w:rFonts w:eastAsia="SimSun"/>
                <w:bCs/>
                <w:lang w:val="en-US" w:eastAsia="zh-CN"/>
              </w:rPr>
            </w:pPr>
            <w:r>
              <w:rPr>
                <w:rFonts w:eastAsia="SimSun" w:hint="eastAsia"/>
                <w:bCs/>
                <w:lang w:val="en-US" w:eastAsia="zh-CN"/>
              </w:rPr>
              <w:t>Agreed with TP#2.</w:t>
            </w:r>
          </w:p>
        </w:tc>
      </w:tr>
      <w:tr w:rsidR="00EC40BA" w14:paraId="20DB54A6" w14:textId="77777777" w:rsidTr="00BE4352">
        <w:tc>
          <w:tcPr>
            <w:tcW w:w="1305" w:type="dxa"/>
            <w:shd w:val="clear" w:color="auto" w:fill="auto"/>
          </w:tcPr>
          <w:p w14:paraId="4A6B2AAF" w14:textId="6B5D816A" w:rsidR="00EC40BA" w:rsidRPr="00C5541E" w:rsidRDefault="00C5541E">
            <w:pPr>
              <w:jc w:val="both"/>
              <w:rPr>
                <w:rFonts w:eastAsia="MS Mincho"/>
                <w:lang w:eastAsia="ja-JP"/>
              </w:rPr>
            </w:pPr>
            <w:r>
              <w:rPr>
                <w:rFonts w:eastAsia="MS Mincho" w:hint="eastAsia"/>
                <w:lang w:eastAsia="ja-JP"/>
              </w:rPr>
              <w:t>S</w:t>
            </w:r>
            <w:r>
              <w:rPr>
                <w:rFonts w:eastAsia="MS Mincho"/>
                <w:lang w:eastAsia="ja-JP"/>
              </w:rPr>
              <w:t>harp</w:t>
            </w:r>
          </w:p>
        </w:tc>
        <w:tc>
          <w:tcPr>
            <w:tcW w:w="1384" w:type="dxa"/>
            <w:shd w:val="clear" w:color="auto" w:fill="auto"/>
          </w:tcPr>
          <w:p w14:paraId="0C51503F" w14:textId="723972F1" w:rsidR="00EC40BA" w:rsidRPr="00C5541E" w:rsidRDefault="00C5541E">
            <w:pPr>
              <w:jc w:val="both"/>
              <w:rPr>
                <w:rFonts w:eastAsia="MS Mincho"/>
                <w:bCs/>
                <w:lang w:eastAsia="ja-JP"/>
              </w:rPr>
            </w:pPr>
            <w:r>
              <w:rPr>
                <w:rFonts w:eastAsia="MS Mincho" w:hint="eastAsia"/>
                <w:bCs/>
                <w:lang w:eastAsia="ja-JP"/>
              </w:rPr>
              <w:t>Y</w:t>
            </w:r>
            <w:r>
              <w:rPr>
                <w:rFonts w:eastAsia="MS Mincho"/>
                <w:bCs/>
                <w:lang w:eastAsia="ja-JP"/>
              </w:rPr>
              <w:t>es</w:t>
            </w:r>
          </w:p>
        </w:tc>
        <w:tc>
          <w:tcPr>
            <w:tcW w:w="6942" w:type="dxa"/>
          </w:tcPr>
          <w:p w14:paraId="57CFC3DB" w14:textId="77777777" w:rsidR="00EC40BA" w:rsidRDefault="00C5541E">
            <w:pPr>
              <w:jc w:val="both"/>
              <w:rPr>
                <w:rFonts w:eastAsia="MS Mincho"/>
                <w:bCs/>
                <w:lang w:eastAsia="ja-JP"/>
              </w:rPr>
            </w:pPr>
            <w:r>
              <w:rPr>
                <w:rFonts w:eastAsia="MS Mincho" w:hint="eastAsia"/>
                <w:bCs/>
                <w:lang w:eastAsia="ja-JP"/>
              </w:rPr>
              <w:t>W</w:t>
            </w:r>
            <w:r>
              <w:rPr>
                <w:rFonts w:eastAsia="MS Mincho"/>
                <w:bCs/>
                <w:lang w:eastAsia="ja-JP"/>
              </w:rPr>
              <w:t>e are fine with this. But two comments.</w:t>
            </w:r>
          </w:p>
          <w:p w14:paraId="411BAAFE" w14:textId="77777777" w:rsidR="00C5541E" w:rsidRDefault="00C5541E">
            <w:pPr>
              <w:jc w:val="both"/>
              <w:rPr>
                <w:rFonts w:eastAsia="MS Mincho"/>
                <w:bCs/>
                <w:lang w:eastAsia="ja-JP"/>
              </w:rPr>
            </w:pPr>
            <w:r>
              <w:rPr>
                <w:rFonts w:eastAsia="MS Mincho" w:hint="eastAsia"/>
                <w:bCs/>
                <w:lang w:eastAsia="ja-JP"/>
              </w:rPr>
              <w:t>1</w:t>
            </w:r>
            <w:r>
              <w:rPr>
                <w:rFonts w:eastAsia="MS Mincho"/>
                <w:bCs/>
                <w:lang w:eastAsia="ja-JP"/>
              </w:rPr>
              <w:t>) We need to add additional restriction</w:t>
            </w:r>
            <w:r w:rsidR="0007292E">
              <w:rPr>
                <w:rFonts w:eastAsia="MS Mincho"/>
                <w:bCs/>
                <w:lang w:eastAsia="ja-JP"/>
              </w:rPr>
              <w:t xml:space="preserve"> “where </w:t>
            </w:r>
            <m:oMath>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oMath>
            <w:r w:rsidR="0007292E">
              <w:rPr>
                <w:rFonts w:eastAsia="MS Mincho"/>
                <w:bCs/>
                <w:lang w:eastAsia="ja-JP"/>
              </w:rPr>
              <w:t xml:space="preserve"> shall not exceed </w:t>
            </w:r>
            <m:oMath>
              <m:sSubSup>
                <m:sSubSupPr>
                  <m:ctrlPr>
                    <w:rPr>
                      <w:rFonts w:ascii="Cambria Math" w:eastAsia="맑은 고딕" w:hAnsi="Cambria Math"/>
                      <w:i/>
                      <w:kern w:val="2"/>
                      <w:szCs w:val="22"/>
                      <w:lang w:val="zh-CN"/>
                    </w:rPr>
                  </m:ctrlPr>
                </m:sSubSupPr>
                <m:e>
                  <m:r>
                    <w:rPr>
                      <w:rFonts w:ascii="Cambria Math" w:eastAsia="맑은 고딕" w:hAnsi="Cambria Math"/>
                      <w:kern w:val="2"/>
                      <w:szCs w:val="22"/>
                      <w:lang w:val="zh-CN"/>
                    </w:rPr>
                    <m:t>N</m:t>
                  </m:r>
                </m:e>
                <m:sub>
                  <m:r>
                    <w:rPr>
                      <w:rFonts w:ascii="Cambria Math" w:eastAsia="맑은 고딕" w:hAnsi="Cambria Math"/>
                      <w:kern w:val="2"/>
                      <w:szCs w:val="22"/>
                      <w:lang w:val="zh-CN"/>
                    </w:rPr>
                    <m:t>R</m:t>
                  </m:r>
                  <m:r>
                    <w:rPr>
                      <w:rFonts w:ascii="Cambria Math" w:eastAsia="SimSun" w:hAnsi="Cambria Math"/>
                      <w:kern w:val="2"/>
                      <w:szCs w:val="22"/>
                      <w:lang w:val="zh-CN" w:eastAsia="zh-CN"/>
                    </w:rPr>
                    <m:t>B</m:t>
                  </m:r>
                  <m:r>
                    <w:rPr>
                      <w:rFonts w:ascii="Cambria Math" w:eastAsia="SimSun" w:hAnsi="Cambria Math"/>
                      <w:kern w:val="2"/>
                      <w:szCs w:val="22"/>
                      <w:lang w:val="en-US" w:eastAsia="zh-CN"/>
                    </w:rPr>
                    <m:t>-</m:t>
                  </m:r>
                  <m:r>
                    <w:rPr>
                      <w:rFonts w:ascii="Cambria Math" w:eastAsia="SimSun" w:hAnsi="Cambria Math"/>
                      <w:kern w:val="2"/>
                      <w:szCs w:val="22"/>
                      <w:lang w:val="zh-CN" w:eastAsia="zh-CN"/>
                    </w:rPr>
                    <m:t>set</m:t>
                  </m:r>
                  <m:r>
                    <w:rPr>
                      <w:rFonts w:ascii="Cambria Math" w:eastAsia="SimSun" w:hAnsi="Cambria Math"/>
                      <w:kern w:val="2"/>
                      <w:szCs w:val="22"/>
                      <w:lang w:val="en-US" w:eastAsia="zh-CN"/>
                    </w:rPr>
                    <m:t>,</m:t>
                  </m:r>
                  <m:r>
                    <w:rPr>
                      <w:rFonts w:ascii="Cambria Math" w:eastAsia="SimSun" w:hAnsi="Cambria Math"/>
                      <w:kern w:val="2"/>
                      <w:szCs w:val="22"/>
                      <w:lang w:val="zh-CN" w:eastAsia="zh-CN"/>
                    </w:rPr>
                    <m:t>UL</m:t>
                  </m:r>
                </m:sub>
                <m:sup>
                  <m:r>
                    <w:rPr>
                      <w:rFonts w:ascii="Cambria Math" w:eastAsia="맑은 고딕" w:hAnsi="Cambria Math"/>
                      <w:kern w:val="2"/>
                      <w:szCs w:val="22"/>
                      <w:lang w:val="zh-CN"/>
                    </w:rPr>
                    <m:t>B</m:t>
                  </m:r>
                  <m:r>
                    <w:rPr>
                      <w:rFonts w:ascii="Cambria Math" w:eastAsia="SimSun" w:hAnsi="Cambria Math"/>
                      <w:kern w:val="2"/>
                      <w:szCs w:val="22"/>
                      <w:lang w:val="zh-CN" w:eastAsia="zh-CN"/>
                    </w:rPr>
                    <m:t>WP</m:t>
                  </m:r>
                </m:sup>
              </m:sSubSup>
              <m:r>
                <w:rPr>
                  <w:rFonts w:ascii="Cambria Math" w:eastAsia="맑은 고딕" w:hAnsi="Cambria Math"/>
                  <w:kern w:val="2"/>
                  <w:szCs w:val="22"/>
                  <w:lang w:val="en-US"/>
                </w:rPr>
                <m:t>-</m:t>
              </m:r>
              <m:r>
                <w:rPr>
                  <w:rFonts w:ascii="Cambria Math" w:eastAsia="맑은 고딕" w:hAnsi="Times New Roman"/>
                  <w:szCs w:val="20"/>
                  <w:lang w:eastAsia="en-GB"/>
                </w:rPr>
                <m:t>R</m:t>
              </m:r>
              <m:sSub>
                <m:sSubPr>
                  <m:ctrlPr>
                    <w:rPr>
                      <w:rFonts w:ascii="Cambria Math" w:eastAsia="맑은 고딕" w:hAnsi="Cambria Math"/>
                      <w:i/>
                      <w:szCs w:val="20"/>
                      <w:lang w:eastAsia="en-GB"/>
                    </w:rPr>
                  </m:ctrlPr>
                </m:sSubPr>
                <m:e>
                  <m:r>
                    <w:rPr>
                      <w:rFonts w:ascii="Cambria Math" w:eastAsia="맑은 고딕" w:hAnsi="Times New Roman"/>
                      <w:szCs w:val="20"/>
                      <w:lang w:eastAsia="en-GB"/>
                    </w:rPr>
                    <m:t>Bset</m:t>
                  </m:r>
                </m:e>
                <m:sub>
                  <m:r>
                    <m:rPr>
                      <m:nor/>
                    </m:rPr>
                    <w:rPr>
                      <w:rFonts w:ascii="Cambria Math" w:eastAsia="맑은 고딕" w:hAnsi="Times New Roman"/>
                      <w:szCs w:val="20"/>
                      <w:lang w:eastAsia="en-GB"/>
                    </w:rPr>
                    <m:t>START</m:t>
                  </m:r>
                  <m:ctrlPr>
                    <w:rPr>
                      <w:rFonts w:ascii="Cambria Math" w:eastAsia="맑은 고딕" w:hAnsi="Cambria Math"/>
                      <w:szCs w:val="20"/>
                      <w:lang w:eastAsia="en-GB"/>
                    </w:rPr>
                  </m:ctrlPr>
                </m:sub>
              </m:sSub>
            </m:oMath>
            <w:r w:rsidR="0007292E">
              <w:rPr>
                <w:rFonts w:eastAsia="MS Mincho"/>
                <w:bCs/>
                <w:lang w:eastAsia="ja-JP"/>
              </w:rPr>
              <w:t>”</w:t>
            </w:r>
          </w:p>
          <w:p w14:paraId="6423E3A8" w14:textId="77777777" w:rsidR="00A63410" w:rsidRDefault="00A63410">
            <w:pPr>
              <w:jc w:val="both"/>
              <w:rPr>
                <w:rFonts w:eastAsia="MS Mincho"/>
                <w:bCs/>
                <w:lang w:eastAsia="ja-JP"/>
              </w:rPr>
            </w:pPr>
          </w:p>
          <w:p w14:paraId="4FE1842A" w14:textId="77777777" w:rsidR="00A63410" w:rsidRDefault="00A63410">
            <w:pPr>
              <w:jc w:val="both"/>
              <w:rPr>
                <w:rFonts w:eastAsia="MS Mincho"/>
                <w:bCs/>
                <w:lang w:eastAsia="ja-JP"/>
              </w:rPr>
            </w:pPr>
            <w:r>
              <w:rPr>
                <w:rFonts w:eastAsia="MS Mincho"/>
                <w:bCs/>
                <w:lang w:eastAsia="ja-JP"/>
              </w:rPr>
              <w:t>[Moderator] Reflected. Thanks.</w:t>
            </w:r>
          </w:p>
          <w:p w14:paraId="19981AD3" w14:textId="77777777" w:rsidR="00A63410" w:rsidRDefault="00A63410">
            <w:pPr>
              <w:jc w:val="both"/>
              <w:rPr>
                <w:rFonts w:eastAsia="MS Mincho"/>
                <w:bCs/>
                <w:lang w:eastAsia="ja-JP"/>
              </w:rPr>
            </w:pPr>
          </w:p>
          <w:p w14:paraId="57C239FD" w14:textId="77777777" w:rsidR="0007292E" w:rsidRDefault="00C66075">
            <w:pPr>
              <w:jc w:val="both"/>
              <w:rPr>
                <w:rFonts w:eastAsia="MS Mincho"/>
                <w:bCs/>
                <w:lang w:eastAsia="ja-JP"/>
              </w:rPr>
            </w:pPr>
            <w:r>
              <w:rPr>
                <w:rFonts w:eastAsia="MS Mincho"/>
                <w:bCs/>
                <w:lang w:eastAsia="ja-JP"/>
              </w:rPr>
              <w:t>2) Subscript x can be omitted if we agree TP#3, as in Sharp’s comment for Q1-1. In TP#3, it is described that “</w:t>
            </w:r>
            <w:r w:rsidRPr="006B0032">
              <w:rPr>
                <w:rFonts w:eastAsia="MS Mincho"/>
                <w:bCs/>
                <w:lang w:eastAsia="ja-JP"/>
              </w:rPr>
              <w:t>When there is no risk for confusion, the subscript x may be dropped</w:t>
            </w:r>
            <w:r>
              <w:rPr>
                <w:rFonts w:eastAsia="MS Mincho"/>
                <w:bCs/>
                <w:lang w:eastAsia="ja-JP"/>
              </w:rPr>
              <w:t>”.</w:t>
            </w:r>
          </w:p>
          <w:p w14:paraId="513775C0" w14:textId="77777777" w:rsidR="00A63410" w:rsidRDefault="00A63410">
            <w:pPr>
              <w:jc w:val="both"/>
              <w:rPr>
                <w:rFonts w:eastAsia="MS Mincho"/>
                <w:bCs/>
                <w:lang w:eastAsia="ja-JP"/>
              </w:rPr>
            </w:pPr>
          </w:p>
          <w:p w14:paraId="26803E1B" w14:textId="03F5935F" w:rsidR="00A63410" w:rsidRPr="00C5541E" w:rsidRDefault="00A63410" w:rsidP="00177003">
            <w:pPr>
              <w:jc w:val="both"/>
              <w:rPr>
                <w:rFonts w:eastAsia="MS Mincho"/>
                <w:bCs/>
                <w:lang w:eastAsia="ja-JP"/>
              </w:rPr>
            </w:pPr>
            <w:r>
              <w:rPr>
                <w:rFonts w:eastAsia="MS Mincho"/>
                <w:bCs/>
                <w:lang w:eastAsia="ja-JP"/>
              </w:rPr>
              <w:t>[Moderator] Tend to agree. But as in TP#1, it would be better to make spec clearer.</w:t>
            </w:r>
          </w:p>
        </w:tc>
      </w:tr>
      <w:tr w:rsidR="00962271" w14:paraId="756A58EF" w14:textId="77777777" w:rsidTr="00BE4352">
        <w:tc>
          <w:tcPr>
            <w:tcW w:w="1305" w:type="dxa"/>
            <w:shd w:val="clear" w:color="auto" w:fill="auto"/>
          </w:tcPr>
          <w:p w14:paraId="4EEBB738" w14:textId="7B49C2C7" w:rsidR="00962271" w:rsidRPr="00962271" w:rsidRDefault="00962271">
            <w:pPr>
              <w:jc w:val="both"/>
              <w:rPr>
                <w:rFonts w:eastAsia="SimSun"/>
                <w:lang w:eastAsia="zh-CN"/>
              </w:rPr>
            </w:pPr>
            <w:r>
              <w:rPr>
                <w:rFonts w:eastAsia="SimSun" w:hint="eastAsia"/>
                <w:lang w:eastAsia="zh-CN"/>
              </w:rPr>
              <w:t>H</w:t>
            </w:r>
            <w:r>
              <w:rPr>
                <w:rFonts w:eastAsia="SimSun"/>
                <w:lang w:eastAsia="zh-CN"/>
              </w:rPr>
              <w:t>uawei, HiSilicon</w:t>
            </w:r>
          </w:p>
        </w:tc>
        <w:tc>
          <w:tcPr>
            <w:tcW w:w="1384" w:type="dxa"/>
            <w:shd w:val="clear" w:color="auto" w:fill="auto"/>
          </w:tcPr>
          <w:p w14:paraId="43E0C4B9" w14:textId="3FDBB903" w:rsidR="00962271" w:rsidRPr="00962271" w:rsidRDefault="00962271">
            <w:pPr>
              <w:jc w:val="both"/>
              <w:rPr>
                <w:rFonts w:eastAsia="SimSun"/>
                <w:bCs/>
                <w:lang w:eastAsia="zh-CN"/>
              </w:rPr>
            </w:pPr>
            <w:r>
              <w:rPr>
                <w:rFonts w:eastAsia="SimSun" w:hint="eastAsia"/>
                <w:bCs/>
                <w:lang w:eastAsia="zh-CN"/>
              </w:rPr>
              <w:t>Y</w:t>
            </w:r>
            <w:r>
              <w:rPr>
                <w:rFonts w:eastAsia="SimSun"/>
                <w:bCs/>
                <w:lang w:eastAsia="zh-CN"/>
              </w:rPr>
              <w:t>es</w:t>
            </w:r>
          </w:p>
        </w:tc>
        <w:tc>
          <w:tcPr>
            <w:tcW w:w="6942" w:type="dxa"/>
          </w:tcPr>
          <w:p w14:paraId="20E7BDD5" w14:textId="77777777" w:rsidR="00962271" w:rsidRDefault="00962271">
            <w:pPr>
              <w:jc w:val="both"/>
              <w:rPr>
                <w:rFonts w:eastAsia="MS Mincho"/>
                <w:bCs/>
                <w:lang w:eastAsia="ja-JP"/>
              </w:rPr>
            </w:pPr>
          </w:p>
        </w:tc>
      </w:tr>
      <w:tr w:rsidR="00BE4352" w14:paraId="48EFB39A" w14:textId="77777777" w:rsidTr="00BE4352">
        <w:tc>
          <w:tcPr>
            <w:tcW w:w="1305" w:type="dxa"/>
            <w:tcBorders>
              <w:top w:val="single" w:sz="4" w:space="0" w:color="auto"/>
              <w:left w:val="single" w:sz="4" w:space="0" w:color="auto"/>
              <w:bottom w:val="single" w:sz="4" w:space="0" w:color="auto"/>
              <w:right w:val="single" w:sz="4" w:space="0" w:color="auto"/>
            </w:tcBorders>
            <w:hideMark/>
          </w:tcPr>
          <w:p w14:paraId="3698AA16" w14:textId="77777777" w:rsidR="00BE4352" w:rsidRDefault="00BE4352">
            <w:pPr>
              <w:jc w:val="both"/>
              <w:rPr>
                <w:rFonts w:eastAsia="MS Mincho"/>
                <w:lang w:eastAsia="zh-TW"/>
              </w:rPr>
            </w:pPr>
            <w:r>
              <w:rPr>
                <w:rFonts w:eastAsia="MS Mincho"/>
                <w:lang w:eastAsia="ja-JP"/>
              </w:rPr>
              <w:t>MediaTek</w:t>
            </w:r>
          </w:p>
        </w:tc>
        <w:tc>
          <w:tcPr>
            <w:tcW w:w="1384" w:type="dxa"/>
            <w:tcBorders>
              <w:top w:val="single" w:sz="4" w:space="0" w:color="auto"/>
              <w:left w:val="single" w:sz="4" w:space="0" w:color="auto"/>
              <w:bottom w:val="single" w:sz="4" w:space="0" w:color="auto"/>
              <w:right w:val="single" w:sz="4" w:space="0" w:color="auto"/>
            </w:tcBorders>
            <w:hideMark/>
          </w:tcPr>
          <w:p w14:paraId="19C1D241" w14:textId="77777777" w:rsidR="00BE4352" w:rsidRDefault="00BE4352">
            <w:pPr>
              <w:jc w:val="both"/>
              <w:rPr>
                <w:rFonts w:eastAsia="MS Mincho"/>
                <w:bCs/>
                <w:lang w:eastAsia="ja-JP"/>
              </w:rPr>
            </w:pPr>
            <w:r>
              <w:rPr>
                <w:rFonts w:eastAsia="MS Mincho"/>
                <w:bCs/>
                <w:lang w:eastAsia="ja-JP"/>
              </w:rPr>
              <w:t>Yes</w:t>
            </w:r>
          </w:p>
        </w:tc>
        <w:tc>
          <w:tcPr>
            <w:tcW w:w="6942" w:type="dxa"/>
            <w:tcBorders>
              <w:top w:val="single" w:sz="4" w:space="0" w:color="auto"/>
              <w:left w:val="single" w:sz="4" w:space="0" w:color="auto"/>
              <w:bottom w:val="single" w:sz="4" w:space="0" w:color="auto"/>
              <w:right w:val="single" w:sz="4" w:space="0" w:color="auto"/>
            </w:tcBorders>
          </w:tcPr>
          <w:p w14:paraId="3BABCD4C" w14:textId="77777777" w:rsidR="00BE4352" w:rsidRDefault="00BE4352">
            <w:pPr>
              <w:jc w:val="both"/>
              <w:rPr>
                <w:rFonts w:eastAsia="MS Mincho"/>
                <w:bCs/>
                <w:lang w:eastAsia="ja-JP"/>
              </w:rPr>
            </w:pPr>
          </w:p>
        </w:tc>
      </w:tr>
      <w:tr w:rsidR="005F2D56" w14:paraId="39675637" w14:textId="77777777" w:rsidTr="00BE4352">
        <w:tc>
          <w:tcPr>
            <w:tcW w:w="1305" w:type="dxa"/>
            <w:shd w:val="clear" w:color="auto" w:fill="auto"/>
          </w:tcPr>
          <w:p w14:paraId="751AB0CC" w14:textId="54A581DE" w:rsidR="005F2D56" w:rsidRDefault="005F2D56" w:rsidP="005F2D56">
            <w:pPr>
              <w:jc w:val="both"/>
              <w:rPr>
                <w:rFonts w:eastAsia="SimSun"/>
                <w:lang w:eastAsia="zh-CN"/>
              </w:rPr>
            </w:pPr>
            <w:r>
              <w:rPr>
                <w:rFonts w:eastAsia="SimSun"/>
                <w:lang w:eastAsia="zh-CN"/>
              </w:rPr>
              <w:t>Lenovo, Motorola Mobility</w:t>
            </w:r>
          </w:p>
        </w:tc>
        <w:tc>
          <w:tcPr>
            <w:tcW w:w="1384" w:type="dxa"/>
            <w:shd w:val="clear" w:color="auto" w:fill="auto"/>
          </w:tcPr>
          <w:p w14:paraId="1BFD6FF5" w14:textId="6C73FEA2" w:rsidR="005F2D56" w:rsidRDefault="005F2D56" w:rsidP="005F2D56">
            <w:pPr>
              <w:jc w:val="both"/>
              <w:rPr>
                <w:rFonts w:eastAsia="SimSun"/>
                <w:bCs/>
                <w:lang w:eastAsia="zh-CN"/>
              </w:rPr>
            </w:pPr>
            <w:r>
              <w:rPr>
                <w:rFonts w:eastAsia="SimSun"/>
                <w:bCs/>
                <w:lang w:eastAsia="zh-CN"/>
              </w:rPr>
              <w:t>Generally fine with us</w:t>
            </w:r>
          </w:p>
        </w:tc>
        <w:tc>
          <w:tcPr>
            <w:tcW w:w="6942" w:type="dxa"/>
          </w:tcPr>
          <w:p w14:paraId="3F76F58F" w14:textId="77777777" w:rsidR="005F2D56" w:rsidRDefault="005F2D56" w:rsidP="005F2D56">
            <w:pPr>
              <w:jc w:val="both"/>
              <w:rPr>
                <w:rFonts w:eastAsia="MS Mincho"/>
                <w:bCs/>
                <w:lang w:eastAsia="ja-JP"/>
              </w:rPr>
            </w:pPr>
            <w:r>
              <w:rPr>
                <w:rFonts w:eastAsia="MS Mincho"/>
                <w:bCs/>
                <w:lang w:eastAsia="ja-JP"/>
              </w:rPr>
              <w:t xml:space="preserve">The value of Y is given by the equation. However, the value of X is missing. </w:t>
            </w:r>
          </w:p>
          <w:p w14:paraId="51B7403F" w14:textId="77777777" w:rsidR="005F2D56" w:rsidRDefault="005F2D56" w:rsidP="005F2D56">
            <w:pPr>
              <w:jc w:val="both"/>
              <w:rPr>
                <w:rFonts w:eastAsia="MS Mincho"/>
                <w:bCs/>
                <w:lang w:eastAsia="ja-JP"/>
              </w:rPr>
            </w:pPr>
            <w:r>
              <w:rPr>
                <w:rFonts w:eastAsia="MS Mincho"/>
                <w:bCs/>
                <w:lang w:eastAsia="ja-JP"/>
              </w:rPr>
              <w:t>We propose to add clear value of X in the standard like below:</w:t>
            </w:r>
          </w:p>
          <w:p w14:paraId="7E288DCB" w14:textId="77777777" w:rsidR="005F2D56" w:rsidRDefault="005F2D56" w:rsidP="005F2D56">
            <w:pPr>
              <w:spacing w:after="180"/>
              <w:rPr>
                <w:rFonts w:ascii="Times New Roman" w:eastAsia="맑은 고딕" w:hAnsi="Times New Roman"/>
                <w:color w:val="000000"/>
                <w:szCs w:val="20"/>
              </w:rPr>
            </w:pPr>
            <w:r>
              <w:rPr>
                <w:rFonts w:ascii="Times New Roman" w:eastAsia="맑은 고딕" w:hAnsi="Times New Roman"/>
                <w:color w:val="000000"/>
                <w:szCs w:val="20"/>
              </w:rPr>
              <w:t>For µ=0, the X</w:t>
            </w:r>
            <w:ins w:id="306" w:author="Haipeng HP1 Lei" w:date="2020-04-21T15:51:00Z">
              <w:r>
                <w:rPr>
                  <w:rFonts w:ascii="Times New Roman" w:eastAsia="맑은 고딕" w:hAnsi="Times New Roman"/>
                  <w:color w:val="000000"/>
                  <w:szCs w:val="20"/>
                </w:rPr>
                <w:t>=6</w:t>
              </w:r>
            </w:ins>
            <w:r>
              <w:rPr>
                <w:rFonts w:ascii="Times New Roman" w:eastAsia="맑은 고딕" w:hAnsi="Times New Roman"/>
                <w:color w:val="000000"/>
                <w:szCs w:val="20"/>
              </w:rPr>
              <w:t xml:space="preserve"> MSBs of the resource block assignment information indicates to a UE a set of allocated interlace indices </w:t>
            </w:r>
            <m:oMath>
              <m:r>
                <w:rPr>
                  <w:rFonts w:ascii="Cambria Math" w:eastAsia="맑은 고딕" w:hAnsi="Times New Roman"/>
                  <w:color w:val="000000"/>
                  <w:szCs w:val="20"/>
                  <w:lang w:eastAsia="en-GB"/>
                </w:rPr>
                <m:t>m</m:t>
              </m:r>
              <m:sSub>
                <m:sSubPr>
                  <m:ctrlPr>
                    <w:rPr>
                      <w:rFonts w:ascii="Cambria Math" w:eastAsia="맑은 고딕" w:hAnsi="Cambria Math"/>
                      <w:i/>
                      <w:color w:val="000000"/>
                      <w:szCs w:val="20"/>
                      <w:lang w:eastAsia="en-GB"/>
                    </w:rPr>
                  </m:ctrlPr>
                </m:sSubPr>
                <m:e/>
                <m:sub>
                  <m:r>
                    <m:rPr>
                      <m:nor/>
                    </m:rPr>
                    <w:rPr>
                      <w:rFonts w:ascii="Cambria Math" w:eastAsia="맑은 고딕" w:hAnsi="Times New Roman"/>
                      <w:color w:val="000000"/>
                      <w:szCs w:val="20"/>
                      <w:lang w:eastAsia="en-GB"/>
                    </w:rPr>
                    <m:t>0</m:t>
                  </m:r>
                  <m:ctrlPr>
                    <w:rPr>
                      <w:rFonts w:ascii="Cambria Math" w:eastAsia="맑은 고딕" w:hAnsi="Cambria Math"/>
                      <w:color w:val="000000"/>
                      <w:szCs w:val="20"/>
                      <w:lang w:eastAsia="en-GB"/>
                    </w:rPr>
                  </m:ctrlPr>
                </m:sub>
              </m:sSub>
              <m:r>
                <w:rPr>
                  <w:rFonts w:ascii="Cambria Math" w:eastAsia="맑은 고딕" w:hAnsi="Times New Roman"/>
                  <w:color w:val="000000"/>
                  <w:szCs w:val="20"/>
                  <w:lang w:eastAsia="en-GB"/>
                </w:rPr>
                <m:t>+l</m:t>
              </m:r>
            </m:oMath>
            <w:r>
              <w:rPr>
                <w:rFonts w:ascii="Times New Roman" w:eastAsia="맑은 고딕" w:hAnsi="Times New Roman"/>
                <w:color w:val="000000"/>
                <w:szCs w:val="20"/>
                <w:lang w:eastAsia="en-GB"/>
              </w:rPr>
              <w:t>, where the indication</w:t>
            </w:r>
            <w:r>
              <w:rPr>
                <w:rFonts w:ascii="Times New Roman" w:eastAsia="맑은 고딕" w:hAnsi="Times New Roman"/>
                <w:color w:val="000000"/>
                <w:szCs w:val="20"/>
              </w:rPr>
              <w:t xml:space="preserve"> consists of a resource indication value (</w:t>
            </w:r>
            <w:r>
              <w:rPr>
                <w:rFonts w:ascii="Times New Roman" w:eastAsia="맑은 고딕" w:hAnsi="Times New Roman"/>
                <w:i/>
                <w:color w:val="000000"/>
                <w:szCs w:val="20"/>
              </w:rPr>
              <w:t>RIV</w:t>
            </w:r>
            <w:r>
              <w:rPr>
                <w:rFonts w:ascii="Times New Roman" w:eastAsia="맑은 고딕" w:hAnsi="Times New Roman"/>
                <w:color w:val="000000"/>
                <w:szCs w:val="20"/>
              </w:rPr>
              <w:t xml:space="preserve">). For </w:t>
            </w:r>
            <m:oMath>
              <m:r>
                <w:rPr>
                  <w:rFonts w:ascii="Cambria Math" w:eastAsia="맑은 고딕" w:hAnsi="Times New Roman"/>
                  <w:color w:val="000000"/>
                  <w:szCs w:val="20"/>
                  <w:lang w:eastAsia="en-GB"/>
                </w:rPr>
                <m:t>0</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RIV&lt;M(M+1)/2</m:t>
              </m:r>
            </m:oMath>
            <w:r>
              <w:rPr>
                <w:rFonts w:ascii="Times New Roman" w:eastAsia="맑은 고딕" w:hAnsi="Times New Roman"/>
                <w:color w:val="000000"/>
                <w:szCs w:val="20"/>
              </w:rPr>
              <w:t xml:space="preserve"> , </w:t>
            </w:r>
            <m:oMath>
              <m:r>
                <w:rPr>
                  <w:rFonts w:ascii="Cambria Math" w:eastAsia="맑은 고딕" w:hAnsi="Times New Roman"/>
                  <w:color w:val="000000"/>
                  <w:szCs w:val="20"/>
                  <w:lang w:eastAsia="en-GB"/>
                </w:rPr>
                <m:t>l=0,1,</m:t>
              </m:r>
              <m:r>
                <w:rPr>
                  <w:rFonts w:ascii="Cambria Math" w:eastAsia="맑은 고딕" w:hAnsi="Cambria Math" w:cs="Cambria Math"/>
                  <w:color w:val="000000"/>
                  <w:szCs w:val="20"/>
                  <w:lang w:eastAsia="en-GB"/>
                </w:rPr>
                <m:t>⋯L</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1</m:t>
              </m:r>
            </m:oMath>
            <w:r>
              <w:rPr>
                <w:rFonts w:ascii="Times New Roman" w:eastAsia="맑은 고딕" w:hAnsi="Times New Roman"/>
                <w:color w:val="000000"/>
                <w:szCs w:val="20"/>
              </w:rPr>
              <w:t xml:space="preserve"> the resource indication value corresponds to the starting interlace index</w:t>
            </w:r>
            <w:r>
              <w:rPr>
                <w:rFonts w:ascii="Times New Roman" w:eastAsia="맑은 고딕" w:hAnsi="Times New Roman"/>
                <w:i/>
                <w:color w:val="000000"/>
                <w:szCs w:val="20"/>
              </w:rPr>
              <w:t xml:space="preserve"> m</w:t>
            </w:r>
            <w:r>
              <w:rPr>
                <w:rFonts w:ascii="Times New Roman" w:eastAsia="맑은 고딕" w:hAnsi="Times New Roman"/>
                <w:i/>
                <w:color w:val="000000"/>
                <w:szCs w:val="20"/>
                <w:vertAlign w:val="subscript"/>
              </w:rPr>
              <w:t>0</w:t>
            </w:r>
            <w:r>
              <w:rPr>
                <w:rFonts w:ascii="Times New Roman" w:eastAsia="맑은 고딕" w:hAnsi="Times New Roman"/>
                <w:color w:val="000000"/>
                <w:szCs w:val="20"/>
              </w:rPr>
              <w:t xml:space="preserve"> and the number of contiguous interlace indices </w:t>
            </w:r>
            <w:r>
              <w:rPr>
                <w:rFonts w:ascii="Times New Roman" w:eastAsia="맑은 고딕" w:hAnsi="Times New Roman"/>
                <w:color w:val="000000"/>
                <w:position w:val="-4"/>
                <w:szCs w:val="20"/>
                <w:lang w:eastAsia="en-GB"/>
              </w:rPr>
              <w:object w:dxaOrig="150" w:dyaOrig="283" w14:anchorId="38FC76A7">
                <v:shape id="_x0000_i1036" type="#_x0000_t75" style="width:7.5pt;height:14.5pt" o:ole="">
                  <v:imagedata r:id="rId14" o:title=""/>
                </v:shape>
                <o:OLEObject Type="Embed" ProgID="Equation.3" ShapeID="_x0000_i1036" DrawAspect="Content" ObjectID="_1649478798" r:id="rId29"/>
              </w:object>
            </w:r>
            <w:r>
              <w:rPr>
                <w:rFonts w:ascii="Times New Roman" w:eastAsia="맑은 고딕" w:hAnsi="Times New Roman"/>
                <w:color w:val="000000"/>
                <w:szCs w:val="20"/>
              </w:rPr>
              <w:t>(</w:t>
            </w:r>
            <w:r>
              <w:rPr>
                <w:rFonts w:ascii="Times New Roman" w:eastAsia="맑은 고딕" w:hAnsi="Times New Roman"/>
                <w:color w:val="000000"/>
                <w:position w:val="-4"/>
                <w:szCs w:val="20"/>
                <w:lang w:eastAsia="en-GB"/>
              </w:rPr>
              <w:object w:dxaOrig="442" w:dyaOrig="283" w14:anchorId="4860AA6D">
                <v:shape id="_x0000_i1037" type="#_x0000_t75" style="width:22.45pt;height:14.5pt" o:ole="">
                  <v:imagedata r:id="rId16" o:title=""/>
                </v:shape>
                <o:OLEObject Type="Embed" ProgID="Equation.3" ShapeID="_x0000_i1037" DrawAspect="Content" ObjectID="_1649478799" r:id="rId30"/>
              </w:object>
            </w:r>
            <w:r>
              <w:rPr>
                <w:rFonts w:ascii="Times New Roman" w:eastAsia="맑은 고딕" w:hAnsi="Times New Roman"/>
                <w:color w:val="000000"/>
                <w:szCs w:val="20"/>
              </w:rPr>
              <w:t>). The resource indication value is defined by:</w:t>
            </w:r>
          </w:p>
          <w:p w14:paraId="74D4ADF0" w14:textId="77777777" w:rsidR="005F2D56" w:rsidRDefault="005F2D56" w:rsidP="005F2D56">
            <w:pPr>
              <w:spacing w:after="180"/>
              <w:rPr>
                <w:rFonts w:ascii="Times New Roman" w:eastAsia="맑은 고딕" w:hAnsi="Times New Roman"/>
                <w:color w:val="000000"/>
                <w:szCs w:val="20"/>
              </w:rPr>
            </w:pPr>
            <w:r>
              <w:rPr>
                <w:rFonts w:ascii="Times New Roman" w:eastAsia="맑은 고딕" w:hAnsi="Times New Roman"/>
                <w:color w:val="000000"/>
                <w:szCs w:val="20"/>
              </w:rPr>
              <w:t>&lt;unrelated part omitted&gt;</w:t>
            </w:r>
          </w:p>
          <w:p w14:paraId="1E21C082" w14:textId="77777777" w:rsidR="005F2D56" w:rsidRDefault="005F2D56" w:rsidP="005F2D56">
            <w:pPr>
              <w:spacing w:after="180"/>
              <w:rPr>
                <w:rFonts w:ascii="Times New Roman" w:eastAsia="맑은 고딕" w:hAnsi="Times New Roman"/>
                <w:color w:val="000000"/>
                <w:szCs w:val="20"/>
              </w:rPr>
            </w:pPr>
            <w:r>
              <w:rPr>
                <w:rFonts w:ascii="Times New Roman" w:eastAsia="맑은 고딕" w:hAnsi="Times New Roman"/>
                <w:color w:val="000000"/>
                <w:szCs w:val="20"/>
              </w:rPr>
              <w:t>For µ=1, the X</w:t>
            </w:r>
            <w:ins w:id="307" w:author="Haipeng HP1 Lei" w:date="2020-04-21T15:52:00Z">
              <w:r>
                <w:rPr>
                  <w:rFonts w:ascii="Times New Roman" w:eastAsia="맑은 고딕" w:hAnsi="Times New Roman"/>
                  <w:color w:val="000000"/>
                  <w:szCs w:val="20"/>
                </w:rPr>
                <w:t>=5</w:t>
              </w:r>
            </w:ins>
            <w:r>
              <w:rPr>
                <w:rFonts w:ascii="Times New Roman" w:eastAsia="맑은 고딕" w:hAnsi="Times New Roman"/>
                <w:color w:val="000000"/>
                <w:szCs w:val="20"/>
              </w:rPr>
              <w:t xml:space="preserve"> MSBs of the resource block assignment information comprise a bitmap indicating the interlaces that are allocated to the scheduled UE. The bitmap is of size </w:t>
            </w:r>
            <w:r>
              <w:rPr>
                <w:rFonts w:ascii="Times New Roman" w:eastAsia="맑은 고딕" w:hAnsi="Times New Roman"/>
                <w:i/>
                <w:color w:val="000000"/>
                <w:szCs w:val="20"/>
              </w:rPr>
              <w:t>M</w:t>
            </w:r>
            <w:r>
              <w:rPr>
                <w:rFonts w:ascii="Times New Roman" w:eastAsia="맑은 고딕" w:hAnsi="Times New Roman"/>
                <w:color w:val="000000"/>
                <w:szCs w:val="20"/>
              </w:rPr>
              <w:t xml:space="preserve"> bits with one bitmap bit per interlace such that each interlace is addressable, where </w:t>
            </w:r>
            <w:r>
              <w:rPr>
                <w:rFonts w:ascii="Times New Roman" w:eastAsia="맑은 고딕" w:hAnsi="Times New Roman"/>
                <w:i/>
                <w:color w:val="000000"/>
                <w:szCs w:val="20"/>
              </w:rPr>
              <w:t>M</w:t>
            </w:r>
            <w:r>
              <w:rPr>
                <w:rFonts w:ascii="Times New Roman" w:eastAsia="맑은 고딕" w:hAnsi="Times New Roman"/>
                <w:color w:val="000000"/>
                <w:szCs w:val="20"/>
              </w:rPr>
              <w:t xml:space="preserve"> and interlace indexing is defined in Clause 4.4.4.6 in [4, TS 38.211]. The order of interlace bitmap is such that interlace 0 to interlace </w:t>
            </w:r>
            <m:oMath>
              <m:r>
                <w:rPr>
                  <w:rFonts w:ascii="Cambria Math" w:eastAsia="맑은 고딕" w:hAnsi="Cambria Math"/>
                  <w:color w:val="000000"/>
                  <w:szCs w:val="20"/>
                </w:rPr>
                <m:t>M</m:t>
              </m:r>
              <m:r>
                <w:rPr>
                  <w:rFonts w:ascii="Cambria Math" w:eastAsia="맑은 고딕" w:hAnsi="Times New Roman"/>
                  <w:color w:val="000000"/>
                  <w:szCs w:val="20"/>
                </w:rPr>
                <m:t>-</m:t>
              </m:r>
              <m:r>
                <w:rPr>
                  <w:rFonts w:ascii="Cambria Math" w:eastAsia="맑은 고딕" w:hAnsi="Times New Roman"/>
                  <w:color w:val="000000"/>
                  <w:szCs w:val="20"/>
                </w:rPr>
                <m:t>1</m:t>
              </m:r>
            </m:oMath>
            <w:r>
              <w:rPr>
                <w:rFonts w:ascii="Times New Roman" w:eastAsia="맑은 고딕" w:hAnsi="Times New Roman"/>
                <w:color w:val="000000"/>
                <w:szCs w:val="20"/>
              </w:rPr>
              <w:t xml:space="preserve"> are mapped from MSB to LSB of the bitmap. An interlace is allocated to the UE if the corresponding bit value in the bitmap is 1; otherwise the interlace is not allocated to the UE.</w:t>
            </w:r>
          </w:p>
          <w:p w14:paraId="0FE2F97F" w14:textId="77777777" w:rsidR="005F2D56" w:rsidRDefault="005F2D56" w:rsidP="005F2D56">
            <w:pPr>
              <w:spacing w:after="180"/>
              <w:rPr>
                <w:rFonts w:ascii="Times New Roman" w:eastAsia="맑은 고딕" w:hAnsi="Times New Roman"/>
                <w:color w:val="000000"/>
                <w:szCs w:val="20"/>
              </w:rPr>
            </w:pPr>
            <w:r>
              <w:rPr>
                <w:rFonts w:ascii="Times New Roman" w:eastAsia="맑은 고딕" w:hAnsi="Times New Roman"/>
                <w:color w:val="000000"/>
                <w:szCs w:val="20"/>
              </w:rPr>
              <w:t>&lt;unrelated part omitted&gt;</w:t>
            </w:r>
          </w:p>
          <w:p w14:paraId="3FB6E527" w14:textId="77777777" w:rsidR="005F2D56" w:rsidRDefault="005F2D56" w:rsidP="005F2D56">
            <w:pPr>
              <w:jc w:val="both"/>
              <w:rPr>
                <w:rFonts w:eastAsia="MS Mincho"/>
                <w:bCs/>
                <w:lang w:eastAsia="ja-JP"/>
              </w:rPr>
            </w:pPr>
          </w:p>
          <w:p w14:paraId="64BCC891" w14:textId="081EB1CE" w:rsidR="00EE0FB1" w:rsidRPr="00EE0FB1" w:rsidRDefault="00EE0FB1" w:rsidP="005F2D56">
            <w:pPr>
              <w:jc w:val="both"/>
              <w:rPr>
                <w:rFonts w:eastAsiaTheme="minorEastAsia"/>
                <w:bCs/>
                <w:lang w:eastAsia="ko-KR"/>
              </w:rPr>
            </w:pPr>
            <w:r>
              <w:rPr>
                <w:rFonts w:eastAsiaTheme="minorEastAsia" w:hint="eastAsia"/>
                <w:bCs/>
                <w:lang w:eastAsia="ko-KR"/>
              </w:rPr>
              <w:t xml:space="preserve">[Moderator] </w:t>
            </w:r>
            <w:r>
              <w:rPr>
                <w:rFonts w:eastAsiaTheme="minorEastAsia"/>
                <w:bCs/>
                <w:lang w:eastAsia="ko-KR"/>
              </w:rPr>
              <w:t>It is recommended to discuss this issue under UL signal/channel agenda item.</w:t>
            </w:r>
          </w:p>
        </w:tc>
      </w:tr>
      <w:tr w:rsidR="002060E5" w14:paraId="4963F60B" w14:textId="77777777" w:rsidTr="00BE4352">
        <w:tc>
          <w:tcPr>
            <w:tcW w:w="1305" w:type="dxa"/>
            <w:shd w:val="clear" w:color="auto" w:fill="auto"/>
          </w:tcPr>
          <w:p w14:paraId="435BFE9F" w14:textId="6A8AA5F3" w:rsidR="002060E5" w:rsidRDefault="002060E5" w:rsidP="002060E5">
            <w:pPr>
              <w:jc w:val="both"/>
              <w:rPr>
                <w:rFonts w:eastAsia="SimSun"/>
                <w:lang w:eastAsia="zh-CN"/>
              </w:rPr>
            </w:pPr>
            <w:r>
              <w:rPr>
                <w:lang w:eastAsia="ko-KR"/>
              </w:rPr>
              <w:lastRenderedPageBreak/>
              <w:t>Nokia, NSB</w:t>
            </w:r>
          </w:p>
        </w:tc>
        <w:tc>
          <w:tcPr>
            <w:tcW w:w="1384" w:type="dxa"/>
            <w:shd w:val="clear" w:color="auto" w:fill="auto"/>
          </w:tcPr>
          <w:p w14:paraId="3B43E24B" w14:textId="640D4CB8" w:rsidR="002060E5" w:rsidRDefault="002060E5" w:rsidP="002060E5">
            <w:pPr>
              <w:jc w:val="both"/>
              <w:rPr>
                <w:rFonts w:eastAsia="SimSun"/>
                <w:bCs/>
                <w:lang w:eastAsia="zh-CN"/>
              </w:rPr>
            </w:pPr>
            <w:r>
              <w:rPr>
                <w:bCs/>
                <w:lang w:eastAsia="ko-KR"/>
              </w:rPr>
              <w:t>Yes</w:t>
            </w:r>
          </w:p>
        </w:tc>
        <w:tc>
          <w:tcPr>
            <w:tcW w:w="6942" w:type="dxa"/>
          </w:tcPr>
          <w:p w14:paraId="364D2A7E" w14:textId="77777777" w:rsidR="002060E5" w:rsidRDefault="002060E5" w:rsidP="002060E5">
            <w:pPr>
              <w:jc w:val="both"/>
              <w:rPr>
                <w:rFonts w:eastAsia="MS Mincho"/>
                <w:bCs/>
                <w:lang w:eastAsia="ja-JP"/>
              </w:rPr>
            </w:pPr>
          </w:p>
        </w:tc>
      </w:tr>
      <w:tr w:rsidR="009B1B5A" w14:paraId="5123AA8C" w14:textId="77777777" w:rsidTr="00BE4352">
        <w:tc>
          <w:tcPr>
            <w:tcW w:w="1305" w:type="dxa"/>
            <w:shd w:val="clear" w:color="auto" w:fill="auto"/>
          </w:tcPr>
          <w:p w14:paraId="5A25CD6A" w14:textId="3F706299" w:rsidR="009B1B5A" w:rsidRDefault="009B1B5A" w:rsidP="002060E5">
            <w:pPr>
              <w:jc w:val="both"/>
              <w:rPr>
                <w:lang w:eastAsia="ko-KR"/>
              </w:rPr>
            </w:pPr>
            <w:r>
              <w:rPr>
                <w:rFonts w:hint="eastAsia"/>
                <w:lang w:eastAsia="ko-KR"/>
              </w:rPr>
              <w:t>S</w:t>
            </w:r>
            <w:r>
              <w:rPr>
                <w:lang w:eastAsia="ko-KR"/>
              </w:rPr>
              <w:t>amsung</w:t>
            </w:r>
          </w:p>
        </w:tc>
        <w:tc>
          <w:tcPr>
            <w:tcW w:w="1384" w:type="dxa"/>
            <w:shd w:val="clear" w:color="auto" w:fill="auto"/>
          </w:tcPr>
          <w:p w14:paraId="774653B1" w14:textId="32E24DAB" w:rsidR="009B1B5A" w:rsidRDefault="009B1B5A" w:rsidP="002060E5">
            <w:pPr>
              <w:jc w:val="both"/>
              <w:rPr>
                <w:bCs/>
                <w:lang w:eastAsia="ko-KR"/>
              </w:rPr>
            </w:pPr>
            <w:r>
              <w:rPr>
                <w:rFonts w:hint="eastAsia"/>
                <w:bCs/>
                <w:lang w:eastAsia="ko-KR"/>
              </w:rPr>
              <w:t>Yes</w:t>
            </w:r>
          </w:p>
        </w:tc>
        <w:tc>
          <w:tcPr>
            <w:tcW w:w="6942" w:type="dxa"/>
          </w:tcPr>
          <w:p w14:paraId="600594A0" w14:textId="77777777" w:rsidR="009B1B5A" w:rsidRDefault="009B1B5A" w:rsidP="002060E5">
            <w:pPr>
              <w:jc w:val="both"/>
              <w:rPr>
                <w:rFonts w:eastAsia="MS Mincho"/>
                <w:bCs/>
                <w:lang w:eastAsia="ja-JP"/>
              </w:rPr>
            </w:pPr>
          </w:p>
        </w:tc>
      </w:tr>
      <w:tr w:rsidR="00C32D1F" w14:paraId="29CED928" w14:textId="77777777" w:rsidTr="00BE4352">
        <w:tc>
          <w:tcPr>
            <w:tcW w:w="1305" w:type="dxa"/>
            <w:shd w:val="clear" w:color="auto" w:fill="auto"/>
          </w:tcPr>
          <w:p w14:paraId="75062F5B" w14:textId="499606AA" w:rsidR="00C32D1F" w:rsidRDefault="00C32D1F" w:rsidP="002060E5">
            <w:pPr>
              <w:jc w:val="both"/>
              <w:rPr>
                <w:lang w:eastAsia="ko-KR"/>
              </w:rPr>
            </w:pPr>
            <w:r>
              <w:rPr>
                <w:lang w:eastAsia="ko-KR"/>
              </w:rPr>
              <w:t>Convida Wireless</w:t>
            </w:r>
          </w:p>
        </w:tc>
        <w:tc>
          <w:tcPr>
            <w:tcW w:w="1384" w:type="dxa"/>
            <w:shd w:val="clear" w:color="auto" w:fill="auto"/>
          </w:tcPr>
          <w:p w14:paraId="0953A960" w14:textId="3F92BE4B" w:rsidR="00C32D1F" w:rsidRDefault="00C32D1F" w:rsidP="002060E5">
            <w:pPr>
              <w:jc w:val="both"/>
              <w:rPr>
                <w:bCs/>
                <w:lang w:eastAsia="ko-KR"/>
              </w:rPr>
            </w:pPr>
            <w:r>
              <w:rPr>
                <w:bCs/>
                <w:lang w:eastAsia="ko-KR"/>
              </w:rPr>
              <w:t>Yes</w:t>
            </w:r>
          </w:p>
        </w:tc>
        <w:tc>
          <w:tcPr>
            <w:tcW w:w="6942" w:type="dxa"/>
          </w:tcPr>
          <w:p w14:paraId="69959054" w14:textId="77777777" w:rsidR="00C32D1F" w:rsidRDefault="00C32D1F" w:rsidP="002060E5">
            <w:pPr>
              <w:jc w:val="both"/>
              <w:rPr>
                <w:rFonts w:eastAsia="MS Mincho"/>
                <w:bCs/>
                <w:lang w:eastAsia="ja-JP"/>
              </w:rPr>
            </w:pPr>
          </w:p>
        </w:tc>
      </w:tr>
      <w:tr w:rsidR="006252BB" w14:paraId="0D082C90" w14:textId="77777777" w:rsidTr="00BE4352">
        <w:tc>
          <w:tcPr>
            <w:tcW w:w="1305" w:type="dxa"/>
            <w:shd w:val="clear" w:color="auto" w:fill="auto"/>
          </w:tcPr>
          <w:p w14:paraId="3042D66A" w14:textId="14FB7EF0" w:rsidR="006252BB" w:rsidRDefault="006252BB" w:rsidP="006252BB">
            <w:pPr>
              <w:jc w:val="both"/>
              <w:rPr>
                <w:lang w:eastAsia="ko-KR"/>
              </w:rPr>
            </w:pPr>
            <w:r>
              <w:rPr>
                <w:lang w:eastAsia="ko-KR"/>
              </w:rPr>
              <w:t>Intel</w:t>
            </w:r>
          </w:p>
        </w:tc>
        <w:tc>
          <w:tcPr>
            <w:tcW w:w="1384" w:type="dxa"/>
            <w:shd w:val="clear" w:color="auto" w:fill="auto"/>
          </w:tcPr>
          <w:p w14:paraId="0F286D76" w14:textId="0F41692C" w:rsidR="006252BB" w:rsidRDefault="006252BB" w:rsidP="006252BB">
            <w:pPr>
              <w:jc w:val="both"/>
              <w:rPr>
                <w:bCs/>
                <w:lang w:eastAsia="ko-KR"/>
              </w:rPr>
            </w:pPr>
            <w:r>
              <w:rPr>
                <w:bCs/>
                <w:lang w:eastAsia="ko-KR"/>
              </w:rPr>
              <w:t>Yes</w:t>
            </w:r>
          </w:p>
        </w:tc>
        <w:tc>
          <w:tcPr>
            <w:tcW w:w="6942" w:type="dxa"/>
          </w:tcPr>
          <w:p w14:paraId="1CFC1040" w14:textId="77777777" w:rsidR="006252BB" w:rsidRDefault="006252BB" w:rsidP="006252BB">
            <w:pPr>
              <w:jc w:val="both"/>
              <w:rPr>
                <w:rFonts w:eastAsia="MS Mincho"/>
                <w:bCs/>
                <w:lang w:eastAsia="ja-JP"/>
              </w:rPr>
            </w:pPr>
          </w:p>
        </w:tc>
      </w:tr>
      <w:tr w:rsidR="003B35ED" w14:paraId="5182BD0E" w14:textId="77777777" w:rsidTr="00BE4352">
        <w:tc>
          <w:tcPr>
            <w:tcW w:w="1305" w:type="dxa"/>
            <w:shd w:val="clear" w:color="auto" w:fill="auto"/>
          </w:tcPr>
          <w:p w14:paraId="4FACC882" w14:textId="6133D989" w:rsidR="003B35ED" w:rsidRDefault="003B35ED" w:rsidP="003B35ED">
            <w:pPr>
              <w:jc w:val="both"/>
              <w:rPr>
                <w:lang w:eastAsia="ko-KR"/>
              </w:rPr>
            </w:pPr>
            <w:r>
              <w:rPr>
                <w:lang w:eastAsia="ko-KR"/>
              </w:rPr>
              <w:t>Ericsson</w:t>
            </w:r>
          </w:p>
        </w:tc>
        <w:tc>
          <w:tcPr>
            <w:tcW w:w="1384" w:type="dxa"/>
            <w:shd w:val="clear" w:color="auto" w:fill="auto"/>
          </w:tcPr>
          <w:p w14:paraId="329508D5" w14:textId="1D2D4CB7" w:rsidR="003B35ED" w:rsidRDefault="003B35ED" w:rsidP="003B35ED">
            <w:pPr>
              <w:jc w:val="both"/>
              <w:rPr>
                <w:bCs/>
                <w:lang w:eastAsia="ko-KR"/>
              </w:rPr>
            </w:pPr>
            <w:r>
              <w:rPr>
                <w:bCs/>
                <w:lang w:eastAsia="ko-KR"/>
              </w:rPr>
              <w:t>Yes</w:t>
            </w:r>
          </w:p>
        </w:tc>
        <w:tc>
          <w:tcPr>
            <w:tcW w:w="6942" w:type="dxa"/>
          </w:tcPr>
          <w:p w14:paraId="1A80928C" w14:textId="6DE4CA31" w:rsidR="003B35ED" w:rsidRDefault="003B35ED" w:rsidP="003B35ED">
            <w:pPr>
              <w:jc w:val="both"/>
              <w:rPr>
                <w:rFonts w:eastAsia="MS Mincho"/>
                <w:bCs/>
                <w:lang w:eastAsia="ja-JP"/>
              </w:rPr>
            </w:pPr>
            <w:r>
              <w:rPr>
                <w:rFonts w:eastAsia="MS Mincho"/>
                <w:bCs/>
                <w:lang w:eastAsia="ja-JP"/>
              </w:rPr>
              <w:t xml:space="preserve">Fine with </w:t>
            </w:r>
            <w:r w:rsidRPr="00116C86">
              <w:rPr>
                <w:rFonts w:eastAsia="MS Mincho"/>
                <w:bCs/>
                <w:highlight w:val="yellow"/>
                <w:lang w:eastAsia="ja-JP"/>
              </w:rPr>
              <w:t>Updated TP#2</w:t>
            </w:r>
          </w:p>
        </w:tc>
      </w:tr>
      <w:tr w:rsidR="00E2454F" w14:paraId="5D7E9F3F" w14:textId="77777777" w:rsidTr="00BE4352">
        <w:tc>
          <w:tcPr>
            <w:tcW w:w="1305" w:type="dxa"/>
            <w:shd w:val="clear" w:color="auto" w:fill="auto"/>
          </w:tcPr>
          <w:p w14:paraId="555CADD2" w14:textId="20321A4A" w:rsidR="00E2454F" w:rsidRDefault="00E2454F" w:rsidP="00E2454F">
            <w:pPr>
              <w:jc w:val="both"/>
              <w:rPr>
                <w:lang w:eastAsia="ko-KR"/>
              </w:rPr>
            </w:pPr>
            <w:r>
              <w:rPr>
                <w:rFonts w:eastAsia="SimSun" w:hint="eastAsia"/>
                <w:lang w:eastAsia="zh-CN"/>
              </w:rPr>
              <w:t>S</w:t>
            </w:r>
            <w:r>
              <w:rPr>
                <w:rFonts w:eastAsia="SimSun"/>
                <w:lang w:eastAsia="zh-CN"/>
              </w:rPr>
              <w:t>preadtrum</w:t>
            </w:r>
          </w:p>
        </w:tc>
        <w:tc>
          <w:tcPr>
            <w:tcW w:w="1384" w:type="dxa"/>
            <w:shd w:val="clear" w:color="auto" w:fill="auto"/>
          </w:tcPr>
          <w:p w14:paraId="5F852296" w14:textId="3D274D5E" w:rsidR="00E2454F" w:rsidRDefault="00E2454F" w:rsidP="00E2454F">
            <w:pPr>
              <w:jc w:val="both"/>
              <w:rPr>
                <w:bCs/>
                <w:lang w:eastAsia="ko-KR"/>
              </w:rPr>
            </w:pPr>
            <w:r>
              <w:rPr>
                <w:rFonts w:eastAsia="SimSun" w:hint="eastAsia"/>
                <w:bCs/>
                <w:lang w:eastAsia="zh-CN"/>
              </w:rPr>
              <w:t>Yes</w:t>
            </w:r>
          </w:p>
        </w:tc>
        <w:tc>
          <w:tcPr>
            <w:tcW w:w="6942" w:type="dxa"/>
          </w:tcPr>
          <w:p w14:paraId="118CB168" w14:textId="77777777" w:rsidR="00E2454F" w:rsidRDefault="00E2454F" w:rsidP="00E2454F">
            <w:pPr>
              <w:jc w:val="both"/>
              <w:rPr>
                <w:rFonts w:eastAsia="MS Mincho"/>
                <w:bCs/>
                <w:lang w:eastAsia="ja-JP"/>
              </w:rPr>
            </w:pPr>
          </w:p>
        </w:tc>
      </w:tr>
      <w:tr w:rsidR="00A46F61" w14:paraId="5E935FCB" w14:textId="77777777" w:rsidTr="00A46F61">
        <w:tc>
          <w:tcPr>
            <w:tcW w:w="1305" w:type="dxa"/>
            <w:tcBorders>
              <w:top w:val="single" w:sz="4" w:space="0" w:color="auto"/>
              <w:left w:val="single" w:sz="4" w:space="0" w:color="auto"/>
              <w:bottom w:val="single" w:sz="4" w:space="0" w:color="auto"/>
              <w:right w:val="single" w:sz="4" w:space="0" w:color="auto"/>
            </w:tcBorders>
            <w:shd w:val="clear" w:color="auto" w:fill="auto"/>
          </w:tcPr>
          <w:p w14:paraId="609CFC18" w14:textId="77777777" w:rsidR="00A46F61" w:rsidRDefault="00A46F61" w:rsidP="000C73BD">
            <w:pPr>
              <w:jc w:val="both"/>
              <w:rPr>
                <w:rFonts w:eastAsia="SimSun"/>
                <w:lang w:eastAsia="zh-CN"/>
              </w:rPr>
            </w:pPr>
            <w:r>
              <w:rPr>
                <w:rFonts w:eastAsia="SimSun" w:hint="eastAsia"/>
                <w:lang w:eastAsia="zh-CN"/>
              </w:rPr>
              <w:t>OPPO</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01801E55" w14:textId="77777777" w:rsidR="00A46F61" w:rsidRDefault="00A46F61" w:rsidP="000C73BD">
            <w:pPr>
              <w:jc w:val="both"/>
              <w:rPr>
                <w:rFonts w:eastAsia="SimSun"/>
                <w:bCs/>
                <w:lang w:eastAsia="zh-CN"/>
              </w:rPr>
            </w:pPr>
            <w:r>
              <w:rPr>
                <w:rFonts w:eastAsia="SimSun" w:hint="eastAsia"/>
                <w:bCs/>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B184ECA" w14:textId="77777777" w:rsidR="00A46F61" w:rsidRDefault="00A46F61" w:rsidP="000C73BD">
            <w:pPr>
              <w:jc w:val="both"/>
              <w:rPr>
                <w:rFonts w:eastAsia="MS Mincho"/>
                <w:bCs/>
                <w:lang w:eastAsia="ja-JP"/>
              </w:rPr>
            </w:pPr>
          </w:p>
        </w:tc>
      </w:tr>
      <w:tr w:rsidR="00B1464C" w14:paraId="77B0B6C4" w14:textId="77777777" w:rsidTr="00A46F61">
        <w:tc>
          <w:tcPr>
            <w:tcW w:w="1305" w:type="dxa"/>
            <w:tcBorders>
              <w:top w:val="single" w:sz="4" w:space="0" w:color="auto"/>
              <w:left w:val="single" w:sz="4" w:space="0" w:color="auto"/>
              <w:bottom w:val="single" w:sz="4" w:space="0" w:color="auto"/>
              <w:right w:val="single" w:sz="4" w:space="0" w:color="auto"/>
            </w:tcBorders>
            <w:shd w:val="clear" w:color="auto" w:fill="auto"/>
          </w:tcPr>
          <w:p w14:paraId="1F452FC3" w14:textId="739E5BA6" w:rsidR="00B1464C" w:rsidRDefault="00B1464C" w:rsidP="000C73BD">
            <w:pPr>
              <w:jc w:val="both"/>
              <w:rPr>
                <w:rFonts w:eastAsia="SimSun"/>
                <w:lang w:eastAsia="zh-CN"/>
              </w:rPr>
            </w:pPr>
            <w:r>
              <w:rPr>
                <w:rFonts w:eastAsia="SimSun" w:hint="eastAsia"/>
                <w:lang w:eastAsia="zh-CN"/>
              </w:rPr>
              <w:t>v</w:t>
            </w:r>
            <w:r>
              <w:rPr>
                <w:rFonts w:eastAsia="SimSun"/>
                <w:lang w:eastAsia="zh-CN"/>
              </w:rPr>
              <w:t>ivo</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3C461EA3" w14:textId="4E6DDBE8" w:rsidR="00B1464C" w:rsidRDefault="00B1464C" w:rsidP="000C73BD">
            <w:pPr>
              <w:jc w:val="both"/>
              <w:rPr>
                <w:rFonts w:eastAsia="SimSun"/>
                <w:bCs/>
                <w:lang w:eastAsia="zh-CN"/>
              </w:rPr>
            </w:pPr>
            <w:r>
              <w:rPr>
                <w:rFonts w:eastAsia="SimSun" w:hint="eastAsia"/>
                <w:bCs/>
                <w:lang w:eastAsia="zh-CN"/>
              </w:rPr>
              <w:t>y</w:t>
            </w:r>
            <w:r>
              <w:rPr>
                <w:rFonts w:eastAsia="SimSun"/>
                <w:bCs/>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6912220A" w14:textId="77777777" w:rsidR="00B1464C" w:rsidRDefault="00B1464C" w:rsidP="000C73BD">
            <w:pPr>
              <w:jc w:val="both"/>
              <w:rPr>
                <w:rFonts w:eastAsia="MS Mincho"/>
                <w:bCs/>
                <w:lang w:eastAsia="ja-JP"/>
              </w:rPr>
            </w:pPr>
          </w:p>
        </w:tc>
      </w:tr>
    </w:tbl>
    <w:p w14:paraId="194B18AF" w14:textId="77777777" w:rsidR="00EC40BA" w:rsidRDefault="00EC40BA">
      <w:pPr>
        <w:jc w:val="both"/>
        <w:rPr>
          <w:rFonts w:eastAsia="SimSun"/>
          <w:lang w:eastAsia="zh-CN"/>
        </w:rPr>
      </w:pPr>
    </w:p>
    <w:p w14:paraId="70FEA3C6" w14:textId="77777777" w:rsidR="00EC40BA" w:rsidRDefault="006B0032">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1-3</w:t>
      </w:r>
      <w:r>
        <w:rPr>
          <w:rFonts w:eastAsiaTheme="minorEastAsia" w:hint="eastAsia"/>
          <w:b/>
          <w:u w:val="single"/>
          <w:lang w:eastAsia="ko-KR"/>
        </w:rPr>
        <w:t xml:space="preserve">: </w:t>
      </w:r>
      <w:r>
        <w:rPr>
          <w:rFonts w:eastAsiaTheme="minorEastAsia"/>
          <w:b/>
          <w:u w:val="single"/>
          <w:lang w:eastAsia="ko-KR"/>
        </w:rPr>
        <w:t>Do you agree to adopt TP#3? If not, please provide how to modify it.</w:t>
      </w:r>
    </w:p>
    <w:p w14:paraId="73DDD797" w14:textId="77777777" w:rsidR="00EC40BA" w:rsidRDefault="00EC40BA">
      <w:pPr>
        <w:jc w:val="both"/>
        <w:rPr>
          <w:rFonts w:eastAsia="SimSun"/>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384"/>
        <w:gridCol w:w="6942"/>
      </w:tblGrid>
      <w:tr w:rsidR="00EC40BA" w14:paraId="18EE96BA" w14:textId="77777777" w:rsidTr="00BE4352">
        <w:tc>
          <w:tcPr>
            <w:tcW w:w="1305" w:type="dxa"/>
            <w:shd w:val="clear" w:color="auto" w:fill="auto"/>
          </w:tcPr>
          <w:p w14:paraId="20A4B504" w14:textId="77777777" w:rsidR="00EC40BA" w:rsidRDefault="006B0032">
            <w:pPr>
              <w:jc w:val="both"/>
              <w:rPr>
                <w:lang w:eastAsia="ko-KR"/>
              </w:rPr>
            </w:pPr>
            <w:r>
              <w:rPr>
                <w:rFonts w:hint="eastAsia"/>
                <w:lang w:eastAsia="ko-KR"/>
              </w:rPr>
              <w:t>Company</w:t>
            </w:r>
          </w:p>
        </w:tc>
        <w:tc>
          <w:tcPr>
            <w:tcW w:w="1384" w:type="dxa"/>
            <w:shd w:val="clear" w:color="auto" w:fill="auto"/>
          </w:tcPr>
          <w:p w14:paraId="69C1295A" w14:textId="77777777" w:rsidR="00EC40BA" w:rsidRDefault="006B0032">
            <w:pPr>
              <w:jc w:val="both"/>
              <w:rPr>
                <w:lang w:eastAsia="ko-KR"/>
              </w:rPr>
            </w:pPr>
            <w:r>
              <w:rPr>
                <w:lang w:eastAsia="ko-KR"/>
              </w:rPr>
              <w:t>Response</w:t>
            </w:r>
          </w:p>
        </w:tc>
        <w:tc>
          <w:tcPr>
            <w:tcW w:w="6942" w:type="dxa"/>
          </w:tcPr>
          <w:p w14:paraId="325C45CD" w14:textId="77777777" w:rsidR="00EC40BA" w:rsidRDefault="006B0032">
            <w:pPr>
              <w:jc w:val="both"/>
              <w:rPr>
                <w:lang w:eastAsia="ko-KR"/>
              </w:rPr>
            </w:pPr>
            <w:r>
              <w:rPr>
                <w:rFonts w:hint="eastAsia"/>
                <w:lang w:eastAsia="ko-KR"/>
              </w:rPr>
              <w:t>Comments</w:t>
            </w:r>
          </w:p>
        </w:tc>
      </w:tr>
      <w:tr w:rsidR="00EC40BA" w14:paraId="22418296" w14:textId="77777777" w:rsidTr="00BE4352">
        <w:tc>
          <w:tcPr>
            <w:tcW w:w="1305" w:type="dxa"/>
            <w:shd w:val="clear" w:color="auto" w:fill="auto"/>
          </w:tcPr>
          <w:p w14:paraId="14191B77" w14:textId="77777777" w:rsidR="00EC40BA" w:rsidRDefault="006B0032">
            <w:pPr>
              <w:jc w:val="both"/>
              <w:rPr>
                <w:lang w:eastAsia="ko-KR"/>
              </w:rPr>
            </w:pPr>
            <w:r>
              <w:rPr>
                <w:rFonts w:eastAsia="SimSun" w:hint="eastAsia"/>
                <w:lang w:val="en-US" w:eastAsia="zh-CN"/>
              </w:rPr>
              <w:t>ZTE, Sanechips</w:t>
            </w:r>
          </w:p>
        </w:tc>
        <w:tc>
          <w:tcPr>
            <w:tcW w:w="1384" w:type="dxa"/>
            <w:shd w:val="clear" w:color="auto" w:fill="auto"/>
          </w:tcPr>
          <w:p w14:paraId="223F590F" w14:textId="77777777" w:rsidR="00EC40BA" w:rsidRDefault="006B0032">
            <w:pPr>
              <w:jc w:val="both"/>
              <w:rPr>
                <w:bCs/>
                <w:lang w:eastAsia="ko-KR"/>
              </w:rPr>
            </w:pPr>
            <w:r>
              <w:rPr>
                <w:rFonts w:eastAsia="SimSun" w:hint="eastAsia"/>
                <w:bCs/>
                <w:lang w:val="en-US" w:eastAsia="zh-CN"/>
              </w:rPr>
              <w:t>Yes</w:t>
            </w:r>
          </w:p>
        </w:tc>
        <w:tc>
          <w:tcPr>
            <w:tcW w:w="6942" w:type="dxa"/>
          </w:tcPr>
          <w:p w14:paraId="73484A18" w14:textId="77777777" w:rsidR="00EC40BA" w:rsidRDefault="00EC40BA">
            <w:pPr>
              <w:jc w:val="both"/>
              <w:rPr>
                <w:rFonts w:eastAsia="SimSun"/>
                <w:bCs/>
                <w:lang w:val="en-US" w:eastAsia="zh-CN"/>
              </w:rPr>
            </w:pPr>
          </w:p>
          <w:p w14:paraId="374F7D05" w14:textId="77777777" w:rsidR="00EC40BA" w:rsidRDefault="006B0032">
            <w:pPr>
              <w:jc w:val="both"/>
              <w:rPr>
                <w:rFonts w:eastAsia="SimSun"/>
                <w:bCs/>
                <w:lang w:val="en-US" w:eastAsia="zh-CN"/>
              </w:rPr>
            </w:pPr>
            <w:r>
              <w:rPr>
                <w:rFonts w:eastAsia="SimSun" w:hint="eastAsia"/>
                <w:bCs/>
                <w:lang w:val="en-US" w:eastAsia="zh-CN"/>
              </w:rPr>
              <w:t>Agreed with TP #3, but the following two issues need to be resolved:</w:t>
            </w:r>
          </w:p>
          <w:p w14:paraId="7F7BFDDB" w14:textId="77777777" w:rsidR="00EC40BA" w:rsidRDefault="006B0032">
            <w:pPr>
              <w:numPr>
                <w:ilvl w:val="0"/>
                <w:numId w:val="7"/>
              </w:numPr>
              <w:jc w:val="both"/>
              <w:rPr>
                <w:rFonts w:eastAsia="SimSun"/>
                <w:bCs/>
                <w:lang w:val="en-US" w:eastAsia="zh-CN"/>
              </w:rPr>
            </w:pPr>
            <w:r>
              <w:rPr>
                <w:rFonts w:eastAsia="SimSun" w:hint="eastAsia"/>
                <w:bCs/>
                <w:lang w:val="en-US" w:eastAsia="zh-CN"/>
              </w:rPr>
              <w:t xml:space="preserve">the first word of the second paragraph is missing a letter </w:t>
            </w:r>
            <w:r>
              <w:rPr>
                <w:rFonts w:eastAsia="SimSun"/>
                <w:bCs/>
                <w:lang w:val="en-US" w:eastAsia="zh-CN"/>
              </w:rPr>
              <w:t>“</w:t>
            </w:r>
            <w:r>
              <w:rPr>
                <w:rFonts w:eastAsia="SimSun" w:hint="eastAsia"/>
                <w:bCs/>
                <w:lang w:val="en-US" w:eastAsia="zh-CN"/>
              </w:rPr>
              <w:t>F</w:t>
            </w:r>
            <w:r>
              <w:rPr>
                <w:rFonts w:eastAsia="SimSun"/>
                <w:bCs/>
                <w:lang w:val="en-US" w:eastAsia="zh-CN"/>
              </w:rPr>
              <w:t>”</w:t>
            </w:r>
            <w:r>
              <w:rPr>
                <w:rFonts w:eastAsia="SimSun" w:hint="eastAsia"/>
                <w:bCs/>
                <w:lang w:val="en-US" w:eastAsia="zh-CN"/>
              </w:rPr>
              <w:t>.</w:t>
            </w:r>
          </w:p>
          <w:p w14:paraId="3B384149" w14:textId="77777777" w:rsidR="00A825BF" w:rsidRDefault="00A825BF" w:rsidP="00A825BF">
            <w:pPr>
              <w:jc w:val="both"/>
              <w:rPr>
                <w:rFonts w:eastAsia="SimSun"/>
                <w:bCs/>
                <w:lang w:val="en-US" w:eastAsia="zh-CN"/>
              </w:rPr>
            </w:pPr>
          </w:p>
          <w:p w14:paraId="782D66D5" w14:textId="00CEE701" w:rsidR="00A825BF" w:rsidRDefault="00A825BF" w:rsidP="00A825BF">
            <w:pPr>
              <w:jc w:val="both"/>
              <w:rPr>
                <w:rFonts w:eastAsia="MS Mincho"/>
                <w:bCs/>
                <w:lang w:eastAsia="ja-JP"/>
              </w:rPr>
            </w:pPr>
            <w:r>
              <w:rPr>
                <w:rFonts w:eastAsia="MS Mincho"/>
                <w:bCs/>
                <w:lang w:eastAsia="ja-JP"/>
              </w:rPr>
              <w:t>[Moderator] Reflected. Thanks.</w:t>
            </w:r>
          </w:p>
          <w:p w14:paraId="1C80BAF3" w14:textId="77777777" w:rsidR="00A825BF" w:rsidRDefault="00A825BF" w:rsidP="00A825BF">
            <w:pPr>
              <w:jc w:val="both"/>
              <w:rPr>
                <w:rFonts w:eastAsia="SimSun"/>
                <w:bCs/>
                <w:lang w:val="en-US" w:eastAsia="zh-CN"/>
              </w:rPr>
            </w:pPr>
          </w:p>
          <w:p w14:paraId="52C6C0FB" w14:textId="77777777" w:rsidR="00EC40BA" w:rsidRDefault="006B0032">
            <w:pPr>
              <w:numPr>
                <w:ilvl w:val="0"/>
                <w:numId w:val="7"/>
              </w:numPr>
              <w:jc w:val="both"/>
              <w:rPr>
                <w:rFonts w:eastAsia="SimSun"/>
                <w:bCs/>
                <w:lang w:val="en-US" w:eastAsia="zh-CN"/>
              </w:rPr>
            </w:pPr>
            <w:r>
              <w:rPr>
                <w:rFonts w:eastAsia="SimSun" w:hint="eastAsia"/>
                <w:bCs/>
                <w:lang w:val="en-US" w:eastAsia="zh-CN"/>
              </w:rPr>
              <w:t xml:space="preserve">In second paragraph, the following parameters have not introduced subscript </w:t>
            </w:r>
            <w:r>
              <w:rPr>
                <w:rFonts w:eastAsia="SimSun"/>
                <w:bCs/>
                <w:lang w:val="en-US" w:eastAsia="zh-CN"/>
              </w:rPr>
              <w:t>“</w:t>
            </w:r>
            <w:r>
              <w:rPr>
                <w:rFonts w:eastAsia="SimSun" w:hint="eastAsia"/>
                <w:bCs/>
                <w:lang w:val="en-US" w:eastAsia="zh-CN"/>
              </w:rPr>
              <w:t>x</w:t>
            </w:r>
            <w:r>
              <w:rPr>
                <w:rFonts w:eastAsia="SimSun"/>
                <w:bCs/>
                <w:lang w:val="en-US" w:eastAsia="zh-CN"/>
              </w:rPr>
              <w:t>”</w:t>
            </w:r>
            <w:r>
              <w:rPr>
                <w:rFonts w:eastAsia="SimSun" w:hint="eastAsia"/>
                <w:bCs/>
                <w:lang w:val="en-US" w:eastAsia="zh-CN"/>
              </w:rPr>
              <w:t xml:space="preserve">. for example: </w:t>
            </w:r>
            <w:r>
              <w:rPr>
                <w:rFonts w:eastAsia="SimSun"/>
                <w:bCs/>
                <w:lang w:val="en-US" w:eastAsia="zh-CN"/>
              </w:rPr>
              <w:t>“</w:t>
            </w:r>
            <m:oMath>
              <m:sSubSup>
                <m:sSubSupPr>
                  <m:ctrlPr>
                    <w:ins w:id="308" w:author="김선욱/책임연구원/미래기술센터 C&amp;M표준(연)5G무선통신표준Task(seonwook.kim@lge.com)" w:date="2020-04-17T23:22:00Z">
                      <w:rPr>
                        <w:rFonts w:ascii="Cambria Math" w:hAnsi="Cambria Math"/>
                        <w:i/>
                        <w:color w:val="000000"/>
                      </w:rPr>
                    </w:ins>
                  </m:ctrlPr>
                </m:sSubSupPr>
                <m:e>
                  <m:r>
                    <w:ins w:id="309" w:author="김선욱/책임연구원/미래기술센터 C&amp;M표준(연)5G무선통신표준Task(seonwook.kim@lge.com)" w:date="2020-04-17T23:22:00Z">
                      <w:rPr>
                        <w:rFonts w:ascii="Cambria Math" w:hAnsi="Cambria Math"/>
                        <w:color w:val="000000"/>
                      </w:rPr>
                      <m:t>N</m:t>
                    </w:ins>
                  </m:r>
                </m:e>
                <m:sub>
                  <m:r>
                    <w:ins w:id="310" w:author="김선욱/책임연구원/미래기술센터 C&amp;M표준(연)5G무선통신표준Task(seonwook.kim@lge.com)" w:date="2020-04-17T23:22:00Z">
                      <w:rPr>
                        <w:rFonts w:ascii="Cambria Math" w:hAnsi="Cambria Math"/>
                        <w:color w:val="000000"/>
                      </w:rPr>
                      <m:t>BWP,i</m:t>
                    </w:ins>
                  </m:r>
                </m:sub>
                <m:sup>
                  <m:r>
                    <w:ins w:id="311" w:author="김선욱/책임연구원/미래기술센터 C&amp;M표준(연)5G무선통신표준Task(seonwook.kim@lge.com)" w:date="2020-04-17T23:22:00Z">
                      <w:rPr>
                        <w:rFonts w:ascii="Cambria Math" w:hAnsi="Cambria Math"/>
                        <w:color w:val="000000"/>
                      </w:rPr>
                      <m:t>start, μ</m:t>
                    </w:ins>
                  </m:r>
                </m:sup>
              </m:sSubSup>
              <m:r>
                <w:ins w:id="312" w:author="김선욱/책임연구원/미래기술센터 C&amp;M표준(연)5G무선통신표준Task(seonwook.kim@lge.com)" w:date="2020-04-17T23:22:00Z">
                  <w:rPr>
                    <w:rFonts w:ascii="Cambria Math" w:hAnsi="Cambria Math"/>
                    <w:color w:val="000000"/>
                  </w:rPr>
                  <m:t>=R</m:t>
                </w:ins>
              </m:r>
              <m:sSubSup>
                <m:sSubSupPr>
                  <m:ctrlPr>
                    <w:ins w:id="313" w:author="김선욱/책임연구원/미래기술센터 C&amp;M표준(연)5G무선통신표준Task(seonwook.kim@lge.com)" w:date="2020-04-17T23:22:00Z">
                      <w:rPr>
                        <w:rFonts w:ascii="Cambria Math" w:hAnsi="Cambria Math"/>
                        <w:i/>
                        <w:color w:val="000000"/>
                      </w:rPr>
                    </w:ins>
                  </m:ctrlPr>
                </m:sSubSupPr>
                <m:e>
                  <m:r>
                    <w:ins w:id="314" w:author="김선욱/책임연구원/미래기술센터 C&amp;M표준(연)5G무선통신표준Task(seonwook.kim@lge.com)" w:date="2020-04-17T23:22:00Z">
                      <w:rPr>
                        <w:rFonts w:ascii="Cambria Math" w:hAnsi="Cambria Math"/>
                        <w:color w:val="000000"/>
                      </w:rPr>
                      <m:t>B</m:t>
                    </w:ins>
                  </m:r>
                </m:e>
                <m:sub>
                  <m:r>
                    <w:ins w:id="315" w:author="김선욱/책임연구원/미래기술센터 C&amp;M표준(연)5G무선통신표준Task(seonwook.kim@lge.com)" w:date="2020-04-17T23:22:00Z">
                      <w:rPr>
                        <w:rFonts w:ascii="Cambria Math" w:hAnsi="Cambria Math"/>
                        <w:color w:val="000000"/>
                      </w:rPr>
                      <m:t>s0</m:t>
                    </w:ins>
                  </m:r>
                </m:sub>
                <m:sup>
                  <m:r>
                    <w:ins w:id="316" w:author="김선욱/책임연구원/미래기술센터 C&amp;M표준(연)5G무선통신표준Task(seonwook.kim@lge.com)" w:date="2020-04-17T23:22:00Z">
                      <w:rPr>
                        <w:rFonts w:ascii="Cambria Math" w:hAnsi="Cambria Math"/>
                        <w:color w:val="000000"/>
                      </w:rPr>
                      <m:t>start,μ</m:t>
                    </w:ins>
                  </m:r>
                </m:sup>
              </m:sSubSup>
            </m:oMath>
            <w:ins w:id="317" w:author="김선욱/책임연구원/미래기술센터 C&amp;M표준(연)5G무선통신표준Task(seonwook.kim@lge.com)" w:date="2020-04-17T23:22:00Z">
              <w:r>
                <w:rPr>
                  <w:color w:val="000000"/>
                </w:rPr>
                <w:t xml:space="preserve">, </w:t>
              </w:r>
              <m:oMath>
                <m:r>
                  <w:rPr>
                    <w:rFonts w:ascii="Cambria Math" w:hAnsi="Cambria Math"/>
                    <w:color w:val="000000"/>
                  </w:rPr>
                  <m:t xml:space="preserve"> </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 μ</m:t>
                    </m:r>
                  </m:sup>
                </m:sSubSup>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s1</m:t>
                    </m:r>
                  </m:sub>
                  <m:sup>
                    <m:r>
                      <w:rPr>
                        <w:rFonts w:ascii="Cambria Math" w:hAnsi="Cambria Math"/>
                        <w:color w:val="000000"/>
                      </w:rPr>
                      <m:t>end,μ</m:t>
                    </m:r>
                  </m:sup>
                </m:sSubSup>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s0</m:t>
                    </m:r>
                  </m:sub>
                  <m:sup>
                    <m:r>
                      <w:rPr>
                        <w:rFonts w:ascii="Cambria Math" w:hAnsi="Cambria Math"/>
                        <w:color w:val="000000"/>
                      </w:rPr>
                      <m:t>start,μ</m:t>
                    </m:r>
                  </m:sup>
                </m:sSubSup>
                <m:r>
                  <w:rPr>
                    <w:rFonts w:ascii="Cambria Math" w:hAnsi="Cambria Math"/>
                    <w:color w:val="000000"/>
                  </w:rPr>
                  <m:t>+1</m:t>
                </m:r>
              </m:oMath>
            </w:ins>
            <w:r>
              <w:rPr>
                <w:rFonts w:ascii="Cambria Math" w:eastAsia="SimSun" w:hAnsi="Cambria Math" w:hint="eastAsia"/>
                <w:color w:val="000000"/>
                <w:lang w:val="en-US" w:eastAsia="zh-CN"/>
              </w:rPr>
              <w:t xml:space="preserve">, </w:t>
            </w:r>
          </w:p>
          <w:p w14:paraId="1190CEDA" w14:textId="77777777" w:rsidR="00EC40BA" w:rsidRDefault="00EC40BA">
            <w:pPr>
              <w:jc w:val="both"/>
              <w:rPr>
                <w:bCs/>
                <w:lang w:eastAsia="ko-KR"/>
              </w:rPr>
            </w:pPr>
          </w:p>
          <w:p w14:paraId="1E0DED2F" w14:textId="49388FA4" w:rsidR="00A825BF" w:rsidRPr="00A825BF" w:rsidRDefault="00A825BF">
            <w:pPr>
              <w:jc w:val="both"/>
              <w:rPr>
                <w:rFonts w:eastAsiaTheme="minorEastAsia"/>
                <w:bCs/>
                <w:lang w:eastAsia="ko-KR"/>
              </w:rPr>
            </w:pPr>
            <w:r>
              <w:rPr>
                <w:rFonts w:eastAsia="MS Mincho"/>
                <w:bCs/>
                <w:lang w:eastAsia="ja-JP"/>
              </w:rPr>
              <w:t xml:space="preserve">[Moderator] </w:t>
            </w:r>
            <w:r w:rsidR="000C423B">
              <w:rPr>
                <w:rFonts w:eastAsia="MS Mincho"/>
                <w:bCs/>
                <w:lang w:eastAsia="ja-JP"/>
              </w:rPr>
              <w:t>Reflected. Thanks.</w:t>
            </w:r>
          </w:p>
          <w:p w14:paraId="27667FCC" w14:textId="7B5C469D" w:rsidR="00A825BF" w:rsidRDefault="00A825BF">
            <w:pPr>
              <w:jc w:val="both"/>
              <w:rPr>
                <w:bCs/>
                <w:lang w:eastAsia="ko-KR"/>
              </w:rPr>
            </w:pPr>
          </w:p>
        </w:tc>
      </w:tr>
      <w:tr w:rsidR="00EC40BA" w14:paraId="5292F846" w14:textId="77777777" w:rsidTr="00BE4352">
        <w:tc>
          <w:tcPr>
            <w:tcW w:w="1305" w:type="dxa"/>
            <w:shd w:val="clear" w:color="auto" w:fill="auto"/>
          </w:tcPr>
          <w:p w14:paraId="463B874A" w14:textId="55A7F5AE" w:rsidR="00EC40BA" w:rsidRPr="0007292E" w:rsidRDefault="0007292E">
            <w:pPr>
              <w:jc w:val="both"/>
              <w:rPr>
                <w:rFonts w:eastAsia="MS Mincho"/>
                <w:lang w:eastAsia="ja-JP"/>
              </w:rPr>
            </w:pPr>
            <w:r>
              <w:rPr>
                <w:rFonts w:eastAsia="MS Mincho" w:hint="eastAsia"/>
                <w:lang w:eastAsia="ja-JP"/>
              </w:rPr>
              <w:t>S</w:t>
            </w:r>
            <w:r>
              <w:rPr>
                <w:rFonts w:eastAsia="MS Mincho"/>
                <w:lang w:eastAsia="ja-JP"/>
              </w:rPr>
              <w:t>harp</w:t>
            </w:r>
          </w:p>
        </w:tc>
        <w:tc>
          <w:tcPr>
            <w:tcW w:w="1384" w:type="dxa"/>
            <w:shd w:val="clear" w:color="auto" w:fill="auto"/>
          </w:tcPr>
          <w:p w14:paraId="74C1F0B4" w14:textId="720C19AD" w:rsidR="00EC40BA" w:rsidRPr="0007292E" w:rsidRDefault="0007292E">
            <w:pPr>
              <w:jc w:val="both"/>
              <w:rPr>
                <w:rFonts w:eastAsia="MS Mincho"/>
                <w:bCs/>
                <w:lang w:eastAsia="ja-JP"/>
              </w:rPr>
            </w:pPr>
            <w:r>
              <w:rPr>
                <w:rFonts w:eastAsia="MS Mincho" w:hint="eastAsia"/>
                <w:bCs/>
                <w:lang w:eastAsia="ja-JP"/>
              </w:rPr>
              <w:t>Y</w:t>
            </w:r>
            <w:r>
              <w:rPr>
                <w:rFonts w:eastAsia="MS Mincho"/>
                <w:bCs/>
                <w:lang w:eastAsia="ja-JP"/>
              </w:rPr>
              <w:t>es</w:t>
            </w:r>
          </w:p>
        </w:tc>
        <w:tc>
          <w:tcPr>
            <w:tcW w:w="6942" w:type="dxa"/>
          </w:tcPr>
          <w:p w14:paraId="4950A63D" w14:textId="38DAAFF3" w:rsidR="00BB1F97" w:rsidRDefault="0007292E">
            <w:pPr>
              <w:jc w:val="both"/>
              <w:rPr>
                <w:rFonts w:eastAsia="MS Mincho"/>
                <w:bCs/>
                <w:lang w:eastAsia="ja-JP"/>
              </w:rPr>
            </w:pPr>
            <w:r>
              <w:rPr>
                <w:rFonts w:eastAsia="MS Mincho"/>
                <w:bCs/>
                <w:lang w:eastAsia="ja-JP"/>
              </w:rPr>
              <w:t>We are fine, but</w:t>
            </w:r>
            <w:r w:rsidR="00BB1F97">
              <w:rPr>
                <w:rFonts w:eastAsia="MS Mincho"/>
                <w:bCs/>
                <w:lang w:eastAsia="ja-JP"/>
              </w:rPr>
              <w:t>,</w:t>
            </w:r>
          </w:p>
          <w:p w14:paraId="737CB100" w14:textId="77777777" w:rsidR="00EC40BA" w:rsidRDefault="00BB1F97">
            <w:pPr>
              <w:jc w:val="both"/>
              <w:rPr>
                <w:rFonts w:eastAsia="MS Mincho"/>
                <w:bCs/>
                <w:lang w:eastAsia="ja-JP"/>
              </w:rPr>
            </w:pPr>
            <w:r>
              <w:rPr>
                <w:rFonts w:eastAsia="MS Mincho"/>
                <w:bCs/>
                <w:lang w:eastAsia="ja-JP"/>
              </w:rPr>
              <w:t xml:space="preserve">1) </w:t>
            </w:r>
            <w:r w:rsidR="0007292E">
              <w:rPr>
                <w:rFonts w:eastAsia="MS Mincho"/>
                <w:bCs/>
                <w:lang w:eastAsia="ja-JP"/>
              </w:rPr>
              <w:t>the term “intra-cell” and “intra-carrier” should be aligned. For example, “intra-carrier”</w:t>
            </w:r>
            <w:r w:rsidR="0007292E" w:rsidRPr="0007292E">
              <w:rPr>
                <w:rFonts w:eastAsia="MS Mincho"/>
                <w:bCs/>
                <w:lang w:eastAsia="ja-JP"/>
              </w:rPr>
              <w:sym w:font="Wingdings" w:char="F0E0"/>
            </w:r>
            <w:r w:rsidR="0007292E">
              <w:rPr>
                <w:rFonts w:eastAsia="MS Mincho"/>
                <w:bCs/>
                <w:lang w:eastAsia="ja-JP"/>
              </w:rPr>
              <w:t>”intra-cell”.</w:t>
            </w:r>
          </w:p>
          <w:p w14:paraId="13AF4667" w14:textId="77777777" w:rsidR="000C423B" w:rsidRDefault="000C423B">
            <w:pPr>
              <w:jc w:val="both"/>
              <w:rPr>
                <w:rFonts w:eastAsia="MS Mincho"/>
                <w:bCs/>
                <w:lang w:eastAsia="ja-JP"/>
              </w:rPr>
            </w:pPr>
          </w:p>
          <w:p w14:paraId="462C885A" w14:textId="3577C19B" w:rsidR="000C423B" w:rsidRDefault="000C423B">
            <w:pPr>
              <w:jc w:val="both"/>
              <w:rPr>
                <w:rFonts w:eastAsia="MS Mincho"/>
                <w:bCs/>
                <w:lang w:eastAsia="ja-JP"/>
              </w:rPr>
            </w:pPr>
            <w:r>
              <w:rPr>
                <w:rFonts w:eastAsia="MS Mincho"/>
                <w:bCs/>
                <w:lang w:eastAsia="ja-JP"/>
              </w:rPr>
              <w:t>[Moderator] Reflected. Thanks.</w:t>
            </w:r>
          </w:p>
          <w:p w14:paraId="4E4B3A23" w14:textId="77777777" w:rsidR="000C423B" w:rsidRDefault="000C423B">
            <w:pPr>
              <w:jc w:val="both"/>
              <w:rPr>
                <w:rFonts w:eastAsia="MS Mincho"/>
                <w:bCs/>
                <w:lang w:eastAsia="ja-JP"/>
              </w:rPr>
            </w:pPr>
          </w:p>
          <w:p w14:paraId="4F3C2CE4" w14:textId="4C0B9929" w:rsidR="00C66075" w:rsidRPr="0007292E" w:rsidRDefault="00BB1F97">
            <w:pPr>
              <w:jc w:val="both"/>
              <w:rPr>
                <w:rFonts w:eastAsia="MS Mincho"/>
                <w:bCs/>
                <w:lang w:eastAsia="ja-JP"/>
              </w:rPr>
            </w:pPr>
            <w:r>
              <w:rPr>
                <w:rFonts w:eastAsia="MS Mincho" w:hint="eastAsia"/>
                <w:bCs/>
                <w:lang w:eastAsia="ja-JP"/>
              </w:rPr>
              <w:t>2</w:t>
            </w:r>
            <w:r>
              <w:rPr>
                <w:rFonts w:eastAsia="MS Mincho"/>
                <w:bCs/>
                <w:lang w:eastAsia="ja-JP"/>
              </w:rPr>
              <w:t>) agree with modification proposed by ZTE.</w:t>
            </w:r>
          </w:p>
        </w:tc>
      </w:tr>
      <w:tr w:rsidR="00962271" w14:paraId="573611C0" w14:textId="77777777" w:rsidTr="00BE4352">
        <w:tc>
          <w:tcPr>
            <w:tcW w:w="1305" w:type="dxa"/>
            <w:shd w:val="clear" w:color="auto" w:fill="auto"/>
          </w:tcPr>
          <w:p w14:paraId="121E93E7" w14:textId="3A0F002A" w:rsidR="00962271" w:rsidRPr="00962271" w:rsidRDefault="00962271" w:rsidP="00962271">
            <w:pPr>
              <w:jc w:val="both"/>
              <w:rPr>
                <w:rFonts w:eastAsia="SimSun"/>
                <w:lang w:eastAsia="zh-CN"/>
              </w:rPr>
            </w:pPr>
            <w:r>
              <w:rPr>
                <w:rFonts w:eastAsia="SimSun" w:hint="eastAsia"/>
                <w:lang w:eastAsia="zh-CN"/>
              </w:rPr>
              <w:t>H</w:t>
            </w:r>
            <w:r>
              <w:rPr>
                <w:rFonts w:eastAsia="SimSun"/>
                <w:lang w:eastAsia="zh-CN"/>
              </w:rPr>
              <w:t>uawei, HiSilicon</w:t>
            </w:r>
          </w:p>
        </w:tc>
        <w:tc>
          <w:tcPr>
            <w:tcW w:w="1384" w:type="dxa"/>
            <w:shd w:val="clear" w:color="auto" w:fill="auto"/>
          </w:tcPr>
          <w:p w14:paraId="3A1CD23F" w14:textId="7F81E3DF" w:rsidR="00962271" w:rsidRPr="00962271" w:rsidRDefault="00962271" w:rsidP="00962271">
            <w:pPr>
              <w:jc w:val="both"/>
              <w:rPr>
                <w:rFonts w:eastAsia="SimSun"/>
                <w:bCs/>
                <w:lang w:eastAsia="zh-CN"/>
              </w:rPr>
            </w:pPr>
            <w:r>
              <w:rPr>
                <w:rFonts w:eastAsia="SimSun" w:hint="eastAsia"/>
                <w:bCs/>
                <w:lang w:eastAsia="zh-CN"/>
              </w:rPr>
              <w:t>Y</w:t>
            </w:r>
            <w:r>
              <w:rPr>
                <w:rFonts w:eastAsia="SimSun"/>
                <w:bCs/>
                <w:lang w:eastAsia="zh-CN"/>
              </w:rPr>
              <w:t>es</w:t>
            </w:r>
          </w:p>
        </w:tc>
        <w:tc>
          <w:tcPr>
            <w:tcW w:w="6942" w:type="dxa"/>
          </w:tcPr>
          <w:p w14:paraId="28E2D3BD" w14:textId="30BECB2F" w:rsidR="00962271" w:rsidRDefault="00962271" w:rsidP="00962271">
            <w:pPr>
              <w:jc w:val="both"/>
              <w:rPr>
                <w:rFonts w:eastAsia="SimSun"/>
                <w:bCs/>
                <w:lang w:eastAsia="zh-CN"/>
              </w:rPr>
            </w:pPr>
            <w:r>
              <w:rPr>
                <w:rFonts w:eastAsia="SimSun" w:hint="eastAsia"/>
                <w:bCs/>
                <w:lang w:eastAsia="zh-CN"/>
              </w:rPr>
              <w:t>I</w:t>
            </w:r>
            <w:r>
              <w:rPr>
                <w:rFonts w:eastAsia="SimSun"/>
                <w:bCs/>
                <w:lang w:eastAsia="zh-CN"/>
              </w:rPr>
              <w:t>n the 2</w:t>
            </w:r>
            <w:r w:rsidRPr="00DB6E77">
              <w:rPr>
                <w:rFonts w:eastAsia="SimSun"/>
                <w:bCs/>
                <w:vertAlign w:val="superscript"/>
                <w:lang w:eastAsia="zh-CN"/>
              </w:rPr>
              <w:t>nd</w:t>
            </w:r>
            <w:r>
              <w:rPr>
                <w:rFonts w:eastAsia="SimSun"/>
                <w:bCs/>
                <w:lang w:eastAsia="zh-CN"/>
              </w:rPr>
              <w:t xml:space="preserve"> paragraph, the RB set index s0 and s1 are RB set index with a carrier. If new RB set index within BWP is introduced, it should be </w:t>
            </w:r>
            <w:r w:rsidR="00AA0480">
              <w:rPr>
                <w:rFonts w:eastAsia="SimSun"/>
                <w:bCs/>
                <w:lang w:eastAsia="zh-CN"/>
              </w:rPr>
              <w:t xml:space="preserve">differentiated from </w:t>
            </w:r>
            <w:r w:rsidR="00AA0480" w:rsidRPr="00AA0480">
              <w:rPr>
                <w:rFonts w:eastAsia="SimSun"/>
                <w:bCs/>
                <w:i/>
                <w:lang w:eastAsia="zh-CN"/>
              </w:rPr>
              <w:t>s</w:t>
            </w:r>
            <w:r w:rsidR="00AA0480">
              <w:rPr>
                <w:rFonts w:eastAsia="SimSun"/>
                <w:bCs/>
                <w:lang w:eastAsia="zh-CN"/>
              </w:rPr>
              <w:t xml:space="preserve">0 and </w:t>
            </w:r>
            <w:r w:rsidR="00AA0480" w:rsidRPr="00AA0480">
              <w:rPr>
                <w:rFonts w:eastAsia="SimSun"/>
                <w:bCs/>
                <w:i/>
                <w:lang w:eastAsia="zh-CN"/>
              </w:rPr>
              <w:t>s</w:t>
            </w:r>
            <w:r w:rsidR="00AA0480">
              <w:rPr>
                <w:rFonts w:eastAsia="SimSun"/>
                <w:bCs/>
                <w:lang w:eastAsia="zh-CN"/>
              </w:rPr>
              <w:t>1</w:t>
            </w:r>
            <w:r>
              <w:rPr>
                <w:rFonts w:eastAsia="SimSun"/>
                <w:bCs/>
                <w:lang w:eastAsia="zh-CN"/>
              </w:rPr>
              <w:t>.</w:t>
            </w:r>
            <w:r w:rsidR="00AA0480">
              <w:rPr>
                <w:rFonts w:eastAsia="SimSun"/>
                <w:bCs/>
                <w:lang w:eastAsia="zh-CN"/>
              </w:rPr>
              <w:t xml:space="preserve"> The following TP are recommended.</w:t>
            </w:r>
          </w:p>
          <w:p w14:paraId="7DFDDE7F" w14:textId="77777777" w:rsidR="00962271" w:rsidRDefault="00962271" w:rsidP="00962271">
            <w:pPr>
              <w:jc w:val="both"/>
              <w:rPr>
                <w:rFonts w:eastAsia="SimSun"/>
                <w:bCs/>
                <w:lang w:eastAsia="zh-CN"/>
              </w:rPr>
            </w:pPr>
            <w:r>
              <w:rPr>
                <w:rFonts w:ascii="Times New Roman" w:eastAsia="맑은 고딕" w:hAnsi="Times New Roman"/>
                <w:color w:val="000000"/>
                <w:szCs w:val="20"/>
              </w:rPr>
              <w:t>“</w:t>
            </w:r>
            <w:ins w:id="318" w:author="Huawei" w:date="2020-04-21T14:54:00Z">
              <w:r>
                <w:rPr>
                  <w:rFonts w:ascii="Times New Roman" w:eastAsia="맑은 고딕" w:hAnsi="Times New Roman"/>
                  <w:color w:val="000000"/>
                  <w:szCs w:val="20"/>
                </w:rPr>
                <w:t xml:space="preserve">the </w:t>
              </w:r>
            </w:ins>
            <w:r>
              <w:rPr>
                <w:rFonts w:ascii="Times New Roman" w:eastAsia="맑은 고딕" w:hAnsi="Times New Roman"/>
                <w:color w:val="000000"/>
                <w:szCs w:val="20"/>
                <w:lang w:val="en-US"/>
              </w:rPr>
              <w:t>RB set</w:t>
            </w:r>
            <w:del w:id="319" w:author="Huawei" w:date="2020-04-21T14:54:00Z">
              <w:r w:rsidDel="00962271">
                <w:rPr>
                  <w:rFonts w:ascii="Times New Roman" w:eastAsia="맑은 고딕" w:hAnsi="Times New Roman"/>
                  <w:color w:val="000000"/>
                  <w:szCs w:val="20"/>
                  <w:lang w:val="en-US"/>
                </w:rPr>
                <w:delText>s</w:delText>
              </w:r>
            </w:del>
            <w:ins w:id="320" w:author="Huawei" w:date="2020-04-21T14:54:00Z">
              <w:r>
                <w:rPr>
                  <w:rFonts w:ascii="Times New Roman" w:eastAsia="맑은 고딕" w:hAnsi="Times New Roman"/>
                  <w:color w:val="000000"/>
                  <w:szCs w:val="20"/>
                  <w:lang w:val="en-US"/>
                </w:rPr>
                <w:t xml:space="preserve"> </w:t>
              </w:r>
              <w:r>
                <w:rPr>
                  <w:rFonts w:ascii="Times New Roman" w:eastAsia="맑은 고딕" w:hAnsi="Times New Roman"/>
                  <w:i/>
                  <w:color w:val="000000"/>
                  <w:szCs w:val="20"/>
                  <w:lang w:val="en-US"/>
                </w:rPr>
                <w:t>s</w:t>
              </w:r>
              <w:r>
                <w:rPr>
                  <w:rFonts w:ascii="Times New Roman" w:eastAsia="맑은 고딕" w:hAnsi="Times New Roman"/>
                  <w:color w:val="000000"/>
                  <w:szCs w:val="20"/>
                  <w:lang w:val="en-US"/>
                </w:rPr>
                <w:t>0</w:t>
              </w:r>
            </w:ins>
            <w:r>
              <w:rPr>
                <w:rFonts w:ascii="Times New Roman" w:eastAsia="맑은 고딕" w:hAnsi="Times New Roman"/>
                <w:color w:val="000000"/>
                <w:szCs w:val="20"/>
                <w:lang w:val="en-US"/>
              </w:rPr>
              <w:t xml:space="preserve"> </w:t>
            </w:r>
            <w:ins w:id="321" w:author="Huawei" w:date="2020-04-21T14:54:00Z">
              <w:r>
                <w:rPr>
                  <w:rFonts w:ascii="Times New Roman" w:eastAsia="맑은 고딕" w:hAnsi="Times New Roman"/>
                  <w:color w:val="000000"/>
                  <w:szCs w:val="20"/>
                  <w:lang w:val="en-US"/>
                </w:rPr>
                <w:t xml:space="preserve">to </w:t>
              </w:r>
            </w:ins>
            <w:ins w:id="322" w:author="Huawei" w:date="2020-04-21T14:55:00Z">
              <w:r>
                <w:rPr>
                  <w:rFonts w:ascii="Times New Roman" w:eastAsia="맑은 고딕" w:hAnsi="Times New Roman"/>
                  <w:color w:val="000000"/>
                  <w:szCs w:val="20"/>
                  <w:lang w:val="en-US"/>
                </w:rPr>
                <w:t xml:space="preserve">RB set </w:t>
              </w:r>
            </w:ins>
            <w:ins w:id="323" w:author="Huawei" w:date="2020-04-21T14:54:00Z">
              <w:r>
                <w:rPr>
                  <w:rFonts w:ascii="Times New Roman" w:eastAsia="맑은 고딕" w:hAnsi="Times New Roman"/>
                  <w:i/>
                  <w:color w:val="000000"/>
                  <w:szCs w:val="20"/>
                  <w:lang w:val="en-US"/>
                </w:rPr>
                <w:t>s</w:t>
              </w:r>
              <w:r>
                <w:rPr>
                  <w:rFonts w:ascii="Times New Roman" w:eastAsia="맑은 고딕" w:hAnsi="Times New Roman"/>
                  <w:color w:val="000000"/>
                  <w:szCs w:val="20"/>
                  <w:lang w:val="en-US"/>
                </w:rPr>
                <w:t xml:space="preserve">1 </w:t>
              </w:r>
            </w:ins>
            <w:r>
              <w:rPr>
                <w:rFonts w:ascii="Times New Roman" w:eastAsia="맑은 고딕" w:hAnsi="Times New Roman"/>
                <w:color w:val="000000"/>
                <w:szCs w:val="20"/>
                <w:lang w:val="en-US"/>
              </w:rPr>
              <w:t xml:space="preserve">within the BWP are numbered in increasing order starting from </w:t>
            </w:r>
            <w:del w:id="324" w:author="Huawei" w:date="2020-04-21T14:55:00Z">
              <w:r w:rsidDel="00962271">
                <w:rPr>
                  <w:rFonts w:ascii="Times New Roman" w:eastAsia="맑은 고딕" w:hAnsi="Times New Roman"/>
                  <w:color w:val="000000"/>
                  <w:szCs w:val="20"/>
                  <w:lang w:val="en-US"/>
                </w:rPr>
                <w:delText xml:space="preserve">the lowest RB set index </w:delText>
              </w:r>
              <w:r w:rsidDel="00962271">
                <w:rPr>
                  <w:rFonts w:ascii="Times New Roman" w:eastAsia="맑은 고딕" w:hAnsi="Times New Roman"/>
                  <w:i/>
                  <w:color w:val="000000"/>
                  <w:szCs w:val="20"/>
                  <w:lang w:val="en-US"/>
                </w:rPr>
                <w:delText>s</w:delText>
              </w:r>
              <w:r w:rsidDel="00962271">
                <w:rPr>
                  <w:rFonts w:ascii="Times New Roman" w:eastAsia="맑은 고딕" w:hAnsi="Times New Roman"/>
                  <w:color w:val="000000"/>
                  <w:szCs w:val="20"/>
                  <w:lang w:val="en-US"/>
                </w:rPr>
                <w:delText xml:space="preserve">0 </w:delText>
              </w:r>
            </w:del>
            <w:r>
              <w:rPr>
                <w:rFonts w:ascii="Times New Roman" w:eastAsia="맑은 고딕" w:hAnsi="Times New Roman"/>
                <w:color w:val="000000"/>
                <w:szCs w:val="20"/>
                <w:lang w:val="en-US"/>
              </w:rPr>
              <w:t xml:space="preserve">from 0 to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hAnsi="Cambria Math"/>
                  <w:color w:val="000000"/>
                </w:rPr>
                <m:t>-1</m:t>
              </m:r>
            </m:oMath>
            <w:r>
              <w:rPr>
                <w:rFonts w:ascii="Times New Roman" w:eastAsia="맑은 고딕" w:hAnsi="Times New Roman" w:hint="eastAsia"/>
                <w:color w:val="000000"/>
                <w:szCs w:val="2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ascii="Times New Roman" w:eastAsia="맑은 고딕" w:hAnsi="Times New Roman" w:hint="eastAsia"/>
                <w:color w:val="000000"/>
                <w:lang w:eastAsia="ko-KR"/>
              </w:rPr>
              <w:t xml:space="preserve"> </w:t>
            </w:r>
            <w:r>
              <w:rPr>
                <w:rFonts w:ascii="Times New Roman" w:eastAsia="맑은 고딕" w:hAnsi="Times New Roman"/>
                <w:color w:val="000000"/>
                <w:lang w:eastAsia="ko-KR"/>
              </w:rPr>
              <w:t xml:space="preserve">is the number of RB sets contained in the BWP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hAnsi="Cambria Math"/>
                  <w:color w:val="000000"/>
                </w:rPr>
                <m:t>=s1-s0+1</m:t>
              </m:r>
            </m:oMath>
            <w:r>
              <w:rPr>
                <w:rFonts w:ascii="Times New Roman" w:eastAsia="맑은 고딕" w:hAnsi="Times New Roman"/>
                <w:color w:val="000000"/>
                <w:szCs w:val="20"/>
                <w:lang w:val="en-US"/>
              </w:rPr>
              <w:t>.</w:t>
            </w:r>
            <w:r>
              <w:rPr>
                <w:rFonts w:eastAsia="SimSun"/>
                <w:bCs/>
                <w:lang w:eastAsia="zh-CN"/>
              </w:rPr>
              <w:t xml:space="preserve"> “</w:t>
            </w:r>
          </w:p>
          <w:p w14:paraId="0F4DB77C" w14:textId="77777777" w:rsidR="000C423B" w:rsidRDefault="000C423B" w:rsidP="00962271">
            <w:pPr>
              <w:jc w:val="both"/>
              <w:rPr>
                <w:rFonts w:eastAsia="SimSun"/>
                <w:bCs/>
                <w:lang w:eastAsia="zh-CN"/>
              </w:rPr>
            </w:pPr>
          </w:p>
          <w:p w14:paraId="3384C193" w14:textId="77777777" w:rsidR="000C423B" w:rsidRDefault="000C423B" w:rsidP="000C423B">
            <w:pPr>
              <w:jc w:val="both"/>
              <w:rPr>
                <w:rFonts w:eastAsia="MS Mincho"/>
                <w:bCs/>
                <w:lang w:eastAsia="ja-JP"/>
              </w:rPr>
            </w:pPr>
            <w:r>
              <w:rPr>
                <w:rFonts w:eastAsia="MS Mincho"/>
                <w:bCs/>
                <w:lang w:eastAsia="ja-JP"/>
              </w:rPr>
              <w:t>[Moderator] Reflected. Thanks.</w:t>
            </w:r>
          </w:p>
          <w:p w14:paraId="7EBA96BF" w14:textId="00325012" w:rsidR="000C423B" w:rsidRDefault="000C423B" w:rsidP="00962271">
            <w:pPr>
              <w:jc w:val="both"/>
              <w:rPr>
                <w:rFonts w:eastAsia="MS Mincho"/>
                <w:bCs/>
                <w:lang w:eastAsia="ja-JP"/>
              </w:rPr>
            </w:pPr>
          </w:p>
        </w:tc>
      </w:tr>
      <w:tr w:rsidR="00BE4352" w14:paraId="7DABBC89" w14:textId="77777777" w:rsidTr="00BE4352">
        <w:tc>
          <w:tcPr>
            <w:tcW w:w="1305" w:type="dxa"/>
            <w:tcBorders>
              <w:top w:val="single" w:sz="4" w:space="0" w:color="auto"/>
              <w:left w:val="single" w:sz="4" w:space="0" w:color="auto"/>
              <w:bottom w:val="single" w:sz="4" w:space="0" w:color="auto"/>
              <w:right w:val="single" w:sz="4" w:space="0" w:color="auto"/>
            </w:tcBorders>
            <w:hideMark/>
          </w:tcPr>
          <w:p w14:paraId="0E118420" w14:textId="77777777" w:rsidR="00BE4352" w:rsidRDefault="00BE4352">
            <w:pPr>
              <w:jc w:val="both"/>
              <w:rPr>
                <w:rFonts w:eastAsia="MS Mincho"/>
                <w:lang w:eastAsia="ja-JP"/>
              </w:rPr>
            </w:pPr>
            <w:r>
              <w:rPr>
                <w:rFonts w:eastAsia="MS Mincho"/>
                <w:lang w:eastAsia="ja-JP"/>
              </w:rPr>
              <w:t>MediaTek</w:t>
            </w:r>
          </w:p>
        </w:tc>
        <w:tc>
          <w:tcPr>
            <w:tcW w:w="1384" w:type="dxa"/>
            <w:tcBorders>
              <w:top w:val="single" w:sz="4" w:space="0" w:color="auto"/>
              <w:left w:val="single" w:sz="4" w:space="0" w:color="auto"/>
              <w:bottom w:val="single" w:sz="4" w:space="0" w:color="auto"/>
              <w:right w:val="single" w:sz="4" w:space="0" w:color="auto"/>
            </w:tcBorders>
            <w:hideMark/>
          </w:tcPr>
          <w:p w14:paraId="5106744D" w14:textId="77777777" w:rsidR="00BE4352" w:rsidRDefault="00BE4352">
            <w:pPr>
              <w:jc w:val="both"/>
              <w:rPr>
                <w:rFonts w:eastAsia="MS Mincho"/>
                <w:bCs/>
                <w:lang w:eastAsia="ja-JP"/>
              </w:rPr>
            </w:pPr>
            <w:r>
              <w:rPr>
                <w:rFonts w:eastAsia="MS Mincho"/>
                <w:bCs/>
                <w:lang w:eastAsia="ja-JP"/>
              </w:rPr>
              <w:t>Yes</w:t>
            </w:r>
          </w:p>
        </w:tc>
        <w:tc>
          <w:tcPr>
            <w:tcW w:w="6942" w:type="dxa"/>
            <w:tcBorders>
              <w:top w:val="single" w:sz="4" w:space="0" w:color="auto"/>
              <w:left w:val="single" w:sz="4" w:space="0" w:color="auto"/>
              <w:bottom w:val="single" w:sz="4" w:space="0" w:color="auto"/>
              <w:right w:val="single" w:sz="4" w:space="0" w:color="auto"/>
            </w:tcBorders>
            <w:hideMark/>
          </w:tcPr>
          <w:p w14:paraId="7FA87C0B" w14:textId="67975708" w:rsidR="00BE4352" w:rsidRDefault="00BE4352" w:rsidP="00D43EE7">
            <w:pPr>
              <w:jc w:val="both"/>
              <w:rPr>
                <w:rFonts w:eastAsia="MS Mincho"/>
                <w:bCs/>
                <w:lang w:eastAsia="ja-JP"/>
              </w:rPr>
            </w:pPr>
            <w:r>
              <w:rPr>
                <w:rFonts w:eastAsia="MS Mincho"/>
                <w:bCs/>
                <w:lang w:eastAsia="ja-JP"/>
              </w:rPr>
              <w:t>OK wit</w:t>
            </w:r>
            <w:r w:rsidRPr="00D43EE7">
              <w:rPr>
                <w:rFonts w:ascii="Times New Roman" w:eastAsia="MS Mincho" w:hAnsi="Times New Roman"/>
                <w:bCs/>
                <w:lang w:eastAsia="ja-JP"/>
              </w:rPr>
              <w:t>h the TP with some minor corrections as indicated by ZTE &amp; Sharp</w:t>
            </w:r>
            <w:r w:rsidR="00D43EE7" w:rsidRPr="00D43EE7">
              <w:rPr>
                <w:rFonts w:ascii="Times New Roman" w:eastAsia="Microsoft JhengHei" w:hAnsi="Times New Roman"/>
                <w:bCs/>
                <w:lang w:eastAsia="zh-TW"/>
              </w:rPr>
              <w:t xml:space="preserve"> &amp; Huawei</w:t>
            </w:r>
          </w:p>
        </w:tc>
      </w:tr>
      <w:tr w:rsidR="005F2D56" w14:paraId="4F13F6C3" w14:textId="77777777" w:rsidTr="00BE4352">
        <w:tc>
          <w:tcPr>
            <w:tcW w:w="1305" w:type="dxa"/>
            <w:shd w:val="clear" w:color="auto" w:fill="auto"/>
          </w:tcPr>
          <w:p w14:paraId="72708F8F" w14:textId="725097FF" w:rsidR="005F2D56" w:rsidRPr="00BE4352" w:rsidRDefault="005F2D56" w:rsidP="005F2D56">
            <w:pPr>
              <w:jc w:val="both"/>
              <w:rPr>
                <w:rFonts w:eastAsia="SimSun"/>
                <w:lang w:val="en-US" w:eastAsia="zh-CN"/>
              </w:rPr>
            </w:pPr>
            <w:r>
              <w:rPr>
                <w:rFonts w:eastAsia="SimSun"/>
                <w:lang w:eastAsia="zh-CN"/>
              </w:rPr>
              <w:t>Lenovo, Motorola Mobility</w:t>
            </w:r>
          </w:p>
        </w:tc>
        <w:tc>
          <w:tcPr>
            <w:tcW w:w="1384" w:type="dxa"/>
            <w:shd w:val="clear" w:color="auto" w:fill="auto"/>
          </w:tcPr>
          <w:p w14:paraId="63406306" w14:textId="18E403D5" w:rsidR="005F2D56" w:rsidRDefault="005F2D56" w:rsidP="005F2D56">
            <w:pPr>
              <w:jc w:val="both"/>
              <w:rPr>
                <w:rFonts w:eastAsia="SimSun"/>
                <w:bCs/>
                <w:lang w:eastAsia="zh-CN"/>
              </w:rPr>
            </w:pPr>
            <w:r>
              <w:rPr>
                <w:rFonts w:eastAsia="SimSun"/>
                <w:bCs/>
                <w:lang w:eastAsia="zh-CN"/>
              </w:rPr>
              <w:t>Generally fine with us</w:t>
            </w:r>
          </w:p>
        </w:tc>
        <w:tc>
          <w:tcPr>
            <w:tcW w:w="6942" w:type="dxa"/>
          </w:tcPr>
          <w:p w14:paraId="7E73AEF5" w14:textId="77777777" w:rsidR="005F2D56" w:rsidRDefault="005F2D56" w:rsidP="005F2D56">
            <w:pPr>
              <w:jc w:val="both"/>
              <w:rPr>
                <w:rFonts w:eastAsia="SimSun"/>
                <w:bCs/>
                <w:lang w:eastAsia="zh-CN"/>
              </w:rPr>
            </w:pPr>
            <w:r>
              <w:rPr>
                <w:rFonts w:eastAsia="SimSun"/>
                <w:bCs/>
                <w:lang w:eastAsia="zh-CN"/>
              </w:rPr>
              <w:t xml:space="preserve">The RB set index s0 and s1 are not clear. </w:t>
            </w:r>
          </w:p>
          <w:p w14:paraId="370BF021" w14:textId="77777777" w:rsidR="005F2D56" w:rsidRDefault="005F2D56" w:rsidP="005F2D56">
            <w:pPr>
              <w:jc w:val="both"/>
              <w:rPr>
                <w:rFonts w:eastAsia="SimSun"/>
                <w:bCs/>
                <w:lang w:eastAsia="zh-CN"/>
              </w:rPr>
            </w:pPr>
            <w:r>
              <w:rPr>
                <w:rFonts w:eastAsia="SimSun"/>
                <w:bCs/>
                <w:lang w:eastAsia="zh-CN"/>
              </w:rPr>
              <w:t>For the equation given below:</w:t>
            </w:r>
          </w:p>
          <w:p w14:paraId="6007F708" w14:textId="77777777" w:rsidR="005F2D56" w:rsidRPr="00117069" w:rsidRDefault="003943FF" w:rsidP="005F2D56">
            <w:pPr>
              <w:jc w:val="both"/>
              <w:rPr>
                <w:rFonts w:eastAsia="SimSun"/>
                <w:color w:val="000000"/>
              </w:rPr>
            </w:pPr>
            <m:oMathPara>
              <m:oMath>
                <m:sSubSup>
                  <m:sSubSupPr>
                    <m:ctrlPr>
                      <w:ins w:id="325" w:author="김선욱/책임연구원/미래기술센터 C&amp;M표준(연)5G무선통신표준Task(seonwook.kim@lge.com)" w:date="2020-04-17T23:22:00Z">
                        <w:rPr>
                          <w:rFonts w:ascii="Cambria Math" w:hAnsi="Cambria Math"/>
                          <w:i/>
                          <w:color w:val="000000"/>
                        </w:rPr>
                      </w:ins>
                    </m:ctrlPr>
                  </m:sSubSupPr>
                  <m:e>
                    <m:r>
                      <w:ins w:id="326" w:author="김선욱/책임연구원/미래기술센터 C&amp;M표준(연)5G무선통신표준Task(seonwook.kim@lge.com)" w:date="2020-04-17T23:22:00Z">
                        <w:rPr>
                          <w:rFonts w:ascii="Cambria Math" w:hAnsi="Cambria Math"/>
                          <w:color w:val="000000"/>
                        </w:rPr>
                        <m:t>N</m:t>
                      </w:ins>
                    </m:r>
                  </m:e>
                  <m:sub>
                    <m:r>
                      <w:ins w:id="327" w:author="김선욱/책임연구원/미래기술센터 C&amp;M표준(연)5G무선통신표준Task(seonwook.kim@lge.com)" w:date="2020-04-17T23:22:00Z">
                        <w:rPr>
                          <w:rFonts w:ascii="Cambria Math" w:hAnsi="Cambria Math"/>
                          <w:color w:val="000000"/>
                        </w:rPr>
                        <m:t>BWP,i</m:t>
                      </w:ins>
                    </m:r>
                  </m:sub>
                  <m:sup>
                    <m:r>
                      <w:ins w:id="328" w:author="김선욱/책임연구원/미래기술센터 C&amp;M표준(연)5G무선통신표준Task(seonwook.kim@lge.com)" w:date="2020-04-17T23:22:00Z">
                        <w:rPr>
                          <w:rFonts w:ascii="Cambria Math" w:hAnsi="Cambria Math"/>
                          <w:color w:val="000000"/>
                        </w:rPr>
                        <m:t>size, μ</m:t>
                      </w:ins>
                    </m:r>
                  </m:sup>
                </m:sSubSup>
                <m:r>
                  <w:ins w:id="329" w:author="김선욱/책임연구원/미래기술센터 C&amp;M표준(연)5G무선통신표준Task(seonwook.kim@lge.com)" w:date="2020-04-17T23:22:00Z">
                    <w:rPr>
                      <w:rFonts w:ascii="Cambria Math" w:hAnsi="Cambria Math"/>
                      <w:color w:val="000000"/>
                    </w:rPr>
                    <m:t>=R</m:t>
                  </w:ins>
                </m:r>
                <m:sSubSup>
                  <m:sSubSupPr>
                    <m:ctrlPr>
                      <w:ins w:id="330" w:author="김선욱/책임연구원/미래기술센터 C&amp;M표준(연)5G무선통신표준Task(seonwook.kim@lge.com)" w:date="2020-04-17T23:22:00Z">
                        <w:rPr>
                          <w:rFonts w:ascii="Cambria Math" w:hAnsi="Cambria Math"/>
                          <w:i/>
                          <w:color w:val="000000"/>
                        </w:rPr>
                      </w:ins>
                    </m:ctrlPr>
                  </m:sSubSupPr>
                  <m:e>
                    <m:r>
                      <w:ins w:id="331" w:author="김선욱/책임연구원/미래기술센터 C&amp;M표준(연)5G무선통신표준Task(seonwook.kim@lge.com)" w:date="2020-04-17T23:22:00Z">
                        <w:rPr>
                          <w:rFonts w:ascii="Cambria Math" w:hAnsi="Cambria Math"/>
                          <w:color w:val="000000"/>
                        </w:rPr>
                        <m:t>B</m:t>
                      </w:ins>
                    </m:r>
                  </m:e>
                  <m:sub>
                    <m:r>
                      <w:ins w:id="332" w:author="김선욱/책임연구원/미래기술센터 C&amp;M표준(연)5G무선통신표준Task(seonwook.kim@lge.com)" w:date="2020-04-17T23:22:00Z">
                        <w:rPr>
                          <w:rFonts w:ascii="Cambria Math" w:hAnsi="Cambria Math"/>
                          <w:color w:val="000000"/>
                        </w:rPr>
                        <m:t>s1</m:t>
                      </w:ins>
                    </m:r>
                  </m:sub>
                  <m:sup>
                    <m:r>
                      <w:ins w:id="333" w:author="김선욱/책임연구원/미래기술센터 C&amp;M표준(연)5G무선통신표준Task(seonwook.kim@lge.com)" w:date="2020-04-17T23:22:00Z">
                        <w:rPr>
                          <w:rFonts w:ascii="Cambria Math" w:hAnsi="Cambria Math"/>
                          <w:color w:val="000000"/>
                        </w:rPr>
                        <m:t>end,μ</m:t>
                      </w:ins>
                    </m:r>
                  </m:sup>
                </m:sSubSup>
                <m:r>
                  <w:ins w:id="334" w:author="김선욱/책임연구원/미래기술센터 C&amp;M표준(연)5G무선통신표준Task(seonwook.kim@lge.com)" w:date="2020-04-17T23:22:00Z">
                    <w:rPr>
                      <w:rFonts w:ascii="Cambria Math" w:hAnsi="Cambria Math"/>
                      <w:color w:val="000000"/>
                    </w:rPr>
                    <m:t>-R</m:t>
                  </w:ins>
                </m:r>
                <m:sSubSup>
                  <m:sSubSupPr>
                    <m:ctrlPr>
                      <w:ins w:id="335" w:author="김선욱/책임연구원/미래기술센터 C&amp;M표준(연)5G무선통신표준Task(seonwook.kim@lge.com)" w:date="2020-04-17T23:22:00Z">
                        <w:rPr>
                          <w:rFonts w:ascii="Cambria Math" w:hAnsi="Cambria Math"/>
                          <w:i/>
                          <w:color w:val="000000"/>
                        </w:rPr>
                      </w:ins>
                    </m:ctrlPr>
                  </m:sSubSupPr>
                  <m:e>
                    <m:r>
                      <w:ins w:id="336" w:author="김선욱/책임연구원/미래기술센터 C&amp;M표준(연)5G무선통신표준Task(seonwook.kim@lge.com)" w:date="2020-04-17T23:22:00Z">
                        <w:rPr>
                          <w:rFonts w:ascii="Cambria Math" w:hAnsi="Cambria Math"/>
                          <w:color w:val="000000"/>
                        </w:rPr>
                        <m:t>B</m:t>
                      </w:ins>
                    </m:r>
                  </m:e>
                  <m:sub>
                    <m:r>
                      <w:ins w:id="337" w:author="김선욱/책임연구원/미래기술센터 C&amp;M표준(연)5G무선통신표준Task(seonwook.kim@lge.com)" w:date="2020-04-17T23:22:00Z">
                        <w:rPr>
                          <w:rFonts w:ascii="Cambria Math" w:hAnsi="Cambria Math"/>
                          <w:color w:val="000000"/>
                        </w:rPr>
                        <m:t>s0</m:t>
                      </w:ins>
                    </m:r>
                  </m:sub>
                  <m:sup>
                    <m:r>
                      <w:ins w:id="338" w:author="김선욱/책임연구원/미래기술센터 C&amp;M표준(연)5G무선통신표준Task(seonwook.kim@lge.com)" w:date="2020-04-17T23:22:00Z">
                        <w:rPr>
                          <w:rFonts w:ascii="Cambria Math" w:hAnsi="Cambria Math"/>
                          <w:color w:val="000000"/>
                        </w:rPr>
                        <m:t>start,μ</m:t>
                      </w:ins>
                    </m:r>
                  </m:sup>
                </m:sSubSup>
                <m:r>
                  <w:ins w:id="339" w:author="김선욱/책임연구원/미래기술센터 C&amp;M표준(연)5G무선통신표준Task(seonwook.kim@lge.com)" w:date="2020-04-17T23:22:00Z">
                    <w:rPr>
                      <w:rFonts w:ascii="Cambria Math" w:hAnsi="Cambria Math"/>
                      <w:color w:val="000000"/>
                    </w:rPr>
                    <m:t>+1</m:t>
                  </w:ins>
                </m:r>
              </m:oMath>
            </m:oMathPara>
          </w:p>
          <w:p w14:paraId="070300B8" w14:textId="77777777" w:rsidR="005F2D56" w:rsidRDefault="005F2D56" w:rsidP="005F2D56">
            <w:pPr>
              <w:jc w:val="both"/>
              <w:rPr>
                <w:rFonts w:eastAsia="SimSun"/>
                <w:color w:val="000000"/>
              </w:rPr>
            </w:pPr>
            <w:r>
              <w:rPr>
                <w:rFonts w:eastAsia="SimSun"/>
                <w:color w:val="000000"/>
              </w:rPr>
              <w:t>Does it mean the active UL BWP size contains only RB set 0 and RB set 1? Please clarify this.</w:t>
            </w:r>
          </w:p>
          <w:p w14:paraId="193F3DEE" w14:textId="77777777" w:rsidR="000C423B" w:rsidRDefault="000C423B" w:rsidP="005F2D56">
            <w:pPr>
              <w:jc w:val="both"/>
              <w:rPr>
                <w:rFonts w:eastAsia="SimSun"/>
                <w:color w:val="000000"/>
              </w:rPr>
            </w:pPr>
          </w:p>
          <w:p w14:paraId="2A3797F2" w14:textId="18B0F1DB" w:rsidR="000C423B" w:rsidRPr="000C423B" w:rsidRDefault="000C423B" w:rsidP="005F2D56">
            <w:pPr>
              <w:jc w:val="both"/>
              <w:rPr>
                <w:rFonts w:eastAsiaTheme="minorEastAsia"/>
                <w:color w:val="000000"/>
                <w:lang w:eastAsia="ko-KR"/>
              </w:rPr>
            </w:pPr>
            <w:r>
              <w:rPr>
                <w:rFonts w:eastAsiaTheme="minorEastAsia" w:hint="eastAsia"/>
                <w:color w:val="000000"/>
                <w:lang w:eastAsia="ko-KR"/>
              </w:rPr>
              <w:t xml:space="preserve">[Moderator] With equation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m:t>
                  </m:r>
                </m:sub>
              </m:sSub>
              <m:r>
                <w:rPr>
                  <w:rFonts w:ascii="Cambria Math" w:hAnsi="Cambria Math"/>
                  <w:color w:val="000000"/>
                </w:rPr>
                <m:t>-1</m:t>
              </m:r>
            </m:oMath>
            <w:r>
              <w:rPr>
                <w:rFonts w:eastAsiaTheme="minorEastAsia" w:hint="eastAsia"/>
                <w:color w:val="000000"/>
                <w:lang w:eastAsia="ko-KR"/>
              </w:rPr>
              <w:t xml:space="preserve">, </w:t>
            </w:r>
            <w:r>
              <w:rPr>
                <w:rFonts w:eastAsiaTheme="minorEastAsia"/>
                <w:color w:val="000000"/>
                <w:lang w:eastAsia="ko-KR"/>
              </w:rPr>
              <w:t xml:space="preserve">s0 or s1 can be any integer number between 0 and N_rb-set. For example, if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m:t>
                  </m:r>
                </m:sub>
              </m:sSub>
            </m:oMath>
            <w:r>
              <w:rPr>
                <w:rFonts w:eastAsiaTheme="minorEastAsia" w:hint="eastAsia"/>
                <w:color w:val="000000"/>
                <w:lang w:eastAsia="ko-KR"/>
              </w:rPr>
              <w:t>=4</w:t>
            </w:r>
            <w:r>
              <w:rPr>
                <w:rFonts w:eastAsiaTheme="minorEastAsia"/>
                <w:color w:val="000000"/>
                <w:lang w:eastAsia="ko-KR"/>
              </w:rPr>
              <w:t>, s0=1, s1=2</w:t>
            </w:r>
            <w:r>
              <w:rPr>
                <w:rFonts w:eastAsiaTheme="minorEastAsia" w:hint="eastAsia"/>
                <w:color w:val="000000"/>
                <w:lang w:eastAsia="ko-KR"/>
              </w:rPr>
              <w:t xml:space="preserve">, </w:t>
            </w:r>
            <w:r>
              <w:rPr>
                <w:rFonts w:eastAsiaTheme="minorEastAsia"/>
                <w:color w:val="000000"/>
                <w:lang w:eastAsia="ko-KR"/>
              </w:rPr>
              <w:t>there are 4 RB sets in a carrier and 2 RB sets for the BWP with RB sets 1 and 2 in the carrier.</w:t>
            </w:r>
          </w:p>
          <w:p w14:paraId="3823C39C" w14:textId="2C9CCDF7" w:rsidR="000C423B" w:rsidRDefault="000C423B" w:rsidP="005F2D56">
            <w:pPr>
              <w:jc w:val="both"/>
              <w:rPr>
                <w:rFonts w:eastAsia="SimSun"/>
                <w:bCs/>
                <w:lang w:eastAsia="zh-CN"/>
              </w:rPr>
            </w:pPr>
          </w:p>
        </w:tc>
      </w:tr>
      <w:tr w:rsidR="002060E5" w14:paraId="0EE52426" w14:textId="77777777" w:rsidTr="00BE4352">
        <w:tc>
          <w:tcPr>
            <w:tcW w:w="1305" w:type="dxa"/>
            <w:shd w:val="clear" w:color="auto" w:fill="auto"/>
          </w:tcPr>
          <w:p w14:paraId="5DF5FB7E" w14:textId="2418E99E" w:rsidR="002060E5" w:rsidRDefault="002060E5" w:rsidP="002060E5">
            <w:pPr>
              <w:jc w:val="both"/>
              <w:rPr>
                <w:rFonts w:eastAsia="SimSun"/>
                <w:lang w:eastAsia="zh-CN"/>
              </w:rPr>
            </w:pPr>
            <w:r>
              <w:rPr>
                <w:lang w:eastAsia="ko-KR"/>
              </w:rPr>
              <w:t>Nokia, NSB</w:t>
            </w:r>
          </w:p>
        </w:tc>
        <w:tc>
          <w:tcPr>
            <w:tcW w:w="1384" w:type="dxa"/>
            <w:shd w:val="clear" w:color="auto" w:fill="auto"/>
          </w:tcPr>
          <w:p w14:paraId="40BDEF68" w14:textId="6AC70CB1" w:rsidR="002060E5" w:rsidRDefault="002060E5" w:rsidP="002060E5">
            <w:pPr>
              <w:jc w:val="both"/>
              <w:rPr>
                <w:rFonts w:eastAsia="SimSun"/>
                <w:bCs/>
                <w:lang w:eastAsia="zh-CN"/>
              </w:rPr>
            </w:pPr>
            <w:r>
              <w:rPr>
                <w:bCs/>
                <w:lang w:eastAsia="ko-KR"/>
              </w:rPr>
              <w:t>Almost OK</w:t>
            </w:r>
          </w:p>
        </w:tc>
        <w:tc>
          <w:tcPr>
            <w:tcW w:w="6942" w:type="dxa"/>
          </w:tcPr>
          <w:p w14:paraId="713EC847" w14:textId="77777777" w:rsidR="002060E5" w:rsidRDefault="002060E5" w:rsidP="002060E5">
            <w:pPr>
              <w:spacing w:after="180"/>
              <w:jc w:val="both"/>
              <w:rPr>
                <w:lang w:val="en-US"/>
              </w:rPr>
            </w:pPr>
            <w:r>
              <w:rPr>
                <w:lang w:val="en-US"/>
              </w:rPr>
              <w:t>We believe that x=DL/UL should be used across RAN1 specifications, this avoids any confusion in the future. This can be simply captured in already existing text.</w:t>
            </w:r>
          </w:p>
          <w:p w14:paraId="10962DE1" w14:textId="77777777" w:rsidR="002060E5" w:rsidRDefault="002060E5" w:rsidP="002060E5">
            <w:pPr>
              <w:spacing w:after="180"/>
              <w:jc w:val="both"/>
              <w:rPr>
                <w:lang w:val="en-US"/>
              </w:rPr>
            </w:pPr>
          </w:p>
          <w:p w14:paraId="573B1FBF" w14:textId="5A10EBF1" w:rsidR="000C423B" w:rsidRDefault="000C423B" w:rsidP="002060E5">
            <w:pPr>
              <w:spacing w:after="180"/>
              <w:jc w:val="both"/>
              <w:rPr>
                <w:lang w:val="en-US" w:eastAsia="ko-KR"/>
              </w:rPr>
            </w:pPr>
            <w:r>
              <w:rPr>
                <w:rFonts w:hint="eastAsia"/>
                <w:lang w:val="en-US" w:eastAsia="ko-KR"/>
              </w:rPr>
              <w:t>[Moderator] OK</w:t>
            </w:r>
          </w:p>
          <w:p w14:paraId="123DBD47" w14:textId="77777777" w:rsidR="000C423B" w:rsidRDefault="000C423B" w:rsidP="002060E5">
            <w:pPr>
              <w:spacing w:after="180"/>
              <w:jc w:val="both"/>
              <w:rPr>
                <w:lang w:val="en-US"/>
              </w:rPr>
            </w:pPr>
          </w:p>
          <w:p w14:paraId="6C6ABB5F" w14:textId="77777777" w:rsidR="002060E5" w:rsidRDefault="002060E5" w:rsidP="002060E5">
            <w:pPr>
              <w:rPr>
                <w:lang w:val="en-US"/>
              </w:rPr>
            </w:pPr>
            <w:r w:rsidRPr="00B744C3">
              <w:rPr>
                <w:lang w:val="en-US"/>
              </w:rPr>
              <w:t xml:space="preserve">For operation with shared spectrum channel access, when the UE is configured with any of </w:t>
            </w:r>
            <w:r w:rsidRPr="00B744C3">
              <w:rPr>
                <w:i/>
                <w:lang w:val="en-US"/>
              </w:rPr>
              <w:t xml:space="preserve">intraCellGuardBandUL-r16 </w:t>
            </w:r>
            <w:r w:rsidRPr="00B744C3">
              <w:rPr>
                <w:lang w:val="en-US"/>
              </w:rPr>
              <w:t xml:space="preserve">for </w:t>
            </w:r>
            <w:r w:rsidRPr="00084FCA">
              <w:rPr>
                <w:color w:val="FF0000"/>
                <w:lang w:val="en-US"/>
              </w:rPr>
              <w:t>x=</w:t>
            </w:r>
            <w:r w:rsidRPr="00B744C3">
              <w:rPr>
                <w:lang w:val="en-US"/>
              </w:rPr>
              <w:t xml:space="preserve">UL carrier and </w:t>
            </w:r>
            <w:r w:rsidRPr="00B744C3">
              <w:rPr>
                <w:i/>
                <w:lang w:val="en-US"/>
              </w:rPr>
              <w:t>intraCellGuardBandDL-</w:t>
            </w:r>
            <w:r w:rsidRPr="00B744C3">
              <w:rPr>
                <w:i/>
                <w:lang w:val="en-US"/>
              </w:rPr>
              <w:lastRenderedPageBreak/>
              <w:t xml:space="preserve">r16 </w:t>
            </w:r>
            <w:r w:rsidRPr="00B744C3">
              <w:rPr>
                <w:lang w:val="en-US"/>
              </w:rPr>
              <w:t xml:space="preserve">for </w:t>
            </w:r>
            <w:r w:rsidRPr="00084FCA">
              <w:rPr>
                <w:color w:val="FF0000"/>
                <w:lang w:val="en-US"/>
              </w:rPr>
              <w:t>x=</w:t>
            </w:r>
            <w:r w:rsidRPr="00B744C3">
              <w:rPr>
                <w:lang w:val="en-US"/>
              </w:rPr>
              <w:t>DL carrier</w:t>
            </w:r>
            <w:r w:rsidRPr="00B744C3">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sub>
              </m:sSub>
              <m:r>
                <w:rPr>
                  <w:rFonts w:ascii="Cambria Math" w:hAnsi="Cambria Math"/>
                  <w:lang w:val="en-US"/>
                </w:rPr>
                <m:t xml:space="preserve">-1 </m:t>
              </m:r>
            </m:oMath>
            <w:r w:rsidRPr="00B744C3">
              <w:rPr>
                <w:lang w:val="en-US"/>
              </w:rPr>
              <w:t xml:space="preserve"> intra-cell guard bands on a carrier, each defined by start and end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sidRPr="00B744C3">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size,μ</m:t>
                  </m:r>
                </m:sup>
              </m:sSubSup>
              <m:r>
                <w:rPr>
                  <w:rFonts w:ascii="Cambria Math" w:hAnsi="Cambria Math"/>
                  <w:lang w:val="en-US"/>
                </w:rPr>
                <m:t xml:space="preserve"> </m:t>
              </m:r>
            </m:oMath>
            <w:r w:rsidRPr="00B744C3">
              <w:rPr>
                <w:lang w:val="en-US"/>
              </w:rPr>
              <w:t>, respectively</w:t>
            </w:r>
            <w:r w:rsidRPr="009514CC">
              <w:rPr>
                <w:color w:val="FF0000"/>
                <w:lang w:val="en-US"/>
              </w:rPr>
              <w:t xml:space="preserve">, </w:t>
            </w:r>
            <w:r w:rsidRPr="009514CC">
              <w:rPr>
                <w:rFonts w:eastAsia="맑은 고딕"/>
                <w:color w:val="FF0000"/>
              </w:rPr>
              <w:t xml:space="preserve">with the subscript </w:t>
            </w:r>
            <m:oMath>
              <m:r>
                <w:rPr>
                  <w:rFonts w:ascii="Cambria Math" w:eastAsia="맑은 고딕" w:hAnsi="Cambria Math"/>
                  <w:color w:val="FF0000"/>
                </w:rPr>
                <m:t>x</m:t>
              </m:r>
            </m:oMath>
            <w:r w:rsidRPr="009514CC">
              <w:rPr>
                <w:rFonts w:eastAsia="맑은 고딕" w:hint="eastAsia"/>
                <w:color w:val="FF0000"/>
              </w:rPr>
              <w:t xml:space="preserve"> </w:t>
            </w:r>
            <w:r w:rsidRPr="009514CC">
              <w:rPr>
                <w:rFonts w:eastAsia="맑은 고딕"/>
                <w:color w:val="FF0000"/>
              </w:rPr>
              <w:t>set to DL and UL for downlink and uplink, respectively.</w:t>
            </w:r>
            <w:r w:rsidRPr="00B744C3">
              <w:rPr>
                <w:lang w:val="en-US"/>
              </w:rPr>
              <w:t xml:space="preserve"> The intra-cell guard bands separate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ctrlPr>
                    <w:rPr>
                      <w:rFonts w:ascii="Cambria Math" w:hAnsi="Cambria Math"/>
                      <w:i/>
                      <w:color w:val="FF0000"/>
                      <w:lang w:val="en-US"/>
                    </w:rPr>
                  </m:ctrlPr>
                </m:sub>
                <m:sup>
                  <m:r>
                    <w:rPr>
                      <w:rFonts w:ascii="Cambria Math" w:hAnsi="Cambria Math"/>
                      <w:color w:val="FF0000"/>
                      <w:lang w:val="en-US"/>
                    </w:rPr>
                    <m:t>grid</m:t>
                  </m:r>
                </m:sup>
              </m:sSubSup>
              <m:r>
                <w:rPr>
                  <w:rFonts w:ascii="Cambria Math" w:hAnsi="Cambria Math"/>
                  <w:lang w:val="en-US"/>
                </w:rPr>
                <m:t xml:space="preserve"> </m:t>
              </m:r>
            </m:oMath>
            <w:r w:rsidRPr="00B744C3">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sidRPr="00B744C3">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oMath>
            <w:r w:rsidRPr="00B744C3">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oMath>
            <w:r w:rsidRPr="00B744C3">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oMath>
            <w:r w:rsidRPr="00B744C3">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-1</m:t>
              </m:r>
            </m:oMath>
            <w:r w:rsidRPr="00B744C3">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strike/>
                      <w:color w:val="FF0000"/>
                      <w:lang w:val="en-US"/>
                    </w:rPr>
                    <m:t>end</m:t>
                  </m:r>
                  <m:r>
                    <w:rPr>
                      <w:rFonts w:ascii="Cambria Math" w:hAnsi="Cambria Math"/>
                      <w:color w:val="FF0000"/>
                      <w:lang w:val="en-US"/>
                    </w:rPr>
                    <m:t>size</m:t>
                  </m:r>
                  <m:r>
                    <w:rPr>
                      <w:rFonts w:ascii="Cambria Math" w:hAnsi="Cambria Math"/>
                      <w:lang w:val="en-US"/>
                    </w:rPr>
                    <m:t>,μ</m:t>
                  </m:r>
                </m:sup>
              </m:sSubSup>
              <m:r>
                <w:rPr>
                  <w:rFonts w:ascii="Cambria Math" w:hAnsi="Cambria Math"/>
                  <w:strike/>
                  <w:color w:val="FF0000"/>
                  <w:lang w:val="en-US"/>
                </w:rPr>
                <m:t>+1</m:t>
              </m:r>
            </m:oMath>
            <w:r w:rsidRPr="00B744C3">
              <w:rPr>
                <w:lang w:val="en-US"/>
              </w:rPr>
              <w:t xml:space="preserve">. </w:t>
            </w:r>
            <w:r w:rsidRPr="00AC0956">
              <w:rPr>
                <w:color w:val="FF0000"/>
                <w:lang w:val="en-US"/>
              </w:rPr>
              <w:t xml:space="preserve">RB-set consists of </w:t>
            </w:r>
            <m:oMath>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s,x</m:t>
                  </m:r>
                </m:sub>
                <m:sup>
                  <m:r>
                    <w:rPr>
                      <w:rFonts w:ascii="Cambria Math" w:hAnsi="Cambria Math"/>
                      <w:color w:val="FF0000"/>
                      <w:lang w:val="en-US"/>
                    </w:rPr>
                    <m:t>size,μ</m:t>
                  </m:r>
                </m:sup>
              </m:sSubSup>
            </m:oMath>
            <w:r w:rsidRPr="00AC0956">
              <w:rPr>
                <w:color w:val="FF0000"/>
                <w:lang w:val="en-US"/>
              </w:rPr>
              <w:t xml:space="preserve"> resource blocks.</w:t>
            </w:r>
            <w:r>
              <w:rPr>
                <w:lang w:val="en-US"/>
              </w:rPr>
              <w:t xml:space="preserve">  </w:t>
            </w:r>
          </w:p>
          <w:p w14:paraId="55A312E9" w14:textId="77777777" w:rsidR="002060E5" w:rsidRDefault="002060E5" w:rsidP="002060E5">
            <w:pPr>
              <w:spacing w:after="180"/>
              <w:jc w:val="both"/>
              <w:rPr>
                <w:lang w:val="en-US"/>
              </w:rPr>
            </w:pPr>
          </w:p>
          <w:p w14:paraId="563862FA" w14:textId="67226854" w:rsidR="000C423B" w:rsidRDefault="000C423B" w:rsidP="002060E5">
            <w:pPr>
              <w:spacing w:after="180"/>
              <w:jc w:val="both"/>
              <w:rPr>
                <w:lang w:val="en-US" w:eastAsia="ko-KR"/>
              </w:rPr>
            </w:pPr>
            <w:r>
              <w:rPr>
                <w:rFonts w:hint="eastAsia"/>
                <w:lang w:val="en-US" w:eastAsia="ko-KR"/>
              </w:rPr>
              <w:t xml:space="preserve">[Moderator] Current form also could be OK for description of subscript x. </w:t>
            </w:r>
            <w:r>
              <w:rPr>
                <w:lang w:val="en-US" w:eastAsia="ko-KR"/>
              </w:rPr>
              <w:t>The last sentence is now added.</w:t>
            </w:r>
          </w:p>
          <w:p w14:paraId="4C39F646" w14:textId="77777777" w:rsidR="000C423B" w:rsidRDefault="000C423B" w:rsidP="002060E5">
            <w:pPr>
              <w:spacing w:after="180"/>
              <w:jc w:val="both"/>
              <w:rPr>
                <w:lang w:val="en-US"/>
              </w:rPr>
            </w:pPr>
          </w:p>
          <w:p w14:paraId="6C1967F5" w14:textId="77777777" w:rsidR="002060E5" w:rsidRDefault="002060E5" w:rsidP="002060E5">
            <w:pPr>
              <w:spacing w:after="180"/>
              <w:jc w:val="both"/>
              <w:rPr>
                <w:lang w:val="en-US"/>
              </w:rPr>
            </w:pPr>
            <w:r>
              <w:rPr>
                <w:lang w:val="en-US"/>
              </w:rPr>
              <w:t>Also square brackets on default GBs should be removed, since RAN4 already defined default GBs, in which of RAN4 specification default GBs are to be captured is currently discussed in RAN4, i.e. square brackets should on exact RAN4 spec.</w:t>
            </w:r>
          </w:p>
          <w:p w14:paraId="25B610C0" w14:textId="77777777" w:rsidR="002060E5" w:rsidRDefault="002060E5" w:rsidP="002060E5">
            <w:pPr>
              <w:jc w:val="both"/>
              <w:rPr>
                <w:bCs/>
                <w:lang w:val="en-US" w:eastAsia="ko-KR"/>
              </w:rPr>
            </w:pPr>
          </w:p>
          <w:p w14:paraId="54AD5B35" w14:textId="77777777" w:rsidR="002060E5" w:rsidRDefault="002060E5" w:rsidP="002060E5">
            <w:pPr>
              <w:rPr>
                <w:i/>
                <w:lang w:val="en-US"/>
              </w:rPr>
            </w:pPr>
            <w:r w:rsidRPr="00B744C3">
              <w:rPr>
                <w:lang w:val="en-US"/>
              </w:rPr>
              <w:t xml:space="preserve">When the UE is not configured with </w:t>
            </w:r>
            <w:r w:rsidRPr="00B744C3">
              <w:rPr>
                <w:i/>
                <w:lang w:val="en-US"/>
              </w:rPr>
              <w:t xml:space="preserve">intraCellGuardBandUL-r16, </w:t>
            </w:r>
            <w:r w:rsidRPr="00B744C3">
              <w:rPr>
                <w:lang w:val="en-US"/>
              </w:rPr>
              <w:t xml:space="preserve">the UE determines intra-cell guard band and corresponding RB-set according to the </w:t>
            </w:r>
            <w:r w:rsidRPr="003A619B">
              <w:rPr>
                <w:strike/>
                <w:color w:val="FF0000"/>
                <w:lang w:val="en-US"/>
              </w:rPr>
              <w:t>[</w:t>
            </w:r>
            <w:r w:rsidRPr="00B744C3">
              <w:rPr>
                <w:lang w:val="en-US"/>
              </w:rPr>
              <w:t xml:space="preserve">default intra-cell GB pattern from </w:t>
            </w:r>
            <w:r w:rsidRPr="005A38BE">
              <w:rPr>
                <w:color w:val="FF0000"/>
                <w:lang w:val="en-US"/>
              </w:rPr>
              <w:t>[</w:t>
            </w:r>
            <w:r w:rsidRPr="00B744C3">
              <w:rPr>
                <w:lang w:val="en-US"/>
              </w:rPr>
              <w:t>38.101</w:t>
            </w:r>
            <w:r w:rsidRPr="005A38BE">
              <w:rPr>
                <w:color w:val="FF0000"/>
                <w:lang w:val="en-US"/>
              </w:rPr>
              <w:t>]</w:t>
            </w:r>
            <w:r w:rsidRPr="00B744C3">
              <w:rPr>
                <w:lang w:val="en-US"/>
              </w:rPr>
              <w:t xml:space="preserve"> corresponding to </w:t>
            </w:r>
            <m:oMath>
              <m:r>
                <w:rPr>
                  <w:rFonts w:ascii="Cambria Math" w:hAnsi="Cambria Math"/>
                  <w:lang w:val="en-US"/>
                </w:rPr>
                <m:t>μ</m:t>
              </m:r>
            </m:oMath>
            <w:r w:rsidRPr="00B744C3">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sidRPr="003A619B">
              <w:rPr>
                <w:strike/>
                <w:color w:val="FF0000"/>
                <w:lang w:val="en-US"/>
              </w:rPr>
              <w:t>]</w:t>
            </w:r>
            <w:r>
              <w:rPr>
                <w:lang w:val="en-US"/>
              </w:rPr>
              <w:t xml:space="preserve">. </w:t>
            </w:r>
            <w:r w:rsidRPr="00B744C3">
              <w:rPr>
                <w:lang w:val="en-US"/>
              </w:rPr>
              <w:t xml:space="preserve">When the UE is not configured with </w:t>
            </w:r>
            <w:r w:rsidRPr="00B744C3">
              <w:rPr>
                <w:i/>
                <w:lang w:val="en-US"/>
              </w:rPr>
              <w:t xml:space="preserve">intraCellGuardBandDL-r16, </w:t>
            </w:r>
            <w:r w:rsidRPr="00B744C3">
              <w:rPr>
                <w:lang w:val="en-US"/>
              </w:rPr>
              <w:t xml:space="preserve">the UE determines intra-cell guard band and corresponding RB-set according to the </w:t>
            </w:r>
            <w:r w:rsidRPr="003A619B">
              <w:rPr>
                <w:strike/>
                <w:color w:val="FF0000"/>
                <w:lang w:val="en-US"/>
              </w:rPr>
              <w:t>[</w:t>
            </w:r>
            <w:r w:rsidRPr="00B744C3">
              <w:rPr>
                <w:lang w:val="en-US"/>
              </w:rPr>
              <w:t xml:space="preserve">default intra-cell GB pattern from </w:t>
            </w:r>
            <w:r w:rsidRPr="005A38BE">
              <w:rPr>
                <w:color w:val="FF0000"/>
                <w:lang w:val="en-US"/>
              </w:rPr>
              <w:t>[</w:t>
            </w:r>
            <w:r w:rsidRPr="00B744C3">
              <w:rPr>
                <w:lang w:val="en-US"/>
              </w:rPr>
              <w:t>38.101</w:t>
            </w:r>
            <w:r w:rsidRPr="005A38BE">
              <w:rPr>
                <w:color w:val="FF0000"/>
                <w:lang w:val="en-US"/>
              </w:rPr>
              <w:t>]</w:t>
            </w:r>
            <w:r w:rsidRPr="00B744C3">
              <w:rPr>
                <w:lang w:val="en-US"/>
              </w:rPr>
              <w:t xml:space="preserve"> corresponding to </w:t>
            </w:r>
            <m:oMath>
              <m:r>
                <w:rPr>
                  <w:rFonts w:ascii="Cambria Math" w:hAnsi="Cambria Math"/>
                  <w:lang w:val="en-US"/>
                </w:rPr>
                <m:t>μ</m:t>
              </m:r>
            </m:oMath>
            <w:r w:rsidRPr="00B744C3">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sidRPr="003A619B">
              <w:rPr>
                <w:strike/>
                <w:color w:val="FF0000"/>
                <w:lang w:val="en-US"/>
              </w:rPr>
              <w:t>]</w:t>
            </w:r>
            <w:r>
              <w:rPr>
                <w:lang w:val="en-US"/>
              </w:rPr>
              <w:t xml:space="preserve">. </w:t>
            </w:r>
          </w:p>
          <w:p w14:paraId="1990E8B5" w14:textId="77777777" w:rsidR="002060E5" w:rsidRDefault="002060E5" w:rsidP="002060E5">
            <w:pPr>
              <w:jc w:val="both"/>
              <w:rPr>
                <w:bCs/>
                <w:lang w:val="en-US" w:eastAsia="ko-KR"/>
              </w:rPr>
            </w:pPr>
          </w:p>
          <w:p w14:paraId="081E6995" w14:textId="77777777" w:rsidR="002060E5" w:rsidRDefault="00BA62EC" w:rsidP="002060E5">
            <w:pPr>
              <w:jc w:val="both"/>
              <w:rPr>
                <w:rFonts w:eastAsia="MS Mincho"/>
                <w:bCs/>
                <w:lang w:eastAsia="ja-JP"/>
              </w:rPr>
            </w:pPr>
            <w:r>
              <w:rPr>
                <w:rFonts w:eastAsia="MS Mincho"/>
                <w:bCs/>
                <w:lang w:eastAsia="ja-JP"/>
              </w:rPr>
              <w:t>[Moderator] Reflected. Thanks.</w:t>
            </w:r>
          </w:p>
          <w:p w14:paraId="5196526E" w14:textId="5293B89E" w:rsidR="00BA62EC" w:rsidRDefault="00BA62EC" w:rsidP="002060E5">
            <w:pPr>
              <w:jc w:val="both"/>
              <w:rPr>
                <w:rFonts w:eastAsia="SimSun"/>
                <w:bCs/>
                <w:lang w:eastAsia="zh-CN"/>
              </w:rPr>
            </w:pPr>
          </w:p>
        </w:tc>
      </w:tr>
      <w:tr w:rsidR="009B1B5A" w14:paraId="46CDE7FC" w14:textId="77777777" w:rsidTr="00BE4352">
        <w:tc>
          <w:tcPr>
            <w:tcW w:w="1305" w:type="dxa"/>
            <w:shd w:val="clear" w:color="auto" w:fill="auto"/>
          </w:tcPr>
          <w:p w14:paraId="2CBB41E9" w14:textId="3935AE6E" w:rsidR="009B1B5A" w:rsidRDefault="009B1B5A" w:rsidP="002060E5">
            <w:pPr>
              <w:jc w:val="both"/>
              <w:rPr>
                <w:lang w:eastAsia="ko-KR"/>
              </w:rPr>
            </w:pPr>
            <w:r>
              <w:rPr>
                <w:rFonts w:hint="eastAsia"/>
                <w:lang w:eastAsia="ko-KR"/>
              </w:rPr>
              <w:lastRenderedPageBreak/>
              <w:t>Samsung</w:t>
            </w:r>
          </w:p>
        </w:tc>
        <w:tc>
          <w:tcPr>
            <w:tcW w:w="1384" w:type="dxa"/>
            <w:shd w:val="clear" w:color="auto" w:fill="auto"/>
          </w:tcPr>
          <w:p w14:paraId="26DC4430" w14:textId="636CB8D5" w:rsidR="009B1B5A" w:rsidRDefault="009B1B5A" w:rsidP="002060E5">
            <w:pPr>
              <w:jc w:val="both"/>
              <w:rPr>
                <w:bCs/>
                <w:lang w:eastAsia="ko-KR"/>
              </w:rPr>
            </w:pPr>
            <w:r>
              <w:rPr>
                <w:rFonts w:hint="eastAsia"/>
                <w:bCs/>
                <w:lang w:eastAsia="ko-KR"/>
              </w:rPr>
              <w:t>Almost yes</w:t>
            </w:r>
          </w:p>
        </w:tc>
        <w:tc>
          <w:tcPr>
            <w:tcW w:w="6942" w:type="dxa"/>
          </w:tcPr>
          <w:p w14:paraId="7FAE9707" w14:textId="77777777" w:rsidR="009B1B5A" w:rsidRDefault="009B1B5A" w:rsidP="009B1B5A">
            <w:pPr>
              <w:spacing w:after="180"/>
              <w:jc w:val="both"/>
              <w:rPr>
                <w:rFonts w:ascii="Times New Roman" w:eastAsia="맑은 고딕" w:hAnsi="Times New Roman"/>
                <w:color w:val="000000"/>
                <w:szCs w:val="20"/>
                <w:lang w:val="en-US" w:eastAsia="ko-KR"/>
              </w:rPr>
            </w:pPr>
            <w:r>
              <w:rPr>
                <w:lang w:val="en-US" w:eastAsia="ko-KR"/>
              </w:rPr>
              <w:t>We need a clarification on s0 and s1. In our view, it is unclear whether s0 is determined based on carrier or not. If not, it seems that s0 is always 0. If it is determined based on carrier, we think “</w:t>
            </w:r>
            <w:r>
              <w:rPr>
                <w:rFonts w:ascii="Times New Roman" w:eastAsia="맑은 고딕" w:hAnsi="Times New Roman"/>
                <w:color w:val="000000"/>
                <w:szCs w:val="20"/>
                <w:lang w:val="en-US"/>
              </w:rPr>
              <w:t xml:space="preserve">from 0 to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hAnsi="Cambria Math"/>
                  <w:color w:val="000000"/>
                </w:rPr>
                <m:t>-1</m:t>
              </m:r>
            </m:oMath>
            <w:r>
              <w:rPr>
                <w:rFonts w:ascii="Times New Roman" w:eastAsia="맑은 고딕" w:hAnsi="Times New Roman"/>
                <w:color w:val="000000"/>
                <w:szCs w:val="20"/>
                <w:lang w:val="en-US" w:eastAsia="ko-KR"/>
              </w:rPr>
              <w:t xml:space="preserve">” part can cause </w:t>
            </w:r>
            <w:del w:id="340" w:author="Samsung" w:date="2020-04-22T09:02:00Z">
              <w:r w:rsidDel="009B1B5A">
                <w:rPr>
                  <w:rFonts w:ascii="Times New Roman" w:eastAsia="맑은 고딕" w:hAnsi="Times New Roman"/>
                  <w:color w:val="000000"/>
                  <w:szCs w:val="20"/>
                  <w:lang w:val="en-US" w:eastAsia="ko-KR"/>
                </w:rPr>
                <w:delText xml:space="preserve"> </w:delText>
              </w:r>
            </w:del>
            <w:r>
              <w:rPr>
                <w:rFonts w:ascii="Times New Roman" w:eastAsia="맑은 고딕" w:hAnsi="Times New Roman"/>
                <w:color w:val="000000"/>
                <w:szCs w:val="20"/>
                <w:lang w:val="en-US" w:eastAsia="ko-KR"/>
              </w:rPr>
              <w:t>a misinterpretation.</w:t>
            </w:r>
          </w:p>
          <w:p w14:paraId="67E4E02D" w14:textId="77777777" w:rsidR="0043773E" w:rsidRDefault="0043773E" w:rsidP="009B1B5A">
            <w:pPr>
              <w:spacing w:after="180"/>
              <w:jc w:val="both"/>
              <w:rPr>
                <w:rFonts w:ascii="Times New Roman" w:eastAsia="맑은 고딕" w:hAnsi="Times New Roman"/>
                <w:color w:val="000000"/>
                <w:szCs w:val="20"/>
                <w:lang w:val="en-US" w:eastAsia="ko-KR"/>
              </w:rPr>
            </w:pPr>
          </w:p>
          <w:p w14:paraId="52790945" w14:textId="04A33411" w:rsidR="0043773E" w:rsidRDefault="0043773E" w:rsidP="009B1B5A">
            <w:pPr>
              <w:spacing w:after="180"/>
              <w:jc w:val="both"/>
              <w:rPr>
                <w:rFonts w:ascii="Times New Roman" w:eastAsia="맑은 고딕" w:hAnsi="Times New Roman"/>
                <w:color w:val="000000"/>
                <w:szCs w:val="20"/>
                <w:lang w:val="en-US" w:eastAsia="ko-KR"/>
              </w:rPr>
            </w:pPr>
            <w:r>
              <w:rPr>
                <w:rFonts w:ascii="Times New Roman" w:eastAsia="맑은 고딕" w:hAnsi="Times New Roman" w:hint="eastAsia"/>
                <w:color w:val="000000"/>
                <w:szCs w:val="20"/>
                <w:lang w:val="en-US" w:eastAsia="ko-KR"/>
              </w:rPr>
              <w:t>[Moderator] Index s0 to s1 corresponds to indexing within a carrier and RB sets from</w:t>
            </w:r>
            <w:r>
              <w:rPr>
                <w:rFonts w:ascii="Times New Roman" w:eastAsia="맑은 고딕" w:hAnsi="Times New Roman"/>
                <w:color w:val="000000"/>
                <w:szCs w:val="20"/>
                <w:lang w:val="en-US" w:eastAsia="ko-KR"/>
              </w:rPr>
              <w:t xml:space="preserve"> s0 to s1 within the carrier are re-indexed from 0 to N_rb-set – 1. Please check if change reflecting Huawei’s comment is acceptable.</w:t>
            </w:r>
          </w:p>
          <w:p w14:paraId="6B30B648" w14:textId="48AF8CFF" w:rsidR="0043773E" w:rsidRDefault="0043773E" w:rsidP="009B1B5A">
            <w:pPr>
              <w:spacing w:after="180"/>
              <w:jc w:val="both"/>
              <w:rPr>
                <w:lang w:val="en-US"/>
              </w:rPr>
            </w:pPr>
          </w:p>
        </w:tc>
      </w:tr>
      <w:tr w:rsidR="00C32D1F" w14:paraId="61B0CF31" w14:textId="77777777" w:rsidTr="00BE4352">
        <w:tc>
          <w:tcPr>
            <w:tcW w:w="1305" w:type="dxa"/>
            <w:shd w:val="clear" w:color="auto" w:fill="auto"/>
          </w:tcPr>
          <w:p w14:paraId="4E7782F7" w14:textId="786C06C1" w:rsidR="00C32D1F" w:rsidRDefault="00C32D1F" w:rsidP="002060E5">
            <w:pPr>
              <w:jc w:val="both"/>
              <w:rPr>
                <w:lang w:eastAsia="ko-KR"/>
              </w:rPr>
            </w:pPr>
            <w:r>
              <w:rPr>
                <w:lang w:eastAsia="ko-KR"/>
              </w:rPr>
              <w:t>Convida Wireless</w:t>
            </w:r>
          </w:p>
        </w:tc>
        <w:tc>
          <w:tcPr>
            <w:tcW w:w="1384" w:type="dxa"/>
            <w:shd w:val="clear" w:color="auto" w:fill="auto"/>
          </w:tcPr>
          <w:p w14:paraId="59E81878" w14:textId="3BAEE501" w:rsidR="00C32D1F" w:rsidRDefault="00C32D1F" w:rsidP="002060E5">
            <w:pPr>
              <w:jc w:val="both"/>
              <w:rPr>
                <w:bCs/>
                <w:lang w:eastAsia="ko-KR"/>
              </w:rPr>
            </w:pPr>
            <w:r>
              <w:rPr>
                <w:bCs/>
                <w:lang w:eastAsia="ko-KR"/>
              </w:rPr>
              <w:t>Yes</w:t>
            </w:r>
          </w:p>
        </w:tc>
        <w:tc>
          <w:tcPr>
            <w:tcW w:w="6942" w:type="dxa"/>
          </w:tcPr>
          <w:p w14:paraId="02E310DC" w14:textId="77777777" w:rsidR="00C32D1F" w:rsidRDefault="00C32D1F" w:rsidP="009B1B5A">
            <w:pPr>
              <w:spacing w:after="180"/>
              <w:jc w:val="both"/>
              <w:rPr>
                <w:rFonts w:ascii="Times New Roman" w:eastAsia="Microsoft JhengHei" w:hAnsi="Times New Roman"/>
                <w:bCs/>
                <w:lang w:eastAsia="zh-TW"/>
              </w:rPr>
            </w:pPr>
            <w:r>
              <w:rPr>
                <w:rFonts w:eastAsia="MS Mincho"/>
                <w:bCs/>
                <w:lang w:eastAsia="ja-JP"/>
              </w:rPr>
              <w:t>OK wit</w:t>
            </w:r>
            <w:r w:rsidRPr="00D43EE7">
              <w:rPr>
                <w:rFonts w:ascii="Times New Roman" w:eastAsia="MS Mincho" w:hAnsi="Times New Roman"/>
                <w:bCs/>
                <w:lang w:eastAsia="ja-JP"/>
              </w:rPr>
              <w:t>h the TP with some minor corrections as indicated by ZT</w:t>
            </w:r>
            <w:r>
              <w:rPr>
                <w:rFonts w:ascii="Times New Roman" w:eastAsia="MS Mincho" w:hAnsi="Times New Roman"/>
                <w:bCs/>
                <w:lang w:eastAsia="ja-JP"/>
              </w:rPr>
              <w:t>E,</w:t>
            </w:r>
            <w:r w:rsidRPr="00D43EE7">
              <w:rPr>
                <w:rFonts w:ascii="Times New Roman" w:eastAsia="MS Mincho" w:hAnsi="Times New Roman"/>
                <w:bCs/>
                <w:lang w:eastAsia="ja-JP"/>
              </w:rPr>
              <w:t xml:space="preserve"> Sharp</w:t>
            </w:r>
            <w:r w:rsidRPr="00D43EE7">
              <w:rPr>
                <w:rFonts w:ascii="Times New Roman" w:eastAsia="Microsoft JhengHei" w:hAnsi="Times New Roman"/>
                <w:bCs/>
                <w:lang w:eastAsia="zh-TW"/>
              </w:rPr>
              <w:t xml:space="preserve"> &amp; Huawei</w:t>
            </w:r>
            <w:r>
              <w:rPr>
                <w:rFonts w:ascii="Times New Roman" w:eastAsia="Microsoft JhengHei" w:hAnsi="Times New Roman"/>
                <w:bCs/>
                <w:lang w:eastAsia="zh-TW"/>
              </w:rPr>
              <w:t>.</w:t>
            </w:r>
          </w:p>
          <w:p w14:paraId="04111E30" w14:textId="77777777" w:rsidR="00C32D1F" w:rsidRDefault="00C32D1F" w:rsidP="009B1B5A">
            <w:pPr>
              <w:spacing w:after="180"/>
              <w:jc w:val="both"/>
              <w:rPr>
                <w:lang w:val="en-US" w:eastAsia="ko-KR"/>
              </w:rPr>
            </w:pPr>
            <w:r>
              <w:rPr>
                <w:lang w:val="en-US" w:eastAsia="ko-KR"/>
              </w:rPr>
              <w:t>In the second paragraph, w</w:t>
            </w:r>
            <w:r w:rsidRPr="00C32D1F">
              <w:rPr>
                <w:lang w:val="en-US" w:eastAsia="ko-KR"/>
              </w:rPr>
              <w:t xml:space="preserve">e suggest using different </w:t>
            </w:r>
            <w:r>
              <w:rPr>
                <w:lang w:val="en-US" w:eastAsia="ko-KR"/>
              </w:rPr>
              <w:t xml:space="preserve">RB-set </w:t>
            </w:r>
            <w:r w:rsidRPr="00C32D1F">
              <w:rPr>
                <w:lang w:val="en-US" w:eastAsia="ko-KR"/>
              </w:rPr>
              <w:t>ind</w:t>
            </w:r>
            <w:r>
              <w:rPr>
                <w:lang w:val="en-US" w:eastAsia="ko-KR"/>
              </w:rPr>
              <w:t>ex</w:t>
            </w:r>
            <w:r w:rsidRPr="00C32D1F">
              <w:rPr>
                <w:lang w:val="en-US" w:eastAsia="ko-KR"/>
              </w:rPr>
              <w:t xml:space="preserve"> variables, i.e. s0 and s1, for the BWP RB-set indices to distinguish </w:t>
            </w:r>
            <w:r>
              <w:rPr>
                <w:lang w:val="en-US" w:eastAsia="ko-KR"/>
              </w:rPr>
              <w:t>them</w:t>
            </w:r>
            <w:r w:rsidRPr="00C32D1F">
              <w:rPr>
                <w:lang w:val="en-US" w:eastAsia="ko-KR"/>
              </w:rPr>
              <w:t xml:space="preserve"> from the carrier RB-set indices.</w:t>
            </w:r>
          </w:p>
          <w:p w14:paraId="1FBFB8C8" w14:textId="77777777" w:rsidR="0043773E" w:rsidRDefault="0043773E" w:rsidP="009B1B5A">
            <w:pPr>
              <w:spacing w:after="180"/>
              <w:jc w:val="both"/>
              <w:rPr>
                <w:lang w:val="en-US" w:eastAsia="ko-KR"/>
              </w:rPr>
            </w:pPr>
          </w:p>
          <w:p w14:paraId="1920A3FB" w14:textId="194C77C7" w:rsidR="0043773E" w:rsidRDefault="0043773E" w:rsidP="009B1B5A">
            <w:pPr>
              <w:spacing w:after="180"/>
              <w:jc w:val="both"/>
              <w:rPr>
                <w:lang w:val="en-US" w:eastAsia="ko-KR"/>
              </w:rPr>
            </w:pPr>
            <w:r>
              <w:rPr>
                <w:rFonts w:hint="eastAsia"/>
                <w:lang w:val="en-US" w:eastAsia="ko-KR"/>
              </w:rPr>
              <w:t xml:space="preserve">[Moderator] </w:t>
            </w:r>
            <w:r>
              <w:rPr>
                <w:lang w:val="en-US" w:eastAsia="ko-KR"/>
              </w:rPr>
              <w:t xml:space="preserve">RB sets within a BWP need to be re-indexed from 0 at least for resource allocation for UL interlaced PRBs. </w:t>
            </w:r>
            <w:r>
              <w:rPr>
                <w:rFonts w:ascii="Times New Roman" w:eastAsia="맑은 고딕" w:hAnsi="Times New Roman"/>
                <w:color w:val="000000"/>
                <w:szCs w:val="20"/>
                <w:lang w:val="en-US" w:eastAsia="ko-KR"/>
              </w:rPr>
              <w:t>Please check if change reflecting Huawei’s comment is acceptable.</w:t>
            </w:r>
          </w:p>
          <w:p w14:paraId="37FF8C29" w14:textId="00BAF886" w:rsidR="0043773E" w:rsidRDefault="0043773E" w:rsidP="009B1B5A">
            <w:pPr>
              <w:spacing w:after="180"/>
              <w:jc w:val="both"/>
              <w:rPr>
                <w:lang w:val="en-US" w:eastAsia="ko-KR"/>
              </w:rPr>
            </w:pPr>
          </w:p>
        </w:tc>
      </w:tr>
      <w:tr w:rsidR="00EA1510" w14:paraId="750CDF97" w14:textId="77777777" w:rsidTr="00EA1510">
        <w:tc>
          <w:tcPr>
            <w:tcW w:w="1305" w:type="dxa"/>
            <w:tcBorders>
              <w:top w:val="single" w:sz="4" w:space="0" w:color="auto"/>
              <w:left w:val="single" w:sz="4" w:space="0" w:color="auto"/>
              <w:bottom w:val="single" w:sz="4" w:space="0" w:color="auto"/>
              <w:right w:val="single" w:sz="4" w:space="0" w:color="auto"/>
            </w:tcBorders>
            <w:shd w:val="clear" w:color="auto" w:fill="auto"/>
          </w:tcPr>
          <w:p w14:paraId="6F6595B9" w14:textId="77777777" w:rsidR="00EA1510" w:rsidRDefault="00EA1510" w:rsidP="0058589D">
            <w:pPr>
              <w:jc w:val="both"/>
              <w:rPr>
                <w:lang w:eastAsia="ko-KR"/>
              </w:rPr>
            </w:pPr>
            <w:r w:rsidRPr="00EA1510">
              <w:rPr>
                <w:rFonts w:hint="eastAsia"/>
                <w:lang w:eastAsia="ko-KR"/>
              </w:rPr>
              <w:t>NTT DOCOMO</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272DC20F" w14:textId="77777777" w:rsidR="00EA1510" w:rsidRDefault="00EA1510" w:rsidP="0058589D">
            <w:pPr>
              <w:jc w:val="both"/>
              <w:rPr>
                <w:bCs/>
                <w:lang w:eastAsia="ko-KR"/>
              </w:rPr>
            </w:pPr>
            <w:r w:rsidRPr="00EA1510">
              <w:rPr>
                <w:rFonts w:hint="eastAsia"/>
                <w:bCs/>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217A8A00" w14:textId="77777777" w:rsidR="00EA1510" w:rsidRDefault="00EA1510" w:rsidP="0058589D">
            <w:pPr>
              <w:spacing w:after="180"/>
              <w:jc w:val="both"/>
              <w:rPr>
                <w:rFonts w:eastAsia="MS Mincho"/>
                <w:bCs/>
                <w:lang w:eastAsia="ja-JP"/>
              </w:rPr>
            </w:pPr>
            <w:r>
              <w:rPr>
                <w:rFonts w:eastAsia="MS Mincho"/>
                <w:bCs/>
                <w:lang w:eastAsia="ja-JP"/>
              </w:rPr>
              <w:t>Comments from ZTE and Sharp are also agreeable</w:t>
            </w:r>
          </w:p>
        </w:tc>
      </w:tr>
      <w:tr w:rsidR="005F66E5" w14:paraId="6C8FBE84" w14:textId="77777777" w:rsidTr="00EA1510">
        <w:tc>
          <w:tcPr>
            <w:tcW w:w="1305" w:type="dxa"/>
            <w:tcBorders>
              <w:top w:val="single" w:sz="4" w:space="0" w:color="auto"/>
              <w:left w:val="single" w:sz="4" w:space="0" w:color="auto"/>
              <w:bottom w:val="single" w:sz="4" w:space="0" w:color="auto"/>
              <w:right w:val="single" w:sz="4" w:space="0" w:color="auto"/>
            </w:tcBorders>
            <w:shd w:val="clear" w:color="auto" w:fill="auto"/>
          </w:tcPr>
          <w:p w14:paraId="7526AF95" w14:textId="5B3125F6" w:rsidR="005F66E5" w:rsidRPr="00EA1510" w:rsidRDefault="005F66E5" w:rsidP="005F66E5">
            <w:pPr>
              <w:jc w:val="both"/>
              <w:rPr>
                <w:lang w:eastAsia="ko-KR"/>
              </w:rPr>
            </w:pPr>
            <w:r>
              <w:rPr>
                <w:lang w:eastAsia="ko-KR"/>
              </w:rPr>
              <w:t>Intel</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682ADB91" w14:textId="705EC859" w:rsidR="005F66E5" w:rsidRPr="00EA1510" w:rsidRDefault="005F66E5" w:rsidP="005F66E5">
            <w:pPr>
              <w:jc w:val="both"/>
              <w:rPr>
                <w:bCs/>
                <w:lang w:eastAsia="ko-KR"/>
              </w:rPr>
            </w:pPr>
            <w:r>
              <w:rPr>
                <w:rFonts w:hint="eastAsia"/>
                <w:bCs/>
                <w:lang w:eastAsia="ko-KR"/>
              </w:rPr>
              <w:t>Almost yes</w:t>
            </w:r>
          </w:p>
        </w:tc>
        <w:tc>
          <w:tcPr>
            <w:tcW w:w="6942" w:type="dxa"/>
            <w:tcBorders>
              <w:top w:val="single" w:sz="4" w:space="0" w:color="auto"/>
              <w:left w:val="single" w:sz="4" w:space="0" w:color="auto"/>
              <w:bottom w:val="single" w:sz="4" w:space="0" w:color="auto"/>
              <w:right w:val="single" w:sz="4" w:space="0" w:color="auto"/>
            </w:tcBorders>
          </w:tcPr>
          <w:p w14:paraId="29FE9EB7" w14:textId="2C9D1191" w:rsidR="005F66E5" w:rsidRDefault="006D5AA1" w:rsidP="005F66E5">
            <w:pPr>
              <w:spacing w:after="180"/>
              <w:jc w:val="both"/>
              <w:rPr>
                <w:rFonts w:eastAsia="MS Mincho"/>
                <w:bCs/>
                <w:lang w:eastAsia="ja-JP"/>
              </w:rPr>
            </w:pPr>
            <w:r>
              <w:rPr>
                <w:rFonts w:eastAsia="MS Mincho"/>
                <w:bCs/>
                <w:lang w:eastAsia="ja-JP"/>
              </w:rPr>
              <w:t xml:space="preserve">One small addition is that we can clarify the BWP as BWP </w:t>
            </w:r>
            <m:oMath>
              <m:r>
                <w:ins w:id="341" w:author="김선욱/책임연구원/미래기술센터 C&amp;M표준(연)5G무선통신표준Task(seonwook.kim@lge.com)" w:date="2020-04-22T11:26:00Z">
                  <w:rPr>
                    <w:rFonts w:ascii="Cambria Math" w:eastAsia="맑은 고딕" w:hAnsi="Cambria Math"/>
                    <w:szCs w:val="20"/>
                    <w:highlight w:val="yellow"/>
                    <w:lang w:val="en-US"/>
                  </w:rPr>
                  <m:t>i</m:t>
                </w:ins>
              </m:r>
            </m:oMath>
            <w:r w:rsidR="004F7E72">
              <w:rPr>
                <w:rFonts w:eastAsia="MS Mincho"/>
                <w:bCs/>
                <w:lang w:eastAsia="ja-JP"/>
              </w:rPr>
              <w:t xml:space="preserve"> as shown below</w:t>
            </w:r>
            <w:r w:rsidR="007637DF">
              <w:rPr>
                <w:rFonts w:eastAsia="MS Mincho"/>
                <w:bCs/>
                <w:lang w:eastAsia="ja-JP"/>
              </w:rPr>
              <w:t>:</w:t>
            </w:r>
          </w:p>
          <w:p w14:paraId="09DAC6BD" w14:textId="77777777" w:rsidR="004F7E72" w:rsidRDefault="004F7E72" w:rsidP="007637DF">
            <w:pPr>
              <w:spacing w:after="180"/>
              <w:jc w:val="both"/>
              <w:rPr>
                <w:rFonts w:ascii="Times New Roman" w:eastAsia="맑은 고딕" w:hAnsi="Times New Roman"/>
                <w:color w:val="000000"/>
                <w:szCs w:val="20"/>
                <w:lang w:val="en-US"/>
              </w:rPr>
            </w:pPr>
            <w:r>
              <w:rPr>
                <w:rFonts w:ascii="Times New Roman" w:eastAsia="맑은 고딕" w:hAnsi="Times New Roman"/>
                <w:color w:val="000000"/>
                <w:szCs w:val="20"/>
              </w:rPr>
              <w:lastRenderedPageBreak/>
              <w:t>For a carrier with intra-c</w:t>
            </w:r>
            <w:ins w:id="342" w:author="김선욱/책임연구원/미래기술센터 C&amp;M표준(연)5G무선통신표준Task(seonwook.kim@lge.com)" w:date="2020-04-22T11:08:00Z">
              <w:r>
                <w:rPr>
                  <w:rFonts w:ascii="Times New Roman" w:eastAsia="맑은 고딕" w:hAnsi="Times New Roman"/>
                  <w:color w:val="000000"/>
                  <w:szCs w:val="20"/>
                </w:rPr>
                <w:t>ell</w:t>
              </w:r>
            </w:ins>
            <w:del w:id="343" w:author="김선욱/책임연구원/미래기술센터 C&amp;M표준(연)5G무선통신표준Task(seonwook.kim@lge.com)" w:date="2020-04-22T11:08:00Z">
              <w:r w:rsidDel="000C423B">
                <w:rPr>
                  <w:rFonts w:ascii="Times New Roman" w:eastAsia="맑은 고딕" w:hAnsi="Times New Roman"/>
                  <w:color w:val="000000"/>
                  <w:szCs w:val="20"/>
                </w:rPr>
                <w:delText>arrier</w:delText>
              </w:r>
            </w:del>
            <w:r>
              <w:rPr>
                <w:rFonts w:ascii="Times New Roman" w:eastAsia="맑은 고딕" w:hAnsi="Times New Roman"/>
                <w:color w:val="000000"/>
                <w:szCs w:val="20"/>
              </w:rPr>
              <w:t xml:space="preserve"> guard band</w:t>
            </w:r>
            <w:ins w:id="344" w:author="김선욱/책임연구원/미래기술센터 C&amp;M표준(연)5G무선통신표준Task(seonwook.kim@lge.com)" w:date="2020-04-17T23:25:00Z">
              <w:r>
                <w:rPr>
                  <w:rFonts w:ascii="Times New Roman" w:eastAsia="맑은 고딕" w:hAnsi="Times New Roman"/>
                  <w:color w:val="000000"/>
                  <w:szCs w:val="20"/>
                </w:rPr>
                <w:t>(</w:t>
              </w:r>
            </w:ins>
            <w:r>
              <w:rPr>
                <w:rFonts w:ascii="Times New Roman" w:eastAsia="맑은 고딕" w:hAnsi="Times New Roman"/>
                <w:color w:val="000000"/>
                <w:szCs w:val="20"/>
              </w:rPr>
              <w:t>s</w:t>
            </w:r>
            <w:ins w:id="345" w:author="김선욱/책임연구원/미래기술센터 C&amp;M표준(연)5G무선통신표준Task(seonwook.kim@lge.com)" w:date="2020-04-17T23:25:00Z">
              <w:r>
                <w:rPr>
                  <w:rFonts w:ascii="Times New Roman" w:eastAsia="맑은 고딕" w:hAnsi="Times New Roman"/>
                  <w:color w:val="000000"/>
                  <w:szCs w:val="20"/>
                </w:rPr>
                <w:t>)</w:t>
              </w:r>
            </w:ins>
            <w:r>
              <w:rPr>
                <w:rFonts w:ascii="Times New Roman" w:eastAsia="맑은 고딕" w:hAnsi="Times New Roman"/>
                <w:color w:val="000000"/>
                <w:szCs w:val="20"/>
              </w:rPr>
              <w:t xml:space="preserve">, the UE </w:t>
            </w:r>
            <w:ins w:id="346" w:author="김선욱/책임연구원/미래기술센터 C&amp;M표준(연)5G무선통신표준Task(seonwook.kim@lge.com)" w:date="2020-04-17T23:22:00Z">
              <w:r>
                <w:rPr>
                  <w:color w:val="000000"/>
                </w:rPr>
                <w:t>expects</w:t>
              </w:r>
            </w:ins>
            <w:ins w:id="347" w:author="김선욱/책임연구원/미래기술센터 C&amp;M표준(연)5G무선통신표준Task(seonwook.kim@lge.com)" w:date="2020-04-22T11:25:00Z">
              <w:r>
                <w:rPr>
                  <w:color w:val="000000"/>
                </w:rPr>
                <w:t xml:space="preserve">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r>
                  <w:rPr>
                    <w:rFonts w:ascii="Cambria Math" w:eastAsia="맑은 고딕" w:hAnsi="Cambria Math"/>
                    <w:szCs w:val="20"/>
                  </w:rPr>
                  <m:t>=</m:t>
                </m:r>
              </m:oMath>
            </w:ins>
            <m:oMath>
              <m:sSubSup>
                <m:sSubSupPr>
                  <m:ctrlPr>
                    <w:ins w:id="348" w:author="김선욱/책임연구원/미래기술센터 C&amp;M표준(연)5G무선통신표준Task(seonwook.kim@lge.com)" w:date="2020-04-22T11:32:00Z">
                      <w:rPr>
                        <w:rFonts w:ascii="Cambria Math" w:eastAsia="맑은 고딕" w:hAnsi="Cambria Math"/>
                        <w:i/>
                        <w:szCs w:val="20"/>
                      </w:rPr>
                    </w:ins>
                  </m:ctrlPr>
                </m:sSubSupPr>
                <m:e>
                  <m:r>
                    <w:ins w:id="349" w:author="김선욱/책임연구원/미래기술센터 C&amp;M표준(연)5G무선통신표준Task(seonwook.kim@lge.com)" w:date="2020-04-22T11:33:00Z">
                      <w:rPr>
                        <w:rFonts w:ascii="Cambria Math" w:eastAsia="맑은 고딕" w:hAnsi="Cambria Math"/>
                        <w:szCs w:val="20"/>
                        <w:lang w:val="en-US"/>
                      </w:rPr>
                      <m:t>RB</m:t>
                    </w:ins>
                  </m:r>
                </m:e>
                <m:sub>
                  <m:r>
                    <w:ins w:id="350" w:author="김선욱/책임연구원/미래기술센터 C&amp;M표준(연)5G무선통신표준Task(seonwook.kim@lge.com)" w:date="2020-04-22T11:32:00Z">
                      <w:rPr>
                        <w:rFonts w:ascii="Cambria Math" w:eastAsia="맑은 고딕" w:hAnsi="Cambria Math"/>
                        <w:szCs w:val="20"/>
                        <w:lang w:val="en-US"/>
                      </w:rPr>
                      <m:t xml:space="preserve"> s0,x</m:t>
                    </w:ins>
                  </m:r>
                </m:sub>
                <m:sup>
                  <m:r>
                    <w:ins w:id="351" w:author="김선욱/책임연구원/미래기술센터 C&amp;M표준(연)5G무선통신표준Task(seonwook.kim@lge.com)" w:date="2020-04-22T11:32:00Z">
                      <w:rPr>
                        <w:rFonts w:ascii="Cambria Math" w:eastAsia="맑은 고딕" w:hAnsi="Cambria Math"/>
                        <w:szCs w:val="20"/>
                        <w:lang w:val="en-US"/>
                      </w:rPr>
                      <m:t>start,μ</m:t>
                    </w:ins>
                  </m:r>
                </m:sup>
              </m:sSubSup>
            </m:oMath>
            <w:ins w:id="352" w:author="김선욱/책임연구원/미래기술센터 C&amp;M표준(연)5G무선통신표준Task(seonwook.kim@lge.com)" w:date="2020-04-17T23:22:00Z">
              <w:r>
                <w:rPr>
                  <w:color w:val="000000"/>
                </w:rPr>
                <w:t xml:space="preserve">, </w:t>
              </w:r>
            </w:ins>
            <w:ins w:id="353" w:author="김선욱/책임연구원/미래기술센터 C&amp;M표준(연)5G무선통신표준Task(seonwook.kim@lge.com)" w:date="2020-04-22T11:26:00Z">
              <w:r>
                <w:rPr>
                  <w:color w:val="000000"/>
                </w:rPr>
                <w:t xml:space="preserve">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r>
                  <w:rPr>
                    <w:rFonts w:ascii="Cambria Math" w:eastAsia="맑은 고딕" w:hAnsi="Cambria Math"/>
                    <w:szCs w:val="20"/>
                  </w:rPr>
                  <m:t>=</m:t>
                </m:r>
              </m:oMath>
            </w:ins>
            <m:oMath>
              <m:sSubSup>
                <m:sSubSupPr>
                  <m:ctrlPr>
                    <w:ins w:id="354" w:author="김선욱/책임연구원/미래기술센터 C&amp;M표준(연)5G무선통신표준Task(seonwook.kim@lge.com)" w:date="2020-04-22T11:34:00Z">
                      <w:rPr>
                        <w:rFonts w:ascii="Cambria Math" w:eastAsia="맑은 고딕" w:hAnsi="Cambria Math"/>
                        <w:i/>
                        <w:szCs w:val="20"/>
                      </w:rPr>
                    </w:ins>
                  </m:ctrlPr>
                </m:sSubSupPr>
                <m:e>
                  <m:r>
                    <w:ins w:id="355" w:author="김선욱/책임연구원/미래기술센터 C&amp;M표준(연)5G무선통신표준Task(seonwook.kim@lge.com)" w:date="2020-04-22T11:34:00Z">
                      <w:rPr>
                        <w:rFonts w:ascii="Cambria Math" w:eastAsia="맑은 고딕" w:hAnsi="Cambria Math"/>
                        <w:szCs w:val="20"/>
                        <w:lang w:val="en-US"/>
                      </w:rPr>
                      <m:t>RB</m:t>
                    </w:ins>
                  </m:r>
                </m:e>
                <m:sub>
                  <m:r>
                    <w:ins w:id="356" w:author="김선욱/책임연구원/미래기술센터 C&amp;M표준(연)5G무선통신표준Task(seonwook.kim@lge.com)" w:date="2020-04-22T11:34:00Z">
                      <w:rPr>
                        <w:rFonts w:ascii="Cambria Math" w:eastAsia="맑은 고딕" w:hAnsi="Cambria Math"/>
                        <w:szCs w:val="20"/>
                        <w:lang w:val="en-US"/>
                      </w:rPr>
                      <m:t xml:space="preserve"> s1,x</m:t>
                    </w:ins>
                  </m:r>
                </m:sub>
                <m:sup>
                  <m:r>
                    <w:ins w:id="357" w:author="김선욱/책임연구원/미래기술센터 C&amp;M표준(연)5G무선통신표준Task(seonwook.kim@lge.com)" w:date="2020-04-22T11:34:00Z">
                      <w:rPr>
                        <w:rFonts w:ascii="Cambria Math" w:eastAsia="맑은 고딕" w:hAnsi="Cambria Math"/>
                        <w:szCs w:val="20"/>
                        <w:lang w:val="en-US"/>
                      </w:rPr>
                      <m:t>end,μ</m:t>
                    </w:ins>
                  </m:r>
                </m:sup>
              </m:sSubSup>
              <m:r>
                <w:ins w:id="358" w:author="김선욱/책임연구원/미래기술센터 C&amp;M표준(연)5G무선통신표준Task(seonwook.kim@lge.com)" w:date="2020-04-22T11:27:00Z">
                  <w:rPr>
                    <w:rFonts w:ascii="Cambria Math" w:eastAsia="맑은 고딕" w:hAnsi="Cambria Math"/>
                    <w:szCs w:val="20"/>
                  </w:rPr>
                  <m:t>-</m:t>
                </w:ins>
              </m:r>
              <m:sSubSup>
                <m:sSubSupPr>
                  <m:ctrlPr>
                    <w:ins w:id="359" w:author="김선욱/책임연구원/미래기술센터 C&amp;M표준(연)5G무선통신표준Task(seonwook.kim@lge.com)" w:date="2020-04-22T11:34:00Z">
                      <w:rPr>
                        <w:rFonts w:ascii="Cambria Math" w:eastAsia="맑은 고딕" w:hAnsi="Cambria Math"/>
                        <w:i/>
                        <w:szCs w:val="20"/>
                      </w:rPr>
                    </w:ins>
                  </m:ctrlPr>
                </m:sSubSupPr>
                <m:e>
                  <m:r>
                    <w:ins w:id="360" w:author="김선욱/책임연구원/미래기술센터 C&amp;M표준(연)5G무선통신표준Task(seonwook.kim@lge.com)" w:date="2020-04-22T11:34:00Z">
                      <w:rPr>
                        <w:rFonts w:ascii="Cambria Math" w:eastAsia="맑은 고딕" w:hAnsi="Cambria Math"/>
                        <w:szCs w:val="20"/>
                        <w:lang w:val="en-US"/>
                      </w:rPr>
                      <m:t>RB</m:t>
                    </w:ins>
                  </m:r>
                </m:e>
                <m:sub>
                  <m:r>
                    <w:ins w:id="361" w:author="김선욱/책임연구원/미래기술센터 C&amp;M표준(연)5G무선통신표준Task(seonwook.kim@lge.com)" w:date="2020-04-22T11:34:00Z">
                      <w:rPr>
                        <w:rFonts w:ascii="Cambria Math" w:eastAsia="맑은 고딕" w:hAnsi="Cambria Math"/>
                        <w:szCs w:val="20"/>
                        <w:lang w:val="en-US"/>
                      </w:rPr>
                      <m:t xml:space="preserve"> s0,x</m:t>
                    </w:ins>
                  </m:r>
                </m:sub>
                <m:sup>
                  <m:r>
                    <w:ins w:id="362" w:author="김선욱/책임연구원/미래기술센터 C&amp;M표준(연)5G무선통신표준Task(seonwook.kim@lge.com)" w:date="2020-04-22T11:34:00Z">
                      <w:rPr>
                        <w:rFonts w:ascii="Cambria Math" w:eastAsia="맑은 고딕" w:hAnsi="Cambria Math"/>
                        <w:szCs w:val="20"/>
                        <w:lang w:val="en-US"/>
                      </w:rPr>
                      <m:t>start,μ</m:t>
                    </w:ins>
                  </m:r>
                </m:sup>
              </m:sSubSup>
              <m:r>
                <w:ins w:id="363" w:author="김선욱/책임연구원/미래기술센터 C&amp;M표준(연)5G무선통신표준Task(seonwook.kim@lge.com)" w:date="2020-04-22T11:28:00Z">
                  <w:rPr>
                    <w:rFonts w:ascii="Cambria Math" w:eastAsia="맑은 고딕" w:hAnsi="Cambria Math"/>
                    <w:szCs w:val="20"/>
                  </w:rPr>
                  <m:t>+1</m:t>
                </w:ins>
              </m:r>
            </m:oMath>
            <w:ins w:id="364" w:author="김선욱/책임연구원/미래기술센터 C&amp;M표준(연)5G무선통신표준Task(seonwook.kim@lge.com)" w:date="2020-04-17T23:22:00Z">
              <w:r>
                <w:rPr>
                  <w:color w:val="000000"/>
                </w:rPr>
                <w:t xml:space="preserve"> where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m:t>
                    </m:r>
                  </m:sub>
                </m:sSub>
                <m:r>
                  <w:rPr>
                    <w:rFonts w:ascii="Cambria Math" w:hAnsi="Cambria Math"/>
                    <w:color w:val="000000"/>
                  </w:rPr>
                  <m:t>-1</m:t>
                </m:r>
              </m:oMath>
              <w:r>
                <w:rPr>
                  <w:color w:val="000000"/>
                </w:rPr>
                <w:t xml:space="preserve"> for </w:t>
              </w:r>
            </w:ins>
            <w:del w:id="365" w:author="김선욱/책임연구원/미래기술센터 C&amp;M표준(연)5G무선통신표준Task(seonwook.kim@lge.com)" w:date="2020-04-17T23:23:00Z">
              <w:r>
                <w:rPr>
                  <w:rFonts w:ascii="Times New Roman" w:eastAsia="맑은 고딕" w:hAnsi="Times New Roman"/>
                  <w:color w:val="000000"/>
                  <w:szCs w:val="20"/>
                </w:rPr>
                <w:delText xml:space="preserve">does not expect to receive </w:delText>
              </w:r>
            </w:del>
            <w:r>
              <w:rPr>
                <w:rFonts w:ascii="Times New Roman" w:eastAsia="맑은 고딕" w:hAnsi="Times New Roman"/>
                <w:color w:val="000000"/>
                <w:szCs w:val="20"/>
              </w:rPr>
              <w:t xml:space="preserve">a BWP </w:t>
            </w:r>
            <m:oMath>
              <m:r>
                <w:ins w:id="366" w:author="김선욱/책임연구원/미래기술센터 C&amp;M표준(연)5G무선통신표준Task(seonwook.kim@lge.com)" w:date="2020-04-22T11:26:00Z">
                  <w:rPr>
                    <w:rFonts w:ascii="Cambria Math" w:eastAsia="맑은 고딕" w:hAnsi="Cambria Math"/>
                    <w:szCs w:val="20"/>
                    <w:highlight w:val="yellow"/>
                    <w:lang w:val="en-US"/>
                  </w:rPr>
                  <m:t>i</m:t>
                </w:ins>
              </m:r>
            </m:oMath>
            <w:r>
              <w:rPr>
                <w:rFonts w:ascii="Times New Roman" w:eastAsia="맑은 고딕" w:hAnsi="Times New Roman"/>
                <w:color w:val="000000"/>
                <w:szCs w:val="20"/>
              </w:rPr>
              <w:t xml:space="preserve"> </w:t>
            </w:r>
            <w:ins w:id="367" w:author="김선욱/책임연구원/미래기술센터 C&amp;M표준(연)5G무선통신표준Task(seonwook.kim@lge.com)" w:date="2020-04-17T23:24:00Z">
              <w:r>
                <w:rPr>
                  <w:rFonts w:ascii="Times New Roman" w:eastAsia="맑은 고딕" w:hAnsi="Times New Roman"/>
                  <w:color w:val="000000"/>
                  <w:szCs w:val="20"/>
                </w:rPr>
                <w:t xml:space="preserve">configured </w:t>
              </w:r>
            </w:ins>
            <w:del w:id="368" w:author="김선욱/책임연구원/미래기술센터 C&amp;M표준(연)5G무선통신표준Task(seonwook.kim@lge.com)" w:date="2020-04-17T23:24:00Z">
              <w:r>
                <w:rPr>
                  <w:rFonts w:ascii="Times New Roman" w:eastAsia="맑은 고딕" w:hAnsi="Times New Roman"/>
                  <w:color w:val="000000"/>
                  <w:szCs w:val="20"/>
                </w:rPr>
                <w:delText xml:space="preserve">configuration </w:delText>
              </w:r>
            </w:del>
            <w:r>
              <w:rPr>
                <w:rFonts w:ascii="Times New Roman" w:eastAsia="맑은 고딕" w:hAnsi="Times New Roman"/>
                <w:color w:val="000000"/>
                <w:szCs w:val="20"/>
              </w:rPr>
              <w:t xml:space="preserve">by </w:t>
            </w:r>
            <w:r>
              <w:rPr>
                <w:rFonts w:ascii="Times New Roman" w:eastAsia="맑은 고딕" w:hAnsi="Times New Roman"/>
                <w:i/>
                <w:color w:val="000000"/>
                <w:szCs w:val="20"/>
              </w:rPr>
              <w:t>BWP-Downlink</w:t>
            </w:r>
            <w:r>
              <w:rPr>
                <w:rFonts w:ascii="Times New Roman" w:eastAsia="맑은 고딕" w:hAnsi="Times New Roman"/>
                <w:color w:val="000000"/>
                <w:szCs w:val="20"/>
              </w:rPr>
              <w:t xml:space="preserve"> or </w:t>
            </w:r>
            <w:r>
              <w:rPr>
                <w:rFonts w:ascii="Times New Roman" w:eastAsia="맑은 고딕" w:hAnsi="Times New Roman"/>
                <w:i/>
                <w:color w:val="000000"/>
                <w:szCs w:val="20"/>
              </w:rPr>
              <w:t>BWP-Uplink</w:t>
            </w:r>
            <w:del w:id="369" w:author="김선욱/책임연구원/미래기술센터 C&amp;M표준(연)5G무선통신표준Task(seonwook.kim@lge.com)" w:date="2020-04-17T23:24:00Z">
              <w:r>
                <w:rPr>
                  <w:rFonts w:ascii="Times New Roman" w:eastAsia="맑은 고딕" w:hAnsi="Times New Roman"/>
                  <w:color w:val="000000"/>
                  <w:szCs w:val="20"/>
                </w:rPr>
                <w:delText xml:space="preserve"> partially overlapping with a RB-set</w:delText>
              </w:r>
            </w:del>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t>
            </w:r>
            <w:ins w:id="370" w:author="김선욱/책임연구원/미래기술센터 C&amp;M표준(연)5G무선통신표준Task(seonwook.kim@lge.com)" w:date="2020-04-22T11:09:00Z">
              <w:r>
                <w:rPr>
                  <w:rFonts w:ascii="Times New Roman" w:eastAsia="맑은 고딕" w:hAnsi="Times New Roman"/>
                  <w:color w:val="000000"/>
                  <w:szCs w:val="20"/>
                  <w:lang w:val="en-US"/>
                </w:rPr>
                <w:t xml:space="preserve">The </w:t>
              </w:r>
            </w:ins>
            <w:r>
              <w:rPr>
                <w:rFonts w:ascii="Times New Roman" w:eastAsia="맑은 고딕" w:hAnsi="Times New Roman"/>
                <w:color w:val="000000"/>
                <w:szCs w:val="20"/>
                <w:lang w:val="en-US"/>
              </w:rPr>
              <w:t>RB</w:t>
            </w:r>
            <w:del w:id="371" w:author="김선욱/책임연구원/미래기술센터 C&amp;M표준(연)5G무선통신표준Task(seonwook.kim@lge.com)" w:date="2020-04-17T23:24:00Z">
              <w:r>
                <w:rPr>
                  <w:rFonts w:ascii="Times New Roman" w:eastAsia="맑은 고딕" w:hAnsi="Times New Roman"/>
                  <w:color w:val="000000"/>
                  <w:szCs w:val="20"/>
                  <w:lang w:val="en-US"/>
                </w:rPr>
                <w:delText>-</w:delText>
              </w:r>
            </w:del>
            <w:ins w:id="372" w:author="김선욱/책임연구원/미래기술센터 C&amp;M표준(연)5G무선통신표준Task(seonwook.kim@lge.com)" w:date="2020-04-17T23:24:00Z">
              <w:r>
                <w:rPr>
                  <w:rFonts w:ascii="Times New Roman" w:eastAsia="맑은 고딕" w:hAnsi="Times New Roman"/>
                  <w:color w:val="000000"/>
                  <w:szCs w:val="20"/>
                  <w:lang w:val="en-US"/>
                </w:rPr>
                <w:t xml:space="preserve"> </w:t>
              </w:r>
            </w:ins>
            <w:r>
              <w:rPr>
                <w:rFonts w:ascii="Times New Roman" w:eastAsia="맑은 고딕" w:hAnsi="Times New Roman"/>
                <w:color w:val="000000"/>
                <w:szCs w:val="20"/>
                <w:lang w:val="en-US"/>
              </w:rPr>
              <w:t>set</w:t>
            </w:r>
            <w:del w:id="373" w:author="김선욱/책임연구원/미래기술센터 C&amp;M표준(연)5G무선통신표준Task(seonwook.kim@lge.com)" w:date="2020-04-22T11:09:00Z">
              <w:r w:rsidDel="000C423B">
                <w:rPr>
                  <w:rFonts w:ascii="Times New Roman" w:eastAsia="맑은 고딕" w:hAnsi="Times New Roman"/>
                  <w:color w:val="000000"/>
                  <w:szCs w:val="20"/>
                  <w:lang w:val="en-US"/>
                </w:rPr>
                <w:delText>s</w:delText>
              </w:r>
            </w:del>
            <w:r>
              <w:rPr>
                <w:rFonts w:ascii="Times New Roman" w:eastAsia="맑은 고딕" w:hAnsi="Times New Roman"/>
                <w:color w:val="000000"/>
                <w:szCs w:val="20"/>
                <w:lang w:val="en-US"/>
              </w:rPr>
              <w:t xml:space="preserve"> </w:t>
            </w:r>
            <m:oMath>
              <m:r>
                <w:ins w:id="374" w:author="김선욱/책임연구원/미래기술센터 C&amp;M표준(연)5G무선통신표준Task(seonwook.kim@lge.com)" w:date="2020-04-22T11:09:00Z">
                  <w:rPr>
                    <w:rFonts w:ascii="Cambria Math" w:hAnsi="Cambria Math"/>
                    <w:color w:val="000000"/>
                  </w:rPr>
                  <m:t xml:space="preserve"> s0</m:t>
                </w:ins>
              </m:r>
            </m:oMath>
            <w:ins w:id="375" w:author="김선욱/책임연구원/미래기술센터 C&amp;M표준(연)5G무선통신표준Task(seonwook.kim@lge.com)" w:date="2020-04-22T11:10:00Z">
              <w:r>
                <w:rPr>
                  <w:rFonts w:ascii="Times New Roman" w:eastAsia="맑은 고딕" w:hAnsi="Times New Roman"/>
                  <w:color w:val="000000"/>
                </w:rPr>
                <w:t xml:space="preserve"> to RB set </w:t>
              </w:r>
              <m:oMath>
                <m:r>
                  <w:rPr>
                    <w:rFonts w:ascii="Cambria Math" w:hAnsi="Cambria Math"/>
                    <w:color w:val="000000"/>
                  </w:rPr>
                  <m:t>s1</m:t>
                </m:r>
              </m:oMath>
              <w:r>
                <w:rPr>
                  <w:rFonts w:ascii="Times New Roman" w:eastAsia="맑은 고딕" w:hAnsi="Times New Roman"/>
                  <w:color w:val="000000"/>
                </w:rPr>
                <w:t xml:space="preserve"> </w:t>
              </w:r>
            </w:ins>
            <w:r>
              <w:rPr>
                <w:rFonts w:ascii="Times New Roman" w:eastAsia="맑은 고딕" w:hAnsi="Times New Roman"/>
                <w:color w:val="000000"/>
                <w:szCs w:val="20"/>
                <w:lang w:val="en-US"/>
              </w:rPr>
              <w:t xml:space="preserve">within </w:t>
            </w:r>
            <w:ins w:id="376" w:author="김선욱/책임연구원/미래기술센터 C&amp;M표준(연)5G무선통신표준Task(seonwook.kim@lge.com)" w:date="2020-04-17T23:24:00Z">
              <w:r>
                <w:rPr>
                  <w:rFonts w:ascii="Times New Roman" w:eastAsia="맑은 고딕" w:hAnsi="Times New Roman"/>
                  <w:color w:val="000000"/>
                  <w:szCs w:val="20"/>
                  <w:lang w:val="en-US"/>
                </w:rPr>
                <w:t xml:space="preserve">the </w:t>
              </w:r>
            </w:ins>
            <w:r>
              <w:rPr>
                <w:rFonts w:ascii="Times New Roman" w:eastAsia="맑은 고딕" w:hAnsi="Times New Roman"/>
                <w:color w:val="000000"/>
                <w:szCs w:val="20"/>
                <w:lang w:val="en-US"/>
              </w:rPr>
              <w:t xml:space="preserve">BWP </w:t>
            </w:r>
            <m:oMath>
              <m:r>
                <w:ins w:id="377" w:author="김선욱/책임연구원/미래기술센터 C&amp;M표준(연)5G무선통신표준Task(seonwook.kim@lge.com)" w:date="2020-04-22T11:26:00Z">
                  <w:rPr>
                    <w:rFonts w:ascii="Cambria Math" w:eastAsia="맑은 고딕" w:hAnsi="Cambria Math"/>
                    <w:szCs w:val="20"/>
                    <w:highlight w:val="yellow"/>
                    <w:lang w:val="en-US"/>
                  </w:rPr>
                  <m:t>i</m:t>
                </w:ins>
              </m:r>
            </m:oMath>
            <w:r>
              <w:rPr>
                <w:rFonts w:ascii="Times New Roman" w:eastAsia="맑은 고딕" w:hAnsi="Times New Roman"/>
                <w:color w:val="000000"/>
                <w:szCs w:val="20"/>
                <w:lang w:val="en-US"/>
              </w:rPr>
              <w:t xml:space="preserve"> </w:t>
            </w:r>
            <w:ins w:id="378" w:author="김선욱/책임연구원/미래기술센터 C&amp;M표준(연)5G무선통신표준Task(seonwook.kim@lge.com)" w:date="2020-04-17T23:25:00Z">
              <w:r>
                <w:rPr>
                  <w:rFonts w:ascii="Times New Roman" w:eastAsia="맑은 고딕" w:hAnsi="Times New Roman"/>
                  <w:color w:val="000000"/>
                  <w:szCs w:val="20"/>
                  <w:lang w:val="en-US"/>
                </w:rPr>
                <w:t xml:space="preserve">are numbered in increasing order from 0 to </w:t>
              </w:r>
            </w:ins>
            <m:oMath>
              <m:sSubSup>
                <m:sSubSupPr>
                  <m:ctrlPr>
                    <w:ins w:id="379" w:author="김선욱/책임연구원/미래기술센터 C&amp;M표준(연)5G무선통신표준Task(seonwook.kim@lge.com)" w:date="2020-04-18T08:16:00Z">
                      <w:rPr>
                        <w:rFonts w:ascii="Cambria Math" w:hAnsi="Cambria Math"/>
                        <w:i/>
                        <w:color w:val="000000"/>
                      </w:rPr>
                    </w:ins>
                  </m:ctrlPr>
                </m:sSubSupPr>
                <m:e>
                  <m:r>
                    <w:ins w:id="380" w:author="김선욱/책임연구원/미래기술센터 C&amp;M표준(연)5G무선통신표준Task(seonwook.kim@lge.com)" w:date="2020-04-18T08:16:00Z">
                      <w:rPr>
                        <w:rFonts w:ascii="Cambria Math" w:hAnsi="Cambria Math"/>
                        <w:color w:val="000000"/>
                      </w:rPr>
                      <m:t>N</m:t>
                    </w:ins>
                  </m:r>
                </m:e>
                <m:sub>
                  <m:r>
                    <w:ins w:id="381" w:author="김선욱/책임연구원/미래기술센터 C&amp;M표준(연)5G무선통신표준Task(seonwook.kim@lge.com)" w:date="2020-04-18T08:16:00Z">
                      <w:rPr>
                        <w:rFonts w:ascii="Cambria Math" w:hAnsi="Cambria Math"/>
                        <w:color w:val="000000"/>
                      </w:rPr>
                      <m:t>RB-set,x</m:t>
                    </w:ins>
                  </m:r>
                </m:sub>
                <m:sup>
                  <m:r>
                    <w:ins w:id="382" w:author="김선욱/책임연구원/미래기술센터 C&amp;M표준(연)5G무선통신표준Task(seonwook.kim@lge.com)" w:date="2020-04-18T08:16:00Z">
                      <w:rPr>
                        <w:rFonts w:ascii="Cambria Math" w:hAnsi="Cambria Math"/>
                        <w:color w:val="000000"/>
                      </w:rPr>
                      <m:t>BWP</m:t>
                    </w:ins>
                  </m:r>
                </m:sup>
              </m:sSubSup>
              <m:r>
                <w:ins w:id="383" w:author="김선욱/책임연구원/미래기술센터 C&amp;M표준(연)5G무선통신표준Task(seonwook.kim@lge.com)" w:date="2020-04-18T08:17:00Z">
                  <w:rPr>
                    <w:rFonts w:ascii="Cambria Math" w:hAnsi="Cambria Math"/>
                    <w:color w:val="000000"/>
                  </w:rPr>
                  <m:t>-1</m:t>
                </w:ins>
              </m:r>
            </m:oMath>
            <w:del w:id="384" w:author="김선욱/책임연구원/미래기술센터 C&amp;M표준(연)5G무선통신표준Task(seonwook.kim@lge.com)" w:date="2020-04-17T23:25:00Z">
              <w:r>
                <w:rPr>
                  <w:rFonts w:ascii="Times New Roman" w:eastAsia="맑은 고딕" w:hAnsi="Times New Roman"/>
                  <w:color w:val="000000"/>
                  <w:szCs w:val="20"/>
                  <w:lang w:val="en-US"/>
                </w:rPr>
                <w:delText xml:space="preserve">form a set </w:delText>
              </w:r>
            </w:del>
            <m:oMath>
              <m:sSub>
                <m:sSubPr>
                  <m:ctrlPr>
                    <w:del w:id="385" w:author="Unknown">
                      <w:rPr>
                        <w:rFonts w:ascii="Cambria Math" w:eastAsia="맑은 고딕" w:hAnsi="Cambria Math"/>
                        <w:i/>
                        <w:color w:val="000000"/>
                        <w:szCs w:val="20"/>
                        <w:lang w:val="en-US"/>
                      </w:rPr>
                    </w:del>
                  </m:ctrlPr>
                </m:sSubPr>
                <m:e>
                  <m:r>
                    <w:del w:id="386" w:author="김선욱/책임연구원/미래기술센터 C&amp;M표준(연)5G무선통신표준Task(seonwook.kim@lge.com)" w:date="2020-04-17T23:25:00Z">
                      <w:rPr>
                        <w:rFonts w:ascii="Cambria Math" w:eastAsia="맑은 고딕" w:hAnsi="Cambria Math"/>
                        <w:color w:val="000000"/>
                        <w:szCs w:val="20"/>
                        <w:lang w:val="en-US"/>
                      </w:rPr>
                      <m:t>S</m:t>
                    </w:del>
                  </m:r>
                </m:e>
                <m:sub>
                  <m:r>
                    <w:del w:id="387" w:author="김선욱/책임연구원/미래기술센터 C&amp;M표준(연)5G무선통신표준Task(seonwook.kim@lge.com)" w:date="2020-04-17T23:25:00Z">
                      <w:rPr>
                        <w:rFonts w:ascii="Cambria Math" w:eastAsia="맑은 고딕" w:hAnsi="Cambria Math"/>
                        <w:color w:val="000000"/>
                        <w:szCs w:val="20"/>
                        <w:lang w:val="en-US"/>
                      </w:rPr>
                      <m:t>RB-sets</m:t>
                    </w:del>
                  </m:r>
                </m:sub>
              </m:sSub>
            </m:oMath>
            <w:del w:id="388" w:author="김선욱/책임연구원/미래기술센터 C&amp;M표준(연)5G무선통신표준Task(seonwook.kim@lge.com)" w:date="2020-04-17T23:25:00Z">
              <w:r>
                <w:rPr>
                  <w:rFonts w:ascii="Times New Roman" w:eastAsia="맑은 고딕" w:hAnsi="Times New Roman"/>
                  <w:color w:val="000000"/>
                  <w:szCs w:val="20"/>
                  <w:lang w:val="en-US"/>
                </w:rPr>
                <w:delText xml:space="preserve"> of cardinality </w:delText>
              </w:r>
            </w:del>
            <m:oMath>
              <m:sSubSup>
                <m:sSubSupPr>
                  <m:ctrlPr>
                    <w:del w:id="389" w:author="Unknown">
                      <w:rPr>
                        <w:rFonts w:ascii="Cambria Math" w:eastAsia="맑은 고딕" w:hAnsi="Cambria Math"/>
                        <w:i/>
                        <w:color w:val="000000"/>
                        <w:szCs w:val="20"/>
                        <w:lang w:val="en-US"/>
                      </w:rPr>
                    </w:del>
                  </m:ctrlPr>
                </m:sSubSupPr>
                <m:e>
                  <m:r>
                    <w:del w:id="390" w:author="김선욱/책임연구원/미래기술센터 C&amp;M표준(연)5G무선통신표준Task(seonwook.kim@lge.com)" w:date="2020-04-17T23:25:00Z">
                      <w:rPr>
                        <w:rFonts w:ascii="Cambria Math" w:eastAsia="맑은 고딕" w:hAnsi="Cambria Math"/>
                        <w:color w:val="000000"/>
                        <w:szCs w:val="20"/>
                        <w:lang w:val="en-US"/>
                      </w:rPr>
                      <m:t>N</m:t>
                    </w:del>
                  </m:r>
                </m:e>
                <m:sub>
                  <m:r>
                    <w:del w:id="391" w:author="김선욱/책임연구원/미래기술센터 C&amp;M표준(연)5G무선통신표준Task(seonwook.kim@lge.com)" w:date="2020-04-17T23:25:00Z">
                      <w:rPr>
                        <w:rFonts w:ascii="Cambria Math" w:eastAsia="맑은 고딕" w:hAnsi="Cambria Math"/>
                        <w:color w:val="000000"/>
                        <w:szCs w:val="20"/>
                        <w:lang w:val="en-US"/>
                      </w:rPr>
                      <m:t>RB-set</m:t>
                    </w:del>
                  </m:r>
                </m:sub>
                <m:sup>
                  <m:r>
                    <w:del w:id="392" w:author="김선욱/책임연구원/미래기술센터 C&amp;M표준(연)5G무선통신표준Task(seonwook.kim@lge.com)" w:date="2020-04-17T23:25:00Z">
                      <w:rPr>
                        <w:rFonts w:ascii="Cambria Math" w:eastAsia="맑은 고딕" w:hAnsi="Cambria Math"/>
                        <w:color w:val="000000"/>
                        <w:szCs w:val="20"/>
                        <w:lang w:val="en-US"/>
                      </w:rPr>
                      <m:t>BWP</m:t>
                    </w:del>
                  </m:r>
                </m:sup>
              </m:sSubSup>
            </m:oMath>
            <w:ins w:id="393" w:author="김선욱/책임연구원/미래기술센터 C&amp;M표준(연)5G무선통신표준Task(seonwook.kim@lge.com)" w:date="2020-04-18T08:18:00Z">
              <w:r>
                <w:rPr>
                  <w:rFonts w:ascii="Times New Roman" w:eastAsia="맑은 고딕" w:hAnsi="Times New Roman" w:hint="eastAsia"/>
                  <w:color w:val="000000"/>
                  <w:szCs w:val="2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ascii="Times New Roman" w:eastAsia="맑은 고딕" w:hAnsi="Times New Roman" w:hint="eastAsia"/>
                  <w:color w:val="000000"/>
                  <w:lang w:eastAsia="ko-KR"/>
                </w:rPr>
                <w:t xml:space="preserve"> </w:t>
              </w:r>
              <w:r>
                <w:rPr>
                  <w:rFonts w:ascii="Times New Roman" w:eastAsia="맑은 고딕" w:hAnsi="Times New Roman"/>
                  <w:color w:val="000000"/>
                  <w:lang w:eastAsia="ko-KR"/>
                </w:rPr>
                <w:t xml:space="preserve">is the number of RB sets contained in the BWP </w:t>
              </w:r>
            </w:ins>
            <m:oMath>
              <m:r>
                <w:ins w:id="394" w:author="김선욱/책임연구원/미래기술센터 C&amp;M표준(연)5G무선통신표준Task(seonwook.kim@lge.com)" w:date="2020-04-22T11:26:00Z">
                  <w:rPr>
                    <w:rFonts w:ascii="Cambria Math" w:eastAsia="맑은 고딕" w:hAnsi="Cambria Math"/>
                    <w:szCs w:val="20"/>
                    <w:highlight w:val="yellow"/>
                    <w:lang w:val="en-US"/>
                  </w:rPr>
                  <m:t>i</m:t>
                </w:ins>
              </m:r>
            </m:oMath>
            <w:r>
              <w:rPr>
                <w:rFonts w:ascii="Times New Roman" w:eastAsia="맑은 고딕" w:hAnsi="Times New Roman"/>
                <w:color w:val="000000"/>
                <w:lang w:eastAsia="ko-KR"/>
              </w:rPr>
              <w:t xml:space="preserve"> </w:t>
            </w:r>
            <w:ins w:id="395" w:author="김선욱/책임연구원/미래기술센터 C&amp;M표준(연)5G무선통신표준Task(seonwook.kim@lge.com)" w:date="2020-04-18T08:18:00Z">
              <w:r>
                <w:rPr>
                  <w:rFonts w:ascii="Times New Roman" w:eastAsia="맑은 고딕" w:hAnsi="Times New Roman"/>
                  <w:color w:val="000000"/>
                  <w:lang w:eastAsia="ko-KR"/>
                </w:rPr>
                <w:t xml:space="preserve">and </w:t>
              </w:r>
            </w:ins>
            <m:oMath>
              <m:sSubSup>
                <m:sSubSupPr>
                  <m:ctrlPr>
                    <w:ins w:id="396" w:author="김선욱/책임연구원/미래기술센터 C&amp;M표준(연)5G무선통신표준Task(seonwook.kim@lge.com)" w:date="2020-04-18T08:19:00Z">
                      <w:rPr>
                        <w:rFonts w:ascii="Cambria Math" w:hAnsi="Cambria Math"/>
                        <w:i/>
                        <w:color w:val="000000"/>
                      </w:rPr>
                    </w:ins>
                  </m:ctrlPr>
                </m:sSubSupPr>
                <m:e>
                  <m:r>
                    <w:ins w:id="397" w:author="김선욱/책임연구원/미래기술센터 C&amp;M표준(연)5G무선통신표준Task(seonwook.kim@lge.com)" w:date="2020-04-18T08:19:00Z">
                      <w:rPr>
                        <w:rFonts w:ascii="Cambria Math" w:hAnsi="Cambria Math"/>
                        <w:color w:val="000000"/>
                      </w:rPr>
                      <m:t>N</m:t>
                    </w:ins>
                  </m:r>
                </m:e>
                <m:sub>
                  <m:r>
                    <w:ins w:id="398" w:author="김선욱/책임연구원/미래기술센터 C&amp;M표준(연)5G무선통신표준Task(seonwook.kim@lge.com)" w:date="2020-04-18T08:19:00Z">
                      <w:rPr>
                        <w:rFonts w:ascii="Cambria Math" w:hAnsi="Cambria Math"/>
                        <w:color w:val="000000"/>
                      </w:rPr>
                      <m:t>RB-set,x</m:t>
                    </w:ins>
                  </m:r>
                </m:sub>
                <m:sup>
                  <m:r>
                    <w:ins w:id="399" w:author="김선욱/책임연구원/미래기술센터 C&amp;M표준(연)5G무선통신표준Task(seonwook.kim@lge.com)" w:date="2020-04-18T08:19:00Z">
                      <w:rPr>
                        <w:rFonts w:ascii="Cambria Math" w:hAnsi="Cambria Math"/>
                        <w:color w:val="000000"/>
                      </w:rPr>
                      <m:t>BWP</m:t>
                    </w:ins>
                  </m:r>
                </m:sup>
              </m:sSubSup>
              <m:r>
                <w:ins w:id="400" w:author="김선욱/책임연구원/미래기술센터 C&amp;M표준(연)5G무선통신표준Task(seonwook.kim@lge.com)" w:date="2020-04-18T08:19:00Z">
                  <w:rPr>
                    <w:rFonts w:ascii="Cambria Math" w:hAnsi="Cambria Math"/>
                    <w:color w:val="000000"/>
                  </w:rPr>
                  <m:t>=s1-s0+1</m:t>
                </w:ins>
              </m:r>
            </m:oMath>
            <w:r>
              <w:rPr>
                <w:rFonts w:ascii="Times New Roman" w:eastAsia="맑은 고딕" w:hAnsi="Times New Roman"/>
                <w:color w:val="000000"/>
                <w:szCs w:val="20"/>
                <w:lang w:val="en-US"/>
              </w:rPr>
              <w:t>.</w:t>
            </w:r>
          </w:p>
          <w:p w14:paraId="2906FBB5" w14:textId="77777777" w:rsidR="0058589D" w:rsidRDefault="0058589D" w:rsidP="007637DF">
            <w:pPr>
              <w:spacing w:after="180"/>
              <w:jc w:val="both"/>
              <w:rPr>
                <w:rFonts w:ascii="Times New Roman" w:eastAsia="맑은 고딕" w:hAnsi="Times New Roman"/>
                <w:color w:val="000000"/>
                <w:szCs w:val="20"/>
                <w:lang w:val="en-US"/>
              </w:rPr>
            </w:pPr>
          </w:p>
          <w:p w14:paraId="0BF30754" w14:textId="77777777" w:rsidR="0058589D" w:rsidRDefault="0058589D" w:rsidP="0058589D">
            <w:pPr>
              <w:jc w:val="both"/>
              <w:rPr>
                <w:rFonts w:eastAsia="MS Mincho"/>
                <w:bCs/>
                <w:lang w:eastAsia="ja-JP"/>
              </w:rPr>
            </w:pPr>
            <w:r>
              <w:rPr>
                <w:rFonts w:eastAsia="MS Mincho"/>
                <w:bCs/>
                <w:lang w:eastAsia="ja-JP"/>
              </w:rPr>
              <w:t>[Moderator] Reflected. Thanks.</w:t>
            </w:r>
          </w:p>
          <w:p w14:paraId="4F362E01" w14:textId="15C25C94" w:rsidR="0058589D" w:rsidRPr="004F7E72" w:rsidRDefault="0058589D" w:rsidP="007637DF">
            <w:pPr>
              <w:spacing w:after="180"/>
              <w:jc w:val="both"/>
              <w:rPr>
                <w:rFonts w:eastAsia="MS Mincho"/>
                <w:bCs/>
                <w:lang w:val="en-US" w:eastAsia="ja-JP"/>
              </w:rPr>
            </w:pPr>
          </w:p>
        </w:tc>
      </w:tr>
      <w:tr w:rsidR="003B35ED" w14:paraId="21F2650E" w14:textId="77777777" w:rsidTr="00EA1510">
        <w:tc>
          <w:tcPr>
            <w:tcW w:w="1305" w:type="dxa"/>
            <w:tcBorders>
              <w:top w:val="single" w:sz="4" w:space="0" w:color="auto"/>
              <w:left w:val="single" w:sz="4" w:space="0" w:color="auto"/>
              <w:bottom w:val="single" w:sz="4" w:space="0" w:color="auto"/>
              <w:right w:val="single" w:sz="4" w:space="0" w:color="auto"/>
            </w:tcBorders>
            <w:shd w:val="clear" w:color="auto" w:fill="auto"/>
          </w:tcPr>
          <w:p w14:paraId="668C3734" w14:textId="65A2A776" w:rsidR="003B35ED" w:rsidRDefault="003B35ED" w:rsidP="003B35ED">
            <w:pPr>
              <w:jc w:val="both"/>
              <w:rPr>
                <w:lang w:eastAsia="ko-KR"/>
              </w:rPr>
            </w:pPr>
            <w:r>
              <w:rPr>
                <w:lang w:eastAsia="ko-KR"/>
              </w:rPr>
              <w:lastRenderedPageBreak/>
              <w:t>Ericsson</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2C2EB35D" w14:textId="77777777" w:rsidR="003B35ED" w:rsidRDefault="003B35ED" w:rsidP="003B35ED">
            <w:pPr>
              <w:jc w:val="both"/>
              <w:rPr>
                <w:bCs/>
                <w:lang w:eastAsia="ko-KR"/>
              </w:rPr>
            </w:pPr>
          </w:p>
        </w:tc>
        <w:tc>
          <w:tcPr>
            <w:tcW w:w="6942" w:type="dxa"/>
            <w:tcBorders>
              <w:top w:val="single" w:sz="4" w:space="0" w:color="auto"/>
              <w:left w:val="single" w:sz="4" w:space="0" w:color="auto"/>
              <w:bottom w:val="single" w:sz="4" w:space="0" w:color="auto"/>
              <w:right w:val="single" w:sz="4" w:space="0" w:color="auto"/>
            </w:tcBorders>
          </w:tcPr>
          <w:p w14:paraId="2BFF5341" w14:textId="77777777" w:rsidR="003B35ED" w:rsidRPr="00365DD4" w:rsidRDefault="003B35ED" w:rsidP="003B35ED">
            <w:pPr>
              <w:spacing w:after="180"/>
              <w:jc w:val="both"/>
              <w:rPr>
                <w:rFonts w:eastAsia="MS Mincho"/>
                <w:bCs/>
                <w:lang w:eastAsia="ja-JP"/>
              </w:rPr>
            </w:pPr>
            <w:r w:rsidRPr="00365DD4">
              <w:rPr>
                <w:rFonts w:eastAsia="MS Mincho"/>
                <w:bCs/>
                <w:lang w:eastAsia="ja-JP"/>
              </w:rPr>
              <w:t xml:space="preserve">Regarding </w:t>
            </w:r>
            <w:r w:rsidRPr="00365DD4">
              <w:rPr>
                <w:rFonts w:eastAsia="MS Mincho"/>
                <w:bCs/>
                <w:highlight w:val="yellow"/>
                <w:lang w:eastAsia="ja-JP"/>
              </w:rPr>
              <w:t>Updated TP#3</w:t>
            </w:r>
            <w:r>
              <w:rPr>
                <w:rFonts w:eastAsia="MS Mincho"/>
                <w:bCs/>
                <w:lang w:eastAsia="ja-JP"/>
              </w:rPr>
              <w:t>:</w:t>
            </w:r>
          </w:p>
          <w:p w14:paraId="7D29A1FA" w14:textId="77777777" w:rsidR="003B35ED" w:rsidRPr="006D0C2E" w:rsidRDefault="003B35ED" w:rsidP="003B35ED">
            <w:pPr>
              <w:spacing w:after="180"/>
              <w:jc w:val="both"/>
              <w:rPr>
                <w:rFonts w:eastAsia="MS Mincho"/>
                <w:bCs/>
                <w:u w:val="single"/>
                <w:lang w:eastAsia="ja-JP"/>
              </w:rPr>
            </w:pPr>
            <w:r w:rsidRPr="006D0C2E">
              <w:rPr>
                <w:rFonts w:eastAsia="MS Mincho"/>
                <w:bCs/>
                <w:u w:val="single"/>
                <w:lang w:eastAsia="ja-JP"/>
              </w:rPr>
              <w:t>Comment #</w:t>
            </w:r>
            <w:r>
              <w:rPr>
                <w:rFonts w:eastAsia="MS Mincho"/>
                <w:bCs/>
                <w:u w:val="single"/>
                <w:lang w:eastAsia="ja-JP"/>
              </w:rPr>
              <w:t>1</w:t>
            </w:r>
          </w:p>
          <w:p w14:paraId="4137EAF5" w14:textId="77777777" w:rsidR="003B35ED" w:rsidRDefault="003B35ED" w:rsidP="003B35ED">
            <w:pPr>
              <w:spacing w:after="180"/>
              <w:jc w:val="both"/>
              <w:rPr>
                <w:rFonts w:eastAsia="MS Mincho"/>
                <w:bCs/>
                <w:lang w:eastAsia="ja-JP"/>
              </w:rPr>
            </w:pPr>
            <w:r>
              <w:rPr>
                <w:rFonts w:eastAsia="MS Mincho"/>
                <w:bCs/>
                <w:lang w:eastAsia="ja-JP"/>
              </w:rPr>
              <w:t>We object to removal of the square brackets around the following two pieces of text:</w:t>
            </w:r>
          </w:p>
          <w:p w14:paraId="193D8BA7" w14:textId="77777777" w:rsidR="003B35ED" w:rsidRDefault="003B35ED" w:rsidP="003B35ED">
            <w:pPr>
              <w:spacing w:after="180"/>
              <w:ind w:left="800"/>
              <w:jc w:val="both"/>
              <w:rPr>
                <w:rFonts w:ascii="Times New Roman" w:eastAsia="맑은 고딕" w:hAnsi="Times New Roman"/>
                <w:szCs w:val="20"/>
                <w:lang w:val="en-US"/>
              </w:rPr>
            </w:pPr>
            <w:del w:id="401" w:author="김선욱/책임연구원/미래기술센터 C&amp;M표준(연)5G무선통신표준Task(seonwook.kim@lge.com)" w:date="2020-04-22T11:21:00Z">
              <w:r w:rsidDel="00BA62EC">
                <w:rPr>
                  <w:rFonts w:ascii="Times New Roman" w:eastAsia="맑은 고딕" w:hAnsi="Times New Roman"/>
                  <w:szCs w:val="20"/>
                  <w:lang w:val="en-US"/>
                </w:rPr>
                <w:delText>[</w:delText>
              </w:r>
            </w:del>
            <w:r>
              <w:rPr>
                <w:rFonts w:ascii="Times New Roman" w:eastAsia="맑은 고딕" w:hAnsi="Times New Roman"/>
                <w:szCs w:val="20"/>
                <w:lang w:val="en-US"/>
              </w:rPr>
              <w:t xml:space="preserve">default intra-cell GB pattern from 38.101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402" w:author="김선욱/책임연구원/미래기술센터 C&amp;M표준(연)5G무선통신표준Task(seonwook.kim@lge.com)" w:date="2020-04-17T21:27: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oMath>
            <w:del w:id="403" w:author="김선욱/책임연구원/미래기술센터 C&amp;M표준(연)5G무선통신표준Task(seonwook.kim@lge.com)" w:date="2020-04-22T11:21:00Z">
              <w:r w:rsidDel="00BA62EC">
                <w:rPr>
                  <w:rFonts w:ascii="Times New Roman" w:eastAsia="맑은 고딕" w:hAnsi="Times New Roman"/>
                  <w:szCs w:val="20"/>
                  <w:lang w:val="en-US"/>
                </w:rPr>
                <w:delText>]</w:delText>
              </w:r>
            </w:del>
            <w:r>
              <w:rPr>
                <w:rFonts w:ascii="Times New Roman" w:eastAsia="맑은 고딕" w:hAnsi="Times New Roman"/>
                <w:szCs w:val="20"/>
                <w:lang w:val="en-US"/>
              </w:rPr>
              <w:t xml:space="preserve">. </w:t>
            </w:r>
          </w:p>
          <w:p w14:paraId="6923468E" w14:textId="77777777" w:rsidR="003B35ED" w:rsidRDefault="003B35ED" w:rsidP="003B35ED">
            <w:pPr>
              <w:spacing w:after="180"/>
              <w:ind w:left="800"/>
              <w:jc w:val="both"/>
              <w:rPr>
                <w:rFonts w:ascii="Times New Roman" w:eastAsia="맑은 고딕" w:hAnsi="Times New Roman"/>
                <w:szCs w:val="20"/>
                <w:lang w:val="en-US"/>
              </w:rPr>
            </w:pPr>
            <w:del w:id="404" w:author="김선욱/책임연구원/미래기술센터 C&amp;M표준(연)5G무선통신표준Task(seonwook.kim@lge.com)" w:date="2020-04-22T11:21:00Z">
              <w:r w:rsidDel="00BA62EC">
                <w:rPr>
                  <w:rFonts w:ascii="Times New Roman" w:eastAsia="맑은 고딕" w:hAnsi="Times New Roman"/>
                  <w:szCs w:val="20"/>
                  <w:lang w:val="en-US"/>
                </w:rPr>
                <w:delText>[</w:delText>
              </w:r>
            </w:del>
            <w:r>
              <w:rPr>
                <w:rFonts w:ascii="Times New Roman" w:eastAsia="맑은 고딕" w:hAnsi="Times New Roman"/>
                <w:szCs w:val="20"/>
                <w:lang w:val="en-US"/>
              </w:rPr>
              <w:t xml:space="preserve">default intra-cell GB pattern from </w:t>
            </w:r>
            <w:ins w:id="405" w:author="김선욱/책임연구원/미래기술센터 C&amp;M표준(연)5G무선통신표준Task(seonwook.kim@lge.com)" w:date="2020-04-22T11:21:00Z">
              <w:r>
                <w:rPr>
                  <w:rFonts w:ascii="Times New Roman" w:eastAsia="맑은 고딕" w:hAnsi="Times New Roman"/>
                  <w:szCs w:val="20"/>
                  <w:lang w:val="en-US"/>
                </w:rPr>
                <w:t xml:space="preserve">[8, TS </w:t>
              </w:r>
            </w:ins>
            <w:r>
              <w:rPr>
                <w:rFonts w:ascii="Times New Roman" w:eastAsia="맑은 고딕" w:hAnsi="Times New Roman"/>
                <w:szCs w:val="20"/>
                <w:lang w:val="en-US"/>
              </w:rPr>
              <w:t>38.101</w:t>
            </w:r>
            <w:ins w:id="406" w:author="김선욱/책임연구원/미래기술센터 C&amp;M표준(연)5G무선통신표준Task(seonwook.kim@lge.com)" w:date="2020-04-22T11:21:00Z">
              <w:r>
                <w:rPr>
                  <w:rFonts w:ascii="Times New Roman" w:eastAsia="맑은 고딕" w:hAnsi="Times New Roman"/>
                  <w:szCs w:val="20"/>
                  <w:lang w:val="en-US"/>
                </w:rPr>
                <w:t>-1]</w:t>
              </w:r>
            </w:ins>
            <w:r>
              <w:rPr>
                <w:rFonts w:ascii="Times New Roman" w:eastAsia="맑은 고딕" w:hAnsi="Times New Roman"/>
                <w:szCs w:val="20"/>
                <w:lang w:val="en-US"/>
              </w:rPr>
              <w:t xml:space="preserve">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407" w:author="김선욱/책임연구원/미래기술센터 C&amp;M표준(연)5G무선통신표준Task(seonwook.kim@lge.com)" w:date="2020-04-17T21:27: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oMath>
            <w:del w:id="408" w:author="김선욱/책임연구원/미래기술센터 C&amp;M표준(연)5G무선통신표준Task(seonwook.kim@lge.com)" w:date="2020-04-22T11:21:00Z">
              <w:r w:rsidDel="00BA62EC">
                <w:rPr>
                  <w:rFonts w:ascii="Times New Roman" w:eastAsia="맑은 고딕" w:hAnsi="Times New Roman"/>
                  <w:szCs w:val="20"/>
                  <w:lang w:val="en-US"/>
                </w:rPr>
                <w:delText>]</w:delText>
              </w:r>
            </w:del>
            <w:r>
              <w:rPr>
                <w:rFonts w:ascii="Times New Roman" w:eastAsia="맑은 고딕" w:hAnsi="Times New Roman"/>
                <w:szCs w:val="20"/>
                <w:lang w:val="en-US"/>
              </w:rPr>
              <w:t>.</w:t>
            </w:r>
          </w:p>
          <w:p w14:paraId="09569AF8" w14:textId="77777777" w:rsidR="003B35ED" w:rsidRDefault="003B35ED" w:rsidP="003B35ED">
            <w:pPr>
              <w:spacing w:after="180"/>
              <w:jc w:val="both"/>
              <w:rPr>
                <w:rFonts w:ascii="Times New Roman" w:eastAsia="맑은 고딕" w:hAnsi="Times New Roman"/>
                <w:iCs/>
                <w:szCs w:val="20"/>
                <w:lang w:val="en-US"/>
              </w:rPr>
            </w:pPr>
            <w:r>
              <w:rPr>
                <w:rFonts w:ascii="Times New Roman" w:eastAsia="맑은 고딕" w:hAnsi="Times New Roman"/>
                <w:szCs w:val="20"/>
                <w:lang w:val="en-US"/>
              </w:rPr>
              <w:t xml:space="preserve">Yes, it is true that RAN4 defines default guard bands in 38.101-1. However, RAN2 is still discussing the ASN.1 structure for the parameters </w:t>
            </w:r>
            <w:r>
              <w:rPr>
                <w:rFonts w:ascii="Times New Roman" w:eastAsia="맑은 고딕" w:hAnsi="Times New Roman"/>
                <w:i/>
                <w:szCs w:val="20"/>
                <w:lang w:val="en-US"/>
              </w:rPr>
              <w:t>intraCellGuardBandUL-r16</w:t>
            </w:r>
            <w:r>
              <w:rPr>
                <w:rFonts w:ascii="Times New Roman" w:eastAsia="맑은 고딕" w:hAnsi="Times New Roman"/>
                <w:iCs/>
                <w:szCs w:val="20"/>
                <w:lang w:val="en-US"/>
              </w:rPr>
              <w:t xml:space="preserve"> and </w:t>
            </w:r>
            <w:r>
              <w:rPr>
                <w:rFonts w:ascii="Times New Roman" w:eastAsia="맑은 고딕" w:hAnsi="Times New Roman"/>
                <w:i/>
                <w:szCs w:val="20"/>
                <w:lang w:val="en-US"/>
              </w:rPr>
              <w:t>intraCellGuardBandDL-r16</w:t>
            </w:r>
            <w:r>
              <w:rPr>
                <w:rFonts w:ascii="Times New Roman" w:eastAsia="맑은 고딕" w:hAnsi="Times New Roman"/>
                <w:iCs/>
                <w:szCs w:val="20"/>
                <w:lang w:val="en-US"/>
              </w:rPr>
              <w:t>. Specifically, the open issue they are discussing is how to signal that default guard bands should be used and how to signal that no guard bands are configured. The last I saw was that RAN2 was converging on the following:</w:t>
            </w:r>
          </w:p>
          <w:p w14:paraId="5A83C65A" w14:textId="77777777" w:rsidR="003B35ED" w:rsidRPr="00200483" w:rsidRDefault="003B35ED" w:rsidP="003B35ED">
            <w:pPr>
              <w:pStyle w:val="af0"/>
              <w:numPr>
                <w:ilvl w:val="0"/>
                <w:numId w:val="16"/>
              </w:numPr>
              <w:ind w:leftChars="0"/>
              <w:jc w:val="both"/>
              <w:rPr>
                <w:rFonts w:ascii="Times New Roman" w:eastAsia="맑은 고딕" w:hAnsi="Times New Roman"/>
                <w:iCs/>
                <w:szCs w:val="20"/>
                <w:lang w:val="en-US"/>
              </w:rPr>
            </w:pPr>
            <w:bookmarkStart w:id="409" w:name="_Hlk38398599"/>
            <w:r w:rsidRPr="00200483">
              <w:rPr>
                <w:rFonts w:ascii="Times New Roman" w:eastAsia="맑은 고딕" w:hAnsi="Times New Roman"/>
                <w:iCs/>
                <w:szCs w:val="20"/>
                <w:lang w:val="en-US"/>
              </w:rPr>
              <w:t xml:space="preserve">Parameter not configured </w:t>
            </w:r>
            <w:r w:rsidRPr="00200483">
              <w:rPr>
                <w:lang w:val="en-US"/>
              </w:rPr>
              <w:sym w:font="Wingdings" w:char="F0E8"/>
            </w:r>
            <w:r w:rsidRPr="00200483">
              <w:rPr>
                <w:rFonts w:ascii="Times New Roman" w:eastAsia="맑은 고딕" w:hAnsi="Times New Roman"/>
                <w:iCs/>
                <w:szCs w:val="20"/>
                <w:lang w:val="en-US"/>
              </w:rPr>
              <w:t xml:space="preserve"> no guard bands</w:t>
            </w:r>
          </w:p>
          <w:p w14:paraId="0C5D559F" w14:textId="77777777" w:rsidR="003B35ED" w:rsidRPr="00200483" w:rsidRDefault="003B35ED" w:rsidP="003B35ED">
            <w:pPr>
              <w:pStyle w:val="af0"/>
              <w:numPr>
                <w:ilvl w:val="0"/>
                <w:numId w:val="16"/>
              </w:numPr>
              <w:ind w:leftChars="0"/>
              <w:jc w:val="both"/>
              <w:rPr>
                <w:rFonts w:ascii="Times New Roman" w:eastAsia="맑은 고딕" w:hAnsi="Times New Roman"/>
                <w:iCs/>
                <w:szCs w:val="20"/>
                <w:lang w:val="en-US"/>
              </w:rPr>
            </w:pPr>
            <w:r w:rsidRPr="00200483">
              <w:rPr>
                <w:rFonts w:ascii="Times New Roman" w:eastAsia="맑은 고딕" w:hAnsi="Times New Roman"/>
                <w:iCs/>
                <w:szCs w:val="20"/>
                <w:lang w:val="en-US"/>
              </w:rPr>
              <w:t xml:space="preserve">Parameter configured, but indicating default </w:t>
            </w:r>
            <w:r w:rsidRPr="00200483">
              <w:rPr>
                <w:lang w:val="en-US"/>
              </w:rPr>
              <w:sym w:font="Wingdings" w:char="F0E8"/>
            </w:r>
            <w:r w:rsidRPr="00200483">
              <w:rPr>
                <w:rFonts w:ascii="Times New Roman" w:eastAsia="맑은 고딕" w:hAnsi="Times New Roman"/>
                <w:iCs/>
                <w:szCs w:val="20"/>
                <w:lang w:val="en-US"/>
              </w:rPr>
              <w:t xml:space="preserve"> default guard bands defined in RAN4 spec shall be used</w:t>
            </w:r>
          </w:p>
          <w:p w14:paraId="73AA6FF4" w14:textId="77777777" w:rsidR="003B35ED" w:rsidRPr="00200483" w:rsidRDefault="003B35ED" w:rsidP="003B35ED">
            <w:pPr>
              <w:pStyle w:val="af0"/>
              <w:numPr>
                <w:ilvl w:val="0"/>
                <w:numId w:val="16"/>
              </w:numPr>
              <w:ind w:leftChars="0"/>
              <w:jc w:val="both"/>
              <w:rPr>
                <w:rFonts w:ascii="Times New Roman" w:eastAsia="맑은 고딕" w:hAnsi="Times New Roman"/>
                <w:iCs/>
                <w:szCs w:val="20"/>
                <w:lang w:val="en-US"/>
              </w:rPr>
            </w:pPr>
            <w:r w:rsidRPr="00200483">
              <w:rPr>
                <w:rFonts w:ascii="Times New Roman" w:eastAsia="맑은 고딕" w:hAnsi="Times New Roman"/>
                <w:iCs/>
                <w:szCs w:val="20"/>
                <w:lang w:val="en-US"/>
              </w:rPr>
              <w:t xml:space="preserve">Parameter configured, with list of guard band start/size </w:t>
            </w:r>
            <w:r w:rsidRPr="00200483">
              <w:rPr>
                <w:lang w:val="en-US"/>
              </w:rPr>
              <w:sym w:font="Wingdings" w:char="F0E8"/>
            </w:r>
            <w:r w:rsidRPr="00200483">
              <w:rPr>
                <w:rFonts w:ascii="Times New Roman" w:eastAsia="맑은 고딕" w:hAnsi="Times New Roman"/>
                <w:iCs/>
                <w:szCs w:val="20"/>
                <w:lang w:val="en-US"/>
              </w:rPr>
              <w:t xml:space="preserve"> configured guard band sizes shall be used</w:t>
            </w:r>
          </w:p>
          <w:bookmarkEnd w:id="409"/>
          <w:p w14:paraId="6C95D082" w14:textId="77777777" w:rsidR="003B35ED" w:rsidRDefault="003B35ED" w:rsidP="003B35ED">
            <w:pPr>
              <w:spacing w:after="180"/>
              <w:jc w:val="both"/>
              <w:rPr>
                <w:rFonts w:ascii="Times New Roman" w:eastAsia="맑은 고딕" w:hAnsi="Times New Roman"/>
                <w:iCs/>
                <w:szCs w:val="20"/>
                <w:lang w:val="en-US"/>
              </w:rPr>
            </w:pPr>
            <w:r>
              <w:rPr>
                <w:rFonts w:ascii="Times New Roman" w:eastAsia="맑은 고딕" w:hAnsi="Times New Roman"/>
                <w:iCs/>
                <w:szCs w:val="20"/>
                <w:lang w:val="en-US"/>
              </w:rPr>
              <w:t>Hence, we do not agree to removal of the square brackets until this design is finalized by RAN2.</w:t>
            </w:r>
          </w:p>
          <w:p w14:paraId="562144C4" w14:textId="77777777" w:rsidR="0058589D" w:rsidRDefault="0058589D" w:rsidP="003B35ED">
            <w:pPr>
              <w:spacing w:after="180"/>
              <w:jc w:val="both"/>
              <w:rPr>
                <w:rFonts w:ascii="Times New Roman" w:eastAsia="맑은 고딕" w:hAnsi="Times New Roman"/>
                <w:iCs/>
                <w:szCs w:val="20"/>
                <w:lang w:val="en-US"/>
              </w:rPr>
            </w:pPr>
          </w:p>
          <w:p w14:paraId="2D38621D" w14:textId="10EFF760" w:rsidR="0058589D" w:rsidRDefault="0058589D" w:rsidP="003B35ED">
            <w:pPr>
              <w:spacing w:after="180"/>
              <w:jc w:val="both"/>
              <w:rPr>
                <w:rFonts w:ascii="Times New Roman" w:eastAsia="맑은 고딕" w:hAnsi="Times New Roman"/>
                <w:iCs/>
                <w:szCs w:val="20"/>
                <w:lang w:val="en-US"/>
              </w:rPr>
            </w:pPr>
            <w:r>
              <w:rPr>
                <w:rFonts w:eastAsia="MS Mincho"/>
                <w:bCs/>
                <w:lang w:eastAsia="ja-JP"/>
              </w:rPr>
              <w:t>[Moderator] I understand Ericsson’s point. I’ll bring up this issue to discuss in RAN1 reflector.</w:t>
            </w:r>
          </w:p>
          <w:p w14:paraId="55580804" w14:textId="77777777" w:rsidR="0058589D" w:rsidRDefault="0058589D" w:rsidP="003B35ED">
            <w:pPr>
              <w:spacing w:after="180"/>
              <w:jc w:val="both"/>
              <w:rPr>
                <w:rFonts w:ascii="Times New Roman" w:eastAsia="맑은 고딕" w:hAnsi="Times New Roman"/>
                <w:iCs/>
                <w:szCs w:val="20"/>
                <w:lang w:val="en-US"/>
              </w:rPr>
            </w:pPr>
          </w:p>
          <w:p w14:paraId="4A6D0895" w14:textId="77777777" w:rsidR="003B35ED" w:rsidRPr="006D0C2E" w:rsidRDefault="003B35ED" w:rsidP="003B35ED">
            <w:pPr>
              <w:spacing w:after="180"/>
              <w:jc w:val="both"/>
              <w:rPr>
                <w:rFonts w:ascii="Times New Roman" w:eastAsia="맑은 고딕" w:hAnsi="Times New Roman"/>
                <w:iCs/>
                <w:szCs w:val="20"/>
                <w:u w:val="single"/>
                <w:lang w:val="en-US"/>
              </w:rPr>
            </w:pPr>
            <w:r w:rsidRPr="006D0C2E">
              <w:rPr>
                <w:rFonts w:ascii="Times New Roman" w:eastAsia="맑은 고딕" w:hAnsi="Times New Roman"/>
                <w:iCs/>
                <w:szCs w:val="20"/>
                <w:u w:val="single"/>
                <w:lang w:val="en-US"/>
              </w:rPr>
              <w:t>Comment #2:</w:t>
            </w:r>
          </w:p>
          <w:p w14:paraId="53EF119F" w14:textId="77777777" w:rsidR="003B35ED" w:rsidRDefault="003B35ED" w:rsidP="003B35ED">
            <w:pPr>
              <w:spacing w:after="180"/>
              <w:jc w:val="both"/>
              <w:rPr>
                <w:rFonts w:ascii="Times New Roman" w:eastAsia="맑은 고딕" w:hAnsi="Times New Roman"/>
                <w:iCs/>
                <w:szCs w:val="20"/>
                <w:lang w:val="en-US"/>
              </w:rPr>
            </w:pPr>
            <w:r>
              <w:rPr>
                <w:rFonts w:ascii="Times New Roman" w:eastAsia="맑은 고딕" w:hAnsi="Times New Roman"/>
                <w:iCs/>
                <w:szCs w:val="20"/>
                <w:lang w:val="en-US"/>
              </w:rPr>
              <w:t>Agree with Nokia, isn’t it easier to put the definition of x up front in the paragraph. Now one needs to read all the way to the end of the section to understand what x means. Suggest the following:</w:t>
            </w:r>
          </w:p>
          <w:p w14:paraId="1583E445" w14:textId="77777777" w:rsidR="003B35ED" w:rsidRDefault="003B35ED" w:rsidP="003B35ED">
            <w:pPr>
              <w:spacing w:after="180"/>
              <w:jc w:val="both"/>
              <w:rPr>
                <w:rFonts w:ascii="Times New Roman" w:eastAsia="Times New Roman" w:hAnsi="Times New Roman"/>
                <w:color w:val="FF0000"/>
                <w:szCs w:val="20"/>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r>
                    <w:ins w:id="410" w:author="김선욱/책임연구원/미래기술센터 C&amp;M표준(연)5G무선통신표준Task(seonwook.kim@lge.com)" w:date="2020-04-17T20:47:00Z">
                      <w:rPr>
                        <w:rFonts w:ascii="Cambria Math" w:eastAsia="맑은 고딕" w:hAnsi="Cambria Math"/>
                        <w:szCs w:val="20"/>
                        <w:lang w:val="en-US"/>
                      </w:rPr>
                      <m:t>,x</m:t>
                    </w:ins>
                  </m:r>
                </m:sub>
              </m:sSub>
              <m:r>
                <w:rPr>
                  <w:rFonts w:ascii="Cambria Math" w:eastAsia="맑은 고딕" w:hAnsi="Cambria Math"/>
                  <w:szCs w:val="20"/>
                  <w:lang w:val="en-US"/>
                </w:rPr>
                <m:t xml:space="preserve">-1 </m:t>
              </m:r>
            </m:oMath>
            <w:r>
              <w:rPr>
                <w:rFonts w:ascii="Times New Roman" w:eastAsia="맑은 고딕" w:hAnsi="Times New Roman"/>
                <w:szCs w:val="20"/>
                <w:lang w:val="en-US"/>
              </w:rPr>
              <w:t xml:space="preserve"> intra-cell guard bands on a carrier, each defined by start </w:t>
            </w:r>
            <w:ins w:id="411" w:author="김선욱/책임연구원/미래기술센터 C&amp;M표준(연)5G무선통신표준Task(seonwook.kim@lge.com)" w:date="2020-04-17T20:47:00Z">
              <w:r>
                <w:rPr>
                  <w:rFonts w:ascii="Times New Roman" w:eastAsia="맑은 고딕" w:hAnsi="Times New Roman"/>
                  <w:szCs w:val="20"/>
                  <w:lang w:val="en-US"/>
                </w:rPr>
                <w:t xml:space="preserve">CRB </w:t>
              </w:r>
            </w:ins>
            <w:r>
              <w:rPr>
                <w:rFonts w:ascii="Times New Roman" w:eastAsia="맑은 고딕" w:hAnsi="Times New Roman"/>
                <w:szCs w:val="20"/>
                <w:lang w:val="en-US"/>
              </w:rPr>
              <w:t xml:space="preserve">and </w:t>
            </w:r>
            <w:ins w:id="412" w:author="김선욱/책임연구원/미래기술센터 C&amp;M표준(연)5G무선통신표준Task(seonwook.kim@lge.com)" w:date="2020-04-17T20:47:00Z">
              <w:r>
                <w:rPr>
                  <w:rFonts w:ascii="Times New Roman" w:eastAsia="맑은 고딕" w:hAnsi="Times New Roman"/>
                  <w:szCs w:val="20"/>
                  <w:lang w:val="en-US"/>
                </w:rPr>
                <w:t xml:space="preserve">size in number of </w:t>
              </w:r>
            </w:ins>
            <w:del w:id="413" w:author="김선욱/책임연구원/미래기술센터 C&amp;M표준(연)5G무선통신표준Task(seonwook.kim@lge.com)" w:date="2020-04-18T08:08:00Z">
              <w:r>
                <w:rPr>
                  <w:rFonts w:ascii="Times New Roman" w:eastAsia="맑은 고딕" w:hAnsi="Times New Roman"/>
                  <w:szCs w:val="20"/>
                  <w:lang w:val="en-US"/>
                </w:rPr>
                <w:delText xml:space="preserve">end </w:delText>
              </w:r>
            </w:del>
            <w:r>
              <w:rPr>
                <w:rFonts w:ascii="Times New Roman" w:eastAsia="맑은 고딕" w:hAnsi="Times New Roman"/>
                <w:szCs w:val="20"/>
                <w:lang w:val="en-US"/>
              </w:rPr>
              <w:t>CRB</w:t>
            </w:r>
            <w:ins w:id="414" w:author="김선욱/책임연구원/미래기술센터 C&amp;M표준(연)5G무선통신표준Task(seonwook.kim@lge.com)" w:date="2020-04-17T20:47:00Z">
              <w:r>
                <w:rPr>
                  <w:rFonts w:ascii="Times New Roman" w:eastAsia="맑은 고딕" w:hAnsi="Times New Roman"/>
                  <w:szCs w:val="20"/>
                  <w:lang w:val="en-US"/>
                </w:rPr>
                <w:t>s</w:t>
              </w:r>
            </w:ins>
            <w:r>
              <w:rPr>
                <w:rFonts w:ascii="Times New Roman" w:eastAsia="맑은 고딕" w:hAnsi="Times New Roman"/>
                <w:szCs w:val="20"/>
                <w:lang w:val="en-US"/>
              </w:rPr>
              <w:t xml:space="preserve">,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415" w:author="김선욱/책임연구원/미래기술센터 C&amp;M표준(연)5G무선통신표준Task(seonwook.kim@lge.com)" w:date="2020-04-17T20:47: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w:del w:id="416" w:author="김선욱/책임연구원/미래기술센터 C&amp;M표준(연)5G무선통신표준Task(seonwook.kim@lge.com)" w:date="2020-04-18T08:08:00Z">
              <w:r>
                <w:rPr>
                  <w:rFonts w:ascii="Times New Roman" w:eastAsia="맑은 고딕" w:hAnsi="Times New Roman"/>
                  <w:szCs w:val="20"/>
                  <w:lang w:val="en-US"/>
                </w:rPr>
                <w:delText xml:space="preserve"> </w:delText>
              </w:r>
            </w:del>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417" w:author="김선욱/책임연구원/미래기술센터 C&amp;M표준(연)5G무선통신표준Task(seonwook.kim@lge.com)" w:date="2020-04-17T20:47:00Z">
                      <w:rPr>
                        <w:rFonts w:ascii="Cambria Math" w:eastAsia="맑은 고딕" w:hAnsi="Cambria Math"/>
                        <w:szCs w:val="20"/>
                        <w:lang w:val="en-US"/>
                      </w:rPr>
                      <m:t>,x</m:t>
                    </w:ins>
                  </m:r>
                </m:sub>
                <m:sup>
                  <m:r>
                    <w:del w:id="418" w:author="김선욱/책임연구원/미래기술센터 C&amp;M표준(연)5G무선통신표준Task(seonwook.kim@lge.com)" w:date="2020-04-17T20:47:00Z">
                      <w:rPr>
                        <w:rFonts w:ascii="Cambria Math" w:eastAsia="맑은 고딕" w:hAnsi="Cambria Math"/>
                        <w:szCs w:val="20"/>
                        <w:lang w:val="en-US"/>
                      </w:rPr>
                      <m:t>end</m:t>
                    </w:del>
                  </m:r>
                  <m:r>
                    <w:ins w:id="419" w:author="김선욱/책임연구원/미래기술센터 C&amp;M표준(연)5G무선통신표준Task(seonwook.kim@lge.com)" w:date="2020-04-17T20:47:00Z">
                      <w:rPr>
                        <w:rFonts w:ascii="Cambria Math" w:eastAsia="맑은 고딕" w:hAnsi="Cambria Math"/>
                        <w:szCs w:val="20"/>
                        <w:lang w:val="en-US"/>
                      </w:rPr>
                      <m:t>s</m:t>
                    </w:ins>
                  </m:r>
                  <m:r>
                    <w:ins w:id="420" w:author="김선욱/책임연구원/미래기술센터 C&amp;M표준(연)5G무선통신표준Task(seonwook.kim@lge.com)" w:date="2020-04-17T20:48:00Z">
                      <w:rPr>
                        <w:rFonts w:ascii="Cambria Math" w:eastAsia="맑은 고딕" w:hAnsi="Cambria Math"/>
                        <w:szCs w:val="20"/>
                        <w:lang w:val="en-US"/>
                      </w:rPr>
                      <m:t>ize</m:t>
                    </w:ins>
                  </m:r>
                  <m:r>
                    <w:rPr>
                      <w:rFonts w:ascii="Cambria Math" w:eastAsia="맑은 고딕" w:hAnsi="Cambria Math"/>
                      <w:szCs w:val="20"/>
                      <w:lang w:val="en-US"/>
                    </w:rPr>
                    <m: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w:t>
            </w:r>
            <w:ins w:id="421" w:author="김선욱/책임연구원/미래기술센터 C&amp;M표준(연)5G무선통신표준Task(seonwook.kim@lge.com)" w:date="2020-04-17T21:28:00Z">
              <w:r>
                <w:rPr>
                  <w:rFonts w:ascii="Times New Roman" w:eastAsia="맑은 고딕" w:hAnsi="Times New Roman"/>
                  <w:szCs w:val="20"/>
                  <w:lang w:val="en-US"/>
                </w:rPr>
                <w:t xml:space="preserve">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xml:space="preserve">, </w:t>
              </w:r>
            </w:ins>
            <w:r>
              <w:rPr>
                <w:rFonts w:ascii="Times New Roman" w:eastAsia="맑은 고딕" w:hAnsi="Times New Roman"/>
                <w:szCs w:val="20"/>
                <w:lang w:val="en-US"/>
              </w:rPr>
              <w:t xml:space="preserve">respectively. </w:t>
            </w:r>
            <w:r>
              <w:rPr>
                <w:rFonts w:ascii="Times New Roman" w:eastAsia="Times New Roman" w:hAnsi="Times New Roman"/>
                <w:color w:val="FF0000"/>
                <w:szCs w:val="20"/>
              </w:rPr>
              <w:t>T</w:t>
            </w:r>
            <w:r w:rsidRPr="007F3530">
              <w:rPr>
                <w:rFonts w:ascii="Times New Roman" w:eastAsia="Times New Roman" w:hAnsi="Times New Roman"/>
                <w:color w:val="FF0000"/>
                <w:szCs w:val="20"/>
              </w:rPr>
              <w:t>he subscript</w:t>
            </w:r>
            <m:oMath>
              <m:r>
                <w:rPr>
                  <w:rFonts w:ascii="Cambria Math" w:eastAsia="Times New Roman" w:hAnsi="Cambria Math"/>
                  <w:color w:val="FF0000"/>
                  <w:szCs w:val="20"/>
                </w:rPr>
                <m:t xml:space="preserve"> x</m:t>
              </m:r>
            </m:oMath>
            <w:r w:rsidRPr="007F3530">
              <w:rPr>
                <w:rFonts w:ascii="Times New Roman" w:eastAsia="Times New Roman" w:hAnsi="Times New Roman"/>
                <w:color w:val="FF0000"/>
                <w:szCs w:val="20"/>
              </w:rPr>
              <w:t xml:space="preserve"> </w:t>
            </w:r>
            <w:r>
              <w:rPr>
                <w:rFonts w:ascii="Times New Roman" w:eastAsia="Times New Roman" w:hAnsi="Times New Roman"/>
                <w:color w:val="FF0000"/>
                <w:szCs w:val="20"/>
              </w:rPr>
              <w:t xml:space="preserve">is </w:t>
            </w:r>
            <w:r w:rsidRPr="007F3530">
              <w:rPr>
                <w:rFonts w:ascii="Times New Roman" w:eastAsia="Times New Roman" w:hAnsi="Times New Roman"/>
                <w:color w:val="FF0000"/>
                <w:szCs w:val="20"/>
              </w:rPr>
              <w:t>set to DL</w:t>
            </w:r>
            <w:r>
              <w:rPr>
                <w:rFonts w:ascii="Times New Roman" w:eastAsia="Times New Roman" w:hAnsi="Times New Roman"/>
                <w:color w:val="FF0000"/>
                <w:szCs w:val="20"/>
              </w:rPr>
              <w:t xml:space="preserve"> </w:t>
            </w:r>
            <w:r w:rsidRPr="007F3530">
              <w:rPr>
                <w:rFonts w:ascii="Times New Roman" w:eastAsia="Times New Roman" w:hAnsi="Times New Roman"/>
                <w:color w:val="FF0000"/>
                <w:szCs w:val="20"/>
              </w:rPr>
              <w:t xml:space="preserve">and UL for </w:t>
            </w:r>
            <w:r>
              <w:rPr>
                <w:rFonts w:ascii="Times New Roman" w:eastAsia="Times New Roman" w:hAnsi="Times New Roman"/>
                <w:color w:val="FF0000"/>
                <w:szCs w:val="20"/>
              </w:rPr>
              <w:t xml:space="preserve">the </w:t>
            </w:r>
            <w:r w:rsidRPr="007F3530">
              <w:rPr>
                <w:rFonts w:ascii="Times New Roman" w:eastAsia="Times New Roman" w:hAnsi="Times New Roman"/>
                <w:color w:val="FF0000"/>
                <w:szCs w:val="20"/>
              </w:rPr>
              <w:t>downlink and uplink, respectively.</w:t>
            </w:r>
            <w:r>
              <w:rPr>
                <w:rFonts w:ascii="Times New Roman" w:eastAsia="Times New Roman" w:hAnsi="Times New Roman"/>
                <w:color w:val="FF0000"/>
                <w:szCs w:val="20"/>
              </w:rPr>
              <w:t xml:space="preserve"> Where there is no risk of confusion, the subscript x can be dropped.</w:t>
            </w:r>
          </w:p>
          <w:p w14:paraId="7FD8E6EE" w14:textId="77777777" w:rsidR="003B35ED" w:rsidRPr="008F7289" w:rsidRDefault="003B35ED" w:rsidP="003B35ED">
            <w:pPr>
              <w:spacing w:after="180"/>
              <w:jc w:val="both"/>
              <w:rPr>
                <w:rFonts w:ascii="Times New Roman" w:eastAsia="Times New Roman" w:hAnsi="Times New Roman"/>
                <w:szCs w:val="20"/>
              </w:rPr>
            </w:pPr>
            <w:r w:rsidRPr="008F7289">
              <w:rPr>
                <w:rFonts w:ascii="Times New Roman" w:eastAsia="Times New Roman" w:hAnsi="Times New Roman"/>
                <w:szCs w:val="20"/>
              </w:rPr>
              <w:t>Then the following paragraph can be removed:</w:t>
            </w:r>
          </w:p>
          <w:p w14:paraId="3F203DAF" w14:textId="77777777" w:rsidR="003B35ED" w:rsidRDefault="003B35ED" w:rsidP="003B35ED">
            <w:pPr>
              <w:spacing w:after="180"/>
              <w:jc w:val="both"/>
              <w:rPr>
                <w:strike/>
                <w:lang w:val="en-US"/>
              </w:rPr>
            </w:pPr>
            <w:ins w:id="422" w:author="김선욱/책임연구원/미래기술센터 C&amp;M표준(연)5G무선통신표준Task(seonwook.kim@lge.com)" w:date="2020-04-17T23:26:00Z">
              <w:r w:rsidRPr="008F7289">
                <w:rPr>
                  <w:strike/>
                  <w:lang w:val="en-US"/>
                </w:rPr>
                <w:lastRenderedPageBreak/>
                <w:t xml:space="preserve">The subscript </w:t>
              </w:r>
              <w:r w:rsidRPr="008F7289">
                <w:rPr>
                  <w:i/>
                  <w:strike/>
                  <w:lang w:val="en-US"/>
                </w:rPr>
                <w:t>x</w:t>
              </w:r>
              <w:r w:rsidRPr="008F7289">
                <w:rPr>
                  <w:strike/>
                  <w:lang w:val="en-US"/>
                </w:rPr>
                <w:t xml:space="preserve"> for </w:t>
              </w:r>
              <m:oMath>
                <m:sSub>
                  <m:sSubPr>
                    <m:ctrlPr>
                      <w:rPr>
                        <w:rFonts w:ascii="Cambria Math" w:hAnsi="Cambria Math"/>
                        <w:i/>
                        <w:strike/>
                        <w:lang w:val="en-US"/>
                      </w:rPr>
                    </m:ctrlPr>
                  </m:sSubPr>
                  <m:e>
                    <m:r>
                      <w:rPr>
                        <w:rFonts w:ascii="Cambria Math" w:hAnsi="Cambria Math"/>
                        <w:strike/>
                        <w:lang w:val="en-US"/>
                      </w:rPr>
                      <m:t>N</m:t>
                    </m:r>
                  </m:e>
                  <m:sub>
                    <m:r>
                      <w:rPr>
                        <w:rFonts w:ascii="Cambria Math" w:hAnsi="Cambria Math"/>
                        <w:strike/>
                        <w:lang w:val="en-US"/>
                      </w:rPr>
                      <m:t>RB-set,x</m:t>
                    </m:r>
                  </m:sub>
                </m:sSub>
              </m:oMath>
              <w:r w:rsidRPr="008F7289">
                <w:rPr>
                  <w:strike/>
                  <w:lang w:val="en-US"/>
                </w:rPr>
                <w:t>,</w:t>
              </w:r>
              <m:oMath>
                <m:r>
                  <w:rPr>
                    <w:rFonts w:ascii="Cambria Math" w:hAnsi="Cambria Math"/>
                    <w:strike/>
                    <w:lang w:val="en-US"/>
                  </w:rPr>
                  <m:t xml:space="preserve"> G</m:t>
                </m:r>
                <m:sSubSup>
                  <m:sSubSupPr>
                    <m:ctrlPr>
                      <w:rPr>
                        <w:rFonts w:ascii="Cambria Math" w:hAnsi="Cambria Math"/>
                        <w:i/>
                        <w:strike/>
                        <w:lang w:val="en-US"/>
                      </w:rPr>
                    </m:ctrlPr>
                  </m:sSubSupPr>
                  <m:e>
                    <m:r>
                      <w:rPr>
                        <w:rFonts w:ascii="Cambria Math" w:hAnsi="Cambria Math"/>
                        <w:strike/>
                        <w:lang w:val="en-US"/>
                      </w:rPr>
                      <m:t>B</m:t>
                    </m:r>
                  </m:e>
                  <m:sub>
                    <m:r>
                      <w:rPr>
                        <w:rFonts w:ascii="Cambria Math" w:hAnsi="Cambria Math"/>
                        <w:strike/>
                        <w:lang w:val="en-US"/>
                      </w:rPr>
                      <m:t xml:space="preserve"> s,x</m:t>
                    </m:r>
                  </m:sub>
                  <m:sup>
                    <m:r>
                      <w:rPr>
                        <w:rFonts w:ascii="Cambria Math" w:hAnsi="Cambria Math"/>
                        <w:strike/>
                        <w:lang w:val="en-US"/>
                      </w:rPr>
                      <m:t>start,μ</m:t>
                    </m:r>
                  </m:sup>
                </m:sSubSup>
              </m:oMath>
              <w:r w:rsidRPr="008F7289">
                <w:rPr>
                  <w:strike/>
                  <w:lang w:val="en-US"/>
                </w:rPr>
                <w:t>,</w:t>
              </w:r>
              <m:oMath>
                <m:r>
                  <w:rPr>
                    <w:rFonts w:ascii="Cambria Math" w:hAnsi="Cambria Math"/>
                    <w:strike/>
                    <w:lang w:val="en-US"/>
                  </w:rPr>
                  <m:t xml:space="preserve"> G</m:t>
                </m:r>
                <m:sSubSup>
                  <m:sSubSupPr>
                    <m:ctrlPr>
                      <w:rPr>
                        <w:rFonts w:ascii="Cambria Math" w:hAnsi="Cambria Math"/>
                        <w:i/>
                        <w:strike/>
                        <w:lang w:val="en-US"/>
                      </w:rPr>
                    </m:ctrlPr>
                  </m:sSubSupPr>
                  <m:e>
                    <m:r>
                      <w:rPr>
                        <w:rFonts w:ascii="Cambria Math" w:hAnsi="Cambria Math"/>
                        <w:strike/>
                        <w:lang w:val="en-US"/>
                      </w:rPr>
                      <m:t>B</m:t>
                    </m:r>
                  </m:e>
                  <m:sub>
                    <m:r>
                      <w:rPr>
                        <w:rFonts w:ascii="Cambria Math" w:hAnsi="Cambria Math"/>
                        <w:strike/>
                        <w:lang w:val="en-US"/>
                      </w:rPr>
                      <m:t xml:space="preserve"> s,x</m:t>
                    </m:r>
                  </m:sub>
                  <m:sup>
                    <m:r>
                      <w:rPr>
                        <w:rFonts w:ascii="Cambria Math" w:hAnsi="Cambria Math"/>
                        <w:strike/>
                        <w:lang w:val="en-US"/>
                      </w:rPr>
                      <m:t>size,μ</m:t>
                    </m:r>
                  </m:sup>
                </m:sSubSup>
              </m:oMath>
              <w:r w:rsidRPr="008F7289">
                <w:rPr>
                  <w:strike/>
                  <w:lang w:val="en-US"/>
                </w:rPr>
                <w:t>,</w:t>
              </w:r>
              <m:oMath>
                <m:r>
                  <w:rPr>
                    <w:rFonts w:ascii="Cambria Math" w:hAnsi="Cambria Math"/>
                    <w:strike/>
                    <w:lang w:val="en-US"/>
                  </w:rPr>
                  <m:t xml:space="preserve"> R</m:t>
                </m:r>
                <m:sSubSup>
                  <m:sSubSupPr>
                    <m:ctrlPr>
                      <w:rPr>
                        <w:rFonts w:ascii="Cambria Math" w:hAnsi="Cambria Math"/>
                        <w:i/>
                        <w:strike/>
                        <w:lang w:val="en-US"/>
                      </w:rPr>
                    </m:ctrlPr>
                  </m:sSubSupPr>
                  <m:e>
                    <m:r>
                      <w:rPr>
                        <w:rFonts w:ascii="Cambria Math" w:hAnsi="Cambria Math"/>
                        <w:strike/>
                        <w:lang w:val="en-US"/>
                      </w:rPr>
                      <m:t>B</m:t>
                    </m:r>
                  </m:e>
                  <m:sub>
                    <m:r>
                      <w:rPr>
                        <w:rFonts w:ascii="Cambria Math" w:hAnsi="Cambria Math"/>
                        <w:strike/>
                        <w:lang w:val="en-US"/>
                      </w:rPr>
                      <m:t xml:space="preserve"> s,x</m:t>
                    </m:r>
                  </m:sub>
                  <m:sup>
                    <m:r>
                      <w:rPr>
                        <w:rFonts w:ascii="Cambria Math" w:hAnsi="Cambria Math"/>
                        <w:strike/>
                        <w:lang w:val="en-US"/>
                      </w:rPr>
                      <m:t>start,μ</m:t>
                    </m:r>
                  </m:sup>
                </m:sSubSup>
              </m:oMath>
              <w:r w:rsidRPr="008F7289">
                <w:rPr>
                  <w:rFonts w:hint="eastAsia"/>
                  <w:strike/>
                  <w:lang w:val="en-US"/>
                </w:rPr>
                <w:t xml:space="preserve">, </w:t>
              </w:r>
              <m:oMath>
                <m:r>
                  <w:rPr>
                    <w:rFonts w:ascii="Cambria Math" w:hAnsi="Cambria Math"/>
                    <w:strike/>
                    <w:lang w:val="en-US"/>
                  </w:rPr>
                  <m:t>R</m:t>
                </m:r>
                <m:sSubSup>
                  <m:sSubSupPr>
                    <m:ctrlPr>
                      <w:rPr>
                        <w:rFonts w:ascii="Cambria Math" w:hAnsi="Cambria Math"/>
                        <w:i/>
                        <w:strike/>
                        <w:lang w:val="en-US"/>
                      </w:rPr>
                    </m:ctrlPr>
                  </m:sSubSupPr>
                  <m:e>
                    <m:r>
                      <w:rPr>
                        <w:rFonts w:ascii="Cambria Math" w:hAnsi="Cambria Math"/>
                        <w:strike/>
                        <w:lang w:val="en-US"/>
                      </w:rPr>
                      <m:t>B</m:t>
                    </m:r>
                  </m:e>
                  <m:sub>
                    <m:r>
                      <w:rPr>
                        <w:rFonts w:ascii="Cambria Math" w:hAnsi="Cambria Math"/>
                        <w:strike/>
                        <w:lang w:val="en-US"/>
                      </w:rPr>
                      <m:t xml:space="preserve"> s,x</m:t>
                    </m:r>
                  </m:sub>
                  <m:sup>
                    <m:r>
                      <w:rPr>
                        <w:rFonts w:ascii="Cambria Math" w:hAnsi="Cambria Math"/>
                        <w:strike/>
                        <w:lang w:val="en-US"/>
                      </w:rPr>
                      <m:t>end,μ</m:t>
                    </m:r>
                  </m:sup>
                </m:sSubSup>
              </m:oMath>
            </w:ins>
            <w:ins w:id="423" w:author="김선욱/책임연구원/미래기술센터 C&amp;M표준(연)5G무선통신표준Task(seonwook.kim@lge.com)" w:date="2020-04-18T08:17:00Z">
              <w:r w:rsidRPr="008F7289">
                <w:rPr>
                  <w:rFonts w:hint="eastAsia"/>
                  <w:strike/>
                  <w:lang w:val="en-US" w:eastAsia="ko-KR"/>
                </w:rPr>
                <w:t>,</w:t>
              </w:r>
            </w:ins>
            <w:ins w:id="424" w:author="김선욱/책임연구원/미래기술센터 C&amp;M표준(연)5G무선통신표준Task(seonwook.kim@lge.com)" w:date="2020-04-17T23:26:00Z">
              <w:r w:rsidRPr="008F7289">
                <w:rPr>
                  <w:strike/>
                  <w:lang w:val="en-US"/>
                </w:rPr>
                <w:t xml:space="preserve"> </w:t>
              </w:r>
            </w:ins>
            <w:ins w:id="425" w:author="김선욱/책임연구원/미래기술센터 C&amp;M표준(연)5G무선통신표준Task(seonwook.kim@lge.com)" w:date="2020-04-18T08:17:00Z">
              <w:r w:rsidRPr="008F7289">
                <w:rPr>
                  <w:strike/>
                  <w:lang w:val="en-US"/>
                </w:rPr>
                <w:t xml:space="preserve">and </w:t>
              </w:r>
              <m:oMath>
                <m:sSubSup>
                  <m:sSubSupPr>
                    <m:ctrlPr>
                      <w:rPr>
                        <w:rFonts w:ascii="Cambria Math" w:hAnsi="Cambria Math"/>
                        <w:i/>
                        <w:strike/>
                        <w:color w:val="000000"/>
                      </w:rPr>
                    </m:ctrlPr>
                  </m:sSubSupPr>
                  <m:e>
                    <m:r>
                      <w:rPr>
                        <w:rFonts w:ascii="Cambria Math" w:hAnsi="Cambria Math"/>
                        <w:strike/>
                        <w:color w:val="000000"/>
                      </w:rPr>
                      <m:t>N</m:t>
                    </m:r>
                  </m:e>
                  <m:sub>
                    <m:r>
                      <w:rPr>
                        <w:rFonts w:ascii="Cambria Math" w:hAnsi="Cambria Math"/>
                        <w:strike/>
                        <w:color w:val="000000"/>
                      </w:rPr>
                      <m:t>RB-set,x</m:t>
                    </m:r>
                  </m:sub>
                  <m:sup>
                    <m:r>
                      <w:rPr>
                        <w:rFonts w:ascii="Cambria Math" w:hAnsi="Cambria Math"/>
                        <w:strike/>
                        <w:color w:val="000000"/>
                      </w:rPr>
                      <m:t>BWP</m:t>
                    </m:r>
                  </m:sup>
                </m:sSubSup>
              </m:oMath>
              <w:r w:rsidRPr="008F7289">
                <w:rPr>
                  <w:rFonts w:hint="eastAsia"/>
                  <w:strike/>
                  <w:color w:val="000000"/>
                  <w:lang w:eastAsia="ko-KR"/>
                </w:rPr>
                <w:t xml:space="preserve"> </w:t>
              </w:r>
            </w:ins>
            <w:ins w:id="426" w:author="김선욱/책임연구원/미래기술센터 C&amp;M표준(연)5G무선통신표준Task(seonwook.kim@lge.com)" w:date="2020-04-17T23:28:00Z">
              <w:r w:rsidRPr="008F7289">
                <w:rPr>
                  <w:strike/>
                  <w:lang w:val="en-US"/>
                </w:rPr>
                <w:t>is</w:t>
              </w:r>
            </w:ins>
            <w:ins w:id="427" w:author="김선욱/책임연구원/미래기술센터 C&amp;M표준(연)5G무선통신표준Task(seonwook.kim@lge.com)" w:date="2020-04-17T23:26:00Z">
              <w:r w:rsidRPr="008F7289">
                <w:rPr>
                  <w:strike/>
                  <w:lang w:val="en-US"/>
                </w:rPr>
                <w:t xml:space="preserve"> set to DL and UL for downlink and uplink, respectively.</w:t>
              </w:r>
              <w:r w:rsidRPr="008F7289">
                <w:rPr>
                  <w:rFonts w:hint="eastAsia"/>
                  <w:strike/>
                  <w:lang w:val="en-US"/>
                </w:rPr>
                <w:t xml:space="preserve"> </w:t>
              </w:r>
              <w:r w:rsidRPr="008F7289">
                <w:rPr>
                  <w:strike/>
                  <w:lang w:val="en-US"/>
                </w:rPr>
                <w:t xml:space="preserve">When there is no risk for confusion, the subscript </w:t>
              </w:r>
              <w:r w:rsidRPr="008F7289">
                <w:rPr>
                  <w:i/>
                  <w:strike/>
                  <w:lang w:val="en-US"/>
                </w:rPr>
                <w:t>x</w:t>
              </w:r>
              <w:r w:rsidRPr="008F7289">
                <w:rPr>
                  <w:strike/>
                  <w:lang w:val="en-US"/>
                </w:rPr>
                <w:t xml:space="preserve"> may be dropped</w:t>
              </w:r>
            </w:ins>
            <w:r>
              <w:rPr>
                <w:strike/>
                <w:lang w:val="en-US"/>
              </w:rPr>
              <w:t>.</w:t>
            </w:r>
          </w:p>
          <w:p w14:paraId="4AD7E345" w14:textId="77777777" w:rsidR="003B35ED" w:rsidRDefault="003B35ED" w:rsidP="003B35ED">
            <w:pPr>
              <w:spacing w:after="180"/>
              <w:jc w:val="both"/>
              <w:rPr>
                <w:rFonts w:eastAsia="MS Mincho"/>
                <w:bCs/>
                <w:lang w:eastAsia="ja-JP"/>
              </w:rPr>
            </w:pPr>
          </w:p>
          <w:p w14:paraId="67FC53A1" w14:textId="77777777" w:rsidR="0058589D" w:rsidRDefault="0058589D" w:rsidP="003B35ED">
            <w:pPr>
              <w:spacing w:after="180"/>
              <w:jc w:val="both"/>
              <w:rPr>
                <w:rFonts w:eastAsia="MS Mincho"/>
                <w:bCs/>
                <w:lang w:eastAsia="ja-JP"/>
              </w:rPr>
            </w:pPr>
            <w:r>
              <w:rPr>
                <w:rFonts w:eastAsia="MS Mincho"/>
                <w:bCs/>
                <w:lang w:eastAsia="ja-JP"/>
              </w:rPr>
              <w:t>[Moderator] Reflected. Thanks.</w:t>
            </w:r>
          </w:p>
          <w:p w14:paraId="16A3B8BA" w14:textId="5736AF9F" w:rsidR="0058589D" w:rsidRDefault="0058589D" w:rsidP="003B35ED">
            <w:pPr>
              <w:spacing w:after="180"/>
              <w:jc w:val="both"/>
              <w:rPr>
                <w:rFonts w:eastAsia="MS Mincho"/>
                <w:bCs/>
                <w:lang w:eastAsia="ja-JP"/>
              </w:rPr>
            </w:pPr>
          </w:p>
        </w:tc>
      </w:tr>
      <w:tr w:rsidR="00E2454F" w14:paraId="75FB2AB2" w14:textId="77777777" w:rsidTr="00EA1510">
        <w:tc>
          <w:tcPr>
            <w:tcW w:w="1305" w:type="dxa"/>
            <w:tcBorders>
              <w:top w:val="single" w:sz="4" w:space="0" w:color="auto"/>
              <w:left w:val="single" w:sz="4" w:space="0" w:color="auto"/>
              <w:bottom w:val="single" w:sz="4" w:space="0" w:color="auto"/>
              <w:right w:val="single" w:sz="4" w:space="0" w:color="auto"/>
            </w:tcBorders>
            <w:shd w:val="clear" w:color="auto" w:fill="auto"/>
          </w:tcPr>
          <w:p w14:paraId="10C492A6" w14:textId="6A7A69A1" w:rsidR="00E2454F" w:rsidRDefault="00E2454F" w:rsidP="00E2454F">
            <w:pPr>
              <w:jc w:val="both"/>
              <w:rPr>
                <w:lang w:eastAsia="ko-KR"/>
              </w:rPr>
            </w:pPr>
            <w:r>
              <w:rPr>
                <w:rFonts w:eastAsia="SimSun" w:hint="eastAsia"/>
                <w:lang w:eastAsia="zh-CN"/>
              </w:rPr>
              <w:lastRenderedPageBreak/>
              <w:t>S</w:t>
            </w:r>
            <w:r>
              <w:rPr>
                <w:rFonts w:eastAsia="SimSun"/>
                <w:lang w:eastAsia="zh-CN"/>
              </w:rPr>
              <w:t>preadtrum</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603A99CF" w14:textId="753325EB" w:rsidR="00E2454F" w:rsidRDefault="00E2454F" w:rsidP="00E2454F">
            <w:pPr>
              <w:jc w:val="both"/>
              <w:rPr>
                <w:bCs/>
                <w:lang w:eastAsia="ko-KR"/>
              </w:rPr>
            </w:pPr>
            <w:r>
              <w:rPr>
                <w:rFonts w:eastAsia="SimSun" w:hint="eastAsia"/>
                <w:bCs/>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32B7A2F" w14:textId="77777777" w:rsidR="00E2454F" w:rsidRPr="00365DD4" w:rsidRDefault="00E2454F" w:rsidP="00E2454F">
            <w:pPr>
              <w:spacing w:after="180"/>
              <w:jc w:val="both"/>
              <w:rPr>
                <w:rFonts w:eastAsia="MS Mincho"/>
                <w:bCs/>
                <w:lang w:eastAsia="ja-JP"/>
              </w:rPr>
            </w:pPr>
          </w:p>
        </w:tc>
      </w:tr>
      <w:tr w:rsidR="00A46F61" w14:paraId="4813AAC9" w14:textId="77777777" w:rsidTr="00A46F61">
        <w:tc>
          <w:tcPr>
            <w:tcW w:w="1305" w:type="dxa"/>
            <w:tcBorders>
              <w:top w:val="single" w:sz="4" w:space="0" w:color="auto"/>
              <w:left w:val="single" w:sz="4" w:space="0" w:color="auto"/>
              <w:bottom w:val="single" w:sz="4" w:space="0" w:color="auto"/>
              <w:right w:val="single" w:sz="4" w:space="0" w:color="auto"/>
            </w:tcBorders>
            <w:shd w:val="clear" w:color="auto" w:fill="auto"/>
          </w:tcPr>
          <w:p w14:paraId="313F9293" w14:textId="77777777" w:rsidR="00A46F61" w:rsidRDefault="00A46F61" w:rsidP="000C73BD">
            <w:pPr>
              <w:jc w:val="both"/>
              <w:rPr>
                <w:rFonts w:eastAsia="SimSun"/>
                <w:lang w:eastAsia="zh-CN"/>
              </w:rPr>
            </w:pPr>
            <w:r>
              <w:rPr>
                <w:rFonts w:eastAsia="SimSun" w:hint="eastAsia"/>
                <w:lang w:eastAsia="zh-CN"/>
              </w:rPr>
              <w:t>OPPO</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6EE6D117" w14:textId="77777777" w:rsidR="00A46F61" w:rsidRDefault="00A46F61" w:rsidP="000C73BD">
            <w:pPr>
              <w:jc w:val="both"/>
              <w:rPr>
                <w:rFonts w:eastAsia="SimSun"/>
                <w:bCs/>
                <w:lang w:eastAsia="zh-CN"/>
              </w:rPr>
            </w:pPr>
            <w:r>
              <w:rPr>
                <w:rFonts w:eastAsia="SimSun" w:hint="eastAsia"/>
                <w:bCs/>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7F04855" w14:textId="77777777" w:rsidR="00A46F61" w:rsidRPr="00365DD4" w:rsidRDefault="00A46F61" w:rsidP="000C73BD">
            <w:pPr>
              <w:spacing w:after="180"/>
              <w:jc w:val="both"/>
              <w:rPr>
                <w:rFonts w:eastAsia="MS Mincho"/>
                <w:bCs/>
                <w:lang w:eastAsia="ja-JP"/>
              </w:rPr>
            </w:pPr>
            <w:r>
              <w:rPr>
                <w:rFonts w:eastAsia="MS Mincho"/>
                <w:bCs/>
                <w:lang w:eastAsia="ja-JP"/>
              </w:rPr>
              <w:t>A</w:t>
            </w:r>
            <w:r>
              <w:rPr>
                <w:rFonts w:eastAsia="MS Mincho" w:hint="eastAsia"/>
                <w:bCs/>
                <w:lang w:eastAsia="ja-JP"/>
              </w:rPr>
              <w:t xml:space="preserve">gree </w:t>
            </w:r>
            <w:r>
              <w:rPr>
                <w:rFonts w:eastAsia="MS Mincho"/>
                <w:bCs/>
                <w:lang w:eastAsia="ja-JP"/>
              </w:rPr>
              <w:t>with ZTE’s proposal</w:t>
            </w:r>
          </w:p>
        </w:tc>
      </w:tr>
      <w:tr w:rsidR="000C73BD" w14:paraId="5D8243C4" w14:textId="77777777" w:rsidTr="00A46F61">
        <w:tc>
          <w:tcPr>
            <w:tcW w:w="1305" w:type="dxa"/>
            <w:tcBorders>
              <w:top w:val="single" w:sz="4" w:space="0" w:color="auto"/>
              <w:left w:val="single" w:sz="4" w:space="0" w:color="auto"/>
              <w:bottom w:val="single" w:sz="4" w:space="0" w:color="auto"/>
              <w:right w:val="single" w:sz="4" w:space="0" w:color="auto"/>
            </w:tcBorders>
            <w:shd w:val="clear" w:color="auto" w:fill="auto"/>
          </w:tcPr>
          <w:p w14:paraId="0B0FB9F1" w14:textId="474E967B" w:rsidR="000C73BD" w:rsidRDefault="000C73BD" w:rsidP="000C73BD">
            <w:pPr>
              <w:jc w:val="both"/>
              <w:rPr>
                <w:rFonts w:eastAsia="SimSun"/>
                <w:lang w:eastAsia="zh-CN"/>
              </w:rPr>
            </w:pPr>
            <w:r>
              <w:rPr>
                <w:rFonts w:eastAsia="SimSun"/>
                <w:lang w:eastAsia="zh-CN"/>
              </w:rPr>
              <w:t>Ericsson</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755CFC35" w14:textId="77777777" w:rsidR="000C73BD" w:rsidRDefault="000C73BD" w:rsidP="000C73BD">
            <w:pPr>
              <w:jc w:val="both"/>
              <w:rPr>
                <w:rFonts w:eastAsia="SimSun"/>
                <w:bCs/>
                <w:lang w:eastAsia="zh-CN"/>
              </w:rPr>
            </w:pPr>
          </w:p>
        </w:tc>
        <w:tc>
          <w:tcPr>
            <w:tcW w:w="6942" w:type="dxa"/>
            <w:tcBorders>
              <w:top w:val="single" w:sz="4" w:space="0" w:color="auto"/>
              <w:left w:val="single" w:sz="4" w:space="0" w:color="auto"/>
              <w:bottom w:val="single" w:sz="4" w:space="0" w:color="auto"/>
              <w:right w:val="single" w:sz="4" w:space="0" w:color="auto"/>
            </w:tcBorders>
          </w:tcPr>
          <w:p w14:paraId="35749D72" w14:textId="1794AA6F" w:rsidR="000C73BD" w:rsidRPr="00365DD4" w:rsidRDefault="000C73BD" w:rsidP="000C73BD">
            <w:pPr>
              <w:spacing w:after="180"/>
              <w:jc w:val="both"/>
              <w:rPr>
                <w:rFonts w:eastAsia="MS Mincho"/>
                <w:bCs/>
                <w:lang w:eastAsia="ja-JP"/>
              </w:rPr>
            </w:pPr>
            <w:r w:rsidRPr="00365DD4">
              <w:rPr>
                <w:rFonts w:eastAsia="MS Mincho"/>
                <w:bCs/>
                <w:lang w:eastAsia="ja-JP"/>
              </w:rPr>
              <w:t>Regarding</w:t>
            </w:r>
            <w:r>
              <w:rPr>
                <w:rFonts w:eastAsia="MS Mincho"/>
                <w:bCs/>
                <w:lang w:eastAsia="ja-JP"/>
              </w:rPr>
              <w:t xml:space="preserve"> the </w:t>
            </w:r>
            <w:r w:rsidRPr="000C73BD">
              <w:rPr>
                <w:rFonts w:eastAsia="MS Mincho"/>
                <w:bCs/>
                <w:highlight w:val="yellow"/>
                <w:lang w:eastAsia="ja-JP"/>
              </w:rPr>
              <w:t xml:space="preserve">Further Updated </w:t>
            </w:r>
            <w:r w:rsidRPr="00365DD4">
              <w:rPr>
                <w:rFonts w:eastAsia="MS Mincho"/>
                <w:bCs/>
                <w:highlight w:val="yellow"/>
                <w:lang w:eastAsia="ja-JP"/>
              </w:rPr>
              <w:t>TP#3</w:t>
            </w:r>
            <w:r>
              <w:rPr>
                <w:rFonts w:eastAsia="MS Mincho"/>
                <w:bCs/>
                <w:lang w:eastAsia="ja-JP"/>
              </w:rPr>
              <w:t>:</w:t>
            </w:r>
          </w:p>
          <w:p w14:paraId="0B447D29" w14:textId="5ED08AEE" w:rsidR="000C73BD" w:rsidRDefault="000C73BD" w:rsidP="000C73BD">
            <w:pPr>
              <w:spacing w:after="180"/>
              <w:jc w:val="both"/>
              <w:rPr>
                <w:rFonts w:eastAsia="MS Mincho"/>
                <w:bCs/>
                <w:lang w:eastAsia="ja-JP"/>
              </w:rPr>
            </w:pPr>
            <w:r>
              <w:rPr>
                <w:rFonts w:eastAsia="MS Mincho"/>
                <w:bCs/>
                <w:lang w:eastAsia="ja-JP"/>
              </w:rPr>
              <w:t xml:space="preserve">We agree with all of the TP, </w:t>
            </w:r>
            <w:r w:rsidRPr="000C73BD">
              <w:rPr>
                <w:rFonts w:eastAsia="MS Mincho"/>
                <w:bCs/>
                <w:u w:val="single"/>
                <w:lang w:eastAsia="ja-JP"/>
              </w:rPr>
              <w:t>except</w:t>
            </w:r>
            <w:r>
              <w:rPr>
                <w:rFonts w:eastAsia="MS Mincho"/>
                <w:bCs/>
                <w:lang w:eastAsia="ja-JP"/>
              </w:rPr>
              <w:t xml:space="preserve">, we object to removal of the square brackets on (as we indicated above) until RAN2 concludes on the ASN.1 signaling design for the parameters </w:t>
            </w:r>
            <w:r>
              <w:rPr>
                <w:rFonts w:ascii="Times New Roman" w:eastAsia="맑은 고딕" w:hAnsi="Times New Roman"/>
                <w:i/>
                <w:szCs w:val="20"/>
                <w:lang w:val="en-US"/>
              </w:rPr>
              <w:t>intraCellGuardBandUL-r16</w:t>
            </w:r>
            <w:r>
              <w:rPr>
                <w:rFonts w:ascii="Times New Roman" w:eastAsia="맑은 고딕" w:hAnsi="Times New Roman"/>
                <w:iCs/>
                <w:szCs w:val="20"/>
                <w:lang w:val="en-US"/>
              </w:rPr>
              <w:t xml:space="preserve"> and </w:t>
            </w:r>
            <w:r>
              <w:rPr>
                <w:rFonts w:ascii="Times New Roman" w:eastAsia="맑은 고딕" w:hAnsi="Times New Roman"/>
                <w:i/>
                <w:szCs w:val="20"/>
                <w:lang w:val="en-US"/>
              </w:rPr>
              <w:t>intraCellGuardBandDL-r16</w:t>
            </w:r>
            <w:r>
              <w:rPr>
                <w:rFonts w:eastAsia="MS Mincho"/>
                <w:bCs/>
                <w:lang w:eastAsia="ja-JP"/>
              </w:rPr>
              <w:t>. RAN2 is discussing both of the following issues: (1) how to signal default GB, and (2) how to signal no GB, and this has direct impact on the text in square brackets.</w:t>
            </w:r>
          </w:p>
        </w:tc>
      </w:tr>
      <w:tr w:rsidR="00AC4697" w14:paraId="4DAAB916" w14:textId="77777777" w:rsidTr="00A46F61">
        <w:tc>
          <w:tcPr>
            <w:tcW w:w="1305" w:type="dxa"/>
            <w:tcBorders>
              <w:top w:val="single" w:sz="4" w:space="0" w:color="auto"/>
              <w:left w:val="single" w:sz="4" w:space="0" w:color="auto"/>
              <w:bottom w:val="single" w:sz="4" w:space="0" w:color="auto"/>
              <w:right w:val="single" w:sz="4" w:space="0" w:color="auto"/>
            </w:tcBorders>
            <w:shd w:val="clear" w:color="auto" w:fill="auto"/>
          </w:tcPr>
          <w:p w14:paraId="49F8A54B" w14:textId="126A7BC1" w:rsidR="00AC4697" w:rsidRDefault="00AC4697" w:rsidP="000C73BD">
            <w:pPr>
              <w:jc w:val="both"/>
              <w:rPr>
                <w:rFonts w:eastAsia="SimSun"/>
                <w:lang w:eastAsia="zh-CN"/>
              </w:rPr>
            </w:pPr>
            <w:r>
              <w:rPr>
                <w:rFonts w:eastAsia="SimSun"/>
                <w:lang w:eastAsia="zh-CN"/>
              </w:rPr>
              <w:t>Nokia, NSB</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62EA0A2E" w14:textId="77777777" w:rsidR="00AC4697" w:rsidRDefault="00AC4697" w:rsidP="000C73BD">
            <w:pPr>
              <w:jc w:val="both"/>
              <w:rPr>
                <w:rFonts w:eastAsia="SimSun"/>
                <w:bCs/>
                <w:lang w:eastAsia="zh-CN"/>
              </w:rPr>
            </w:pPr>
          </w:p>
        </w:tc>
        <w:tc>
          <w:tcPr>
            <w:tcW w:w="6942" w:type="dxa"/>
            <w:tcBorders>
              <w:top w:val="single" w:sz="4" w:space="0" w:color="auto"/>
              <w:left w:val="single" w:sz="4" w:space="0" w:color="auto"/>
              <w:bottom w:val="single" w:sz="4" w:space="0" w:color="auto"/>
              <w:right w:val="single" w:sz="4" w:space="0" w:color="auto"/>
            </w:tcBorders>
          </w:tcPr>
          <w:p w14:paraId="4795820B" w14:textId="67D823B3" w:rsidR="00AC4697" w:rsidRPr="00365DD4" w:rsidRDefault="00AC4697" w:rsidP="000C73BD">
            <w:pPr>
              <w:spacing w:after="180"/>
              <w:jc w:val="both"/>
              <w:rPr>
                <w:rFonts w:eastAsia="MS Mincho"/>
                <w:bCs/>
                <w:lang w:eastAsia="ja-JP"/>
              </w:rPr>
            </w:pPr>
            <w:r>
              <w:rPr>
                <w:rFonts w:eastAsia="MS Mincho"/>
                <w:bCs/>
                <w:lang w:eastAsia="ja-JP"/>
              </w:rPr>
              <w:t>RAN2 shall discuss 2) how to signal no GB, 1) is already agreed in RAN1</w:t>
            </w:r>
          </w:p>
        </w:tc>
      </w:tr>
      <w:tr w:rsidR="007D3857" w14:paraId="5830FDBF" w14:textId="77777777" w:rsidTr="00A46F61">
        <w:tc>
          <w:tcPr>
            <w:tcW w:w="1305" w:type="dxa"/>
            <w:tcBorders>
              <w:top w:val="single" w:sz="4" w:space="0" w:color="auto"/>
              <w:left w:val="single" w:sz="4" w:space="0" w:color="auto"/>
              <w:bottom w:val="single" w:sz="4" w:space="0" w:color="auto"/>
              <w:right w:val="single" w:sz="4" w:space="0" w:color="auto"/>
            </w:tcBorders>
            <w:shd w:val="clear" w:color="auto" w:fill="auto"/>
          </w:tcPr>
          <w:p w14:paraId="68445986" w14:textId="48FCD8EF" w:rsidR="007D3857" w:rsidRDefault="007D3857" w:rsidP="000C73BD">
            <w:pPr>
              <w:jc w:val="both"/>
              <w:rPr>
                <w:rFonts w:eastAsia="SimSun"/>
                <w:lang w:eastAsia="zh-CN"/>
              </w:rPr>
            </w:pPr>
            <w:r>
              <w:rPr>
                <w:rFonts w:eastAsia="SimSun"/>
                <w:lang w:eastAsia="zh-CN"/>
              </w:rPr>
              <w:t>Ericsson</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212B5667" w14:textId="77777777" w:rsidR="007D3857" w:rsidRDefault="007D3857" w:rsidP="000C73BD">
            <w:pPr>
              <w:jc w:val="both"/>
              <w:rPr>
                <w:rFonts w:eastAsia="SimSun"/>
                <w:bCs/>
                <w:lang w:eastAsia="zh-CN"/>
              </w:rPr>
            </w:pPr>
          </w:p>
        </w:tc>
        <w:tc>
          <w:tcPr>
            <w:tcW w:w="6942" w:type="dxa"/>
            <w:tcBorders>
              <w:top w:val="single" w:sz="4" w:space="0" w:color="auto"/>
              <w:left w:val="single" w:sz="4" w:space="0" w:color="auto"/>
              <w:bottom w:val="single" w:sz="4" w:space="0" w:color="auto"/>
              <w:right w:val="single" w:sz="4" w:space="0" w:color="auto"/>
            </w:tcBorders>
          </w:tcPr>
          <w:p w14:paraId="370D5430" w14:textId="6E6C3E48" w:rsidR="007D3857" w:rsidRDefault="007D3857" w:rsidP="000C73BD">
            <w:pPr>
              <w:spacing w:after="180"/>
              <w:jc w:val="both"/>
              <w:rPr>
                <w:rFonts w:eastAsia="MS Mincho"/>
                <w:bCs/>
                <w:lang w:eastAsia="ja-JP"/>
              </w:rPr>
            </w:pPr>
            <w:r>
              <w:rPr>
                <w:rFonts w:eastAsia="MS Mincho"/>
                <w:bCs/>
                <w:lang w:eastAsia="ja-JP"/>
              </w:rPr>
              <w:t xml:space="preserve">RAN2 is currently </w:t>
            </w:r>
            <w:r w:rsidRPr="007D3857">
              <w:rPr>
                <w:rFonts w:eastAsia="MS Mincho"/>
                <w:bCs/>
                <w:u w:val="single"/>
                <w:lang w:eastAsia="ja-JP"/>
              </w:rPr>
              <w:t>jointly</w:t>
            </w:r>
            <w:r>
              <w:rPr>
                <w:rFonts w:eastAsia="MS Mincho"/>
                <w:bCs/>
                <w:lang w:eastAsia="ja-JP"/>
              </w:rPr>
              <w:t xml:space="preserve"> discussing how to (1) signal that RAN4 default guard bands should be used (as simple as signalling a NULL value for the parameter), and (2) signal that no guard bands are defined. Please consult with your RAN2 colleagues As we said above, until this discussion is concluded we do not agree to remove the square brackets.</w:t>
            </w:r>
          </w:p>
          <w:p w14:paraId="169E7667" w14:textId="0388A3D9" w:rsidR="007D3857" w:rsidRDefault="007D3857" w:rsidP="000C73BD">
            <w:pPr>
              <w:spacing w:after="180"/>
              <w:jc w:val="both"/>
              <w:rPr>
                <w:rFonts w:eastAsia="MS Mincho"/>
                <w:bCs/>
                <w:lang w:eastAsia="ja-JP"/>
              </w:rPr>
            </w:pPr>
            <w:r>
              <w:rPr>
                <w:rFonts w:eastAsia="MS Mincho"/>
                <w:bCs/>
                <w:lang w:eastAsia="ja-JP"/>
              </w:rPr>
              <w:t>Aside from the removal of the square brackets we agree with the rest of the further updated TP#3. That is progress. There is no rush to remove the square brackets. Let RAN2 finish first.</w:t>
            </w:r>
          </w:p>
        </w:tc>
      </w:tr>
      <w:tr w:rsidR="0062083F" w14:paraId="2E066CF0" w14:textId="77777777" w:rsidTr="00A46F61">
        <w:tc>
          <w:tcPr>
            <w:tcW w:w="1305" w:type="dxa"/>
            <w:tcBorders>
              <w:top w:val="single" w:sz="4" w:space="0" w:color="auto"/>
              <w:left w:val="single" w:sz="4" w:space="0" w:color="auto"/>
              <w:bottom w:val="single" w:sz="4" w:space="0" w:color="auto"/>
              <w:right w:val="single" w:sz="4" w:space="0" w:color="auto"/>
            </w:tcBorders>
            <w:shd w:val="clear" w:color="auto" w:fill="auto"/>
          </w:tcPr>
          <w:p w14:paraId="20C72E1E" w14:textId="72663F47" w:rsidR="0062083F" w:rsidRDefault="0062083F" w:rsidP="000C73BD">
            <w:pPr>
              <w:jc w:val="both"/>
              <w:rPr>
                <w:rFonts w:eastAsia="SimSun"/>
                <w:lang w:eastAsia="zh-CN"/>
              </w:rPr>
            </w:pPr>
            <w:r>
              <w:rPr>
                <w:rFonts w:eastAsia="SimSun" w:hint="eastAsia"/>
                <w:lang w:eastAsia="zh-CN"/>
              </w:rPr>
              <w:t>v</w:t>
            </w:r>
            <w:r>
              <w:rPr>
                <w:rFonts w:eastAsia="SimSun"/>
                <w:lang w:eastAsia="zh-CN"/>
              </w:rPr>
              <w:t>ivo</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14410A2B" w14:textId="768708D2" w:rsidR="0062083F" w:rsidRDefault="0062083F" w:rsidP="000C73BD">
            <w:pPr>
              <w:jc w:val="both"/>
              <w:rPr>
                <w:rFonts w:eastAsia="SimSun"/>
                <w:bCs/>
                <w:lang w:eastAsia="zh-CN"/>
              </w:rPr>
            </w:pPr>
            <w:r>
              <w:rPr>
                <w:rFonts w:eastAsia="SimSun"/>
                <w:bCs/>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E2FE239" w14:textId="77777777" w:rsidR="0062083F" w:rsidRDefault="0062083F" w:rsidP="000C73BD">
            <w:pPr>
              <w:spacing w:after="180"/>
              <w:jc w:val="both"/>
              <w:rPr>
                <w:rFonts w:eastAsia="MS Mincho"/>
                <w:bCs/>
                <w:lang w:eastAsia="ja-JP"/>
              </w:rPr>
            </w:pPr>
          </w:p>
        </w:tc>
      </w:tr>
    </w:tbl>
    <w:p w14:paraId="6B4B8046" w14:textId="77777777" w:rsidR="00EC40BA" w:rsidRPr="00EA1510" w:rsidRDefault="00EC40BA">
      <w:pPr>
        <w:jc w:val="both"/>
        <w:rPr>
          <w:rFonts w:eastAsia="SimSun"/>
          <w:lang w:eastAsia="zh-CN"/>
        </w:rPr>
      </w:pPr>
    </w:p>
    <w:p w14:paraId="4A84FE62" w14:textId="77777777" w:rsidR="00EC40BA" w:rsidRDefault="00EC40BA" w:rsidP="00BE4352">
      <w:pPr>
        <w:jc w:val="center"/>
        <w:rPr>
          <w:rFonts w:eastAsia="SimSun"/>
          <w:lang w:eastAsia="zh-CN"/>
        </w:rPr>
      </w:pPr>
    </w:p>
    <w:p w14:paraId="6B1FC04E" w14:textId="77777777" w:rsidR="00EC40BA" w:rsidRDefault="006B0032">
      <w:pPr>
        <w:pStyle w:val="10"/>
      </w:pPr>
      <w:r>
        <w:t xml:space="preserve">Issue#2: </w:t>
      </w:r>
      <w:r>
        <w:rPr>
          <w:rFonts w:eastAsiaTheme="minorEastAsia"/>
          <w:lang w:eastAsia="ko-KR"/>
        </w:rPr>
        <w:t>Handling of the case where “no guard band” is configured</w:t>
      </w:r>
      <w:r>
        <w:rPr>
          <w:rFonts w:hint="eastAsia"/>
          <w:lang w:val="en-US"/>
        </w:rPr>
        <w:t>, w</w:t>
      </w:r>
      <w:r>
        <w:rPr>
          <w:lang w:val="en-US"/>
        </w:rPr>
        <w:t>ithout</w:t>
      </w:r>
      <w:r>
        <w:rPr>
          <w:rFonts w:hint="eastAsia"/>
          <w:lang w:val="en-US"/>
        </w:rPr>
        <w:t xml:space="preserve"> considering signaling aspects</w:t>
      </w:r>
    </w:p>
    <w:p w14:paraId="3C214DD9" w14:textId="77777777" w:rsidR="00EC40BA" w:rsidRDefault="006B0032">
      <w:pPr>
        <w:pStyle w:val="20"/>
        <w:numPr>
          <w:ilvl w:val="0"/>
          <w:numId w:val="0"/>
        </w:numPr>
        <w:ind w:left="576" w:hanging="576"/>
        <w:rPr>
          <w:rFonts w:eastAsiaTheme="minorEastAsia"/>
          <w:lang w:eastAsia="ko-KR"/>
        </w:rPr>
      </w:pPr>
      <w:r>
        <w:rPr>
          <w:rFonts w:eastAsiaTheme="minorEastAsia" w:hint="eastAsia"/>
          <w:lang w:eastAsia="ko-KR"/>
        </w:rPr>
        <w:t>&lt;Background&gt;</w:t>
      </w:r>
    </w:p>
    <w:p w14:paraId="64B44BAE" w14:textId="77777777" w:rsidR="00EC40BA" w:rsidRDefault="006B0032">
      <w:pPr>
        <w:pStyle w:val="af0"/>
        <w:numPr>
          <w:ilvl w:val="0"/>
          <w:numId w:val="8"/>
        </w:numPr>
        <w:ind w:leftChars="0"/>
        <w:jc w:val="both"/>
        <w:rPr>
          <w:rFonts w:eastAsiaTheme="minorEastAsia"/>
          <w:lang w:eastAsia="ko-KR"/>
        </w:rPr>
      </w:pPr>
      <w:r>
        <w:rPr>
          <w:rFonts w:eastAsiaTheme="minorEastAsia" w:hint="eastAsia"/>
          <w:lang w:eastAsia="ko-KR"/>
        </w:rPr>
        <w:t>I</w:t>
      </w:r>
      <w:r>
        <w:rPr>
          <w:rFonts w:eastAsiaTheme="minorEastAsia"/>
          <w:lang w:eastAsia="ko-KR"/>
        </w:rPr>
        <w:t>n RAN1#99 meeting, the mechanism to indicate “no guard band” was agreed, as follows.</w:t>
      </w:r>
    </w:p>
    <w:tbl>
      <w:tblPr>
        <w:tblStyle w:val="ac"/>
        <w:tblW w:w="9631" w:type="dxa"/>
        <w:tblLayout w:type="fixed"/>
        <w:tblLook w:val="04A0" w:firstRow="1" w:lastRow="0" w:firstColumn="1" w:lastColumn="0" w:noHBand="0" w:noVBand="1"/>
      </w:tblPr>
      <w:tblGrid>
        <w:gridCol w:w="9631"/>
      </w:tblGrid>
      <w:tr w:rsidR="00EC40BA" w14:paraId="2DD25AF4" w14:textId="77777777">
        <w:tc>
          <w:tcPr>
            <w:tcW w:w="9631" w:type="dxa"/>
          </w:tcPr>
          <w:p w14:paraId="73C847D8" w14:textId="77777777" w:rsidR="00EC40BA" w:rsidRDefault="006B0032">
            <w:pPr>
              <w:spacing w:after="160" w:line="256" w:lineRule="auto"/>
              <w:contextualSpacing/>
              <w:jc w:val="both"/>
            </w:pPr>
            <w:r>
              <w:rPr>
                <w:highlight w:val="green"/>
              </w:rPr>
              <w:t>Agreement:</w:t>
            </w:r>
            <w:r>
              <w:t xml:space="preserve"> </w:t>
            </w:r>
            <w:r>
              <w:rPr>
                <w:lang w:val="en-US" w:eastAsia="zh-CN"/>
              </w:rPr>
              <w:t>(RAN1#99)</w:t>
            </w:r>
          </w:p>
          <w:p w14:paraId="6579306A" w14:textId="77777777" w:rsidR="00EC40BA" w:rsidRDefault="006B0032">
            <w:pPr>
              <w:numPr>
                <w:ilvl w:val="0"/>
                <w:numId w:val="9"/>
              </w:numPr>
              <w:spacing w:after="160" w:line="256" w:lineRule="auto"/>
              <w:contextualSpacing/>
              <w:jc w:val="both"/>
            </w:pPr>
            <w:r>
              <w:rPr>
                <w:rFonts w:ascii="Times New Roman" w:eastAsia="맑은 고딕" w:hAnsi="Times New Roman"/>
                <w:szCs w:val="20"/>
                <w:lang w:eastAsia="ko-KR"/>
              </w:rPr>
              <w:t xml:space="preserve">The RRC parameters </w:t>
            </w:r>
            <w:r>
              <w:rPr>
                <w:rFonts w:cs="Times"/>
                <w:i/>
                <w:iCs/>
                <w:szCs w:val="20"/>
              </w:rPr>
              <w:t>intraCellGuardBandDL-r16</w:t>
            </w:r>
            <w:r>
              <w:rPr>
                <w:rFonts w:cs="Times"/>
                <w:szCs w:val="20"/>
              </w:rPr>
              <w:t xml:space="preserve"> and </w:t>
            </w:r>
            <w:r>
              <w:rPr>
                <w:rFonts w:cs="Times"/>
                <w:i/>
                <w:iCs/>
                <w:szCs w:val="20"/>
              </w:rPr>
              <w:t>intraCellGuardBandUL-r16</w:t>
            </w:r>
            <w:r>
              <w:rPr>
                <w:rFonts w:cs="Times"/>
                <w:iCs/>
                <w:szCs w:val="20"/>
              </w:rPr>
              <w:t xml:space="preserve"> </w:t>
            </w:r>
            <w:r>
              <w:rPr>
                <w:rFonts w:ascii="Times New Roman" w:eastAsia="맑은 고딕" w:hAnsi="Times New Roman"/>
                <w:szCs w:val="20"/>
                <w:lang w:eastAsia="ko-KR"/>
              </w:rPr>
              <w:t>include a mechanism to indicate that no intra-carrier guard-bands are configured</w:t>
            </w:r>
          </w:p>
          <w:p w14:paraId="75433197" w14:textId="77777777" w:rsidR="00EC40BA" w:rsidRDefault="006B0032">
            <w:pPr>
              <w:numPr>
                <w:ilvl w:val="1"/>
                <w:numId w:val="10"/>
              </w:numPr>
              <w:spacing w:after="160" w:line="256" w:lineRule="auto"/>
              <w:contextualSpacing/>
              <w:jc w:val="both"/>
            </w:pPr>
            <w:r>
              <w:rPr>
                <w:rFonts w:ascii="Times New Roman" w:eastAsia="맑은 고딕" w:hAnsi="Times New Roman"/>
                <w:szCs w:val="20"/>
                <w:lang w:eastAsia="ko-KR"/>
              </w:rPr>
              <w:t>Note: This configuration may be used for the case where transmission only occurs in a BWP if LBT is successful in all RB sets within the BWP</w:t>
            </w:r>
          </w:p>
        </w:tc>
      </w:tr>
    </w:tbl>
    <w:p w14:paraId="79F80819" w14:textId="77777777" w:rsidR="00EC40BA" w:rsidRDefault="00EC40BA">
      <w:pPr>
        <w:jc w:val="both"/>
        <w:rPr>
          <w:rFonts w:eastAsiaTheme="minorEastAsia"/>
          <w:lang w:eastAsia="ko-KR"/>
        </w:rPr>
      </w:pPr>
    </w:p>
    <w:p w14:paraId="3B5B8F88" w14:textId="77777777" w:rsidR="00EC40BA" w:rsidRDefault="006B0032">
      <w:pPr>
        <w:pStyle w:val="af0"/>
        <w:numPr>
          <w:ilvl w:val="0"/>
          <w:numId w:val="8"/>
        </w:numPr>
        <w:ind w:leftChars="0"/>
        <w:jc w:val="both"/>
        <w:rPr>
          <w:rFonts w:eastAsiaTheme="minorEastAsia"/>
          <w:lang w:eastAsia="ko-KR"/>
        </w:rPr>
      </w:pPr>
      <w:r>
        <w:rPr>
          <w:rFonts w:eastAsiaTheme="minorEastAsia" w:hint="eastAsia"/>
          <w:lang w:eastAsia="ko-KR"/>
        </w:rPr>
        <w:t>As quoted</w:t>
      </w:r>
      <w:r>
        <w:rPr>
          <w:rFonts w:eastAsiaTheme="minorEastAsia"/>
          <w:lang w:eastAsia="ko-KR"/>
        </w:rPr>
        <w:t xml:space="preserve"> below</w:t>
      </w:r>
      <w:r>
        <w:rPr>
          <w:rFonts w:eastAsiaTheme="minorEastAsia" w:hint="eastAsia"/>
          <w:lang w:eastAsia="ko-KR"/>
        </w:rPr>
        <w:t xml:space="preserve"> from TS 38.213</w:t>
      </w:r>
      <w:r>
        <w:rPr>
          <w:rFonts w:eastAsiaTheme="minorEastAsia"/>
          <w:lang w:eastAsia="ko-KR"/>
        </w:rPr>
        <w:t xml:space="preserve"> </w:t>
      </w:r>
      <w:r>
        <w:rPr>
          <w:rFonts w:eastAsiaTheme="minorEastAsia" w:hint="eastAsia"/>
          <w:lang w:eastAsia="ko-KR"/>
        </w:rPr>
        <w:t xml:space="preserve">Clause 11.1.1, the </w:t>
      </w:r>
      <w:r>
        <w:rPr>
          <w:rFonts w:eastAsiaTheme="minorEastAsia"/>
          <w:lang w:eastAsia="ko-KR"/>
        </w:rPr>
        <w:t xml:space="preserve">bit-width of </w:t>
      </w:r>
      <w:r>
        <w:rPr>
          <w:rFonts w:eastAsiaTheme="minorEastAsia" w:hint="eastAsia"/>
          <w:lang w:eastAsia="ko-KR"/>
        </w:rPr>
        <w:t>RB set indicator field corresponds to the number of RB sets.</w:t>
      </w:r>
    </w:p>
    <w:tbl>
      <w:tblPr>
        <w:tblStyle w:val="ac"/>
        <w:tblW w:w="9631" w:type="dxa"/>
        <w:tblLayout w:type="fixed"/>
        <w:tblLook w:val="04A0" w:firstRow="1" w:lastRow="0" w:firstColumn="1" w:lastColumn="0" w:noHBand="0" w:noVBand="1"/>
      </w:tblPr>
      <w:tblGrid>
        <w:gridCol w:w="9631"/>
      </w:tblGrid>
      <w:tr w:rsidR="00EC40BA" w14:paraId="747F94C8" w14:textId="77777777">
        <w:tc>
          <w:tcPr>
            <w:tcW w:w="9631" w:type="dxa"/>
          </w:tcPr>
          <w:p w14:paraId="429E3656" w14:textId="66612790" w:rsidR="00EC40BA" w:rsidRDefault="006B0032">
            <w:pPr>
              <w:pStyle w:val="B1"/>
              <w:rPr>
                <w:iCs/>
              </w:rPr>
            </w:pPr>
            <w:r>
              <w:t>-</w:t>
            </w:r>
            <w:r>
              <w:tab/>
              <w:t xml:space="preserve">a location of a </w:t>
            </w:r>
            <w:r>
              <w:rPr>
                <w:lang w:val="en-US"/>
              </w:rPr>
              <w:t>RB set indicator field</w:t>
            </w:r>
            <w:r>
              <w:t xml:space="preserve"> in DCI format 2_0</w:t>
            </w:r>
            <w:r>
              <w:rPr>
                <w:lang w:val="en-US"/>
              </w:rPr>
              <w:t xml:space="preserve"> that is a bitmap</w:t>
            </w:r>
            <w:r>
              <w:t xml:space="preserve"> having a one-to-one mapping with </w:t>
            </w:r>
            <w:r>
              <w:rPr>
                <w:lang w:val="en-US"/>
              </w:rPr>
              <w:t>the</w:t>
            </w:r>
            <w:r>
              <w:t xml:space="preserve"> RB sets [6, TS 38.214] of the serving cell, where a value of </w:t>
            </w:r>
            <w:r w:rsidR="00962271">
              <w:t>‘</w:t>
            </w:r>
            <w:r>
              <w:t>0</w:t>
            </w:r>
            <w:r w:rsidR="00962271">
              <w:t>’</w:t>
            </w:r>
            <w:r>
              <w:t xml:space="preserve"> indicates that an RB set is available for receptions and a value of </w:t>
            </w:r>
            <w:r w:rsidR="00962271">
              <w:t>‘</w:t>
            </w:r>
            <w:r>
              <w:t>1</w:t>
            </w:r>
            <w:r w:rsidR="00962271">
              <w:t>’</w:t>
            </w:r>
            <w:r>
              <w:t xml:space="preserve"> indicates that an RB set is not available for receptions, by </w:t>
            </w:r>
            <w:r>
              <w:rPr>
                <w:rFonts w:eastAsiaTheme="minorEastAsia"/>
                <w:i/>
                <w:lang w:eastAsia="ko-KR"/>
              </w:rPr>
              <w:t>availableRB-SetPerCell-r16</w:t>
            </w:r>
            <w:r>
              <w:rPr>
                <w:iCs/>
              </w:rPr>
              <w:t xml:space="preserve">. </w:t>
            </w:r>
            <w:r>
              <w:rPr>
                <w:iCs/>
                <w:lang w:val="en-US"/>
              </w:rPr>
              <w:t xml:space="preserve">The </w:t>
            </w:r>
            <w:r>
              <w:rPr>
                <w:lang w:val="en-US"/>
              </w:rPr>
              <w:t>RB set indicator field</w:t>
            </w:r>
            <w:r>
              <w:t xml:space="preserve"> </w:t>
            </w:r>
            <w:r>
              <w:rPr>
                <w:lang w:val="en-US"/>
              </w:rPr>
              <w:t xml:space="preserve">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RB,sets</m:t>
                  </m:r>
                </m:sub>
              </m:sSub>
            </m:oMath>
            <w:r>
              <w:rPr>
                <w:lang w:val="en-US" w:eastAsia="zh-CN"/>
              </w:rPr>
              <w:t xml:space="preserve"> bits </w:t>
            </w:r>
            <w:r>
              <w:rPr>
                <w:rFonts w:eastAsia="DengXian"/>
                <w:lang w:eastAsia="zh-CN"/>
              </w:rPr>
              <w:t>where</w:t>
            </w:r>
            <w:r>
              <w:rPr>
                <w:rFonts w:eastAsia="DengXian"/>
                <w:lang w:val="en-US"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RB,sets</m:t>
                  </m:r>
                </m:sub>
              </m:sSub>
            </m:oMath>
            <w:r>
              <w:rPr>
                <w:rFonts w:eastAsia="DengXian" w:hint="eastAsia"/>
                <w:lang w:eastAsia="zh-CN"/>
              </w:rPr>
              <w:t xml:space="preserve"> </w:t>
            </w:r>
            <w:r>
              <w:rPr>
                <w:rFonts w:eastAsia="DengXian"/>
                <w:lang w:eastAsia="zh-CN"/>
              </w:rPr>
              <w:t>is the number of RB set</w:t>
            </w:r>
            <w:r>
              <w:rPr>
                <w:rFonts w:eastAsia="DengXian"/>
                <w:lang w:val="en-US" w:eastAsia="zh-CN"/>
              </w:rPr>
              <w:t>s in the serving cell.</w:t>
            </w:r>
            <w:r>
              <w:rPr>
                <w:rFonts w:eastAsia="DengXian"/>
                <w:lang w:eastAsia="zh-CN"/>
              </w:rPr>
              <w:t xml:space="preserve"> </w:t>
            </w:r>
            <w:r>
              <w:rPr>
                <w:iCs/>
                <w:lang w:val="en-US"/>
              </w:rPr>
              <w:t>An</w:t>
            </w:r>
            <w:r>
              <w:rPr>
                <w:iCs/>
              </w:rPr>
              <w:t xml:space="preserve"> RB set remains available or unavailable until the end of the indicated channel occupancy duration</w:t>
            </w:r>
          </w:p>
        </w:tc>
      </w:tr>
    </w:tbl>
    <w:p w14:paraId="5D7BB357" w14:textId="77777777" w:rsidR="00EC40BA" w:rsidRDefault="00EC40BA">
      <w:pPr>
        <w:jc w:val="both"/>
        <w:rPr>
          <w:rFonts w:eastAsiaTheme="minorEastAsia"/>
          <w:lang w:eastAsia="ko-KR"/>
        </w:rPr>
      </w:pPr>
    </w:p>
    <w:p w14:paraId="6D9C0604" w14:textId="77777777" w:rsidR="00EC40BA" w:rsidRDefault="006B0032">
      <w:pPr>
        <w:pStyle w:val="af0"/>
        <w:numPr>
          <w:ilvl w:val="0"/>
          <w:numId w:val="8"/>
        </w:numPr>
        <w:ind w:leftChars="0"/>
        <w:jc w:val="both"/>
        <w:rPr>
          <w:rFonts w:eastAsiaTheme="minorEastAsia"/>
          <w:lang w:eastAsia="ko-KR"/>
        </w:rPr>
      </w:pPr>
      <w:r>
        <w:rPr>
          <w:rFonts w:eastAsiaTheme="minorEastAsia" w:hint="eastAsia"/>
          <w:lang w:eastAsia="ko-KR"/>
        </w:rPr>
        <w:t>As quoted</w:t>
      </w:r>
      <w:r>
        <w:rPr>
          <w:rFonts w:eastAsiaTheme="minorEastAsia"/>
          <w:lang w:eastAsia="ko-KR"/>
        </w:rPr>
        <w:t xml:space="preserve"> below</w:t>
      </w:r>
      <w:r>
        <w:rPr>
          <w:rFonts w:eastAsiaTheme="minorEastAsia" w:hint="eastAsia"/>
          <w:lang w:eastAsia="ko-KR"/>
        </w:rPr>
        <w:t xml:space="preserve"> from TS 38.213</w:t>
      </w:r>
      <w:r>
        <w:rPr>
          <w:rFonts w:eastAsiaTheme="minorEastAsia"/>
          <w:lang w:eastAsia="ko-KR"/>
        </w:rPr>
        <w:t xml:space="preserve"> </w:t>
      </w:r>
      <w:r>
        <w:rPr>
          <w:rFonts w:eastAsiaTheme="minorEastAsia" w:hint="eastAsia"/>
          <w:lang w:eastAsia="ko-KR"/>
        </w:rPr>
        <w:t xml:space="preserve">Clause </w:t>
      </w:r>
      <w:r>
        <w:rPr>
          <w:rFonts w:eastAsiaTheme="minorEastAsia"/>
          <w:lang w:eastAsia="ko-KR"/>
        </w:rPr>
        <w:t>9.2</w:t>
      </w:r>
      <w:r>
        <w:rPr>
          <w:rFonts w:eastAsiaTheme="minorEastAsia" w:hint="eastAsia"/>
          <w:lang w:eastAsia="ko-KR"/>
        </w:rPr>
        <w:t xml:space="preserve">.1, </w:t>
      </w:r>
      <w:r>
        <w:rPr>
          <w:rFonts w:eastAsiaTheme="minorEastAsia"/>
          <w:lang w:eastAsia="ko-KR"/>
        </w:rPr>
        <w:t>a PUCCH resource is configured with an index of a RB set</w:t>
      </w:r>
      <w:r>
        <w:rPr>
          <w:rFonts w:eastAsiaTheme="minorEastAsia" w:hint="eastAsia"/>
          <w:lang w:eastAsia="ko-KR"/>
        </w:rPr>
        <w:t>.</w:t>
      </w:r>
    </w:p>
    <w:tbl>
      <w:tblPr>
        <w:tblStyle w:val="ac"/>
        <w:tblW w:w="9631" w:type="dxa"/>
        <w:tblLayout w:type="fixed"/>
        <w:tblLook w:val="04A0" w:firstRow="1" w:lastRow="0" w:firstColumn="1" w:lastColumn="0" w:noHBand="0" w:noVBand="1"/>
      </w:tblPr>
      <w:tblGrid>
        <w:gridCol w:w="9631"/>
      </w:tblGrid>
      <w:tr w:rsidR="00EC40BA" w14:paraId="79385261" w14:textId="77777777">
        <w:tc>
          <w:tcPr>
            <w:tcW w:w="9631" w:type="dxa"/>
          </w:tcPr>
          <w:p w14:paraId="159FB97F" w14:textId="77777777" w:rsidR="00EC40BA" w:rsidRDefault="006B0032">
            <w:pPr>
              <w:spacing w:after="180"/>
              <w:rPr>
                <w:rFonts w:ascii="Times New Roman" w:eastAsia="맑은 고딕" w:hAnsi="Times New Roman"/>
                <w:szCs w:val="20"/>
                <w:lang w:val="en-US"/>
              </w:rPr>
            </w:pPr>
            <w:r>
              <w:rPr>
                <w:rFonts w:ascii="Times New Roman" w:eastAsia="맑은 고딕" w:hAnsi="Times New Roman"/>
                <w:szCs w:val="20"/>
                <w:lang w:val="en-US"/>
              </w:rPr>
              <w:t>A PUCCH resource includes the following parameters:</w:t>
            </w:r>
          </w:p>
          <w:p w14:paraId="2B9C024C" w14:textId="77777777" w:rsidR="00EC40BA" w:rsidRDefault="006B0032">
            <w:pPr>
              <w:spacing w:after="180"/>
              <w:ind w:left="568" w:hanging="284"/>
              <w:rPr>
                <w:rFonts w:ascii="Times New Roman" w:eastAsia="맑은 고딕" w:hAnsi="Times New Roman"/>
                <w:szCs w:val="20"/>
                <w:lang w:val="en-US"/>
              </w:rPr>
            </w:pPr>
            <w:r w:rsidRPr="00962271">
              <w:rPr>
                <w:rFonts w:ascii="Times New Roman" w:eastAsia="맑은 고딕" w:hAnsi="Times New Roman"/>
                <w:szCs w:val="20"/>
                <w:lang w:val="en-US"/>
              </w:rPr>
              <w:lastRenderedPageBreak/>
              <w:t>-</w:t>
            </w:r>
            <w:r w:rsidRPr="00962271">
              <w:rPr>
                <w:rFonts w:ascii="Times New Roman" w:eastAsia="맑은 고딕" w:hAnsi="Times New Roman"/>
                <w:szCs w:val="20"/>
                <w:lang w:val="en-US"/>
              </w:rPr>
              <w:tab/>
              <w:t xml:space="preserve">a PUCCH resource index </w:t>
            </w:r>
            <w:r>
              <w:rPr>
                <w:rFonts w:ascii="Times New Roman" w:eastAsia="맑은 고딕" w:hAnsi="Times New Roman"/>
                <w:szCs w:val="20"/>
                <w:lang w:val="en-US"/>
              </w:rPr>
              <w:t xml:space="preserve">provided by </w:t>
            </w:r>
            <w:r w:rsidRPr="00962271">
              <w:rPr>
                <w:rFonts w:ascii="Times New Roman" w:eastAsia="맑은 고딕" w:hAnsi="Times New Roman"/>
                <w:i/>
                <w:szCs w:val="20"/>
                <w:lang w:val="en-US"/>
              </w:rPr>
              <w:t>pucch-ResourceId</w:t>
            </w:r>
          </w:p>
          <w:p w14:paraId="1B10EA30" w14:textId="77777777" w:rsidR="00EC40BA" w:rsidRPr="00962271" w:rsidRDefault="006B0032">
            <w:pPr>
              <w:spacing w:after="180"/>
              <w:ind w:left="568" w:hanging="284"/>
              <w:rPr>
                <w:rFonts w:ascii="Times New Roman" w:eastAsia="맑은 고딕" w:hAnsi="Times New Roman"/>
                <w:szCs w:val="20"/>
                <w:lang w:val="en-US"/>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 xml:space="preserve">an index of the first PRB prior to frequency hopping or for no frequency hopping by </w:t>
            </w:r>
            <w:r w:rsidRPr="00962271">
              <w:rPr>
                <w:rFonts w:ascii="Times New Roman" w:eastAsia="맑은 고딕" w:hAnsi="Times New Roman"/>
                <w:i/>
                <w:szCs w:val="20"/>
                <w:lang w:val="en-US"/>
              </w:rPr>
              <w:t>startingPRB</w:t>
            </w:r>
            <w:r w:rsidRPr="00962271">
              <w:rPr>
                <w:rFonts w:ascii="Times New Roman" w:eastAsia="맑은 고딕" w:hAnsi="Times New Roman"/>
                <w:szCs w:val="20"/>
                <w:lang w:val="en-US"/>
              </w:rPr>
              <w:t>, if</w:t>
            </w:r>
            <w:r>
              <w:rPr>
                <w:rFonts w:ascii="Times New Roman" w:eastAsia="맑은 고딕" w:hAnsi="Times New Roman"/>
                <w:szCs w:val="20"/>
                <w:lang w:val="en-US"/>
              </w:rPr>
              <w:t xml:space="preserve"> a UE is not provided </w:t>
            </w:r>
            <w:r w:rsidRPr="00962271">
              <w:rPr>
                <w:rFonts w:ascii="Times New Roman" w:eastAsia="맑은 고딕" w:hAnsi="Times New Roman"/>
                <w:i/>
                <w:iCs/>
                <w:color w:val="000000"/>
                <w:szCs w:val="20"/>
                <w:lang w:val="en-US"/>
              </w:rPr>
              <w:t>useInterlacePUCCH-Dedicated-r16</w:t>
            </w:r>
          </w:p>
          <w:p w14:paraId="72F4FF56" w14:textId="48573AB4" w:rsidR="00EC40BA" w:rsidRPr="00962271" w:rsidRDefault="006B0032">
            <w:pPr>
              <w:spacing w:after="180"/>
              <w:ind w:left="568" w:hanging="284"/>
              <w:rPr>
                <w:rFonts w:ascii="Times New Roman" w:eastAsia="맑은 고딕" w:hAnsi="Times New Roman"/>
                <w:szCs w:val="20"/>
                <w:lang w:val="en-US"/>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 xml:space="preserve">an index of the first PRB after frequency hopping by </w:t>
            </w:r>
            <w:r w:rsidRPr="00962271">
              <w:rPr>
                <w:rFonts w:ascii="Times New Roman" w:eastAsia="맑은 고딕" w:hAnsi="Times New Roman"/>
                <w:i/>
                <w:szCs w:val="20"/>
                <w:lang w:val="en-US"/>
              </w:rPr>
              <w:t>secondHopPRB</w:t>
            </w:r>
            <w:r w:rsidRPr="00962271">
              <w:rPr>
                <w:rFonts w:ascii="Times New Roman" w:eastAsia="맑은 고딕" w:hAnsi="Times New Roman"/>
                <w:szCs w:val="20"/>
                <w:lang w:val="en-US"/>
              </w:rPr>
              <w:t>, if</w:t>
            </w:r>
            <w:r>
              <w:rPr>
                <w:rFonts w:ascii="Times New Roman" w:eastAsia="맑은 고딕" w:hAnsi="Times New Roman"/>
                <w:szCs w:val="20"/>
                <w:lang w:val="en-US"/>
              </w:rPr>
              <w:t xml:space="preserve"> a UE is not provided </w:t>
            </w:r>
            <w:r w:rsidRPr="00962271">
              <w:rPr>
                <w:rFonts w:ascii="Times New Roman" w:eastAsia="맑은 고딕" w:hAnsi="Times New Roman"/>
                <w:i/>
                <w:iCs/>
                <w:color w:val="000000"/>
                <w:szCs w:val="20"/>
                <w:lang w:val="en-US"/>
              </w:rPr>
              <w:t xml:space="preserve">useInterlacePUCCH-Dedicated </w:t>
            </w:r>
            <w:r w:rsidR="00962271">
              <w:rPr>
                <w:rFonts w:ascii="Times New Roman" w:eastAsia="맑은 고딕" w:hAnsi="Times New Roman"/>
                <w:i/>
                <w:iCs/>
                <w:color w:val="000000"/>
                <w:szCs w:val="20"/>
                <w:lang w:val="en-US"/>
              </w:rPr>
              <w:t>–</w:t>
            </w:r>
            <w:r w:rsidRPr="00962271">
              <w:rPr>
                <w:rFonts w:ascii="Times New Roman" w:eastAsia="맑은 고딕" w:hAnsi="Times New Roman"/>
                <w:i/>
                <w:iCs/>
                <w:color w:val="000000"/>
                <w:szCs w:val="20"/>
                <w:lang w:val="en-US"/>
              </w:rPr>
              <w:t>r16</w:t>
            </w:r>
          </w:p>
          <w:p w14:paraId="3BF48685" w14:textId="5798B7D9" w:rsidR="00EC40BA" w:rsidRPr="00962271" w:rsidRDefault="006B0032">
            <w:pPr>
              <w:spacing w:after="180"/>
              <w:ind w:left="568" w:hanging="284"/>
              <w:rPr>
                <w:rFonts w:ascii="Times New Roman" w:eastAsia="맑은 고딕" w:hAnsi="Times New Roman"/>
                <w:szCs w:val="20"/>
                <w:lang w:val="en-US"/>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r>
            <w:r>
              <w:rPr>
                <w:rFonts w:ascii="Times New Roman" w:eastAsia="맑은 고딕" w:hAnsi="Times New Roman"/>
                <w:szCs w:val="20"/>
                <w:lang w:val="en-US"/>
              </w:rPr>
              <w:t xml:space="preserve">an indication for intra-slot </w:t>
            </w:r>
            <w:r w:rsidRPr="00962271">
              <w:rPr>
                <w:rFonts w:ascii="Times New Roman" w:eastAsia="맑은 고딕" w:hAnsi="Times New Roman"/>
                <w:szCs w:val="20"/>
                <w:lang w:val="en-US"/>
              </w:rPr>
              <w:t>frequency hopping</w:t>
            </w:r>
            <w:r>
              <w:rPr>
                <w:rFonts w:ascii="Times New Roman" w:eastAsia="맑은 고딕" w:hAnsi="Times New Roman"/>
                <w:szCs w:val="20"/>
                <w:lang w:val="en-US"/>
              </w:rPr>
              <w:t xml:space="preserve"> </w:t>
            </w:r>
            <w:r w:rsidRPr="00962271">
              <w:rPr>
                <w:rFonts w:ascii="Times New Roman" w:eastAsia="맑은 고딕" w:hAnsi="Times New Roman"/>
                <w:szCs w:val="20"/>
                <w:lang w:val="en-US"/>
              </w:rPr>
              <w:t xml:space="preserve">by </w:t>
            </w:r>
            <w:r w:rsidRPr="00962271">
              <w:rPr>
                <w:rFonts w:ascii="Times New Roman" w:eastAsia="맑은 고딕" w:hAnsi="Times New Roman"/>
                <w:i/>
                <w:szCs w:val="20"/>
                <w:lang w:val="en-US"/>
              </w:rPr>
              <w:t>intraSlotFrequencyHopping</w:t>
            </w:r>
            <w:r w:rsidRPr="00962271">
              <w:rPr>
                <w:rFonts w:ascii="Times New Roman" w:eastAsia="맑은 고딕" w:hAnsi="Times New Roman"/>
                <w:szCs w:val="20"/>
                <w:lang w:val="en-US"/>
              </w:rPr>
              <w:t>, if</w:t>
            </w:r>
            <w:r>
              <w:rPr>
                <w:rFonts w:ascii="Times New Roman" w:eastAsia="맑은 고딕" w:hAnsi="Times New Roman"/>
                <w:szCs w:val="20"/>
                <w:lang w:val="en-US"/>
              </w:rPr>
              <w:t xml:space="preserve"> a UE is not provided </w:t>
            </w:r>
            <w:r w:rsidRPr="00962271">
              <w:rPr>
                <w:rFonts w:ascii="Times New Roman" w:eastAsia="맑은 고딕" w:hAnsi="Times New Roman"/>
                <w:i/>
                <w:iCs/>
                <w:color w:val="000000"/>
                <w:szCs w:val="20"/>
                <w:lang w:val="en-US"/>
              </w:rPr>
              <w:t xml:space="preserve">useInterlacePUCCH-Dedicated </w:t>
            </w:r>
            <w:r w:rsidR="00962271">
              <w:rPr>
                <w:rFonts w:ascii="Times New Roman" w:eastAsia="맑은 고딕" w:hAnsi="Times New Roman"/>
                <w:i/>
                <w:iCs/>
                <w:color w:val="000000"/>
                <w:szCs w:val="20"/>
                <w:lang w:val="en-US"/>
              </w:rPr>
              <w:t>–</w:t>
            </w:r>
            <w:r w:rsidRPr="00962271">
              <w:rPr>
                <w:rFonts w:ascii="Times New Roman" w:eastAsia="맑은 고딕" w:hAnsi="Times New Roman"/>
                <w:i/>
                <w:iCs/>
                <w:color w:val="000000"/>
                <w:szCs w:val="20"/>
                <w:lang w:val="en-US"/>
              </w:rPr>
              <w:t>r16</w:t>
            </w:r>
          </w:p>
          <w:p w14:paraId="2ED974F5" w14:textId="77777777" w:rsidR="00EC40BA" w:rsidRPr="00962271" w:rsidRDefault="006B0032">
            <w:pPr>
              <w:spacing w:after="180"/>
              <w:ind w:left="568" w:hanging="284"/>
              <w:rPr>
                <w:rFonts w:ascii="Times New Roman" w:eastAsia="맑은 고딕" w:hAnsi="Times New Roman"/>
                <w:iCs/>
                <w:color w:val="000000"/>
                <w:szCs w:val="20"/>
                <w:lang w:val="en-US"/>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 xml:space="preserve">an index of a first </w:t>
            </w:r>
            <w:r w:rsidRPr="00962271">
              <w:rPr>
                <w:rFonts w:ascii="Times New Roman" w:eastAsia="DengXian" w:hAnsi="Times New Roman"/>
                <w:szCs w:val="20"/>
                <w:lang w:val="en-US" w:eastAsia="zh-CN"/>
              </w:rPr>
              <w:t>i</w:t>
            </w:r>
            <w:r w:rsidRPr="00962271">
              <w:rPr>
                <w:rFonts w:ascii="Times New Roman" w:eastAsia="맑은 고딕" w:hAnsi="Times New Roman"/>
                <w:szCs w:val="20"/>
                <w:lang w:val="en-US"/>
              </w:rPr>
              <w:t>n</w:t>
            </w:r>
            <w:r w:rsidRPr="00962271">
              <w:rPr>
                <w:rFonts w:ascii="Times New Roman" w:eastAsia="맑은 고딕" w:hAnsi="Times New Roman" w:hint="eastAsia"/>
                <w:szCs w:val="20"/>
                <w:lang w:val="en-US"/>
              </w:rPr>
              <w:t>terlace</w:t>
            </w:r>
            <w:r w:rsidRPr="00962271">
              <w:rPr>
                <w:rFonts w:ascii="Times New Roman" w:eastAsia="맑은 고딕" w:hAnsi="Times New Roman"/>
                <w:szCs w:val="20"/>
                <w:lang w:val="en-US"/>
              </w:rPr>
              <w:t xml:space="preserve"> by </w:t>
            </w:r>
            <w:r w:rsidRPr="00962271">
              <w:rPr>
                <w:rFonts w:ascii="Times New Roman" w:eastAsia="맑은 고딕" w:hAnsi="Times New Roman"/>
                <w:i/>
                <w:szCs w:val="20"/>
                <w:lang w:val="en-US"/>
              </w:rPr>
              <w:t>interlace0</w:t>
            </w:r>
            <w:r w:rsidRPr="00962271">
              <w:rPr>
                <w:rFonts w:ascii="Times New Roman" w:eastAsia="맑은 고딕" w:hAnsi="Times New Roman"/>
                <w:szCs w:val="20"/>
                <w:lang w:val="en-US"/>
              </w:rPr>
              <w:t>, if</w:t>
            </w:r>
            <w:r>
              <w:rPr>
                <w:rFonts w:ascii="Times New Roman" w:eastAsia="맑은 고딕" w:hAnsi="Times New Roman"/>
                <w:szCs w:val="20"/>
                <w:lang w:val="en-US"/>
              </w:rPr>
              <w:t xml:space="preserve"> a UE is provided </w:t>
            </w:r>
            <w:r w:rsidRPr="00962271">
              <w:rPr>
                <w:rFonts w:ascii="Times New Roman" w:eastAsia="맑은 고딕" w:hAnsi="Times New Roman"/>
                <w:i/>
                <w:iCs/>
                <w:color w:val="000000"/>
                <w:szCs w:val="20"/>
                <w:lang w:val="en-US"/>
              </w:rPr>
              <w:t>useInterlacePUCCH-Dedicated-r16</w:t>
            </w:r>
          </w:p>
          <w:p w14:paraId="6768B045" w14:textId="77777777" w:rsidR="00EC40BA" w:rsidRPr="00962271" w:rsidRDefault="006B0032">
            <w:pPr>
              <w:spacing w:after="180"/>
              <w:ind w:left="568" w:hanging="284"/>
              <w:rPr>
                <w:rFonts w:ascii="Times New Roman" w:eastAsia="맑은 고딕" w:hAnsi="Times New Roman"/>
                <w:iCs/>
                <w:color w:val="000000"/>
                <w:szCs w:val="20"/>
                <w:lang w:val="en-US"/>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 xml:space="preserve">if provided, an index of a second </w:t>
            </w:r>
            <w:r w:rsidRPr="00962271">
              <w:rPr>
                <w:rFonts w:ascii="Times New Roman" w:eastAsia="DengXian" w:hAnsi="Times New Roman"/>
                <w:szCs w:val="20"/>
                <w:lang w:val="en-US" w:eastAsia="zh-CN"/>
              </w:rPr>
              <w:t>i</w:t>
            </w:r>
            <w:r w:rsidRPr="00962271">
              <w:rPr>
                <w:rFonts w:ascii="Times New Roman" w:eastAsia="맑은 고딕" w:hAnsi="Times New Roman"/>
                <w:szCs w:val="20"/>
                <w:lang w:val="en-US"/>
              </w:rPr>
              <w:t>n</w:t>
            </w:r>
            <w:r w:rsidRPr="00962271">
              <w:rPr>
                <w:rFonts w:ascii="Times New Roman" w:eastAsia="맑은 고딕" w:hAnsi="Times New Roman" w:hint="eastAsia"/>
                <w:szCs w:val="20"/>
                <w:lang w:val="en-US"/>
              </w:rPr>
              <w:t>terlace</w:t>
            </w:r>
            <w:r w:rsidRPr="00962271">
              <w:rPr>
                <w:rFonts w:ascii="Times New Roman" w:eastAsia="맑은 고딕" w:hAnsi="Times New Roman"/>
                <w:szCs w:val="20"/>
                <w:lang w:val="en-US"/>
              </w:rPr>
              <w:t xml:space="preserve"> by </w:t>
            </w:r>
            <w:r w:rsidRPr="00962271">
              <w:rPr>
                <w:rFonts w:ascii="Times New Roman" w:eastAsia="맑은 고딕" w:hAnsi="Times New Roman"/>
                <w:i/>
                <w:szCs w:val="20"/>
                <w:lang w:val="en-US"/>
              </w:rPr>
              <w:t>interlace1</w:t>
            </w:r>
            <w:r w:rsidRPr="00962271">
              <w:rPr>
                <w:rFonts w:ascii="Times New Roman" w:eastAsia="맑은 고딕" w:hAnsi="Times New Roman"/>
                <w:szCs w:val="20"/>
                <w:lang w:val="en-US"/>
              </w:rPr>
              <w:t>, if</w:t>
            </w:r>
            <w:r>
              <w:rPr>
                <w:rFonts w:ascii="Times New Roman" w:eastAsia="맑은 고딕" w:hAnsi="Times New Roman"/>
                <w:szCs w:val="20"/>
                <w:lang w:val="en-US"/>
              </w:rPr>
              <w:t xml:space="preserve"> a UE is provided </w:t>
            </w:r>
            <w:r w:rsidRPr="00962271">
              <w:rPr>
                <w:rFonts w:ascii="Times New Roman" w:eastAsia="맑은 고딕" w:hAnsi="Times New Roman"/>
                <w:i/>
                <w:iCs/>
                <w:color w:val="000000"/>
                <w:szCs w:val="20"/>
                <w:lang w:val="en-US"/>
              </w:rPr>
              <w:t>useInterlacePUCCH-Dedicated-r16</w:t>
            </w:r>
          </w:p>
          <w:p w14:paraId="363F3C08" w14:textId="77777777" w:rsidR="00EC40BA" w:rsidRDefault="006B0032">
            <w:pPr>
              <w:spacing w:after="180"/>
              <w:ind w:left="568" w:hanging="284"/>
              <w:rPr>
                <w:rFonts w:ascii="Times New Roman" w:eastAsia="맑은 고딕" w:hAnsi="Times New Roman"/>
                <w:szCs w:val="20"/>
                <w:lang w:val="en-US"/>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an index of an RB set by</w:t>
            </w:r>
            <w:r w:rsidRPr="00962271">
              <w:rPr>
                <w:rFonts w:ascii="Times New Roman" w:eastAsia="맑은 고딕" w:hAnsi="Times New Roman"/>
                <w:i/>
                <w:szCs w:val="20"/>
                <w:lang w:val="en-US"/>
              </w:rPr>
              <w:t xml:space="preserve"> </w:t>
            </w:r>
            <w:r w:rsidRPr="00962271">
              <w:rPr>
                <w:rFonts w:ascii="Times New Roman" w:eastAsia="맑은 고딕" w:hAnsi="Times New Roman"/>
                <w:i/>
                <w:iCs/>
                <w:szCs w:val="20"/>
                <w:highlight w:val="yellow"/>
                <w:lang w:val="en-US"/>
              </w:rPr>
              <w:t>rb-SetIndex</w:t>
            </w:r>
            <w:r w:rsidRPr="00962271">
              <w:rPr>
                <w:rFonts w:ascii="Times New Roman" w:eastAsia="맑은 고딕" w:hAnsi="Times New Roman"/>
                <w:szCs w:val="20"/>
                <w:lang w:val="en-US"/>
              </w:rPr>
              <w:t>, if</w:t>
            </w:r>
            <w:r>
              <w:rPr>
                <w:rFonts w:ascii="Times New Roman" w:eastAsia="맑은 고딕" w:hAnsi="Times New Roman"/>
                <w:szCs w:val="20"/>
                <w:lang w:val="en-US"/>
              </w:rPr>
              <w:t xml:space="preserve"> a UE is provided </w:t>
            </w:r>
            <w:r w:rsidRPr="00962271">
              <w:rPr>
                <w:rFonts w:ascii="Times New Roman" w:eastAsia="맑은 고딕" w:hAnsi="Times New Roman"/>
                <w:i/>
                <w:iCs/>
                <w:color w:val="000000"/>
                <w:szCs w:val="20"/>
                <w:lang w:val="en-US"/>
              </w:rPr>
              <w:t>useInterlacePUCCH-Dedicated-r16</w:t>
            </w:r>
          </w:p>
          <w:p w14:paraId="32EEC723" w14:textId="77777777" w:rsidR="00EC40BA" w:rsidRDefault="006B0032">
            <w:pPr>
              <w:spacing w:after="180"/>
              <w:ind w:left="568" w:hanging="284"/>
              <w:rPr>
                <w:rFonts w:ascii="Times New Roman" w:eastAsia="맑은 고딕" w:hAnsi="Times New Roman"/>
                <w:szCs w:val="20"/>
                <w:lang w:val="en-US"/>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a</w:t>
            </w:r>
            <w:r>
              <w:rPr>
                <w:rFonts w:ascii="Times New Roman" w:eastAsia="맑은 고딕" w:hAnsi="Times New Roman"/>
                <w:szCs w:val="20"/>
                <w:lang w:val="en-US"/>
              </w:rPr>
              <w:t xml:space="preserve"> configuration for a</w:t>
            </w:r>
            <w:r w:rsidRPr="00962271">
              <w:rPr>
                <w:rFonts w:ascii="Times New Roman" w:eastAsia="맑은 고딕" w:hAnsi="Times New Roman"/>
                <w:szCs w:val="20"/>
                <w:lang w:val="en-US"/>
              </w:rPr>
              <w:t xml:space="preserve"> PUCCH </w:t>
            </w:r>
            <w:r>
              <w:rPr>
                <w:rFonts w:ascii="Times New Roman" w:eastAsia="맑은 고딕" w:hAnsi="Times New Roman"/>
                <w:szCs w:val="20"/>
                <w:lang w:val="en-US"/>
              </w:rPr>
              <w:t>format</w:t>
            </w:r>
            <w:r w:rsidRPr="00962271">
              <w:rPr>
                <w:rFonts w:ascii="Times New Roman" w:eastAsia="맑은 고딕" w:hAnsi="Times New Roman"/>
                <w:szCs w:val="20"/>
                <w:lang w:val="en-US"/>
              </w:rPr>
              <w:t xml:space="preserve">, from </w:t>
            </w:r>
            <w:r>
              <w:rPr>
                <w:rFonts w:ascii="Times New Roman" w:eastAsia="맑은 고딕" w:hAnsi="Times New Roman"/>
                <w:szCs w:val="20"/>
                <w:lang w:val="en-US"/>
              </w:rPr>
              <w:t>PUCCH format 0 through PUCCH format 4,</w:t>
            </w:r>
            <w:r w:rsidRPr="00962271">
              <w:rPr>
                <w:rFonts w:ascii="Times New Roman" w:eastAsia="맑은 고딕" w:hAnsi="Times New Roman"/>
                <w:szCs w:val="20"/>
                <w:lang w:val="en-US"/>
              </w:rPr>
              <w:t xml:space="preserve"> </w:t>
            </w:r>
            <w:r>
              <w:rPr>
                <w:rFonts w:ascii="Times New Roman" w:eastAsia="맑은 고딕" w:hAnsi="Times New Roman"/>
                <w:szCs w:val="20"/>
                <w:lang w:val="en-US"/>
              </w:rPr>
              <w:t xml:space="preserve">provided by </w:t>
            </w:r>
            <w:r>
              <w:rPr>
                <w:rFonts w:ascii="Times New Roman" w:eastAsia="맑은 고딕" w:hAnsi="Times New Roman"/>
                <w:i/>
                <w:szCs w:val="20"/>
                <w:lang w:val="en-US"/>
              </w:rPr>
              <w:t>format</w:t>
            </w:r>
          </w:p>
          <w:p w14:paraId="0D5A6774" w14:textId="77777777" w:rsidR="00EC40BA" w:rsidRDefault="006B0032">
            <w:pPr>
              <w:spacing w:after="180"/>
              <w:rPr>
                <w:rFonts w:ascii="Times New Roman" w:eastAsia="맑은 고딕" w:hAnsi="Times New Roman"/>
                <w:szCs w:val="20"/>
                <w:lang w:val="en-US"/>
              </w:rPr>
            </w:pPr>
            <w:r>
              <w:rPr>
                <w:rFonts w:ascii="Times New Roman" w:eastAsia="맑은 고딕" w:hAnsi="Times New Roman"/>
                <w:szCs w:val="20"/>
                <w:lang w:val="en-US"/>
              </w:rPr>
              <w:t xml:space="preserve">The UE expects that either none or both of </w:t>
            </w:r>
            <w:r>
              <w:rPr>
                <w:rFonts w:ascii="Times New Roman" w:eastAsia="맑은 고딕" w:hAnsi="Times New Roman"/>
                <w:i/>
                <w:iCs/>
                <w:color w:val="000000"/>
                <w:szCs w:val="20"/>
              </w:rPr>
              <w:t>useInterlacePUCCH-Common-r16</w:t>
            </w:r>
            <w:r>
              <w:rPr>
                <w:rFonts w:ascii="Times New Roman" w:eastAsia="맑은 고딕" w:hAnsi="Times New Roman"/>
                <w:iCs/>
                <w:color w:val="000000"/>
                <w:szCs w:val="20"/>
              </w:rPr>
              <w:t xml:space="preserve"> and </w:t>
            </w:r>
            <w:r>
              <w:rPr>
                <w:rFonts w:ascii="Times New Roman" w:eastAsia="맑은 고딕" w:hAnsi="Times New Roman"/>
                <w:i/>
                <w:iCs/>
                <w:color w:val="000000"/>
                <w:szCs w:val="20"/>
              </w:rPr>
              <w:t>useInterlacePUCCH-Dedicated-r16</w:t>
            </w:r>
            <w:r>
              <w:rPr>
                <w:rFonts w:ascii="Times New Roman" w:eastAsia="맑은 고딕" w:hAnsi="Times New Roman"/>
                <w:iCs/>
                <w:color w:val="000000"/>
                <w:szCs w:val="20"/>
              </w:rPr>
              <w:t xml:space="preserve"> are provided</w:t>
            </w:r>
            <w:r>
              <w:rPr>
                <w:rFonts w:ascii="Times New Roman" w:eastAsia="맑은 고딕" w:hAnsi="Times New Roman"/>
                <w:szCs w:val="20"/>
                <w:lang w:val="en-US"/>
              </w:rPr>
              <w:t>.</w:t>
            </w:r>
          </w:p>
          <w:p w14:paraId="603F8988" w14:textId="77777777" w:rsidR="00EC40BA" w:rsidRDefault="006B0032">
            <w:pPr>
              <w:spacing w:after="180"/>
              <w:rPr>
                <w:rFonts w:ascii="Times New Roman" w:eastAsia="맑은 고딕" w:hAnsi="Times New Roman"/>
                <w:iCs/>
                <w:szCs w:val="20"/>
              </w:rPr>
            </w:pPr>
            <w:r>
              <w:rPr>
                <w:rFonts w:ascii="Times New Roman" w:eastAsia="맑은 고딕" w:hAnsi="Times New Roman"/>
                <w:szCs w:val="20"/>
                <w:lang w:val="en-US"/>
              </w:rPr>
              <w:t>I</w:t>
            </w:r>
            <w:r w:rsidRPr="00962271">
              <w:rPr>
                <w:rFonts w:ascii="Times New Roman" w:eastAsia="맑은 고딕" w:hAnsi="Times New Roman"/>
                <w:szCs w:val="20"/>
                <w:lang w:val="en-US"/>
              </w:rPr>
              <w:t>f</w:t>
            </w:r>
            <w:r>
              <w:rPr>
                <w:rFonts w:ascii="Times New Roman" w:eastAsia="맑은 고딕" w:hAnsi="Times New Roman"/>
                <w:szCs w:val="20"/>
                <w:lang w:val="en-US"/>
              </w:rPr>
              <w:t xml:space="preserve"> a UE is provided </w:t>
            </w:r>
            <w:r w:rsidRPr="00962271">
              <w:rPr>
                <w:rFonts w:ascii="Times New Roman" w:eastAsia="맑은 고딕" w:hAnsi="Times New Roman"/>
                <w:i/>
                <w:iCs/>
                <w:szCs w:val="20"/>
                <w:lang w:val="en-US"/>
              </w:rPr>
              <w:t>useInterlacePUCCH-Dedicated-r16</w:t>
            </w:r>
            <w:r>
              <w:rPr>
                <w:rFonts w:ascii="Times New Roman" w:eastAsia="맑은 고딕" w:hAnsi="Times New Roman"/>
                <w:szCs w:val="20"/>
                <w:lang w:val="en-US"/>
              </w:rPr>
              <w:t xml:space="preserve">, the UE determines available RBs for PUCCH transmissions as the intersection of RBs </w:t>
            </w:r>
            <w:r>
              <w:rPr>
                <w:rFonts w:ascii="Times New Roman" w:eastAsia="맑은 고딕" w:hAnsi="Times New Roman"/>
                <w:iCs/>
                <w:szCs w:val="20"/>
              </w:rPr>
              <w:t xml:space="preserve">corresponding to an interlace index provided by </w:t>
            </w:r>
            <w:r>
              <w:rPr>
                <w:rFonts w:ascii="Times New Roman" w:eastAsia="맑은 고딕" w:hAnsi="Times New Roman"/>
                <w:i/>
                <w:szCs w:val="20"/>
              </w:rPr>
              <w:t>interlace0</w:t>
            </w:r>
            <w:r>
              <w:rPr>
                <w:rFonts w:ascii="Times New Roman" w:eastAsia="맑은 고딕" w:hAnsi="Times New Roman"/>
                <w:iCs/>
                <w:szCs w:val="20"/>
              </w:rPr>
              <w:t xml:space="preserve"> and, if provided, </w:t>
            </w:r>
            <w:r>
              <w:rPr>
                <w:rFonts w:ascii="Times New Roman" w:eastAsia="맑은 고딕" w:hAnsi="Times New Roman"/>
                <w:i/>
                <w:szCs w:val="20"/>
              </w:rPr>
              <w:t>interlace1</w:t>
            </w:r>
            <w:r>
              <w:rPr>
                <w:rFonts w:ascii="Times New Roman" w:eastAsia="맑은 고딕" w:hAnsi="Times New Roman"/>
                <w:iCs/>
                <w:szCs w:val="20"/>
              </w:rPr>
              <w:t xml:space="preserve">, and RBs of an RB set provided by </w:t>
            </w:r>
            <w:r>
              <w:rPr>
                <w:rFonts w:ascii="Times New Roman" w:eastAsia="맑은 고딕" w:hAnsi="Times New Roman"/>
                <w:i/>
                <w:szCs w:val="20"/>
                <w:highlight w:val="yellow"/>
              </w:rPr>
              <w:t>rb-SetIndex</w:t>
            </w:r>
            <w:r>
              <w:rPr>
                <w:rFonts w:ascii="Times New Roman" w:eastAsia="맑은 고딕" w:hAnsi="Times New Roman"/>
                <w:iCs/>
                <w:szCs w:val="20"/>
              </w:rPr>
              <w:t xml:space="preserve">. The intersection results in </w:t>
            </w:r>
            <m:oMath>
              <m:sSubSup>
                <m:sSubSupPr>
                  <m:ctrlPr>
                    <w:rPr>
                      <w:rFonts w:ascii="Cambria Math" w:eastAsia="맑은 고딕" w:hAnsi="Cambria Math"/>
                      <w:i/>
                      <w:iCs/>
                      <w:szCs w:val="20"/>
                    </w:rPr>
                  </m:ctrlPr>
                </m:sSubSupPr>
                <m:e>
                  <m:r>
                    <w:rPr>
                      <w:rFonts w:ascii="Cambria Math" w:eastAsia="맑은 고딕" w:hAnsi="Cambria Math"/>
                      <w:szCs w:val="20"/>
                    </w:rPr>
                    <m:t>M</m:t>
                  </m:r>
                </m:e>
                <m:sub>
                  <m:r>
                    <m:rPr>
                      <m:nor/>
                    </m:rPr>
                    <w:rPr>
                      <w:rFonts w:ascii="Cambria Math" w:eastAsia="맑은 고딕" w:hAnsi="Cambria Math"/>
                      <w:iCs/>
                      <w:szCs w:val="20"/>
                    </w:rPr>
                    <m:t>interlace,0</m:t>
                  </m:r>
                </m:sub>
                <m:sup>
                  <m:r>
                    <m:rPr>
                      <m:nor/>
                    </m:rPr>
                    <w:rPr>
                      <w:rFonts w:ascii="Cambria Math" w:eastAsia="맑은 고딕" w:hAnsi="Cambria Math"/>
                      <w:iCs/>
                      <w:szCs w:val="20"/>
                    </w:rPr>
                    <m:t>PUCCH</m:t>
                  </m:r>
                </m:sup>
              </m:sSubSup>
            </m:oMath>
            <w:r>
              <w:rPr>
                <w:rFonts w:ascii="Times New Roman" w:eastAsia="맑은 고딕" w:hAnsi="Times New Roman"/>
                <w:iCs/>
                <w:szCs w:val="20"/>
              </w:rPr>
              <w:t xml:space="preserve"> RBs in the first interlace and the UE expects that </w:t>
            </w:r>
            <m:oMath>
              <m:sSubSup>
                <m:sSubSupPr>
                  <m:ctrlPr>
                    <w:rPr>
                      <w:rFonts w:ascii="Cambria Math" w:eastAsia="맑은 고딕" w:hAnsi="Cambria Math"/>
                      <w:i/>
                      <w:iCs/>
                      <w:szCs w:val="20"/>
                    </w:rPr>
                  </m:ctrlPr>
                </m:sSubSupPr>
                <m:e>
                  <m:r>
                    <w:rPr>
                      <w:rFonts w:ascii="Cambria Math" w:eastAsia="맑은 고딕" w:hAnsi="Cambria Math"/>
                      <w:szCs w:val="20"/>
                    </w:rPr>
                    <m:t>M</m:t>
                  </m:r>
                </m:e>
                <m:sub>
                  <m:r>
                    <m:rPr>
                      <m:nor/>
                    </m:rPr>
                    <w:rPr>
                      <w:rFonts w:ascii="Cambria Math" w:eastAsia="맑은 고딕" w:hAnsi="Cambria Math"/>
                      <w:iCs/>
                      <w:szCs w:val="20"/>
                    </w:rPr>
                    <m:t>interlace,0</m:t>
                  </m:r>
                </m:sub>
                <m:sup>
                  <m:r>
                    <m:rPr>
                      <m:nor/>
                    </m:rPr>
                    <w:rPr>
                      <w:rFonts w:ascii="Cambria Math" w:eastAsia="맑은 고딕" w:hAnsi="Cambria Math"/>
                      <w:iCs/>
                      <w:szCs w:val="20"/>
                    </w:rPr>
                    <m:t>PUCCH</m:t>
                  </m:r>
                </m:sup>
              </m:sSubSup>
            </m:oMath>
            <w:r>
              <w:rPr>
                <w:rFonts w:ascii="Times New Roman" w:eastAsia="맑은 고딕" w:hAnsi="Times New Roman"/>
                <w:iCs/>
                <w:szCs w:val="20"/>
              </w:rPr>
              <w:t xml:space="preserve"> is either 10 or 11. If </w:t>
            </w:r>
            <w:r>
              <w:rPr>
                <w:rFonts w:ascii="Times New Roman" w:eastAsia="맑은 고딕" w:hAnsi="Times New Roman"/>
                <w:i/>
                <w:szCs w:val="20"/>
              </w:rPr>
              <w:t>interlace1</w:t>
            </w:r>
            <w:r>
              <w:rPr>
                <w:rFonts w:ascii="Times New Roman" w:eastAsia="맑은 고딕" w:hAnsi="Times New Roman"/>
                <w:iCs/>
                <w:szCs w:val="20"/>
              </w:rPr>
              <w:t xml:space="preserve"> is provided, the intersection results in </w:t>
            </w:r>
            <m:oMath>
              <m:sSubSup>
                <m:sSubSupPr>
                  <m:ctrlPr>
                    <w:rPr>
                      <w:rFonts w:ascii="Cambria Math" w:eastAsia="맑은 고딕" w:hAnsi="Cambria Math"/>
                      <w:i/>
                      <w:iCs/>
                      <w:szCs w:val="20"/>
                    </w:rPr>
                  </m:ctrlPr>
                </m:sSubSupPr>
                <m:e>
                  <m:r>
                    <w:rPr>
                      <w:rFonts w:ascii="Cambria Math" w:eastAsia="맑은 고딕" w:hAnsi="Cambria Math"/>
                      <w:szCs w:val="20"/>
                    </w:rPr>
                    <m:t>M</m:t>
                  </m:r>
                </m:e>
                <m:sub>
                  <m:r>
                    <m:rPr>
                      <m:nor/>
                    </m:rPr>
                    <w:rPr>
                      <w:rFonts w:ascii="Cambria Math" w:eastAsia="맑은 고딕" w:hAnsi="Cambria Math"/>
                      <w:iCs/>
                      <w:szCs w:val="20"/>
                    </w:rPr>
                    <m:t>interlace,1</m:t>
                  </m:r>
                </m:sub>
                <m:sup>
                  <m:r>
                    <m:rPr>
                      <m:nor/>
                    </m:rPr>
                    <w:rPr>
                      <w:rFonts w:ascii="Cambria Math" w:eastAsia="맑은 고딕" w:hAnsi="Cambria Math"/>
                      <w:iCs/>
                      <w:szCs w:val="20"/>
                    </w:rPr>
                    <m:t>PUCCH</m:t>
                  </m:r>
                </m:sup>
              </m:sSubSup>
            </m:oMath>
            <w:r>
              <w:rPr>
                <w:rFonts w:ascii="Times New Roman" w:eastAsia="맑은 고딕" w:hAnsi="Times New Roman"/>
                <w:iCs/>
                <w:szCs w:val="20"/>
              </w:rPr>
              <w:t xml:space="preserve"> RBs in the second interlace and the UE expects that </w:t>
            </w:r>
            <m:oMath>
              <m:sSubSup>
                <m:sSubSupPr>
                  <m:ctrlPr>
                    <w:rPr>
                      <w:rFonts w:ascii="Cambria Math" w:eastAsia="맑은 고딕" w:hAnsi="Cambria Math"/>
                      <w:i/>
                      <w:iCs/>
                      <w:szCs w:val="20"/>
                    </w:rPr>
                  </m:ctrlPr>
                </m:sSubSupPr>
                <m:e>
                  <m:r>
                    <w:rPr>
                      <w:rFonts w:ascii="Cambria Math" w:eastAsia="맑은 고딕" w:hAnsi="Cambria Math"/>
                      <w:szCs w:val="20"/>
                    </w:rPr>
                    <m:t>M</m:t>
                  </m:r>
                </m:e>
                <m:sub>
                  <m:r>
                    <m:rPr>
                      <m:nor/>
                    </m:rPr>
                    <w:rPr>
                      <w:rFonts w:ascii="Cambria Math" w:eastAsia="맑은 고딕" w:hAnsi="Cambria Math"/>
                      <w:iCs/>
                      <w:szCs w:val="20"/>
                    </w:rPr>
                    <m:t>interlace,1</m:t>
                  </m:r>
                </m:sub>
                <m:sup>
                  <m:r>
                    <m:rPr>
                      <m:nor/>
                    </m:rPr>
                    <w:rPr>
                      <w:rFonts w:ascii="Cambria Math" w:eastAsia="맑은 고딕" w:hAnsi="Cambria Math"/>
                      <w:iCs/>
                      <w:szCs w:val="20"/>
                    </w:rPr>
                    <m:t>PUCCH</m:t>
                  </m:r>
                </m:sup>
              </m:sSubSup>
            </m:oMath>
            <w:r>
              <w:rPr>
                <w:rFonts w:ascii="Times New Roman" w:eastAsia="맑은 고딕" w:hAnsi="Times New Roman"/>
                <w:iCs/>
                <w:szCs w:val="20"/>
              </w:rPr>
              <w:t xml:space="preserve"> is either 10 or 11.</w:t>
            </w:r>
          </w:p>
        </w:tc>
      </w:tr>
    </w:tbl>
    <w:p w14:paraId="00BD5EAF" w14:textId="77777777" w:rsidR="00EC40BA" w:rsidRDefault="00EC40BA">
      <w:pPr>
        <w:jc w:val="both"/>
        <w:rPr>
          <w:rFonts w:eastAsia="SimSun"/>
          <w:lang w:eastAsia="zh-CN"/>
        </w:rPr>
      </w:pPr>
    </w:p>
    <w:p w14:paraId="7BE61465" w14:textId="77777777" w:rsidR="00EC40BA" w:rsidRDefault="006B0032">
      <w:pPr>
        <w:pStyle w:val="20"/>
        <w:numPr>
          <w:ilvl w:val="0"/>
          <w:numId w:val="0"/>
        </w:numPr>
        <w:ind w:left="576" w:hanging="576"/>
        <w:rPr>
          <w:rFonts w:eastAsiaTheme="minorEastAsia"/>
          <w:lang w:eastAsia="ko-KR"/>
        </w:rPr>
      </w:pPr>
      <w:r>
        <w:rPr>
          <w:rFonts w:eastAsiaTheme="minorEastAsia" w:hint="eastAsia"/>
          <w:lang w:eastAsia="ko-KR"/>
        </w:rPr>
        <w:t>&lt;Proposals</w:t>
      </w:r>
      <w:r>
        <w:rPr>
          <w:rFonts w:eastAsiaTheme="minorEastAsia"/>
          <w:lang w:eastAsia="ko-KR"/>
        </w:rPr>
        <w:t xml:space="preserve"> in contributions</w:t>
      </w:r>
      <w:r>
        <w:rPr>
          <w:rFonts w:eastAsiaTheme="minorEastAsia" w:hint="eastAsia"/>
          <w:lang w:eastAsia="ko-KR"/>
        </w:rPr>
        <w:t>&gt;</w:t>
      </w:r>
    </w:p>
    <w:p w14:paraId="44A96911" w14:textId="77777777" w:rsidR="00EC40BA" w:rsidRDefault="006B0032">
      <w:pPr>
        <w:jc w:val="both"/>
        <w:rPr>
          <w:lang w:eastAsia="ko-KR"/>
        </w:rPr>
      </w:pPr>
      <w:r>
        <w:rPr>
          <w:rFonts w:eastAsiaTheme="minorEastAsia" w:hint="eastAsia"/>
          <w:lang w:eastAsia="ko-KR"/>
        </w:rPr>
        <w:t xml:space="preserve">As </w:t>
      </w:r>
      <w:r>
        <w:rPr>
          <w:rFonts w:eastAsiaTheme="minorEastAsia"/>
          <w:lang w:eastAsia="ko-KR"/>
        </w:rPr>
        <w:t>described</w:t>
      </w:r>
      <w:r>
        <w:rPr>
          <w:rFonts w:eastAsiaTheme="minorEastAsia" w:hint="eastAsia"/>
          <w:lang w:eastAsia="ko-KR"/>
        </w:rPr>
        <w:t xml:space="preserve"> in [1</w:t>
      </w:r>
      <w:r>
        <w:rPr>
          <w:rFonts w:eastAsiaTheme="minorEastAsia"/>
          <w:lang w:eastAsia="ko-KR"/>
        </w:rPr>
        <w:t>6</w:t>
      </w:r>
      <w:r>
        <w:rPr>
          <w:rFonts w:eastAsiaTheme="minorEastAsia" w:hint="eastAsia"/>
          <w:lang w:eastAsia="ko-KR"/>
        </w:rPr>
        <w:t xml:space="preserve">], </w:t>
      </w:r>
      <w:r>
        <w:rPr>
          <w:rFonts w:hint="eastAsia"/>
          <w:lang w:eastAsia="ko-KR"/>
        </w:rPr>
        <w:t xml:space="preserve">companies suggested </w:t>
      </w:r>
      <w:r>
        <w:rPr>
          <w:lang w:eastAsia="ko-KR"/>
        </w:rPr>
        <w:t>proposals to handle the case where “no guard band” is configured.</w:t>
      </w:r>
    </w:p>
    <w:p w14:paraId="323098A7" w14:textId="77777777" w:rsidR="00EC40BA" w:rsidRDefault="00EC40BA">
      <w:pPr>
        <w:jc w:val="both"/>
        <w:rPr>
          <w:lang w:eastAsia="ko-KR"/>
        </w:rPr>
      </w:pPr>
    </w:p>
    <w:p w14:paraId="0D5D1297" w14:textId="77777777" w:rsidR="00EC40BA" w:rsidRDefault="006B0032">
      <w:pPr>
        <w:pStyle w:val="af0"/>
        <w:numPr>
          <w:ilvl w:val="0"/>
          <w:numId w:val="11"/>
        </w:numPr>
        <w:ind w:leftChars="0"/>
        <w:jc w:val="both"/>
        <w:rPr>
          <w:lang w:eastAsia="ko-KR"/>
        </w:rPr>
      </w:pPr>
      <w:r>
        <w:rPr>
          <w:rFonts w:hint="eastAsia"/>
          <w:lang w:eastAsia="ko-KR"/>
        </w:rPr>
        <w:t>OPPO [4</w:t>
      </w:r>
      <w:r>
        <w:rPr>
          <w:lang w:eastAsia="ko-KR"/>
        </w:rPr>
        <w:t>]</w:t>
      </w:r>
    </w:p>
    <w:p w14:paraId="469EEF1D" w14:textId="77777777" w:rsidR="00EC40BA" w:rsidRDefault="006B0032">
      <w:pPr>
        <w:pStyle w:val="af0"/>
        <w:numPr>
          <w:ilvl w:val="1"/>
          <w:numId w:val="11"/>
        </w:numPr>
        <w:ind w:leftChars="0"/>
        <w:jc w:val="both"/>
        <w:rPr>
          <w:lang w:eastAsia="ko-KR"/>
        </w:rPr>
      </w:pPr>
      <w:r>
        <w:rPr>
          <w:lang w:eastAsia="ko-KR"/>
        </w:rPr>
        <w:t>Proposal 2: When active UL BWP bandwidth is more than 20Mhz, the zero guard band should not be configured for uplink when interlace is enabled.</w:t>
      </w:r>
    </w:p>
    <w:p w14:paraId="5A481795" w14:textId="77777777" w:rsidR="00EC40BA" w:rsidRDefault="006B0032">
      <w:pPr>
        <w:pStyle w:val="af0"/>
        <w:numPr>
          <w:ilvl w:val="0"/>
          <w:numId w:val="11"/>
        </w:numPr>
        <w:ind w:leftChars="0"/>
        <w:jc w:val="both"/>
        <w:rPr>
          <w:lang w:eastAsia="ko-KR"/>
        </w:rPr>
      </w:pPr>
      <w:r>
        <w:rPr>
          <w:rFonts w:hint="eastAsia"/>
          <w:lang w:eastAsia="ko-KR"/>
        </w:rPr>
        <w:t>MediaTek [5]</w:t>
      </w:r>
    </w:p>
    <w:p w14:paraId="1ABD8620" w14:textId="77777777" w:rsidR="00EC40BA" w:rsidRDefault="006B0032">
      <w:pPr>
        <w:pStyle w:val="af0"/>
        <w:numPr>
          <w:ilvl w:val="1"/>
          <w:numId w:val="11"/>
        </w:numPr>
        <w:ind w:leftChars="0"/>
        <w:jc w:val="both"/>
        <w:rPr>
          <w:lang w:eastAsia="ko-KR"/>
        </w:rPr>
      </w:pPr>
      <w:r>
        <w:rPr>
          <w:lang w:eastAsia="ko-KR"/>
        </w:rPr>
        <w:t xml:space="preserve">Proposal 2: Text proposal 2 is adopted in TS38.214 clause 7 to define a single RB set for a serving indicated with “no intra-cell guard-bands are configured” by </w:t>
      </w:r>
      <w:r>
        <w:rPr>
          <w:i/>
          <w:lang w:eastAsia="ko-KR"/>
        </w:rPr>
        <w:t>intraCellGuardBandDL-r16</w:t>
      </w:r>
      <w:r>
        <w:rPr>
          <w:lang w:eastAsia="ko-KR"/>
        </w:rPr>
        <w:t xml:space="preserve"> or </w:t>
      </w:r>
      <w:r>
        <w:rPr>
          <w:i/>
          <w:lang w:eastAsia="ko-KR"/>
        </w:rPr>
        <w:t>intraCellGuardBandUL-r16</w:t>
      </w:r>
      <w:r>
        <w:rPr>
          <w:lang w:eastAsia="ko-KR"/>
        </w:rPr>
        <w:t>.</w:t>
      </w:r>
    </w:p>
    <w:p w14:paraId="73CF28AD" w14:textId="77777777" w:rsidR="00EC40BA" w:rsidRDefault="006B0032">
      <w:pPr>
        <w:pStyle w:val="af0"/>
        <w:numPr>
          <w:ilvl w:val="0"/>
          <w:numId w:val="11"/>
        </w:numPr>
        <w:ind w:leftChars="0"/>
        <w:jc w:val="both"/>
        <w:rPr>
          <w:lang w:eastAsia="ko-KR"/>
        </w:rPr>
      </w:pPr>
      <w:r>
        <w:rPr>
          <w:rFonts w:hint="eastAsia"/>
          <w:lang w:eastAsia="ko-KR"/>
        </w:rPr>
        <w:t>Ericsson [8]</w:t>
      </w:r>
    </w:p>
    <w:p w14:paraId="6D5877BF" w14:textId="77777777" w:rsidR="00EC40BA" w:rsidRDefault="006B0032">
      <w:pPr>
        <w:pStyle w:val="af0"/>
        <w:numPr>
          <w:ilvl w:val="1"/>
          <w:numId w:val="11"/>
        </w:numPr>
        <w:ind w:leftChars="0"/>
        <w:jc w:val="both"/>
        <w:rPr>
          <w:lang w:eastAsia="ko-KR"/>
        </w:rPr>
      </w:pPr>
      <w:bookmarkStart w:id="428" w:name="_Hlk37348323"/>
      <w:r>
        <w:t xml:space="preserve">Proposal 1: In 38.214 Section 7, correct the RB Set definition </w:t>
      </w:r>
      <w:bookmarkEnd w:id="428"/>
      <w:r>
        <w:t>to capture the case of a carrier without intra-cell guard bands by specifying a single RB set with index 0.</w:t>
      </w:r>
    </w:p>
    <w:p w14:paraId="75F6C0D0" w14:textId="77777777" w:rsidR="00EC40BA" w:rsidRDefault="006B0032">
      <w:pPr>
        <w:pStyle w:val="af0"/>
        <w:numPr>
          <w:ilvl w:val="0"/>
          <w:numId w:val="11"/>
        </w:numPr>
        <w:ind w:leftChars="0"/>
        <w:jc w:val="both"/>
        <w:rPr>
          <w:lang w:eastAsia="ko-KR"/>
        </w:rPr>
      </w:pPr>
      <w:r>
        <w:rPr>
          <w:rFonts w:hint="eastAsia"/>
          <w:lang w:eastAsia="ko-KR"/>
        </w:rPr>
        <w:t>Sharp [14]</w:t>
      </w:r>
    </w:p>
    <w:p w14:paraId="164FD118" w14:textId="77777777" w:rsidR="00EC40BA" w:rsidRDefault="006B0032">
      <w:pPr>
        <w:pStyle w:val="af0"/>
        <w:numPr>
          <w:ilvl w:val="1"/>
          <w:numId w:val="11"/>
        </w:numPr>
        <w:ind w:leftChars="0"/>
        <w:jc w:val="both"/>
        <w:rPr>
          <w:lang w:eastAsia="ko-KR"/>
        </w:rPr>
      </w:pPr>
      <w:r>
        <w:rPr>
          <w:lang w:eastAsia="ko-KR"/>
        </w:rPr>
        <w:t>Proposal 1: An RB-set which includes all RBs in a carrier is defined for the carrier without intra-cell guard-bands.</w:t>
      </w:r>
    </w:p>
    <w:p w14:paraId="0F153DFE" w14:textId="77777777" w:rsidR="00EC40BA" w:rsidRDefault="00EC40BA">
      <w:pPr>
        <w:jc w:val="both"/>
        <w:rPr>
          <w:rFonts w:eastAsia="SimSun"/>
          <w:lang w:eastAsia="zh-CN"/>
        </w:rPr>
      </w:pPr>
    </w:p>
    <w:p w14:paraId="3CF7FC8F" w14:textId="77777777" w:rsidR="00EC40BA" w:rsidRDefault="006B0032">
      <w:pPr>
        <w:pStyle w:val="20"/>
        <w:numPr>
          <w:ilvl w:val="0"/>
          <w:numId w:val="0"/>
        </w:numPr>
        <w:ind w:left="576" w:hanging="576"/>
        <w:rPr>
          <w:rFonts w:eastAsiaTheme="minorEastAsia"/>
          <w:lang w:eastAsia="ko-KR"/>
        </w:rPr>
      </w:pPr>
      <w:r>
        <w:rPr>
          <w:rFonts w:eastAsiaTheme="minorEastAsia" w:hint="eastAsia"/>
          <w:lang w:eastAsia="ko-KR"/>
        </w:rPr>
        <w:t>&lt;1</w:t>
      </w:r>
      <w:r w:rsidRPr="00962271">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14:paraId="10A0D823" w14:textId="77777777" w:rsidR="00EC40BA" w:rsidRDefault="006B0032">
      <w:pPr>
        <w:jc w:val="both"/>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support/concern for above proposals or other discussion points.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EC40BA" w14:paraId="158F5A4F" w14:textId="77777777">
        <w:tc>
          <w:tcPr>
            <w:tcW w:w="1524" w:type="dxa"/>
            <w:shd w:val="clear" w:color="auto" w:fill="auto"/>
          </w:tcPr>
          <w:p w14:paraId="0590768F" w14:textId="77777777" w:rsidR="00EC40BA" w:rsidRDefault="006B0032">
            <w:pPr>
              <w:jc w:val="both"/>
              <w:rPr>
                <w:lang w:eastAsia="ko-KR"/>
              </w:rPr>
            </w:pPr>
            <w:r>
              <w:rPr>
                <w:rFonts w:hint="eastAsia"/>
                <w:lang w:eastAsia="ko-KR"/>
              </w:rPr>
              <w:t>Company</w:t>
            </w:r>
          </w:p>
        </w:tc>
        <w:tc>
          <w:tcPr>
            <w:tcW w:w="8107" w:type="dxa"/>
          </w:tcPr>
          <w:p w14:paraId="1220F623" w14:textId="77777777" w:rsidR="00EC40BA" w:rsidRDefault="006B0032">
            <w:pPr>
              <w:jc w:val="both"/>
              <w:rPr>
                <w:lang w:eastAsia="ko-KR"/>
              </w:rPr>
            </w:pPr>
            <w:r>
              <w:rPr>
                <w:rFonts w:hint="eastAsia"/>
                <w:lang w:eastAsia="ko-KR"/>
              </w:rPr>
              <w:t>Comments</w:t>
            </w:r>
          </w:p>
        </w:tc>
      </w:tr>
      <w:tr w:rsidR="00EC40BA" w14:paraId="1DA60D7B" w14:textId="77777777">
        <w:tc>
          <w:tcPr>
            <w:tcW w:w="1524" w:type="dxa"/>
            <w:shd w:val="clear" w:color="auto" w:fill="auto"/>
          </w:tcPr>
          <w:p w14:paraId="37884804" w14:textId="77777777" w:rsidR="00EC40BA" w:rsidRDefault="006B0032">
            <w:pPr>
              <w:jc w:val="both"/>
              <w:rPr>
                <w:lang w:eastAsia="ko-KR"/>
              </w:rPr>
            </w:pPr>
            <w:r>
              <w:rPr>
                <w:rFonts w:eastAsia="SimSun" w:hint="eastAsia"/>
                <w:lang w:val="en-US" w:eastAsia="zh-CN"/>
              </w:rPr>
              <w:t>ZTE, Sanechips</w:t>
            </w:r>
          </w:p>
        </w:tc>
        <w:tc>
          <w:tcPr>
            <w:tcW w:w="8107" w:type="dxa"/>
          </w:tcPr>
          <w:p w14:paraId="023F8797" w14:textId="77777777" w:rsidR="00EC40BA" w:rsidRDefault="00EC40BA">
            <w:pPr>
              <w:jc w:val="both"/>
              <w:rPr>
                <w:rFonts w:eastAsia="SimSun"/>
                <w:bCs/>
                <w:lang w:val="en-US" w:eastAsia="zh-CN"/>
              </w:rPr>
            </w:pPr>
          </w:p>
          <w:p w14:paraId="5A415FEE" w14:textId="77777777" w:rsidR="00EC40BA" w:rsidRDefault="006B0032">
            <w:pPr>
              <w:jc w:val="both"/>
              <w:rPr>
                <w:rFonts w:eastAsia="SimSun"/>
                <w:lang w:val="en-US" w:eastAsia="zh-CN"/>
              </w:rPr>
            </w:pPr>
            <w:r>
              <w:rPr>
                <w:rFonts w:eastAsia="SimSun" w:hint="eastAsia"/>
                <w:bCs/>
                <w:lang w:val="en-US" w:eastAsia="zh-CN"/>
              </w:rPr>
              <w:t xml:space="preserve">For proposal 2 from OPPO, we think it is not necessary to specifically not configure zero guardband for </w:t>
            </w:r>
            <w:r>
              <w:rPr>
                <w:lang w:eastAsia="ko-KR"/>
              </w:rPr>
              <w:t>uplink when interlace is enabled</w:t>
            </w:r>
            <w:r>
              <w:rPr>
                <w:rFonts w:eastAsia="SimSun" w:hint="eastAsia"/>
                <w:lang w:val="en-US" w:eastAsia="zh-CN"/>
              </w:rPr>
              <w:t>, it can be solved by implementation or flexibility configuration without introducing additional restrictions in the current spec.</w:t>
            </w:r>
          </w:p>
          <w:p w14:paraId="190A1085" w14:textId="77777777" w:rsidR="00EC40BA" w:rsidRDefault="00EC40BA">
            <w:pPr>
              <w:jc w:val="both"/>
              <w:rPr>
                <w:rFonts w:eastAsia="SimSun"/>
                <w:lang w:val="en-US" w:eastAsia="zh-CN"/>
              </w:rPr>
            </w:pPr>
          </w:p>
          <w:p w14:paraId="32288DBE" w14:textId="77777777" w:rsidR="00EC40BA" w:rsidRDefault="006B0032">
            <w:pPr>
              <w:jc w:val="both"/>
              <w:rPr>
                <w:rFonts w:eastAsia="SimSun"/>
                <w:bCs/>
                <w:lang w:val="en-US" w:eastAsia="zh-CN"/>
              </w:rPr>
            </w:pPr>
            <w:r>
              <w:rPr>
                <w:rFonts w:eastAsia="SimSun" w:hint="eastAsia"/>
                <w:lang w:val="en-US" w:eastAsia="zh-CN"/>
              </w:rPr>
              <w:t>Besides, for a single RB set case, we tend to clarify this case.</w:t>
            </w:r>
          </w:p>
          <w:p w14:paraId="58D27A2E" w14:textId="77777777" w:rsidR="00EC40BA" w:rsidRDefault="00EC40BA">
            <w:pPr>
              <w:jc w:val="both"/>
              <w:rPr>
                <w:rFonts w:ascii="Times New Roman" w:eastAsia="맑은 고딕" w:hAnsi="Times New Roman"/>
                <w:szCs w:val="20"/>
                <w:lang w:val="en-US" w:eastAsia="zh-CN"/>
              </w:rPr>
            </w:pPr>
          </w:p>
        </w:tc>
      </w:tr>
      <w:tr w:rsidR="00EC40BA" w14:paraId="6057DE0A" w14:textId="77777777">
        <w:tc>
          <w:tcPr>
            <w:tcW w:w="1524" w:type="dxa"/>
            <w:shd w:val="clear" w:color="auto" w:fill="auto"/>
          </w:tcPr>
          <w:p w14:paraId="065FE833" w14:textId="7896AC1C" w:rsidR="00EC40BA" w:rsidRPr="00277C93" w:rsidRDefault="00277C93">
            <w:pPr>
              <w:jc w:val="both"/>
              <w:rPr>
                <w:rFonts w:eastAsia="MS Mincho"/>
                <w:lang w:eastAsia="ja-JP"/>
              </w:rPr>
            </w:pPr>
            <w:r>
              <w:rPr>
                <w:rFonts w:eastAsia="MS Mincho" w:hint="eastAsia"/>
                <w:lang w:eastAsia="ja-JP"/>
              </w:rPr>
              <w:t>S</w:t>
            </w:r>
            <w:r>
              <w:rPr>
                <w:rFonts w:eastAsia="MS Mincho"/>
                <w:lang w:eastAsia="ja-JP"/>
              </w:rPr>
              <w:t>harp</w:t>
            </w:r>
          </w:p>
        </w:tc>
        <w:tc>
          <w:tcPr>
            <w:tcW w:w="8107" w:type="dxa"/>
          </w:tcPr>
          <w:p w14:paraId="2861FD3D" w14:textId="77777777" w:rsidR="00EC40BA" w:rsidRDefault="00E50B07">
            <w:pPr>
              <w:jc w:val="both"/>
              <w:rPr>
                <w:rFonts w:eastAsia="MS Mincho"/>
                <w:bCs/>
                <w:lang w:eastAsia="ja-JP"/>
              </w:rPr>
            </w:pPr>
            <w:r>
              <w:rPr>
                <w:rFonts w:eastAsia="MS Mincho"/>
                <w:bCs/>
                <w:lang w:eastAsia="ja-JP"/>
              </w:rPr>
              <w:t>S</w:t>
            </w:r>
            <w:r w:rsidRPr="00E50B07">
              <w:rPr>
                <w:rFonts w:eastAsia="MS Mincho"/>
                <w:bCs/>
                <w:lang w:eastAsia="ja-JP"/>
              </w:rPr>
              <w:t>upport to define one RB-set with the same size as the carrier</w:t>
            </w:r>
            <w:r>
              <w:rPr>
                <w:rFonts w:eastAsia="MS Mincho"/>
                <w:bCs/>
                <w:lang w:eastAsia="ja-JP"/>
              </w:rPr>
              <w:t>.</w:t>
            </w:r>
          </w:p>
          <w:p w14:paraId="0238020D" w14:textId="77777777" w:rsidR="005F03D1" w:rsidRDefault="005F03D1">
            <w:pPr>
              <w:jc w:val="both"/>
              <w:rPr>
                <w:rFonts w:eastAsia="MS Mincho"/>
                <w:bCs/>
                <w:lang w:eastAsia="ja-JP"/>
              </w:rPr>
            </w:pPr>
          </w:p>
          <w:p w14:paraId="285BAF11" w14:textId="06B072EB" w:rsidR="005F03D1" w:rsidRPr="00277C93" w:rsidRDefault="005F03D1">
            <w:pPr>
              <w:jc w:val="both"/>
              <w:rPr>
                <w:rFonts w:eastAsia="MS Mincho"/>
                <w:bCs/>
                <w:lang w:eastAsia="ja-JP"/>
              </w:rPr>
            </w:pPr>
            <w:ins w:id="429" w:author="Sharp" w:date="2020-04-21T21:01:00Z">
              <w:r>
                <w:rPr>
                  <w:rFonts w:eastAsia="MS Mincho" w:hint="eastAsia"/>
                  <w:bCs/>
                  <w:lang w:eastAsia="ja-JP"/>
                </w:rPr>
                <w:t>[</w:t>
              </w:r>
              <w:r>
                <w:rPr>
                  <w:rFonts w:eastAsia="MS Mincho"/>
                  <w:bCs/>
                  <w:lang w:eastAsia="ja-JP"/>
                </w:rPr>
                <w:t>Comment to Nokia, NSB] We agree</w:t>
              </w:r>
            </w:ins>
            <w:ins w:id="430" w:author="Sharp" w:date="2020-04-21T21:54:00Z">
              <w:r w:rsidR="00542EB2">
                <w:rPr>
                  <w:rFonts w:eastAsia="MS Mincho"/>
                  <w:bCs/>
                  <w:lang w:eastAsia="ja-JP"/>
                </w:rPr>
                <w:t xml:space="preserve"> </w:t>
              </w:r>
            </w:ins>
            <w:ins w:id="431" w:author="Sharp" w:date="2020-04-21T21:01:00Z">
              <w:r>
                <w:rPr>
                  <w:rFonts w:eastAsia="MS Mincho"/>
                  <w:bCs/>
                  <w:lang w:eastAsia="ja-JP"/>
                </w:rPr>
                <w:t>not to expect to be configured with CORESET/Search space</w:t>
              </w:r>
            </w:ins>
            <w:ins w:id="432" w:author="Sharp" w:date="2020-04-21T21:02:00Z">
              <w:r>
                <w:rPr>
                  <w:rFonts w:eastAsia="MS Mincho"/>
                  <w:bCs/>
                  <w:lang w:eastAsia="ja-JP"/>
                </w:rPr>
                <w:t xml:space="preserve"> mirroring features when no intra-cell guard bands are configured. On the other hand, we see that </w:t>
              </w:r>
              <w:r>
                <w:rPr>
                  <w:rFonts w:eastAsia="MS Mincho"/>
                  <w:bCs/>
                  <w:lang w:eastAsia="ja-JP"/>
                </w:rPr>
                <w:lastRenderedPageBreak/>
                <w:t>RB-set indication in GC-PDCCH should be supported even when no intra-cell guard bands are co</w:t>
              </w:r>
            </w:ins>
            <w:ins w:id="433" w:author="Sharp" w:date="2020-04-21T21:03:00Z">
              <w:r>
                <w:rPr>
                  <w:rFonts w:eastAsia="MS Mincho"/>
                  <w:bCs/>
                  <w:lang w:eastAsia="ja-JP"/>
                </w:rPr>
                <w:t>nfigured. For example, if the PCell conveys the GC-PDCCH</w:t>
              </w:r>
            </w:ins>
            <w:ins w:id="434" w:author="Sharp" w:date="2020-04-21T22:04:00Z">
              <w:r w:rsidR="002E7AFE">
                <w:rPr>
                  <w:rFonts w:eastAsia="MS Mincho"/>
                  <w:bCs/>
                  <w:lang w:eastAsia="ja-JP"/>
                </w:rPr>
                <w:t xml:space="preserve"> for an SCell</w:t>
              </w:r>
            </w:ins>
            <w:ins w:id="435" w:author="Sharp" w:date="2020-04-21T21:04:00Z">
              <w:r>
                <w:rPr>
                  <w:rFonts w:eastAsia="MS Mincho"/>
                  <w:bCs/>
                  <w:lang w:eastAsia="ja-JP"/>
                </w:rPr>
                <w:t xml:space="preserve">, the RB-set indicator </w:t>
              </w:r>
            </w:ins>
            <w:ins w:id="436" w:author="Sharp" w:date="2020-04-21T21:54:00Z">
              <w:r w:rsidR="00542EB2">
                <w:rPr>
                  <w:rFonts w:eastAsia="MS Mincho"/>
                  <w:bCs/>
                  <w:lang w:eastAsia="ja-JP"/>
                </w:rPr>
                <w:t>comprising</w:t>
              </w:r>
            </w:ins>
            <w:ins w:id="437" w:author="Sharp" w:date="2020-04-21T21:04:00Z">
              <w:r>
                <w:rPr>
                  <w:rFonts w:eastAsia="MS Mincho"/>
                  <w:bCs/>
                  <w:lang w:eastAsia="ja-JP"/>
                </w:rPr>
                <w:t xml:space="preserve"> of 1 bit</w:t>
              </w:r>
            </w:ins>
            <w:ins w:id="438" w:author="Sharp" w:date="2020-04-21T22:02:00Z">
              <w:r w:rsidR="002E7AFE">
                <w:rPr>
                  <w:rFonts w:eastAsia="MS Mincho"/>
                  <w:bCs/>
                  <w:lang w:eastAsia="ja-JP"/>
                </w:rPr>
                <w:t xml:space="preserve"> which corresponds to </w:t>
              </w:r>
            </w:ins>
            <w:ins w:id="439" w:author="Sharp" w:date="2020-04-21T22:03:00Z">
              <w:r w:rsidR="002E7AFE">
                <w:rPr>
                  <w:rFonts w:eastAsia="MS Mincho"/>
                  <w:bCs/>
                  <w:lang w:eastAsia="ja-JP"/>
                </w:rPr>
                <w:t>one RB-set</w:t>
              </w:r>
            </w:ins>
            <w:ins w:id="440" w:author="Sharp" w:date="2020-04-21T22:04:00Z">
              <w:r w:rsidR="002E7AFE">
                <w:rPr>
                  <w:rFonts w:eastAsia="MS Mincho"/>
                  <w:bCs/>
                  <w:lang w:eastAsia="ja-JP"/>
                </w:rPr>
                <w:t xml:space="preserve"> of the SCell</w:t>
              </w:r>
            </w:ins>
            <w:ins w:id="441" w:author="Sharp" w:date="2020-04-21T21:04:00Z">
              <w:r>
                <w:rPr>
                  <w:rFonts w:eastAsia="MS Mincho"/>
                  <w:bCs/>
                  <w:lang w:eastAsia="ja-JP"/>
                </w:rPr>
                <w:t xml:space="preserve"> </w:t>
              </w:r>
            </w:ins>
            <w:ins w:id="442" w:author="Sharp" w:date="2020-04-21T21:55:00Z">
              <w:r w:rsidR="00542EB2">
                <w:rPr>
                  <w:rFonts w:eastAsia="MS Mincho"/>
                  <w:bCs/>
                  <w:lang w:eastAsia="ja-JP"/>
                </w:rPr>
                <w:t>should be beneficial</w:t>
              </w:r>
            </w:ins>
            <w:ins w:id="443" w:author="Sharp" w:date="2020-04-21T21:04:00Z">
              <w:r>
                <w:rPr>
                  <w:rFonts w:eastAsia="MS Mincho"/>
                  <w:bCs/>
                  <w:lang w:eastAsia="ja-JP"/>
                </w:rPr>
                <w:t xml:space="preserve"> to indicate the UE the availability of the SCell.</w:t>
              </w:r>
            </w:ins>
          </w:p>
        </w:tc>
      </w:tr>
      <w:tr w:rsidR="00962271" w14:paraId="100FC36A" w14:textId="77777777">
        <w:tc>
          <w:tcPr>
            <w:tcW w:w="1524" w:type="dxa"/>
            <w:shd w:val="clear" w:color="auto" w:fill="auto"/>
          </w:tcPr>
          <w:p w14:paraId="3E3B0B03" w14:textId="65D9537D" w:rsidR="00962271" w:rsidRPr="00962271" w:rsidRDefault="00962271">
            <w:pPr>
              <w:jc w:val="both"/>
              <w:rPr>
                <w:rFonts w:eastAsia="SimSun"/>
                <w:lang w:eastAsia="zh-CN"/>
              </w:rPr>
            </w:pPr>
            <w:r>
              <w:rPr>
                <w:rFonts w:eastAsia="SimSun" w:hint="eastAsia"/>
                <w:lang w:eastAsia="zh-CN"/>
              </w:rPr>
              <w:lastRenderedPageBreak/>
              <w:t>H</w:t>
            </w:r>
            <w:r>
              <w:rPr>
                <w:rFonts w:ascii="Times New Roman" w:eastAsia="맑은 고딕" w:hAnsi="Times New Roman"/>
                <w:szCs w:val="20"/>
                <w:lang w:val="en-US"/>
              </w:rPr>
              <w:t>uawei, HiSilicon</w:t>
            </w:r>
          </w:p>
        </w:tc>
        <w:tc>
          <w:tcPr>
            <w:tcW w:w="8107" w:type="dxa"/>
          </w:tcPr>
          <w:p w14:paraId="7A224721" w14:textId="1EF06ABB" w:rsidR="00962271" w:rsidRDefault="00962271">
            <w:pPr>
              <w:jc w:val="both"/>
              <w:rPr>
                <w:rFonts w:eastAsia="MS Mincho"/>
                <w:bCs/>
                <w:lang w:eastAsia="ja-JP"/>
              </w:rPr>
            </w:pPr>
            <w:r>
              <w:rPr>
                <w:rFonts w:eastAsia="SimSun"/>
                <w:bCs/>
                <w:lang w:eastAsia="zh-CN"/>
              </w:rPr>
              <w:t>UE can assume there is single RB set with RB set index 0 when no intra cell guard is configured. There is another email thread in UL to discuss how to map PUCCH on wideband BWP when on intra cell guard is configured.</w:t>
            </w:r>
          </w:p>
        </w:tc>
      </w:tr>
      <w:tr w:rsidR="00BE4352" w14:paraId="6EE49AE1" w14:textId="77777777">
        <w:tc>
          <w:tcPr>
            <w:tcW w:w="1524" w:type="dxa"/>
            <w:shd w:val="clear" w:color="auto" w:fill="auto"/>
          </w:tcPr>
          <w:p w14:paraId="67351456" w14:textId="65CE7570" w:rsidR="00BE4352" w:rsidRDefault="00BE4352" w:rsidP="00BE4352">
            <w:pPr>
              <w:jc w:val="both"/>
              <w:rPr>
                <w:rFonts w:eastAsia="SimSun"/>
                <w:lang w:eastAsia="zh-CN"/>
              </w:rPr>
            </w:pPr>
            <w:r>
              <w:rPr>
                <w:rFonts w:eastAsia="MS Mincho"/>
                <w:lang w:eastAsia="ja-JP"/>
              </w:rPr>
              <w:t>MediaTek</w:t>
            </w:r>
          </w:p>
        </w:tc>
        <w:tc>
          <w:tcPr>
            <w:tcW w:w="8107" w:type="dxa"/>
          </w:tcPr>
          <w:p w14:paraId="067F0943" w14:textId="504A8059" w:rsidR="00BE4352" w:rsidRDefault="00BE4352" w:rsidP="00BE4352">
            <w:pPr>
              <w:jc w:val="both"/>
              <w:rPr>
                <w:rFonts w:eastAsia="MS Mincho"/>
                <w:bCs/>
                <w:lang w:eastAsia="ja-JP"/>
              </w:rPr>
            </w:pPr>
            <w:r>
              <w:rPr>
                <w:rFonts w:eastAsia="MS Mincho"/>
                <w:bCs/>
                <w:lang w:eastAsia="ja-JP"/>
              </w:rPr>
              <w:t xml:space="preserve">Agree to define a single RB set when a serving cell </w:t>
            </w:r>
            <w:r>
              <w:rPr>
                <w:lang w:eastAsia="ko-KR"/>
              </w:rPr>
              <w:t xml:space="preserve">is indicated as no intra-cell guard-band by </w:t>
            </w:r>
            <w:r>
              <w:rPr>
                <w:i/>
                <w:lang w:eastAsia="ko-KR"/>
              </w:rPr>
              <w:t>intraCellGuardBandDL-r16</w:t>
            </w:r>
            <w:r>
              <w:rPr>
                <w:lang w:eastAsia="ko-KR"/>
              </w:rPr>
              <w:t xml:space="preserve"> or </w:t>
            </w:r>
            <w:r>
              <w:rPr>
                <w:i/>
                <w:lang w:eastAsia="ko-KR"/>
              </w:rPr>
              <w:t xml:space="preserve">intraCellGuardBandUL-r16. </w:t>
            </w:r>
            <w:r>
              <w:rPr>
                <w:rFonts w:eastAsia="MS Mincho"/>
                <w:bCs/>
                <w:lang w:eastAsia="ja-JP"/>
              </w:rPr>
              <w:t xml:space="preserve">by assuming </w:t>
            </w:r>
            <m:oMath>
              <m:sSub>
                <m:sSubPr>
                  <m:ctrlPr>
                    <w:rPr>
                      <w:rFonts w:ascii="Cambria Math" w:eastAsia="맑은 고딕" w:hAnsi="Cambria Math"/>
                      <w:i/>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rPr>
                <m:t>=1</m:t>
              </m:r>
            </m:oMath>
            <w:r>
              <w:rPr>
                <w:rFonts w:ascii="PMingLiU" w:eastAsia="PMingLiU" w:hAnsi="PMingLiU" w:hint="eastAsia"/>
                <w:szCs w:val="20"/>
                <w:lang w:eastAsia="zh-TW"/>
              </w:rPr>
              <w:t xml:space="preserve">, </w:t>
            </w:r>
            <w:r w:rsidRPr="00BE4352">
              <w:rPr>
                <w:rFonts w:eastAsia="MS Mincho" w:hint="eastAsia"/>
                <w:bCs/>
                <w:lang w:eastAsia="ja-JP"/>
              </w:rPr>
              <w:t>which implies:</w:t>
            </w:r>
          </w:p>
          <w:p w14:paraId="580980AB" w14:textId="3BB2565C" w:rsidR="00BE4352" w:rsidRPr="00BE4352" w:rsidRDefault="00BE4352" w:rsidP="00BE4352">
            <w:pPr>
              <w:pStyle w:val="af0"/>
              <w:numPr>
                <w:ilvl w:val="0"/>
                <w:numId w:val="13"/>
              </w:numPr>
              <w:ind w:leftChars="0"/>
              <w:jc w:val="both"/>
              <w:rPr>
                <w:rFonts w:ascii="PMingLiU" w:eastAsia="PMingLiU" w:hAnsi="PMingLiU" w:cs="PMingLiU"/>
                <w:lang w:eastAsia="zh-TW"/>
              </w:rPr>
            </w:pP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p>
          <w:p w14:paraId="43A7D2F3" w14:textId="678A40C8" w:rsidR="00BE4352" w:rsidRPr="006722E0" w:rsidRDefault="00BE4352" w:rsidP="00BE4352">
            <w:pPr>
              <w:pStyle w:val="af0"/>
              <w:numPr>
                <w:ilvl w:val="0"/>
                <w:numId w:val="13"/>
              </w:numPr>
              <w:ind w:leftChars="0"/>
              <w:jc w:val="both"/>
              <w:rPr>
                <w:rFonts w:ascii="PMingLiU" w:eastAsia="PMingLiU" w:hAnsi="PMingLiU" w:cs="PMingLiU"/>
                <w:lang w:eastAsia="zh-TW"/>
              </w:rPr>
            </w:pP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rPr>
                    <m:t>0</m:t>
                  </m:r>
                  <m:r>
                    <w:rPr>
                      <w:rFonts w:ascii="Cambria Math" w:eastAsia="맑은 고딕" w:hAnsi="Cambria Math"/>
                      <w:szCs w:val="20"/>
                      <w:lang w:val="en-US"/>
                    </w:rPr>
                    <m:t>,x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p>
          <w:p w14:paraId="7A5A2259" w14:textId="3358530D" w:rsidR="00BE4352" w:rsidRPr="00ED62B5" w:rsidRDefault="006722E0" w:rsidP="00474007">
            <w:pPr>
              <w:spacing w:after="180"/>
              <w:jc w:val="both"/>
              <w:rPr>
                <w:rFonts w:ascii="Times New Roman" w:eastAsia="맑은 고딕" w:hAnsi="Times New Roman"/>
                <w:color w:val="000000"/>
                <w:szCs w:val="20"/>
                <w:lang w:val="en-US"/>
              </w:rPr>
            </w:pPr>
            <w:r>
              <w:rPr>
                <w:rFonts w:eastAsia="MS Mincho"/>
                <w:bCs/>
                <w:lang w:eastAsia="ja-JP"/>
              </w:rPr>
              <w:t xml:space="preserve">Meanwhile, for a carrier configured with no </w:t>
            </w:r>
            <w:r>
              <w:rPr>
                <w:lang w:eastAsia="ko-KR"/>
              </w:rPr>
              <w:t>intra-cell guard-band</w:t>
            </w:r>
            <w:r w:rsidR="00ED62B5">
              <w:rPr>
                <w:lang w:eastAsia="ko-KR"/>
              </w:rPr>
              <w:t xml:space="preserve">, </w:t>
            </w:r>
            <w:r w:rsidR="00ED62B5">
              <w:rPr>
                <w:rFonts w:ascii="Times New Roman" w:eastAsia="맑은 고딕" w:hAnsi="Times New Roman"/>
                <w:color w:val="000000"/>
                <w:szCs w:val="20"/>
              </w:rPr>
              <w:t xml:space="preserve">the UE </w:t>
            </w:r>
            <w:r w:rsidR="00ED62B5">
              <w:rPr>
                <w:color w:val="000000"/>
              </w:rPr>
              <w:t xml:space="preserve">expects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 μ</m:t>
                  </m:r>
                </m:sup>
              </m:sSubSup>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eastAsia="PMingLiU" w:hAnsi="PMingLiU" w:cs="PMingLiU"/>
                      <w:color w:val="000000"/>
                    </w:rPr>
                    <m:t>0</m:t>
                  </m:r>
                </m:sub>
                <m:sup>
                  <m:r>
                    <w:rPr>
                      <w:rFonts w:ascii="Cambria Math" w:hAnsi="Cambria Math"/>
                      <w:color w:val="000000"/>
                    </w:rPr>
                    <m:t>start,μ</m:t>
                  </m:r>
                </m:sup>
              </m:sSubSup>
            </m:oMath>
            <w:r w:rsidR="00474007">
              <w:rPr>
                <w:color w:val="000000"/>
              </w:rPr>
              <w:t xml:space="preserve"> </w:t>
            </w:r>
            <w:r w:rsidR="00ED62B5">
              <w:rPr>
                <w:color w:val="000000"/>
              </w:rPr>
              <w:t>and</w:t>
            </w:r>
            <m:oMath>
              <m:r>
                <w:rPr>
                  <w:rFonts w:ascii="Cambria Math" w:hAnsi="Cambria Math"/>
                  <w:color w:val="000000"/>
                </w:rPr>
                <m:t xml:space="preserve"> </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 μ</m:t>
                  </m:r>
                </m:sup>
              </m:sSubSup>
              <m:r>
                <w:rPr>
                  <w:rFonts w:ascii="Cambria Math" w:hAnsi="Cambria Math"/>
                  <w:color w:val="00000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sidR="00235CF2">
              <w:rPr>
                <w:color w:val="000000"/>
              </w:rPr>
              <w:t xml:space="preserve"> </w:t>
            </w:r>
            <w:r w:rsidR="00ED62B5">
              <w:rPr>
                <w:color w:val="000000"/>
              </w:rPr>
              <w:t xml:space="preserve">for </w:t>
            </w:r>
            <w:r w:rsidR="00ED62B5">
              <w:rPr>
                <w:rFonts w:ascii="Times New Roman" w:eastAsia="맑은 고딕" w:hAnsi="Times New Roman"/>
                <w:color w:val="000000"/>
                <w:szCs w:val="20"/>
              </w:rPr>
              <w:t xml:space="preserve">a BWP configured by </w:t>
            </w:r>
            <w:r w:rsidR="00ED62B5">
              <w:rPr>
                <w:rFonts w:ascii="Times New Roman" w:eastAsia="맑은 고딕" w:hAnsi="Times New Roman"/>
                <w:i/>
                <w:color w:val="000000"/>
                <w:szCs w:val="20"/>
              </w:rPr>
              <w:t>BWP-Downlink</w:t>
            </w:r>
            <w:r w:rsidR="00ED62B5">
              <w:rPr>
                <w:rFonts w:ascii="Times New Roman" w:eastAsia="맑은 고딕" w:hAnsi="Times New Roman"/>
                <w:color w:val="000000"/>
                <w:szCs w:val="20"/>
              </w:rPr>
              <w:t xml:space="preserve"> or </w:t>
            </w:r>
            <w:r w:rsidR="00ED62B5">
              <w:rPr>
                <w:rFonts w:ascii="Times New Roman" w:eastAsia="맑은 고딕" w:hAnsi="Times New Roman"/>
                <w:i/>
                <w:color w:val="000000"/>
                <w:szCs w:val="20"/>
              </w:rPr>
              <w:t>BWP-Uplink</w:t>
            </w:r>
            <w:r w:rsidR="00ED62B5">
              <w:rPr>
                <w:rFonts w:ascii="Times New Roman" w:eastAsia="맑은 고딕" w:hAnsi="Times New Roman"/>
                <w:color w:val="000000"/>
                <w:szCs w:val="20"/>
              </w:rPr>
              <w:t>.</w:t>
            </w:r>
            <w:r w:rsidR="00474007">
              <w:rPr>
                <w:rFonts w:ascii="Times New Roman" w:eastAsia="맑은 고딕" w:hAnsi="Times New Roman"/>
                <w:color w:val="000000"/>
                <w:szCs w:val="20"/>
                <w:lang w:val="en-US"/>
              </w:rPr>
              <w:t xml:space="preserve"> </w:t>
            </w:r>
          </w:p>
        </w:tc>
      </w:tr>
      <w:tr w:rsidR="005F2D56" w14:paraId="2683C322" w14:textId="77777777">
        <w:tc>
          <w:tcPr>
            <w:tcW w:w="1524" w:type="dxa"/>
            <w:shd w:val="clear" w:color="auto" w:fill="auto"/>
          </w:tcPr>
          <w:p w14:paraId="12ECAADB" w14:textId="24A4B85F" w:rsidR="005F2D56" w:rsidRDefault="005F2D56" w:rsidP="005F2D56">
            <w:pPr>
              <w:jc w:val="both"/>
              <w:rPr>
                <w:rFonts w:eastAsia="MS Mincho"/>
                <w:lang w:eastAsia="ja-JP"/>
              </w:rPr>
            </w:pPr>
            <w:r>
              <w:rPr>
                <w:rFonts w:eastAsia="SimSun"/>
                <w:lang w:eastAsia="zh-CN"/>
              </w:rPr>
              <w:t>Lenovo, Motorola Mobility</w:t>
            </w:r>
          </w:p>
        </w:tc>
        <w:tc>
          <w:tcPr>
            <w:tcW w:w="8107" w:type="dxa"/>
          </w:tcPr>
          <w:p w14:paraId="1C633F65" w14:textId="5E41E1FC" w:rsidR="005F2D56" w:rsidRDefault="005F2D56" w:rsidP="005F2D56">
            <w:pPr>
              <w:jc w:val="both"/>
              <w:rPr>
                <w:rFonts w:eastAsia="MS Mincho"/>
                <w:bCs/>
                <w:lang w:eastAsia="ja-JP"/>
              </w:rPr>
            </w:pPr>
            <w:r>
              <w:rPr>
                <w:rFonts w:eastAsia="SimSun"/>
                <w:bCs/>
                <w:lang w:eastAsia="zh-CN"/>
              </w:rPr>
              <w:t>We kind of support intra-carrier guard band should be configured when configuring a UL BWP with more than 20MHz bandwidth.</w:t>
            </w:r>
          </w:p>
        </w:tc>
      </w:tr>
      <w:tr w:rsidR="005F2D56" w14:paraId="2092AB03" w14:textId="77777777">
        <w:tc>
          <w:tcPr>
            <w:tcW w:w="1524" w:type="dxa"/>
            <w:shd w:val="clear" w:color="auto" w:fill="auto"/>
          </w:tcPr>
          <w:p w14:paraId="48885C2E" w14:textId="680FA87E" w:rsidR="005F2D56" w:rsidRDefault="005F2D56" w:rsidP="005F2D56">
            <w:pPr>
              <w:jc w:val="both"/>
              <w:rPr>
                <w:rFonts w:eastAsia="SimSun"/>
                <w:lang w:eastAsia="zh-CN"/>
              </w:rPr>
            </w:pPr>
            <w:r>
              <w:rPr>
                <w:lang w:eastAsia="ko-KR"/>
              </w:rPr>
              <w:t>Nokia, NSB</w:t>
            </w:r>
          </w:p>
        </w:tc>
        <w:tc>
          <w:tcPr>
            <w:tcW w:w="8107" w:type="dxa"/>
          </w:tcPr>
          <w:p w14:paraId="3BBFCD21" w14:textId="77777777" w:rsidR="005F2D56" w:rsidRDefault="005F2D56" w:rsidP="005F2D56">
            <w:pPr>
              <w:jc w:val="both"/>
              <w:rPr>
                <w:bCs/>
                <w:lang w:eastAsia="ko-KR"/>
              </w:rPr>
            </w:pPr>
            <w:r>
              <w:rPr>
                <w:bCs/>
                <w:lang w:eastAsia="ko-KR"/>
              </w:rPr>
              <w:t xml:space="preserve">In our opinion, there is no need to define RB-sets for carrier without GBs. If there is no GBs there is no RB-sets. This is natural choice.   </w:t>
            </w:r>
          </w:p>
          <w:p w14:paraId="482D3F48" w14:textId="77777777" w:rsidR="005F2D56" w:rsidRDefault="005F2D56" w:rsidP="005F2D56">
            <w:pPr>
              <w:jc w:val="both"/>
              <w:rPr>
                <w:bCs/>
                <w:lang w:eastAsia="ko-KR"/>
              </w:rPr>
            </w:pPr>
          </w:p>
          <w:p w14:paraId="0AE19443" w14:textId="77777777" w:rsidR="005F2D56" w:rsidRDefault="005F2D56" w:rsidP="005F2D56">
            <w:pPr>
              <w:jc w:val="both"/>
              <w:rPr>
                <w:bCs/>
                <w:lang w:eastAsia="ko-KR"/>
              </w:rPr>
            </w:pPr>
            <w:r w:rsidRPr="00683582">
              <w:rPr>
                <w:bCs/>
                <w:highlight w:val="yellow"/>
                <w:lang w:eastAsia="ko-KR"/>
              </w:rPr>
              <w:t>Proposal:</w:t>
            </w:r>
          </w:p>
          <w:p w14:paraId="0B017F6C" w14:textId="77777777" w:rsidR="005F2D56" w:rsidRPr="004E10BC" w:rsidRDefault="005F2D56" w:rsidP="005F2D56">
            <w:pPr>
              <w:pStyle w:val="af0"/>
              <w:numPr>
                <w:ilvl w:val="0"/>
                <w:numId w:val="14"/>
              </w:numPr>
              <w:ind w:leftChars="0"/>
              <w:jc w:val="both"/>
              <w:rPr>
                <w:bCs/>
                <w:lang w:eastAsia="ko-KR"/>
              </w:rPr>
            </w:pPr>
            <w:r w:rsidRPr="00182D32">
              <w:rPr>
                <w:bCs/>
                <w:lang w:eastAsia="ko-KR"/>
              </w:rPr>
              <w:t xml:space="preserve">For carrier </w:t>
            </w:r>
            <w:r>
              <w:rPr>
                <w:bCs/>
                <w:lang w:eastAsia="ko-KR"/>
              </w:rPr>
              <w:t xml:space="preserve">without GBs, no RB-sets are defined. And </w:t>
            </w:r>
            <w:r>
              <w:rPr>
                <w:lang w:eastAsia="ko-KR"/>
              </w:rPr>
              <w:t xml:space="preserve">UE is not expected to be configured with </w:t>
            </w:r>
          </w:p>
          <w:p w14:paraId="538204BC" w14:textId="77777777" w:rsidR="005F2D56" w:rsidRPr="00504C7B" w:rsidRDefault="005F2D56" w:rsidP="005F2D56">
            <w:pPr>
              <w:pStyle w:val="a"/>
              <w:ind w:left="1080"/>
              <w:jc w:val="both"/>
              <w:rPr>
                <w:bCs/>
                <w:lang w:eastAsia="ko-KR"/>
              </w:rPr>
            </w:pPr>
            <w:r>
              <w:rPr>
                <w:lang w:eastAsia="ko-KR"/>
              </w:rPr>
              <w:t>RB-set indication in GC-PDCCH</w:t>
            </w:r>
          </w:p>
          <w:p w14:paraId="3DFC8A79" w14:textId="77777777" w:rsidR="005F2D56" w:rsidRDefault="005F2D56" w:rsidP="005F2D56">
            <w:pPr>
              <w:pStyle w:val="a"/>
              <w:ind w:left="1080"/>
              <w:jc w:val="both"/>
              <w:rPr>
                <w:rFonts w:eastAsiaTheme="minorHAnsi"/>
                <w:szCs w:val="20"/>
                <w:lang w:eastAsia="ko-KR"/>
              </w:rPr>
            </w:pPr>
            <w:r>
              <w:rPr>
                <w:lang w:eastAsia="ko-KR"/>
              </w:rPr>
              <w:t>CORESET/SearchSpace mirroring features</w:t>
            </w:r>
          </w:p>
          <w:p w14:paraId="1C590632" w14:textId="77777777" w:rsidR="005F2D56" w:rsidRDefault="005F2D56" w:rsidP="005F2D56">
            <w:pPr>
              <w:pStyle w:val="a"/>
              <w:numPr>
                <w:ilvl w:val="0"/>
                <w:numId w:val="0"/>
              </w:numPr>
              <w:ind w:left="1080"/>
              <w:jc w:val="both"/>
              <w:rPr>
                <w:lang w:eastAsia="ko-KR"/>
              </w:rPr>
            </w:pPr>
          </w:p>
          <w:p w14:paraId="1E4F7585" w14:textId="38500E12" w:rsidR="005F2D56" w:rsidRPr="004E10BC" w:rsidRDefault="005F2D56" w:rsidP="005F2D56">
            <w:pPr>
              <w:pStyle w:val="a"/>
              <w:numPr>
                <w:ilvl w:val="0"/>
                <w:numId w:val="0"/>
              </w:numPr>
              <w:ind w:left="360" w:hanging="360"/>
              <w:jc w:val="both"/>
              <w:rPr>
                <w:bCs/>
                <w:lang w:eastAsia="ko-KR"/>
              </w:rPr>
            </w:pPr>
            <w:r>
              <w:rPr>
                <w:bCs/>
                <w:lang w:eastAsia="ko-KR"/>
              </w:rPr>
              <w:t>PUCCH interlace may be defined on BWP for such carrier, that is being discussed in UL AI. If not introduced, then interlace is simply not supported.</w:t>
            </w:r>
          </w:p>
          <w:p w14:paraId="32451DBD" w14:textId="77777777" w:rsidR="005F2D56" w:rsidRDefault="005F2D56" w:rsidP="005F2D56">
            <w:pPr>
              <w:jc w:val="both"/>
              <w:rPr>
                <w:rFonts w:eastAsia="SimSun"/>
                <w:bCs/>
                <w:lang w:eastAsia="zh-CN"/>
              </w:rPr>
            </w:pPr>
          </w:p>
        </w:tc>
      </w:tr>
      <w:tr w:rsidR="009B1B5A" w14:paraId="7D78E578" w14:textId="77777777">
        <w:tc>
          <w:tcPr>
            <w:tcW w:w="1524" w:type="dxa"/>
            <w:shd w:val="clear" w:color="auto" w:fill="auto"/>
          </w:tcPr>
          <w:p w14:paraId="2F8E9781" w14:textId="6CF36E04" w:rsidR="009B1B5A" w:rsidRDefault="009B1B5A" w:rsidP="009B1B5A">
            <w:pPr>
              <w:jc w:val="both"/>
              <w:rPr>
                <w:lang w:eastAsia="ko-KR"/>
              </w:rPr>
            </w:pPr>
            <w:r>
              <w:rPr>
                <w:rFonts w:hint="eastAsia"/>
                <w:lang w:eastAsia="ko-KR"/>
              </w:rPr>
              <w:t>Samsung</w:t>
            </w:r>
          </w:p>
        </w:tc>
        <w:tc>
          <w:tcPr>
            <w:tcW w:w="8107" w:type="dxa"/>
          </w:tcPr>
          <w:p w14:paraId="0C56EAC3" w14:textId="0696B1E3" w:rsidR="009B1B5A" w:rsidRDefault="00D1184F" w:rsidP="009B1B5A">
            <w:pPr>
              <w:jc w:val="both"/>
              <w:rPr>
                <w:bCs/>
                <w:lang w:eastAsia="ko-KR"/>
              </w:rPr>
            </w:pPr>
            <w:r>
              <w:rPr>
                <w:bCs/>
                <w:lang w:eastAsia="ko-KR"/>
              </w:rPr>
              <w:t>Looking at the comments</w:t>
            </w:r>
            <w:r>
              <w:rPr>
                <w:rFonts w:hint="eastAsia"/>
                <w:bCs/>
                <w:lang w:eastAsia="ko-KR"/>
              </w:rPr>
              <w:t xml:space="preserve">, </w:t>
            </w:r>
            <w:r>
              <w:rPr>
                <w:bCs/>
                <w:lang w:eastAsia="ko-KR"/>
              </w:rPr>
              <w:t>it seems there are two cases for single RB set. First case is that single RB set has only 20 MHz bandwidth and second case is that single RB set can have bandwidth larger than 20MHz. We think single RB set should be 20MHz bandwidth and in this case, intra-carrier guard band should be configured if BWP size is larger than 20MHz bandwidth.</w:t>
            </w:r>
          </w:p>
        </w:tc>
      </w:tr>
      <w:tr w:rsidR="00EA1510" w14:paraId="167B2D62" w14:textId="77777777" w:rsidTr="00EA1510">
        <w:tc>
          <w:tcPr>
            <w:tcW w:w="1524" w:type="dxa"/>
            <w:tcBorders>
              <w:top w:val="single" w:sz="4" w:space="0" w:color="auto"/>
              <w:left w:val="single" w:sz="4" w:space="0" w:color="auto"/>
              <w:bottom w:val="single" w:sz="4" w:space="0" w:color="auto"/>
              <w:right w:val="single" w:sz="4" w:space="0" w:color="auto"/>
            </w:tcBorders>
            <w:shd w:val="clear" w:color="auto" w:fill="auto"/>
          </w:tcPr>
          <w:p w14:paraId="230AAA02" w14:textId="77777777" w:rsidR="00EA1510" w:rsidRDefault="00EA1510" w:rsidP="0058589D">
            <w:pPr>
              <w:jc w:val="both"/>
              <w:rPr>
                <w:lang w:eastAsia="ko-KR"/>
              </w:rPr>
            </w:pPr>
            <w:r w:rsidRPr="00EA1510">
              <w:rPr>
                <w:rFonts w:hint="eastAsia"/>
                <w:lang w:eastAsia="ko-KR"/>
              </w:rPr>
              <w:t>NTT DOCOMO</w:t>
            </w:r>
          </w:p>
        </w:tc>
        <w:tc>
          <w:tcPr>
            <w:tcW w:w="8107" w:type="dxa"/>
            <w:tcBorders>
              <w:top w:val="single" w:sz="4" w:space="0" w:color="auto"/>
              <w:left w:val="single" w:sz="4" w:space="0" w:color="auto"/>
              <w:bottom w:val="single" w:sz="4" w:space="0" w:color="auto"/>
              <w:right w:val="single" w:sz="4" w:space="0" w:color="auto"/>
            </w:tcBorders>
          </w:tcPr>
          <w:p w14:paraId="6B28C785" w14:textId="77777777" w:rsidR="00EA1510" w:rsidRDefault="00EA1510" w:rsidP="0058589D">
            <w:pPr>
              <w:jc w:val="both"/>
              <w:rPr>
                <w:bCs/>
                <w:lang w:eastAsia="ko-KR"/>
              </w:rPr>
            </w:pPr>
            <w:r w:rsidRPr="00EA1510">
              <w:rPr>
                <w:rFonts w:hint="eastAsia"/>
                <w:bCs/>
                <w:lang w:eastAsia="ko-KR"/>
              </w:rPr>
              <w:t xml:space="preserve">Support to define a single RB set with index 0 </w:t>
            </w:r>
            <w:r w:rsidRPr="00EA1510">
              <w:rPr>
                <w:bCs/>
                <w:lang w:eastAsia="ko-KR"/>
              </w:rPr>
              <w:t>for the carrier without intra-cell guard bands</w:t>
            </w:r>
          </w:p>
        </w:tc>
      </w:tr>
      <w:tr w:rsidR="00E11D32" w14:paraId="455DCED4" w14:textId="77777777" w:rsidTr="00A44CD5">
        <w:trPr>
          <w:trHeight w:val="431"/>
        </w:trPr>
        <w:tc>
          <w:tcPr>
            <w:tcW w:w="1524" w:type="dxa"/>
            <w:tcBorders>
              <w:top w:val="single" w:sz="4" w:space="0" w:color="auto"/>
              <w:left w:val="single" w:sz="4" w:space="0" w:color="auto"/>
              <w:bottom w:val="single" w:sz="4" w:space="0" w:color="auto"/>
              <w:right w:val="single" w:sz="4" w:space="0" w:color="auto"/>
            </w:tcBorders>
            <w:shd w:val="clear" w:color="auto" w:fill="auto"/>
          </w:tcPr>
          <w:p w14:paraId="26D82E9D" w14:textId="68B28D71" w:rsidR="00E11D32" w:rsidRPr="00EA1510" w:rsidRDefault="00E11D32" w:rsidP="00E11D32">
            <w:pPr>
              <w:jc w:val="both"/>
              <w:rPr>
                <w:lang w:eastAsia="ko-KR"/>
              </w:rPr>
            </w:pPr>
            <w:r>
              <w:rPr>
                <w:lang w:eastAsia="ko-KR"/>
              </w:rPr>
              <w:t>Intel</w:t>
            </w:r>
          </w:p>
        </w:tc>
        <w:tc>
          <w:tcPr>
            <w:tcW w:w="8107" w:type="dxa"/>
            <w:tcBorders>
              <w:top w:val="single" w:sz="4" w:space="0" w:color="auto"/>
              <w:left w:val="single" w:sz="4" w:space="0" w:color="auto"/>
              <w:bottom w:val="single" w:sz="4" w:space="0" w:color="auto"/>
              <w:right w:val="single" w:sz="4" w:space="0" w:color="auto"/>
            </w:tcBorders>
          </w:tcPr>
          <w:p w14:paraId="4E80FC59" w14:textId="147A556E" w:rsidR="00E11D32" w:rsidRPr="00EA1510" w:rsidRDefault="00E11D32" w:rsidP="00E11D32">
            <w:pPr>
              <w:jc w:val="both"/>
              <w:rPr>
                <w:bCs/>
                <w:lang w:eastAsia="ko-KR"/>
              </w:rPr>
            </w:pPr>
            <w:r w:rsidRPr="00EA1510">
              <w:rPr>
                <w:rFonts w:hint="eastAsia"/>
                <w:bCs/>
                <w:lang w:eastAsia="ko-KR"/>
              </w:rPr>
              <w:t xml:space="preserve">Support to define a single RB set with index 0 </w:t>
            </w:r>
            <w:r w:rsidRPr="00EA1510">
              <w:rPr>
                <w:bCs/>
                <w:lang w:eastAsia="ko-KR"/>
              </w:rPr>
              <w:t>for the carrier without intra-cell guard bands</w:t>
            </w:r>
          </w:p>
        </w:tc>
      </w:tr>
      <w:tr w:rsidR="003B35ED" w14:paraId="6B7F958F" w14:textId="77777777" w:rsidTr="00A44CD5">
        <w:trPr>
          <w:trHeight w:val="431"/>
        </w:trPr>
        <w:tc>
          <w:tcPr>
            <w:tcW w:w="1524" w:type="dxa"/>
            <w:tcBorders>
              <w:top w:val="single" w:sz="4" w:space="0" w:color="auto"/>
              <w:left w:val="single" w:sz="4" w:space="0" w:color="auto"/>
              <w:bottom w:val="single" w:sz="4" w:space="0" w:color="auto"/>
              <w:right w:val="single" w:sz="4" w:space="0" w:color="auto"/>
            </w:tcBorders>
            <w:shd w:val="clear" w:color="auto" w:fill="auto"/>
          </w:tcPr>
          <w:p w14:paraId="3E64BC57" w14:textId="74945080" w:rsidR="003B35ED" w:rsidRDefault="003B35ED" w:rsidP="003B35ED">
            <w:pPr>
              <w:jc w:val="both"/>
              <w:rPr>
                <w:lang w:eastAsia="ko-KR"/>
              </w:rPr>
            </w:pPr>
            <w:r>
              <w:rPr>
                <w:lang w:eastAsia="ko-KR"/>
              </w:rPr>
              <w:t>Ericsson</w:t>
            </w:r>
          </w:p>
        </w:tc>
        <w:tc>
          <w:tcPr>
            <w:tcW w:w="8107" w:type="dxa"/>
            <w:tcBorders>
              <w:top w:val="single" w:sz="4" w:space="0" w:color="auto"/>
              <w:left w:val="single" w:sz="4" w:space="0" w:color="auto"/>
              <w:bottom w:val="single" w:sz="4" w:space="0" w:color="auto"/>
              <w:right w:val="single" w:sz="4" w:space="0" w:color="auto"/>
            </w:tcBorders>
          </w:tcPr>
          <w:p w14:paraId="78E146A4" w14:textId="77777777" w:rsidR="003B35ED" w:rsidRDefault="003B35ED" w:rsidP="003B35ED">
            <w:pPr>
              <w:jc w:val="both"/>
              <w:rPr>
                <w:bCs/>
                <w:lang w:eastAsia="ko-KR"/>
              </w:rPr>
            </w:pPr>
            <w:r>
              <w:rPr>
                <w:bCs/>
                <w:lang w:eastAsia="ko-KR"/>
              </w:rPr>
              <w:t>Support defining a single RB set with index 0 for a carrier without intra-cell guard bands, regardless of the carrier bandwidth. This unifies the behaviour for all carrier bandwidths. Furthermore, it is needed to make the following parts of the existing spec clearly defined (and functional) for the case of a carrier without guard-bands</w:t>
            </w:r>
          </w:p>
          <w:p w14:paraId="7560036D" w14:textId="77777777" w:rsidR="003B35ED" w:rsidRDefault="003B35ED" w:rsidP="003B35ED">
            <w:pPr>
              <w:pStyle w:val="af0"/>
              <w:numPr>
                <w:ilvl w:val="0"/>
                <w:numId w:val="17"/>
              </w:numPr>
              <w:ind w:leftChars="0"/>
              <w:jc w:val="both"/>
              <w:rPr>
                <w:bCs/>
                <w:lang w:eastAsia="ko-KR"/>
              </w:rPr>
            </w:pPr>
            <w:r>
              <w:rPr>
                <w:bCs/>
                <w:lang w:eastAsia="ko-KR"/>
              </w:rPr>
              <w:t>rb-SetIndex for PUCCH allocation in Section 9.2.1 in 38.213 (undefined if RB Set 0 is not allowed for single RB set carrier)</w:t>
            </w:r>
          </w:p>
          <w:p w14:paraId="7F70648E" w14:textId="77777777" w:rsidR="003B35ED" w:rsidRDefault="003B35ED" w:rsidP="003B35ED">
            <w:pPr>
              <w:pStyle w:val="af0"/>
              <w:numPr>
                <w:ilvl w:val="0"/>
                <w:numId w:val="17"/>
              </w:numPr>
              <w:ind w:leftChars="0"/>
              <w:jc w:val="both"/>
              <w:rPr>
                <w:bCs/>
                <w:lang w:eastAsia="ko-KR"/>
              </w:rPr>
            </w:pPr>
            <w:r>
              <w:rPr>
                <w:bCs/>
                <w:lang w:eastAsia="ko-KR"/>
              </w:rPr>
              <w:t>RB set allocation for PUSCH in Section 6.1.2.2.3 in 38.214 (undefined if RB Set 0 is not allowed for single RB set carrier)</w:t>
            </w:r>
          </w:p>
          <w:p w14:paraId="15CE9473" w14:textId="77777777" w:rsidR="003B35ED" w:rsidRDefault="003B35ED" w:rsidP="003B35ED">
            <w:pPr>
              <w:pStyle w:val="af0"/>
              <w:numPr>
                <w:ilvl w:val="0"/>
                <w:numId w:val="17"/>
              </w:numPr>
              <w:ind w:leftChars="0"/>
              <w:jc w:val="both"/>
              <w:rPr>
                <w:bCs/>
                <w:lang w:eastAsia="ko-KR"/>
              </w:rPr>
            </w:pPr>
            <w:r>
              <w:rPr>
                <w:bCs/>
                <w:lang w:eastAsia="ko-KR"/>
              </w:rPr>
              <w:t>availableRBSetPerCell-r16 (undefined if RB set 0 is not allowed for single RB set carrier)</w:t>
            </w:r>
          </w:p>
          <w:p w14:paraId="3121B2CE" w14:textId="77777777" w:rsidR="003B35ED" w:rsidRDefault="003B35ED" w:rsidP="003B35ED">
            <w:pPr>
              <w:jc w:val="both"/>
              <w:rPr>
                <w:bCs/>
                <w:lang w:eastAsia="ko-KR"/>
              </w:rPr>
            </w:pPr>
          </w:p>
          <w:p w14:paraId="74D5570F" w14:textId="77777777" w:rsidR="003B35ED" w:rsidRDefault="003B35ED" w:rsidP="003B35ED">
            <w:pPr>
              <w:jc w:val="both"/>
              <w:rPr>
                <w:bCs/>
                <w:lang w:eastAsia="ko-KR"/>
              </w:rPr>
            </w:pPr>
            <w:r>
              <w:rPr>
                <w:bCs/>
                <w:lang w:eastAsia="ko-KR"/>
              </w:rPr>
              <w:t xml:space="preserve">Agree with MediaTek, this is easily achieved as follows assuming </w:t>
            </w:r>
            <m:oMath>
              <m:sSub>
                <m:sSubPr>
                  <m:ctrlPr>
                    <w:rPr>
                      <w:rFonts w:ascii="Cambria Math" w:eastAsia="맑은 고딕" w:hAnsi="Cambria Math"/>
                      <w:i/>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rPr>
                <m:t>=1</m:t>
              </m:r>
            </m:oMath>
            <w:r>
              <w:rPr>
                <w:szCs w:val="20"/>
              </w:rPr>
              <w:t>:</w:t>
            </w:r>
          </w:p>
          <w:p w14:paraId="3779CC91" w14:textId="77777777" w:rsidR="003B35ED" w:rsidRPr="00BE4352" w:rsidRDefault="003B35ED" w:rsidP="003B35ED">
            <w:pPr>
              <w:pStyle w:val="af0"/>
              <w:numPr>
                <w:ilvl w:val="0"/>
                <w:numId w:val="13"/>
              </w:numPr>
              <w:ind w:leftChars="0"/>
              <w:jc w:val="both"/>
              <w:rPr>
                <w:rFonts w:ascii="PMingLiU" w:eastAsia="PMingLiU" w:hAnsi="PMingLiU" w:cs="PMingLiU"/>
                <w:lang w:eastAsia="zh-TW"/>
              </w:rPr>
            </w:pP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p>
          <w:p w14:paraId="56A9A2BA" w14:textId="77777777" w:rsidR="003B35ED" w:rsidRPr="006722E0" w:rsidRDefault="003B35ED" w:rsidP="003B35ED">
            <w:pPr>
              <w:pStyle w:val="af0"/>
              <w:numPr>
                <w:ilvl w:val="0"/>
                <w:numId w:val="13"/>
              </w:numPr>
              <w:ind w:leftChars="0"/>
              <w:jc w:val="both"/>
              <w:rPr>
                <w:rFonts w:ascii="PMingLiU" w:eastAsia="PMingLiU" w:hAnsi="PMingLiU" w:cs="PMingLiU"/>
                <w:lang w:eastAsia="zh-TW"/>
              </w:rPr>
            </w:pP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rPr>
                    <m:t>0</m:t>
                  </m:r>
                  <m:r>
                    <w:rPr>
                      <w:rFonts w:ascii="Cambria Math" w:eastAsia="맑은 고딕" w:hAnsi="Cambria Math"/>
                      <w:szCs w:val="20"/>
                      <w:lang w:val="en-US"/>
                    </w:rPr>
                    <m:t>,x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p>
          <w:p w14:paraId="44D4A16C" w14:textId="77777777" w:rsidR="003B35ED" w:rsidRDefault="003B35ED" w:rsidP="003B35ED">
            <w:pPr>
              <w:jc w:val="both"/>
              <w:rPr>
                <w:rFonts w:ascii="Times New Roman" w:eastAsia="맑은 고딕" w:hAnsi="Times New Roman"/>
                <w:color w:val="000000"/>
                <w:szCs w:val="20"/>
              </w:rPr>
            </w:pPr>
            <w:r>
              <w:rPr>
                <w:rFonts w:eastAsia="MS Mincho"/>
                <w:bCs/>
                <w:lang w:eastAsia="ja-JP"/>
              </w:rPr>
              <w:t>Thus, for a carrier without int</w:t>
            </w:r>
            <w:r>
              <w:rPr>
                <w:lang w:eastAsia="ko-KR"/>
              </w:rPr>
              <w:t xml:space="preserve">ra-cell guard-band, </w:t>
            </w:r>
            <w:r>
              <w:rPr>
                <w:rFonts w:ascii="Times New Roman" w:eastAsia="맑은 고딕" w:hAnsi="Times New Roman"/>
                <w:color w:val="000000"/>
                <w:szCs w:val="20"/>
              </w:rPr>
              <w:t xml:space="preserve">the UE </w:t>
            </w:r>
            <w:r>
              <w:rPr>
                <w:color w:val="000000"/>
              </w:rPr>
              <w:t xml:space="preserve">expects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 μ</m:t>
                  </m:r>
                </m:sup>
              </m:sSubSup>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eastAsia="PMingLiU" w:hAnsi="PMingLiU" w:cs="PMingLiU"/>
                      <w:color w:val="000000"/>
                    </w:rPr>
                    <m:t>0</m:t>
                  </m:r>
                </m:sub>
                <m:sup>
                  <m:r>
                    <w:rPr>
                      <w:rFonts w:ascii="Cambria Math" w:hAnsi="Cambria Math"/>
                      <w:color w:val="000000"/>
                    </w:rPr>
                    <m:t>start,μ</m:t>
                  </m:r>
                </m:sup>
              </m:sSubSup>
            </m:oMath>
            <w:r>
              <w:rPr>
                <w:color w:val="000000"/>
              </w:rPr>
              <w:t xml:space="preserve"> and</w:t>
            </w:r>
            <m:oMath>
              <m:r>
                <w:rPr>
                  <w:rFonts w:ascii="Cambria Math" w:hAnsi="Cambria Math"/>
                  <w:color w:val="000000"/>
                </w:rPr>
                <m:t xml:space="preserve"> </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 μ</m:t>
                  </m:r>
                </m:sup>
              </m:sSubSup>
              <m:r>
                <w:rPr>
                  <w:rFonts w:ascii="Cambria Math" w:hAnsi="Cambria Math"/>
                  <w:color w:val="00000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Pr>
                <w:color w:val="000000"/>
              </w:rPr>
              <w:t xml:space="preserve"> for </w:t>
            </w:r>
            <w:r>
              <w:rPr>
                <w:rFonts w:ascii="Times New Roman" w:eastAsia="맑은 고딕" w:hAnsi="Times New Roman"/>
                <w:color w:val="000000"/>
                <w:szCs w:val="20"/>
              </w:rPr>
              <w:t xml:space="preserve">a BWP configured by </w:t>
            </w:r>
            <w:r>
              <w:rPr>
                <w:rFonts w:ascii="Times New Roman" w:eastAsia="맑은 고딕" w:hAnsi="Times New Roman"/>
                <w:i/>
                <w:color w:val="000000"/>
                <w:szCs w:val="20"/>
              </w:rPr>
              <w:t>BWP-Downlink</w:t>
            </w:r>
            <w:r>
              <w:rPr>
                <w:rFonts w:ascii="Times New Roman" w:eastAsia="맑은 고딕" w:hAnsi="Times New Roman"/>
                <w:color w:val="000000"/>
                <w:szCs w:val="20"/>
              </w:rPr>
              <w:t xml:space="preserve"> or </w:t>
            </w:r>
            <w:r>
              <w:rPr>
                <w:rFonts w:ascii="Times New Roman" w:eastAsia="맑은 고딕" w:hAnsi="Times New Roman"/>
                <w:i/>
                <w:color w:val="000000"/>
                <w:szCs w:val="20"/>
              </w:rPr>
              <w:t>BWP-Uplink</w:t>
            </w:r>
            <w:r>
              <w:rPr>
                <w:rFonts w:ascii="Times New Roman" w:eastAsia="맑은 고딕" w:hAnsi="Times New Roman"/>
                <w:color w:val="000000"/>
                <w:szCs w:val="20"/>
              </w:rPr>
              <w:t xml:space="preserve">. </w:t>
            </w:r>
            <w:r w:rsidRPr="00C61000">
              <w:rPr>
                <w:rFonts w:ascii="Times New Roman" w:eastAsia="맑은 고딕" w:hAnsi="Times New Roman"/>
                <w:color w:val="000000"/>
                <w:szCs w:val="20"/>
                <w:highlight w:val="yellow"/>
              </w:rPr>
              <w:t>This is unified with the Updated TP#3.</w:t>
            </w:r>
          </w:p>
          <w:p w14:paraId="2C417CA2" w14:textId="77777777" w:rsidR="003B35ED" w:rsidRDefault="003B35ED" w:rsidP="003B35ED">
            <w:pPr>
              <w:jc w:val="both"/>
              <w:rPr>
                <w:rFonts w:ascii="Times New Roman" w:eastAsia="맑은 고딕" w:hAnsi="Times New Roman"/>
                <w:color w:val="000000"/>
                <w:szCs w:val="20"/>
              </w:rPr>
            </w:pPr>
          </w:p>
          <w:p w14:paraId="399A3211" w14:textId="675728DE" w:rsidR="003B35ED" w:rsidRPr="00EA1510" w:rsidRDefault="003B35ED" w:rsidP="003B35ED">
            <w:pPr>
              <w:jc w:val="both"/>
              <w:rPr>
                <w:bCs/>
                <w:lang w:eastAsia="ko-KR"/>
              </w:rPr>
            </w:pPr>
            <w:r>
              <w:rPr>
                <w:rFonts w:ascii="Times New Roman" w:eastAsia="맑은 고딕" w:hAnsi="Times New Roman"/>
                <w:color w:val="000000"/>
                <w:szCs w:val="20"/>
              </w:rPr>
              <w:t xml:space="preserve">Agree with Sharp in objecting to the first part of Nokia’s proposal on RB set indication in GC-PDCCH. Furthermore, this reverts previous RAN1 agreements where the RB set availability was agreed to work for carriers/LBT bandwidths. Nokia was part of the discussions for those agreements and agreed that indicating carrier/LBT bandwidth availability is just as useful for UE power savings </w:t>
            </w:r>
            <w:r>
              <w:rPr>
                <w:rFonts w:ascii="Times New Roman" w:eastAsia="맑은 고딕" w:hAnsi="Times New Roman"/>
                <w:color w:val="000000"/>
                <w:szCs w:val="20"/>
              </w:rPr>
              <w:lastRenderedPageBreak/>
              <w:t>in a multi-carrier configuration (e.g., with 20 MHz carriers) as it is in a wideband carrier configuration.</w:t>
            </w:r>
          </w:p>
        </w:tc>
      </w:tr>
      <w:tr w:rsidR="00E2454F" w14:paraId="3A7D5A17" w14:textId="77777777" w:rsidTr="00A44CD5">
        <w:trPr>
          <w:trHeight w:val="431"/>
        </w:trPr>
        <w:tc>
          <w:tcPr>
            <w:tcW w:w="1524" w:type="dxa"/>
            <w:tcBorders>
              <w:top w:val="single" w:sz="4" w:space="0" w:color="auto"/>
              <w:left w:val="single" w:sz="4" w:space="0" w:color="auto"/>
              <w:bottom w:val="single" w:sz="4" w:space="0" w:color="auto"/>
              <w:right w:val="single" w:sz="4" w:space="0" w:color="auto"/>
            </w:tcBorders>
            <w:shd w:val="clear" w:color="auto" w:fill="auto"/>
          </w:tcPr>
          <w:p w14:paraId="0845ECFE" w14:textId="577976B5" w:rsidR="00E2454F" w:rsidRDefault="00E2454F" w:rsidP="00E2454F">
            <w:pPr>
              <w:jc w:val="both"/>
              <w:rPr>
                <w:lang w:eastAsia="ko-KR"/>
              </w:rPr>
            </w:pPr>
            <w:r>
              <w:rPr>
                <w:rFonts w:eastAsia="SimSun" w:hint="eastAsia"/>
                <w:lang w:eastAsia="zh-CN"/>
              </w:rPr>
              <w:lastRenderedPageBreak/>
              <w:t>Spreadtrum</w:t>
            </w:r>
          </w:p>
        </w:tc>
        <w:tc>
          <w:tcPr>
            <w:tcW w:w="8107" w:type="dxa"/>
            <w:tcBorders>
              <w:top w:val="single" w:sz="4" w:space="0" w:color="auto"/>
              <w:left w:val="single" w:sz="4" w:space="0" w:color="auto"/>
              <w:bottom w:val="single" w:sz="4" w:space="0" w:color="auto"/>
              <w:right w:val="single" w:sz="4" w:space="0" w:color="auto"/>
            </w:tcBorders>
          </w:tcPr>
          <w:p w14:paraId="7DA1927A" w14:textId="69CBD053" w:rsidR="00E2454F" w:rsidRDefault="00E2454F" w:rsidP="00E2454F">
            <w:pPr>
              <w:jc w:val="both"/>
              <w:rPr>
                <w:bCs/>
                <w:lang w:eastAsia="ko-KR"/>
              </w:rPr>
            </w:pPr>
            <w:r>
              <w:rPr>
                <w:rFonts w:eastAsia="SimSun"/>
                <w:bCs/>
                <w:lang w:eastAsia="zh-CN"/>
              </w:rPr>
              <w:t xml:space="preserve">It is agreed that the bandwidth of PUCCH resource should not be larger than the LBT bandwidth.  And in the current spec, the PUCCH resource is the intersection of the interlace(s) and an RB set. If a single RB set with a bandwidth larger than 20MHz is defined, the PUCCH resource definition needs to be modified. Therefore, we </w:t>
            </w:r>
            <w:r>
              <w:rPr>
                <w:bCs/>
                <w:lang w:eastAsia="ko-KR"/>
              </w:rPr>
              <w:t>think single RB set should be 20MHz bandwidth and in this case, intra-carrier guard band should be configured if BWP size is larger than 20MHz bandwidth.</w:t>
            </w:r>
          </w:p>
        </w:tc>
      </w:tr>
      <w:tr w:rsidR="00A46F61" w14:paraId="34AAB0AC" w14:textId="77777777" w:rsidTr="00A46F61">
        <w:trPr>
          <w:trHeight w:val="431"/>
        </w:trPr>
        <w:tc>
          <w:tcPr>
            <w:tcW w:w="1524" w:type="dxa"/>
            <w:tcBorders>
              <w:top w:val="single" w:sz="4" w:space="0" w:color="auto"/>
              <w:left w:val="single" w:sz="4" w:space="0" w:color="auto"/>
              <w:bottom w:val="single" w:sz="4" w:space="0" w:color="auto"/>
              <w:right w:val="single" w:sz="4" w:space="0" w:color="auto"/>
            </w:tcBorders>
            <w:shd w:val="clear" w:color="auto" w:fill="auto"/>
          </w:tcPr>
          <w:p w14:paraId="12BE7F22" w14:textId="77777777" w:rsidR="00A46F61" w:rsidRDefault="00A46F61" w:rsidP="000C73BD">
            <w:pPr>
              <w:jc w:val="both"/>
              <w:rPr>
                <w:rFonts w:eastAsia="SimSun"/>
                <w:lang w:eastAsia="zh-CN"/>
              </w:rPr>
            </w:pPr>
            <w:r>
              <w:rPr>
                <w:rFonts w:eastAsia="SimSun" w:hint="eastAsia"/>
                <w:lang w:eastAsia="zh-CN"/>
              </w:rPr>
              <w:t>OPPO</w:t>
            </w:r>
          </w:p>
        </w:tc>
        <w:tc>
          <w:tcPr>
            <w:tcW w:w="8107" w:type="dxa"/>
            <w:tcBorders>
              <w:top w:val="single" w:sz="4" w:space="0" w:color="auto"/>
              <w:left w:val="single" w:sz="4" w:space="0" w:color="auto"/>
              <w:bottom w:val="single" w:sz="4" w:space="0" w:color="auto"/>
              <w:right w:val="single" w:sz="4" w:space="0" w:color="auto"/>
            </w:tcBorders>
          </w:tcPr>
          <w:p w14:paraId="311FECF5" w14:textId="77777777" w:rsidR="00A46F61" w:rsidRDefault="00A46F61" w:rsidP="000C73BD">
            <w:pPr>
              <w:jc w:val="both"/>
              <w:rPr>
                <w:rFonts w:eastAsia="SimSun"/>
                <w:bCs/>
                <w:lang w:eastAsia="zh-CN"/>
              </w:rPr>
            </w:pPr>
            <w:r>
              <w:rPr>
                <w:rFonts w:eastAsia="SimSun"/>
                <w:bCs/>
                <w:lang w:eastAsia="zh-CN"/>
              </w:rPr>
              <w:t xml:space="preserve">Agree with Samsung and Spreadtrum as our first preference. </w:t>
            </w:r>
          </w:p>
          <w:p w14:paraId="30D22FEC" w14:textId="77777777" w:rsidR="00A46F61" w:rsidRDefault="00A46F61" w:rsidP="000C73BD">
            <w:pPr>
              <w:jc w:val="both"/>
              <w:rPr>
                <w:rFonts w:eastAsia="SimSun"/>
                <w:bCs/>
                <w:lang w:eastAsia="zh-CN"/>
              </w:rPr>
            </w:pPr>
          </w:p>
          <w:p w14:paraId="0A853E10" w14:textId="77777777" w:rsidR="00A46F61" w:rsidRDefault="00A46F61" w:rsidP="000C73BD">
            <w:pPr>
              <w:jc w:val="both"/>
              <w:rPr>
                <w:rFonts w:eastAsia="SimSun"/>
                <w:bCs/>
                <w:lang w:eastAsia="zh-CN"/>
              </w:rPr>
            </w:pPr>
            <w:r>
              <w:rPr>
                <w:rFonts w:eastAsia="SimSun"/>
                <w:bCs/>
                <w:lang w:eastAsia="zh-CN"/>
              </w:rPr>
              <w:t xml:space="preserve">However, if the no-guard-band is to be supported, in our understanding, it only means that there is no guard-band in the BWP, but if the BWP is larger than 20MHz, the default intra-cell guard band defined in RAN4 can be the reference for resource allocation.   </w:t>
            </w:r>
          </w:p>
        </w:tc>
      </w:tr>
    </w:tbl>
    <w:p w14:paraId="25EE0EAF" w14:textId="77777777" w:rsidR="00EC40BA" w:rsidRPr="00A46F61" w:rsidRDefault="00EC40BA">
      <w:pPr>
        <w:jc w:val="both"/>
        <w:rPr>
          <w:rFonts w:eastAsiaTheme="minorEastAsia"/>
          <w:lang w:eastAsia="ko-KR"/>
        </w:rPr>
      </w:pPr>
    </w:p>
    <w:p w14:paraId="75CED0B6" w14:textId="1A29D19A" w:rsidR="0058589D" w:rsidRDefault="0058589D" w:rsidP="0058589D">
      <w:pPr>
        <w:pStyle w:val="20"/>
        <w:numPr>
          <w:ilvl w:val="0"/>
          <w:numId w:val="0"/>
        </w:numPr>
        <w:ind w:left="576" w:hanging="576"/>
        <w:rPr>
          <w:rFonts w:eastAsiaTheme="minorEastAsia"/>
          <w:lang w:eastAsia="ko-KR"/>
        </w:rPr>
      </w:pPr>
      <w:r>
        <w:rPr>
          <w:rFonts w:eastAsiaTheme="minorEastAsia" w:hint="eastAsia"/>
          <w:lang w:eastAsia="ko-KR"/>
        </w:rPr>
        <w:t>&lt;</w:t>
      </w:r>
      <w:r>
        <w:rPr>
          <w:rFonts w:eastAsiaTheme="minorEastAsia"/>
          <w:lang w:eastAsia="ko-KR"/>
        </w:rPr>
        <w:t xml:space="preserve">Summary of </w:t>
      </w:r>
      <w:r>
        <w:rPr>
          <w:rFonts w:eastAsiaTheme="minorEastAsia" w:hint="eastAsia"/>
          <w:lang w:eastAsia="ko-KR"/>
        </w:rPr>
        <w:t>1</w:t>
      </w:r>
      <w:r w:rsidRPr="00962271">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14:paraId="7EB22BD3" w14:textId="1448341E" w:rsidR="00082D13" w:rsidRPr="00082D13" w:rsidRDefault="00082D13">
      <w:pPr>
        <w:jc w:val="both"/>
        <w:rPr>
          <w:rFonts w:eastAsiaTheme="minorEastAsia"/>
          <w:b/>
          <w:lang w:eastAsia="ko-KR"/>
        </w:rPr>
      </w:pPr>
      <w:r w:rsidRPr="00082D13">
        <w:rPr>
          <w:rFonts w:eastAsiaTheme="minorEastAsia" w:hint="eastAsia"/>
          <w:b/>
          <w:highlight w:val="yellow"/>
          <w:lang w:eastAsia="ko-KR"/>
        </w:rPr>
        <w:t>Proposal:</w:t>
      </w:r>
    </w:p>
    <w:p w14:paraId="055BF5BD" w14:textId="4EA6325E" w:rsidR="009F4E7A" w:rsidRDefault="009F4E7A">
      <w:pPr>
        <w:jc w:val="both"/>
        <w:rPr>
          <w:rFonts w:eastAsiaTheme="minorEastAsia"/>
          <w:lang w:eastAsia="ko-KR"/>
        </w:rPr>
      </w:pPr>
      <w:r>
        <w:rPr>
          <w:rFonts w:eastAsiaTheme="minorEastAsia" w:hint="eastAsia"/>
          <w:lang w:eastAsia="ko-KR"/>
        </w:rPr>
        <w:t>For DL,</w:t>
      </w:r>
    </w:p>
    <w:p w14:paraId="684C3567" w14:textId="28A6E243" w:rsidR="009F4E7A" w:rsidRPr="009F4E7A" w:rsidRDefault="009F4E7A" w:rsidP="009F4E7A">
      <w:pPr>
        <w:pStyle w:val="af0"/>
        <w:numPr>
          <w:ilvl w:val="0"/>
          <w:numId w:val="11"/>
        </w:numPr>
        <w:ind w:leftChars="0"/>
        <w:jc w:val="both"/>
        <w:rPr>
          <w:rFonts w:eastAsiaTheme="minorEastAsia"/>
          <w:lang w:eastAsia="ko-KR"/>
        </w:rPr>
      </w:pPr>
      <w:r>
        <w:rPr>
          <w:rFonts w:eastAsiaTheme="minorEastAsia"/>
          <w:lang w:eastAsia="ko-KR"/>
        </w:rPr>
        <w:t>A</w:t>
      </w:r>
      <w:r>
        <w:rPr>
          <w:rFonts w:eastAsiaTheme="minorEastAsia" w:hint="eastAsia"/>
          <w:lang w:eastAsia="ko-KR"/>
        </w:rPr>
        <w:t xml:space="preserve">lt </w:t>
      </w:r>
      <w:r>
        <w:rPr>
          <w:rFonts w:eastAsiaTheme="minorEastAsia"/>
          <w:lang w:eastAsia="ko-KR"/>
        </w:rPr>
        <w:t xml:space="preserve">1: </w:t>
      </w:r>
      <w:r>
        <w:rPr>
          <w:bCs/>
          <w:lang w:eastAsia="ko-KR"/>
        </w:rPr>
        <w:t>Define a single RB set with index 0</w:t>
      </w:r>
      <w:r w:rsidR="00222838">
        <w:rPr>
          <w:bCs/>
          <w:lang w:eastAsia="ko-KR"/>
        </w:rPr>
        <w:t xml:space="preserve"> </w:t>
      </w:r>
      <w:r w:rsidR="003B1095">
        <w:rPr>
          <w:bCs/>
          <w:lang w:eastAsia="ko-KR"/>
        </w:rPr>
        <w:t>for a carrier without intra-cell guard bands</w:t>
      </w:r>
      <w:r>
        <w:rPr>
          <w:bCs/>
          <w:lang w:eastAsia="ko-KR"/>
        </w:rPr>
        <w:t>, regardless of the carrier bandwidth.</w:t>
      </w:r>
    </w:p>
    <w:p w14:paraId="1022E8FD" w14:textId="00B61F0F" w:rsidR="009F4E7A" w:rsidRPr="00222838" w:rsidRDefault="009F4E7A" w:rsidP="009F4E7A">
      <w:pPr>
        <w:pStyle w:val="af0"/>
        <w:numPr>
          <w:ilvl w:val="1"/>
          <w:numId w:val="11"/>
        </w:numPr>
        <w:ind w:leftChars="0"/>
        <w:jc w:val="both"/>
        <w:rPr>
          <w:rFonts w:eastAsiaTheme="minorEastAsia"/>
          <w:lang w:eastAsia="ko-KR"/>
        </w:rPr>
      </w:pPr>
      <w:r>
        <w:rPr>
          <w:bCs/>
          <w:lang w:eastAsia="ko-KR"/>
        </w:rPr>
        <w:t>Supported by Sharp, Huawei, MediaTek</w:t>
      </w:r>
      <w:r w:rsidR="00222838">
        <w:rPr>
          <w:bCs/>
          <w:lang w:eastAsia="ko-KR"/>
        </w:rPr>
        <w:t>, NTT DOCOMO, Intel, Ericsson</w:t>
      </w:r>
    </w:p>
    <w:p w14:paraId="53358BE7" w14:textId="7A20174F" w:rsidR="003B1095" w:rsidRPr="00222838" w:rsidRDefault="003B1095" w:rsidP="003B1095">
      <w:pPr>
        <w:pStyle w:val="af0"/>
        <w:numPr>
          <w:ilvl w:val="0"/>
          <w:numId w:val="11"/>
        </w:numPr>
        <w:ind w:leftChars="0"/>
        <w:jc w:val="both"/>
        <w:rPr>
          <w:rFonts w:eastAsiaTheme="minorEastAsia"/>
          <w:lang w:eastAsia="ko-KR"/>
        </w:rPr>
      </w:pPr>
      <w:r>
        <w:rPr>
          <w:bCs/>
          <w:lang w:eastAsia="ko-KR"/>
        </w:rPr>
        <w:t xml:space="preserve">Alt 2: Define a single RB set with index 0 for the carrier with 20 MHz bandwidth. For the carrier with </w:t>
      </w:r>
      <w:r w:rsidR="00A46F61">
        <w:rPr>
          <w:bCs/>
          <w:lang w:eastAsia="ko-KR"/>
        </w:rPr>
        <w:t>larger</w:t>
      </w:r>
      <w:r>
        <w:rPr>
          <w:bCs/>
          <w:lang w:eastAsia="ko-KR"/>
        </w:rPr>
        <w:t xml:space="preserve"> than 20 MHz bandwidth, </w:t>
      </w:r>
      <w:r>
        <w:rPr>
          <w:rFonts w:eastAsia="SimSun"/>
          <w:bCs/>
        </w:rPr>
        <w:t>UE does not expect that no guard band is configured for the corresponding carrier.</w:t>
      </w:r>
    </w:p>
    <w:p w14:paraId="484507C4" w14:textId="13488D8E" w:rsidR="003B1095" w:rsidRPr="009F4E7A" w:rsidRDefault="003B1095" w:rsidP="003B1095">
      <w:pPr>
        <w:pStyle w:val="af0"/>
        <w:numPr>
          <w:ilvl w:val="1"/>
          <w:numId w:val="11"/>
        </w:numPr>
        <w:ind w:leftChars="0"/>
        <w:jc w:val="both"/>
        <w:rPr>
          <w:rFonts w:eastAsiaTheme="minorEastAsia"/>
          <w:lang w:eastAsia="ko-KR"/>
        </w:rPr>
      </w:pPr>
      <w:r>
        <w:rPr>
          <w:rFonts w:eastAsia="SimSun"/>
          <w:bCs/>
        </w:rPr>
        <w:t>Supported by Samsung</w:t>
      </w:r>
      <w:r w:rsidR="00A46F61">
        <w:rPr>
          <w:rFonts w:eastAsia="SimSun"/>
          <w:bCs/>
        </w:rPr>
        <w:t>, OPPO</w:t>
      </w:r>
    </w:p>
    <w:p w14:paraId="14310D30" w14:textId="29C8C9D8" w:rsidR="00222838" w:rsidRPr="00222838" w:rsidRDefault="00222838" w:rsidP="00222838">
      <w:pPr>
        <w:pStyle w:val="af0"/>
        <w:numPr>
          <w:ilvl w:val="0"/>
          <w:numId w:val="11"/>
        </w:numPr>
        <w:ind w:leftChars="0"/>
        <w:jc w:val="both"/>
        <w:rPr>
          <w:rFonts w:eastAsiaTheme="minorEastAsia"/>
          <w:lang w:eastAsia="ko-KR"/>
        </w:rPr>
      </w:pPr>
      <w:r>
        <w:rPr>
          <w:bCs/>
          <w:lang w:eastAsia="ko-KR"/>
        </w:rPr>
        <w:t xml:space="preserve">Alt </w:t>
      </w:r>
      <w:r w:rsidR="003B1095">
        <w:rPr>
          <w:bCs/>
          <w:lang w:eastAsia="ko-KR"/>
        </w:rPr>
        <w:t>3</w:t>
      </w:r>
      <w:r>
        <w:rPr>
          <w:bCs/>
          <w:lang w:eastAsia="ko-KR"/>
        </w:rPr>
        <w:t xml:space="preserve">: RB set is not defined for the carrier, i.e., UE does not expect to be configured with available RB set indicator field in DCI format 2_0 for the carrier or search space with </w:t>
      </w:r>
      <w:r w:rsidRPr="00222838">
        <w:rPr>
          <w:bCs/>
          <w:i/>
          <w:lang w:eastAsia="ko-KR"/>
        </w:rPr>
        <w:t>freqMonitorLocations-r16</w:t>
      </w:r>
      <w:r>
        <w:rPr>
          <w:bCs/>
          <w:lang w:eastAsia="ko-KR"/>
        </w:rPr>
        <w:t>.</w:t>
      </w:r>
    </w:p>
    <w:p w14:paraId="1008A105" w14:textId="3615F10B" w:rsidR="00222838" w:rsidRPr="00222838" w:rsidRDefault="00222838" w:rsidP="00222838">
      <w:pPr>
        <w:pStyle w:val="af0"/>
        <w:numPr>
          <w:ilvl w:val="1"/>
          <w:numId w:val="11"/>
        </w:numPr>
        <w:ind w:leftChars="0"/>
        <w:jc w:val="both"/>
        <w:rPr>
          <w:rFonts w:eastAsiaTheme="minorEastAsia"/>
          <w:lang w:eastAsia="ko-KR"/>
        </w:rPr>
      </w:pPr>
      <w:r>
        <w:rPr>
          <w:bCs/>
          <w:lang w:eastAsia="ko-KR"/>
        </w:rPr>
        <w:t>Supported by Nokia</w:t>
      </w:r>
    </w:p>
    <w:p w14:paraId="3A29EF51" w14:textId="58E70CF3" w:rsidR="0058589D" w:rsidRDefault="009F4E7A">
      <w:pPr>
        <w:jc w:val="both"/>
        <w:rPr>
          <w:rFonts w:eastAsiaTheme="minorEastAsia"/>
          <w:lang w:eastAsia="ko-KR"/>
        </w:rPr>
      </w:pPr>
      <w:r>
        <w:rPr>
          <w:rFonts w:eastAsiaTheme="minorEastAsia" w:hint="eastAsia"/>
          <w:lang w:eastAsia="ko-KR"/>
        </w:rPr>
        <w:t>For UL,</w:t>
      </w:r>
    </w:p>
    <w:p w14:paraId="756A2A71" w14:textId="05453257" w:rsidR="009F4E7A" w:rsidRPr="009F4E7A" w:rsidRDefault="009F4E7A" w:rsidP="009F4E7A">
      <w:pPr>
        <w:pStyle w:val="af0"/>
        <w:numPr>
          <w:ilvl w:val="0"/>
          <w:numId w:val="11"/>
        </w:numPr>
        <w:ind w:leftChars="0"/>
        <w:jc w:val="both"/>
        <w:rPr>
          <w:rFonts w:eastAsiaTheme="minorEastAsia"/>
          <w:lang w:eastAsia="ko-KR"/>
        </w:rPr>
      </w:pPr>
      <w:r>
        <w:rPr>
          <w:rFonts w:eastAsiaTheme="minorEastAsia"/>
          <w:lang w:eastAsia="ko-KR"/>
        </w:rPr>
        <w:t>A</w:t>
      </w:r>
      <w:r>
        <w:rPr>
          <w:rFonts w:eastAsiaTheme="minorEastAsia" w:hint="eastAsia"/>
          <w:lang w:eastAsia="ko-KR"/>
        </w:rPr>
        <w:t xml:space="preserve">lt </w:t>
      </w:r>
      <w:r>
        <w:rPr>
          <w:rFonts w:eastAsiaTheme="minorEastAsia"/>
          <w:lang w:eastAsia="ko-KR"/>
        </w:rPr>
        <w:t xml:space="preserve">1: </w:t>
      </w:r>
      <w:r>
        <w:rPr>
          <w:bCs/>
          <w:lang w:eastAsia="ko-KR"/>
        </w:rPr>
        <w:t>Define a single RB set with index 0 for a carrier without intra-cell guard bands, regardless of the carrier bandwidth.</w:t>
      </w:r>
    </w:p>
    <w:p w14:paraId="108A946A" w14:textId="5BAC6D97" w:rsidR="009F4E7A" w:rsidRPr="009F4E7A" w:rsidRDefault="009F4E7A" w:rsidP="009F4E7A">
      <w:pPr>
        <w:pStyle w:val="af0"/>
        <w:numPr>
          <w:ilvl w:val="1"/>
          <w:numId w:val="11"/>
        </w:numPr>
        <w:ind w:leftChars="0"/>
        <w:jc w:val="both"/>
        <w:rPr>
          <w:rFonts w:eastAsiaTheme="minorEastAsia"/>
          <w:lang w:eastAsia="ko-KR"/>
        </w:rPr>
      </w:pPr>
      <w:r>
        <w:rPr>
          <w:bCs/>
          <w:lang w:eastAsia="ko-KR"/>
        </w:rPr>
        <w:t xml:space="preserve">FFS: </w:t>
      </w:r>
      <w:r>
        <w:rPr>
          <w:rFonts w:eastAsia="SimSun"/>
          <w:bCs/>
        </w:rPr>
        <w:t xml:space="preserve">How to assign a PUCCH resource on a BWP for the carrier (Note: This would be figured out </w:t>
      </w:r>
      <w:r w:rsidR="00A46F61">
        <w:rPr>
          <w:rFonts w:eastAsia="SimSun"/>
          <w:bCs/>
        </w:rPr>
        <w:t>under</w:t>
      </w:r>
      <w:r>
        <w:rPr>
          <w:rFonts w:eastAsia="SimSun"/>
          <w:bCs/>
        </w:rPr>
        <w:t xml:space="preserve"> UL agenda item)</w:t>
      </w:r>
    </w:p>
    <w:p w14:paraId="19CCB08F" w14:textId="06C97EF8" w:rsidR="009F4E7A" w:rsidRPr="009F4E7A" w:rsidRDefault="009F4E7A" w:rsidP="009F4E7A">
      <w:pPr>
        <w:pStyle w:val="af0"/>
        <w:numPr>
          <w:ilvl w:val="1"/>
          <w:numId w:val="11"/>
        </w:numPr>
        <w:ind w:leftChars="0"/>
        <w:jc w:val="both"/>
        <w:rPr>
          <w:rFonts w:eastAsiaTheme="minorEastAsia"/>
          <w:lang w:eastAsia="ko-KR"/>
        </w:rPr>
      </w:pPr>
      <w:r>
        <w:rPr>
          <w:bCs/>
          <w:lang w:eastAsia="ko-KR"/>
        </w:rPr>
        <w:t>Supported by Sharp, Huawei, MediaTek</w:t>
      </w:r>
      <w:r w:rsidR="00222838">
        <w:rPr>
          <w:bCs/>
          <w:lang w:eastAsia="ko-KR"/>
        </w:rPr>
        <w:t>, NTT DOCOMO, Intel, Ericsson</w:t>
      </w:r>
    </w:p>
    <w:p w14:paraId="5C9E1FA9" w14:textId="60F266A9" w:rsidR="009F4E7A" w:rsidRPr="009F4E7A" w:rsidRDefault="009F4E7A" w:rsidP="009F4E7A">
      <w:pPr>
        <w:pStyle w:val="af0"/>
        <w:numPr>
          <w:ilvl w:val="0"/>
          <w:numId w:val="11"/>
        </w:numPr>
        <w:ind w:leftChars="0"/>
        <w:jc w:val="both"/>
        <w:rPr>
          <w:rFonts w:eastAsiaTheme="minorEastAsia"/>
          <w:lang w:eastAsia="ko-KR"/>
        </w:rPr>
      </w:pPr>
      <w:r>
        <w:rPr>
          <w:bCs/>
          <w:lang w:eastAsia="ko-KR"/>
        </w:rPr>
        <w:t xml:space="preserve">Alt 2: </w:t>
      </w:r>
      <w:r w:rsidR="00222838">
        <w:rPr>
          <w:bCs/>
          <w:lang w:eastAsia="ko-KR"/>
        </w:rPr>
        <w:t xml:space="preserve">Define a single RB set with index 0 for the carrier with 20 MHz bandwidth. For the carrier with </w:t>
      </w:r>
      <w:r w:rsidR="00A46F61">
        <w:rPr>
          <w:bCs/>
          <w:lang w:eastAsia="ko-KR"/>
        </w:rPr>
        <w:t>larger</w:t>
      </w:r>
      <w:r w:rsidR="00222838">
        <w:rPr>
          <w:bCs/>
          <w:lang w:eastAsia="ko-KR"/>
        </w:rPr>
        <w:t xml:space="preserve"> than 20 MHz bandwidth, </w:t>
      </w:r>
      <w:r w:rsidR="00222838">
        <w:rPr>
          <w:rFonts w:eastAsia="SimSun"/>
          <w:bCs/>
        </w:rPr>
        <w:t>UE does not expect that no guard band is configured for the corresponding carrier.</w:t>
      </w:r>
    </w:p>
    <w:p w14:paraId="6735A9F0" w14:textId="616B369C" w:rsidR="009F4E7A" w:rsidRPr="00222838" w:rsidRDefault="009F4E7A" w:rsidP="009F4E7A">
      <w:pPr>
        <w:pStyle w:val="af0"/>
        <w:numPr>
          <w:ilvl w:val="1"/>
          <w:numId w:val="11"/>
        </w:numPr>
        <w:ind w:leftChars="0"/>
        <w:jc w:val="both"/>
        <w:rPr>
          <w:rFonts w:eastAsiaTheme="minorEastAsia"/>
          <w:lang w:eastAsia="ko-KR"/>
        </w:rPr>
      </w:pPr>
      <w:r>
        <w:rPr>
          <w:rFonts w:eastAsia="SimSun"/>
          <w:bCs/>
        </w:rPr>
        <w:t xml:space="preserve">Supported by </w:t>
      </w:r>
      <w:r>
        <w:rPr>
          <w:rFonts w:eastAsia="SimSun"/>
        </w:rPr>
        <w:t>Lenovo, Motorola Mobility</w:t>
      </w:r>
      <w:r w:rsidR="00222838">
        <w:rPr>
          <w:rFonts w:eastAsia="SimSun"/>
        </w:rPr>
        <w:t>, Spreadtrum</w:t>
      </w:r>
      <w:r w:rsidR="00A46F61">
        <w:rPr>
          <w:rFonts w:eastAsia="SimSun"/>
        </w:rPr>
        <w:t>, OPPO</w:t>
      </w:r>
    </w:p>
    <w:p w14:paraId="02CCFDA1" w14:textId="35672C5F" w:rsidR="00222838" w:rsidRPr="00222838" w:rsidRDefault="00222838" w:rsidP="00222838">
      <w:pPr>
        <w:pStyle w:val="af0"/>
        <w:numPr>
          <w:ilvl w:val="0"/>
          <w:numId w:val="11"/>
        </w:numPr>
        <w:ind w:leftChars="0"/>
        <w:jc w:val="both"/>
        <w:rPr>
          <w:rFonts w:eastAsiaTheme="minorEastAsia"/>
          <w:lang w:eastAsia="ko-KR"/>
        </w:rPr>
      </w:pPr>
      <w:r>
        <w:rPr>
          <w:rFonts w:eastAsia="SimSun"/>
        </w:rPr>
        <w:t xml:space="preserve">Alt 3: </w:t>
      </w:r>
      <w:r>
        <w:rPr>
          <w:bCs/>
          <w:lang w:eastAsia="ko-KR"/>
        </w:rPr>
        <w:t xml:space="preserve">If a UE is configured with a UL BWP with </w:t>
      </w:r>
      <w:r w:rsidR="00A46F61">
        <w:rPr>
          <w:rFonts w:eastAsia="SimSun"/>
          <w:bCs/>
        </w:rPr>
        <w:t>larger</w:t>
      </w:r>
      <w:r>
        <w:rPr>
          <w:rFonts w:eastAsia="SimSun"/>
          <w:bCs/>
        </w:rPr>
        <w:t xml:space="preserve"> than 20MHz bandwidth, the UE does not expect to be configured with </w:t>
      </w:r>
      <w:r w:rsidRPr="00222838">
        <w:rPr>
          <w:rFonts w:eastAsia="SimSun"/>
          <w:bCs/>
          <w:i/>
        </w:rPr>
        <w:t>useInterlacePUCCH-PUSCH-r16</w:t>
      </w:r>
      <w:r w:rsidR="003B1095">
        <w:rPr>
          <w:rFonts w:eastAsia="SimSun"/>
          <w:bCs/>
        </w:rPr>
        <w:t xml:space="preserve"> for the UL BWP.</w:t>
      </w:r>
    </w:p>
    <w:p w14:paraId="0A77EAF2" w14:textId="357D0348" w:rsidR="00222838" w:rsidRPr="00A46F61" w:rsidRDefault="00222838" w:rsidP="00222838">
      <w:pPr>
        <w:pStyle w:val="af0"/>
        <w:numPr>
          <w:ilvl w:val="1"/>
          <w:numId w:val="11"/>
        </w:numPr>
        <w:ind w:leftChars="0"/>
        <w:jc w:val="both"/>
        <w:rPr>
          <w:rFonts w:eastAsiaTheme="minorEastAsia"/>
          <w:lang w:eastAsia="ko-KR"/>
        </w:rPr>
      </w:pPr>
      <w:r>
        <w:rPr>
          <w:rFonts w:eastAsia="SimSun"/>
          <w:bCs/>
        </w:rPr>
        <w:t>Supported by Nokia</w:t>
      </w:r>
    </w:p>
    <w:p w14:paraId="691AD716" w14:textId="02472879" w:rsidR="00A46F61" w:rsidRPr="00A46F61" w:rsidRDefault="00A46F61" w:rsidP="00A46F61">
      <w:pPr>
        <w:pStyle w:val="af0"/>
        <w:numPr>
          <w:ilvl w:val="0"/>
          <w:numId w:val="11"/>
        </w:numPr>
        <w:ind w:leftChars="0"/>
        <w:jc w:val="both"/>
        <w:rPr>
          <w:rFonts w:eastAsiaTheme="minorEastAsia"/>
          <w:lang w:eastAsia="ko-KR"/>
        </w:rPr>
      </w:pPr>
      <w:r>
        <w:rPr>
          <w:rFonts w:eastAsia="SimSun"/>
          <w:bCs/>
        </w:rPr>
        <w:t>Alt 4: For the BWP with bandwidth larger than 20MHz, the default intra-cell guard band defined in RAN4 can be the reference for resource allocation</w:t>
      </w:r>
    </w:p>
    <w:p w14:paraId="7EE85B55" w14:textId="3304C09F" w:rsidR="00A46F61" w:rsidRPr="009F4E7A" w:rsidRDefault="00A46F61" w:rsidP="00A46F61">
      <w:pPr>
        <w:pStyle w:val="af0"/>
        <w:numPr>
          <w:ilvl w:val="1"/>
          <w:numId w:val="11"/>
        </w:numPr>
        <w:ind w:leftChars="0"/>
        <w:jc w:val="both"/>
        <w:rPr>
          <w:rFonts w:eastAsiaTheme="minorEastAsia"/>
          <w:lang w:eastAsia="ko-KR"/>
        </w:rPr>
      </w:pPr>
      <w:r>
        <w:rPr>
          <w:rFonts w:eastAsia="SimSun"/>
          <w:bCs/>
        </w:rPr>
        <w:t>Supported by OPPO</w:t>
      </w:r>
    </w:p>
    <w:p w14:paraId="38B61C60" w14:textId="77777777" w:rsidR="00EC40BA" w:rsidRDefault="00EC40BA">
      <w:pPr>
        <w:jc w:val="both"/>
        <w:rPr>
          <w:rFonts w:eastAsia="SimSun"/>
          <w:lang w:eastAsia="zh-CN"/>
        </w:rPr>
      </w:pPr>
    </w:p>
    <w:p w14:paraId="674351BA" w14:textId="4AED9F89" w:rsidR="00082D13" w:rsidRDefault="00082D13" w:rsidP="00082D13">
      <w:pPr>
        <w:pStyle w:val="20"/>
        <w:numPr>
          <w:ilvl w:val="0"/>
          <w:numId w:val="0"/>
        </w:numPr>
        <w:ind w:left="576" w:hanging="576"/>
        <w:rPr>
          <w:rFonts w:eastAsiaTheme="minorEastAsia"/>
          <w:lang w:eastAsia="ko-KR"/>
        </w:rPr>
      </w:pPr>
      <w:r>
        <w:rPr>
          <w:rFonts w:eastAsiaTheme="minorEastAsia" w:hint="eastAsia"/>
          <w:lang w:eastAsia="ko-KR"/>
        </w:rPr>
        <w:t>&lt;</w:t>
      </w:r>
      <w:r>
        <w:rPr>
          <w:rFonts w:eastAsiaTheme="minorEastAsia"/>
          <w:lang w:eastAsia="ko-KR"/>
        </w:rPr>
        <w:t>2</w:t>
      </w:r>
      <w:r w:rsidRPr="00082D13">
        <w:rPr>
          <w:rFonts w:eastAsiaTheme="minorEastAsia"/>
          <w:vertAlign w:val="superscript"/>
          <w:lang w:eastAsia="ko-KR"/>
        </w:rPr>
        <w:t>nd</w:t>
      </w:r>
      <w:r>
        <w:rPr>
          <w:rFonts w:eastAsiaTheme="minorEastAsia" w:hint="eastAsia"/>
          <w:lang w:eastAsia="ko-KR"/>
        </w:rPr>
        <w:t xml:space="preserve"> </w:t>
      </w:r>
      <w:r>
        <w:rPr>
          <w:rFonts w:eastAsiaTheme="minorEastAsia"/>
          <w:lang w:eastAsia="ko-KR"/>
        </w:rPr>
        <w:t>round comments&gt;</w:t>
      </w:r>
    </w:p>
    <w:p w14:paraId="1CA34249" w14:textId="00EC3727" w:rsidR="00082D13" w:rsidRDefault="00082D13" w:rsidP="00082D13">
      <w:pPr>
        <w:jc w:val="both"/>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support/concern for the proposal in the summary of 1</w:t>
      </w:r>
      <w:r w:rsidRPr="00082D13">
        <w:rPr>
          <w:rFonts w:eastAsiaTheme="minorEastAsia"/>
          <w:vertAlign w:val="superscript"/>
          <w:lang w:eastAsia="ko-KR"/>
        </w:rPr>
        <w:t>st</w:t>
      </w:r>
      <w:r>
        <w:rPr>
          <w:rFonts w:eastAsiaTheme="minorEastAsia"/>
          <w:lang w:eastAsia="ko-KR"/>
        </w:rPr>
        <w:t xml:space="preserve"> round comments.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082D13" w14:paraId="3ACE8F15" w14:textId="77777777" w:rsidTr="000C73BD">
        <w:tc>
          <w:tcPr>
            <w:tcW w:w="1524" w:type="dxa"/>
            <w:shd w:val="clear" w:color="auto" w:fill="auto"/>
          </w:tcPr>
          <w:p w14:paraId="3E32ABB5" w14:textId="77777777" w:rsidR="00082D13" w:rsidRDefault="00082D13" w:rsidP="000C73BD">
            <w:pPr>
              <w:jc w:val="both"/>
              <w:rPr>
                <w:lang w:eastAsia="ko-KR"/>
              </w:rPr>
            </w:pPr>
            <w:r>
              <w:rPr>
                <w:rFonts w:hint="eastAsia"/>
                <w:lang w:eastAsia="ko-KR"/>
              </w:rPr>
              <w:t>Company</w:t>
            </w:r>
          </w:p>
        </w:tc>
        <w:tc>
          <w:tcPr>
            <w:tcW w:w="8107" w:type="dxa"/>
          </w:tcPr>
          <w:p w14:paraId="38F219A5" w14:textId="77777777" w:rsidR="00082D13" w:rsidRDefault="00082D13" w:rsidP="000C73BD">
            <w:pPr>
              <w:jc w:val="both"/>
              <w:rPr>
                <w:lang w:eastAsia="ko-KR"/>
              </w:rPr>
            </w:pPr>
            <w:r>
              <w:rPr>
                <w:rFonts w:hint="eastAsia"/>
                <w:lang w:eastAsia="ko-KR"/>
              </w:rPr>
              <w:t>Comments</w:t>
            </w:r>
          </w:p>
        </w:tc>
      </w:tr>
      <w:tr w:rsidR="00082D13" w14:paraId="506B857C" w14:textId="77777777" w:rsidTr="000C73BD">
        <w:tc>
          <w:tcPr>
            <w:tcW w:w="1524" w:type="dxa"/>
            <w:shd w:val="clear" w:color="auto" w:fill="auto"/>
          </w:tcPr>
          <w:p w14:paraId="2153DEB0" w14:textId="6F499A5B" w:rsidR="00082D13" w:rsidRDefault="000C73BD" w:rsidP="000C73BD">
            <w:pPr>
              <w:jc w:val="both"/>
              <w:rPr>
                <w:lang w:eastAsia="ko-KR"/>
              </w:rPr>
            </w:pPr>
            <w:r>
              <w:rPr>
                <w:lang w:eastAsia="ko-KR"/>
              </w:rPr>
              <w:t>Ericsson</w:t>
            </w:r>
          </w:p>
        </w:tc>
        <w:tc>
          <w:tcPr>
            <w:tcW w:w="8107" w:type="dxa"/>
          </w:tcPr>
          <w:p w14:paraId="04C15488" w14:textId="1536E825" w:rsidR="00CC7B6F" w:rsidRDefault="00CC7B6F" w:rsidP="000C73BD">
            <w:pPr>
              <w:jc w:val="both"/>
              <w:rPr>
                <w:rFonts w:ascii="Times New Roman" w:eastAsia="맑은 고딕" w:hAnsi="Times New Roman"/>
                <w:szCs w:val="20"/>
                <w:lang w:val="en-US" w:eastAsia="zh-CN"/>
              </w:rPr>
            </w:pPr>
            <w:r>
              <w:rPr>
                <w:rFonts w:ascii="Times New Roman" w:eastAsia="맑은 고딕" w:hAnsi="Times New Roman"/>
                <w:szCs w:val="20"/>
                <w:lang w:val="en-US" w:eastAsia="zh-CN"/>
              </w:rPr>
              <w:t>Support Alt-1 for both DL and UL.</w:t>
            </w:r>
          </w:p>
          <w:p w14:paraId="767486FD" w14:textId="77777777" w:rsidR="00CC7B6F" w:rsidRDefault="00CC7B6F" w:rsidP="000C73BD">
            <w:pPr>
              <w:jc w:val="both"/>
              <w:rPr>
                <w:rFonts w:ascii="Times New Roman" w:eastAsia="맑은 고딕" w:hAnsi="Times New Roman"/>
                <w:szCs w:val="20"/>
                <w:lang w:val="en-US" w:eastAsia="zh-CN"/>
              </w:rPr>
            </w:pPr>
          </w:p>
          <w:p w14:paraId="5C20DE39" w14:textId="41A8D35C" w:rsidR="00082D13" w:rsidRDefault="000C73BD" w:rsidP="000C73BD">
            <w:pPr>
              <w:jc w:val="both"/>
              <w:rPr>
                <w:rFonts w:ascii="Times New Roman" w:eastAsia="맑은 고딕" w:hAnsi="Times New Roman"/>
                <w:szCs w:val="20"/>
                <w:lang w:val="en-US" w:eastAsia="zh-CN"/>
              </w:rPr>
            </w:pPr>
            <w:r>
              <w:rPr>
                <w:rFonts w:ascii="Times New Roman" w:eastAsia="맑은 고딕" w:hAnsi="Times New Roman"/>
                <w:szCs w:val="20"/>
                <w:lang w:val="en-US" w:eastAsia="zh-CN"/>
              </w:rPr>
              <w:t>For both DL and UL, we object to alternatives</w:t>
            </w:r>
            <w:r w:rsidR="00CC7B6F">
              <w:rPr>
                <w:rFonts w:ascii="Times New Roman" w:eastAsia="맑은 고딕" w:hAnsi="Times New Roman"/>
                <w:szCs w:val="20"/>
                <w:lang w:val="en-US" w:eastAsia="zh-CN"/>
              </w:rPr>
              <w:t xml:space="preserve"> </w:t>
            </w:r>
            <w:r>
              <w:rPr>
                <w:rFonts w:ascii="Times New Roman" w:eastAsia="맑은 고딕" w:hAnsi="Times New Roman"/>
                <w:szCs w:val="20"/>
                <w:lang w:val="en-US" w:eastAsia="zh-CN"/>
              </w:rPr>
              <w:t xml:space="preserve">that disallow configuration of no guard bands. </w:t>
            </w:r>
            <w:r w:rsidR="00CC7B6F">
              <w:rPr>
                <w:rFonts w:ascii="Times New Roman" w:eastAsia="맑은 고딕" w:hAnsi="Times New Roman"/>
                <w:szCs w:val="20"/>
                <w:lang w:val="en-US" w:eastAsia="zh-CN"/>
              </w:rPr>
              <w:t>That</w:t>
            </w:r>
            <w:r>
              <w:rPr>
                <w:rFonts w:ascii="Times New Roman" w:eastAsia="맑은 고딕" w:hAnsi="Times New Roman"/>
                <w:szCs w:val="20"/>
                <w:lang w:val="en-US" w:eastAsia="zh-CN"/>
              </w:rPr>
              <w:t xml:space="preserve"> would revert the following agreement</w:t>
            </w:r>
            <w:r w:rsidR="00CC7B6F">
              <w:rPr>
                <w:rFonts w:ascii="Times New Roman" w:eastAsia="맑은 고딕" w:hAnsi="Times New Roman"/>
                <w:szCs w:val="20"/>
                <w:lang w:val="en-US" w:eastAsia="zh-CN"/>
              </w:rPr>
              <w:t xml:space="preserve"> (precisely the one that RAN2 is discussing now):</w:t>
            </w:r>
          </w:p>
          <w:p w14:paraId="7676AC7C" w14:textId="77777777" w:rsidR="00CC7B6F" w:rsidRDefault="00CC7B6F" w:rsidP="000C73BD">
            <w:pPr>
              <w:jc w:val="both"/>
              <w:rPr>
                <w:rFonts w:ascii="Times New Roman" w:eastAsia="맑은 고딕" w:hAnsi="Times New Roman"/>
                <w:szCs w:val="20"/>
                <w:lang w:val="en-US" w:eastAsia="zh-CN"/>
              </w:rPr>
            </w:pPr>
          </w:p>
          <w:p w14:paraId="73FA1BDA" w14:textId="77777777" w:rsidR="000C73BD" w:rsidRDefault="000C73BD" w:rsidP="00CC7B6F">
            <w:pPr>
              <w:spacing w:line="256" w:lineRule="auto"/>
              <w:ind w:left="360"/>
              <w:contextualSpacing/>
              <w:jc w:val="both"/>
            </w:pPr>
            <w:r w:rsidRPr="00314B02">
              <w:rPr>
                <w:highlight w:val="green"/>
              </w:rPr>
              <w:t>Agreement:</w:t>
            </w:r>
          </w:p>
          <w:p w14:paraId="5D0B70A8" w14:textId="77777777" w:rsidR="000C73BD" w:rsidRPr="00E15A43" w:rsidRDefault="000C73BD" w:rsidP="00CC7B6F">
            <w:pPr>
              <w:numPr>
                <w:ilvl w:val="0"/>
                <w:numId w:val="9"/>
              </w:numPr>
              <w:spacing w:line="256" w:lineRule="auto"/>
              <w:ind w:left="720"/>
              <w:contextualSpacing/>
              <w:jc w:val="both"/>
            </w:pPr>
            <w:r w:rsidRPr="00B27A75">
              <w:rPr>
                <w:rFonts w:ascii="Times New Roman" w:eastAsia="맑은 고딕" w:hAnsi="Times New Roman"/>
                <w:szCs w:val="20"/>
                <w:lang w:eastAsia="ko-KR"/>
              </w:rPr>
              <w:t xml:space="preserve">The RRC parameters </w:t>
            </w:r>
            <w:r>
              <w:rPr>
                <w:rFonts w:cs="Times"/>
                <w:i/>
                <w:iCs/>
                <w:szCs w:val="20"/>
              </w:rPr>
              <w:t>intraCellGuardBandDL-r16</w:t>
            </w:r>
            <w:r>
              <w:rPr>
                <w:rFonts w:cs="Times"/>
                <w:szCs w:val="20"/>
              </w:rPr>
              <w:t xml:space="preserve"> and </w:t>
            </w:r>
            <w:r>
              <w:rPr>
                <w:rFonts w:cs="Times"/>
                <w:i/>
                <w:iCs/>
                <w:szCs w:val="20"/>
              </w:rPr>
              <w:t>intraCellGuardBandUL-r16</w:t>
            </w:r>
            <w:r w:rsidRPr="00B27A75">
              <w:rPr>
                <w:rFonts w:cs="Times"/>
                <w:iCs/>
                <w:szCs w:val="20"/>
              </w:rPr>
              <w:t xml:space="preserve"> </w:t>
            </w:r>
            <w:r w:rsidRPr="00B27A75">
              <w:rPr>
                <w:rFonts w:ascii="Times New Roman" w:eastAsia="맑은 고딕" w:hAnsi="Times New Roman"/>
                <w:szCs w:val="20"/>
                <w:lang w:eastAsia="ko-KR"/>
              </w:rPr>
              <w:t>include a mechanism to indicate that no intra-carrier guard-bands are configured</w:t>
            </w:r>
          </w:p>
          <w:p w14:paraId="1AEDBD9E" w14:textId="77777777" w:rsidR="000C73BD" w:rsidRPr="00E15A43" w:rsidRDefault="000C73BD" w:rsidP="00CC7B6F">
            <w:pPr>
              <w:numPr>
                <w:ilvl w:val="1"/>
                <w:numId w:val="10"/>
              </w:numPr>
              <w:spacing w:line="256" w:lineRule="auto"/>
              <w:ind w:left="1440"/>
              <w:contextualSpacing/>
              <w:jc w:val="both"/>
            </w:pPr>
            <w:r w:rsidRPr="00E15A43">
              <w:rPr>
                <w:rFonts w:ascii="Times New Roman" w:eastAsia="맑은 고딕" w:hAnsi="Times New Roman"/>
                <w:szCs w:val="20"/>
                <w:lang w:eastAsia="ko-KR"/>
              </w:rPr>
              <w:t>Note: This configuration may be used for the case where transmission only occurs in a BWP if LBT is successful in all RB sets within the BWP</w:t>
            </w:r>
          </w:p>
          <w:p w14:paraId="2D900F0C" w14:textId="1451E37F" w:rsidR="000C73BD" w:rsidRDefault="000C73BD" w:rsidP="00CC7B6F">
            <w:pPr>
              <w:numPr>
                <w:ilvl w:val="0"/>
                <w:numId w:val="9"/>
              </w:numPr>
              <w:spacing w:line="256" w:lineRule="auto"/>
              <w:ind w:left="720"/>
              <w:contextualSpacing/>
              <w:jc w:val="both"/>
              <w:rPr>
                <w:rFonts w:ascii="Times New Roman" w:eastAsia="맑은 고딕" w:hAnsi="Times New Roman"/>
                <w:szCs w:val="20"/>
                <w:lang w:eastAsia="ko-KR"/>
              </w:rPr>
            </w:pPr>
            <w:r>
              <w:t>For a carrier with intra-carrier guard bands</w:t>
            </w:r>
            <w:r>
              <w:rPr>
                <w:rFonts w:ascii="Times New Roman" w:eastAsia="맑은 고딕" w:hAnsi="Times New Roman"/>
                <w:szCs w:val="20"/>
                <w:lang w:eastAsia="ko-KR"/>
              </w:rPr>
              <w:t>, t</w:t>
            </w:r>
            <w:r w:rsidRPr="00E15A43">
              <w:rPr>
                <w:rFonts w:ascii="Times New Roman" w:eastAsia="맑은 고딕" w:hAnsi="Times New Roman"/>
                <w:szCs w:val="20"/>
                <w:lang w:eastAsia="ko-KR"/>
              </w:rPr>
              <w:t xml:space="preserve">he UE does not expect that the </w:t>
            </w:r>
            <w:r w:rsidRPr="00E15A43">
              <w:rPr>
                <w:rFonts w:ascii="Times New Roman" w:eastAsia="맑은 고딕" w:hAnsi="Times New Roman" w:hint="eastAsia"/>
                <w:szCs w:val="20"/>
                <w:lang w:eastAsia="ko-KR"/>
              </w:rPr>
              <w:t xml:space="preserve">dedicated </w:t>
            </w:r>
            <w:r w:rsidRPr="00E15A43">
              <w:rPr>
                <w:rFonts w:ascii="Times New Roman" w:eastAsia="맑은 고딕" w:hAnsi="Times New Roman"/>
                <w:szCs w:val="20"/>
                <w:lang w:eastAsia="ko-KR"/>
              </w:rPr>
              <w:t>BWP is configured to include parts of a RB set.</w:t>
            </w:r>
          </w:p>
          <w:p w14:paraId="249146FF" w14:textId="745D5F87" w:rsidR="00CC7B6F" w:rsidRDefault="00CC7B6F" w:rsidP="00CC7B6F">
            <w:pPr>
              <w:spacing w:line="256" w:lineRule="auto"/>
              <w:contextualSpacing/>
              <w:jc w:val="both"/>
              <w:rPr>
                <w:rFonts w:ascii="Times New Roman" w:eastAsia="맑은 고딕" w:hAnsi="Times New Roman"/>
                <w:szCs w:val="20"/>
                <w:lang w:eastAsia="ko-KR"/>
              </w:rPr>
            </w:pPr>
          </w:p>
          <w:p w14:paraId="3D26B567" w14:textId="1933C1C5" w:rsidR="00CC7B6F" w:rsidRDefault="00CC7B6F" w:rsidP="00CC7B6F">
            <w:pPr>
              <w:spacing w:line="256" w:lineRule="auto"/>
              <w:contextualSpacing/>
              <w:jc w:val="both"/>
              <w:rPr>
                <w:rFonts w:ascii="Times New Roman" w:eastAsia="맑은 고딕" w:hAnsi="Times New Roman"/>
                <w:szCs w:val="20"/>
                <w:lang w:eastAsia="ko-KR"/>
              </w:rPr>
            </w:pPr>
            <w:r>
              <w:rPr>
                <w:rFonts w:ascii="Times New Roman" w:eastAsia="맑은 고딕" w:hAnsi="Times New Roman"/>
                <w:szCs w:val="20"/>
                <w:lang w:eastAsia="ko-KR"/>
              </w:rPr>
              <w:t>We also object to disallowing signalling of RB set indicator field for carriers without guardbands/RB-sets since that would revert the following agreement:</w:t>
            </w:r>
          </w:p>
          <w:p w14:paraId="442C3E61" w14:textId="7061F750" w:rsidR="00CC7B6F" w:rsidRDefault="00CC7B6F" w:rsidP="00CC7B6F">
            <w:pPr>
              <w:spacing w:line="256" w:lineRule="auto"/>
              <w:contextualSpacing/>
              <w:jc w:val="both"/>
              <w:rPr>
                <w:rFonts w:ascii="Times New Roman" w:eastAsia="맑은 고딕" w:hAnsi="Times New Roman"/>
                <w:szCs w:val="20"/>
                <w:lang w:eastAsia="ko-KR"/>
              </w:rPr>
            </w:pPr>
          </w:p>
          <w:p w14:paraId="7DF6E8CD" w14:textId="77777777" w:rsidR="00CC7B6F" w:rsidRDefault="00CC7B6F" w:rsidP="00CC7B6F">
            <w:pPr>
              <w:ind w:left="800"/>
            </w:pPr>
            <w:r w:rsidRPr="00F45643">
              <w:rPr>
                <w:highlight w:val="green"/>
              </w:rPr>
              <w:t>Agreement:</w:t>
            </w:r>
          </w:p>
          <w:p w14:paraId="044DEF98" w14:textId="77777777" w:rsidR="00CC7B6F" w:rsidRPr="00F73C0C" w:rsidRDefault="00CC7B6F" w:rsidP="00CC7B6F">
            <w:pPr>
              <w:pStyle w:val="af0"/>
              <w:spacing w:after="160" w:line="252" w:lineRule="auto"/>
              <w:ind w:leftChars="0" w:left="800"/>
              <w:contextualSpacing/>
              <w:rPr>
                <w:rFonts w:ascii="Calibri" w:hAnsi="Calibri"/>
                <w:sz w:val="24"/>
                <w:lang w:val="en-US"/>
              </w:rPr>
            </w:pPr>
            <w:r w:rsidRPr="00CC7B6F">
              <w:rPr>
                <w:highlight w:val="yellow"/>
                <w:lang w:eastAsia="ko-KR"/>
              </w:rPr>
              <w:t>When GC-PDCCH is configured, explicit indication via GC-PDCCH is supported as a mechanism to inform the UE that one or more carriers and/or LBT bandwidths are not available or available for DL reception</w:t>
            </w:r>
            <w:r w:rsidRPr="00F73C0C">
              <w:rPr>
                <w:lang w:eastAsia="ko-KR"/>
              </w:rPr>
              <w:t>, at least for slot(s) that are not at the beginning of DL transmission burst.</w:t>
            </w:r>
          </w:p>
          <w:p w14:paraId="3CED5C15" w14:textId="77777777" w:rsidR="00CC7B6F" w:rsidRPr="00F73C0C" w:rsidRDefault="00CC7B6F" w:rsidP="00CC7B6F">
            <w:pPr>
              <w:pStyle w:val="af0"/>
              <w:numPr>
                <w:ilvl w:val="0"/>
                <w:numId w:val="18"/>
              </w:numPr>
              <w:spacing w:after="160" w:line="252" w:lineRule="auto"/>
              <w:ind w:leftChars="0" w:left="1160"/>
              <w:contextualSpacing/>
              <w:rPr>
                <w:rFonts w:ascii="Calibri" w:hAnsi="Calibri"/>
              </w:rPr>
            </w:pPr>
            <w:r w:rsidRPr="00F73C0C">
              <w:rPr>
                <w:lang w:eastAsia="ko-KR"/>
              </w:rPr>
              <w:t>FFS: Signalling details of the indication, including e.g., the time domain validity of the indication</w:t>
            </w:r>
          </w:p>
          <w:p w14:paraId="78F25E81" w14:textId="77777777" w:rsidR="00CC7B6F" w:rsidRPr="00F73C0C" w:rsidRDefault="00CC7B6F" w:rsidP="00CC7B6F">
            <w:pPr>
              <w:pStyle w:val="af0"/>
              <w:numPr>
                <w:ilvl w:val="0"/>
                <w:numId w:val="18"/>
              </w:numPr>
              <w:spacing w:after="160" w:line="252" w:lineRule="auto"/>
              <w:ind w:leftChars="0" w:left="1160"/>
              <w:contextualSpacing/>
              <w:rPr>
                <w:lang w:eastAsia="ko-KR"/>
              </w:rPr>
            </w:pPr>
            <w:r w:rsidRPr="00F73C0C">
              <w:rPr>
                <w:lang w:eastAsia="ko-KR"/>
              </w:rPr>
              <w:t>FFS: Whether and how to support the mechanism at the beginning of DL transmission burst</w:t>
            </w:r>
          </w:p>
          <w:p w14:paraId="79599D5D" w14:textId="052062A5" w:rsidR="00CC7B6F" w:rsidRPr="00E15A43" w:rsidRDefault="00CC7B6F" w:rsidP="00CC7B6F">
            <w:pPr>
              <w:spacing w:line="256" w:lineRule="auto"/>
              <w:ind w:left="800"/>
              <w:contextualSpacing/>
              <w:jc w:val="both"/>
              <w:rPr>
                <w:rFonts w:ascii="Times New Roman" w:eastAsia="맑은 고딕" w:hAnsi="Times New Roman"/>
                <w:szCs w:val="20"/>
                <w:lang w:eastAsia="ko-KR"/>
              </w:rPr>
            </w:pPr>
            <w:r w:rsidRPr="00F73C0C">
              <w:rPr>
                <w:lang w:eastAsia="ko-KR"/>
              </w:rPr>
              <w:t xml:space="preserve">FFS: </w:t>
            </w:r>
            <w:r>
              <w:rPr>
                <w:lang w:eastAsia="ko-KR"/>
              </w:rPr>
              <w:t>Whether and h</w:t>
            </w:r>
            <w:r w:rsidRPr="00F73C0C">
              <w:rPr>
                <w:lang w:eastAsia="ko-KR"/>
              </w:rPr>
              <w:t>ow to handle the case when GC-PDCCH i</w:t>
            </w:r>
            <w:r w:rsidRPr="00C34CF5">
              <w:rPr>
                <w:lang w:eastAsia="ko-KR"/>
              </w:rPr>
              <w:t xml:space="preserve">s not configured </w:t>
            </w:r>
            <w:r>
              <w:rPr>
                <w:lang w:eastAsia="ko-KR"/>
              </w:rPr>
              <w:t>or not received by the UE</w:t>
            </w:r>
          </w:p>
          <w:p w14:paraId="7A3EA5CC" w14:textId="63C6C92E" w:rsidR="000C73BD" w:rsidRDefault="000C73BD" w:rsidP="000C73BD">
            <w:pPr>
              <w:jc w:val="both"/>
              <w:rPr>
                <w:rFonts w:ascii="Times New Roman" w:eastAsia="맑은 고딕" w:hAnsi="Times New Roman"/>
                <w:szCs w:val="20"/>
                <w:lang w:val="en-US" w:eastAsia="zh-CN"/>
              </w:rPr>
            </w:pPr>
          </w:p>
        </w:tc>
      </w:tr>
      <w:tr w:rsidR="00082D13" w14:paraId="09BB3A47" w14:textId="77777777" w:rsidTr="000C73BD">
        <w:tc>
          <w:tcPr>
            <w:tcW w:w="1524" w:type="dxa"/>
            <w:shd w:val="clear" w:color="auto" w:fill="auto"/>
          </w:tcPr>
          <w:p w14:paraId="03E8AC71" w14:textId="1864DB08" w:rsidR="00082D13" w:rsidRDefault="00D235B4" w:rsidP="000C73BD">
            <w:pPr>
              <w:jc w:val="both"/>
              <w:rPr>
                <w:lang w:eastAsia="ko-KR"/>
              </w:rPr>
            </w:pPr>
            <w:r>
              <w:rPr>
                <w:lang w:eastAsia="ko-KR"/>
              </w:rPr>
              <w:lastRenderedPageBreak/>
              <w:t>Nokia, NSB</w:t>
            </w:r>
          </w:p>
        </w:tc>
        <w:tc>
          <w:tcPr>
            <w:tcW w:w="8107" w:type="dxa"/>
          </w:tcPr>
          <w:p w14:paraId="4CF83FE8" w14:textId="5A8E8C5E" w:rsidR="00082D13" w:rsidRDefault="00D235B4" w:rsidP="000C73BD">
            <w:pPr>
              <w:jc w:val="both"/>
              <w:rPr>
                <w:rFonts w:cs="Times"/>
                <w:szCs w:val="20"/>
              </w:rPr>
            </w:pPr>
            <w:r w:rsidRPr="00D235B4">
              <w:rPr>
                <w:rFonts w:ascii="Times New Roman" w:eastAsia="맑은 고딕" w:hAnsi="Times New Roman"/>
                <w:b/>
                <w:bCs/>
                <w:szCs w:val="20"/>
                <w:lang w:val="en-US" w:eastAsia="zh-CN"/>
              </w:rPr>
              <w:t>With respect to first cited agreement by Ericsson</w:t>
            </w:r>
            <w:r>
              <w:rPr>
                <w:rFonts w:ascii="Times New Roman" w:eastAsia="맑은 고딕" w:hAnsi="Times New Roman"/>
                <w:szCs w:val="20"/>
                <w:lang w:val="en-US" w:eastAsia="zh-CN"/>
              </w:rPr>
              <w:t xml:space="preserve">, it clearly hints that BWP has multiple RB-sets, and RB-sets are referring to LBT BWs, as per Mode 1.  Secondly if RRC parameters are not configured, then they cannot contain mechanism to indicate no GBs.  If RAN2 decides that zero-GBs are configured by not configuring </w:t>
            </w:r>
            <w:r>
              <w:rPr>
                <w:rFonts w:cs="Times"/>
                <w:i/>
                <w:iCs/>
                <w:szCs w:val="20"/>
              </w:rPr>
              <w:t>intraCellGuardBandDL-r16</w:t>
            </w:r>
            <w:r>
              <w:rPr>
                <w:rFonts w:cs="Times"/>
                <w:szCs w:val="20"/>
              </w:rPr>
              <w:t xml:space="preserve"> and </w:t>
            </w:r>
            <w:r>
              <w:rPr>
                <w:rFonts w:cs="Times"/>
                <w:i/>
                <w:iCs/>
                <w:szCs w:val="20"/>
              </w:rPr>
              <w:t xml:space="preserve">intraCellGuardBandUL-r16, </w:t>
            </w:r>
            <w:r w:rsidRPr="00D235B4">
              <w:rPr>
                <w:rFonts w:cs="Times"/>
                <w:szCs w:val="20"/>
              </w:rPr>
              <w:t xml:space="preserve">the </w:t>
            </w:r>
            <w:r>
              <w:rPr>
                <w:rFonts w:cs="Times"/>
                <w:szCs w:val="20"/>
              </w:rPr>
              <w:t xml:space="preserve">agreement is already reverted.  </w:t>
            </w:r>
          </w:p>
          <w:p w14:paraId="414A2A70" w14:textId="77777777" w:rsidR="00D235B4" w:rsidRDefault="00D235B4" w:rsidP="000C73BD">
            <w:pPr>
              <w:jc w:val="both"/>
              <w:rPr>
                <w:rFonts w:cs="Times"/>
                <w:szCs w:val="20"/>
              </w:rPr>
            </w:pPr>
          </w:p>
          <w:p w14:paraId="102C2CB1" w14:textId="17F2F060" w:rsidR="00D235B4" w:rsidRDefault="00D235B4" w:rsidP="00AC4697">
            <w:pPr>
              <w:jc w:val="both"/>
              <w:rPr>
                <w:rFonts w:ascii="Times New Roman" w:eastAsia="맑은 고딕" w:hAnsi="Times New Roman"/>
                <w:szCs w:val="20"/>
                <w:lang w:val="en-US" w:eastAsia="zh-CN"/>
              </w:rPr>
            </w:pPr>
            <w:r w:rsidRPr="00D235B4">
              <w:rPr>
                <w:rFonts w:cs="Times"/>
                <w:b/>
                <w:bCs/>
                <w:szCs w:val="20"/>
              </w:rPr>
              <w:t>With respect to second cited agreement by Ericsson</w:t>
            </w:r>
            <w:r>
              <w:rPr>
                <w:rFonts w:cs="Times"/>
                <w:szCs w:val="20"/>
              </w:rPr>
              <w:t xml:space="preserve">, GC-PDCCH contains CO-duration which can indicate carrier is not available. </w:t>
            </w:r>
            <w:r w:rsidR="0063400E">
              <w:rPr>
                <w:rFonts w:cs="Times"/>
                <w:szCs w:val="20"/>
              </w:rPr>
              <w:t xml:space="preserve">So we do not see any problem with not defining RB-set on carrier without GBs. </w:t>
            </w:r>
            <w:r w:rsidR="00856D32">
              <w:rPr>
                <w:rFonts w:cs="Times"/>
                <w:szCs w:val="20"/>
              </w:rPr>
              <w:t xml:space="preserve"> </w:t>
            </w:r>
          </w:p>
        </w:tc>
      </w:tr>
      <w:tr w:rsidR="00272A1E" w14:paraId="3FDC8DE5" w14:textId="77777777" w:rsidTr="000C73BD">
        <w:tc>
          <w:tcPr>
            <w:tcW w:w="1524" w:type="dxa"/>
            <w:shd w:val="clear" w:color="auto" w:fill="auto"/>
          </w:tcPr>
          <w:p w14:paraId="4156C372" w14:textId="0B3C6BE7" w:rsidR="00272A1E" w:rsidRPr="00272A1E" w:rsidRDefault="00272A1E" w:rsidP="000C73BD">
            <w:pPr>
              <w:jc w:val="both"/>
              <w:rPr>
                <w:lang w:eastAsia="ko-KR"/>
              </w:rPr>
            </w:pPr>
            <w:r w:rsidRPr="00272A1E">
              <w:rPr>
                <w:rFonts w:hint="eastAsia"/>
                <w:lang w:eastAsia="ko-KR"/>
              </w:rPr>
              <w:t>OPPO</w:t>
            </w:r>
          </w:p>
        </w:tc>
        <w:tc>
          <w:tcPr>
            <w:tcW w:w="8107" w:type="dxa"/>
          </w:tcPr>
          <w:p w14:paraId="3894CF2C" w14:textId="29AA1D3F" w:rsidR="00272A1E" w:rsidRPr="00272A1E" w:rsidRDefault="00272A1E" w:rsidP="000C73BD">
            <w:pPr>
              <w:jc w:val="both"/>
              <w:rPr>
                <w:rFonts w:ascii="Times New Roman" w:eastAsia="SimSun" w:hAnsi="Times New Roman"/>
                <w:bCs/>
                <w:szCs w:val="20"/>
                <w:lang w:val="en-US" w:eastAsia="zh-CN"/>
              </w:rPr>
            </w:pPr>
            <w:r w:rsidRPr="00272A1E">
              <w:rPr>
                <w:rFonts w:ascii="Times New Roman" w:eastAsia="SimSun" w:hAnsi="Times New Roman" w:hint="eastAsia"/>
                <w:bCs/>
                <w:szCs w:val="20"/>
                <w:lang w:val="en-US" w:eastAsia="zh-CN"/>
              </w:rPr>
              <w:t>W</w:t>
            </w:r>
            <w:r w:rsidRPr="00272A1E">
              <w:rPr>
                <w:rFonts w:ascii="Times New Roman" w:eastAsia="SimSun" w:hAnsi="Times New Roman"/>
                <w:bCs/>
                <w:szCs w:val="20"/>
                <w:lang w:val="en-US" w:eastAsia="zh-CN"/>
              </w:rPr>
              <w:t>e also support UL Alt-3</w:t>
            </w:r>
          </w:p>
        </w:tc>
      </w:tr>
      <w:tr w:rsidR="007D3857" w14:paraId="42BEDD23" w14:textId="77777777" w:rsidTr="000C73BD">
        <w:tc>
          <w:tcPr>
            <w:tcW w:w="1524" w:type="dxa"/>
            <w:shd w:val="clear" w:color="auto" w:fill="auto"/>
          </w:tcPr>
          <w:p w14:paraId="04B53CA4" w14:textId="50F04915" w:rsidR="007D3857" w:rsidRPr="00272A1E" w:rsidRDefault="007D3857" w:rsidP="000C73BD">
            <w:pPr>
              <w:jc w:val="both"/>
              <w:rPr>
                <w:lang w:eastAsia="ko-KR"/>
              </w:rPr>
            </w:pPr>
            <w:r>
              <w:rPr>
                <w:lang w:eastAsia="ko-KR"/>
              </w:rPr>
              <w:t>Ericsson</w:t>
            </w:r>
          </w:p>
        </w:tc>
        <w:tc>
          <w:tcPr>
            <w:tcW w:w="8107" w:type="dxa"/>
          </w:tcPr>
          <w:p w14:paraId="34434230" w14:textId="5A451E0F" w:rsidR="000E4C7F" w:rsidRDefault="007D3857" w:rsidP="000C73BD">
            <w:pPr>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In response to </w:t>
            </w:r>
            <w:r w:rsidR="000E4C7F">
              <w:rPr>
                <w:rFonts w:ascii="Times New Roman" w:eastAsia="SimSun" w:hAnsi="Times New Roman"/>
                <w:bCs/>
                <w:szCs w:val="20"/>
                <w:lang w:val="en-US" w:eastAsia="zh-CN"/>
              </w:rPr>
              <w:t xml:space="preserve">the following comment from </w:t>
            </w:r>
            <w:r>
              <w:rPr>
                <w:rFonts w:ascii="Times New Roman" w:eastAsia="SimSun" w:hAnsi="Times New Roman"/>
                <w:bCs/>
                <w:szCs w:val="20"/>
                <w:lang w:val="en-US" w:eastAsia="zh-CN"/>
              </w:rPr>
              <w:t>Nokia</w:t>
            </w:r>
            <w:r w:rsidR="000E4C7F">
              <w:rPr>
                <w:rFonts w:ascii="Times New Roman" w:eastAsia="SimSun" w:hAnsi="Times New Roman"/>
                <w:bCs/>
                <w:szCs w:val="20"/>
                <w:lang w:val="en-US" w:eastAsia="zh-CN"/>
              </w:rPr>
              <w:t>:</w:t>
            </w:r>
          </w:p>
          <w:p w14:paraId="289EFF84" w14:textId="77777777" w:rsidR="000E4C7F" w:rsidRDefault="000E4C7F" w:rsidP="000C73BD">
            <w:pPr>
              <w:jc w:val="both"/>
              <w:rPr>
                <w:rFonts w:ascii="Times New Roman" w:eastAsia="SimSun" w:hAnsi="Times New Roman"/>
                <w:bCs/>
                <w:szCs w:val="20"/>
                <w:lang w:val="en-US" w:eastAsia="zh-CN"/>
              </w:rPr>
            </w:pPr>
          </w:p>
          <w:p w14:paraId="54FC0638" w14:textId="77777777" w:rsidR="007D3857" w:rsidRDefault="000E4C7F" w:rsidP="000E4C7F">
            <w:pPr>
              <w:ind w:left="800"/>
              <w:jc w:val="both"/>
              <w:rPr>
                <w:rFonts w:cs="Times"/>
                <w:szCs w:val="20"/>
              </w:rPr>
            </w:pPr>
            <w:r w:rsidRPr="00D235B4">
              <w:rPr>
                <w:rFonts w:cs="Times"/>
                <w:b/>
                <w:bCs/>
                <w:szCs w:val="20"/>
              </w:rPr>
              <w:t>With respect to second cited agreement by Ericsson</w:t>
            </w:r>
            <w:r>
              <w:rPr>
                <w:rFonts w:cs="Times"/>
                <w:szCs w:val="20"/>
              </w:rPr>
              <w:t>, GC-PDCCH contains CO-duration which can indicate carrier is not available.</w:t>
            </w:r>
          </w:p>
          <w:p w14:paraId="5D7656EF" w14:textId="77777777" w:rsidR="000E4C7F" w:rsidRDefault="000E4C7F" w:rsidP="000E4C7F">
            <w:pPr>
              <w:ind w:left="800"/>
              <w:jc w:val="both"/>
              <w:rPr>
                <w:rFonts w:ascii="Times New Roman" w:eastAsia="SimSun" w:hAnsi="Times New Roman"/>
                <w:bCs/>
                <w:szCs w:val="20"/>
                <w:lang w:val="en-US" w:eastAsia="zh-CN"/>
              </w:rPr>
            </w:pPr>
          </w:p>
          <w:p w14:paraId="37E40C76" w14:textId="07EED093" w:rsidR="000E4C7F" w:rsidRPr="00272A1E" w:rsidRDefault="000E4C7F" w:rsidP="000E4C7F">
            <w:pPr>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That is new behavior. In our understanding of the current spec, CO duration is used for (1) CAT4 to CAT2 conversion for CG or previously scheduled PUSCH, and (2) search space switching back to default search space set. It is not </w:t>
            </w:r>
            <w:r w:rsidR="009E4F80">
              <w:rPr>
                <w:rFonts w:ascii="Times New Roman" w:eastAsia="SimSun" w:hAnsi="Times New Roman"/>
                <w:bCs/>
                <w:szCs w:val="20"/>
                <w:lang w:val="en-US" w:eastAsia="zh-CN"/>
              </w:rPr>
              <w:t xml:space="preserve">currently </w:t>
            </w:r>
            <w:r>
              <w:rPr>
                <w:rFonts w:ascii="Times New Roman" w:eastAsia="SimSun" w:hAnsi="Times New Roman"/>
                <w:bCs/>
                <w:szCs w:val="20"/>
                <w:lang w:val="en-US" w:eastAsia="zh-CN"/>
              </w:rPr>
              <w:t xml:space="preserve">specified that </w:t>
            </w:r>
            <w:r w:rsidR="009E4F80">
              <w:rPr>
                <w:rFonts w:ascii="Times New Roman" w:eastAsia="SimSun" w:hAnsi="Times New Roman"/>
                <w:bCs/>
                <w:szCs w:val="20"/>
                <w:lang w:val="en-US" w:eastAsia="zh-CN"/>
              </w:rPr>
              <w:t>if the</w:t>
            </w:r>
            <w:r>
              <w:rPr>
                <w:rFonts w:ascii="Times New Roman" w:eastAsia="SimSun" w:hAnsi="Times New Roman"/>
                <w:bCs/>
                <w:szCs w:val="20"/>
                <w:lang w:val="en-US" w:eastAsia="zh-CN"/>
              </w:rPr>
              <w:t xml:space="preserve"> UE reads CO duration</w:t>
            </w:r>
            <w:r w:rsidR="009E4F80">
              <w:rPr>
                <w:rFonts w:ascii="Times New Roman" w:eastAsia="SimSun" w:hAnsi="Times New Roman"/>
                <w:bCs/>
                <w:szCs w:val="20"/>
                <w:lang w:val="en-US" w:eastAsia="zh-CN"/>
              </w:rPr>
              <w:t xml:space="preserve"> = 0</w:t>
            </w:r>
            <w:r>
              <w:rPr>
                <w:rFonts w:ascii="Times New Roman" w:eastAsia="SimSun" w:hAnsi="Times New Roman"/>
                <w:bCs/>
                <w:szCs w:val="20"/>
                <w:lang w:val="en-US" w:eastAsia="zh-CN"/>
              </w:rPr>
              <w:t xml:space="preserve"> </w:t>
            </w:r>
            <w:r w:rsidR="009E4F80">
              <w:rPr>
                <w:rFonts w:ascii="Times New Roman" w:eastAsia="SimSun" w:hAnsi="Times New Roman"/>
                <w:bCs/>
                <w:szCs w:val="20"/>
                <w:lang w:val="en-US" w:eastAsia="zh-CN"/>
              </w:rPr>
              <w:t>that it can skip PDCCH monitoring.</w:t>
            </w:r>
          </w:p>
        </w:tc>
      </w:tr>
      <w:tr w:rsidR="002B5456" w14:paraId="6B334BF6" w14:textId="77777777" w:rsidTr="000C73BD">
        <w:tc>
          <w:tcPr>
            <w:tcW w:w="1524" w:type="dxa"/>
            <w:shd w:val="clear" w:color="auto" w:fill="auto"/>
          </w:tcPr>
          <w:p w14:paraId="1E2A9150" w14:textId="428750A5" w:rsidR="002B5456" w:rsidRPr="002B5456" w:rsidRDefault="002B5456" w:rsidP="000C73BD">
            <w:pPr>
              <w:jc w:val="both"/>
              <w:rPr>
                <w:rFonts w:eastAsia="MS Mincho"/>
                <w:lang w:eastAsia="ja-JP"/>
              </w:rPr>
            </w:pPr>
            <w:r>
              <w:rPr>
                <w:rFonts w:eastAsia="MS Mincho" w:hint="eastAsia"/>
                <w:lang w:eastAsia="ja-JP"/>
              </w:rPr>
              <w:t>S</w:t>
            </w:r>
            <w:r>
              <w:rPr>
                <w:rFonts w:eastAsia="MS Mincho"/>
                <w:lang w:eastAsia="ja-JP"/>
              </w:rPr>
              <w:t>harp</w:t>
            </w:r>
          </w:p>
        </w:tc>
        <w:tc>
          <w:tcPr>
            <w:tcW w:w="8107" w:type="dxa"/>
          </w:tcPr>
          <w:p w14:paraId="14904244" w14:textId="7D64A94C" w:rsidR="002B5456" w:rsidRDefault="002B5456" w:rsidP="002B5456">
            <w:pPr>
              <w:jc w:val="both"/>
              <w:rPr>
                <w:rFonts w:ascii="Times New Roman" w:eastAsia="MS Mincho" w:hAnsi="Times New Roman"/>
                <w:bCs/>
                <w:szCs w:val="20"/>
                <w:lang w:val="en-US" w:eastAsia="ja-JP"/>
              </w:rPr>
            </w:pPr>
            <w:r>
              <w:rPr>
                <w:rFonts w:ascii="Times New Roman" w:eastAsia="MS Mincho" w:hAnsi="Times New Roman"/>
                <w:bCs/>
                <w:szCs w:val="20"/>
                <w:lang w:val="en-US" w:eastAsia="ja-JP"/>
              </w:rPr>
              <w:t>We support Alt</w:t>
            </w:r>
            <w:r w:rsidR="002C400B">
              <w:rPr>
                <w:rFonts w:ascii="Times New Roman" w:eastAsia="MS Mincho" w:hAnsi="Times New Roman"/>
                <w:bCs/>
                <w:szCs w:val="20"/>
                <w:lang w:val="en-US" w:eastAsia="ja-JP"/>
              </w:rPr>
              <w:t xml:space="preserve"> </w:t>
            </w:r>
            <w:r>
              <w:rPr>
                <w:rFonts w:ascii="Times New Roman" w:eastAsia="MS Mincho" w:hAnsi="Times New Roman"/>
                <w:bCs/>
                <w:szCs w:val="20"/>
                <w:lang w:val="en-US" w:eastAsia="ja-JP"/>
              </w:rPr>
              <w:t>1 both for DL and UL.</w:t>
            </w:r>
          </w:p>
          <w:p w14:paraId="62156E3F" w14:textId="4598DE11" w:rsidR="002B5456" w:rsidRDefault="00456161" w:rsidP="002B5456">
            <w:pPr>
              <w:jc w:val="both"/>
              <w:rPr>
                <w:rFonts w:ascii="Times New Roman" w:eastAsia="SimSun" w:hAnsi="Times New Roman"/>
                <w:bCs/>
                <w:szCs w:val="20"/>
                <w:lang w:val="en-US" w:eastAsia="zh-CN"/>
              </w:rPr>
            </w:pPr>
            <w:r>
              <w:rPr>
                <w:rFonts w:ascii="Times New Roman" w:eastAsia="MS Mincho" w:hAnsi="Times New Roman"/>
                <w:bCs/>
                <w:szCs w:val="20"/>
                <w:lang w:val="en-US" w:eastAsia="ja-JP"/>
              </w:rPr>
              <w:t>W</w:t>
            </w:r>
            <w:r w:rsidR="002B5456">
              <w:rPr>
                <w:rFonts w:ascii="Times New Roman" w:eastAsia="MS Mincho" w:hAnsi="Times New Roman"/>
                <w:bCs/>
                <w:szCs w:val="20"/>
                <w:lang w:val="en-US" w:eastAsia="ja-JP"/>
              </w:rPr>
              <w:t>hen COT duration indicator is not configured, but SFI is configured, just indicating void SFI doesn’t work since whenever a carrier is available or not, SFI needs to be indicated for indicating which time resource can be used for UL.</w:t>
            </w:r>
            <w:r w:rsidR="002C400B">
              <w:rPr>
                <w:rFonts w:ascii="Times New Roman" w:eastAsia="MS Mincho" w:hAnsi="Times New Roman"/>
                <w:bCs/>
                <w:szCs w:val="20"/>
                <w:lang w:val="en-US" w:eastAsia="ja-JP"/>
              </w:rPr>
              <w:t xml:space="preserve"> Thus, an RB-set needs to be defined for a carrier without intra-cell guard bands.</w:t>
            </w:r>
          </w:p>
        </w:tc>
      </w:tr>
      <w:tr w:rsidR="0062083F" w14:paraId="3DAA1AC6" w14:textId="77777777" w:rsidTr="000C73BD">
        <w:tc>
          <w:tcPr>
            <w:tcW w:w="1524" w:type="dxa"/>
            <w:shd w:val="clear" w:color="auto" w:fill="auto"/>
          </w:tcPr>
          <w:p w14:paraId="70F20D67" w14:textId="4412C863" w:rsidR="0062083F" w:rsidRPr="0062083F" w:rsidRDefault="0062083F" w:rsidP="000C73BD">
            <w:pPr>
              <w:jc w:val="both"/>
              <w:rPr>
                <w:rFonts w:eastAsia="SimSun"/>
                <w:lang w:eastAsia="zh-CN"/>
              </w:rPr>
            </w:pPr>
            <w:r>
              <w:rPr>
                <w:rFonts w:eastAsia="SimSun" w:hint="eastAsia"/>
                <w:lang w:eastAsia="zh-CN"/>
              </w:rPr>
              <w:t>v</w:t>
            </w:r>
            <w:r>
              <w:rPr>
                <w:rFonts w:eastAsia="SimSun"/>
                <w:lang w:eastAsia="zh-CN"/>
              </w:rPr>
              <w:t>ivo</w:t>
            </w:r>
          </w:p>
        </w:tc>
        <w:tc>
          <w:tcPr>
            <w:tcW w:w="8107" w:type="dxa"/>
          </w:tcPr>
          <w:p w14:paraId="10F90E66" w14:textId="4DE437B5" w:rsidR="0062083F" w:rsidRPr="0062083F" w:rsidRDefault="0062083F" w:rsidP="002B5456">
            <w:pPr>
              <w:jc w:val="both"/>
              <w:rPr>
                <w:rFonts w:ascii="Times New Roman" w:eastAsia="SimSun" w:hAnsi="Times New Roman"/>
                <w:bCs/>
                <w:szCs w:val="20"/>
                <w:lang w:val="en-US" w:eastAsia="zh-CN"/>
              </w:rPr>
            </w:pPr>
            <w:r>
              <w:rPr>
                <w:rFonts w:ascii="Times New Roman" w:eastAsia="SimSun" w:hAnsi="Times New Roman" w:hint="eastAsia"/>
                <w:bCs/>
                <w:szCs w:val="20"/>
                <w:lang w:val="en-US" w:eastAsia="zh-CN"/>
              </w:rPr>
              <w:t>S</w:t>
            </w:r>
            <w:r>
              <w:rPr>
                <w:rFonts w:ascii="Times New Roman" w:eastAsia="SimSun" w:hAnsi="Times New Roman"/>
                <w:bCs/>
                <w:szCs w:val="20"/>
                <w:lang w:val="en-US" w:eastAsia="zh-CN"/>
              </w:rPr>
              <w:t>upport Alt. 2</w:t>
            </w:r>
            <w:r w:rsidR="00D61325">
              <w:rPr>
                <w:rFonts w:ascii="Times New Roman" w:eastAsia="SimSun" w:hAnsi="Times New Roman"/>
                <w:bCs/>
                <w:szCs w:val="20"/>
                <w:lang w:val="en-US" w:eastAsia="zh-CN"/>
              </w:rPr>
              <w:t>/Alt. 3</w:t>
            </w:r>
            <w:r>
              <w:rPr>
                <w:rFonts w:ascii="Times New Roman" w:eastAsia="SimSun" w:hAnsi="Times New Roman"/>
                <w:bCs/>
                <w:szCs w:val="20"/>
                <w:lang w:val="en-US" w:eastAsia="zh-CN"/>
              </w:rPr>
              <w:t xml:space="preserve"> for both DL and UL. </w:t>
            </w:r>
            <w:r w:rsidR="008D7B41">
              <w:rPr>
                <w:rFonts w:ascii="Times New Roman" w:eastAsia="SimSun" w:hAnsi="Times New Roman"/>
                <w:bCs/>
                <w:szCs w:val="20"/>
                <w:lang w:val="en-US" w:eastAsia="zh-CN"/>
              </w:rPr>
              <w:t>One comment for Alt. 3 on UL, should it be changed as “</w:t>
            </w:r>
            <w:r w:rsidR="008D7B41">
              <w:rPr>
                <w:bCs/>
                <w:lang w:eastAsia="ko-KR"/>
              </w:rPr>
              <w:t xml:space="preserve">If a UE is configured with a UL BWP with </w:t>
            </w:r>
            <w:r w:rsidR="008D7B41">
              <w:rPr>
                <w:rFonts w:eastAsia="SimSun"/>
                <w:bCs/>
              </w:rPr>
              <w:t xml:space="preserve">larger than 20MHz bandwidth </w:t>
            </w:r>
            <w:r w:rsidR="008D7B41" w:rsidRPr="008D7B41">
              <w:rPr>
                <w:rFonts w:eastAsia="SimSun"/>
                <w:bCs/>
                <w:color w:val="FF0000"/>
              </w:rPr>
              <w:t xml:space="preserve">without </w:t>
            </w:r>
            <w:r w:rsidR="008D7B41" w:rsidRPr="008D7B41">
              <w:rPr>
                <w:bCs/>
                <w:color w:val="FF0000"/>
                <w:lang w:eastAsia="ko-KR"/>
              </w:rPr>
              <w:t>intra-cell guard bands</w:t>
            </w:r>
            <w:r w:rsidR="008D7B41">
              <w:rPr>
                <w:rFonts w:eastAsia="SimSun"/>
                <w:bCs/>
              </w:rPr>
              <w:t xml:space="preserve">, the UE does not expect to be configured with </w:t>
            </w:r>
            <w:r w:rsidR="008D7B41" w:rsidRPr="00222838">
              <w:rPr>
                <w:rFonts w:eastAsia="SimSun"/>
                <w:bCs/>
                <w:i/>
              </w:rPr>
              <w:t>useInterlacePUCCH-PUSCH-r16</w:t>
            </w:r>
            <w:r w:rsidR="008D7B41">
              <w:rPr>
                <w:rFonts w:eastAsia="SimSun"/>
                <w:bCs/>
              </w:rPr>
              <w:t xml:space="preserve"> for the UL BWP.”? We should be very careful to define a RB set larger than 20MHz as Alt. 1. In previous agreements before RAN1#99, we use LBT bandwidth instead of RB set that corresponding to 20MHz. If introducing a RB set larger than 20MHz, we need to revisit these agreements to see if there is problem like the PUCCH, indication in DCI 2_0 and etc. So considering that this is in CR phase, we prefer Alt. 2/Alt. 3 for simplicity.</w:t>
            </w:r>
          </w:p>
        </w:tc>
      </w:tr>
    </w:tbl>
    <w:p w14:paraId="510FE0C7" w14:textId="77777777" w:rsidR="003B1095" w:rsidRDefault="003B1095">
      <w:pPr>
        <w:jc w:val="both"/>
        <w:rPr>
          <w:rFonts w:eastAsia="SimSun"/>
          <w:lang w:eastAsia="zh-CN"/>
        </w:rPr>
      </w:pPr>
    </w:p>
    <w:p w14:paraId="3E2E5F23" w14:textId="1404A4FF" w:rsidR="00EB72EE" w:rsidRDefault="00EB72EE" w:rsidP="00EB72EE">
      <w:pPr>
        <w:pStyle w:val="20"/>
        <w:numPr>
          <w:ilvl w:val="0"/>
          <w:numId w:val="0"/>
        </w:numPr>
        <w:ind w:left="576" w:hanging="576"/>
        <w:rPr>
          <w:rFonts w:eastAsiaTheme="minorEastAsia"/>
          <w:lang w:eastAsia="ko-KR"/>
        </w:rPr>
      </w:pPr>
      <w:r>
        <w:rPr>
          <w:rFonts w:eastAsiaTheme="minorEastAsia" w:hint="eastAsia"/>
          <w:lang w:eastAsia="ko-KR"/>
        </w:rPr>
        <w:t>&lt;</w:t>
      </w:r>
      <w:r>
        <w:rPr>
          <w:rFonts w:eastAsiaTheme="minorEastAsia"/>
          <w:lang w:eastAsia="ko-KR"/>
        </w:rPr>
        <w:t>Summary of 2</w:t>
      </w:r>
      <w:r w:rsidRPr="00082D13">
        <w:rPr>
          <w:rFonts w:eastAsiaTheme="minorEastAsia"/>
          <w:vertAlign w:val="superscript"/>
          <w:lang w:eastAsia="ko-KR"/>
        </w:rPr>
        <w:t>nd</w:t>
      </w:r>
      <w:r>
        <w:rPr>
          <w:rFonts w:eastAsiaTheme="minorEastAsia" w:hint="eastAsia"/>
          <w:lang w:eastAsia="ko-KR"/>
        </w:rPr>
        <w:t xml:space="preserve"> </w:t>
      </w:r>
      <w:r>
        <w:rPr>
          <w:rFonts w:eastAsiaTheme="minorEastAsia"/>
          <w:lang w:eastAsia="ko-KR"/>
        </w:rPr>
        <w:t>round comments&gt;</w:t>
      </w:r>
    </w:p>
    <w:p w14:paraId="566F85BF" w14:textId="77777777" w:rsidR="00EB72EE" w:rsidRDefault="00EB72EE" w:rsidP="00EB72EE">
      <w:pPr>
        <w:jc w:val="both"/>
        <w:rPr>
          <w:rFonts w:eastAsiaTheme="minorEastAsia"/>
          <w:lang w:eastAsia="ko-KR"/>
        </w:rPr>
      </w:pPr>
      <w:r>
        <w:rPr>
          <w:rFonts w:eastAsiaTheme="minorEastAsia" w:hint="eastAsia"/>
          <w:lang w:eastAsia="ko-KR"/>
        </w:rPr>
        <w:t>For DL,</w:t>
      </w:r>
    </w:p>
    <w:p w14:paraId="0F6AC343" w14:textId="77777777" w:rsidR="00EB72EE" w:rsidRPr="009F4E7A" w:rsidRDefault="00EB72EE" w:rsidP="00EB72EE">
      <w:pPr>
        <w:pStyle w:val="af0"/>
        <w:numPr>
          <w:ilvl w:val="0"/>
          <w:numId w:val="11"/>
        </w:numPr>
        <w:ind w:leftChars="0"/>
        <w:jc w:val="both"/>
        <w:rPr>
          <w:rFonts w:eastAsiaTheme="minorEastAsia"/>
          <w:lang w:eastAsia="ko-KR"/>
        </w:rPr>
      </w:pPr>
      <w:r>
        <w:rPr>
          <w:rFonts w:eastAsiaTheme="minorEastAsia"/>
          <w:lang w:eastAsia="ko-KR"/>
        </w:rPr>
        <w:t>A</w:t>
      </w:r>
      <w:r>
        <w:rPr>
          <w:rFonts w:eastAsiaTheme="minorEastAsia" w:hint="eastAsia"/>
          <w:lang w:eastAsia="ko-KR"/>
        </w:rPr>
        <w:t xml:space="preserve">lt </w:t>
      </w:r>
      <w:r>
        <w:rPr>
          <w:rFonts w:eastAsiaTheme="minorEastAsia"/>
          <w:lang w:eastAsia="ko-KR"/>
        </w:rPr>
        <w:t xml:space="preserve">1: </w:t>
      </w:r>
      <w:r>
        <w:rPr>
          <w:bCs/>
          <w:lang w:eastAsia="ko-KR"/>
        </w:rPr>
        <w:t>Define a single RB set with index 0 for a carrier without intra-cell guard bands, regardless of the carrier bandwidth.</w:t>
      </w:r>
    </w:p>
    <w:p w14:paraId="0DD190C6" w14:textId="5B7783F9" w:rsidR="00EB72EE" w:rsidRPr="00222838" w:rsidRDefault="00EB72EE" w:rsidP="00EB72EE">
      <w:pPr>
        <w:pStyle w:val="af0"/>
        <w:numPr>
          <w:ilvl w:val="1"/>
          <w:numId w:val="11"/>
        </w:numPr>
        <w:ind w:leftChars="0"/>
        <w:jc w:val="both"/>
        <w:rPr>
          <w:rFonts w:eastAsiaTheme="minorEastAsia"/>
          <w:lang w:eastAsia="ko-KR"/>
        </w:rPr>
      </w:pPr>
      <w:r>
        <w:rPr>
          <w:bCs/>
          <w:lang w:eastAsia="ko-KR"/>
        </w:rPr>
        <w:t>Supported by Sharp, Huawei, MediaTek, NTT DOCOMO, Intel, Ericsson, ZTE</w:t>
      </w:r>
    </w:p>
    <w:p w14:paraId="3BABAE95" w14:textId="77777777" w:rsidR="00EB72EE" w:rsidRPr="00222838" w:rsidRDefault="00EB72EE" w:rsidP="00EB72EE">
      <w:pPr>
        <w:pStyle w:val="af0"/>
        <w:numPr>
          <w:ilvl w:val="0"/>
          <w:numId w:val="11"/>
        </w:numPr>
        <w:ind w:leftChars="0"/>
        <w:jc w:val="both"/>
        <w:rPr>
          <w:rFonts w:eastAsiaTheme="minorEastAsia"/>
          <w:lang w:eastAsia="ko-KR"/>
        </w:rPr>
      </w:pPr>
      <w:r>
        <w:rPr>
          <w:bCs/>
          <w:lang w:eastAsia="ko-KR"/>
        </w:rPr>
        <w:t xml:space="preserve">Alt 2: Define a single RB set with index 0 for the carrier with 20 MHz bandwidth. For the carrier with larger than 20 MHz bandwidth, </w:t>
      </w:r>
      <w:r>
        <w:rPr>
          <w:rFonts w:eastAsia="SimSun"/>
          <w:bCs/>
        </w:rPr>
        <w:t>UE does not expect that no guard band is configured for the corresponding carrier.</w:t>
      </w:r>
    </w:p>
    <w:p w14:paraId="44555BE0" w14:textId="131892D7" w:rsidR="00EB72EE" w:rsidRPr="009F4E7A" w:rsidRDefault="00EB72EE" w:rsidP="00EB72EE">
      <w:pPr>
        <w:pStyle w:val="af0"/>
        <w:numPr>
          <w:ilvl w:val="1"/>
          <w:numId w:val="11"/>
        </w:numPr>
        <w:ind w:leftChars="0"/>
        <w:jc w:val="both"/>
        <w:rPr>
          <w:rFonts w:eastAsiaTheme="minorEastAsia"/>
          <w:lang w:eastAsia="ko-KR"/>
        </w:rPr>
      </w:pPr>
      <w:r>
        <w:rPr>
          <w:rFonts w:eastAsia="SimSun"/>
          <w:bCs/>
        </w:rPr>
        <w:t>Supported by Samsung, OPPO, vivo</w:t>
      </w:r>
      <w:r w:rsidR="00E55623">
        <w:rPr>
          <w:rFonts w:eastAsia="SimSun"/>
          <w:bCs/>
        </w:rPr>
        <w:t>, Qualcomm</w:t>
      </w:r>
    </w:p>
    <w:p w14:paraId="19B280BC" w14:textId="77777777" w:rsidR="00EB72EE" w:rsidRPr="00222838" w:rsidRDefault="00EB72EE" w:rsidP="00EB72EE">
      <w:pPr>
        <w:pStyle w:val="af0"/>
        <w:numPr>
          <w:ilvl w:val="0"/>
          <w:numId w:val="11"/>
        </w:numPr>
        <w:ind w:leftChars="0"/>
        <w:jc w:val="both"/>
        <w:rPr>
          <w:rFonts w:eastAsiaTheme="minorEastAsia"/>
          <w:lang w:eastAsia="ko-KR"/>
        </w:rPr>
      </w:pPr>
      <w:r>
        <w:rPr>
          <w:bCs/>
          <w:lang w:eastAsia="ko-KR"/>
        </w:rPr>
        <w:t xml:space="preserve">Alt 3: RB set is not defined for the carrier, i.e., UE does not expect to be configured with available RB set indicator field in DCI format 2_0 for the carrier or search space with </w:t>
      </w:r>
      <w:r w:rsidRPr="00222838">
        <w:rPr>
          <w:bCs/>
          <w:i/>
          <w:lang w:eastAsia="ko-KR"/>
        </w:rPr>
        <w:t>freqMonitorLocations-r16</w:t>
      </w:r>
      <w:r>
        <w:rPr>
          <w:bCs/>
          <w:lang w:eastAsia="ko-KR"/>
        </w:rPr>
        <w:t>.</w:t>
      </w:r>
    </w:p>
    <w:p w14:paraId="70017666" w14:textId="47ED62A7" w:rsidR="00EB72EE" w:rsidRPr="00222838" w:rsidRDefault="00EB72EE" w:rsidP="00EB72EE">
      <w:pPr>
        <w:pStyle w:val="af0"/>
        <w:numPr>
          <w:ilvl w:val="1"/>
          <w:numId w:val="11"/>
        </w:numPr>
        <w:ind w:leftChars="0"/>
        <w:jc w:val="both"/>
        <w:rPr>
          <w:rFonts w:eastAsiaTheme="minorEastAsia"/>
          <w:lang w:eastAsia="ko-KR"/>
        </w:rPr>
      </w:pPr>
      <w:r>
        <w:rPr>
          <w:bCs/>
          <w:lang w:eastAsia="ko-KR"/>
        </w:rPr>
        <w:t>Supported by Nokia, vivo</w:t>
      </w:r>
    </w:p>
    <w:p w14:paraId="0328198D" w14:textId="77777777" w:rsidR="00EB72EE" w:rsidRDefault="00EB72EE" w:rsidP="00EB72EE">
      <w:pPr>
        <w:jc w:val="both"/>
        <w:rPr>
          <w:rFonts w:eastAsiaTheme="minorEastAsia"/>
          <w:lang w:eastAsia="ko-KR"/>
        </w:rPr>
      </w:pPr>
      <w:r>
        <w:rPr>
          <w:rFonts w:eastAsiaTheme="minorEastAsia" w:hint="eastAsia"/>
          <w:lang w:eastAsia="ko-KR"/>
        </w:rPr>
        <w:t>For UL,</w:t>
      </w:r>
    </w:p>
    <w:p w14:paraId="3468D851" w14:textId="77777777" w:rsidR="00EB72EE" w:rsidRPr="009F4E7A" w:rsidRDefault="00EB72EE" w:rsidP="00EB72EE">
      <w:pPr>
        <w:pStyle w:val="af0"/>
        <w:numPr>
          <w:ilvl w:val="0"/>
          <w:numId w:val="11"/>
        </w:numPr>
        <w:ind w:leftChars="0"/>
        <w:jc w:val="both"/>
        <w:rPr>
          <w:rFonts w:eastAsiaTheme="minorEastAsia"/>
          <w:lang w:eastAsia="ko-KR"/>
        </w:rPr>
      </w:pPr>
      <w:r>
        <w:rPr>
          <w:rFonts w:eastAsiaTheme="minorEastAsia"/>
          <w:lang w:eastAsia="ko-KR"/>
        </w:rPr>
        <w:t>A</w:t>
      </w:r>
      <w:r>
        <w:rPr>
          <w:rFonts w:eastAsiaTheme="minorEastAsia" w:hint="eastAsia"/>
          <w:lang w:eastAsia="ko-KR"/>
        </w:rPr>
        <w:t xml:space="preserve">lt </w:t>
      </w:r>
      <w:r>
        <w:rPr>
          <w:rFonts w:eastAsiaTheme="minorEastAsia"/>
          <w:lang w:eastAsia="ko-KR"/>
        </w:rPr>
        <w:t xml:space="preserve">1: </w:t>
      </w:r>
      <w:r>
        <w:rPr>
          <w:bCs/>
          <w:lang w:eastAsia="ko-KR"/>
        </w:rPr>
        <w:t>Define a single RB set with index 0 for a carrier without intra-cell guard bands, regardless of the carrier bandwidth.</w:t>
      </w:r>
    </w:p>
    <w:p w14:paraId="353F67B5" w14:textId="77777777" w:rsidR="00EB72EE" w:rsidRPr="009F4E7A" w:rsidRDefault="00EB72EE" w:rsidP="00EB72EE">
      <w:pPr>
        <w:pStyle w:val="af0"/>
        <w:numPr>
          <w:ilvl w:val="1"/>
          <w:numId w:val="11"/>
        </w:numPr>
        <w:ind w:leftChars="0"/>
        <w:jc w:val="both"/>
        <w:rPr>
          <w:rFonts w:eastAsiaTheme="minorEastAsia"/>
          <w:lang w:eastAsia="ko-KR"/>
        </w:rPr>
      </w:pPr>
      <w:r>
        <w:rPr>
          <w:bCs/>
          <w:lang w:eastAsia="ko-KR"/>
        </w:rPr>
        <w:lastRenderedPageBreak/>
        <w:t xml:space="preserve">FFS: </w:t>
      </w:r>
      <w:r>
        <w:rPr>
          <w:rFonts w:eastAsia="SimSun"/>
          <w:bCs/>
        </w:rPr>
        <w:t>How to assign a PUCCH resource on a BWP for the carrier (Note: This would be figured out under UL agenda item)</w:t>
      </w:r>
    </w:p>
    <w:p w14:paraId="5C7A51C9" w14:textId="130ED2E8" w:rsidR="00EB72EE" w:rsidRPr="009F4E7A" w:rsidRDefault="00EB72EE" w:rsidP="00EB72EE">
      <w:pPr>
        <w:pStyle w:val="af0"/>
        <w:numPr>
          <w:ilvl w:val="1"/>
          <w:numId w:val="11"/>
        </w:numPr>
        <w:ind w:leftChars="0"/>
        <w:jc w:val="both"/>
        <w:rPr>
          <w:rFonts w:eastAsiaTheme="minorEastAsia"/>
          <w:lang w:eastAsia="ko-KR"/>
        </w:rPr>
      </w:pPr>
      <w:r>
        <w:rPr>
          <w:bCs/>
          <w:lang w:eastAsia="ko-KR"/>
        </w:rPr>
        <w:t>Supported by Sharp, Huawei, MediaTek, NTT DOCOMO, Intel, Ericsson, ZTE</w:t>
      </w:r>
    </w:p>
    <w:p w14:paraId="5BA06D5A" w14:textId="77777777" w:rsidR="00EB72EE" w:rsidRPr="009F4E7A" w:rsidRDefault="00EB72EE" w:rsidP="00EB72EE">
      <w:pPr>
        <w:pStyle w:val="af0"/>
        <w:numPr>
          <w:ilvl w:val="0"/>
          <w:numId w:val="11"/>
        </w:numPr>
        <w:ind w:leftChars="0"/>
        <w:jc w:val="both"/>
        <w:rPr>
          <w:rFonts w:eastAsiaTheme="minorEastAsia"/>
          <w:lang w:eastAsia="ko-KR"/>
        </w:rPr>
      </w:pPr>
      <w:r>
        <w:rPr>
          <w:bCs/>
          <w:lang w:eastAsia="ko-KR"/>
        </w:rPr>
        <w:t xml:space="preserve">Alt 2: Define a single RB set with index 0 for the carrier with 20 MHz bandwidth. For the carrier with larger than 20 MHz bandwidth, </w:t>
      </w:r>
      <w:r>
        <w:rPr>
          <w:rFonts w:eastAsia="SimSun"/>
          <w:bCs/>
        </w:rPr>
        <w:t>UE does not expect that no guard band is configured for the corresponding carrier.</w:t>
      </w:r>
    </w:p>
    <w:p w14:paraId="348FEDAA" w14:textId="24AC2E3D" w:rsidR="00EB72EE" w:rsidRPr="00222838" w:rsidRDefault="00EB72EE" w:rsidP="00EB72EE">
      <w:pPr>
        <w:pStyle w:val="af0"/>
        <w:numPr>
          <w:ilvl w:val="1"/>
          <w:numId w:val="11"/>
        </w:numPr>
        <w:ind w:leftChars="0"/>
        <w:jc w:val="both"/>
        <w:rPr>
          <w:rFonts w:eastAsiaTheme="minorEastAsia"/>
          <w:lang w:eastAsia="ko-KR"/>
        </w:rPr>
      </w:pPr>
      <w:r>
        <w:rPr>
          <w:rFonts w:eastAsia="SimSun"/>
          <w:bCs/>
        </w:rPr>
        <w:t xml:space="preserve">Supported by </w:t>
      </w:r>
      <w:r>
        <w:rPr>
          <w:rFonts w:eastAsia="SimSun"/>
        </w:rPr>
        <w:t>Lenovo, Motorola Mobility, Spreadtrum, OPPO, vivo</w:t>
      </w:r>
      <w:r w:rsidR="00E55623">
        <w:rPr>
          <w:rFonts w:eastAsia="SimSun"/>
        </w:rPr>
        <w:t>, Qualcomm</w:t>
      </w:r>
    </w:p>
    <w:p w14:paraId="109D4FAE" w14:textId="77777777" w:rsidR="00EB72EE" w:rsidRPr="00222838" w:rsidRDefault="00EB72EE" w:rsidP="00EB72EE">
      <w:pPr>
        <w:pStyle w:val="af0"/>
        <w:numPr>
          <w:ilvl w:val="0"/>
          <w:numId w:val="11"/>
        </w:numPr>
        <w:ind w:leftChars="0"/>
        <w:jc w:val="both"/>
        <w:rPr>
          <w:rFonts w:eastAsiaTheme="minorEastAsia"/>
          <w:lang w:eastAsia="ko-KR"/>
        </w:rPr>
      </w:pPr>
      <w:r>
        <w:rPr>
          <w:rFonts w:eastAsia="SimSun"/>
        </w:rPr>
        <w:t xml:space="preserve">Alt 3: </w:t>
      </w:r>
      <w:r>
        <w:rPr>
          <w:bCs/>
          <w:lang w:eastAsia="ko-KR"/>
        </w:rPr>
        <w:t xml:space="preserve">If a UE is configured with a UL BWP with </w:t>
      </w:r>
      <w:r>
        <w:rPr>
          <w:rFonts w:eastAsia="SimSun"/>
          <w:bCs/>
        </w:rPr>
        <w:t xml:space="preserve">larger than 20MHz bandwidth, the UE does not expect to be configured with </w:t>
      </w:r>
      <w:r w:rsidRPr="00222838">
        <w:rPr>
          <w:rFonts w:eastAsia="SimSun"/>
          <w:bCs/>
          <w:i/>
        </w:rPr>
        <w:t>useInterlacePUCCH-PUSCH-r16</w:t>
      </w:r>
      <w:r>
        <w:rPr>
          <w:rFonts w:eastAsia="SimSun"/>
          <w:bCs/>
        </w:rPr>
        <w:t xml:space="preserve"> for the UL BWP.</w:t>
      </w:r>
    </w:p>
    <w:p w14:paraId="7E066D2C" w14:textId="0931EDAC" w:rsidR="00EB72EE" w:rsidRPr="00A46F61" w:rsidRDefault="00EB72EE" w:rsidP="00EB72EE">
      <w:pPr>
        <w:pStyle w:val="af0"/>
        <w:numPr>
          <w:ilvl w:val="1"/>
          <w:numId w:val="11"/>
        </w:numPr>
        <w:ind w:leftChars="0"/>
        <w:jc w:val="both"/>
        <w:rPr>
          <w:rFonts w:eastAsiaTheme="minorEastAsia"/>
          <w:lang w:eastAsia="ko-KR"/>
        </w:rPr>
      </w:pPr>
      <w:r>
        <w:rPr>
          <w:rFonts w:eastAsia="SimSun"/>
          <w:bCs/>
        </w:rPr>
        <w:t>Supported by Nokia, OPPO, vivo</w:t>
      </w:r>
    </w:p>
    <w:p w14:paraId="57971C35" w14:textId="77777777" w:rsidR="00EB72EE" w:rsidRPr="00A46F61" w:rsidRDefault="00EB72EE" w:rsidP="00EB72EE">
      <w:pPr>
        <w:pStyle w:val="af0"/>
        <w:numPr>
          <w:ilvl w:val="0"/>
          <w:numId w:val="11"/>
        </w:numPr>
        <w:ind w:leftChars="0"/>
        <w:jc w:val="both"/>
        <w:rPr>
          <w:rFonts w:eastAsiaTheme="minorEastAsia"/>
          <w:lang w:eastAsia="ko-KR"/>
        </w:rPr>
      </w:pPr>
      <w:r>
        <w:rPr>
          <w:rFonts w:eastAsia="SimSun"/>
          <w:bCs/>
        </w:rPr>
        <w:t>Alt 4: For the BWP with bandwidth larger than 20MHz, the default intra-cell guard band defined in RAN4 can be the reference for resource allocation</w:t>
      </w:r>
    </w:p>
    <w:p w14:paraId="5B21F465" w14:textId="77777777" w:rsidR="00EB72EE" w:rsidRPr="009F4E7A" w:rsidRDefault="00EB72EE" w:rsidP="00EB72EE">
      <w:pPr>
        <w:pStyle w:val="af0"/>
        <w:numPr>
          <w:ilvl w:val="1"/>
          <w:numId w:val="11"/>
        </w:numPr>
        <w:ind w:leftChars="0"/>
        <w:jc w:val="both"/>
        <w:rPr>
          <w:rFonts w:eastAsiaTheme="minorEastAsia"/>
          <w:lang w:eastAsia="ko-KR"/>
        </w:rPr>
      </w:pPr>
      <w:r>
        <w:rPr>
          <w:rFonts w:eastAsia="SimSun"/>
          <w:bCs/>
        </w:rPr>
        <w:t>Supported by OPPO</w:t>
      </w:r>
    </w:p>
    <w:p w14:paraId="5D84F450" w14:textId="77777777" w:rsidR="00EB72EE" w:rsidRDefault="00EB72EE" w:rsidP="00EB72EE">
      <w:pPr>
        <w:jc w:val="both"/>
        <w:rPr>
          <w:rFonts w:eastAsia="SimSun"/>
          <w:lang w:val="en-US" w:eastAsia="zh-CN"/>
        </w:rPr>
      </w:pPr>
    </w:p>
    <w:p w14:paraId="509D791A" w14:textId="3ABDD3E4" w:rsidR="00EB72EE" w:rsidRPr="00EB72EE" w:rsidRDefault="00EB72EE" w:rsidP="00EB72EE">
      <w:pPr>
        <w:jc w:val="both"/>
        <w:rPr>
          <w:rFonts w:eastAsiaTheme="minorEastAsia"/>
          <w:lang w:val="en-US" w:eastAsia="ko-KR"/>
        </w:rPr>
      </w:pPr>
      <w:r>
        <w:rPr>
          <w:rFonts w:eastAsiaTheme="minorEastAsia" w:hint="eastAsia"/>
          <w:lang w:val="en-US" w:eastAsia="ko-KR"/>
        </w:rPr>
        <w:t>[Moderator]</w:t>
      </w:r>
    </w:p>
    <w:p w14:paraId="0C8AF4D3" w14:textId="77777777" w:rsidR="00EB72EE" w:rsidRPr="00EB72EE" w:rsidRDefault="00EB72EE" w:rsidP="00EB72EE">
      <w:pPr>
        <w:jc w:val="both"/>
        <w:rPr>
          <w:rFonts w:eastAsia="SimSun"/>
          <w:lang w:val="en-US" w:eastAsia="zh-CN"/>
        </w:rPr>
      </w:pPr>
      <w:r w:rsidRPr="00EB72EE">
        <w:rPr>
          <w:rFonts w:eastAsia="SimSun" w:hint="eastAsia"/>
          <w:lang w:val="en-US" w:eastAsia="zh-CN"/>
        </w:rPr>
        <w:t>For DL Alt 1 (Define a single RB set with index 0 for a carrier without intra-cell guard bands, regardless of the carrier bandwidth), the point would be to set 1 bit for available RB set indicator in DCI format 2_0.</w:t>
      </w:r>
    </w:p>
    <w:p w14:paraId="49DEF215" w14:textId="4C0CFD97" w:rsidR="00EB72EE" w:rsidRPr="00EB72EE" w:rsidRDefault="00EB72EE" w:rsidP="00EB72EE">
      <w:pPr>
        <w:jc w:val="both"/>
        <w:rPr>
          <w:rFonts w:eastAsia="SimSun"/>
          <w:lang w:val="en-US" w:eastAsia="zh-CN"/>
        </w:rPr>
      </w:pPr>
      <w:r w:rsidRPr="00EB72EE">
        <w:rPr>
          <w:rFonts w:eastAsia="SimSun" w:hint="eastAsia"/>
          <w:lang w:val="en-US" w:eastAsia="zh-CN"/>
        </w:rPr>
        <w:t xml:space="preserve">For DL Alt 2 (Define a single RB set with index 0 for the carrier with 20 MHz bandwidth. For the carrier with larger than 20 MHz bandwidth, UE does not expect that no guard band is configured for the corresponding carrier), </w:t>
      </w:r>
      <w:r>
        <w:rPr>
          <w:rFonts w:eastAsia="SimSun"/>
          <w:lang w:val="en-US" w:eastAsia="zh-CN"/>
        </w:rPr>
        <w:t>it seems not</w:t>
      </w:r>
      <w:r w:rsidRPr="00EB72EE">
        <w:rPr>
          <w:rFonts w:eastAsia="SimSun" w:hint="eastAsia"/>
          <w:lang w:val="en-US" w:eastAsia="zh-CN"/>
        </w:rPr>
        <w:t xml:space="preserve"> aligned with our discussions so far, in that we</w:t>
      </w:r>
      <w:r>
        <w:rPr>
          <w:rFonts w:eastAsia="SimSun"/>
          <w:lang w:val="en-US" w:eastAsia="zh-CN"/>
        </w:rPr>
        <w:t>’</w:t>
      </w:r>
      <w:r w:rsidRPr="00EB72EE">
        <w:rPr>
          <w:rFonts w:eastAsia="SimSun" w:hint="eastAsia"/>
          <w:lang w:val="en-US" w:eastAsia="zh-CN"/>
        </w:rPr>
        <w:t>ve always put together the scenarios where one is for gNB to transmit whole BWP only if LBT is successful for whole BWP and the other is to allow gNB to transmit parts of BWP depending on LBT outcome of each LBT bandwidth.</w:t>
      </w:r>
    </w:p>
    <w:p w14:paraId="08F9E8A6" w14:textId="318F8A69" w:rsidR="00EB72EE" w:rsidRPr="00EB72EE" w:rsidRDefault="00EB72EE" w:rsidP="00EB72EE">
      <w:pPr>
        <w:jc w:val="both"/>
        <w:rPr>
          <w:rFonts w:eastAsia="SimSun"/>
          <w:lang w:val="en-US" w:eastAsia="zh-CN"/>
        </w:rPr>
      </w:pPr>
      <w:r w:rsidRPr="00EB72EE">
        <w:rPr>
          <w:rFonts w:eastAsia="SimSun" w:hint="eastAsia"/>
          <w:lang w:val="en-US" w:eastAsia="zh-CN"/>
        </w:rPr>
        <w:t xml:space="preserve">For DL Alt 3 (RB set is not defined for the carrier, i.e., UE does not expect to be configured with available RB set indicator field in DCI format 2_0 for the carrier or search space with </w:t>
      </w:r>
      <w:r w:rsidRPr="00EB72EE">
        <w:rPr>
          <w:rFonts w:eastAsia="SimSun" w:hint="eastAsia"/>
          <w:i/>
          <w:iCs/>
          <w:lang w:val="en-US" w:eastAsia="zh-CN"/>
        </w:rPr>
        <w:t>freqMonitorLocations-r16</w:t>
      </w:r>
      <w:r w:rsidRPr="00EB72EE">
        <w:rPr>
          <w:rFonts w:eastAsia="SimSun" w:hint="eastAsia"/>
          <w:lang w:val="en-US" w:eastAsia="zh-CN"/>
        </w:rPr>
        <w:t xml:space="preserve">), the first part seems not to be aligned with the </w:t>
      </w:r>
      <w:r>
        <w:rPr>
          <w:rFonts w:eastAsia="SimSun"/>
          <w:lang w:val="en-US" w:eastAsia="zh-CN"/>
        </w:rPr>
        <w:t>previous</w:t>
      </w:r>
      <w:r w:rsidRPr="00EB72EE">
        <w:rPr>
          <w:rFonts w:eastAsia="SimSun" w:hint="eastAsia"/>
          <w:lang w:val="en-US" w:eastAsia="zh-CN"/>
        </w:rPr>
        <w:t xml:space="preserve"> agreements but the second part seems valid.</w:t>
      </w:r>
    </w:p>
    <w:p w14:paraId="11F13B94" w14:textId="77777777" w:rsidR="00EB72EE" w:rsidRPr="00EB72EE" w:rsidRDefault="00EB72EE" w:rsidP="00EB72EE">
      <w:pPr>
        <w:jc w:val="both"/>
        <w:rPr>
          <w:rFonts w:eastAsia="SimSun"/>
          <w:lang w:val="en-US" w:eastAsia="zh-CN"/>
        </w:rPr>
      </w:pPr>
    </w:p>
    <w:p w14:paraId="6E875A94" w14:textId="3B9623FB" w:rsidR="00EB72EE" w:rsidRPr="00EB72EE" w:rsidRDefault="00EB72EE" w:rsidP="00EB72EE">
      <w:pPr>
        <w:jc w:val="both"/>
        <w:rPr>
          <w:rFonts w:eastAsia="SimSun"/>
          <w:lang w:val="en-US" w:eastAsia="zh-CN"/>
        </w:rPr>
      </w:pPr>
      <w:r w:rsidRPr="00EB72EE">
        <w:rPr>
          <w:rFonts w:eastAsia="SimSun" w:hint="eastAsia"/>
          <w:lang w:val="en-US" w:eastAsia="zh-CN"/>
        </w:rPr>
        <w:t xml:space="preserve">For UL, </w:t>
      </w:r>
      <w:r>
        <w:rPr>
          <w:rFonts w:eastAsia="SimSun"/>
          <w:lang w:val="en-US" w:eastAsia="zh-CN"/>
        </w:rPr>
        <w:t>it’s</w:t>
      </w:r>
      <w:r w:rsidRPr="00EB72EE">
        <w:rPr>
          <w:rFonts w:eastAsia="SimSun" w:hint="eastAsia"/>
          <w:lang w:val="en-US" w:eastAsia="zh-CN"/>
        </w:rPr>
        <w:t xml:space="preserve"> reluctant to make a suggestion since it seems tightly correlated with UL signal/channel agenda item.</w:t>
      </w:r>
    </w:p>
    <w:p w14:paraId="59AADA59" w14:textId="77777777" w:rsidR="00EB72EE" w:rsidRPr="00EB72EE" w:rsidRDefault="00EB72EE" w:rsidP="00EB72EE">
      <w:pPr>
        <w:jc w:val="both"/>
        <w:rPr>
          <w:rFonts w:eastAsia="SimSun"/>
          <w:lang w:val="en-US" w:eastAsia="zh-CN"/>
        </w:rPr>
      </w:pPr>
    </w:p>
    <w:p w14:paraId="0A876878" w14:textId="2969736F" w:rsidR="00EB72EE" w:rsidRPr="00EB72EE" w:rsidRDefault="00EB72EE" w:rsidP="00EB72EE">
      <w:pPr>
        <w:jc w:val="both"/>
        <w:rPr>
          <w:rFonts w:eastAsia="SimSun"/>
          <w:lang w:val="en-US" w:eastAsia="zh-CN"/>
        </w:rPr>
      </w:pPr>
      <w:r w:rsidRPr="00EB72EE">
        <w:rPr>
          <w:rFonts w:eastAsia="SimSun" w:hint="eastAsia"/>
          <w:lang w:val="en-US" w:eastAsia="zh-CN"/>
        </w:rPr>
        <w:t>Therefore, I would suggest the following</w:t>
      </w:r>
      <w:r>
        <w:rPr>
          <w:rFonts w:eastAsia="SimSun"/>
          <w:lang w:val="en-US" w:eastAsia="zh-CN"/>
        </w:rPr>
        <w:t xml:space="preserve"> proposal</w:t>
      </w:r>
      <w:r w:rsidRPr="00EB72EE">
        <w:rPr>
          <w:rFonts w:eastAsia="SimSun" w:hint="eastAsia"/>
          <w:lang w:val="en-US" w:eastAsia="zh-CN"/>
        </w:rPr>
        <w:t xml:space="preserve"> based on above my points.</w:t>
      </w:r>
    </w:p>
    <w:p w14:paraId="07BF78CC" w14:textId="77777777" w:rsidR="00EB72EE" w:rsidRPr="00EB72EE" w:rsidRDefault="00EB72EE" w:rsidP="00EB72EE">
      <w:pPr>
        <w:jc w:val="both"/>
        <w:rPr>
          <w:rFonts w:eastAsia="SimSun"/>
          <w:b/>
          <w:u w:val="single"/>
          <w:lang w:val="en-US" w:eastAsia="zh-CN"/>
        </w:rPr>
      </w:pPr>
      <w:r w:rsidRPr="00EB72EE">
        <w:rPr>
          <w:rFonts w:eastAsia="SimSun" w:hint="eastAsia"/>
          <w:b/>
          <w:highlight w:val="yellow"/>
          <w:u w:val="single"/>
          <w:lang w:val="en-US" w:eastAsia="zh-CN"/>
        </w:rPr>
        <w:t>Proposal:</w:t>
      </w:r>
    </w:p>
    <w:p w14:paraId="5789DC3C" w14:textId="77777777" w:rsidR="00EB72EE" w:rsidRPr="00EB72EE" w:rsidRDefault="00EB72EE" w:rsidP="00EB72EE">
      <w:pPr>
        <w:jc w:val="both"/>
        <w:rPr>
          <w:rFonts w:eastAsia="SimSun"/>
          <w:lang w:val="en-US" w:eastAsia="zh-CN"/>
        </w:rPr>
      </w:pPr>
      <w:r w:rsidRPr="00EB72EE">
        <w:rPr>
          <w:rFonts w:eastAsia="SimSun" w:hint="eastAsia"/>
          <w:lang w:val="en-US" w:eastAsia="zh-CN"/>
        </w:rPr>
        <w:t>For a carrier without intra-cell guard bands,</w:t>
      </w:r>
    </w:p>
    <w:p w14:paraId="5ED2D77E" w14:textId="77777777" w:rsidR="00EB72EE" w:rsidRPr="00EB72EE" w:rsidRDefault="00EB72EE" w:rsidP="00EB72EE">
      <w:pPr>
        <w:pStyle w:val="af0"/>
        <w:numPr>
          <w:ilvl w:val="0"/>
          <w:numId w:val="11"/>
        </w:numPr>
        <w:ind w:leftChars="0"/>
        <w:jc w:val="both"/>
        <w:rPr>
          <w:rFonts w:eastAsiaTheme="minorEastAsia"/>
          <w:lang w:eastAsia="ko-KR"/>
        </w:rPr>
      </w:pPr>
      <w:r w:rsidRPr="00EB72EE">
        <w:rPr>
          <w:rFonts w:eastAsiaTheme="minorEastAsia" w:hint="eastAsia"/>
          <w:lang w:eastAsia="ko-KR"/>
        </w:rPr>
        <w:t>The bit-width of available RB set indicator (if configured) in DCI format 2_0 is equal to 1.</w:t>
      </w:r>
    </w:p>
    <w:p w14:paraId="59A1D39D" w14:textId="77777777" w:rsidR="00EB72EE" w:rsidRPr="00EB72EE" w:rsidRDefault="00EB72EE" w:rsidP="00EB72EE">
      <w:pPr>
        <w:pStyle w:val="af0"/>
        <w:numPr>
          <w:ilvl w:val="0"/>
          <w:numId w:val="11"/>
        </w:numPr>
        <w:ind w:leftChars="0"/>
        <w:jc w:val="both"/>
        <w:rPr>
          <w:rFonts w:eastAsiaTheme="minorEastAsia"/>
          <w:lang w:eastAsia="ko-KR"/>
        </w:rPr>
      </w:pPr>
      <w:r w:rsidRPr="00EB72EE">
        <w:rPr>
          <w:rFonts w:eastAsiaTheme="minorEastAsia" w:hint="eastAsia"/>
          <w:lang w:eastAsia="ko-KR"/>
        </w:rPr>
        <w:t>UE does not expect to be configured with search space with freqMonitorLocations-r16.</w:t>
      </w:r>
    </w:p>
    <w:p w14:paraId="30401BE2" w14:textId="77777777" w:rsidR="00EB72EE" w:rsidRPr="00EB72EE" w:rsidRDefault="00EB72EE" w:rsidP="00EB72EE">
      <w:pPr>
        <w:pStyle w:val="af0"/>
        <w:numPr>
          <w:ilvl w:val="0"/>
          <w:numId w:val="11"/>
        </w:numPr>
        <w:ind w:leftChars="0"/>
        <w:jc w:val="both"/>
        <w:rPr>
          <w:rFonts w:eastAsiaTheme="minorEastAsia"/>
          <w:lang w:eastAsia="ko-KR"/>
        </w:rPr>
      </w:pPr>
      <w:r w:rsidRPr="00EB72EE">
        <w:rPr>
          <w:rFonts w:eastAsiaTheme="minorEastAsia" w:hint="eastAsia"/>
          <w:lang w:eastAsia="ko-KR"/>
        </w:rPr>
        <w:t>FFS on how to handle PUCCH and/or PUSCH resource allocation (Note: This is recommended to be discussed under UL signal/channel agenda item)</w:t>
      </w:r>
    </w:p>
    <w:p w14:paraId="267A6B85" w14:textId="77777777" w:rsidR="00EB72EE" w:rsidRPr="00EB72EE" w:rsidRDefault="00EB72EE" w:rsidP="00EB72EE">
      <w:pPr>
        <w:pStyle w:val="af0"/>
        <w:numPr>
          <w:ilvl w:val="0"/>
          <w:numId w:val="11"/>
        </w:numPr>
        <w:ind w:leftChars="0"/>
        <w:jc w:val="both"/>
        <w:rPr>
          <w:rFonts w:eastAsiaTheme="minorEastAsia"/>
          <w:lang w:eastAsia="ko-KR"/>
        </w:rPr>
      </w:pPr>
      <w:r w:rsidRPr="00EB72EE">
        <w:rPr>
          <w:rFonts w:eastAsiaTheme="minorEastAsia" w:hint="eastAsia"/>
          <w:lang w:eastAsia="ko-KR"/>
        </w:rPr>
        <w:t>FFS on how to capture above in specification</w:t>
      </w:r>
    </w:p>
    <w:p w14:paraId="2273591C" w14:textId="77777777" w:rsidR="00EB72EE" w:rsidRDefault="00EB72EE">
      <w:pPr>
        <w:jc w:val="both"/>
        <w:rPr>
          <w:rFonts w:eastAsia="SimSun"/>
          <w:lang w:val="en-US" w:eastAsia="zh-CN"/>
        </w:rPr>
      </w:pPr>
    </w:p>
    <w:p w14:paraId="47ECC1FC" w14:textId="77777777" w:rsidR="00082D13" w:rsidRDefault="00082D13">
      <w:pPr>
        <w:jc w:val="both"/>
        <w:rPr>
          <w:rFonts w:eastAsia="SimSun"/>
          <w:lang w:eastAsia="zh-CN"/>
        </w:rPr>
      </w:pPr>
    </w:p>
    <w:p w14:paraId="3D6B6FAF" w14:textId="77777777" w:rsidR="00EC40BA" w:rsidRPr="00406635" w:rsidRDefault="006B0032">
      <w:pPr>
        <w:pStyle w:val="10"/>
      </w:pPr>
      <w:r w:rsidRPr="00406635">
        <w:t>Conclusion</w:t>
      </w:r>
    </w:p>
    <w:p w14:paraId="5DA85A20" w14:textId="77777777" w:rsidR="00EC40BA" w:rsidRDefault="00EC40BA">
      <w:pPr>
        <w:jc w:val="both"/>
        <w:rPr>
          <w:rFonts w:eastAsia="SimSun"/>
          <w:lang w:eastAsia="zh-CN"/>
        </w:rPr>
      </w:pPr>
    </w:p>
    <w:p w14:paraId="58E4FD73" w14:textId="06E99A21" w:rsidR="00CF7488" w:rsidRDefault="00CF7488" w:rsidP="00CF7488">
      <w:pPr>
        <w:pStyle w:val="20"/>
        <w:numPr>
          <w:ilvl w:val="0"/>
          <w:numId w:val="0"/>
        </w:numPr>
        <w:ind w:left="576" w:hanging="576"/>
        <w:rPr>
          <w:rFonts w:eastAsiaTheme="minorEastAsia"/>
          <w:lang w:eastAsia="ko-KR"/>
        </w:rPr>
      </w:pPr>
      <w:r w:rsidRPr="00406635">
        <w:rPr>
          <w:rFonts w:eastAsiaTheme="minorEastAsia"/>
          <w:highlight w:val="green"/>
          <w:lang w:eastAsia="ko-KR"/>
        </w:rPr>
        <w:t>&lt;</w:t>
      </w:r>
      <w:r w:rsidR="00A3798F">
        <w:rPr>
          <w:rFonts w:eastAsiaTheme="minorEastAsia"/>
          <w:highlight w:val="green"/>
          <w:lang w:eastAsia="ko-KR"/>
        </w:rPr>
        <w:t>U</w:t>
      </w:r>
      <w:r w:rsidR="00A3798F" w:rsidRPr="00A3798F">
        <w:rPr>
          <w:rFonts w:eastAsiaTheme="minorEastAsia"/>
          <w:highlight w:val="green"/>
          <w:lang w:eastAsia="ko-KR"/>
        </w:rPr>
        <w:t xml:space="preserve">pdated </w:t>
      </w:r>
      <w:r w:rsidRPr="00406635">
        <w:rPr>
          <w:rFonts w:eastAsiaTheme="minorEastAsia" w:hint="eastAsia"/>
          <w:highlight w:val="green"/>
          <w:lang w:eastAsia="ko-KR"/>
        </w:rPr>
        <w:t xml:space="preserve">TP#1 for </w:t>
      </w:r>
      <w:r w:rsidRPr="00406635">
        <w:rPr>
          <w:rFonts w:eastAsiaTheme="minorEastAsia"/>
          <w:highlight w:val="green"/>
          <w:lang w:eastAsia="ko-KR"/>
        </w:rPr>
        <w:t>TS 38.213 Clause 12&gt;</w:t>
      </w:r>
    </w:p>
    <w:p w14:paraId="4D36C635" w14:textId="77777777" w:rsidR="0016176D" w:rsidRDefault="0016176D" w:rsidP="0016176D">
      <w:pPr>
        <w:rPr>
          <w:lang w:eastAsia="ko-KR"/>
        </w:rPr>
      </w:pPr>
    </w:p>
    <w:p w14:paraId="2B46AFEB" w14:textId="77777777" w:rsidR="0016176D" w:rsidRPr="00F041A8" w:rsidRDefault="0016176D" w:rsidP="0016176D">
      <w:pPr>
        <w:rPr>
          <w:kern w:val="2"/>
          <w:szCs w:val="20"/>
          <w:u w:val="single"/>
        </w:rPr>
      </w:pPr>
      <w:r w:rsidRPr="00F041A8">
        <w:rPr>
          <w:kern w:val="2"/>
          <w:szCs w:val="20"/>
          <w:u w:val="single"/>
        </w:rPr>
        <w:t>Reason for changes</w:t>
      </w:r>
    </w:p>
    <w:p w14:paraId="51D795E6" w14:textId="7438F38F" w:rsidR="0016176D" w:rsidRPr="000D0179" w:rsidRDefault="00782F31" w:rsidP="0016176D">
      <w:pPr>
        <w:rPr>
          <w:kern w:val="2"/>
          <w:szCs w:val="20"/>
        </w:rPr>
      </w:pPr>
      <w:r>
        <w:rPr>
          <w:kern w:val="2"/>
          <w:szCs w:val="20"/>
        </w:rPr>
        <w:t xml:space="preserve">Terminologies of </w:t>
      </w:r>
      <m:oMath>
        <m:sSubSup>
          <m:sSubSupPr>
            <m:ctrlPr>
              <w:rPr>
                <w:rFonts w:ascii="Cambria Math" w:hAnsi="Cambria Math"/>
                <w:kern w:val="2"/>
                <w:szCs w:val="20"/>
              </w:rPr>
            </m:ctrlPr>
          </m:sSubSupPr>
          <m:e>
            <m:r>
              <w:rPr>
                <w:rFonts w:ascii="Cambria Math" w:hAnsi="Cambria Math"/>
                <w:kern w:val="2"/>
                <w:szCs w:val="20"/>
              </w:rPr>
              <m:t>N</m:t>
            </m:r>
          </m:e>
          <m:sub>
            <m:r>
              <m:rPr>
                <m:sty m:val="p"/>
              </m:rPr>
              <w:rPr>
                <w:rFonts w:ascii="Cambria Math" w:hAnsi="Cambria Math"/>
                <w:kern w:val="2"/>
                <w:szCs w:val="20"/>
              </w:rPr>
              <m:t>RB-set</m:t>
            </m:r>
          </m:sub>
          <m:sup>
            <m:r>
              <m:rPr>
                <m:sty m:val="p"/>
              </m:rPr>
              <w:rPr>
                <w:rFonts w:ascii="Cambria Math" w:hAnsi="Cambria Math"/>
                <w:kern w:val="2"/>
                <w:szCs w:val="20"/>
              </w:rPr>
              <m:t>BWP</m:t>
            </m:r>
          </m:sup>
        </m:sSubSup>
      </m:oMath>
      <w:r w:rsidRPr="00782F31">
        <w:rPr>
          <w:rFonts w:hint="eastAsia"/>
          <w:kern w:val="2"/>
          <w:szCs w:val="20"/>
        </w:rPr>
        <w:t xml:space="preserve"> and </w:t>
      </w:r>
      <w:r w:rsidRPr="00657CC9">
        <w:rPr>
          <w:i/>
          <w:kern w:val="2"/>
          <w:szCs w:val="20"/>
        </w:rPr>
        <w:t>N</w:t>
      </w:r>
      <w:r w:rsidRPr="00782F31">
        <w:rPr>
          <w:kern w:val="2"/>
          <w:szCs w:val="20"/>
        </w:rPr>
        <w:t xml:space="preserve"> are not aligned with TS 38.214.</w:t>
      </w:r>
    </w:p>
    <w:p w14:paraId="569E75FD" w14:textId="77777777" w:rsidR="0016176D" w:rsidRPr="009945F1" w:rsidRDefault="0016176D" w:rsidP="0016176D">
      <w:pPr>
        <w:jc w:val="both"/>
        <w:rPr>
          <w:szCs w:val="20"/>
        </w:rPr>
      </w:pPr>
    </w:p>
    <w:p w14:paraId="18215829" w14:textId="77777777" w:rsidR="0016176D" w:rsidRPr="00F041A8" w:rsidRDefault="0016176D" w:rsidP="0016176D">
      <w:pPr>
        <w:rPr>
          <w:kern w:val="2"/>
          <w:szCs w:val="20"/>
          <w:u w:val="single"/>
        </w:rPr>
      </w:pPr>
      <w:r w:rsidRPr="00F041A8">
        <w:rPr>
          <w:kern w:val="2"/>
          <w:szCs w:val="20"/>
          <w:u w:val="single"/>
        </w:rPr>
        <w:t>Summary of changes</w:t>
      </w:r>
    </w:p>
    <w:p w14:paraId="523FC9ED" w14:textId="479B8DD8" w:rsidR="0016176D" w:rsidRPr="00782F31" w:rsidRDefault="00782F31" w:rsidP="0016176D">
      <w:pPr>
        <w:jc w:val="both"/>
        <w:rPr>
          <w:kern w:val="2"/>
          <w:szCs w:val="20"/>
        </w:rPr>
      </w:pPr>
      <w:r w:rsidRPr="00782F31">
        <w:rPr>
          <w:kern w:val="2"/>
          <w:szCs w:val="20"/>
        </w:rPr>
        <w:t xml:space="preserve">Change both of </w:t>
      </w:r>
      <m:oMath>
        <m:sSubSup>
          <m:sSubSupPr>
            <m:ctrlPr>
              <w:rPr>
                <w:rFonts w:ascii="Cambria Math" w:hAnsi="Cambria Math"/>
                <w:kern w:val="2"/>
                <w:szCs w:val="20"/>
              </w:rPr>
            </m:ctrlPr>
          </m:sSubSupPr>
          <m:e>
            <m:r>
              <w:rPr>
                <w:rFonts w:ascii="Cambria Math" w:hAnsi="Cambria Math"/>
                <w:kern w:val="2"/>
                <w:szCs w:val="20"/>
              </w:rPr>
              <m:t>N</m:t>
            </m:r>
          </m:e>
          <m:sub>
            <m:r>
              <m:rPr>
                <m:sty m:val="p"/>
              </m:rPr>
              <w:rPr>
                <w:rFonts w:ascii="Cambria Math" w:hAnsi="Cambria Math"/>
                <w:kern w:val="2"/>
                <w:szCs w:val="20"/>
              </w:rPr>
              <m:t>RB-set</m:t>
            </m:r>
          </m:sub>
          <m:sup>
            <m:r>
              <m:rPr>
                <m:sty m:val="p"/>
              </m:rPr>
              <w:rPr>
                <w:rFonts w:ascii="Cambria Math" w:hAnsi="Cambria Math"/>
                <w:kern w:val="2"/>
                <w:szCs w:val="20"/>
              </w:rPr>
              <m:t>BWP</m:t>
            </m:r>
          </m:sup>
        </m:sSubSup>
      </m:oMath>
      <w:r w:rsidRPr="00782F31">
        <w:rPr>
          <w:rFonts w:hint="eastAsia"/>
          <w:kern w:val="2"/>
          <w:szCs w:val="20"/>
        </w:rPr>
        <w:t xml:space="preserve"> and </w:t>
      </w:r>
      <w:r w:rsidRPr="00657CC9">
        <w:rPr>
          <w:i/>
          <w:kern w:val="2"/>
          <w:szCs w:val="20"/>
        </w:rPr>
        <w:t>N</w:t>
      </w:r>
      <w:r w:rsidRPr="00782F31">
        <w:rPr>
          <w:kern w:val="2"/>
          <w:szCs w:val="20"/>
        </w:rPr>
        <w:t xml:space="preserve"> to </w:t>
      </w:r>
      <m:oMath>
        <m:sSubSup>
          <m:sSubSupPr>
            <m:ctrlPr>
              <w:rPr>
                <w:rFonts w:ascii="Cambria Math" w:hAnsi="Cambria Math"/>
                <w:kern w:val="2"/>
                <w:szCs w:val="20"/>
              </w:rPr>
            </m:ctrlPr>
          </m:sSubSupPr>
          <m:e>
            <m:r>
              <w:rPr>
                <w:rFonts w:ascii="Cambria Math" w:hAnsi="Cambria Math"/>
                <w:kern w:val="2"/>
                <w:szCs w:val="20"/>
              </w:rPr>
              <m:t>N</m:t>
            </m:r>
          </m:e>
          <m:sub>
            <m:r>
              <m:rPr>
                <m:sty m:val="p"/>
              </m:rPr>
              <w:rPr>
                <w:rFonts w:ascii="Cambria Math" w:hAnsi="Cambria Math"/>
                <w:kern w:val="2"/>
                <w:szCs w:val="20"/>
              </w:rPr>
              <m:t>RB-set,UL</m:t>
            </m:r>
          </m:sub>
          <m:sup>
            <m:r>
              <m:rPr>
                <m:sty m:val="p"/>
              </m:rPr>
              <w:rPr>
                <w:rFonts w:ascii="Cambria Math" w:hAnsi="Cambria Math"/>
                <w:kern w:val="2"/>
                <w:szCs w:val="20"/>
              </w:rPr>
              <m:t>BWP</m:t>
            </m:r>
          </m:sup>
        </m:sSubSup>
      </m:oMath>
    </w:p>
    <w:p w14:paraId="7432694D" w14:textId="77777777" w:rsidR="0016176D" w:rsidRDefault="0016176D" w:rsidP="0016176D">
      <w:pPr>
        <w:jc w:val="both"/>
        <w:rPr>
          <w:szCs w:val="20"/>
        </w:rPr>
      </w:pPr>
    </w:p>
    <w:p w14:paraId="3319A70F" w14:textId="0D07EA61" w:rsidR="00782F31" w:rsidRPr="00782F31" w:rsidRDefault="00782F31" w:rsidP="00782F31">
      <w:pPr>
        <w:rPr>
          <w:kern w:val="2"/>
          <w:szCs w:val="20"/>
          <w:u w:val="single"/>
        </w:rPr>
      </w:pPr>
      <w:r w:rsidRPr="00782F31">
        <w:rPr>
          <w:kern w:val="2"/>
          <w:szCs w:val="20"/>
          <w:u w:val="single"/>
        </w:rPr>
        <w:t>Specs/Sections impacted</w:t>
      </w:r>
    </w:p>
    <w:p w14:paraId="7A2AA9D6" w14:textId="359D725C" w:rsidR="00782F31" w:rsidRDefault="00782F31" w:rsidP="0016176D">
      <w:pPr>
        <w:jc w:val="both"/>
        <w:rPr>
          <w:szCs w:val="20"/>
          <w:lang w:eastAsia="ko-KR"/>
        </w:rPr>
      </w:pPr>
      <w:r>
        <w:rPr>
          <w:rFonts w:hint="eastAsia"/>
          <w:szCs w:val="20"/>
          <w:lang w:eastAsia="ko-KR"/>
        </w:rPr>
        <w:t>TS 38.213 Clause 12</w:t>
      </w:r>
    </w:p>
    <w:p w14:paraId="53CB4E47" w14:textId="77777777" w:rsidR="00782F31" w:rsidRDefault="00782F31" w:rsidP="0016176D">
      <w:pPr>
        <w:jc w:val="both"/>
        <w:rPr>
          <w:szCs w:val="20"/>
        </w:rPr>
      </w:pPr>
    </w:p>
    <w:p w14:paraId="4CFEB7DE" w14:textId="77777777" w:rsidR="0016176D" w:rsidRPr="00F041A8" w:rsidRDefault="0016176D" w:rsidP="0016176D">
      <w:pPr>
        <w:rPr>
          <w:kern w:val="2"/>
          <w:szCs w:val="20"/>
          <w:u w:val="single"/>
        </w:rPr>
      </w:pPr>
      <w:r w:rsidRPr="00F041A8">
        <w:rPr>
          <w:kern w:val="2"/>
          <w:szCs w:val="20"/>
          <w:u w:val="single"/>
        </w:rPr>
        <w:t>Consequences if not approved</w:t>
      </w:r>
    </w:p>
    <w:p w14:paraId="61395D4E" w14:textId="47E4A15F" w:rsidR="00782F31" w:rsidRPr="000D0179" w:rsidRDefault="00782F31" w:rsidP="00782F31">
      <w:pPr>
        <w:rPr>
          <w:kern w:val="2"/>
          <w:szCs w:val="20"/>
        </w:rPr>
      </w:pPr>
      <w:r>
        <w:rPr>
          <w:kern w:val="2"/>
          <w:szCs w:val="20"/>
        </w:rPr>
        <w:t xml:space="preserve">Terminologies of </w:t>
      </w:r>
      <m:oMath>
        <m:sSubSup>
          <m:sSubSupPr>
            <m:ctrlPr>
              <w:rPr>
                <w:rFonts w:ascii="Cambria Math" w:eastAsia="Calibri" w:hAnsi="Cambria Math"/>
                <w:i/>
                <w:iCs/>
                <w:sz w:val="22"/>
                <w:szCs w:val="22"/>
              </w:rPr>
            </m:ctrlPr>
          </m:sSubSupPr>
          <m:e>
            <m:r>
              <w:rPr>
                <w:rFonts w:ascii="Cambria Math" w:eastAsia="맑은 고딕" w:hAnsi="Cambria Math"/>
                <w:szCs w:val="20"/>
              </w:rPr>
              <m:t>N</m:t>
            </m:r>
          </m:e>
          <m:sub>
            <m:r>
              <m:rPr>
                <m:sty m:val="p"/>
              </m:rPr>
              <w:rPr>
                <w:rFonts w:ascii="Cambria Math" w:eastAsia="맑은 고딕" w:hAnsi="Cambria Math"/>
                <w:szCs w:val="20"/>
              </w:rPr>
              <m:t>RB-set</m:t>
            </m:r>
          </m:sub>
          <m:sup>
            <m:r>
              <m:rPr>
                <m:sty m:val="p"/>
              </m:rPr>
              <w:rPr>
                <w:rFonts w:ascii="Cambria Math" w:eastAsia="맑은 고딕" w:hAnsi="Cambria Math"/>
                <w:szCs w:val="20"/>
              </w:rPr>
              <m:t>BWP</m:t>
            </m:r>
          </m:sup>
        </m:sSubSup>
      </m:oMath>
      <w:r>
        <w:rPr>
          <w:rFonts w:hint="eastAsia"/>
          <w:iCs/>
          <w:sz w:val="22"/>
          <w:szCs w:val="22"/>
          <w:lang w:eastAsia="ko-KR"/>
        </w:rPr>
        <w:t xml:space="preserve"> </w:t>
      </w:r>
      <w:r w:rsidRPr="00782F31">
        <w:rPr>
          <w:rFonts w:hint="eastAsia"/>
          <w:kern w:val="2"/>
          <w:szCs w:val="20"/>
        </w:rPr>
        <w:t xml:space="preserve">and </w:t>
      </w:r>
      <w:r w:rsidRPr="00782F31">
        <w:rPr>
          <w:i/>
          <w:kern w:val="2"/>
          <w:szCs w:val="20"/>
        </w:rPr>
        <w:t>N</w:t>
      </w:r>
      <w:r w:rsidRPr="00782F31">
        <w:rPr>
          <w:kern w:val="2"/>
          <w:szCs w:val="20"/>
        </w:rPr>
        <w:t xml:space="preserve"> are not aligned with TS 38.214.</w:t>
      </w:r>
    </w:p>
    <w:p w14:paraId="495ECF92" w14:textId="77777777" w:rsidR="0016176D" w:rsidRPr="00782F31" w:rsidRDefault="0016176D" w:rsidP="0016176D">
      <w:pPr>
        <w:rPr>
          <w:lang w:eastAsia="ko-KR"/>
        </w:rPr>
      </w:pPr>
    </w:p>
    <w:p w14:paraId="554DF898" w14:textId="77777777" w:rsidR="0016176D" w:rsidRPr="0016176D" w:rsidRDefault="0016176D" w:rsidP="0016176D">
      <w:pPr>
        <w:rPr>
          <w:lang w:eastAsia="ko-KR"/>
        </w:rPr>
      </w:pPr>
    </w:p>
    <w:tbl>
      <w:tblPr>
        <w:tblStyle w:val="ac"/>
        <w:tblpPr w:leftFromText="142" w:rightFromText="142" w:vertAnchor="text" w:tblpY="1"/>
        <w:tblOverlap w:val="never"/>
        <w:tblW w:w="9631" w:type="dxa"/>
        <w:tblLayout w:type="fixed"/>
        <w:tblLook w:val="04A0" w:firstRow="1" w:lastRow="0" w:firstColumn="1" w:lastColumn="0" w:noHBand="0" w:noVBand="1"/>
      </w:tblPr>
      <w:tblGrid>
        <w:gridCol w:w="9631"/>
      </w:tblGrid>
      <w:tr w:rsidR="00CF7488" w14:paraId="05546252" w14:textId="77777777" w:rsidTr="0016176D">
        <w:tc>
          <w:tcPr>
            <w:tcW w:w="9631" w:type="dxa"/>
          </w:tcPr>
          <w:p w14:paraId="63DC0F66" w14:textId="77777777" w:rsidR="00CF7488" w:rsidRDefault="00CF7488" w:rsidP="0016176D">
            <w:pPr>
              <w:keepNext/>
              <w:keepLines/>
              <w:pBdr>
                <w:top w:val="single" w:sz="12" w:space="3" w:color="auto"/>
              </w:pBdr>
              <w:tabs>
                <w:tab w:val="left" w:pos="1134"/>
              </w:tabs>
              <w:spacing w:before="240" w:after="180"/>
              <w:ind w:left="1134" w:hanging="1134"/>
              <w:outlineLvl w:val="0"/>
              <w:rPr>
                <w:rFonts w:ascii="Arial" w:eastAsia="맑은 고딕" w:hAnsi="Arial"/>
                <w:sz w:val="36"/>
                <w:szCs w:val="20"/>
              </w:rPr>
            </w:pPr>
            <w:r>
              <w:rPr>
                <w:rFonts w:ascii="Arial" w:eastAsia="맑은 고딕" w:hAnsi="Arial"/>
                <w:sz w:val="36"/>
                <w:szCs w:val="20"/>
              </w:rPr>
              <w:t>12</w:t>
            </w:r>
            <w:r>
              <w:rPr>
                <w:rFonts w:ascii="Arial" w:eastAsia="맑은 고딕" w:hAnsi="Arial" w:hint="eastAsia"/>
                <w:sz w:val="36"/>
                <w:szCs w:val="20"/>
              </w:rPr>
              <w:tab/>
            </w:r>
            <w:r>
              <w:rPr>
                <w:rFonts w:ascii="Arial" w:eastAsia="맑은 고딕" w:hAnsi="Arial"/>
                <w:sz w:val="36"/>
                <w:szCs w:val="20"/>
              </w:rPr>
              <w:t xml:space="preserve">Bandwidth part operation </w:t>
            </w:r>
          </w:p>
          <w:p w14:paraId="0C47A81B" w14:textId="77777777" w:rsidR="00CF7488" w:rsidRDefault="00CF7488" w:rsidP="0016176D">
            <w:pPr>
              <w:widowControl w:val="0"/>
              <w:wordWrap w:val="0"/>
              <w:autoSpaceDE w:val="0"/>
              <w:autoSpaceDN w:val="0"/>
              <w:spacing w:before="120" w:after="120" w:line="259" w:lineRule="auto"/>
              <w:jc w:val="center"/>
              <w:rPr>
                <w:rFonts w:ascii="Times New Roman" w:eastAsia="맑은 고딕" w:hAnsi="Times New Roman"/>
                <w:b/>
                <w:color w:val="FF0000"/>
                <w:kern w:val="2"/>
                <w:sz w:val="22"/>
                <w:szCs w:val="22"/>
                <w:lang w:val="en-US" w:eastAsia="ko-KR"/>
              </w:rPr>
            </w:pPr>
            <w:r>
              <w:rPr>
                <w:rFonts w:ascii="Times New Roman" w:eastAsia="맑은 고딕" w:hAnsi="Times New Roman" w:hint="eastAsia"/>
                <w:b/>
                <w:color w:val="FF0000"/>
                <w:kern w:val="2"/>
                <w:sz w:val="22"/>
                <w:szCs w:val="22"/>
                <w:lang w:val="en-US" w:eastAsia="ko-KR"/>
              </w:rPr>
              <w:lastRenderedPageBreak/>
              <w:t>&lt;Unchanged part</w:t>
            </w:r>
            <w:r>
              <w:rPr>
                <w:rFonts w:ascii="Times New Roman" w:eastAsia="맑은 고딕" w:hAnsi="Times New Roman"/>
                <w:b/>
                <w:color w:val="FF0000"/>
                <w:kern w:val="2"/>
                <w:sz w:val="22"/>
                <w:szCs w:val="22"/>
                <w:lang w:val="en-US" w:eastAsia="ko-KR"/>
              </w:rPr>
              <w:t>s are</w:t>
            </w:r>
            <w:r>
              <w:rPr>
                <w:rFonts w:ascii="Times New Roman" w:eastAsia="맑은 고딕" w:hAnsi="Times New Roman" w:hint="eastAsia"/>
                <w:b/>
                <w:color w:val="FF0000"/>
                <w:kern w:val="2"/>
                <w:sz w:val="22"/>
                <w:szCs w:val="22"/>
                <w:lang w:val="en-US" w:eastAsia="ko-KR"/>
              </w:rPr>
              <w:t xml:space="preserve"> omitted&gt;</w:t>
            </w:r>
          </w:p>
          <w:p w14:paraId="3408C470" w14:textId="77777777" w:rsidR="00CF7488" w:rsidRDefault="00CF7488" w:rsidP="0016176D">
            <w:pPr>
              <w:spacing w:after="180"/>
              <w:rPr>
                <w:rFonts w:ascii="Times New Roman" w:eastAsia="맑은 고딕" w:hAnsi="Times New Roman"/>
                <w:szCs w:val="20"/>
              </w:rPr>
            </w:pPr>
            <w:r>
              <w:rPr>
                <w:rFonts w:ascii="Times New Roman" w:eastAsia="맑은 고딕" w:hAnsi="Times New Roman"/>
                <w:szCs w:val="20"/>
                <w:lang w:eastAsia="ja-JP"/>
              </w:rPr>
              <w:t xml:space="preserve">If a bandwidth part indicator field is configured in DCI format 0_1 and </w:t>
            </w:r>
            <w:r>
              <w:rPr>
                <w:rFonts w:ascii="Times New Roman" w:eastAsia="맑은 고딕" w:hAnsi="Times New Roman"/>
                <w:szCs w:val="20"/>
              </w:rPr>
              <w:t xml:space="preserve">indicates an active UL BWP with different SCS configuration </w:t>
            </w:r>
            <m:oMath>
              <m:r>
                <w:rPr>
                  <w:rFonts w:ascii="Cambria Math" w:eastAsia="Calibri" w:hAnsi="Cambria Math"/>
                  <w:sz w:val="22"/>
                  <w:szCs w:val="22"/>
                </w:rPr>
                <m:t>μ</m:t>
              </m:r>
            </m:oMath>
            <w:r>
              <w:rPr>
                <w:rFonts w:ascii="Times New Roman" w:eastAsia="맑은 고딕" w:hAnsi="Times New Roman"/>
                <w:iCs/>
                <w:sz w:val="22"/>
                <w:szCs w:val="22"/>
              </w:rPr>
              <w:t>,</w:t>
            </w:r>
            <w:r>
              <w:rPr>
                <w:rFonts w:ascii="Times New Roman" w:eastAsia="맑은 고딕" w:hAnsi="Times New Roman"/>
                <w:szCs w:val="20"/>
              </w:rPr>
              <w:t xml:space="preserve"> or with different number </w:t>
            </w:r>
            <m:oMath>
              <m:sSubSup>
                <m:sSubSupPr>
                  <m:ctrlPr>
                    <w:rPr>
                      <w:rFonts w:ascii="Cambria Math" w:eastAsia="Calibri" w:hAnsi="Cambria Math"/>
                      <w:i/>
                      <w:iCs/>
                      <w:sz w:val="22"/>
                      <w:szCs w:val="22"/>
                    </w:rPr>
                  </m:ctrlPr>
                </m:sSubSupPr>
                <m:e>
                  <m:r>
                    <w:rPr>
                      <w:rFonts w:ascii="Cambria Math" w:eastAsia="맑은 고딕" w:hAnsi="Cambria Math"/>
                      <w:szCs w:val="20"/>
                    </w:rPr>
                    <m:t>N</m:t>
                  </m:r>
                </m:e>
                <m:sub>
                  <m:r>
                    <m:rPr>
                      <m:sty m:val="p"/>
                    </m:rPr>
                    <w:rPr>
                      <w:rFonts w:ascii="Cambria Math" w:eastAsia="맑은 고딕" w:hAnsi="Cambria Math"/>
                      <w:szCs w:val="20"/>
                    </w:rPr>
                    <m:t>RB-set</m:t>
                  </m:r>
                  <m:r>
                    <w:ins w:id="444" w:author="김선욱/책임연구원/미래기술센터 C&amp;M표준(연)5G무선통신표준Task(seonwook.kim@lge.com)" w:date="2020-04-17T18:12:00Z">
                      <m:rPr>
                        <m:sty m:val="p"/>
                      </m:rPr>
                      <w:rPr>
                        <w:rFonts w:ascii="Cambria Math" w:eastAsia="맑은 고딕" w:hAnsi="Cambria Math"/>
                        <w:szCs w:val="20"/>
                      </w:rPr>
                      <m:t>,UL</m:t>
                    </w:ins>
                  </m:r>
                </m:sub>
                <m:sup>
                  <m:r>
                    <m:rPr>
                      <m:sty m:val="p"/>
                    </m:rPr>
                    <w:rPr>
                      <w:rFonts w:ascii="Cambria Math" w:eastAsia="맑은 고딕" w:hAnsi="Cambria Math"/>
                      <w:szCs w:val="20"/>
                    </w:rPr>
                    <m:t>BWP</m:t>
                  </m:r>
                </m:sup>
              </m:sSubSup>
            </m:oMath>
            <w:r>
              <w:rPr>
                <w:rFonts w:ascii="Times New Roman" w:eastAsia="맑은 고딕" w:hAnsi="Times New Roman"/>
                <w:szCs w:val="20"/>
              </w:rPr>
              <w:t xml:space="preserve"> of RB sets, than a current active UL BWP, the UE determines an uplink frequency domain resource allocation Type 2 based on </w:t>
            </w:r>
            <m:oMath>
              <m:r>
                <w:rPr>
                  <w:rFonts w:ascii="Cambria Math" w:eastAsia="맑은 고딕" w:hAnsi="Cambria Math"/>
                  <w:szCs w:val="20"/>
                </w:rPr>
                <m:t>X'</m:t>
              </m:r>
            </m:oMath>
            <w:r>
              <w:rPr>
                <w:rFonts w:ascii="Times New Roman" w:eastAsia="맑은 고딕" w:hAnsi="Times New Roman"/>
                <w:szCs w:val="20"/>
              </w:rPr>
              <w:t xml:space="preserve"> bits and </w:t>
            </w:r>
            <m:oMath>
              <m:r>
                <w:rPr>
                  <w:rFonts w:ascii="Cambria Math" w:eastAsia="맑은 고딕" w:hAnsi="Cambria Math"/>
                  <w:szCs w:val="20"/>
                </w:rPr>
                <m:t>Y'</m:t>
              </m:r>
            </m:oMath>
            <w:r>
              <w:rPr>
                <w:rFonts w:ascii="Times New Roman" w:eastAsia="맑은 고딕" w:hAnsi="Times New Roman"/>
                <w:szCs w:val="20"/>
              </w:rPr>
              <w:t xml:space="preserve"> bits that are generated by independently truncating or padding the </w:t>
            </w:r>
            <m:oMath>
              <m:r>
                <w:rPr>
                  <w:rFonts w:ascii="Cambria Math" w:eastAsia="맑은 고딕" w:hAnsi="Cambria Math"/>
                  <w:szCs w:val="20"/>
                </w:rPr>
                <m:t>X</m:t>
              </m:r>
            </m:oMath>
            <w:r>
              <w:rPr>
                <w:rFonts w:ascii="Times New Roman" w:eastAsia="맑은 고딕" w:hAnsi="Times New Roman"/>
                <w:szCs w:val="20"/>
              </w:rPr>
              <w:t xml:space="preserve"> MSBs and the </w:t>
            </w:r>
            <m:oMath>
              <m:r>
                <w:rPr>
                  <w:rFonts w:ascii="Cambria Math" w:eastAsia="맑은 고딕" w:hAnsi="Cambria Math"/>
                  <w:szCs w:val="20"/>
                </w:rPr>
                <m:t>Y</m:t>
              </m:r>
            </m:oMath>
            <w:r>
              <w:rPr>
                <w:rFonts w:ascii="Times New Roman" w:eastAsia="맑은 고딕" w:hAnsi="Times New Roman"/>
                <w:szCs w:val="20"/>
              </w:rPr>
              <w:t xml:space="preserve"> LSBs [6, TS 38.214] of the frequency domain resource assignment field of DCI format 0_1, where truncation starts from the MSBs of the X bits or the Y bits, zero-padding prepends zeros to the X bits or the Y bits, and</w:t>
            </w:r>
          </w:p>
          <w:p w14:paraId="4F64D21B" w14:textId="77777777" w:rsidR="00CF7488" w:rsidRDefault="00CF7488" w:rsidP="0016176D">
            <w:pPr>
              <w:spacing w:after="180"/>
              <w:ind w:left="568" w:hanging="284"/>
              <w:rPr>
                <w:rFonts w:ascii="Times New Roman" w:eastAsia="맑은 고딕" w:hAnsi="Times New Roman"/>
                <w:szCs w:val="20"/>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if the indicated active UL 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=1</m:t>
              </m:r>
            </m:oMath>
            <w:r>
              <w:rPr>
                <w:rFonts w:ascii="Times New Roman" w:eastAsia="맑은 고딕" w:hAnsi="Times New Roman"/>
                <w:szCs w:val="20"/>
              </w:rPr>
              <w:t xml:space="preserve"> and the current active </w:t>
            </w:r>
            <w:r w:rsidRPr="00962271">
              <w:rPr>
                <w:rFonts w:ascii="Times New Roman" w:eastAsia="맑은 고딕" w:hAnsi="Times New Roman"/>
                <w:szCs w:val="20"/>
                <w:lang w:val="en-US"/>
              </w:rPr>
              <w:t>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=0</m:t>
              </m:r>
            </m:oMath>
            <w:r>
              <w:rPr>
                <w:rFonts w:ascii="Times New Roman" w:eastAsia="맑은 고딕" w:hAnsi="Times New Roman"/>
                <w:iCs/>
                <w:sz w:val="22"/>
                <w:szCs w:val="22"/>
                <w:lang w:val="en-US"/>
              </w:rPr>
              <w:t xml:space="preserve">, </w:t>
            </w:r>
            <w:r w:rsidRPr="00962271">
              <w:rPr>
                <w:rFonts w:ascii="Times New Roman" w:eastAsia="맑은 고딕" w:hAnsi="Times New Roman"/>
                <w:szCs w:val="20"/>
                <w:lang w:val="en-US"/>
              </w:rPr>
              <w:t xml:space="preserve">the </w:t>
            </w:r>
            <m:oMath>
              <m:r>
                <w:rPr>
                  <w:rFonts w:ascii="Cambria Math" w:eastAsia="맑은 고딕" w:hAnsi="Cambria Math"/>
                  <w:szCs w:val="20"/>
                  <w:lang w:val="zh-CN"/>
                </w:rPr>
                <m:t>X</m:t>
              </m:r>
            </m:oMath>
            <w:r w:rsidRPr="00962271">
              <w:rPr>
                <w:rFonts w:ascii="Times New Roman" w:eastAsia="맑은 고딕" w:hAnsi="Times New Roman"/>
                <w:szCs w:val="20"/>
                <w:lang w:val="en-US"/>
              </w:rPr>
              <w:t xml:space="preserve"> MSBs</w:t>
            </w:r>
            <w:r>
              <w:rPr>
                <w:rFonts w:ascii="Times New Roman" w:eastAsia="맑은 고딕" w:hAnsi="Times New Roman"/>
                <w:szCs w:val="20"/>
              </w:rPr>
              <w:t xml:space="preserve"> </w:t>
            </w:r>
            <w:r w:rsidRPr="00962271">
              <w:rPr>
                <w:rFonts w:ascii="Times New Roman" w:eastAsia="맑은 고딕" w:hAnsi="Times New Roman"/>
                <w:szCs w:val="20"/>
                <w:lang w:val="en-US"/>
              </w:rPr>
              <w:t xml:space="preserve">are </w:t>
            </w:r>
            <w:r>
              <w:rPr>
                <w:rFonts w:ascii="Times New Roman" w:eastAsia="맑은 고딕" w:hAnsi="Times New Roman"/>
                <w:szCs w:val="20"/>
              </w:rPr>
              <w:t xml:space="preserve">truncated to </w:t>
            </w:r>
            <m:oMath>
              <m:sSup>
                <m:sSupPr>
                  <m:ctrlPr>
                    <w:rPr>
                      <w:rFonts w:ascii="Cambria Math" w:eastAsia="Calibri" w:hAnsi="Cambria Math"/>
                      <w:i/>
                      <w:iCs/>
                      <w:sz w:val="22"/>
                      <w:szCs w:val="22"/>
                      <w:lang w:eastAsia="zh-CN"/>
                    </w:rPr>
                  </m:ctrlPr>
                </m:sSupPr>
                <m:e>
                  <m:r>
                    <w:rPr>
                      <w:rFonts w:ascii="Cambria Math" w:eastAsia="맑은 고딕" w:hAnsi="Cambria Math"/>
                      <w:szCs w:val="20"/>
                    </w:rPr>
                    <m:t>X</m:t>
                  </m:r>
                </m:e>
                <m:sup>
                  <m:r>
                    <w:rPr>
                      <w:rFonts w:ascii="Cambria Math" w:eastAsia="맑은 고딕" w:hAnsi="Cambria Math"/>
                      <w:szCs w:val="20"/>
                    </w:rPr>
                    <m:t>'</m:t>
                  </m:r>
                </m:sup>
              </m:sSup>
              <m:r>
                <w:rPr>
                  <w:rFonts w:ascii="Cambria Math" w:eastAsia="맑은 고딕" w:hAnsi="Cambria Math"/>
                  <w:szCs w:val="20"/>
                </w:rPr>
                <m:t>=X-1</m:t>
              </m:r>
            </m:oMath>
            <w:r>
              <w:rPr>
                <w:rFonts w:ascii="Times New Roman" w:eastAsia="맑은 고딕" w:hAnsi="Times New Roman"/>
                <w:szCs w:val="20"/>
              </w:rPr>
              <w:t xml:space="preserve"> bits, or</w:t>
            </w:r>
          </w:p>
          <w:p w14:paraId="69DD3258" w14:textId="77777777" w:rsidR="00CF7488" w:rsidRDefault="00CF7488" w:rsidP="0016176D">
            <w:pPr>
              <w:spacing w:after="180"/>
              <w:ind w:left="568" w:hanging="284"/>
              <w:rPr>
                <w:rFonts w:ascii="Times New Roman" w:eastAsia="맑은 고딕" w:hAnsi="Times New Roman"/>
                <w:szCs w:val="20"/>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if the indicated active UL 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=0</m:t>
              </m:r>
            </m:oMath>
            <w:r>
              <w:rPr>
                <w:rFonts w:ascii="Times New Roman" w:eastAsia="맑은 고딕" w:hAnsi="Times New Roman"/>
                <w:szCs w:val="20"/>
              </w:rPr>
              <w:t xml:space="preserve"> and the current active BWP </w:t>
            </w:r>
            <w:r w:rsidRPr="00962271">
              <w:rPr>
                <w:rFonts w:ascii="Times New Roman" w:eastAsia="맑은 고딕" w:hAnsi="Times New Roman"/>
                <w:szCs w:val="20"/>
                <w:lang w:val="en-US"/>
              </w:rPr>
              <w:t>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=1</m:t>
              </m:r>
            </m:oMath>
            <w:r>
              <w:rPr>
                <w:rFonts w:ascii="Times New Roman" w:eastAsia="맑은 고딕" w:hAnsi="Times New Roman"/>
                <w:szCs w:val="20"/>
              </w:rPr>
              <w:t xml:space="preserve">, the </w:t>
            </w:r>
            <m:oMath>
              <m:r>
                <w:rPr>
                  <w:rFonts w:ascii="Cambria Math" w:eastAsia="맑은 고딕" w:hAnsi="Cambria Math"/>
                  <w:szCs w:val="20"/>
                  <w:lang w:val="zh-CN"/>
                </w:rPr>
                <m:t>X</m:t>
              </m:r>
            </m:oMath>
            <w:r w:rsidRPr="00962271">
              <w:rPr>
                <w:rFonts w:ascii="Times New Roman" w:eastAsia="맑은 고딕" w:hAnsi="Times New Roman"/>
                <w:szCs w:val="20"/>
                <w:lang w:val="en-US"/>
              </w:rPr>
              <w:t xml:space="preserve"> MSBs</w:t>
            </w:r>
            <w:r>
              <w:rPr>
                <w:rFonts w:ascii="Times New Roman" w:eastAsia="맑은 고딕" w:hAnsi="Times New Roman"/>
                <w:szCs w:val="20"/>
              </w:rPr>
              <w:t xml:space="preserve"> are zero-padded to </w:t>
            </w:r>
            <m:oMath>
              <m:sSup>
                <m:sSupPr>
                  <m:ctrlPr>
                    <w:rPr>
                      <w:rFonts w:ascii="Cambria Math" w:eastAsia="Calibri" w:hAnsi="Cambria Math"/>
                      <w:i/>
                      <w:iCs/>
                      <w:sz w:val="22"/>
                      <w:szCs w:val="22"/>
                      <w:lang w:eastAsia="zh-CN"/>
                    </w:rPr>
                  </m:ctrlPr>
                </m:sSupPr>
                <m:e>
                  <m:r>
                    <w:rPr>
                      <w:rFonts w:ascii="Cambria Math" w:eastAsia="맑은 고딕" w:hAnsi="Cambria Math"/>
                      <w:szCs w:val="20"/>
                    </w:rPr>
                    <m:t>X</m:t>
                  </m:r>
                </m:e>
                <m:sup>
                  <m:r>
                    <w:rPr>
                      <w:rFonts w:ascii="Cambria Math" w:eastAsia="맑은 고딕" w:hAnsi="Cambria Math"/>
                      <w:szCs w:val="20"/>
                    </w:rPr>
                    <m:t>'</m:t>
                  </m:r>
                </m:sup>
              </m:sSup>
              <m:r>
                <w:rPr>
                  <w:rFonts w:ascii="Cambria Math" w:eastAsia="맑은 고딕" w:hAnsi="Cambria Math"/>
                  <w:szCs w:val="20"/>
                </w:rPr>
                <m:t>=X+1</m:t>
              </m:r>
            </m:oMath>
            <w:r>
              <w:rPr>
                <w:rFonts w:ascii="Times New Roman" w:eastAsia="맑은 고딕" w:hAnsi="Times New Roman"/>
                <w:szCs w:val="20"/>
              </w:rPr>
              <w:t xml:space="preserve"> bits </w:t>
            </w:r>
          </w:p>
          <w:p w14:paraId="65E14052" w14:textId="77777777" w:rsidR="00CF7488" w:rsidRDefault="00CF7488" w:rsidP="0016176D">
            <w:pPr>
              <w:spacing w:after="180"/>
              <w:ind w:left="568" w:hanging="284"/>
              <w:rPr>
                <w:rFonts w:ascii="Times New Roman" w:eastAsia="맑은 고딕" w:hAnsi="Times New Roman"/>
                <w:szCs w:val="20"/>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r>
            <w:r>
              <w:rPr>
                <w:rFonts w:ascii="Times New Roman" w:eastAsia="맑은 고딕" w:hAnsi="Times New Roman"/>
                <w:szCs w:val="20"/>
              </w:rPr>
              <w:t xml:space="preserve">otherwise, the </w:t>
            </w:r>
            <m:oMath>
              <m:r>
                <w:rPr>
                  <w:rFonts w:ascii="Cambria Math" w:eastAsia="맑은 고딕" w:hAnsi="Cambria Math"/>
                  <w:szCs w:val="20"/>
                  <w:lang w:val="zh-CN"/>
                </w:rPr>
                <m:t>X</m:t>
              </m:r>
            </m:oMath>
            <w:r w:rsidRPr="00962271">
              <w:rPr>
                <w:rFonts w:ascii="Times New Roman" w:eastAsia="맑은 고딕" w:hAnsi="Times New Roman"/>
                <w:szCs w:val="20"/>
                <w:lang w:val="en-US"/>
              </w:rPr>
              <w:t xml:space="preserve"> MSBs</w:t>
            </w:r>
            <w:r>
              <w:rPr>
                <w:rFonts w:ascii="Times New Roman" w:eastAsia="맑은 고딕" w:hAnsi="Times New Roman"/>
                <w:szCs w:val="20"/>
              </w:rPr>
              <w:t xml:space="preserve"> are unchanged</w:t>
            </w:r>
          </w:p>
          <w:p w14:paraId="0D6D6847" w14:textId="77777777" w:rsidR="00CF7488" w:rsidRDefault="00CF7488" w:rsidP="0016176D">
            <w:pPr>
              <w:spacing w:after="180"/>
              <w:rPr>
                <w:rFonts w:ascii="Times New Roman" w:eastAsia="맑은 고딕" w:hAnsi="Times New Roman"/>
                <w:szCs w:val="20"/>
              </w:rPr>
            </w:pPr>
            <w:r>
              <w:rPr>
                <w:rFonts w:ascii="Times New Roman" w:eastAsia="맑은 고딕" w:hAnsi="Times New Roman"/>
                <w:szCs w:val="20"/>
              </w:rPr>
              <w:t>and</w:t>
            </w:r>
          </w:p>
          <w:p w14:paraId="39462125" w14:textId="77777777" w:rsidR="00CF7488" w:rsidRPr="00962271" w:rsidRDefault="00CF7488" w:rsidP="0016176D">
            <w:pPr>
              <w:spacing w:after="180"/>
              <w:ind w:left="568" w:hanging="284"/>
              <w:rPr>
                <w:rFonts w:ascii="Times New Roman" w:eastAsia="맑은 고딕" w:hAnsi="Times New Roman"/>
                <w:szCs w:val="20"/>
                <w:lang w:val="en-US"/>
              </w:rPr>
            </w:pPr>
            <w:r w:rsidRPr="00962271">
              <w:rPr>
                <w:rFonts w:ascii="Times New Roman" w:eastAsia="맑은 고딕" w:hAnsi="Times New Roman"/>
                <w:szCs w:val="20"/>
                <w:lang w:val="en-US"/>
              </w:rPr>
              <w:t>-</w:t>
            </w:r>
            <w:r w:rsidRPr="00962271">
              <w:rPr>
                <w:rFonts w:ascii="Times New Roman" w:eastAsia="맑은 고딕" w:hAnsi="Times New Roman"/>
                <w:szCs w:val="20"/>
                <w:lang w:val="en-US"/>
              </w:rPr>
              <w:tab/>
              <w:t xml:space="preserve">the </w:t>
            </w:r>
            <m:oMath>
              <m:r>
                <w:rPr>
                  <w:rFonts w:ascii="Cambria Math" w:eastAsia="맑은 고딕" w:hAnsi="Cambria Math"/>
                  <w:szCs w:val="20"/>
                  <w:lang w:val="zh-CN"/>
                </w:rPr>
                <m:t>Y</m:t>
              </m:r>
            </m:oMath>
            <w:r w:rsidRPr="00962271">
              <w:rPr>
                <w:rFonts w:ascii="Times New Roman" w:eastAsia="맑은 고딕" w:hAnsi="Times New Roman"/>
                <w:szCs w:val="20"/>
                <w:lang w:val="en-US"/>
              </w:rPr>
              <w:t xml:space="preserve"> LSBs </w:t>
            </w:r>
            <w:r>
              <w:rPr>
                <w:rFonts w:ascii="Times New Roman" w:eastAsia="맑은 고딕" w:hAnsi="Times New Roman"/>
                <w:szCs w:val="20"/>
                <w:lang w:val="en-US"/>
              </w:rPr>
              <w:t xml:space="preserve">are </w:t>
            </w:r>
            <w:r w:rsidRPr="00962271">
              <w:rPr>
                <w:rFonts w:ascii="Times New Roman" w:eastAsia="맑은 고딕" w:hAnsi="Times New Roman"/>
                <w:szCs w:val="20"/>
                <w:lang w:val="en-US"/>
              </w:rPr>
              <w:t xml:space="preserve">truncated or zero-padded to </w:t>
            </w:r>
            <m:oMath>
              <m:r>
                <w:rPr>
                  <w:rFonts w:ascii="Cambria Math" w:eastAsia="맑은 고딕" w:hAnsi="Cambria Math"/>
                  <w:szCs w:val="20"/>
                  <w:lang w:val="zh-CN"/>
                </w:rPr>
                <m:t>Y</m:t>
              </m:r>
              <m:r>
                <m:rPr>
                  <m:sty m:val="p"/>
                </m:rPr>
                <w:rPr>
                  <w:rFonts w:ascii="Cambria Math" w:eastAsia="맑은 고딕" w:hAnsi="Cambria Math"/>
                  <w:szCs w:val="20"/>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ascii="Times New Roman" w:eastAsia="맑은 고딕" w:hAnsi="Times New Roman"/>
                          <w:szCs w:val="20"/>
                          <w:lang w:val="en-US"/>
                        </w:rPr>
                        <m:t>log</m:t>
                      </m:r>
                    </m:e>
                    <m:sub>
                      <m:r>
                        <m:rPr>
                          <m:sty m:val="p"/>
                        </m:rPr>
                        <w:rPr>
                          <w:rFonts w:ascii="Cambria Math" w:eastAsia="맑은 고딕" w:hAnsi="Cambria Math"/>
                          <w:szCs w:val="20"/>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ins w:id="445" w:author="김선욱/책임연구원/미래기술센터 C&amp;M표준(연)5G무선통신표준Task(seonwook.kim@lge.com)" w:date="2020-04-22T10:47:00Z">
                                  <w:rPr>
                                    <w:rFonts w:ascii="Cambria Math" w:eastAsia="Calibri" w:hAnsi="Cambria Math"/>
                                    <w:i/>
                                    <w:iCs/>
                                    <w:sz w:val="22"/>
                                    <w:szCs w:val="22"/>
                                  </w:rPr>
                                </w:ins>
                              </m:ctrlPr>
                            </m:sSubSupPr>
                            <m:e>
                              <m:r>
                                <w:ins w:id="446" w:author="김선욱/책임연구원/미래기술센터 C&amp;M표준(연)5G무선통신표준Task(seonwook.kim@lge.com)" w:date="2020-04-22T10:47:00Z">
                                  <w:rPr>
                                    <w:rFonts w:ascii="Cambria Math" w:eastAsia="맑은 고딕" w:hAnsi="Cambria Math"/>
                                    <w:szCs w:val="20"/>
                                  </w:rPr>
                                  <m:t>N</m:t>
                                </w:ins>
                              </m:r>
                            </m:e>
                            <m:sub>
                              <m:r>
                                <w:ins w:id="447" w:author="김선욱/책임연구원/미래기술센터 C&amp;M표준(연)5G무선통신표준Task(seonwook.kim@lge.com)" w:date="2020-04-22T10:47:00Z">
                                  <m:rPr>
                                    <m:sty m:val="p"/>
                                  </m:rPr>
                                  <w:rPr>
                                    <w:rFonts w:ascii="Cambria Math" w:eastAsia="맑은 고딕" w:hAnsi="Cambria Math"/>
                                    <w:szCs w:val="20"/>
                                  </w:rPr>
                                  <m:t>RB-set,UL</m:t>
                                </w:ins>
                              </m:r>
                            </m:sub>
                            <m:sup>
                              <m:r>
                                <w:ins w:id="448" w:author="김선욱/책임연구원/미래기술센터 C&amp;M표준(연)5G무선통신표준Task(seonwook.kim@lge.com)" w:date="2020-04-22T10:47:00Z">
                                  <m:rPr>
                                    <m:sty m:val="p"/>
                                  </m:rPr>
                                  <w:rPr>
                                    <w:rFonts w:ascii="Cambria Math" w:eastAsia="맑은 고딕" w:hAnsi="Cambria Math"/>
                                    <w:szCs w:val="20"/>
                                  </w:rPr>
                                  <m:t>BWP</m:t>
                                </w:ins>
                              </m:r>
                            </m:sup>
                          </m:sSubSup>
                          <m:r>
                            <w:del w:id="449" w:author="김선욱/책임연구원/미래기술센터 C&amp;M표준(연)5G무선통신표준Task(seonwook.kim@lge.com)" w:date="2020-04-22T10:47:00Z">
                              <w:rPr>
                                <w:rFonts w:ascii="Cambria Math" w:eastAsia="맑은 고딕" w:hAnsi="Cambria Math"/>
                                <w:szCs w:val="20"/>
                                <w:lang w:val="zh-CN"/>
                              </w:rPr>
                              <m:t>N</m:t>
                            </w:del>
                          </m:r>
                          <m:d>
                            <m:dPr>
                              <m:ctrlPr>
                                <w:rPr>
                                  <w:rFonts w:ascii="Cambria Math" w:eastAsia="Calibri" w:hAnsi="Cambria Math"/>
                                  <w:sz w:val="22"/>
                                  <w:szCs w:val="22"/>
                                  <w:lang w:val="zh-CN"/>
                                </w:rPr>
                              </m:ctrlPr>
                            </m:dPr>
                            <m:e>
                              <m:sSubSup>
                                <m:sSubSupPr>
                                  <m:ctrlPr>
                                    <w:ins w:id="450" w:author="김선욱/책임연구원/미래기술센터 C&amp;M표준(연)5G무선통신표준Task(seonwook.kim@lge.com)" w:date="2020-04-22T10:47:00Z">
                                      <w:rPr>
                                        <w:rFonts w:ascii="Cambria Math" w:eastAsia="Calibri" w:hAnsi="Cambria Math"/>
                                        <w:i/>
                                        <w:iCs/>
                                        <w:sz w:val="22"/>
                                        <w:szCs w:val="22"/>
                                      </w:rPr>
                                    </w:ins>
                                  </m:ctrlPr>
                                </m:sSubSupPr>
                                <m:e>
                                  <m:r>
                                    <w:ins w:id="451" w:author="김선욱/책임연구원/미래기술센터 C&amp;M표준(연)5G무선통신표준Task(seonwook.kim@lge.com)" w:date="2020-04-22T10:47:00Z">
                                      <w:rPr>
                                        <w:rFonts w:ascii="Cambria Math" w:eastAsia="맑은 고딕" w:hAnsi="Cambria Math"/>
                                        <w:szCs w:val="20"/>
                                      </w:rPr>
                                      <m:t>N</m:t>
                                    </w:ins>
                                  </m:r>
                                </m:e>
                                <m:sub>
                                  <m:r>
                                    <w:ins w:id="452" w:author="김선욱/책임연구원/미래기술센터 C&amp;M표준(연)5G무선통신표준Task(seonwook.kim@lge.com)" w:date="2020-04-22T10:47:00Z">
                                      <m:rPr>
                                        <m:sty m:val="p"/>
                                      </m:rPr>
                                      <w:rPr>
                                        <w:rFonts w:ascii="Cambria Math" w:eastAsia="맑은 고딕" w:hAnsi="Cambria Math"/>
                                        <w:szCs w:val="20"/>
                                      </w:rPr>
                                      <m:t>RB-set,UL</m:t>
                                    </w:ins>
                                  </m:r>
                                </m:sub>
                                <m:sup>
                                  <m:r>
                                    <w:ins w:id="453" w:author="김선욱/책임연구원/미래기술센터 C&amp;M표준(연)5G무선통신표준Task(seonwook.kim@lge.com)" w:date="2020-04-22T10:47:00Z">
                                      <m:rPr>
                                        <m:sty m:val="p"/>
                                      </m:rPr>
                                      <w:rPr>
                                        <w:rFonts w:ascii="Cambria Math" w:eastAsia="맑은 고딕" w:hAnsi="Cambria Math"/>
                                        <w:szCs w:val="20"/>
                                      </w:rPr>
                                      <m:t>BWP</m:t>
                                    </w:ins>
                                  </m:r>
                                </m:sup>
                              </m:sSubSup>
                              <m:r>
                                <w:del w:id="454" w:author="김선욱/책임연구원/미래기술센터 C&amp;M표준(연)5G무선통신표준Task(seonwook.kim@lge.com)" w:date="2020-04-22T10:47:00Z">
                                  <w:rPr>
                                    <w:rFonts w:ascii="Cambria Math" w:eastAsia="맑은 고딕" w:hAnsi="Cambria Math"/>
                                    <w:szCs w:val="20"/>
                                    <w:lang w:val="zh-CN"/>
                                  </w:rPr>
                                  <m:t>N</m:t>
                                </w:del>
                              </m:r>
                              <m:r>
                                <m:rPr>
                                  <m:sty m:val="p"/>
                                </m:rPr>
                                <w:rPr>
                                  <w:rFonts w:ascii="Cambria Math" w:eastAsia="맑은 고딕" w:hAnsi="Cambria Math"/>
                                  <w:szCs w:val="20"/>
                                  <w:lang w:val="en-US"/>
                                </w:rPr>
                                <m:t>+1</m:t>
                              </m:r>
                            </m:e>
                          </m:d>
                        </m:num>
                        <m:den>
                          <m:r>
                            <m:rPr>
                              <m:sty m:val="p"/>
                            </m:rPr>
                            <w:rPr>
                              <w:rFonts w:ascii="Cambria Math" w:eastAsia="맑은 고딕" w:hAnsi="Cambria Math"/>
                              <w:szCs w:val="20"/>
                              <w:lang w:val="en-US"/>
                            </w:rPr>
                            <m:t>2</m:t>
                          </m:r>
                        </m:den>
                      </m:f>
                    </m:e>
                  </m:d>
                </m:e>
              </m:d>
            </m:oMath>
            <w:r w:rsidRPr="00962271">
              <w:rPr>
                <w:rFonts w:ascii="Times New Roman" w:eastAsia="맑은 고딕" w:hAnsi="Times New Roman"/>
                <w:szCs w:val="20"/>
                <w:lang w:val="en-US"/>
              </w:rPr>
              <w:t xml:space="preserve"> bits where </w:t>
            </w:r>
            <m:oMath>
              <m:sSubSup>
                <m:sSubSupPr>
                  <m:ctrlPr>
                    <w:ins w:id="455" w:author="김선욱/책임연구원/미래기술센터 C&amp;M표준(연)5G무선통신표준Task(seonwook.kim@lge.com)" w:date="2020-04-22T10:47:00Z">
                      <w:rPr>
                        <w:rFonts w:ascii="Cambria Math" w:eastAsia="Calibri" w:hAnsi="Cambria Math"/>
                        <w:i/>
                        <w:iCs/>
                        <w:sz w:val="22"/>
                        <w:szCs w:val="22"/>
                      </w:rPr>
                    </w:ins>
                  </m:ctrlPr>
                </m:sSubSupPr>
                <m:e>
                  <m:r>
                    <w:ins w:id="456" w:author="김선욱/책임연구원/미래기술센터 C&amp;M표준(연)5G무선통신표준Task(seonwook.kim@lge.com)" w:date="2020-04-22T10:47:00Z">
                      <w:rPr>
                        <w:rFonts w:ascii="Cambria Math" w:eastAsia="맑은 고딕" w:hAnsi="Cambria Math"/>
                        <w:szCs w:val="20"/>
                      </w:rPr>
                      <m:t>N</m:t>
                    </w:ins>
                  </m:r>
                </m:e>
                <m:sub>
                  <m:r>
                    <w:ins w:id="457" w:author="김선욱/책임연구원/미래기술센터 C&amp;M표준(연)5G무선통신표준Task(seonwook.kim@lge.com)" w:date="2020-04-22T10:47:00Z">
                      <m:rPr>
                        <m:sty m:val="p"/>
                      </m:rPr>
                      <w:rPr>
                        <w:rFonts w:ascii="Cambria Math" w:eastAsia="맑은 고딕" w:hAnsi="Cambria Math"/>
                        <w:szCs w:val="20"/>
                      </w:rPr>
                      <m:t>RB-set,UL</m:t>
                    </w:ins>
                  </m:r>
                </m:sub>
                <m:sup>
                  <m:r>
                    <w:ins w:id="458" w:author="김선욱/책임연구원/미래기술센터 C&amp;M표준(연)5G무선통신표준Task(seonwook.kim@lge.com)" w:date="2020-04-22T10:47:00Z">
                      <m:rPr>
                        <m:sty m:val="p"/>
                      </m:rPr>
                      <w:rPr>
                        <w:rFonts w:ascii="Cambria Math" w:eastAsia="맑은 고딕" w:hAnsi="Cambria Math"/>
                        <w:szCs w:val="20"/>
                      </w:rPr>
                      <m:t>BWP</m:t>
                    </w:ins>
                  </m:r>
                </m:sup>
              </m:sSubSup>
              <m:r>
                <w:del w:id="459" w:author="김선욱/책임연구원/미래기술센터 C&amp;M표준(연)5G무선통신표준Task(seonwook.kim@lge.com)" w:date="2020-04-22T10:47:00Z">
                  <w:rPr>
                    <w:rFonts w:ascii="Cambria Math" w:eastAsia="맑은 고딕" w:hAnsi="Cambria Math"/>
                    <w:szCs w:val="20"/>
                    <w:lang w:val="zh-CN"/>
                  </w:rPr>
                  <m:t>N</m:t>
                </w:del>
              </m:r>
            </m:oMath>
            <w:r w:rsidRPr="00962271">
              <w:rPr>
                <w:rFonts w:ascii="Times New Roman" w:eastAsia="맑은 고딕" w:hAnsi="Times New Roman"/>
                <w:szCs w:val="20"/>
                <w:lang w:val="en-US"/>
              </w:rPr>
              <w:t xml:space="preserve"> is a number of RB sets configured for the indicated active UL BWP</w:t>
            </w:r>
          </w:p>
          <w:p w14:paraId="52724881" w14:textId="77777777" w:rsidR="00CF7488" w:rsidRDefault="00CF7488" w:rsidP="0016176D">
            <w:pPr>
              <w:spacing w:after="180"/>
              <w:rPr>
                <w:rFonts w:ascii="Times New Roman" w:eastAsia="맑은 고딕" w:hAnsi="Times New Roman"/>
                <w:szCs w:val="20"/>
              </w:rPr>
            </w:pPr>
            <w:r>
              <w:rPr>
                <w:rFonts w:ascii="Times New Roman" w:eastAsia="맑은 고딕" w:hAnsi="Times New Roman"/>
                <w:szCs w:val="20"/>
              </w:rPr>
              <w:t xml:space="preserve">A UE does not expect to detect a DCI format 1_1 or </w:t>
            </w:r>
            <w:r>
              <w:rPr>
                <w:rFonts w:ascii="Times New Roman" w:eastAsia="맑은 고딕" w:hAnsi="Times New Roman"/>
                <w:szCs w:val="20"/>
                <w:lang w:val="en-US"/>
              </w:rPr>
              <w:t xml:space="preserve">a </w:t>
            </w:r>
            <w:r>
              <w:rPr>
                <w:rFonts w:ascii="Times New Roman" w:eastAsia="맑은 고딕" w:hAnsi="Times New Roman"/>
                <w:szCs w:val="20"/>
              </w:rPr>
              <w:t xml:space="preserve">DCI format 0_1 indicating </w:t>
            </w:r>
            <w:r>
              <w:rPr>
                <w:rFonts w:ascii="Times New Roman" w:eastAsia="맑은 고딕" w:hAnsi="Times New Roman"/>
                <w:szCs w:val="20"/>
                <w:lang w:val="en-US"/>
              </w:rPr>
              <w:t xml:space="preserve">respectively an </w:t>
            </w:r>
            <w:r>
              <w:rPr>
                <w:rFonts w:ascii="Times New Roman" w:eastAsia="맑은 고딕" w:hAnsi="Times New Roman"/>
                <w:szCs w:val="20"/>
              </w:rPr>
              <w:t xml:space="preserve">active DL </w:t>
            </w:r>
            <w:r>
              <w:rPr>
                <w:rFonts w:ascii="Times New Roman" w:eastAsia="맑은 고딕" w:hAnsi="Times New Roman"/>
                <w:szCs w:val="20"/>
                <w:lang w:val="en-US"/>
              </w:rPr>
              <w:t xml:space="preserve">BWP </w:t>
            </w:r>
            <w:r>
              <w:rPr>
                <w:rFonts w:ascii="Times New Roman" w:eastAsia="맑은 고딕" w:hAnsi="Times New Roman"/>
                <w:szCs w:val="20"/>
              </w:rPr>
              <w:t xml:space="preserve">or </w:t>
            </w:r>
            <w:r>
              <w:rPr>
                <w:rFonts w:ascii="Times New Roman" w:eastAsia="맑은 고딕" w:hAnsi="Times New Roman"/>
                <w:szCs w:val="20"/>
                <w:lang w:val="en-US"/>
              </w:rPr>
              <w:t xml:space="preserve">an active </w:t>
            </w:r>
            <w:r>
              <w:rPr>
                <w:rFonts w:ascii="Times New Roman" w:eastAsia="맑은 고딕" w:hAnsi="Times New Roman"/>
                <w:szCs w:val="20"/>
              </w:rPr>
              <w:t xml:space="preserve">UL BWP change with the </w:t>
            </w:r>
            <w:r>
              <w:rPr>
                <w:rFonts w:ascii="Times New Roman" w:eastAsia="맑은 고딕" w:hAnsi="Times New Roman"/>
                <w:szCs w:val="20"/>
                <w:lang w:val="en-US"/>
              </w:rPr>
              <w:t xml:space="preserve">corresponding </w:t>
            </w:r>
            <w:r>
              <w:rPr>
                <w:rFonts w:ascii="Times New Roman" w:eastAsia="맑은 고딕" w:hAnsi="Times New Roman"/>
                <w:szCs w:val="20"/>
              </w:rPr>
              <w:t xml:space="preserve">time domain resource assignment field providing a slot offset </w:t>
            </w:r>
            <w:r>
              <w:rPr>
                <w:rFonts w:ascii="Times New Roman" w:eastAsia="맑은 고딕" w:hAnsi="Times New Roman"/>
                <w:szCs w:val="20"/>
                <w:lang w:val="en-US"/>
              </w:rPr>
              <w:t xml:space="preserve">value </w:t>
            </w:r>
            <w:r>
              <w:rPr>
                <w:rFonts w:ascii="Times New Roman" w:eastAsia="맑은 고딕" w:hAnsi="Times New Roman"/>
                <w:szCs w:val="20"/>
              </w:rPr>
              <w:t xml:space="preserve">for </w:t>
            </w:r>
            <w:r>
              <w:rPr>
                <w:rFonts w:ascii="Times New Roman" w:eastAsia="맑은 고딕" w:hAnsi="Times New Roman"/>
                <w:szCs w:val="20"/>
                <w:lang w:val="en-US"/>
              </w:rPr>
              <w:t>a</w:t>
            </w:r>
            <w:r>
              <w:rPr>
                <w:rFonts w:ascii="Times New Roman" w:eastAsia="맑은 고딕" w:hAnsi="Times New Roman"/>
                <w:szCs w:val="20"/>
              </w:rPr>
              <w:t xml:space="preserve"> PDSCH reception or PUSCH transmission that is smaller than a d</w:t>
            </w:r>
            <w:r>
              <w:rPr>
                <w:rFonts w:ascii="Times New Roman" w:eastAsia="맑은 고딕" w:hAnsi="Times New Roman"/>
                <w:szCs w:val="20"/>
                <w:lang w:val="en-US"/>
              </w:rPr>
              <w:t>elay</w:t>
            </w:r>
            <w:r>
              <w:rPr>
                <w:rFonts w:ascii="Times New Roman" w:eastAsia="맑은 고딕" w:hAnsi="Times New Roman"/>
                <w:szCs w:val="20"/>
              </w:rPr>
              <w:t xml:space="preserve"> </w:t>
            </w:r>
            <w:r>
              <w:rPr>
                <w:rFonts w:ascii="Times New Roman" w:eastAsia="맑은 고딕" w:hAnsi="Times New Roman"/>
                <w:szCs w:val="20"/>
                <w:lang w:val="en-US"/>
              </w:rPr>
              <w:t xml:space="preserve">required by the UE for an </w:t>
            </w:r>
            <w:r>
              <w:rPr>
                <w:rFonts w:ascii="Times New Roman" w:eastAsia="맑은 고딕" w:hAnsi="Times New Roman"/>
                <w:szCs w:val="20"/>
              </w:rPr>
              <w:t xml:space="preserve">active DL </w:t>
            </w:r>
            <w:r>
              <w:rPr>
                <w:rFonts w:ascii="Times New Roman" w:eastAsia="맑은 고딕" w:hAnsi="Times New Roman"/>
                <w:szCs w:val="20"/>
                <w:lang w:val="en-US"/>
              </w:rPr>
              <w:t xml:space="preserve">BWP change </w:t>
            </w:r>
            <w:r>
              <w:rPr>
                <w:rFonts w:ascii="Times New Roman" w:eastAsia="맑은 고딕" w:hAnsi="Times New Roman"/>
                <w:szCs w:val="20"/>
              </w:rPr>
              <w:t>or UL BWP change [</w:t>
            </w:r>
            <w:r>
              <w:rPr>
                <w:rFonts w:ascii="Times New Roman" w:eastAsia="맑은 고딕" w:hAnsi="Times New Roman"/>
                <w:szCs w:val="20"/>
                <w:lang w:val="en-US"/>
              </w:rPr>
              <w:t xml:space="preserve">10, </w:t>
            </w:r>
            <w:r>
              <w:rPr>
                <w:rFonts w:ascii="Times New Roman" w:eastAsia="맑은 고딕" w:hAnsi="Times New Roman"/>
                <w:szCs w:val="20"/>
              </w:rPr>
              <w:t>TS 38.133].</w:t>
            </w:r>
          </w:p>
        </w:tc>
      </w:tr>
    </w:tbl>
    <w:p w14:paraId="64422727" w14:textId="77777777" w:rsidR="00CF7488" w:rsidRDefault="00CF7488">
      <w:pPr>
        <w:jc w:val="both"/>
        <w:rPr>
          <w:rFonts w:eastAsia="SimSun"/>
          <w:lang w:eastAsia="zh-CN"/>
        </w:rPr>
      </w:pPr>
    </w:p>
    <w:p w14:paraId="56356982" w14:textId="695D4D48" w:rsidR="00CF7488" w:rsidRDefault="00CF7488" w:rsidP="00CF7488">
      <w:pPr>
        <w:pStyle w:val="20"/>
        <w:numPr>
          <w:ilvl w:val="0"/>
          <w:numId w:val="0"/>
        </w:numPr>
        <w:ind w:left="576" w:hanging="576"/>
        <w:rPr>
          <w:rFonts w:eastAsiaTheme="minorEastAsia"/>
          <w:lang w:eastAsia="ko-KR"/>
        </w:rPr>
      </w:pPr>
      <w:r w:rsidRPr="00406635">
        <w:rPr>
          <w:rFonts w:eastAsiaTheme="minorEastAsia"/>
          <w:highlight w:val="green"/>
          <w:lang w:eastAsia="ko-KR"/>
        </w:rPr>
        <w:t>&lt;</w:t>
      </w:r>
      <w:r w:rsidR="00A3798F">
        <w:rPr>
          <w:rFonts w:eastAsiaTheme="minorEastAsia"/>
          <w:highlight w:val="green"/>
          <w:lang w:eastAsia="ko-KR"/>
        </w:rPr>
        <w:t>Updated</w:t>
      </w:r>
      <w:r w:rsidRPr="00406635">
        <w:rPr>
          <w:rFonts w:eastAsiaTheme="minorEastAsia"/>
          <w:highlight w:val="green"/>
          <w:lang w:eastAsia="ko-KR"/>
        </w:rPr>
        <w:t xml:space="preserve"> </w:t>
      </w:r>
      <w:r w:rsidRPr="00406635">
        <w:rPr>
          <w:rFonts w:eastAsiaTheme="minorEastAsia" w:hint="eastAsia"/>
          <w:highlight w:val="green"/>
          <w:lang w:eastAsia="ko-KR"/>
        </w:rPr>
        <w:t>TP#</w:t>
      </w:r>
      <w:r w:rsidRPr="00406635">
        <w:rPr>
          <w:rFonts w:eastAsiaTheme="minorEastAsia"/>
          <w:highlight w:val="green"/>
          <w:lang w:eastAsia="ko-KR"/>
        </w:rPr>
        <w:t>2</w:t>
      </w:r>
      <w:r w:rsidRPr="00406635">
        <w:rPr>
          <w:rFonts w:eastAsiaTheme="minorEastAsia" w:hint="eastAsia"/>
          <w:highlight w:val="green"/>
          <w:lang w:eastAsia="ko-KR"/>
        </w:rPr>
        <w:t xml:space="preserve"> for </w:t>
      </w:r>
      <w:r w:rsidRPr="00406635">
        <w:rPr>
          <w:rFonts w:eastAsiaTheme="minorEastAsia"/>
          <w:highlight w:val="green"/>
          <w:lang w:eastAsia="ko-KR"/>
        </w:rPr>
        <w:t>TS 38.214 Clause 6.1.2.2.3&gt;</w:t>
      </w:r>
    </w:p>
    <w:p w14:paraId="5A1D81B5" w14:textId="77777777" w:rsidR="00CF7488" w:rsidRDefault="00CF7488" w:rsidP="00CF7488">
      <w:pPr>
        <w:jc w:val="both"/>
        <w:rPr>
          <w:rFonts w:eastAsiaTheme="minorEastAsia"/>
          <w:lang w:eastAsia="ko-KR"/>
        </w:rPr>
      </w:pPr>
    </w:p>
    <w:p w14:paraId="3AF390E4" w14:textId="77777777" w:rsidR="0016176D" w:rsidRPr="00F041A8" w:rsidRDefault="0016176D" w:rsidP="0016176D">
      <w:pPr>
        <w:rPr>
          <w:kern w:val="2"/>
          <w:szCs w:val="20"/>
          <w:u w:val="single"/>
        </w:rPr>
      </w:pPr>
      <w:r w:rsidRPr="00F041A8">
        <w:rPr>
          <w:kern w:val="2"/>
          <w:szCs w:val="20"/>
          <w:u w:val="single"/>
        </w:rPr>
        <w:t>Reason for changes</w:t>
      </w:r>
    </w:p>
    <w:p w14:paraId="2D0A5472" w14:textId="7609AFFF" w:rsidR="0016176D" w:rsidRPr="000D0179" w:rsidRDefault="001B3ECA" w:rsidP="0016176D">
      <w:pPr>
        <w:rPr>
          <w:kern w:val="2"/>
          <w:szCs w:val="20"/>
        </w:rPr>
      </w:pPr>
      <w:r>
        <w:rPr>
          <w:rFonts w:hint="eastAsia"/>
          <w:kern w:val="2"/>
          <w:szCs w:val="20"/>
          <w:lang w:eastAsia="ko-KR"/>
        </w:rPr>
        <w:t>To c</w:t>
      </w:r>
      <w:r w:rsidR="00782F31">
        <w:rPr>
          <w:kern w:val="2"/>
          <w:szCs w:val="20"/>
        </w:rPr>
        <w:t xml:space="preserve">larify </w:t>
      </w:r>
      <w:r w:rsidR="00657CC9">
        <w:rPr>
          <w:kern w:val="2"/>
          <w:szCs w:val="20"/>
        </w:rPr>
        <w:t xml:space="preserve">terminology and </w:t>
      </w:r>
      <w:r>
        <w:rPr>
          <w:kern w:val="2"/>
          <w:szCs w:val="20"/>
        </w:rPr>
        <w:t>value ranges</w:t>
      </w:r>
    </w:p>
    <w:p w14:paraId="0056562F" w14:textId="77777777" w:rsidR="0016176D" w:rsidRPr="009945F1" w:rsidRDefault="0016176D" w:rsidP="0016176D">
      <w:pPr>
        <w:jc w:val="both"/>
        <w:rPr>
          <w:szCs w:val="20"/>
        </w:rPr>
      </w:pPr>
    </w:p>
    <w:p w14:paraId="0B350878" w14:textId="77777777" w:rsidR="0016176D" w:rsidRPr="00F041A8" w:rsidRDefault="0016176D" w:rsidP="0016176D">
      <w:pPr>
        <w:rPr>
          <w:kern w:val="2"/>
          <w:szCs w:val="20"/>
          <w:u w:val="single"/>
        </w:rPr>
      </w:pPr>
      <w:r w:rsidRPr="00F041A8">
        <w:rPr>
          <w:kern w:val="2"/>
          <w:szCs w:val="20"/>
          <w:u w:val="single"/>
        </w:rPr>
        <w:t>Summary of changes</w:t>
      </w:r>
    </w:p>
    <w:p w14:paraId="0C928A56" w14:textId="46308479" w:rsidR="0016176D" w:rsidRPr="00782F31" w:rsidRDefault="003943FF" w:rsidP="00E868FA">
      <w:pPr>
        <w:rPr>
          <w:kern w:val="2"/>
          <w:szCs w:val="20"/>
          <w:lang w:eastAsia="ko-KR"/>
        </w:rPr>
      </w:pPr>
      <m:oMath>
        <m:sSubSup>
          <m:sSubSupPr>
            <m:ctrlPr>
              <w:rPr>
                <w:rFonts w:ascii="Cambria Math" w:hAnsi="Cambria Math"/>
                <w:kern w:val="2"/>
                <w:szCs w:val="20"/>
              </w:rPr>
            </m:ctrlPr>
          </m:sSubSupPr>
          <m:e>
            <m:r>
              <w:rPr>
                <w:rFonts w:ascii="Cambria Math" w:hAnsi="Cambria Math"/>
                <w:kern w:val="2"/>
                <w:szCs w:val="20"/>
              </w:rPr>
              <m:t>N</m:t>
            </m:r>
          </m:e>
          <m:sub>
            <m:r>
              <w:rPr>
                <w:rFonts w:ascii="Cambria Math" w:hAnsi="Cambria Math"/>
                <w:kern w:val="2"/>
                <w:szCs w:val="20"/>
              </w:rPr>
              <m:t>RB</m:t>
            </m:r>
            <m:r>
              <m:rPr>
                <m:sty m:val="p"/>
              </m:rPr>
              <w:rPr>
                <w:rFonts w:ascii="Cambria Math" w:hAnsi="Cambria Math"/>
                <w:kern w:val="2"/>
                <w:szCs w:val="20"/>
              </w:rPr>
              <m:t>-</m:t>
            </m:r>
            <m:r>
              <w:rPr>
                <w:rFonts w:ascii="Cambria Math" w:hAnsi="Cambria Math"/>
                <w:kern w:val="2"/>
                <w:szCs w:val="20"/>
              </w:rPr>
              <m:t>set</m:t>
            </m:r>
          </m:sub>
          <m:sup>
            <m:r>
              <w:rPr>
                <w:rFonts w:ascii="Cambria Math" w:hAnsi="Cambria Math"/>
                <w:kern w:val="2"/>
                <w:szCs w:val="20"/>
              </w:rPr>
              <m:t>BWP</m:t>
            </m:r>
          </m:sup>
        </m:sSubSup>
      </m:oMath>
      <w:r w:rsidR="001B3ECA">
        <w:rPr>
          <w:rFonts w:hint="eastAsia"/>
          <w:kern w:val="2"/>
          <w:szCs w:val="20"/>
          <w:lang w:eastAsia="ko-KR"/>
        </w:rPr>
        <w:t xml:space="preserve"> is changed to</w:t>
      </w:r>
      <w:r w:rsidR="00782F31" w:rsidRPr="00782F31">
        <w:rPr>
          <w:rFonts w:hint="eastAsia"/>
          <w:kern w:val="2"/>
          <w:szCs w:val="20"/>
        </w:rPr>
        <w:t xml:space="preserve"> </w:t>
      </w:r>
      <m:oMath>
        <m:sSubSup>
          <m:sSubSupPr>
            <m:ctrlPr>
              <w:rPr>
                <w:rFonts w:ascii="Cambria Math" w:hAnsi="Cambria Math"/>
                <w:kern w:val="2"/>
                <w:szCs w:val="20"/>
              </w:rPr>
            </m:ctrlPr>
          </m:sSubSupPr>
          <m:e>
            <m:r>
              <w:rPr>
                <w:rFonts w:ascii="Cambria Math" w:hAnsi="Cambria Math"/>
                <w:kern w:val="2"/>
                <w:szCs w:val="20"/>
              </w:rPr>
              <m:t>N</m:t>
            </m:r>
          </m:e>
          <m:sub>
            <m:r>
              <w:rPr>
                <w:rFonts w:ascii="Cambria Math" w:hAnsi="Cambria Math"/>
                <w:kern w:val="2"/>
                <w:szCs w:val="20"/>
              </w:rPr>
              <m:t>RB</m:t>
            </m:r>
            <m:r>
              <m:rPr>
                <m:sty m:val="p"/>
              </m:rPr>
              <w:rPr>
                <w:rFonts w:ascii="Cambria Math" w:hAnsi="Cambria Math"/>
                <w:kern w:val="2"/>
                <w:szCs w:val="20"/>
              </w:rPr>
              <m:t>-</m:t>
            </m:r>
            <m:r>
              <w:rPr>
                <w:rFonts w:ascii="Cambria Math" w:hAnsi="Cambria Math"/>
                <w:kern w:val="2"/>
                <w:szCs w:val="20"/>
              </w:rPr>
              <m:t>set</m:t>
            </m:r>
            <m:r>
              <m:rPr>
                <m:sty m:val="p"/>
              </m:rPr>
              <w:rPr>
                <w:rFonts w:ascii="Cambria Math" w:hAnsi="Cambria Math"/>
                <w:kern w:val="2"/>
                <w:szCs w:val="20"/>
              </w:rPr>
              <m:t>,</m:t>
            </m:r>
            <m:r>
              <w:rPr>
                <w:rFonts w:ascii="Cambria Math" w:hAnsi="Cambria Math"/>
                <w:kern w:val="2"/>
                <w:szCs w:val="20"/>
              </w:rPr>
              <m:t>UL</m:t>
            </m:r>
          </m:sub>
          <m:sup>
            <m:r>
              <w:rPr>
                <w:rFonts w:ascii="Cambria Math" w:hAnsi="Cambria Math"/>
                <w:kern w:val="2"/>
                <w:szCs w:val="20"/>
              </w:rPr>
              <m:t>BWP</m:t>
            </m:r>
          </m:sup>
        </m:sSubSup>
      </m:oMath>
      <w:r w:rsidR="00782F31" w:rsidRPr="00782F31">
        <w:rPr>
          <w:kern w:val="2"/>
          <w:szCs w:val="20"/>
        </w:rPr>
        <w:t xml:space="preserve"> and </w:t>
      </w:r>
      <w:r w:rsidR="00782F31">
        <w:rPr>
          <w:kern w:val="2"/>
          <w:szCs w:val="20"/>
        </w:rPr>
        <w:t xml:space="preserve">value ranges for </w:t>
      </w:r>
      <m:oMath>
        <m:r>
          <w:rPr>
            <w:rFonts w:ascii="Cambria Math"/>
            <w:kern w:val="2"/>
            <w:szCs w:val="20"/>
          </w:rPr>
          <m:t>R</m:t>
        </m:r>
        <m:sSub>
          <m:sSubPr>
            <m:ctrlPr>
              <w:rPr>
                <w:rFonts w:ascii="Cambria Math" w:hAnsi="Cambria Math"/>
                <w:kern w:val="2"/>
                <w:szCs w:val="20"/>
              </w:rPr>
            </m:ctrlPr>
          </m:sSubPr>
          <m:e>
            <m:r>
              <w:rPr>
                <w:rFonts w:ascii="Cambria Math"/>
                <w:kern w:val="2"/>
                <w:szCs w:val="20"/>
              </w:rPr>
              <m:t>Bset</m:t>
            </m:r>
          </m:e>
          <m:sub>
            <m:r>
              <m:rPr>
                <m:nor/>
              </m:rPr>
              <w:rPr>
                <w:kern w:val="2"/>
                <w:szCs w:val="20"/>
              </w:rPr>
              <m:t>START</m:t>
            </m:r>
          </m:sub>
        </m:sSub>
      </m:oMath>
      <w:r w:rsidR="00E868FA">
        <w:rPr>
          <w:rFonts w:hint="eastAsia"/>
          <w:kern w:val="2"/>
          <w:szCs w:val="20"/>
          <w:lang w:eastAsia="ko-KR"/>
        </w:rPr>
        <w:t xml:space="preserve"> and</w:t>
      </w:r>
      <w:r w:rsidR="00E868FA" w:rsidRPr="00E868FA">
        <w:rPr>
          <w:rFonts w:hint="eastAsia"/>
          <w:kern w:val="2"/>
          <w:szCs w:val="20"/>
        </w:rPr>
        <w:t xml:space="preserve"> </w:t>
      </w:r>
      <m:oMath>
        <m:sSub>
          <m:sSubPr>
            <m:ctrlPr>
              <w:rPr>
                <w:rFonts w:ascii="Cambria Math" w:hAnsi="Cambria Math"/>
                <w:kern w:val="2"/>
                <w:szCs w:val="20"/>
              </w:rPr>
            </m:ctrlPr>
          </m:sSubPr>
          <m:e>
            <m:r>
              <w:rPr>
                <w:rFonts w:ascii="Cambria Math"/>
                <w:kern w:val="2"/>
                <w:szCs w:val="20"/>
              </w:rPr>
              <m:t>L</m:t>
            </m:r>
          </m:e>
          <m:sub>
            <m:r>
              <w:rPr>
                <w:rFonts w:ascii="Cambria Math" w:hAnsi="Cambria Math"/>
                <w:kern w:val="2"/>
                <w:szCs w:val="20"/>
              </w:rPr>
              <m:t>RBset</m:t>
            </m:r>
          </m:sub>
        </m:sSub>
      </m:oMath>
      <w:r w:rsidR="001B3ECA">
        <w:rPr>
          <w:rFonts w:hint="eastAsia"/>
          <w:kern w:val="2"/>
          <w:szCs w:val="20"/>
          <w:lang w:eastAsia="ko-KR"/>
        </w:rPr>
        <w:t xml:space="preserve"> are clarified</w:t>
      </w:r>
      <w:r w:rsidR="00E868FA">
        <w:rPr>
          <w:rFonts w:hint="eastAsia"/>
          <w:kern w:val="2"/>
          <w:szCs w:val="20"/>
          <w:lang w:eastAsia="ko-KR"/>
        </w:rPr>
        <w:t>.</w:t>
      </w:r>
    </w:p>
    <w:p w14:paraId="6CD1C392" w14:textId="77777777" w:rsidR="0016176D" w:rsidRPr="00782F31" w:rsidRDefault="0016176D" w:rsidP="0016176D">
      <w:pPr>
        <w:jc w:val="both"/>
        <w:rPr>
          <w:szCs w:val="20"/>
        </w:rPr>
      </w:pPr>
    </w:p>
    <w:p w14:paraId="0ED1F0A4" w14:textId="77777777" w:rsidR="00782F31" w:rsidRPr="00782F31" w:rsidRDefault="00782F31" w:rsidP="00782F31">
      <w:pPr>
        <w:rPr>
          <w:kern w:val="2"/>
          <w:szCs w:val="20"/>
          <w:u w:val="single"/>
        </w:rPr>
      </w:pPr>
      <w:r w:rsidRPr="00782F31">
        <w:rPr>
          <w:kern w:val="2"/>
          <w:szCs w:val="20"/>
          <w:u w:val="single"/>
        </w:rPr>
        <w:t>Specs/Sections impacted</w:t>
      </w:r>
    </w:p>
    <w:p w14:paraId="27097C4D" w14:textId="7B8695A0" w:rsidR="00782F31" w:rsidRDefault="00782F31" w:rsidP="00782F31">
      <w:pPr>
        <w:jc w:val="both"/>
        <w:rPr>
          <w:szCs w:val="20"/>
          <w:lang w:eastAsia="ko-KR"/>
        </w:rPr>
      </w:pPr>
      <w:r>
        <w:rPr>
          <w:rFonts w:hint="eastAsia"/>
          <w:szCs w:val="20"/>
          <w:lang w:eastAsia="ko-KR"/>
        </w:rPr>
        <w:t>TS 38.21</w:t>
      </w:r>
      <w:r>
        <w:rPr>
          <w:szCs w:val="20"/>
          <w:lang w:eastAsia="ko-KR"/>
        </w:rPr>
        <w:t>4</w:t>
      </w:r>
      <w:r>
        <w:rPr>
          <w:rFonts w:hint="eastAsia"/>
          <w:szCs w:val="20"/>
          <w:lang w:eastAsia="ko-KR"/>
        </w:rPr>
        <w:t xml:space="preserve"> Clause </w:t>
      </w:r>
      <w:r>
        <w:rPr>
          <w:szCs w:val="20"/>
          <w:lang w:eastAsia="ko-KR"/>
        </w:rPr>
        <w:t>6.1.2.2.3</w:t>
      </w:r>
    </w:p>
    <w:p w14:paraId="31F25CB5" w14:textId="77777777" w:rsidR="00782F31" w:rsidRDefault="00782F31" w:rsidP="00782F31">
      <w:pPr>
        <w:jc w:val="both"/>
        <w:rPr>
          <w:szCs w:val="20"/>
        </w:rPr>
      </w:pPr>
    </w:p>
    <w:p w14:paraId="4648ADC8" w14:textId="77777777" w:rsidR="0016176D" w:rsidRPr="00F041A8" w:rsidRDefault="0016176D" w:rsidP="0016176D">
      <w:pPr>
        <w:rPr>
          <w:kern w:val="2"/>
          <w:szCs w:val="20"/>
          <w:u w:val="single"/>
        </w:rPr>
      </w:pPr>
      <w:r w:rsidRPr="00F041A8">
        <w:rPr>
          <w:kern w:val="2"/>
          <w:szCs w:val="20"/>
          <w:u w:val="single"/>
        </w:rPr>
        <w:t>Consequences if not approved</w:t>
      </w:r>
    </w:p>
    <w:p w14:paraId="6D3F9A42" w14:textId="679A8F96" w:rsidR="0016176D" w:rsidRDefault="00782F31" w:rsidP="0016176D">
      <w:pPr>
        <w:jc w:val="both"/>
        <w:rPr>
          <w:szCs w:val="20"/>
        </w:rPr>
      </w:pPr>
      <w:r>
        <w:rPr>
          <w:szCs w:val="20"/>
        </w:rPr>
        <w:t>Terminolog</w:t>
      </w:r>
      <w:r w:rsidR="00657CC9">
        <w:rPr>
          <w:szCs w:val="20"/>
        </w:rPr>
        <w:t xml:space="preserve">y </w:t>
      </w:r>
      <m:oMath>
        <m:sSubSup>
          <m:sSubSupPr>
            <m:ctrlPr>
              <w:rPr>
                <w:rFonts w:ascii="Cambria Math" w:hAnsi="Cambria Math"/>
                <w:kern w:val="2"/>
                <w:szCs w:val="20"/>
              </w:rPr>
            </m:ctrlPr>
          </m:sSubSupPr>
          <m:e>
            <m:r>
              <w:rPr>
                <w:rFonts w:ascii="Cambria Math" w:hAnsi="Cambria Math"/>
                <w:kern w:val="2"/>
                <w:szCs w:val="20"/>
              </w:rPr>
              <m:t>N</m:t>
            </m:r>
          </m:e>
          <m:sub>
            <m:r>
              <w:rPr>
                <w:rFonts w:ascii="Cambria Math" w:hAnsi="Cambria Math"/>
                <w:kern w:val="2"/>
                <w:szCs w:val="20"/>
              </w:rPr>
              <m:t>RB</m:t>
            </m:r>
            <m:r>
              <m:rPr>
                <m:sty m:val="p"/>
              </m:rPr>
              <w:rPr>
                <w:rFonts w:ascii="Cambria Math" w:hAnsi="Cambria Math"/>
                <w:kern w:val="2"/>
                <w:szCs w:val="20"/>
              </w:rPr>
              <m:t>-</m:t>
            </m:r>
            <m:r>
              <w:rPr>
                <w:rFonts w:ascii="Cambria Math" w:hAnsi="Cambria Math"/>
                <w:kern w:val="2"/>
                <w:szCs w:val="20"/>
              </w:rPr>
              <m:t>set</m:t>
            </m:r>
          </m:sub>
          <m:sup>
            <m:r>
              <w:rPr>
                <w:rFonts w:ascii="Cambria Math" w:hAnsi="Cambria Math"/>
                <w:kern w:val="2"/>
                <w:szCs w:val="20"/>
              </w:rPr>
              <m:t>BWP</m:t>
            </m:r>
          </m:sup>
        </m:sSubSup>
      </m:oMath>
      <w:r w:rsidR="00657CC9" w:rsidRPr="00782F31">
        <w:rPr>
          <w:rFonts w:hint="eastAsia"/>
          <w:kern w:val="2"/>
          <w:szCs w:val="20"/>
        </w:rPr>
        <w:t xml:space="preserve"> </w:t>
      </w:r>
      <w:r>
        <w:rPr>
          <w:szCs w:val="20"/>
        </w:rPr>
        <w:t xml:space="preserve">and value ranges </w:t>
      </w:r>
      <w:r w:rsidR="00736E81">
        <w:rPr>
          <w:kern w:val="2"/>
          <w:szCs w:val="20"/>
        </w:rPr>
        <w:t xml:space="preserve">for </w:t>
      </w:r>
      <m:oMath>
        <m:r>
          <w:rPr>
            <w:rFonts w:ascii="Cambria Math"/>
            <w:kern w:val="2"/>
            <w:szCs w:val="20"/>
          </w:rPr>
          <m:t>R</m:t>
        </m:r>
        <m:sSub>
          <m:sSubPr>
            <m:ctrlPr>
              <w:rPr>
                <w:rFonts w:ascii="Cambria Math" w:hAnsi="Cambria Math"/>
                <w:kern w:val="2"/>
                <w:szCs w:val="20"/>
              </w:rPr>
            </m:ctrlPr>
          </m:sSubPr>
          <m:e>
            <m:r>
              <w:rPr>
                <w:rFonts w:ascii="Cambria Math"/>
                <w:kern w:val="2"/>
                <w:szCs w:val="20"/>
              </w:rPr>
              <m:t>Bset</m:t>
            </m:r>
          </m:e>
          <m:sub>
            <m:r>
              <m:rPr>
                <m:nor/>
              </m:rPr>
              <w:rPr>
                <w:kern w:val="2"/>
                <w:szCs w:val="20"/>
              </w:rPr>
              <m:t>START</m:t>
            </m:r>
          </m:sub>
        </m:sSub>
      </m:oMath>
      <w:r w:rsidR="00736E81">
        <w:rPr>
          <w:rFonts w:hint="eastAsia"/>
          <w:kern w:val="2"/>
          <w:szCs w:val="20"/>
          <w:lang w:eastAsia="ko-KR"/>
        </w:rPr>
        <w:t xml:space="preserve"> and</w:t>
      </w:r>
      <w:r w:rsidR="00736E81" w:rsidRPr="00E868FA">
        <w:rPr>
          <w:rFonts w:hint="eastAsia"/>
          <w:kern w:val="2"/>
          <w:szCs w:val="20"/>
        </w:rPr>
        <w:t xml:space="preserve"> </w:t>
      </w:r>
      <m:oMath>
        <m:sSub>
          <m:sSubPr>
            <m:ctrlPr>
              <w:rPr>
                <w:rFonts w:ascii="Cambria Math" w:hAnsi="Cambria Math"/>
                <w:kern w:val="2"/>
                <w:szCs w:val="20"/>
              </w:rPr>
            </m:ctrlPr>
          </m:sSubPr>
          <m:e>
            <m:r>
              <w:rPr>
                <w:rFonts w:ascii="Cambria Math"/>
                <w:kern w:val="2"/>
                <w:szCs w:val="20"/>
              </w:rPr>
              <m:t>L</m:t>
            </m:r>
          </m:e>
          <m:sub>
            <m:r>
              <w:rPr>
                <w:rFonts w:ascii="Cambria Math" w:hAnsi="Cambria Math"/>
                <w:kern w:val="2"/>
                <w:szCs w:val="20"/>
              </w:rPr>
              <m:t>RBset</m:t>
            </m:r>
          </m:sub>
        </m:sSub>
      </m:oMath>
      <w:r w:rsidR="00736E81">
        <w:rPr>
          <w:rFonts w:hint="eastAsia"/>
          <w:kern w:val="2"/>
          <w:szCs w:val="20"/>
          <w:lang w:eastAsia="ko-KR"/>
        </w:rPr>
        <w:t xml:space="preserve"> </w:t>
      </w:r>
      <w:bookmarkStart w:id="460" w:name="_GoBack"/>
      <w:bookmarkEnd w:id="460"/>
      <w:r>
        <w:rPr>
          <w:szCs w:val="20"/>
        </w:rPr>
        <w:t>are unclear.</w:t>
      </w:r>
    </w:p>
    <w:p w14:paraId="5C9E2B64" w14:textId="77777777" w:rsidR="0016176D" w:rsidRPr="0016176D" w:rsidRDefault="0016176D" w:rsidP="00CF7488">
      <w:pPr>
        <w:jc w:val="both"/>
        <w:rPr>
          <w:rFonts w:eastAsiaTheme="minorEastAsia"/>
          <w:lang w:eastAsia="ko-KR"/>
        </w:rPr>
      </w:pPr>
    </w:p>
    <w:tbl>
      <w:tblPr>
        <w:tblStyle w:val="ac"/>
        <w:tblpPr w:leftFromText="142" w:rightFromText="142" w:vertAnchor="text" w:tblpY="1"/>
        <w:tblOverlap w:val="never"/>
        <w:tblW w:w="9631" w:type="dxa"/>
        <w:tblLayout w:type="fixed"/>
        <w:tblLook w:val="04A0" w:firstRow="1" w:lastRow="0" w:firstColumn="1" w:lastColumn="0" w:noHBand="0" w:noVBand="1"/>
      </w:tblPr>
      <w:tblGrid>
        <w:gridCol w:w="9631"/>
      </w:tblGrid>
      <w:tr w:rsidR="00CF7488" w14:paraId="443C63FB" w14:textId="77777777" w:rsidTr="0016176D">
        <w:tc>
          <w:tcPr>
            <w:tcW w:w="9631" w:type="dxa"/>
          </w:tcPr>
          <w:p w14:paraId="3905E2A8" w14:textId="77777777" w:rsidR="00CF7488" w:rsidRDefault="00CF7488" w:rsidP="0016176D">
            <w:pPr>
              <w:keepNext/>
              <w:keepLines/>
              <w:spacing w:before="120" w:after="180"/>
              <w:ind w:left="1400" w:hanging="400"/>
              <w:outlineLvl w:val="4"/>
              <w:rPr>
                <w:rFonts w:ascii="Arial" w:eastAsia="굴림" w:hAnsi="Arial"/>
                <w:color w:val="000000"/>
                <w:sz w:val="22"/>
                <w:szCs w:val="20"/>
                <w:lang w:val="en-US"/>
              </w:rPr>
            </w:pPr>
            <w:r w:rsidRPr="00962271">
              <w:rPr>
                <w:rFonts w:ascii="Arial" w:eastAsia="굴림" w:hAnsi="Arial"/>
                <w:color w:val="000000"/>
                <w:sz w:val="22"/>
                <w:szCs w:val="20"/>
                <w:lang w:val="en-US"/>
              </w:rPr>
              <w:t>6.1.2.2</w:t>
            </w:r>
            <w:r>
              <w:rPr>
                <w:rFonts w:ascii="Arial" w:eastAsia="굴림" w:hAnsi="Arial"/>
                <w:color w:val="000000"/>
                <w:sz w:val="22"/>
                <w:szCs w:val="20"/>
                <w:lang w:val="en-US"/>
              </w:rPr>
              <w:t>.3</w:t>
            </w:r>
            <w:r w:rsidRPr="00962271">
              <w:rPr>
                <w:rFonts w:ascii="Arial" w:eastAsia="굴림" w:hAnsi="Arial"/>
                <w:color w:val="000000"/>
                <w:sz w:val="22"/>
                <w:szCs w:val="20"/>
                <w:lang w:val="en-US"/>
              </w:rPr>
              <w:tab/>
              <w:t xml:space="preserve">Uplink resource allocation type </w:t>
            </w:r>
            <w:r>
              <w:rPr>
                <w:rFonts w:ascii="Arial" w:eastAsia="굴림" w:hAnsi="Arial"/>
                <w:color w:val="000000"/>
                <w:sz w:val="22"/>
                <w:szCs w:val="20"/>
                <w:lang w:val="en-US"/>
              </w:rPr>
              <w:t>2</w:t>
            </w:r>
          </w:p>
          <w:p w14:paraId="31D52212" w14:textId="77777777" w:rsidR="00CF7488" w:rsidRDefault="00CF7488" w:rsidP="0016176D">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In uplink resource allocation of type 2, the resource block assignment information defined in [5, TS 38.212] indicates to a UE a set of up to </w:t>
            </w:r>
            <w:r>
              <w:rPr>
                <w:rFonts w:ascii="Times New Roman" w:eastAsia="맑은 고딕" w:hAnsi="Times New Roman"/>
                <w:i/>
                <w:color w:val="000000"/>
                <w:szCs w:val="20"/>
              </w:rPr>
              <w:t>M</w:t>
            </w:r>
            <w:r>
              <w:rPr>
                <w:rFonts w:ascii="Times New Roman" w:eastAsia="맑은 고딕" w:hAnsi="Times New Roman"/>
                <w:color w:val="000000"/>
                <w:szCs w:val="20"/>
              </w:rPr>
              <w:t xml:space="preserve"> interlace indices</w:t>
            </w:r>
            <w:r>
              <w:rPr>
                <w:rFonts w:ascii="Times New Roman" w:eastAsia="맑은 고딕" w:hAnsi="Times New Roman"/>
                <w:szCs w:val="20"/>
              </w:rPr>
              <w:t>,</w:t>
            </w:r>
            <w:r>
              <w:rPr>
                <w:rFonts w:ascii="Times New Roman" w:eastAsia="맑은 고딕" w:hAnsi="Times New Roman"/>
                <w:color w:val="FF0000"/>
                <w:szCs w:val="20"/>
              </w:rPr>
              <w:t xml:space="preserve"> </w:t>
            </w:r>
            <w:r>
              <w:rPr>
                <w:rFonts w:ascii="Times New Roman" w:eastAsia="맑은 고딕" w:hAnsi="Times New Roman"/>
                <w:color w:val="000000"/>
                <w:szCs w:val="20"/>
              </w:rPr>
              <w:t xml:space="preserve">and for DCI 0_1 a set of up to </w:t>
            </w:r>
            <m:oMath>
              <m:r>
                <w:rPr>
                  <w:rFonts w:ascii="Cambria Math" w:eastAsia="맑은 고딕" w:hAnsi="Cambria Math"/>
                  <w:color w:val="000000"/>
                  <w:szCs w:val="20"/>
                </w:rPr>
                <m:t xml:space="preserve"> </m:t>
              </m:r>
              <m:sSubSup>
                <m:sSubSupPr>
                  <m:ctrlPr>
                    <w:rPr>
                      <w:rFonts w:ascii="Cambria Math" w:eastAsia="맑은 고딕" w:hAnsi="Cambria Math"/>
                      <w:color w:val="000000"/>
                      <w:sz w:val="24"/>
                    </w:rPr>
                  </m:ctrlPr>
                </m:sSubSupPr>
                <m:e>
                  <m:r>
                    <w:rPr>
                      <w:rFonts w:ascii="Cambria Math" w:eastAsia="맑은 고딕" w:hAnsi="Cambria Math"/>
                      <w:color w:val="000000"/>
                      <w:szCs w:val="20"/>
                    </w:rPr>
                    <m:t>N</m:t>
                  </m:r>
                </m:e>
                <m:sub>
                  <m:r>
                    <w:rPr>
                      <w:rFonts w:ascii="Cambria Math" w:eastAsia="맑은 고딕" w:hAnsi="Cambria Math"/>
                      <w:color w:val="000000"/>
                      <w:szCs w:val="20"/>
                    </w:rPr>
                    <m:t>RB</m:t>
                  </m:r>
                  <m:r>
                    <m:rPr>
                      <m:sty m:val="p"/>
                    </m:rPr>
                    <w:rPr>
                      <w:rFonts w:ascii="Cambria Math" w:eastAsia="맑은 고딕" w:hAnsi="Cambria Math"/>
                      <w:color w:val="000000"/>
                      <w:szCs w:val="20"/>
                    </w:rPr>
                    <m:t>-</m:t>
                  </m:r>
                  <m:r>
                    <w:rPr>
                      <w:rFonts w:ascii="Cambria Math" w:eastAsia="맑은 고딕" w:hAnsi="Cambria Math"/>
                      <w:color w:val="000000"/>
                      <w:szCs w:val="20"/>
                    </w:rPr>
                    <m:t>set</m:t>
                  </m:r>
                  <m:r>
                    <w:ins w:id="461" w:author="김선욱/책임연구원/미래기술센터 C&amp;M표준(연)5G무선통신표준Task(seonwook.kim@lge.com)" w:date="2020-04-17T18:17:00Z">
                      <w:rPr>
                        <w:rFonts w:ascii="Cambria Math" w:eastAsia="맑은 고딕" w:hAnsi="Cambria Math"/>
                        <w:color w:val="000000"/>
                        <w:szCs w:val="20"/>
                      </w:rPr>
                      <m:t>,UL</m:t>
                    </w:ins>
                  </m:r>
                </m:sub>
                <m:sup>
                  <m:r>
                    <w:rPr>
                      <w:rFonts w:ascii="Cambria Math" w:eastAsia="맑은 고딕" w:hAnsi="Cambria Math"/>
                      <w:color w:val="000000"/>
                      <w:szCs w:val="20"/>
                    </w:rPr>
                    <m:t>BWP</m:t>
                  </m:r>
                </m:sup>
              </m:sSubSup>
            </m:oMath>
            <w:r>
              <w:rPr>
                <w:rFonts w:ascii="Times New Roman" w:eastAsia="맑은 고딕" w:hAnsi="Times New Roman"/>
                <w:color w:val="000000"/>
                <w:szCs w:val="20"/>
              </w:rPr>
              <w:t xml:space="preserve"> contiguous RB sets, where </w:t>
            </w:r>
            <w:r>
              <w:rPr>
                <w:rFonts w:ascii="Times New Roman" w:eastAsia="맑은 고딕" w:hAnsi="Times New Roman"/>
                <w:i/>
                <w:color w:val="000000"/>
                <w:szCs w:val="20"/>
              </w:rPr>
              <w:t>M</w:t>
            </w:r>
            <w:r>
              <w:rPr>
                <w:rFonts w:ascii="Times New Roman" w:eastAsia="맑은 고딕" w:hAnsi="Times New Roman"/>
                <w:color w:val="000000"/>
                <w:szCs w:val="20"/>
              </w:rPr>
              <w:t xml:space="preserve"> and interlace indexing are defined in Clause 4.4.4.6 in [4, TS 38.211]. The UE shall determine the resource allocation in frequency domain as an intersection of the resource blocks of the indicated interlaces and the indicated set of RB sets and intra-cell guard bands defined in Clause 7 between the indicated RB sets, if any. </w:t>
            </w:r>
          </w:p>
          <w:p w14:paraId="5888DA9D" w14:textId="77777777" w:rsidR="00CF7488" w:rsidRDefault="00CF7488" w:rsidP="0016176D">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µ=0, the X MSBs of the resource block assignment information indicates to a UE a set of allocated interlace indices </w:t>
            </w:r>
            <m:oMath>
              <m:r>
                <w:rPr>
                  <w:rFonts w:ascii="Cambria Math" w:eastAsia="맑은 고딕" w:hAnsi="Times New Roman"/>
                  <w:color w:val="000000"/>
                  <w:szCs w:val="20"/>
                  <w:lang w:eastAsia="en-GB"/>
                </w:rPr>
                <m:t>m</m:t>
              </m:r>
              <m:sSub>
                <m:sSubPr>
                  <m:ctrlPr>
                    <w:rPr>
                      <w:rFonts w:ascii="Cambria Math" w:eastAsia="맑은 고딕" w:hAnsi="Cambria Math"/>
                      <w:i/>
                      <w:color w:val="000000"/>
                      <w:szCs w:val="20"/>
                      <w:lang w:eastAsia="en-GB"/>
                    </w:rPr>
                  </m:ctrlPr>
                </m:sSubPr>
                <m:e/>
                <m:sub>
                  <m:r>
                    <m:rPr>
                      <m:nor/>
                    </m:rPr>
                    <w:rPr>
                      <w:rFonts w:ascii="Cambria Math" w:eastAsia="맑은 고딕" w:hAnsi="Times New Roman"/>
                      <w:color w:val="000000"/>
                      <w:szCs w:val="20"/>
                      <w:lang w:eastAsia="en-GB"/>
                    </w:rPr>
                    <m:t>0</m:t>
                  </m:r>
                  <m:ctrlPr>
                    <w:rPr>
                      <w:rFonts w:ascii="Cambria Math" w:eastAsia="맑은 고딕" w:hAnsi="Cambria Math"/>
                      <w:color w:val="000000"/>
                      <w:szCs w:val="20"/>
                      <w:lang w:eastAsia="en-GB"/>
                    </w:rPr>
                  </m:ctrlPr>
                </m:sub>
              </m:sSub>
              <m:r>
                <w:rPr>
                  <w:rFonts w:ascii="Cambria Math" w:eastAsia="맑은 고딕" w:hAnsi="Times New Roman"/>
                  <w:color w:val="000000"/>
                  <w:szCs w:val="20"/>
                  <w:lang w:eastAsia="en-GB"/>
                </w:rPr>
                <m:t>+l</m:t>
              </m:r>
            </m:oMath>
            <w:r>
              <w:rPr>
                <w:rFonts w:ascii="Times New Roman" w:eastAsia="맑은 고딕" w:hAnsi="Times New Roman"/>
                <w:color w:val="000000"/>
                <w:szCs w:val="20"/>
                <w:lang w:eastAsia="en-GB"/>
              </w:rPr>
              <w:t>, where the indication</w:t>
            </w:r>
            <w:r>
              <w:rPr>
                <w:rFonts w:ascii="Times New Roman" w:eastAsia="맑은 고딕" w:hAnsi="Times New Roman"/>
                <w:color w:val="000000"/>
                <w:szCs w:val="20"/>
              </w:rPr>
              <w:t xml:space="preserve"> consists of a resource indication value (</w:t>
            </w:r>
            <w:r>
              <w:rPr>
                <w:rFonts w:ascii="Times New Roman" w:eastAsia="맑은 고딕" w:hAnsi="Times New Roman"/>
                <w:i/>
                <w:color w:val="000000"/>
                <w:szCs w:val="20"/>
              </w:rPr>
              <w:t>RIV</w:t>
            </w:r>
            <w:r>
              <w:rPr>
                <w:rFonts w:ascii="Times New Roman" w:eastAsia="맑은 고딕" w:hAnsi="Times New Roman"/>
                <w:color w:val="000000"/>
                <w:szCs w:val="20"/>
              </w:rPr>
              <w:t xml:space="preserve">). For </w:t>
            </w:r>
            <m:oMath>
              <m:r>
                <w:rPr>
                  <w:rFonts w:ascii="Cambria Math" w:eastAsia="맑은 고딕" w:hAnsi="Times New Roman"/>
                  <w:color w:val="000000"/>
                  <w:szCs w:val="20"/>
                  <w:lang w:eastAsia="en-GB"/>
                </w:rPr>
                <m:t>0</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RIV&lt;M(M+1)/2</m:t>
              </m:r>
            </m:oMath>
            <w:r>
              <w:rPr>
                <w:rFonts w:ascii="Times New Roman" w:eastAsia="맑은 고딕" w:hAnsi="Times New Roman"/>
                <w:color w:val="000000"/>
                <w:szCs w:val="20"/>
              </w:rPr>
              <w:t xml:space="preserve"> , </w:t>
            </w:r>
            <m:oMath>
              <m:r>
                <w:rPr>
                  <w:rFonts w:ascii="Cambria Math" w:eastAsia="맑은 고딕" w:hAnsi="Times New Roman"/>
                  <w:color w:val="000000"/>
                  <w:szCs w:val="20"/>
                  <w:lang w:eastAsia="en-GB"/>
                </w:rPr>
                <m:t>l=0,1,</m:t>
              </m:r>
              <m:r>
                <w:rPr>
                  <w:rFonts w:ascii="Cambria Math" w:eastAsia="맑은 고딕" w:hAnsi="Cambria Math" w:cs="Cambria Math"/>
                  <w:color w:val="000000"/>
                  <w:szCs w:val="20"/>
                  <w:lang w:eastAsia="en-GB"/>
                </w:rPr>
                <m:t>⋯L</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1</m:t>
              </m:r>
            </m:oMath>
            <w:r>
              <w:rPr>
                <w:rFonts w:ascii="Times New Roman" w:eastAsia="맑은 고딕" w:hAnsi="Times New Roman"/>
                <w:color w:val="000000"/>
                <w:szCs w:val="20"/>
              </w:rPr>
              <w:t xml:space="preserve"> the resource indication value corresponds to the starting interlace index</w:t>
            </w:r>
            <w:r>
              <w:rPr>
                <w:rFonts w:ascii="Times New Roman" w:eastAsia="맑은 고딕" w:hAnsi="Times New Roman"/>
                <w:i/>
                <w:color w:val="000000"/>
                <w:szCs w:val="20"/>
              </w:rPr>
              <w:t xml:space="preserve"> m</w:t>
            </w:r>
            <w:r>
              <w:rPr>
                <w:rFonts w:ascii="Times New Roman" w:eastAsia="맑은 고딕" w:hAnsi="Times New Roman"/>
                <w:i/>
                <w:color w:val="000000"/>
                <w:szCs w:val="20"/>
                <w:vertAlign w:val="subscript"/>
              </w:rPr>
              <w:t>0</w:t>
            </w:r>
            <w:r>
              <w:rPr>
                <w:rFonts w:ascii="Times New Roman" w:eastAsia="맑은 고딕" w:hAnsi="Times New Roman"/>
                <w:color w:val="000000"/>
                <w:szCs w:val="20"/>
              </w:rPr>
              <w:t xml:space="preserve"> and the number of contiguous interlace indices </w:t>
            </w:r>
            <w:r>
              <w:rPr>
                <w:rFonts w:ascii="Times New Roman" w:eastAsia="맑은 고딕" w:hAnsi="Times New Roman"/>
                <w:color w:val="000000"/>
                <w:position w:val="-4"/>
                <w:szCs w:val="20"/>
                <w:lang w:eastAsia="en-GB"/>
              </w:rPr>
              <w:object w:dxaOrig="150" w:dyaOrig="283" w14:anchorId="21AB8B69">
                <v:shape id="_x0000_i1038" type="#_x0000_t75" style="width:7.5pt;height:14.5pt" o:ole="">
                  <v:imagedata r:id="rId14" o:title=""/>
                </v:shape>
                <o:OLEObject Type="Embed" ProgID="Equation.3" ShapeID="_x0000_i1038" DrawAspect="Content" ObjectID="_1649478800" r:id="rId31"/>
              </w:object>
            </w:r>
            <w:r>
              <w:rPr>
                <w:rFonts w:ascii="Times New Roman" w:eastAsia="맑은 고딕" w:hAnsi="Times New Roman"/>
                <w:color w:val="000000"/>
                <w:szCs w:val="20"/>
              </w:rPr>
              <w:t>(</w:t>
            </w:r>
            <w:r>
              <w:rPr>
                <w:rFonts w:ascii="Times New Roman" w:eastAsia="맑은 고딕" w:hAnsi="Times New Roman"/>
                <w:color w:val="000000"/>
                <w:position w:val="-4"/>
                <w:szCs w:val="20"/>
                <w:lang w:eastAsia="en-GB"/>
              </w:rPr>
              <w:object w:dxaOrig="442" w:dyaOrig="283" w14:anchorId="4D0FFCA2">
                <v:shape id="_x0000_i1039" type="#_x0000_t75" style="width:22.45pt;height:14.5pt" o:ole="">
                  <v:imagedata r:id="rId16" o:title=""/>
                </v:shape>
                <o:OLEObject Type="Embed" ProgID="Equation.3" ShapeID="_x0000_i1039" DrawAspect="Content" ObjectID="_1649478801" r:id="rId32"/>
              </w:object>
            </w:r>
            <w:r>
              <w:rPr>
                <w:rFonts w:ascii="Times New Roman" w:eastAsia="맑은 고딕" w:hAnsi="Times New Roman"/>
                <w:color w:val="000000"/>
                <w:szCs w:val="20"/>
              </w:rPr>
              <w:t>). The resource indication value is defined by:</w:t>
            </w:r>
          </w:p>
          <w:p w14:paraId="15379D38" w14:textId="77777777" w:rsidR="00CF7488" w:rsidRPr="00962271" w:rsidRDefault="00CF7488" w:rsidP="0016176D">
            <w:pPr>
              <w:spacing w:after="180"/>
              <w:ind w:left="568" w:hanging="284"/>
              <w:rPr>
                <w:rFonts w:ascii="Calibri" w:eastAsia="맑은 고딕" w:hAnsi="Calibri"/>
                <w:kern w:val="2"/>
                <w:szCs w:val="22"/>
                <w:lang w:val="en-US"/>
              </w:rPr>
            </w:pPr>
            <w:r w:rsidRPr="00962271">
              <w:rPr>
                <w:rFonts w:ascii="Calibri" w:eastAsia="맑은 고딕" w:hAnsi="Calibri"/>
                <w:kern w:val="2"/>
                <w:szCs w:val="22"/>
                <w:lang w:val="en-US"/>
              </w:rPr>
              <w:t xml:space="preserve">if </w:t>
            </w:r>
            <m:oMath>
              <m:r>
                <m:rPr>
                  <m:sty m:val="p"/>
                </m:rPr>
                <w:rPr>
                  <w:rFonts w:ascii="Cambria Math" w:eastAsia="맑은 고딕" w:hAnsi="Cambria Math"/>
                  <w:kern w:val="2"/>
                  <w:szCs w:val="22"/>
                  <w:lang w:val="en-US" w:eastAsia="en-GB"/>
                </w:rPr>
                <m:t>(</m:t>
              </m:r>
              <m:r>
                <w:rPr>
                  <w:rFonts w:ascii="Cambria Math" w:eastAsia="맑은 고딕" w:hAnsi="Cambria Math"/>
                  <w:kern w:val="2"/>
                  <w:szCs w:val="22"/>
                  <w:lang w:val="zh-CN" w:eastAsia="en-GB"/>
                </w:rPr>
                <m:t>L</m:t>
              </m:r>
              <m:r>
                <m:rPr>
                  <m:sty m:val="p"/>
                </m:rPr>
                <w:rPr>
                  <w:rFonts w:ascii="Cambria Math" w:eastAsia="맑은 고딕" w:hAnsi="Cambria Math"/>
                  <w:kern w:val="2"/>
                  <w:szCs w:val="22"/>
                  <w:lang w:val="en-US" w:eastAsia="en-GB"/>
                </w:rPr>
                <m:t>-1)≤</m:t>
              </m:r>
              <m:sSup>
                <m:sSupPr>
                  <m:ctrlPr>
                    <w:rPr>
                      <w:rFonts w:ascii="Cambria Math" w:eastAsia="맑은 고딕" w:hAnsi="Cambria Math"/>
                      <w:kern w:val="2"/>
                      <w:szCs w:val="22"/>
                      <w:lang w:val="zh-CN" w:eastAsia="en-GB"/>
                    </w:rPr>
                  </m:ctrlPr>
                </m:sSupPr>
                <m:e>
                  <m:d>
                    <m:dPr>
                      <m:begChr m:val="⌊"/>
                      <m:endChr m:val="⌋"/>
                      <m:ctrlPr>
                        <w:rPr>
                          <w:rFonts w:ascii="Cambria Math" w:eastAsia="맑은 고딕" w:hAnsi="Cambria Math"/>
                          <w:kern w:val="2"/>
                          <w:szCs w:val="22"/>
                          <w:lang w:val="zh-CN" w:eastAsia="en-GB"/>
                        </w:rPr>
                      </m:ctrlPr>
                    </m:dPr>
                    <m:e>
                      <m:r>
                        <w:rPr>
                          <w:rFonts w:ascii="Cambria Math" w:eastAsia="맑은 고딕" w:hAnsi="Cambria Math"/>
                          <w:kern w:val="2"/>
                          <w:szCs w:val="22"/>
                          <w:lang w:val="zh-CN" w:eastAsia="en-GB"/>
                        </w:rPr>
                        <m:t>M</m:t>
                      </m:r>
                      <m:r>
                        <m:rPr>
                          <m:sty m:val="p"/>
                        </m:rPr>
                        <w:rPr>
                          <w:rFonts w:ascii="Cambria Math" w:eastAsia="맑은 고딕" w:hAnsi="Cambria Math"/>
                          <w:kern w:val="2"/>
                          <w:szCs w:val="22"/>
                          <w:lang w:val="en-US" w:eastAsia="en-GB"/>
                        </w:rPr>
                        <m:t>/2</m:t>
                      </m:r>
                    </m:e>
                  </m:d>
                </m:e>
                <m:sup/>
              </m:sSup>
            </m:oMath>
            <w:r w:rsidRPr="00962271">
              <w:rPr>
                <w:rFonts w:ascii="Calibri" w:eastAsia="맑은 고딕" w:hAnsi="Calibri"/>
                <w:kern w:val="2"/>
                <w:szCs w:val="22"/>
                <w:lang w:val="en-US"/>
              </w:rPr>
              <w:t xml:space="preserve"> then</w:t>
            </w:r>
          </w:p>
          <w:p w14:paraId="11971B34" w14:textId="77777777" w:rsidR="00CF7488" w:rsidRDefault="00CF7488" w:rsidP="0016176D">
            <w:pPr>
              <w:spacing w:after="180"/>
              <w:ind w:left="851" w:hanging="284"/>
              <w:rPr>
                <w:rFonts w:ascii="Calibri" w:eastAsia="맑은 고딕" w:hAnsi="Calibri"/>
                <w:kern w:val="2"/>
                <w:szCs w:val="22"/>
                <w:lang w:val="zh-CN"/>
              </w:rPr>
            </w:pPr>
            <m:oMathPara>
              <m:oMathParaPr>
                <m:jc m:val="left"/>
              </m:oMathParaPr>
              <m:oMath>
                <m:r>
                  <w:rPr>
                    <w:rFonts w:ascii="Cambria Math" w:eastAsia="맑은 고딕" w:hAnsi="Cambria Math"/>
                    <w:kern w:val="2"/>
                    <w:szCs w:val="22"/>
                    <w:lang w:val="zh-CN" w:eastAsia="en-GB"/>
                  </w:rPr>
                  <m:t>RIV</m:t>
                </m:r>
                <m:r>
                  <m:rPr>
                    <m:sty m:val="p"/>
                  </m:rPr>
                  <w:rPr>
                    <w:rFonts w:ascii="Cambria Math" w:eastAsia="맑은 고딕" w:hAnsi="Cambria Math"/>
                    <w:kern w:val="2"/>
                    <w:szCs w:val="22"/>
                    <w:lang w:val="zh-CN" w:eastAsia="en-GB"/>
                  </w:rPr>
                  <m:t>=</m:t>
                </m:r>
                <m:r>
                  <w:rPr>
                    <w:rFonts w:ascii="Cambria Math" w:eastAsia="맑은 고딕" w:hAnsi="Cambria Math"/>
                    <w:kern w:val="2"/>
                    <w:szCs w:val="22"/>
                    <w:lang w:val="zh-CN" w:eastAsia="en-GB"/>
                  </w:rPr>
                  <m:t>M</m:t>
                </m:r>
                <m:r>
                  <m:rPr>
                    <m:sty m:val="p"/>
                  </m:rPr>
                  <w:rPr>
                    <w:rFonts w:ascii="Cambria Math" w:eastAsia="맑은 고딕" w:hAnsi="Cambria Math"/>
                    <w:kern w:val="2"/>
                    <w:szCs w:val="22"/>
                    <w:lang w:val="zh-CN" w:eastAsia="en-GB"/>
                  </w:rPr>
                  <m:t>(</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L</m:t>
                    </m:r>
                  </m:e>
                  <m:sub/>
                </m:sSub>
                <m:r>
                  <m:rPr>
                    <m:sty m:val="p"/>
                  </m:rPr>
                  <w:rPr>
                    <w:rFonts w:ascii="Cambria Math" w:eastAsia="맑은 고딕" w:hAnsi="Cambria Math"/>
                    <w:kern w:val="2"/>
                    <w:szCs w:val="22"/>
                    <w:lang w:val="zh-CN" w:eastAsia="en-GB"/>
                  </w:rPr>
                  <m:t>-1)+</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m</m:t>
                    </m:r>
                  </m:e>
                  <m:sub>
                    <m:r>
                      <m:rPr>
                        <m:sty m:val="p"/>
                      </m:rPr>
                      <w:rPr>
                        <w:rFonts w:ascii="Cambria Math" w:eastAsia="맑은 고딕" w:hAnsi="Cambria Math"/>
                        <w:kern w:val="2"/>
                        <w:szCs w:val="22"/>
                        <w:lang w:val="zh-CN" w:eastAsia="en-GB"/>
                      </w:rPr>
                      <m:t>0</m:t>
                    </m:r>
                  </m:sub>
                </m:sSub>
              </m:oMath>
            </m:oMathPara>
          </w:p>
          <w:p w14:paraId="6CFB53A8" w14:textId="77777777" w:rsidR="00CF7488" w:rsidRDefault="00CF7488" w:rsidP="0016176D">
            <w:pPr>
              <w:spacing w:after="180"/>
              <w:ind w:left="568" w:hanging="284"/>
              <w:rPr>
                <w:rFonts w:ascii="Calibri" w:eastAsia="맑은 고딕" w:hAnsi="Calibri"/>
                <w:kern w:val="2"/>
                <w:szCs w:val="22"/>
                <w:lang w:val="zh-CN"/>
              </w:rPr>
            </w:pPr>
            <w:r>
              <w:rPr>
                <w:rFonts w:ascii="Calibri" w:eastAsia="맑은 고딕" w:hAnsi="Calibri"/>
                <w:kern w:val="2"/>
                <w:szCs w:val="22"/>
                <w:lang w:val="zh-CN"/>
              </w:rPr>
              <w:lastRenderedPageBreak/>
              <w:t>else</w:t>
            </w:r>
          </w:p>
          <w:p w14:paraId="00C555F6" w14:textId="77777777" w:rsidR="00CF7488" w:rsidRDefault="00CF7488" w:rsidP="0016176D">
            <w:pPr>
              <w:spacing w:after="180"/>
              <w:ind w:left="851" w:hanging="284"/>
              <w:rPr>
                <w:rFonts w:ascii="Calibri" w:eastAsia="맑은 고딕" w:hAnsi="Calibri"/>
                <w:kern w:val="2"/>
                <w:szCs w:val="22"/>
                <w:lang w:val="zh-CN"/>
              </w:rPr>
            </w:pPr>
            <m:oMathPara>
              <m:oMathParaPr>
                <m:jc m:val="left"/>
              </m:oMathParaPr>
              <m:oMath>
                <m:r>
                  <w:rPr>
                    <w:rFonts w:ascii="Cambria Math" w:eastAsia="맑은 고딕" w:hAnsi="Cambria Math"/>
                    <w:kern w:val="2"/>
                    <w:szCs w:val="22"/>
                    <w:lang w:val="zh-CN" w:eastAsia="en-GB"/>
                  </w:rPr>
                  <m:t>RIV</m:t>
                </m:r>
                <m:r>
                  <m:rPr>
                    <m:sty m:val="p"/>
                  </m:rPr>
                  <w:rPr>
                    <w:rFonts w:ascii="Cambria Math" w:eastAsia="맑은 고딕" w:hAnsi="Cambria Math"/>
                    <w:kern w:val="2"/>
                    <w:szCs w:val="22"/>
                    <w:lang w:val="zh-CN" w:eastAsia="en-GB"/>
                  </w:rPr>
                  <m:t>=</m:t>
                </m:r>
                <m:r>
                  <w:rPr>
                    <w:rFonts w:ascii="Cambria Math" w:eastAsia="맑은 고딕" w:hAnsi="Cambria Math"/>
                    <w:kern w:val="2"/>
                    <w:szCs w:val="22"/>
                    <w:lang w:val="zh-CN" w:eastAsia="en-GB"/>
                  </w:rPr>
                  <m:t>M</m:t>
                </m:r>
                <m:r>
                  <m:rPr>
                    <m:sty m:val="p"/>
                  </m:rPr>
                  <w:rPr>
                    <w:rFonts w:ascii="Cambria Math" w:eastAsia="맑은 고딕" w:hAnsi="Cambria Math"/>
                    <w:kern w:val="2"/>
                    <w:szCs w:val="22"/>
                    <w:lang w:val="zh-CN" w:eastAsia="en-GB"/>
                  </w:rPr>
                  <m:t>(</m:t>
                </m:r>
                <m:r>
                  <w:rPr>
                    <w:rFonts w:ascii="Cambria Math" w:eastAsia="맑은 고딕" w:hAnsi="Cambria Math"/>
                    <w:kern w:val="2"/>
                    <w:szCs w:val="22"/>
                    <w:lang w:val="zh-CN" w:eastAsia="en-GB"/>
                  </w:rPr>
                  <m:t>M</m:t>
                </m:r>
                <m:r>
                  <m:rPr>
                    <m:sty m:val="p"/>
                  </m:rPr>
                  <w:rPr>
                    <w:rFonts w:ascii="Cambria Math" w:eastAsia="맑은 고딕" w:hAnsi="Cambria Math"/>
                    <w:kern w:val="2"/>
                    <w:szCs w:val="22"/>
                    <w:lang w:val="zh-CN" w:eastAsia="en-GB"/>
                  </w:rPr>
                  <m:t>-</m:t>
                </m:r>
                <m:r>
                  <w:rPr>
                    <w:rFonts w:ascii="Cambria Math" w:eastAsia="맑은 고딕" w:hAnsi="Cambria Math"/>
                    <w:kern w:val="2"/>
                    <w:szCs w:val="22"/>
                    <w:lang w:val="zh-CN" w:eastAsia="en-GB"/>
                  </w:rPr>
                  <m:t>L</m:t>
                </m:r>
                <m:r>
                  <m:rPr>
                    <m:sty m:val="p"/>
                  </m:rPr>
                  <w:rPr>
                    <w:rFonts w:ascii="Cambria Math" w:eastAsia="맑은 고딕" w:hAnsi="Cambria Math"/>
                    <w:kern w:val="2"/>
                    <w:szCs w:val="22"/>
                    <w:lang w:val="zh-CN" w:eastAsia="en-GB"/>
                  </w:rPr>
                  <m:t>+1)+(</m:t>
                </m:r>
                <m:r>
                  <w:rPr>
                    <w:rFonts w:ascii="Cambria Math" w:eastAsia="맑은 고딕" w:hAnsi="Cambria Math"/>
                    <w:kern w:val="2"/>
                    <w:szCs w:val="22"/>
                    <w:lang w:val="zh-CN" w:eastAsia="en-GB"/>
                  </w:rPr>
                  <m:t>M</m:t>
                </m:r>
                <m:r>
                  <m:rPr>
                    <m:sty m:val="p"/>
                  </m:rPr>
                  <w:rPr>
                    <w:rFonts w:ascii="Cambria Math" w:eastAsia="맑은 고딕" w:hAnsi="Cambria Math"/>
                    <w:kern w:val="2"/>
                    <w:szCs w:val="22"/>
                    <w:lang w:val="zh-CN" w:eastAsia="en-GB"/>
                  </w:rPr>
                  <m:t>-1-</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m</m:t>
                    </m:r>
                  </m:e>
                  <m:sub>
                    <m:r>
                      <m:rPr>
                        <m:sty m:val="p"/>
                      </m:rPr>
                      <w:rPr>
                        <w:rFonts w:ascii="Cambria Math" w:eastAsia="맑은 고딕" w:hAnsi="Cambria Math"/>
                        <w:kern w:val="2"/>
                        <w:szCs w:val="22"/>
                        <w:lang w:val="zh-CN" w:eastAsia="en-GB"/>
                      </w:rPr>
                      <m:t>0</m:t>
                    </m:r>
                  </m:sub>
                </m:sSub>
                <m:r>
                  <m:rPr>
                    <m:sty m:val="p"/>
                  </m:rPr>
                  <w:rPr>
                    <w:rFonts w:ascii="Cambria Math" w:eastAsia="맑은 고딕" w:hAnsi="Cambria Math"/>
                    <w:kern w:val="2"/>
                    <w:szCs w:val="22"/>
                    <w:lang w:val="zh-CN" w:eastAsia="en-GB"/>
                  </w:rPr>
                  <m:t>)</m:t>
                </m:r>
              </m:oMath>
            </m:oMathPara>
          </w:p>
          <w:p w14:paraId="2D7F70A5" w14:textId="77777777" w:rsidR="00CF7488" w:rsidRDefault="00CF7488" w:rsidP="0016176D">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w:t>
            </w:r>
            <m:oMath>
              <m:r>
                <w:rPr>
                  <w:rFonts w:ascii="Cambria Math" w:eastAsia="맑은 고딕" w:hAnsi="Times New Roman"/>
                  <w:color w:val="000000"/>
                  <w:szCs w:val="20"/>
                  <w:lang w:eastAsia="en-GB"/>
                </w:rPr>
                <m:t>RIV</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M(M+1)/2</m:t>
              </m:r>
            </m:oMath>
            <w:r>
              <w:rPr>
                <w:rFonts w:ascii="Times New Roman" w:eastAsia="맑은 고딕" w:hAnsi="Times New Roman"/>
                <w:color w:val="000000"/>
                <w:szCs w:val="20"/>
              </w:rPr>
              <w:t xml:space="preserve"> , the resource indication value corresponds to the starting interlace index </w:t>
            </w:r>
            <w:r>
              <w:rPr>
                <w:rFonts w:ascii="Times New Roman" w:eastAsia="맑은 고딕" w:hAnsi="Times New Roman"/>
                <w:i/>
                <w:color w:val="000000"/>
                <w:szCs w:val="20"/>
              </w:rPr>
              <w:t>m</w:t>
            </w:r>
            <w:r>
              <w:rPr>
                <w:rFonts w:ascii="Times New Roman" w:eastAsia="맑은 고딕" w:hAnsi="Times New Roman"/>
                <w:i/>
                <w:color w:val="000000"/>
                <w:szCs w:val="20"/>
                <w:vertAlign w:val="subscript"/>
              </w:rPr>
              <w:t>0</w:t>
            </w:r>
            <w:r>
              <w:rPr>
                <w:rFonts w:ascii="Times New Roman" w:eastAsia="맑은 고딕" w:hAnsi="Times New Roman"/>
                <w:color w:val="000000"/>
                <w:szCs w:val="20"/>
              </w:rPr>
              <w:t xml:space="preserve"> and the set of values </w:t>
            </w:r>
            <w:r>
              <w:rPr>
                <w:rFonts w:ascii="Times New Roman" w:eastAsia="맑은 고딕" w:hAnsi="Times New Roman"/>
                <w:color w:val="000000"/>
                <w:position w:val="-6"/>
                <w:szCs w:val="20"/>
                <w:lang w:eastAsia="en-GB"/>
              </w:rPr>
              <w:object w:dxaOrig="150" w:dyaOrig="283" w14:anchorId="795BA33F">
                <v:shape id="_x0000_i1040" type="#_x0000_t75" style="width:7.5pt;height:14.95pt" o:ole="">
                  <v:imagedata r:id="rId18" o:title=""/>
                </v:shape>
                <o:OLEObject Type="Embed" ProgID="Equation.3" ShapeID="_x0000_i1040" DrawAspect="Content" ObjectID="_1649478802" r:id="rId33"/>
              </w:object>
            </w:r>
            <w:r>
              <w:rPr>
                <w:rFonts w:ascii="Times New Roman" w:eastAsia="맑은 고딕" w:hAnsi="Times New Roman"/>
                <w:color w:val="000000"/>
                <w:szCs w:val="20"/>
              </w:rPr>
              <w:t xml:space="preserve"> according to Table 6.1.2.2.3-1.</w:t>
            </w:r>
          </w:p>
          <w:p w14:paraId="0D113F37" w14:textId="77777777" w:rsidR="00CF7488" w:rsidRDefault="00CF7488" w:rsidP="0016176D">
            <w:pPr>
              <w:keepNext/>
              <w:keepLines/>
              <w:spacing w:before="60" w:after="180"/>
              <w:jc w:val="center"/>
              <w:rPr>
                <w:rFonts w:ascii="Arial" w:eastAsia="맑은 고딕" w:hAnsi="Arial" w:cs="Arial"/>
                <w:b/>
                <w:color w:val="000000"/>
                <w:kern w:val="2"/>
                <w:szCs w:val="22"/>
                <w:lang w:val="en-US"/>
              </w:rPr>
            </w:pPr>
            <w:r w:rsidRPr="00962271">
              <w:rPr>
                <w:rFonts w:ascii="Arial" w:eastAsia="맑은 고딕" w:hAnsi="Arial" w:cs="Arial"/>
                <w:b/>
                <w:color w:val="000000"/>
                <w:kern w:val="2"/>
                <w:szCs w:val="22"/>
                <w:lang w:val="en-US"/>
              </w:rPr>
              <w:t xml:space="preserve">Table 6.1.2.2.3-1: </w:t>
            </w:r>
            <w:r w:rsidRPr="00962271">
              <w:rPr>
                <w:rFonts w:ascii="Arial" w:eastAsia="맑은 고딕" w:hAnsi="Arial" w:cs="Arial"/>
                <w:b/>
                <w:i/>
                <w:color w:val="000000"/>
                <w:kern w:val="2"/>
                <w:szCs w:val="22"/>
                <w:lang w:val="en-US"/>
              </w:rPr>
              <w:t>m</w:t>
            </w:r>
            <w:r w:rsidRPr="00962271">
              <w:rPr>
                <w:rFonts w:ascii="Arial" w:eastAsia="맑은 고딕" w:hAnsi="Arial" w:cs="Arial"/>
                <w:b/>
                <w:i/>
                <w:color w:val="000000"/>
                <w:kern w:val="2"/>
                <w:szCs w:val="22"/>
                <w:vertAlign w:val="subscript"/>
                <w:lang w:val="en-US"/>
              </w:rPr>
              <w:t>0</w:t>
            </w:r>
            <w:r w:rsidRPr="00962271">
              <w:rPr>
                <w:rFonts w:ascii="Arial" w:eastAsia="맑은 고딕" w:hAnsi="Arial" w:cs="Arial"/>
                <w:b/>
                <w:color w:val="000000"/>
                <w:kern w:val="2"/>
                <w:szCs w:val="22"/>
                <w:lang w:val="en-US"/>
              </w:rPr>
              <w:t xml:space="preserve">  and </w:t>
            </w:r>
            <w:r>
              <w:rPr>
                <w:rFonts w:ascii="Arial" w:eastAsia="맑은 고딕" w:hAnsi="Arial"/>
                <w:b/>
                <w:color w:val="000000"/>
                <w:kern w:val="2"/>
                <w:position w:val="-6"/>
                <w:szCs w:val="20"/>
                <w:lang w:val="zh-CN" w:eastAsia="en-GB"/>
              </w:rPr>
              <w:object w:dxaOrig="150" w:dyaOrig="283" w14:anchorId="4B92A444">
                <v:shape id="_x0000_i1041" type="#_x0000_t75" style="width:7.5pt;height:14.95pt" o:ole="">
                  <v:imagedata r:id="rId18" o:title=""/>
                </v:shape>
                <o:OLEObject Type="Embed" ProgID="Equation.3" ShapeID="_x0000_i1041" DrawAspect="Content" ObjectID="_1649478803" r:id="rId34"/>
              </w:object>
            </w:r>
            <w:r w:rsidRPr="00962271">
              <w:rPr>
                <w:rFonts w:ascii="Arial" w:eastAsia="맑은 고딕" w:hAnsi="Arial" w:cs="Arial"/>
                <w:b/>
                <w:color w:val="000000"/>
                <w:kern w:val="2"/>
                <w:szCs w:val="22"/>
                <w:lang w:val="en-US"/>
              </w:rPr>
              <w:t xml:space="preserve"> for </w:t>
            </w:r>
            <m:oMath>
              <m:r>
                <m:rPr>
                  <m:sty m:val="bi"/>
                </m:rPr>
                <w:rPr>
                  <w:rFonts w:ascii="Cambria Math" w:eastAsia="맑은 고딕" w:hAnsi="Arial" w:cs="Arial"/>
                  <w:color w:val="000000"/>
                  <w:kern w:val="2"/>
                  <w:szCs w:val="22"/>
                  <w:lang w:val="zh-CN" w:eastAsia="en-GB"/>
                </w:rPr>
                <m:t>RIV</m:t>
              </m:r>
              <m:r>
                <m:rPr>
                  <m:sty m:val="bi"/>
                </m:rPr>
                <w:rPr>
                  <w:rFonts w:ascii="Cambria Math" w:eastAsia="맑은 고딕" w:hAnsi="Arial" w:cs="Arial"/>
                  <w:color w:val="000000"/>
                  <w:kern w:val="2"/>
                  <w:szCs w:val="22"/>
                  <w:lang w:val="en-US" w:eastAsia="en-GB"/>
                </w:rPr>
                <m:t>≥</m:t>
              </m:r>
              <m:r>
                <m:rPr>
                  <m:sty m:val="bi"/>
                </m:rPr>
                <w:rPr>
                  <w:rFonts w:ascii="Cambria Math" w:eastAsia="맑은 고딕" w:hAnsi="Arial" w:cs="Arial"/>
                  <w:color w:val="000000"/>
                  <w:kern w:val="2"/>
                  <w:szCs w:val="22"/>
                  <w:lang w:val="zh-CN" w:eastAsia="en-GB"/>
                </w:rPr>
                <m:t>M</m:t>
              </m:r>
              <m:r>
                <m:rPr>
                  <m:sty m:val="bi"/>
                </m:rPr>
                <w:rPr>
                  <w:rFonts w:ascii="Cambria Math" w:eastAsia="맑은 고딕" w:hAnsi="Arial" w:cs="Arial"/>
                  <w:color w:val="000000"/>
                  <w:kern w:val="2"/>
                  <w:szCs w:val="22"/>
                  <w:lang w:val="en-US" w:eastAsia="en-GB"/>
                </w:rPr>
                <m:t>(</m:t>
              </m:r>
              <m:r>
                <m:rPr>
                  <m:sty m:val="bi"/>
                </m:rPr>
                <w:rPr>
                  <w:rFonts w:ascii="Cambria Math" w:eastAsia="맑은 고딕" w:hAnsi="Arial" w:cs="Arial"/>
                  <w:color w:val="000000"/>
                  <w:kern w:val="2"/>
                  <w:szCs w:val="22"/>
                  <w:lang w:val="zh-CN" w:eastAsia="en-GB"/>
                </w:rPr>
                <m:t>M</m:t>
              </m:r>
              <m:r>
                <m:rPr>
                  <m:sty m:val="bi"/>
                </m:rPr>
                <w:rPr>
                  <w:rFonts w:ascii="Cambria Math" w:eastAsia="맑은 고딕" w:hAnsi="Arial" w:cs="Arial"/>
                  <w:color w:val="000000"/>
                  <w:kern w:val="2"/>
                  <w:szCs w:val="22"/>
                  <w:lang w:val="en-US" w:eastAsia="en-GB"/>
                </w:rPr>
                <m:t>+</m:t>
              </m:r>
              <m:r>
                <m:rPr>
                  <m:sty m:val="bi"/>
                </m:rPr>
                <w:rPr>
                  <w:rFonts w:ascii="Cambria Math" w:eastAsia="맑은 고딕" w:hAnsi="Arial" w:cs="Arial"/>
                  <w:color w:val="000000"/>
                  <w:kern w:val="2"/>
                  <w:szCs w:val="22"/>
                  <w:lang w:val="zh-CN" w:eastAsia="en-GB"/>
                </w:rPr>
                <m:t>1</m:t>
              </m:r>
              <m:r>
                <m:rPr>
                  <m:sty m:val="bi"/>
                </m:rPr>
                <w:rPr>
                  <w:rFonts w:ascii="Cambria Math" w:eastAsia="맑은 고딕" w:hAnsi="Arial" w:cs="Arial"/>
                  <w:color w:val="000000"/>
                  <w:kern w:val="2"/>
                  <w:szCs w:val="22"/>
                  <w:lang w:val="en-US" w:eastAsia="en-GB"/>
                </w:rPr>
                <m:t>)/</m:t>
              </m:r>
              <m:r>
                <m:rPr>
                  <m:sty m:val="bi"/>
                </m:rPr>
                <w:rPr>
                  <w:rFonts w:ascii="Cambria Math" w:eastAsia="맑은 고딕" w:hAnsi="Arial" w:cs="Arial"/>
                  <w:color w:val="000000"/>
                  <w:kern w:val="2"/>
                  <w:szCs w:val="22"/>
                  <w:lang w:val="zh-CN" w:eastAsia="en-GB"/>
                </w:rPr>
                <m:t>2</m:t>
              </m:r>
            </m:oMath>
            <w:r>
              <w:rPr>
                <w:rFonts w:ascii="Arial" w:eastAsia="맑은 고딕" w:hAnsi="Arial" w:cs="Arial"/>
                <w:b/>
                <w:color w:val="000000"/>
                <w:kern w:val="2"/>
                <w:szCs w:val="22"/>
                <w:lang w:val="en-US" w:eastAsia="zh-CN"/>
              </w:rPr>
              <w:t>.</w:t>
            </w:r>
          </w:p>
          <w:tbl>
            <w:tblPr>
              <w:tblW w:w="6494" w:type="dxa"/>
              <w:jc w:val="center"/>
              <w:tblLayout w:type="fixed"/>
              <w:tblLook w:val="04A0" w:firstRow="1" w:lastRow="0" w:firstColumn="1" w:lastColumn="0" w:noHBand="0" w:noVBand="1"/>
            </w:tblPr>
            <w:tblGrid>
              <w:gridCol w:w="3386"/>
              <w:gridCol w:w="1112"/>
              <w:gridCol w:w="1996"/>
            </w:tblGrid>
            <w:tr w:rsidR="00CF7488" w14:paraId="009F72AA" w14:textId="77777777" w:rsidTr="0016176D">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69B2D4B7" w14:textId="77777777" w:rsidR="00CF7488" w:rsidRDefault="00CF7488" w:rsidP="00736E81">
                  <w:pPr>
                    <w:keepNext/>
                    <w:keepLines/>
                    <w:framePr w:hSpace="142" w:wrap="around" w:vAnchor="text" w:hAnchor="text" w:y="1"/>
                    <w:suppressOverlap/>
                    <w:jc w:val="center"/>
                    <w:rPr>
                      <w:rFonts w:ascii="Arial" w:eastAsia="맑은 고딕" w:hAnsi="Arial" w:cs="Arial"/>
                      <w:b/>
                      <w:color w:val="000000"/>
                      <w:kern w:val="2"/>
                      <w:sz w:val="18"/>
                      <w:szCs w:val="22"/>
                      <w:lang w:val="zh-CN"/>
                    </w:rPr>
                  </w:pPr>
                  <m:oMathPara>
                    <m:oMath>
                      <m:r>
                        <m:rPr>
                          <m:sty m:val="bi"/>
                        </m:rPr>
                        <w:rPr>
                          <w:rFonts w:ascii="Cambria Math" w:eastAsia="맑은 고딕" w:hAnsi="Arial" w:cs="Arial"/>
                          <w:color w:val="000000"/>
                          <w:kern w:val="2"/>
                          <w:sz w:val="18"/>
                          <w:szCs w:val="22"/>
                          <w:lang w:val="zh-CN"/>
                        </w:rPr>
                        <m:t>RIV</m:t>
                      </m:r>
                      <m:r>
                        <m:rPr>
                          <m:sty m:val="bi"/>
                        </m:rPr>
                        <w:rPr>
                          <w:rFonts w:ascii="Cambria Math" w:eastAsia="맑은 고딕" w:hAnsi="Arial" w:cs="Arial"/>
                          <w:color w:val="000000"/>
                          <w:kern w:val="2"/>
                          <w:sz w:val="18"/>
                          <w:szCs w:val="22"/>
                          <w:lang w:val="zh-CN"/>
                        </w:rPr>
                        <m:t>-</m:t>
                      </m:r>
                      <m:r>
                        <m:rPr>
                          <m:sty m:val="bi"/>
                        </m:rPr>
                        <w:rPr>
                          <w:rFonts w:ascii="Cambria Math" w:eastAsia="맑은 고딕" w:hAnsi="Arial" w:cs="Arial"/>
                          <w:color w:val="000000"/>
                          <w:kern w:val="2"/>
                          <w:sz w:val="18"/>
                          <w:szCs w:val="22"/>
                          <w:lang w:val="zh-CN"/>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tcPr>
                <w:p w14:paraId="0C976DBA" w14:textId="77777777" w:rsidR="00CF7488" w:rsidRDefault="00CF7488" w:rsidP="00736E81">
                  <w:pPr>
                    <w:keepNext/>
                    <w:keepLines/>
                    <w:framePr w:hSpace="142" w:wrap="around" w:vAnchor="text" w:hAnchor="text" w:y="1"/>
                    <w:suppressOverlap/>
                    <w:jc w:val="center"/>
                    <w:rPr>
                      <w:rFonts w:ascii="Arial" w:eastAsia="맑은 고딕" w:hAnsi="Arial" w:cs="Arial"/>
                      <w:b/>
                      <w:color w:val="000000"/>
                      <w:kern w:val="2"/>
                      <w:sz w:val="18"/>
                      <w:szCs w:val="22"/>
                      <w:lang w:val="zh-CN" w:eastAsia="zh-CN"/>
                    </w:rPr>
                  </w:pPr>
                  <w:r>
                    <w:rPr>
                      <w:rFonts w:ascii="Arial" w:eastAsia="맑은 고딕" w:hAnsi="Arial" w:cs="Arial"/>
                      <w:b/>
                      <w:i/>
                      <w:color w:val="000000"/>
                      <w:kern w:val="2"/>
                      <w:sz w:val="18"/>
                      <w:szCs w:val="22"/>
                      <w:lang w:val="zh-CN"/>
                    </w:rPr>
                    <w:t>m</w:t>
                  </w:r>
                  <w:r>
                    <w:rPr>
                      <w:rFonts w:ascii="Arial" w:eastAsia="맑은 고딕" w:hAnsi="Arial" w:cs="Arial"/>
                      <w:b/>
                      <w:i/>
                      <w:color w:val="000000"/>
                      <w:kern w:val="2"/>
                      <w:sz w:val="18"/>
                      <w:szCs w:val="22"/>
                      <w:vertAlign w:val="subscript"/>
                      <w:lang w:val="zh-CN"/>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28593052" w14:textId="77777777" w:rsidR="00CF7488" w:rsidRDefault="00CF7488" w:rsidP="00736E81">
                  <w:pPr>
                    <w:keepNext/>
                    <w:keepLines/>
                    <w:framePr w:hSpace="142" w:wrap="around" w:vAnchor="text" w:hAnchor="text" w:y="1"/>
                    <w:suppressOverlap/>
                    <w:jc w:val="center"/>
                    <w:rPr>
                      <w:rFonts w:ascii="Arial" w:eastAsia="맑은 고딕" w:hAnsi="Arial" w:cs="Arial"/>
                      <w:b/>
                      <w:color w:val="000000"/>
                      <w:kern w:val="2"/>
                      <w:sz w:val="18"/>
                      <w:szCs w:val="22"/>
                      <w:lang w:val="zh-CN" w:eastAsia="zh-CN"/>
                    </w:rPr>
                  </w:pPr>
                  <w:r>
                    <w:rPr>
                      <w:rFonts w:ascii="Arial" w:eastAsia="맑은 고딕" w:hAnsi="Arial"/>
                      <w:b/>
                      <w:color w:val="000000"/>
                      <w:kern w:val="2"/>
                      <w:position w:val="-6"/>
                      <w:sz w:val="18"/>
                      <w:szCs w:val="20"/>
                      <w:lang w:val="zh-CN"/>
                    </w:rPr>
                    <w:object w:dxaOrig="150" w:dyaOrig="283" w14:anchorId="53B4B29F">
                      <v:shape id="_x0000_i1042" type="#_x0000_t75" style="width:7.5pt;height:14.95pt" o:ole="">
                        <v:imagedata r:id="rId18" o:title=""/>
                      </v:shape>
                      <o:OLEObject Type="Embed" ProgID="Equation.3" ShapeID="_x0000_i1042" DrawAspect="Content" ObjectID="_1649478804" r:id="rId35"/>
                    </w:object>
                  </w:r>
                </w:p>
              </w:tc>
            </w:tr>
            <w:tr w:rsidR="00CF7488" w14:paraId="50ECFDBC" w14:textId="77777777" w:rsidTr="0016176D">
              <w:trPr>
                <w:jc w:val="center"/>
              </w:trPr>
              <w:tc>
                <w:tcPr>
                  <w:tcW w:w="3386" w:type="dxa"/>
                  <w:tcBorders>
                    <w:top w:val="single" w:sz="4" w:space="0" w:color="auto"/>
                    <w:left w:val="single" w:sz="4" w:space="0" w:color="auto"/>
                    <w:bottom w:val="single" w:sz="4" w:space="0" w:color="auto"/>
                    <w:right w:val="single" w:sz="4" w:space="0" w:color="auto"/>
                  </w:tcBorders>
                </w:tcPr>
                <w:p w14:paraId="7FFE920F"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w:t>
                  </w:r>
                </w:p>
              </w:tc>
              <w:tc>
                <w:tcPr>
                  <w:tcW w:w="1112" w:type="dxa"/>
                  <w:tcBorders>
                    <w:top w:val="single" w:sz="4" w:space="0" w:color="auto"/>
                    <w:left w:val="single" w:sz="4" w:space="0" w:color="auto"/>
                    <w:bottom w:val="single" w:sz="4" w:space="0" w:color="auto"/>
                    <w:right w:val="single" w:sz="4" w:space="0" w:color="auto"/>
                  </w:tcBorders>
                </w:tcPr>
                <w:p w14:paraId="64365364"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w:t>
                  </w:r>
                </w:p>
              </w:tc>
              <w:tc>
                <w:tcPr>
                  <w:tcW w:w="1996" w:type="dxa"/>
                  <w:tcBorders>
                    <w:top w:val="single" w:sz="4" w:space="0" w:color="auto"/>
                    <w:left w:val="single" w:sz="4" w:space="0" w:color="auto"/>
                    <w:bottom w:val="single" w:sz="4" w:space="0" w:color="auto"/>
                    <w:right w:val="single" w:sz="4" w:space="0" w:color="auto"/>
                  </w:tcBorders>
                </w:tcPr>
                <w:p w14:paraId="132A1825"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r w:rsidR="00CF7488" w14:paraId="3F2F0022" w14:textId="77777777" w:rsidTr="0016176D">
              <w:trPr>
                <w:jc w:val="center"/>
              </w:trPr>
              <w:tc>
                <w:tcPr>
                  <w:tcW w:w="3386" w:type="dxa"/>
                  <w:tcBorders>
                    <w:top w:val="single" w:sz="4" w:space="0" w:color="auto"/>
                    <w:left w:val="single" w:sz="4" w:space="0" w:color="auto"/>
                    <w:bottom w:val="single" w:sz="4" w:space="0" w:color="auto"/>
                    <w:right w:val="single" w:sz="4" w:space="0" w:color="auto"/>
                  </w:tcBorders>
                </w:tcPr>
                <w:p w14:paraId="2ECEFB47"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1</w:t>
                  </w:r>
                </w:p>
              </w:tc>
              <w:tc>
                <w:tcPr>
                  <w:tcW w:w="1112" w:type="dxa"/>
                  <w:tcBorders>
                    <w:top w:val="single" w:sz="4" w:space="0" w:color="auto"/>
                    <w:left w:val="single" w:sz="4" w:space="0" w:color="auto"/>
                    <w:bottom w:val="single" w:sz="4" w:space="0" w:color="auto"/>
                    <w:right w:val="single" w:sz="4" w:space="0" w:color="auto"/>
                  </w:tcBorders>
                </w:tcPr>
                <w:p w14:paraId="558A8E6F"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w:t>
                  </w:r>
                </w:p>
              </w:tc>
              <w:tc>
                <w:tcPr>
                  <w:tcW w:w="1996" w:type="dxa"/>
                  <w:tcBorders>
                    <w:top w:val="single" w:sz="4" w:space="0" w:color="auto"/>
                    <w:left w:val="single" w:sz="4" w:space="0" w:color="auto"/>
                    <w:bottom w:val="single" w:sz="4" w:space="0" w:color="auto"/>
                    <w:right w:val="single" w:sz="4" w:space="0" w:color="auto"/>
                  </w:tcBorders>
                </w:tcPr>
                <w:p w14:paraId="3F8728A4"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1, 5, 6}</w:t>
                  </w:r>
                </w:p>
              </w:tc>
            </w:tr>
            <w:tr w:rsidR="00CF7488" w14:paraId="392105D2" w14:textId="77777777" w:rsidTr="0016176D">
              <w:trPr>
                <w:jc w:val="center"/>
              </w:trPr>
              <w:tc>
                <w:tcPr>
                  <w:tcW w:w="3386" w:type="dxa"/>
                  <w:tcBorders>
                    <w:top w:val="single" w:sz="4" w:space="0" w:color="auto"/>
                    <w:left w:val="single" w:sz="4" w:space="0" w:color="auto"/>
                    <w:bottom w:val="single" w:sz="4" w:space="0" w:color="auto"/>
                    <w:right w:val="single" w:sz="4" w:space="0" w:color="auto"/>
                  </w:tcBorders>
                </w:tcPr>
                <w:p w14:paraId="0924E90E"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2</w:t>
                  </w:r>
                </w:p>
              </w:tc>
              <w:tc>
                <w:tcPr>
                  <w:tcW w:w="1112" w:type="dxa"/>
                  <w:tcBorders>
                    <w:top w:val="single" w:sz="4" w:space="0" w:color="auto"/>
                    <w:left w:val="single" w:sz="4" w:space="0" w:color="auto"/>
                    <w:bottom w:val="single" w:sz="4" w:space="0" w:color="auto"/>
                    <w:right w:val="single" w:sz="4" w:space="0" w:color="auto"/>
                  </w:tcBorders>
                </w:tcPr>
                <w:p w14:paraId="680D6340"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1</w:t>
                  </w:r>
                </w:p>
              </w:tc>
              <w:tc>
                <w:tcPr>
                  <w:tcW w:w="1996" w:type="dxa"/>
                  <w:tcBorders>
                    <w:top w:val="single" w:sz="4" w:space="0" w:color="auto"/>
                    <w:left w:val="single" w:sz="4" w:space="0" w:color="auto"/>
                    <w:bottom w:val="single" w:sz="4" w:space="0" w:color="auto"/>
                    <w:right w:val="single" w:sz="4" w:space="0" w:color="auto"/>
                  </w:tcBorders>
                </w:tcPr>
                <w:p w14:paraId="64A56BAF"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r w:rsidR="00CF7488" w14:paraId="2CBCC1CF" w14:textId="77777777" w:rsidTr="0016176D">
              <w:trPr>
                <w:jc w:val="center"/>
              </w:trPr>
              <w:tc>
                <w:tcPr>
                  <w:tcW w:w="3386" w:type="dxa"/>
                  <w:tcBorders>
                    <w:top w:val="single" w:sz="4" w:space="0" w:color="auto"/>
                    <w:left w:val="single" w:sz="4" w:space="0" w:color="auto"/>
                    <w:bottom w:val="single" w:sz="4" w:space="0" w:color="auto"/>
                    <w:right w:val="single" w:sz="4" w:space="0" w:color="auto"/>
                  </w:tcBorders>
                </w:tcPr>
                <w:p w14:paraId="42E91CAF"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3</w:t>
                  </w:r>
                </w:p>
              </w:tc>
              <w:tc>
                <w:tcPr>
                  <w:tcW w:w="1112" w:type="dxa"/>
                  <w:tcBorders>
                    <w:top w:val="single" w:sz="4" w:space="0" w:color="auto"/>
                    <w:left w:val="single" w:sz="4" w:space="0" w:color="auto"/>
                    <w:bottom w:val="single" w:sz="4" w:space="0" w:color="auto"/>
                    <w:right w:val="single" w:sz="4" w:space="0" w:color="auto"/>
                  </w:tcBorders>
                </w:tcPr>
                <w:p w14:paraId="03FE45C9"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1</w:t>
                  </w:r>
                </w:p>
              </w:tc>
              <w:tc>
                <w:tcPr>
                  <w:tcW w:w="1996" w:type="dxa"/>
                  <w:tcBorders>
                    <w:top w:val="single" w:sz="4" w:space="0" w:color="auto"/>
                    <w:left w:val="single" w:sz="4" w:space="0" w:color="auto"/>
                    <w:bottom w:val="single" w:sz="4" w:space="0" w:color="auto"/>
                    <w:right w:val="single" w:sz="4" w:space="0" w:color="auto"/>
                  </w:tcBorders>
                </w:tcPr>
                <w:p w14:paraId="4CC7EC30"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1, 2, 3, 5, 6, 7, 8}</w:t>
                  </w:r>
                </w:p>
              </w:tc>
            </w:tr>
            <w:tr w:rsidR="00CF7488" w14:paraId="6B2326CC" w14:textId="77777777" w:rsidTr="0016176D">
              <w:trPr>
                <w:jc w:val="center"/>
              </w:trPr>
              <w:tc>
                <w:tcPr>
                  <w:tcW w:w="3386" w:type="dxa"/>
                  <w:tcBorders>
                    <w:top w:val="single" w:sz="4" w:space="0" w:color="auto"/>
                    <w:left w:val="single" w:sz="4" w:space="0" w:color="auto"/>
                    <w:bottom w:val="single" w:sz="4" w:space="0" w:color="auto"/>
                    <w:right w:val="single" w:sz="4" w:space="0" w:color="auto"/>
                  </w:tcBorders>
                </w:tcPr>
                <w:p w14:paraId="6063E9E7"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4</w:t>
                  </w:r>
                </w:p>
              </w:tc>
              <w:tc>
                <w:tcPr>
                  <w:tcW w:w="1112" w:type="dxa"/>
                  <w:tcBorders>
                    <w:top w:val="single" w:sz="4" w:space="0" w:color="auto"/>
                    <w:left w:val="single" w:sz="4" w:space="0" w:color="auto"/>
                    <w:bottom w:val="single" w:sz="4" w:space="0" w:color="auto"/>
                    <w:right w:val="single" w:sz="4" w:space="0" w:color="auto"/>
                  </w:tcBorders>
                </w:tcPr>
                <w:p w14:paraId="74113C99"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2</w:t>
                  </w:r>
                </w:p>
              </w:tc>
              <w:tc>
                <w:tcPr>
                  <w:tcW w:w="1996" w:type="dxa"/>
                  <w:tcBorders>
                    <w:top w:val="single" w:sz="4" w:space="0" w:color="auto"/>
                    <w:left w:val="single" w:sz="4" w:space="0" w:color="auto"/>
                    <w:bottom w:val="single" w:sz="4" w:space="0" w:color="auto"/>
                    <w:right w:val="single" w:sz="4" w:space="0" w:color="auto"/>
                  </w:tcBorders>
                </w:tcPr>
                <w:p w14:paraId="544EB92F"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r w:rsidR="00CF7488" w14:paraId="2A4723FD" w14:textId="77777777" w:rsidTr="0016176D">
              <w:trPr>
                <w:jc w:val="center"/>
              </w:trPr>
              <w:tc>
                <w:tcPr>
                  <w:tcW w:w="3386" w:type="dxa"/>
                  <w:tcBorders>
                    <w:top w:val="single" w:sz="4" w:space="0" w:color="auto"/>
                    <w:left w:val="single" w:sz="4" w:space="0" w:color="auto"/>
                    <w:bottom w:val="single" w:sz="4" w:space="0" w:color="auto"/>
                    <w:right w:val="single" w:sz="4" w:space="0" w:color="auto"/>
                  </w:tcBorders>
                </w:tcPr>
                <w:p w14:paraId="3E946170"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5</w:t>
                  </w:r>
                </w:p>
              </w:tc>
              <w:tc>
                <w:tcPr>
                  <w:tcW w:w="1112" w:type="dxa"/>
                  <w:tcBorders>
                    <w:top w:val="single" w:sz="4" w:space="0" w:color="auto"/>
                    <w:left w:val="single" w:sz="4" w:space="0" w:color="auto"/>
                    <w:bottom w:val="single" w:sz="4" w:space="0" w:color="auto"/>
                    <w:right w:val="single" w:sz="4" w:space="0" w:color="auto"/>
                  </w:tcBorders>
                </w:tcPr>
                <w:p w14:paraId="5D6ACCF1"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2</w:t>
                  </w:r>
                </w:p>
              </w:tc>
              <w:tc>
                <w:tcPr>
                  <w:tcW w:w="1996" w:type="dxa"/>
                  <w:tcBorders>
                    <w:top w:val="single" w:sz="4" w:space="0" w:color="auto"/>
                    <w:left w:val="single" w:sz="4" w:space="0" w:color="auto"/>
                    <w:bottom w:val="single" w:sz="4" w:space="0" w:color="auto"/>
                    <w:right w:val="single" w:sz="4" w:space="0" w:color="auto"/>
                  </w:tcBorders>
                </w:tcPr>
                <w:p w14:paraId="65452FC9"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1, 2, 5, 6, 7}</w:t>
                  </w:r>
                </w:p>
              </w:tc>
            </w:tr>
            <w:tr w:rsidR="00CF7488" w14:paraId="19E96620" w14:textId="77777777" w:rsidTr="0016176D">
              <w:trPr>
                <w:jc w:val="center"/>
              </w:trPr>
              <w:tc>
                <w:tcPr>
                  <w:tcW w:w="3386" w:type="dxa"/>
                  <w:tcBorders>
                    <w:top w:val="single" w:sz="4" w:space="0" w:color="auto"/>
                    <w:left w:val="single" w:sz="4" w:space="0" w:color="auto"/>
                    <w:bottom w:val="single" w:sz="4" w:space="0" w:color="auto"/>
                    <w:right w:val="single" w:sz="4" w:space="0" w:color="auto"/>
                  </w:tcBorders>
                </w:tcPr>
                <w:p w14:paraId="063C5EF4"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6</w:t>
                  </w:r>
                </w:p>
              </w:tc>
              <w:tc>
                <w:tcPr>
                  <w:tcW w:w="1112" w:type="dxa"/>
                  <w:tcBorders>
                    <w:top w:val="single" w:sz="4" w:space="0" w:color="auto"/>
                    <w:left w:val="single" w:sz="4" w:space="0" w:color="auto"/>
                    <w:bottom w:val="single" w:sz="4" w:space="0" w:color="auto"/>
                    <w:right w:val="single" w:sz="4" w:space="0" w:color="auto"/>
                  </w:tcBorders>
                </w:tcPr>
                <w:p w14:paraId="55137967"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3</w:t>
                  </w:r>
                </w:p>
              </w:tc>
              <w:tc>
                <w:tcPr>
                  <w:tcW w:w="1996" w:type="dxa"/>
                  <w:tcBorders>
                    <w:top w:val="single" w:sz="4" w:space="0" w:color="auto"/>
                    <w:left w:val="single" w:sz="4" w:space="0" w:color="auto"/>
                    <w:bottom w:val="single" w:sz="4" w:space="0" w:color="auto"/>
                    <w:right w:val="single" w:sz="4" w:space="0" w:color="auto"/>
                  </w:tcBorders>
                </w:tcPr>
                <w:p w14:paraId="67253830"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r w:rsidR="00CF7488" w14:paraId="5F0FE4AF" w14:textId="77777777" w:rsidTr="0016176D">
              <w:trPr>
                <w:jc w:val="center"/>
              </w:trPr>
              <w:tc>
                <w:tcPr>
                  <w:tcW w:w="3386" w:type="dxa"/>
                  <w:tcBorders>
                    <w:top w:val="single" w:sz="4" w:space="0" w:color="auto"/>
                    <w:left w:val="single" w:sz="4" w:space="0" w:color="auto"/>
                    <w:bottom w:val="single" w:sz="4" w:space="0" w:color="auto"/>
                    <w:right w:val="single" w:sz="4" w:space="0" w:color="auto"/>
                  </w:tcBorders>
                </w:tcPr>
                <w:p w14:paraId="29FFA78D"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7</w:t>
                  </w:r>
                </w:p>
              </w:tc>
              <w:tc>
                <w:tcPr>
                  <w:tcW w:w="1112" w:type="dxa"/>
                  <w:tcBorders>
                    <w:top w:val="single" w:sz="4" w:space="0" w:color="auto"/>
                    <w:left w:val="single" w:sz="4" w:space="0" w:color="auto"/>
                    <w:bottom w:val="single" w:sz="4" w:space="0" w:color="auto"/>
                    <w:right w:val="single" w:sz="4" w:space="0" w:color="auto"/>
                  </w:tcBorders>
                </w:tcPr>
                <w:p w14:paraId="4FCBA277"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4</w:t>
                  </w:r>
                </w:p>
              </w:tc>
              <w:tc>
                <w:tcPr>
                  <w:tcW w:w="1996" w:type="dxa"/>
                  <w:tcBorders>
                    <w:top w:val="single" w:sz="4" w:space="0" w:color="auto"/>
                    <w:left w:val="single" w:sz="4" w:space="0" w:color="auto"/>
                    <w:bottom w:val="single" w:sz="4" w:space="0" w:color="auto"/>
                    <w:right w:val="single" w:sz="4" w:space="0" w:color="auto"/>
                  </w:tcBorders>
                </w:tcPr>
                <w:p w14:paraId="52248BB1" w14:textId="77777777" w:rsidR="00CF7488" w:rsidRPr="00962271" w:rsidRDefault="00CF7488" w:rsidP="00736E81">
                  <w:pPr>
                    <w:keepNext/>
                    <w:keepLines/>
                    <w:framePr w:hSpace="142" w:wrap="around" w:vAnchor="text" w:hAnchor="text" w:y="1"/>
                    <w:suppressOverlap/>
                    <w:jc w:val="center"/>
                    <w:rPr>
                      <w:rFonts w:ascii="Arial" w:eastAsia="맑은 고딕" w:hAnsi="Arial" w:cs="Arial"/>
                      <w:color w:val="000000"/>
                      <w:kern w:val="2"/>
                      <w:sz w:val="18"/>
                      <w:szCs w:val="22"/>
                      <w:lang w:val="en-US"/>
                    </w:rPr>
                  </w:pPr>
                  <w:r w:rsidRPr="00962271">
                    <w:rPr>
                      <w:rFonts w:ascii="Arial" w:eastAsia="맑은 고딕" w:hAnsi="Arial" w:cs="Arial"/>
                      <w:color w:val="000000"/>
                      <w:kern w:val="2"/>
                      <w:sz w:val="18"/>
                      <w:szCs w:val="22"/>
                      <w:lang w:val="en-US"/>
                    </w:rPr>
                    <w:t>{0, 5}</w:t>
                  </w:r>
                </w:p>
              </w:tc>
            </w:tr>
          </w:tbl>
          <w:p w14:paraId="7FC4F02D" w14:textId="77777777" w:rsidR="00CF7488" w:rsidRDefault="00CF7488" w:rsidP="0016176D">
            <w:pPr>
              <w:spacing w:after="180"/>
              <w:rPr>
                <w:rFonts w:ascii="Times New Roman" w:eastAsia="맑은 고딕" w:hAnsi="Times New Roman"/>
                <w:color w:val="000000"/>
                <w:szCs w:val="20"/>
              </w:rPr>
            </w:pPr>
          </w:p>
          <w:p w14:paraId="413EF00C" w14:textId="77777777" w:rsidR="00CF7488" w:rsidRDefault="00CF7488" w:rsidP="0016176D">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µ=1, the X MSBs of the resource block assignment information comprise a bitmap indicating the interlaces that are allocated to the scheduled UE. The bitmap is of size </w:t>
            </w:r>
            <w:r>
              <w:rPr>
                <w:rFonts w:ascii="Times New Roman" w:eastAsia="맑은 고딕" w:hAnsi="Times New Roman"/>
                <w:i/>
                <w:color w:val="000000"/>
                <w:szCs w:val="20"/>
              </w:rPr>
              <w:t>M</w:t>
            </w:r>
            <w:r>
              <w:rPr>
                <w:rFonts w:ascii="Times New Roman" w:eastAsia="맑은 고딕" w:hAnsi="Times New Roman"/>
                <w:color w:val="000000"/>
                <w:szCs w:val="20"/>
              </w:rPr>
              <w:t xml:space="preserve"> bits with one bitmap bit per interlace such that each interlace is addressable, where </w:t>
            </w:r>
            <w:r>
              <w:rPr>
                <w:rFonts w:ascii="Times New Roman" w:eastAsia="맑은 고딕" w:hAnsi="Times New Roman"/>
                <w:i/>
                <w:color w:val="000000"/>
                <w:szCs w:val="20"/>
              </w:rPr>
              <w:t>M</w:t>
            </w:r>
            <w:r>
              <w:rPr>
                <w:rFonts w:ascii="Times New Roman" w:eastAsia="맑은 고딕" w:hAnsi="Times New Roman"/>
                <w:color w:val="000000"/>
                <w:szCs w:val="20"/>
              </w:rPr>
              <w:t xml:space="preserve"> and interlace indexing is defined in Clause 4.4.4.6 in [4, TS 38.211]. The order of interlace bitmap is such that interlace 0 to interlace </w:t>
            </w:r>
            <m:oMath>
              <m:r>
                <w:rPr>
                  <w:rFonts w:ascii="Cambria Math" w:eastAsia="맑은 고딕" w:hAnsi="Cambria Math"/>
                  <w:color w:val="000000"/>
                  <w:szCs w:val="20"/>
                </w:rPr>
                <m:t>M</m:t>
              </m:r>
              <m:r>
                <w:rPr>
                  <w:rFonts w:ascii="Cambria Math" w:eastAsia="맑은 고딕" w:hAnsi="Times New Roman"/>
                  <w:color w:val="000000"/>
                  <w:szCs w:val="20"/>
                </w:rPr>
                <m:t>-</m:t>
              </m:r>
              <m:r>
                <w:rPr>
                  <w:rFonts w:ascii="Cambria Math" w:eastAsia="맑은 고딕" w:hAnsi="Times New Roman"/>
                  <w:color w:val="000000"/>
                  <w:szCs w:val="20"/>
                </w:rPr>
                <m:t>1</m:t>
              </m:r>
            </m:oMath>
            <w:r>
              <w:rPr>
                <w:rFonts w:ascii="Times New Roman" w:eastAsia="맑은 고딕" w:hAnsi="Times New Roman"/>
                <w:color w:val="000000"/>
                <w:szCs w:val="20"/>
              </w:rPr>
              <w:t xml:space="preserve"> are mapped from MSB to LSB of the bitmap. An interlace is allocated to the UE if the corresponding bit value in the bitmap is 1; otherwise the interlace is not allocated to the UE.</w:t>
            </w:r>
          </w:p>
          <w:p w14:paraId="268BE663" w14:textId="77777777" w:rsidR="00CF7488" w:rsidRDefault="00CF7488" w:rsidP="0016176D">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For both µ=0 and µ=1, the </w:t>
            </w:r>
            <m:oMath>
              <m:r>
                <w:rPr>
                  <w:rFonts w:ascii="Cambria Math" w:eastAsia="맑은 고딕" w:hAnsi="Cambria Math"/>
                  <w:color w:val="000000"/>
                  <w:szCs w:val="20"/>
                </w:rPr>
                <m:t>Y=</m:t>
              </m:r>
              <m:d>
                <m:dPr>
                  <m:begChr m:val="⌈"/>
                  <m:endChr m:val="⌉"/>
                  <m:ctrlPr>
                    <w:rPr>
                      <w:rFonts w:ascii="Cambria Math" w:eastAsia="맑은 고딕" w:hAnsi="Cambria Math"/>
                      <w:i/>
                      <w:color w:val="000000"/>
                      <w:sz w:val="24"/>
                    </w:rPr>
                  </m:ctrlPr>
                </m:dPr>
                <m:e>
                  <m:r>
                    <w:rPr>
                      <w:rFonts w:ascii="Cambria Math" w:eastAsia="맑은 고딕" w:hAnsi="Cambria Math"/>
                      <w:color w:val="000000"/>
                      <w:szCs w:val="20"/>
                      <w:lang w:val="en-US"/>
                    </w:rPr>
                    <m:t>log2</m:t>
                  </m:r>
                  <m:f>
                    <m:fPr>
                      <m:ctrlPr>
                        <w:rPr>
                          <w:rFonts w:ascii="Cambria Math" w:eastAsia="맑은 고딕" w:hAnsi="Cambria Math"/>
                          <w:i/>
                          <w:color w:val="000000"/>
                          <w:sz w:val="24"/>
                        </w:rPr>
                      </m:ctrlPr>
                    </m:fPr>
                    <m:num>
                      <m:sSubSup>
                        <m:sSubSupPr>
                          <m:ctrlPr>
                            <w:rPr>
                              <w:rFonts w:ascii="Cambria Math" w:eastAsia="맑은 고딕" w:hAnsi="Cambria Math"/>
                              <w:i/>
                              <w:color w:val="000000"/>
                              <w:sz w:val="24"/>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462" w:author="김선욱/책임연구원/미래기술센터 C&amp;M표준(연)5G무선통신표준Task(seonwook.kim@lge.com)" w:date="2020-04-17T18:18: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d>
                        <m:dPr>
                          <m:ctrlPr>
                            <w:rPr>
                              <w:rFonts w:ascii="Cambria Math" w:eastAsia="맑은 고딕" w:hAnsi="Cambria Math"/>
                              <w:i/>
                              <w:color w:val="000000"/>
                              <w:sz w:val="24"/>
                            </w:rPr>
                          </m:ctrlPr>
                        </m:dPr>
                        <m:e>
                          <m:sSubSup>
                            <m:sSubSupPr>
                              <m:ctrlPr>
                                <w:rPr>
                                  <w:rFonts w:ascii="Cambria Math" w:eastAsia="맑은 고딕" w:hAnsi="Cambria Math"/>
                                  <w:i/>
                                  <w:color w:val="000000"/>
                                  <w:sz w:val="24"/>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463" w:author="김선욱/책임연구원/미래기술센터 C&amp;M표준(연)5G무선통신표준Task(seonwook.kim@lge.com)" w:date="2020-04-17T18:18: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Cambria Math"/>
                              <w:color w:val="000000"/>
                              <w:szCs w:val="20"/>
                              <w:lang w:val="en-US"/>
                            </w:rPr>
                            <m:t>+1</m:t>
                          </m:r>
                        </m:e>
                      </m:d>
                    </m:num>
                    <m:den>
                      <m:r>
                        <w:rPr>
                          <w:rFonts w:ascii="Cambria Math" w:eastAsia="맑은 고딕" w:hAnsi="Cambria Math"/>
                          <w:color w:val="000000"/>
                          <w:szCs w:val="20"/>
                          <w:lang w:val="en-US"/>
                        </w:rPr>
                        <m:t>2</m:t>
                      </m:r>
                    </m:den>
                  </m:f>
                </m:e>
              </m:d>
              <m:r>
                <m:rPr>
                  <m:sty m:val="p"/>
                </m:rPr>
                <w:rPr>
                  <w:rFonts w:ascii="Cambria Math" w:eastAsia="맑은 고딕" w:hAnsi="Cambria Math"/>
                  <w:color w:val="000000"/>
                  <w:szCs w:val="20"/>
                </w:rPr>
                <m:t xml:space="preserve">LSBs of </m:t>
              </m:r>
            </m:oMath>
            <w:r>
              <w:rPr>
                <w:rFonts w:ascii="Times New Roman" w:eastAsia="맑은 고딕" w:hAnsi="Times New Roman"/>
                <w:color w:val="000000"/>
                <w:szCs w:val="20"/>
              </w:rPr>
              <w:t xml:space="preserve"> the resource block assignment information indicate to a UE a set of contiguously allocated RB sets for PUSCH scheduled by DCI 0_1 and Type 1 and Type 2 configured grant. The resource allocation field consists of a resource indication value (</w:t>
            </w:r>
            <w:r>
              <w:rPr>
                <w:rFonts w:ascii="Times New Roman" w:eastAsia="맑은 고딕" w:hAnsi="Times New Roman"/>
                <w:i/>
                <w:color w:val="000000"/>
                <w:szCs w:val="20"/>
              </w:rPr>
              <w:t>RIV</w:t>
            </w:r>
            <w:r>
              <w:rPr>
                <w:rFonts w:ascii="Times New Roman" w:eastAsia="맑은 고딕" w:hAnsi="Times New Roman"/>
                <w:i/>
                <w:color w:val="000000"/>
                <w:szCs w:val="20"/>
                <w:vertAlign w:val="subscript"/>
              </w:rPr>
              <w:t>RBset</w:t>
            </w:r>
            <w:r>
              <w:rPr>
                <w:rFonts w:ascii="Times New Roman" w:eastAsia="맑은 고딕" w:hAnsi="Times New Roman"/>
                <w:color w:val="000000"/>
                <w:szCs w:val="20"/>
              </w:rPr>
              <w:t xml:space="preserve">). For </w:t>
            </w:r>
            <m:oMath>
              <m:r>
                <w:rPr>
                  <w:rFonts w:ascii="Cambria Math" w:eastAsia="맑은 고딕" w:hAnsi="Times New Roman"/>
                  <w:color w:val="000000"/>
                  <w:szCs w:val="20"/>
                  <w:lang w:eastAsia="en-GB"/>
                </w:rPr>
                <m:t>0</m:t>
              </m:r>
              <m:r>
                <w:rPr>
                  <w:rFonts w:ascii="Cambria Math" w:eastAsia="맑은 고딕" w:hAnsi="Times New Roman"/>
                  <w:color w:val="000000"/>
                  <w:szCs w:val="20"/>
                  <w:lang w:eastAsia="en-GB"/>
                </w:rPr>
                <m:t>≤</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RIV</m:t>
                  </m:r>
                </m:e>
                <m:sub>
                  <m:r>
                    <w:rPr>
                      <w:rFonts w:ascii="Cambria Math" w:eastAsia="맑은 고딕" w:hAnsi="Times New Roman"/>
                      <w:color w:val="000000"/>
                      <w:szCs w:val="20"/>
                      <w:lang w:eastAsia="en-GB"/>
                    </w:rPr>
                    <m:t>RBset</m:t>
                  </m:r>
                </m:sub>
              </m:sSub>
              <m:r>
                <w:rPr>
                  <w:rFonts w:ascii="Cambria Math" w:eastAsia="맑은 고딕" w:hAnsi="Times New Roman"/>
                  <w:color w:val="000000"/>
                  <w:szCs w:val="20"/>
                  <w:lang w:eastAsia="en-GB"/>
                </w:rPr>
                <m:t>&lt;</m:t>
              </m:r>
              <m:sSubSup>
                <m:sSubSupPr>
                  <m:ctrlPr>
                    <w:rPr>
                      <w:rFonts w:ascii="Cambria Math" w:eastAsia="맑은 고딕" w:hAnsi="Cambria Math"/>
                      <w:i/>
                      <w:color w:val="000000"/>
                      <w:szCs w:val="20"/>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464" w:author="김선욱/책임연구원/미래기술센터 C&amp;M표준(연)5G무선통신표준Task(seonwook.kim@lge.com)" w:date="2020-04-17T18:18: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Times New Roman"/>
                  <w:color w:val="000000"/>
                  <w:szCs w:val="20"/>
                  <w:lang w:eastAsia="en-GB"/>
                </w:rPr>
                <m:t>(</m:t>
              </m:r>
              <m:sSubSup>
                <m:sSubSupPr>
                  <m:ctrlPr>
                    <w:rPr>
                      <w:rFonts w:ascii="Cambria Math" w:eastAsia="맑은 고딕" w:hAnsi="Cambria Math"/>
                      <w:i/>
                      <w:color w:val="000000"/>
                      <w:szCs w:val="20"/>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465" w:author="김선욱/책임연구원/미래기술센터 C&amp;M표준(연)5G무선통신표준Task(seonwook.kim@lge.com)" w:date="2020-04-17T18:18: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Times New Roman"/>
                  <w:color w:val="000000"/>
                  <w:szCs w:val="20"/>
                  <w:lang w:eastAsia="en-GB"/>
                </w:rPr>
                <m:t>+1)/2</m:t>
              </m:r>
            </m:oMath>
            <w:r>
              <w:rPr>
                <w:rFonts w:ascii="Times New Roman" w:eastAsia="맑은 고딕" w:hAnsi="Times New Roman"/>
                <w:color w:val="000000"/>
                <w:szCs w:val="20"/>
              </w:rPr>
              <w:t xml:space="preserve"> , </w:t>
            </w:r>
            <m:oMath>
              <m:r>
                <w:rPr>
                  <w:rFonts w:ascii="Cambria Math" w:eastAsia="맑은 고딕" w:hAnsi="Times New Roman"/>
                  <w:color w:val="000000"/>
                  <w:szCs w:val="20"/>
                  <w:lang w:eastAsia="en-GB"/>
                </w:rPr>
                <m:t>l=0,1,</m:t>
              </m:r>
              <m:r>
                <w:rPr>
                  <w:rFonts w:ascii="Cambria Math" w:eastAsia="맑은 고딕" w:hAnsi="Cambria Math" w:cs="Cambria Math"/>
                  <w:color w:val="000000"/>
                  <w:szCs w:val="20"/>
                  <w:lang w:eastAsia="en-GB"/>
                </w:rPr>
                <m:t>⋯</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1</m:t>
              </m:r>
            </m:oMath>
            <w:r>
              <w:rPr>
                <w:rFonts w:ascii="Times New Roman" w:eastAsia="맑은 고딕" w:hAnsi="Times New Roman"/>
                <w:color w:val="000000"/>
                <w:szCs w:val="20"/>
              </w:rPr>
              <w:t xml:space="preserve"> the resource indication value corresponds to the starting RB set (</w:t>
            </w:r>
            <m:oMath>
              <m:r>
                <w:rPr>
                  <w:rFonts w:ascii="Cambria Math" w:eastAsia="맑은 고딕" w:hAnsi="Times New Roman"/>
                  <w:color w:val="000000"/>
                  <w:szCs w:val="20"/>
                  <w:lang w:eastAsia="en-GB"/>
                </w:rPr>
                <m:t>R</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Bset</m:t>
                  </m:r>
                </m:e>
                <m:sub>
                  <m:r>
                    <m:rPr>
                      <m:nor/>
                    </m:rPr>
                    <w:rPr>
                      <w:rFonts w:ascii="Cambria Math" w:eastAsia="맑은 고딕" w:hAnsi="Times New Roman"/>
                      <w:color w:val="000000"/>
                      <w:szCs w:val="20"/>
                      <w:lang w:eastAsia="en-GB"/>
                    </w:rPr>
                    <m:t>START</m:t>
                  </m:r>
                  <m:ctrlPr>
                    <w:rPr>
                      <w:rFonts w:ascii="Cambria Math" w:eastAsia="맑은 고딕" w:hAnsi="Cambria Math"/>
                      <w:color w:val="000000"/>
                      <w:szCs w:val="20"/>
                      <w:lang w:eastAsia="en-GB"/>
                    </w:rPr>
                  </m:ctrlPr>
                </m:sub>
              </m:sSub>
            </m:oMath>
            <w:r>
              <w:rPr>
                <w:rFonts w:ascii="Times New Roman" w:eastAsia="맑은 고딕" w:hAnsi="Times New Roman"/>
                <w:color w:val="000000"/>
                <w:szCs w:val="20"/>
              </w:rPr>
              <w:t xml:space="preserve">) and the number of contiguous RB sets </w:t>
            </w:r>
            <m:oMath>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del w:id="466" w:author="김선욱/책임연구원/미래기술센터 C&amp;M표준(연)5G무선통신표준Task(seonwook.kim@lge.com)" w:date="2020-04-22T10:56:00Z">
                  <w:rPr>
                    <w:rFonts w:ascii="Cambria Math" w:eastAsia="맑은 고딕" w:hAnsi="Cambria Math"/>
                    <w:color w:val="000000"/>
                    <w:szCs w:val="20"/>
                    <w:lang w:eastAsia="en-GB"/>
                  </w:rPr>
                  <m:t xml:space="preserve"> </m:t>
                </w:del>
              </m:r>
              <m:r>
                <w:del w:id="467" w:author="김선욱/책임연구원/미래기술센터 C&amp;M표준(연)5G무선통신표준Task(seonwook.kim@lge.com)" w:date="2020-04-22T10:55:00Z">
                  <w:rPr>
                    <w:rFonts w:ascii="Cambria Math" w:eastAsia="맑은 고딕" w:hAnsi="Cambria Math"/>
                    <w:color w:val="000000"/>
                    <w:szCs w:val="20"/>
                    <w:lang w:eastAsia="en-GB"/>
                  </w:rPr>
                  <m:t>(</m:t>
                </w:del>
              </m:r>
              <m:sSub>
                <m:sSubPr>
                  <m:ctrlPr>
                    <w:del w:id="468" w:author="김선욱/책임연구원/미래기술센터 C&amp;M표준(연)5G무선통신표준Task(seonwook.kim@lge.com)" w:date="2020-04-22T10:55:00Z">
                      <w:rPr>
                        <w:rFonts w:ascii="Cambria Math" w:eastAsia="맑은 고딕" w:hAnsi="Cambria Math"/>
                        <w:i/>
                        <w:color w:val="000000"/>
                        <w:szCs w:val="20"/>
                        <w:lang w:eastAsia="en-GB"/>
                      </w:rPr>
                    </w:del>
                  </m:ctrlPr>
                </m:sSubPr>
                <m:e>
                  <m:r>
                    <w:del w:id="469" w:author="김선욱/책임연구원/미래기술센터 C&amp;M표준(연)5G무선통신표준Task(seonwook.kim@lge.com)" w:date="2020-04-22T10:55:00Z">
                      <w:rPr>
                        <w:rFonts w:ascii="Cambria Math" w:eastAsia="맑은 고딕" w:hAnsi="Times New Roman"/>
                        <w:color w:val="000000"/>
                        <w:szCs w:val="20"/>
                        <w:lang w:eastAsia="en-GB"/>
                      </w:rPr>
                      <m:t>L</m:t>
                    </w:del>
                  </m:r>
                </m:e>
                <m:sub>
                  <m:r>
                    <w:del w:id="470" w:author="김선욱/책임연구원/미래기술센터 C&amp;M표준(연)5G무선통신표준Task(seonwook.kim@lge.com)" w:date="2020-04-22T10:55:00Z">
                      <w:rPr>
                        <w:rFonts w:ascii="Cambria Math" w:eastAsia="맑은 고딕" w:hAnsi="Cambria Math"/>
                        <w:color w:val="000000"/>
                        <w:szCs w:val="20"/>
                        <w:lang w:eastAsia="en-GB"/>
                      </w:rPr>
                      <m:t>RBset</m:t>
                    </w:del>
                  </m:r>
                </m:sub>
              </m:sSub>
              <m:r>
                <w:del w:id="471" w:author="김선욱/책임연구원/미래기술센터 C&amp;M표준(연)5G무선통신표준Task(seonwook.kim@lge.com)" w:date="2020-04-17T20:43:00Z">
                  <w:rPr>
                    <w:rFonts w:ascii="Cambria Math" w:eastAsia="맑은 고딕" w:hAnsi="Cambria Math"/>
                    <w:color w:val="000000"/>
                    <w:szCs w:val="20"/>
                    <w:lang w:eastAsia="en-GB"/>
                  </w:rPr>
                  <m:t>≥1</m:t>
                </w:del>
              </m:r>
              <m:r>
                <w:del w:id="472" w:author="김선욱/책임연구원/미래기술센터 C&amp;M표준(연)5G무선통신표준Task(seonwook.kim@lge.com)" w:date="2020-04-22T10:55:00Z">
                  <w:rPr>
                    <w:rFonts w:ascii="Cambria Math" w:eastAsia="맑은 고딕" w:hAnsi="Cambria Math"/>
                    <w:color w:val="000000"/>
                    <w:szCs w:val="20"/>
                    <w:lang w:eastAsia="en-GB"/>
                  </w:rPr>
                  <m:t>)</m:t>
                </w:del>
              </m:r>
            </m:oMath>
            <w:r>
              <w:rPr>
                <w:rFonts w:ascii="Times New Roman" w:eastAsia="맑은 고딕" w:hAnsi="Times New Roman"/>
                <w:color w:val="000000"/>
                <w:szCs w:val="20"/>
              </w:rPr>
              <w:t>. The resource indication value is defined by;</w:t>
            </w:r>
          </w:p>
          <w:p w14:paraId="60121843" w14:textId="77777777" w:rsidR="00CF7488" w:rsidRPr="00962271" w:rsidRDefault="00CF7488" w:rsidP="0016176D">
            <w:pPr>
              <w:spacing w:after="180"/>
              <w:ind w:left="568" w:hanging="284"/>
              <w:rPr>
                <w:rFonts w:ascii="Calibri" w:eastAsia="맑은 고딕" w:hAnsi="Calibri"/>
                <w:kern w:val="2"/>
                <w:szCs w:val="22"/>
                <w:lang w:val="en-US"/>
              </w:rPr>
            </w:pPr>
            <w:r w:rsidRPr="00962271">
              <w:rPr>
                <w:rFonts w:ascii="Calibri" w:eastAsia="맑은 고딕" w:hAnsi="Calibri"/>
                <w:kern w:val="2"/>
                <w:szCs w:val="22"/>
                <w:lang w:val="en-US"/>
              </w:rPr>
              <w:t xml:space="preserve">if </w:t>
            </w:r>
            <m:oMath>
              <m:r>
                <m:rPr>
                  <m:sty m:val="p"/>
                </m:rPr>
                <w:rPr>
                  <w:rFonts w:ascii="Cambria Math" w:eastAsia="맑은 고딕" w:hAnsi="Cambria Math"/>
                  <w:kern w:val="2"/>
                  <w:szCs w:val="22"/>
                  <w:lang w:val="en-US" w:eastAsia="en-GB"/>
                </w:rPr>
                <m:t>(</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L</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-1)≤</m:t>
              </m:r>
              <m:d>
                <m:dPr>
                  <m:begChr m:val="⌊"/>
                  <m:endChr m:val="⌋"/>
                  <m:ctrlPr>
                    <w:rPr>
                      <w:rFonts w:ascii="Cambria Math" w:eastAsia="맑은 고딕" w:hAnsi="Cambria Math"/>
                      <w:color w:val="000000"/>
                      <w:kern w:val="2"/>
                      <w:szCs w:val="22"/>
                      <w:lang w:val="zh-CN"/>
                    </w:rPr>
                  </m:ctrlPr>
                </m:dPr>
                <m:e>
                  <m:sSubSup>
                    <m:sSubSupPr>
                      <m:ctrlPr>
                        <w:rPr>
                          <w:rFonts w:ascii="Cambria Math" w:eastAsia="맑은 고딕" w:hAnsi="Cambria Math"/>
                          <w:color w:val="000000"/>
                          <w:kern w:val="2"/>
                          <w:szCs w:val="22"/>
                          <w:lang w:val="zh-CN"/>
                        </w:rPr>
                      </m:ctrlPr>
                    </m:sSubSupPr>
                    <m:e>
                      <m:r>
                        <w:rPr>
                          <w:rFonts w:ascii="Cambria Math" w:eastAsia="맑은 고딕" w:hAnsi="Cambria Math"/>
                          <w:color w:val="000000"/>
                          <w:kern w:val="2"/>
                          <w:szCs w:val="22"/>
                          <w:lang w:val="en-US"/>
                        </w:rPr>
                        <m:t>N</m:t>
                      </m:r>
                    </m:e>
                    <m:sub>
                      <m:r>
                        <w:rPr>
                          <w:rFonts w:ascii="Cambria Math" w:eastAsia="맑은 고딕" w:hAnsi="Cambria Math"/>
                          <w:color w:val="000000"/>
                          <w:kern w:val="2"/>
                          <w:szCs w:val="22"/>
                          <w:lang w:val="en-US"/>
                        </w:rPr>
                        <m:t>RB</m:t>
                      </m:r>
                      <m:r>
                        <m:rPr>
                          <m:sty m:val="p"/>
                        </m:rPr>
                        <w:rPr>
                          <w:rFonts w:ascii="Cambria Math" w:eastAsia="맑은 고딕" w:hAnsi="Cambria Math"/>
                          <w:color w:val="000000"/>
                          <w:kern w:val="2"/>
                          <w:szCs w:val="22"/>
                          <w:lang w:val="en-US"/>
                        </w:rPr>
                        <m:t>-</m:t>
                      </m:r>
                      <m:r>
                        <w:rPr>
                          <w:rFonts w:ascii="Cambria Math" w:eastAsia="맑은 고딕" w:hAnsi="Cambria Math"/>
                          <w:color w:val="000000"/>
                          <w:kern w:val="2"/>
                          <w:szCs w:val="22"/>
                          <w:lang w:val="en-US"/>
                        </w:rPr>
                        <m:t>set</m:t>
                      </m:r>
                      <m:r>
                        <w:ins w:id="473" w:author="김선욱/책임연구원/미래기술센터 C&amp;M표준(연)5G무선통신표준Task(seonwook.kim@lge.com)" w:date="2020-04-17T18:19:00Z">
                          <w:rPr>
                            <w:rFonts w:ascii="Cambria Math" w:eastAsia="맑은 고딕" w:hAnsi="Cambria Math"/>
                            <w:color w:val="000000"/>
                            <w:kern w:val="2"/>
                            <w:szCs w:val="22"/>
                            <w:lang w:val="en-US"/>
                          </w:rPr>
                          <m:t>,UL</m:t>
                        </w:ins>
                      </m:r>
                    </m:sub>
                    <m:sup>
                      <m:r>
                        <w:rPr>
                          <w:rFonts w:ascii="Cambria Math" w:eastAsia="맑은 고딕" w:hAnsi="Cambria Math"/>
                          <w:color w:val="000000"/>
                          <w:kern w:val="2"/>
                          <w:szCs w:val="22"/>
                          <w:lang w:val="en-US"/>
                        </w:rPr>
                        <m:t>BWP</m:t>
                      </m:r>
                    </m:sup>
                  </m:sSubSup>
                  <m:r>
                    <m:rPr>
                      <m:sty m:val="p"/>
                    </m:rPr>
                    <w:rPr>
                      <w:rFonts w:ascii="Cambria Math" w:eastAsia="맑은 고딕" w:hAnsi="Cambria Math"/>
                      <w:color w:val="000000"/>
                      <w:kern w:val="2"/>
                      <w:szCs w:val="22"/>
                      <w:lang w:val="en-US"/>
                    </w:rPr>
                    <m:t>/2</m:t>
                  </m:r>
                </m:e>
              </m:d>
            </m:oMath>
            <w:r w:rsidRPr="00962271">
              <w:rPr>
                <w:rFonts w:ascii="Calibri" w:eastAsia="맑은 고딕" w:hAnsi="Calibri"/>
                <w:kern w:val="2"/>
                <w:szCs w:val="22"/>
                <w:lang w:val="en-US"/>
              </w:rPr>
              <w:t xml:space="preserve"> then</w:t>
            </w:r>
          </w:p>
          <w:p w14:paraId="3139BA4D" w14:textId="77777777" w:rsidR="00CF7488" w:rsidRPr="00962271" w:rsidRDefault="003943FF" w:rsidP="0016176D">
            <w:pPr>
              <w:spacing w:after="180"/>
              <w:ind w:left="851" w:hanging="284"/>
              <w:rPr>
                <w:rFonts w:ascii="Calibri" w:eastAsia="맑은 고딕" w:hAnsi="Calibri"/>
                <w:kern w:val="2"/>
                <w:szCs w:val="22"/>
                <w:lang w:val="en-US"/>
              </w:rPr>
            </w:pPr>
            <m:oMathPara>
              <m:oMathParaPr>
                <m:jc m:val="left"/>
              </m:oMathParaPr>
              <m:oMath>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RIV</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m:t>
                </m:r>
                <m:sSubSup>
                  <m:sSubSupPr>
                    <m:ctrlPr>
                      <w:rPr>
                        <w:rFonts w:ascii="Cambria Math" w:eastAsia="맑은 고딕" w:hAnsi="Cambria Math"/>
                        <w:color w:val="000000"/>
                        <w:kern w:val="2"/>
                        <w:szCs w:val="22"/>
                        <w:lang w:val="zh-CN"/>
                      </w:rPr>
                    </m:ctrlPr>
                  </m:sSubSupPr>
                  <m:e>
                    <m:r>
                      <w:rPr>
                        <w:rFonts w:ascii="Cambria Math" w:eastAsia="맑은 고딕" w:hAnsi="Cambria Math"/>
                        <w:color w:val="000000"/>
                        <w:kern w:val="2"/>
                        <w:szCs w:val="22"/>
                        <w:lang w:val="en-US"/>
                      </w:rPr>
                      <m:t>N</m:t>
                    </m:r>
                  </m:e>
                  <m:sub>
                    <m:r>
                      <w:rPr>
                        <w:rFonts w:ascii="Cambria Math" w:eastAsia="맑은 고딕" w:hAnsi="Cambria Math"/>
                        <w:color w:val="000000"/>
                        <w:kern w:val="2"/>
                        <w:szCs w:val="22"/>
                        <w:lang w:val="en-US"/>
                      </w:rPr>
                      <m:t>RB</m:t>
                    </m:r>
                    <m:r>
                      <m:rPr>
                        <m:sty m:val="p"/>
                      </m:rPr>
                      <w:rPr>
                        <w:rFonts w:ascii="Cambria Math" w:eastAsia="맑은 고딕" w:hAnsi="Cambria Math"/>
                        <w:color w:val="000000"/>
                        <w:kern w:val="2"/>
                        <w:szCs w:val="22"/>
                        <w:lang w:val="en-US"/>
                      </w:rPr>
                      <m:t>-</m:t>
                    </m:r>
                    <m:r>
                      <w:rPr>
                        <w:rFonts w:ascii="Cambria Math" w:eastAsia="맑은 고딕" w:hAnsi="Cambria Math"/>
                        <w:color w:val="000000"/>
                        <w:kern w:val="2"/>
                        <w:szCs w:val="22"/>
                        <w:lang w:val="en-US"/>
                      </w:rPr>
                      <m:t>set</m:t>
                    </m:r>
                    <m:r>
                      <w:ins w:id="474" w:author="김선욱/책임연구원/미래기술센터 C&amp;M표준(연)5G무선통신표준Task(seonwook.kim@lge.com)" w:date="2020-04-17T18:19:00Z">
                        <w:rPr>
                          <w:rFonts w:ascii="Cambria Math" w:eastAsia="맑은 고딕" w:hAnsi="Cambria Math"/>
                          <w:color w:val="000000"/>
                          <w:kern w:val="2"/>
                          <w:szCs w:val="22"/>
                          <w:lang w:val="en-US"/>
                        </w:rPr>
                        <m:t>,UL</m:t>
                      </w:ins>
                    </m:r>
                  </m:sub>
                  <m:sup>
                    <m:r>
                      <w:rPr>
                        <w:rFonts w:ascii="Cambria Math" w:eastAsia="맑은 고딕" w:hAnsi="Cambria Math"/>
                        <w:color w:val="000000"/>
                        <w:kern w:val="2"/>
                        <w:szCs w:val="22"/>
                        <w:lang w:val="en-US"/>
                      </w:rPr>
                      <m:t>BWP</m:t>
                    </m:r>
                  </m:sup>
                </m:sSubSup>
                <m:r>
                  <m:rPr>
                    <m:sty m:val="p"/>
                  </m:rPr>
                  <w:rPr>
                    <w:rFonts w:ascii="Cambria Math" w:eastAsia="맑은 고딕" w:hAnsi="Cambria Math"/>
                    <w:kern w:val="2"/>
                    <w:szCs w:val="22"/>
                    <w:lang w:val="en-US" w:eastAsia="en-GB"/>
                  </w:rPr>
                  <m:t>(</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L</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-1)+</m:t>
                </m:r>
                <m:r>
                  <w:rPr>
                    <w:rFonts w:ascii="Cambria Math" w:eastAsia="맑은 고딕" w:hAnsi="Cambria Math"/>
                    <w:kern w:val="2"/>
                    <w:szCs w:val="22"/>
                    <w:lang w:val="zh-CN" w:eastAsia="en-GB"/>
                  </w:rPr>
                  <m:t>R</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Bset</m:t>
                    </m:r>
                  </m:e>
                  <m:sub>
                    <m:r>
                      <m:rPr>
                        <m:nor/>
                      </m:rPr>
                      <w:rPr>
                        <w:rFonts w:ascii="Calibri" w:eastAsia="맑은 고딕" w:hAnsi="Calibri"/>
                        <w:kern w:val="2"/>
                        <w:szCs w:val="22"/>
                        <w:lang w:val="en-US" w:eastAsia="en-GB"/>
                      </w:rPr>
                      <m:t>START</m:t>
                    </m:r>
                  </m:sub>
                </m:sSub>
              </m:oMath>
            </m:oMathPara>
          </w:p>
          <w:p w14:paraId="0EACEE66" w14:textId="77777777" w:rsidR="00CF7488" w:rsidRPr="00962271" w:rsidRDefault="00CF7488" w:rsidP="0016176D">
            <w:pPr>
              <w:spacing w:after="180"/>
              <w:ind w:left="568" w:hanging="284"/>
              <w:rPr>
                <w:rFonts w:ascii="Calibri" w:eastAsia="맑은 고딕" w:hAnsi="Calibri"/>
                <w:kern w:val="2"/>
                <w:szCs w:val="22"/>
                <w:lang w:val="en-US"/>
              </w:rPr>
            </w:pPr>
            <w:r w:rsidRPr="00962271">
              <w:rPr>
                <w:rFonts w:ascii="Calibri" w:eastAsia="맑은 고딕" w:hAnsi="Calibri"/>
                <w:kern w:val="2"/>
                <w:szCs w:val="22"/>
                <w:lang w:val="en-US"/>
              </w:rPr>
              <w:t>else</w:t>
            </w:r>
          </w:p>
          <w:p w14:paraId="1B426B0A" w14:textId="77777777" w:rsidR="00CF7488" w:rsidRPr="00962271" w:rsidRDefault="003943FF" w:rsidP="0016176D">
            <w:pPr>
              <w:spacing w:after="180"/>
              <w:ind w:left="851" w:hanging="284"/>
              <w:rPr>
                <w:rFonts w:ascii="Calibri" w:eastAsia="맑은 고딕" w:hAnsi="Calibri"/>
                <w:kern w:val="2"/>
                <w:szCs w:val="22"/>
                <w:lang w:val="en-US" w:eastAsia="en-GB"/>
              </w:rPr>
            </w:pPr>
            <m:oMathPara>
              <m:oMath>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RIV</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m:t>
                </m:r>
                <m:sSubSup>
                  <m:sSubSupPr>
                    <m:ctrlPr>
                      <w:rPr>
                        <w:rFonts w:ascii="Cambria Math" w:eastAsia="맑은 고딕" w:hAnsi="Cambria Math"/>
                        <w:kern w:val="2"/>
                        <w:szCs w:val="22"/>
                        <w:lang w:val="zh-CN"/>
                      </w:rPr>
                    </m:ctrlPr>
                  </m:sSubSupPr>
                  <m:e>
                    <m:r>
                      <w:rPr>
                        <w:rFonts w:ascii="Cambria Math" w:eastAsia="맑은 고딕" w:hAnsi="Cambria Math"/>
                        <w:kern w:val="2"/>
                        <w:szCs w:val="22"/>
                        <w:lang w:val="zh-CN"/>
                      </w:rPr>
                      <m:t>N</m:t>
                    </m:r>
                  </m:e>
                  <m:sub>
                    <m:r>
                      <w:rPr>
                        <w:rFonts w:ascii="Cambria Math" w:eastAsia="맑은 고딕" w:hAnsi="Cambria Math"/>
                        <w:kern w:val="2"/>
                        <w:szCs w:val="22"/>
                        <w:lang w:val="zh-CN"/>
                      </w:rPr>
                      <m:t>RB</m:t>
                    </m:r>
                    <m:r>
                      <m:rPr>
                        <m:sty m:val="p"/>
                      </m:rPr>
                      <w:rPr>
                        <w:rFonts w:ascii="Cambria Math" w:eastAsia="맑은 고딕" w:hAnsi="Cambria Math"/>
                        <w:kern w:val="2"/>
                        <w:szCs w:val="22"/>
                        <w:lang w:val="en-US"/>
                      </w:rPr>
                      <m:t>-</m:t>
                    </m:r>
                    <m:r>
                      <w:rPr>
                        <w:rFonts w:ascii="Cambria Math" w:eastAsia="맑은 고딕" w:hAnsi="Cambria Math"/>
                        <w:kern w:val="2"/>
                        <w:szCs w:val="22"/>
                        <w:lang w:val="zh-CN"/>
                      </w:rPr>
                      <m:t>set</m:t>
                    </m:r>
                    <m:r>
                      <w:ins w:id="475" w:author="김선욱/책임연구원/미래기술센터 C&amp;M표준(연)5G무선통신표준Task(seonwook.kim@lge.com)" w:date="2020-04-17T18:19:00Z">
                        <w:rPr>
                          <w:rFonts w:ascii="Cambria Math" w:eastAsia="맑은 고딕" w:hAnsi="Cambria Math"/>
                          <w:kern w:val="2"/>
                          <w:szCs w:val="22"/>
                          <w:lang w:val="en-US"/>
                        </w:rPr>
                        <m:t>,</m:t>
                      </w:ins>
                    </m:r>
                    <m:r>
                      <w:ins w:id="476" w:author="김선욱/책임연구원/미래기술센터 C&amp;M표준(연)5G무선통신표준Task(seonwook.kim@lge.com)" w:date="2020-04-17T18:19:00Z">
                        <w:rPr>
                          <w:rFonts w:ascii="Cambria Math" w:eastAsia="맑은 고딕" w:hAnsi="Cambria Math"/>
                          <w:kern w:val="2"/>
                          <w:szCs w:val="22"/>
                          <w:lang w:val="zh-CN"/>
                        </w:rPr>
                        <m:t>UL</m:t>
                      </w:ins>
                    </m:r>
                  </m:sub>
                  <m:sup>
                    <m:r>
                      <w:rPr>
                        <w:rFonts w:ascii="Cambria Math" w:eastAsia="맑은 고딕" w:hAnsi="Cambria Math"/>
                        <w:kern w:val="2"/>
                        <w:szCs w:val="22"/>
                        <w:lang w:val="zh-CN"/>
                      </w:rPr>
                      <m:t>BWP</m:t>
                    </m:r>
                  </m:sup>
                </m:sSubSup>
                <m:r>
                  <m:rPr>
                    <m:sty m:val="p"/>
                  </m:rPr>
                  <w:rPr>
                    <w:rFonts w:ascii="Cambria Math" w:eastAsia="맑은 고딕" w:hAnsi="Cambria Math"/>
                    <w:kern w:val="2"/>
                    <w:szCs w:val="22"/>
                    <w:lang w:val="en-US" w:eastAsia="en-GB"/>
                  </w:rPr>
                  <m:t>(</m:t>
                </m:r>
                <m:sSubSup>
                  <m:sSubSupPr>
                    <m:ctrlPr>
                      <w:rPr>
                        <w:rFonts w:ascii="Cambria Math" w:eastAsia="맑은 고딕" w:hAnsi="Cambria Math"/>
                        <w:kern w:val="2"/>
                        <w:szCs w:val="22"/>
                        <w:lang w:val="zh-CN"/>
                      </w:rPr>
                    </m:ctrlPr>
                  </m:sSubSupPr>
                  <m:e>
                    <m:r>
                      <w:rPr>
                        <w:rFonts w:ascii="Cambria Math" w:eastAsia="맑은 고딕" w:hAnsi="Cambria Math"/>
                        <w:kern w:val="2"/>
                        <w:szCs w:val="22"/>
                        <w:lang w:val="zh-CN"/>
                      </w:rPr>
                      <m:t>N</m:t>
                    </m:r>
                  </m:e>
                  <m:sub>
                    <m:r>
                      <w:rPr>
                        <w:rFonts w:ascii="Cambria Math" w:eastAsia="맑은 고딕" w:hAnsi="Cambria Math"/>
                        <w:kern w:val="2"/>
                        <w:szCs w:val="22"/>
                        <w:lang w:val="zh-CN"/>
                      </w:rPr>
                      <m:t>RB</m:t>
                    </m:r>
                    <m:r>
                      <m:rPr>
                        <m:sty m:val="p"/>
                      </m:rPr>
                      <w:rPr>
                        <w:rFonts w:ascii="Cambria Math" w:eastAsia="맑은 고딕" w:hAnsi="Cambria Math"/>
                        <w:kern w:val="2"/>
                        <w:szCs w:val="22"/>
                        <w:lang w:val="en-US"/>
                      </w:rPr>
                      <m:t>-</m:t>
                    </m:r>
                    <m:r>
                      <w:rPr>
                        <w:rFonts w:ascii="Cambria Math" w:eastAsia="맑은 고딕" w:hAnsi="Cambria Math"/>
                        <w:kern w:val="2"/>
                        <w:szCs w:val="22"/>
                        <w:lang w:val="zh-CN"/>
                      </w:rPr>
                      <m:t>set</m:t>
                    </m:r>
                    <m:r>
                      <w:ins w:id="477" w:author="김선욱/책임연구원/미래기술센터 C&amp;M표준(연)5G무선통신표준Task(seonwook.kim@lge.com)" w:date="2020-04-17T18:19:00Z">
                        <w:rPr>
                          <w:rFonts w:ascii="Cambria Math" w:eastAsia="맑은 고딕" w:hAnsi="Cambria Math"/>
                          <w:kern w:val="2"/>
                          <w:szCs w:val="22"/>
                          <w:lang w:val="en-US"/>
                        </w:rPr>
                        <m:t>,</m:t>
                      </w:ins>
                    </m:r>
                    <m:r>
                      <w:ins w:id="478" w:author="김선욱/책임연구원/미래기술센터 C&amp;M표준(연)5G무선통신표준Task(seonwook.kim@lge.com)" w:date="2020-04-17T18:19:00Z">
                        <w:rPr>
                          <w:rFonts w:ascii="Cambria Math" w:eastAsia="맑은 고딕" w:hAnsi="Cambria Math"/>
                          <w:kern w:val="2"/>
                          <w:szCs w:val="22"/>
                          <w:lang w:val="zh-CN"/>
                        </w:rPr>
                        <m:t>UL</m:t>
                      </w:ins>
                    </m:r>
                  </m:sub>
                  <m:sup>
                    <m:r>
                      <w:rPr>
                        <w:rFonts w:ascii="Cambria Math" w:eastAsia="맑은 고딕" w:hAnsi="Cambria Math"/>
                        <w:kern w:val="2"/>
                        <w:szCs w:val="22"/>
                        <w:lang w:val="zh-CN"/>
                      </w:rPr>
                      <m:t>BWP</m:t>
                    </m:r>
                  </m:sup>
                </m:sSubSup>
                <m:r>
                  <m:rPr>
                    <m:sty m:val="p"/>
                  </m:rPr>
                  <w:rPr>
                    <w:rFonts w:ascii="Cambria Math" w:eastAsia="맑은 고딕" w:hAnsi="Cambria Math"/>
                    <w:kern w:val="2"/>
                    <w:szCs w:val="22"/>
                    <w:lang w:val="en-US" w:eastAsia="en-GB"/>
                  </w:rPr>
                  <m:t>-</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L</m:t>
                    </m:r>
                  </m:e>
                  <m:sub>
                    <m:r>
                      <w:rPr>
                        <w:rFonts w:ascii="Cambria Math" w:eastAsia="맑은 고딕" w:hAnsi="Cambria Math"/>
                        <w:kern w:val="2"/>
                        <w:szCs w:val="22"/>
                        <w:lang w:val="zh-CN" w:eastAsia="en-GB"/>
                      </w:rPr>
                      <m:t>RBset</m:t>
                    </m:r>
                  </m:sub>
                </m:sSub>
                <m:r>
                  <m:rPr>
                    <m:sty m:val="p"/>
                  </m:rPr>
                  <w:rPr>
                    <w:rFonts w:ascii="Cambria Math" w:eastAsia="맑은 고딕" w:hAnsi="Cambria Math"/>
                    <w:kern w:val="2"/>
                    <w:szCs w:val="22"/>
                    <w:lang w:val="en-US" w:eastAsia="en-GB"/>
                  </w:rPr>
                  <m:t>+1)+(</m:t>
                </m:r>
                <m:sSubSup>
                  <m:sSubSupPr>
                    <m:ctrlPr>
                      <w:rPr>
                        <w:rFonts w:ascii="Cambria Math" w:eastAsia="맑은 고딕" w:hAnsi="Cambria Math"/>
                        <w:kern w:val="2"/>
                        <w:szCs w:val="22"/>
                        <w:lang w:val="zh-CN"/>
                      </w:rPr>
                    </m:ctrlPr>
                  </m:sSubSupPr>
                  <m:e>
                    <m:r>
                      <w:rPr>
                        <w:rFonts w:ascii="Cambria Math" w:eastAsia="맑은 고딕" w:hAnsi="Cambria Math"/>
                        <w:kern w:val="2"/>
                        <w:szCs w:val="22"/>
                        <w:lang w:val="zh-CN"/>
                      </w:rPr>
                      <m:t>N</m:t>
                    </m:r>
                  </m:e>
                  <m:sub>
                    <m:r>
                      <w:rPr>
                        <w:rFonts w:ascii="Cambria Math" w:eastAsia="맑은 고딕" w:hAnsi="Cambria Math"/>
                        <w:kern w:val="2"/>
                        <w:szCs w:val="22"/>
                        <w:lang w:val="zh-CN"/>
                      </w:rPr>
                      <m:t>RB</m:t>
                    </m:r>
                    <m:r>
                      <m:rPr>
                        <m:sty m:val="p"/>
                      </m:rPr>
                      <w:rPr>
                        <w:rFonts w:ascii="Cambria Math" w:eastAsia="맑은 고딕" w:hAnsi="Cambria Math"/>
                        <w:kern w:val="2"/>
                        <w:szCs w:val="22"/>
                        <w:lang w:val="en-US"/>
                      </w:rPr>
                      <m:t>-</m:t>
                    </m:r>
                    <m:r>
                      <w:rPr>
                        <w:rFonts w:ascii="Cambria Math" w:eastAsia="맑은 고딕" w:hAnsi="Cambria Math"/>
                        <w:kern w:val="2"/>
                        <w:szCs w:val="22"/>
                        <w:lang w:val="zh-CN"/>
                      </w:rPr>
                      <m:t>set</m:t>
                    </m:r>
                    <m:r>
                      <w:ins w:id="479" w:author="김선욱/책임연구원/미래기술센터 C&amp;M표준(연)5G무선통신표준Task(seonwook.kim@lge.com)" w:date="2020-04-17T18:19:00Z">
                        <w:rPr>
                          <w:rFonts w:ascii="Cambria Math" w:eastAsia="맑은 고딕" w:hAnsi="Cambria Math"/>
                          <w:kern w:val="2"/>
                          <w:szCs w:val="22"/>
                          <w:lang w:val="en-US"/>
                        </w:rPr>
                        <m:t>,</m:t>
                      </w:ins>
                    </m:r>
                    <m:r>
                      <w:ins w:id="480" w:author="김선욱/책임연구원/미래기술센터 C&amp;M표준(연)5G무선통신표준Task(seonwook.kim@lge.com)" w:date="2020-04-17T18:19:00Z">
                        <w:rPr>
                          <w:rFonts w:ascii="Cambria Math" w:eastAsia="맑은 고딕" w:hAnsi="Cambria Math"/>
                          <w:kern w:val="2"/>
                          <w:szCs w:val="22"/>
                          <w:lang w:val="zh-CN"/>
                        </w:rPr>
                        <m:t>UL</m:t>
                      </w:ins>
                    </m:r>
                  </m:sub>
                  <m:sup>
                    <m:r>
                      <w:rPr>
                        <w:rFonts w:ascii="Cambria Math" w:eastAsia="맑은 고딕" w:hAnsi="Cambria Math"/>
                        <w:kern w:val="2"/>
                        <w:szCs w:val="22"/>
                        <w:lang w:val="zh-CN"/>
                      </w:rPr>
                      <m:t>BWP</m:t>
                    </m:r>
                  </m:sup>
                </m:sSubSup>
                <m:r>
                  <m:rPr>
                    <m:sty m:val="p"/>
                  </m:rPr>
                  <w:rPr>
                    <w:rFonts w:ascii="Cambria Math" w:eastAsia="맑은 고딕" w:hAnsi="Cambria Math"/>
                    <w:kern w:val="2"/>
                    <w:szCs w:val="22"/>
                    <w:lang w:val="en-US" w:eastAsia="en-GB"/>
                  </w:rPr>
                  <m:t>-1-</m:t>
                </m:r>
                <m:r>
                  <w:rPr>
                    <w:rFonts w:ascii="Cambria Math" w:eastAsia="맑은 고딕" w:hAnsi="Cambria Math"/>
                    <w:kern w:val="2"/>
                    <w:szCs w:val="22"/>
                    <w:lang w:val="zh-CN" w:eastAsia="en-GB"/>
                  </w:rPr>
                  <m:t>R</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Bset</m:t>
                    </m:r>
                  </m:e>
                  <m:sub>
                    <m:r>
                      <m:rPr>
                        <m:nor/>
                      </m:rPr>
                      <w:rPr>
                        <w:rFonts w:ascii="Calibri" w:eastAsia="맑은 고딕" w:hAnsi="Calibri"/>
                        <w:kern w:val="2"/>
                        <w:szCs w:val="22"/>
                        <w:lang w:val="en-US" w:eastAsia="en-GB"/>
                      </w:rPr>
                      <m:t>START</m:t>
                    </m:r>
                  </m:sub>
                </m:sSub>
                <m:r>
                  <m:rPr>
                    <m:sty m:val="p"/>
                  </m:rPr>
                  <w:rPr>
                    <w:rFonts w:ascii="Cambria Math" w:eastAsia="맑은 고딕" w:hAnsi="Cambria Math"/>
                    <w:kern w:val="2"/>
                    <w:szCs w:val="22"/>
                    <w:lang w:val="en-US" w:eastAsia="en-GB"/>
                  </w:rPr>
                  <m:t>)</m:t>
                </m:r>
              </m:oMath>
            </m:oMathPara>
          </w:p>
          <w:p w14:paraId="5E112A02" w14:textId="77777777" w:rsidR="00CF7488" w:rsidRPr="00EE0FB1" w:rsidRDefault="00CF7488" w:rsidP="0016176D">
            <w:pPr>
              <w:spacing w:after="180"/>
              <w:rPr>
                <w:ins w:id="481" w:author="김선욱/책임연구원/미래기술센터 C&amp;M표준(연)5G무선통신표준Task(seonwook.kim@lge.com)" w:date="2020-04-22T10:55:00Z"/>
                <w:rFonts w:ascii="Times New Roman" w:eastAsia="맑은 고딕" w:hAnsi="Times New Roman"/>
                <w:color w:val="000000"/>
                <w:szCs w:val="20"/>
                <w:lang w:val="en-US" w:eastAsia="ko-KR"/>
              </w:rPr>
            </w:pPr>
            <w:ins w:id="482" w:author="김선욱/책임연구원/미래기술센터 C&amp;M표준(연)5G무선통신표준Task(seonwook.kim@lge.com)" w:date="2020-04-22T10:55:00Z">
              <w:r>
                <w:rPr>
                  <w:rFonts w:ascii="Times New Roman" w:eastAsia="맑은 고딕" w:hAnsi="Times New Roman"/>
                  <w:color w:val="000000"/>
                  <w:szCs w:val="20"/>
                  <w:lang w:eastAsia="ko-KR"/>
                </w:rPr>
                <w:t>w</w:t>
              </w:r>
              <w:r>
                <w:rPr>
                  <w:rFonts w:ascii="Times New Roman" w:eastAsia="맑은 고딕" w:hAnsi="Times New Roman" w:hint="eastAsia"/>
                  <w:color w:val="000000"/>
                  <w:szCs w:val="20"/>
                  <w:lang w:eastAsia="ko-KR"/>
                </w:rPr>
                <w:t xml:space="preserve">here </w:t>
              </w:r>
              <m:oMath>
                <m:r>
                  <w:rPr>
                    <w:rFonts w:ascii="Cambria Math" w:eastAsia="맑은 고딕" w:hAnsi="Times New Roman"/>
                    <w:color w:val="000000"/>
                    <w:szCs w:val="20"/>
                    <w:lang w:eastAsia="en-GB"/>
                  </w:rPr>
                  <m:t xml:space="preserve"> R</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Bset</m:t>
                    </m:r>
                  </m:e>
                  <m:sub>
                    <m:r>
                      <m:rPr>
                        <m:nor/>
                      </m:rPr>
                      <w:rPr>
                        <w:rFonts w:ascii="Cambria Math" w:eastAsia="맑은 고딕" w:hAnsi="Times New Roman"/>
                        <w:color w:val="000000"/>
                        <w:szCs w:val="20"/>
                        <w:lang w:eastAsia="en-GB"/>
                      </w:rPr>
                      <m:t>START</m:t>
                    </m:r>
                    <m:ctrlPr>
                      <w:rPr>
                        <w:rFonts w:ascii="Cambria Math" w:eastAsia="맑은 고딕" w:hAnsi="Cambria Math"/>
                        <w:color w:val="000000"/>
                        <w:szCs w:val="20"/>
                        <w:lang w:eastAsia="en-GB"/>
                      </w:rPr>
                    </m:ctrlPr>
                  </m:sub>
                </m:sSub>
                <m:r>
                  <w:rPr>
                    <w:rFonts w:ascii="Cambria Math" w:eastAsia="맑은 고딕" w:hAnsi="Cambria Math"/>
                    <w:color w:val="000000"/>
                    <w:szCs w:val="20"/>
                    <w:lang w:eastAsia="en-GB"/>
                  </w:rPr>
                  <m:t>=0,1,</m:t>
                </m:r>
                <m:r>
                  <w:rPr>
                    <w:rFonts w:ascii="Cambria Math" w:eastAsia="맑은 고딕" w:hAnsi="Cambria Math" w:cs="Cambria Math"/>
                    <w:color w:val="000000"/>
                    <w:kern w:val="2"/>
                    <w:szCs w:val="22"/>
                    <w:lang w:val="en-US" w:eastAsia="en-GB"/>
                  </w:rPr>
                  <m:t>⋯</m:t>
                </m:r>
                <m:sSubSup>
                  <m:sSubSupPr>
                    <m:ctrlPr>
                      <w:rPr>
                        <w:rFonts w:ascii="Cambria Math" w:eastAsia="맑은 고딕" w:hAnsi="Cambria Math"/>
                        <w:color w:val="000000"/>
                        <w:kern w:val="2"/>
                        <w:szCs w:val="22"/>
                        <w:lang w:val="zh-CN"/>
                      </w:rPr>
                    </m:ctrlPr>
                  </m:sSubSupPr>
                  <m:e>
                    <m:r>
                      <w:rPr>
                        <w:rFonts w:ascii="Cambria Math" w:eastAsia="맑은 고딕" w:hAnsi="Cambria Math"/>
                        <w:color w:val="000000"/>
                        <w:kern w:val="2"/>
                        <w:szCs w:val="22"/>
                        <w:lang w:val="en-US"/>
                      </w:rPr>
                      <m:t>N</m:t>
                    </m:r>
                  </m:e>
                  <m:sub>
                    <m:r>
                      <w:rPr>
                        <w:rFonts w:ascii="Cambria Math" w:eastAsia="맑은 고딕" w:hAnsi="Cambria Math"/>
                        <w:color w:val="000000"/>
                        <w:kern w:val="2"/>
                        <w:szCs w:val="22"/>
                        <w:lang w:val="en-US"/>
                      </w:rPr>
                      <m:t>RB</m:t>
                    </m:r>
                    <m:r>
                      <m:rPr>
                        <m:sty m:val="p"/>
                      </m:rPr>
                      <w:rPr>
                        <w:rFonts w:ascii="Cambria Math" w:eastAsia="맑은 고딕" w:hAnsi="Cambria Math"/>
                        <w:color w:val="000000"/>
                        <w:kern w:val="2"/>
                        <w:szCs w:val="22"/>
                        <w:lang w:val="en-US"/>
                      </w:rPr>
                      <m:t>-</m:t>
                    </m:r>
                    <m:r>
                      <w:rPr>
                        <w:rFonts w:ascii="Cambria Math" w:eastAsia="맑은 고딕" w:hAnsi="Cambria Math"/>
                        <w:color w:val="000000"/>
                        <w:kern w:val="2"/>
                        <w:szCs w:val="22"/>
                        <w:lang w:val="en-US"/>
                      </w:rPr>
                      <m:t>set,UL</m:t>
                    </m:r>
                  </m:sub>
                  <m:sup>
                    <m:r>
                      <w:rPr>
                        <w:rFonts w:ascii="Cambria Math" w:eastAsia="맑은 고딕" w:hAnsi="Cambria Math"/>
                        <w:color w:val="000000"/>
                        <w:kern w:val="2"/>
                        <w:szCs w:val="22"/>
                        <w:lang w:val="en-US"/>
                      </w:rPr>
                      <m:t>BWP</m:t>
                    </m:r>
                  </m:sup>
                </m:sSubSup>
                <m:r>
                  <w:rPr>
                    <w:rFonts w:ascii="Cambria Math" w:eastAsia="맑은 고딕" w:hAnsi="Cambria Math" w:cs="바탕"/>
                    <w:color w:val="000000"/>
                    <w:kern w:val="2"/>
                    <w:szCs w:val="22"/>
                    <w:lang w:val="en-US" w:eastAsia="en-GB"/>
                  </w:rPr>
                  <m:t>-</m:t>
                </m:r>
                <m:r>
                  <w:rPr>
                    <w:rFonts w:ascii="Cambria Math" w:eastAsia="맑은 고딕" w:hAnsi="맑은 고딕"/>
                    <w:color w:val="000000"/>
                    <w:kern w:val="2"/>
                    <w:szCs w:val="22"/>
                    <w:lang w:val="en-US" w:eastAsia="en-GB"/>
                  </w:rPr>
                  <m:t>1</m:t>
                </m:r>
              </m:oMath>
              <w:r>
                <w:rPr>
                  <w:rFonts w:ascii="Times New Roman" w:eastAsia="맑은 고딕" w:hAnsi="Times New Roman"/>
                  <w:color w:val="000000"/>
                  <w:kern w:val="2"/>
                  <w:szCs w:val="22"/>
                  <w:lang w:val="en-US" w:eastAsia="en-GB"/>
                </w:rPr>
                <w:t xml:space="preserve">, </w:t>
              </w:r>
            </w:ins>
            <m:oMath>
              <m:sSub>
                <m:sSubPr>
                  <m:ctrlPr>
                    <w:ins w:id="483" w:author="김선욱/책임연구원/미래기술센터 C&amp;M표준(연)5G무선통신표준Task(seonwook.kim@lge.com)" w:date="2020-04-22T10:56:00Z">
                      <w:rPr>
                        <w:rFonts w:ascii="Cambria Math" w:eastAsia="맑은 고딕" w:hAnsi="Cambria Math"/>
                        <w:i/>
                        <w:color w:val="000000"/>
                        <w:szCs w:val="20"/>
                        <w:lang w:eastAsia="en-GB"/>
                      </w:rPr>
                    </w:ins>
                  </m:ctrlPr>
                </m:sSubPr>
                <m:e>
                  <m:r>
                    <w:ins w:id="484" w:author="김선욱/책임연구원/미래기술센터 C&amp;M표준(연)5G무선통신표준Task(seonwook.kim@lge.com)" w:date="2020-04-22T10:56:00Z">
                      <w:rPr>
                        <w:rFonts w:ascii="Cambria Math" w:eastAsia="맑은 고딕" w:hAnsi="Times New Roman"/>
                        <w:color w:val="000000"/>
                        <w:szCs w:val="20"/>
                        <w:lang w:eastAsia="en-GB"/>
                      </w:rPr>
                      <m:t>L</m:t>
                    </w:ins>
                  </m:r>
                </m:e>
                <m:sub>
                  <m:r>
                    <w:ins w:id="485" w:author="김선욱/책임연구원/미래기술센터 C&amp;M표준(연)5G무선통신표준Task(seonwook.kim@lge.com)" w:date="2020-04-22T10:56:00Z">
                      <w:rPr>
                        <w:rFonts w:ascii="Cambria Math" w:eastAsia="맑은 고딕" w:hAnsi="Cambria Math"/>
                        <w:color w:val="000000"/>
                        <w:szCs w:val="20"/>
                        <w:lang w:eastAsia="en-GB"/>
                      </w:rPr>
                      <m:t>RBset</m:t>
                    </w:ins>
                  </m:r>
                </m:sub>
              </m:sSub>
              <m:r>
                <w:ins w:id="486" w:author="김선욱/책임연구원/미래기술센터 C&amp;M표준(연)5G무선통신표준Task(seonwook.kim@lge.com)" w:date="2020-04-22T10:56:00Z">
                  <w:rPr>
                    <w:rFonts w:ascii="Cambria Math" w:eastAsia="맑은 고딕" w:hAnsi="Times New Roman"/>
                    <w:color w:val="000000"/>
                    <w:szCs w:val="20"/>
                    <w:lang w:eastAsia="en-GB"/>
                  </w:rPr>
                  <m:t>≥</m:t>
                </w:ins>
              </m:r>
              <m:r>
                <w:ins w:id="487" w:author="김선욱/책임연구원/미래기술센터 C&amp;M표준(연)5G무선통신표준Task(seonwook.kim@lge.com)" w:date="2020-04-22T10:56:00Z">
                  <w:rPr>
                    <w:rFonts w:ascii="Cambria Math" w:eastAsia="맑은 고딕" w:hAnsi="Times New Roman"/>
                    <w:color w:val="000000"/>
                    <w:szCs w:val="20"/>
                    <w:lang w:eastAsia="en-GB"/>
                  </w:rPr>
                  <m:t>1</m:t>
                </w:ins>
              </m:r>
            </m:oMath>
            <w:ins w:id="488" w:author="김선욱/책임연구원/미래기술센터 C&amp;M표준(연)5G무선통신표준Task(seonwook.kim@lge.com)" w:date="2020-04-22T10:57:00Z">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and shall not exceed </w:t>
              </w:r>
              <m:oMath>
                <m:sSubSup>
                  <m:sSubSupPr>
                    <m:ctrlPr>
                      <w:rPr>
                        <w:rFonts w:ascii="Cambria Math" w:eastAsia="맑은 고딕" w:hAnsi="Cambria Math"/>
                        <w:color w:val="000000"/>
                        <w:kern w:val="2"/>
                        <w:szCs w:val="22"/>
                        <w:lang w:val="zh-CN"/>
                      </w:rPr>
                    </m:ctrlPr>
                  </m:sSubSupPr>
                  <m:e>
                    <m:r>
                      <w:rPr>
                        <w:rFonts w:ascii="Cambria Math" w:eastAsia="맑은 고딕" w:hAnsi="Cambria Math"/>
                        <w:color w:val="000000"/>
                        <w:kern w:val="2"/>
                        <w:szCs w:val="22"/>
                        <w:lang w:val="en-US"/>
                      </w:rPr>
                      <m:t>N</m:t>
                    </m:r>
                  </m:e>
                  <m:sub>
                    <m:r>
                      <w:rPr>
                        <w:rFonts w:ascii="Cambria Math" w:eastAsia="맑은 고딕" w:hAnsi="Cambria Math"/>
                        <w:color w:val="000000"/>
                        <w:kern w:val="2"/>
                        <w:szCs w:val="22"/>
                        <w:lang w:val="en-US"/>
                      </w:rPr>
                      <m:t>RB</m:t>
                    </m:r>
                    <m:r>
                      <m:rPr>
                        <m:sty m:val="p"/>
                      </m:rPr>
                      <w:rPr>
                        <w:rFonts w:ascii="Cambria Math" w:eastAsia="맑은 고딕" w:hAnsi="Cambria Math"/>
                        <w:color w:val="000000"/>
                        <w:kern w:val="2"/>
                        <w:szCs w:val="22"/>
                        <w:lang w:val="en-US"/>
                      </w:rPr>
                      <m:t>-</m:t>
                    </m:r>
                    <m:r>
                      <w:rPr>
                        <w:rFonts w:ascii="Cambria Math" w:eastAsia="맑은 고딕" w:hAnsi="Cambria Math"/>
                        <w:color w:val="000000"/>
                        <w:kern w:val="2"/>
                        <w:szCs w:val="22"/>
                        <w:lang w:val="en-US"/>
                      </w:rPr>
                      <m:t>set,UL</m:t>
                    </m:r>
                  </m:sub>
                  <m:sup>
                    <m:r>
                      <w:rPr>
                        <w:rFonts w:ascii="Cambria Math" w:eastAsia="맑은 고딕" w:hAnsi="Cambria Math"/>
                        <w:color w:val="000000"/>
                        <w:kern w:val="2"/>
                        <w:szCs w:val="22"/>
                        <w:lang w:val="en-US"/>
                      </w:rPr>
                      <m:t>BWP</m:t>
                    </m:r>
                  </m:sup>
                </m:sSubSup>
                <m:r>
                  <w:rPr>
                    <w:rFonts w:ascii="Cambria Math" w:eastAsia="맑은 고딕" w:hAnsi="Cambria Math"/>
                    <w:color w:val="000000"/>
                    <w:kern w:val="2"/>
                    <w:szCs w:val="22"/>
                    <w:lang w:val="en-US"/>
                  </w:rPr>
                  <m:t>-</m:t>
                </m:r>
                <m:r>
                  <w:rPr>
                    <w:rFonts w:ascii="Cambria Math" w:eastAsia="맑은 고딕" w:hAnsi="Cambria Math"/>
                    <w:kern w:val="2"/>
                    <w:szCs w:val="22"/>
                    <w:lang w:val="zh-CN" w:eastAsia="en-GB"/>
                  </w:rPr>
                  <m:t>R</m:t>
                </m:r>
                <m:sSub>
                  <m:sSubPr>
                    <m:ctrlPr>
                      <w:rPr>
                        <w:rFonts w:ascii="Cambria Math" w:eastAsia="맑은 고딕" w:hAnsi="Cambria Math"/>
                        <w:kern w:val="2"/>
                        <w:szCs w:val="22"/>
                        <w:lang w:val="zh-CN" w:eastAsia="en-GB"/>
                      </w:rPr>
                    </m:ctrlPr>
                  </m:sSubPr>
                  <m:e>
                    <m:r>
                      <w:rPr>
                        <w:rFonts w:ascii="Cambria Math" w:eastAsia="맑은 고딕" w:hAnsi="Cambria Math"/>
                        <w:kern w:val="2"/>
                        <w:szCs w:val="22"/>
                        <w:lang w:val="zh-CN" w:eastAsia="en-GB"/>
                      </w:rPr>
                      <m:t>Bset</m:t>
                    </m:r>
                  </m:e>
                  <m:sub>
                    <m:r>
                      <m:rPr>
                        <m:nor/>
                      </m:rPr>
                      <w:rPr>
                        <w:rFonts w:ascii="Calibri" w:eastAsia="맑은 고딕" w:hAnsi="Calibri"/>
                        <w:kern w:val="2"/>
                        <w:szCs w:val="22"/>
                        <w:lang w:val="en-US" w:eastAsia="en-GB"/>
                      </w:rPr>
                      <m:t>START</m:t>
                    </m:r>
                  </m:sub>
                </m:sSub>
              </m:oMath>
            </w:ins>
          </w:p>
          <w:p w14:paraId="53858497" w14:textId="77777777" w:rsidR="00CF7488" w:rsidRDefault="00CF7488" w:rsidP="0016176D">
            <w:pPr>
              <w:spacing w:after="180"/>
              <w:rPr>
                <w:rFonts w:ascii="Times New Roman" w:eastAsia="맑은 고딕" w:hAnsi="Times New Roman"/>
                <w:color w:val="000000"/>
                <w:szCs w:val="20"/>
              </w:rPr>
            </w:pPr>
            <w:r>
              <w:rPr>
                <w:rFonts w:ascii="Times New Roman" w:eastAsia="맑은 고딕" w:hAnsi="Times New Roman"/>
                <w:color w:val="000000"/>
                <w:szCs w:val="20"/>
              </w:rPr>
              <w:t xml:space="preserve">If transform precoding is enabled according to the procedure in Clause 6.1.3, then the UE transmits PUSCH on the lowest-indexed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M</m:t>
                  </m:r>
                </m:e>
                <m:sub>
                  <m:r>
                    <m:rPr>
                      <m:sty m:val="p"/>
                    </m:rPr>
                    <w:rPr>
                      <w:rFonts w:ascii="Cambria Math" w:eastAsia="맑은 고딕" w:hAnsi="Cambria Math"/>
                      <w:color w:val="000000"/>
                      <w:szCs w:val="20"/>
                    </w:rPr>
                    <m:t>RB</m:t>
                  </m:r>
                </m:sub>
                <m:sup>
                  <m:r>
                    <m:rPr>
                      <m:sty m:val="p"/>
                    </m:rPr>
                    <w:rPr>
                      <w:rFonts w:ascii="Cambria Math" w:eastAsia="맑은 고딕" w:hAnsi="Cambria Math"/>
                      <w:color w:val="000000"/>
                      <w:szCs w:val="20"/>
                    </w:rPr>
                    <m:t>PUSCH</m:t>
                  </m:r>
                </m:sup>
              </m:sSubSup>
            </m:oMath>
            <w:r>
              <w:rPr>
                <w:rFonts w:ascii="Times New Roman" w:eastAsia="맑은 고딕" w:hAnsi="Times New Roman"/>
                <w:color w:val="000000"/>
                <w:szCs w:val="20"/>
              </w:rPr>
              <w:t xml:space="preserve"> PRBs indicated by the frequency domain resource assignment information.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M</m:t>
                  </m:r>
                </m:e>
                <m:sub>
                  <m:r>
                    <m:rPr>
                      <m:sty m:val="p"/>
                    </m:rPr>
                    <w:rPr>
                      <w:rFonts w:ascii="Cambria Math" w:eastAsia="맑은 고딕" w:hAnsi="Cambria Math"/>
                      <w:color w:val="000000"/>
                      <w:szCs w:val="20"/>
                    </w:rPr>
                    <m:t>RB</m:t>
                  </m:r>
                </m:sub>
                <m:sup>
                  <m:r>
                    <m:rPr>
                      <m:sty m:val="p"/>
                    </m:rPr>
                    <w:rPr>
                      <w:rFonts w:ascii="Cambria Math" w:eastAsia="맑은 고딕" w:hAnsi="Cambria Math"/>
                      <w:color w:val="000000"/>
                      <w:szCs w:val="20"/>
                    </w:rPr>
                    <m:t>PUSCH</m:t>
                  </m:r>
                </m:sup>
              </m:sSubSup>
            </m:oMath>
            <w:r>
              <w:rPr>
                <w:rFonts w:ascii="Times New Roman" w:eastAsia="맑은 고딕" w:hAnsi="Times New Roman"/>
                <w:color w:val="000000"/>
                <w:szCs w:val="20"/>
              </w:rPr>
              <w:t xml:space="preserve"> is the largest integer not greater than the number of RBs indicated by the frequency domain resource assignment information that fulfils the conditions in [4, TS 38.211 Clause 6.3.1.4].</w:t>
            </w:r>
          </w:p>
        </w:tc>
      </w:tr>
    </w:tbl>
    <w:p w14:paraId="1119B117" w14:textId="77777777" w:rsidR="00CF7488" w:rsidRDefault="00CF7488">
      <w:pPr>
        <w:jc w:val="both"/>
        <w:rPr>
          <w:rFonts w:eastAsia="SimSun"/>
          <w:lang w:eastAsia="zh-CN"/>
        </w:rPr>
      </w:pPr>
    </w:p>
    <w:p w14:paraId="202283E7" w14:textId="41890BE5" w:rsidR="00CF7488" w:rsidRDefault="00CF7488" w:rsidP="00CF7488">
      <w:pPr>
        <w:pStyle w:val="20"/>
        <w:numPr>
          <w:ilvl w:val="0"/>
          <w:numId w:val="0"/>
        </w:numPr>
        <w:ind w:left="576" w:hanging="576"/>
        <w:rPr>
          <w:rFonts w:eastAsiaTheme="minorEastAsia"/>
          <w:lang w:eastAsia="ko-KR"/>
        </w:rPr>
      </w:pPr>
      <w:r w:rsidRPr="00406635">
        <w:rPr>
          <w:rFonts w:eastAsiaTheme="minorEastAsia"/>
          <w:highlight w:val="green"/>
          <w:lang w:eastAsia="ko-KR"/>
        </w:rPr>
        <w:t>&lt;</w:t>
      </w:r>
      <w:r w:rsidR="00A3798F">
        <w:rPr>
          <w:rFonts w:eastAsiaTheme="minorEastAsia"/>
          <w:highlight w:val="green"/>
          <w:lang w:eastAsia="ko-KR"/>
        </w:rPr>
        <w:t>Further Updated</w:t>
      </w:r>
      <w:r w:rsidRPr="00406635">
        <w:rPr>
          <w:rFonts w:eastAsiaTheme="minorEastAsia"/>
          <w:highlight w:val="green"/>
          <w:lang w:eastAsia="ko-KR"/>
        </w:rPr>
        <w:t xml:space="preserve"> </w:t>
      </w:r>
      <w:r w:rsidRPr="00406635">
        <w:rPr>
          <w:rFonts w:eastAsiaTheme="minorEastAsia" w:hint="eastAsia"/>
          <w:highlight w:val="green"/>
          <w:lang w:eastAsia="ko-KR"/>
        </w:rPr>
        <w:t>TP#</w:t>
      </w:r>
      <w:r w:rsidRPr="00406635">
        <w:rPr>
          <w:rFonts w:eastAsiaTheme="minorEastAsia"/>
          <w:highlight w:val="green"/>
          <w:lang w:eastAsia="ko-KR"/>
        </w:rPr>
        <w:t>3</w:t>
      </w:r>
      <w:r w:rsidRPr="00406635">
        <w:rPr>
          <w:rFonts w:eastAsiaTheme="minorEastAsia" w:hint="eastAsia"/>
          <w:highlight w:val="green"/>
          <w:lang w:eastAsia="ko-KR"/>
        </w:rPr>
        <w:t xml:space="preserve"> for </w:t>
      </w:r>
      <w:r w:rsidRPr="00406635">
        <w:rPr>
          <w:rFonts w:eastAsiaTheme="minorEastAsia"/>
          <w:highlight w:val="green"/>
          <w:lang w:eastAsia="ko-KR"/>
        </w:rPr>
        <w:t>TS 38.214 Clause 7&gt;</w:t>
      </w:r>
    </w:p>
    <w:p w14:paraId="672B0A09" w14:textId="77777777" w:rsidR="00CF7488" w:rsidRDefault="00CF7488" w:rsidP="00CF7488">
      <w:pPr>
        <w:jc w:val="both"/>
        <w:rPr>
          <w:rFonts w:eastAsiaTheme="minorEastAsia"/>
          <w:lang w:eastAsia="ko-KR"/>
        </w:rPr>
      </w:pPr>
    </w:p>
    <w:p w14:paraId="67640C14" w14:textId="77777777" w:rsidR="00601159" w:rsidRPr="00F041A8" w:rsidRDefault="00601159" w:rsidP="00601159">
      <w:pPr>
        <w:rPr>
          <w:kern w:val="2"/>
          <w:szCs w:val="20"/>
          <w:u w:val="single"/>
        </w:rPr>
      </w:pPr>
      <w:r w:rsidRPr="00F041A8">
        <w:rPr>
          <w:kern w:val="2"/>
          <w:szCs w:val="20"/>
          <w:u w:val="single"/>
        </w:rPr>
        <w:t>Reason for changes</w:t>
      </w:r>
    </w:p>
    <w:p w14:paraId="5A479F93" w14:textId="2E9CC982" w:rsidR="00601159" w:rsidRDefault="00601159" w:rsidP="00601159">
      <w:pPr>
        <w:pStyle w:val="af0"/>
        <w:numPr>
          <w:ilvl w:val="0"/>
          <w:numId w:val="22"/>
        </w:numPr>
        <w:ind w:leftChars="0"/>
        <w:jc w:val="both"/>
        <w:rPr>
          <w:lang w:eastAsia="ko-KR"/>
        </w:rPr>
      </w:pPr>
      <w:r>
        <w:rPr>
          <w:lang w:eastAsia="ko-KR"/>
        </w:rPr>
        <w:t>T</w:t>
      </w:r>
      <w:r>
        <w:rPr>
          <w:rFonts w:hint="eastAsia"/>
          <w:lang w:eastAsia="ko-KR"/>
        </w:rPr>
        <w:t xml:space="preserve">o reflect RAN2 agreement that intra-cell guard band is configured with starting CRB index and </w:t>
      </w:r>
      <w:r>
        <w:rPr>
          <w:lang w:eastAsia="ko-KR"/>
        </w:rPr>
        <w:t>size (instead of starting/ending CRB index)</w:t>
      </w:r>
    </w:p>
    <w:p w14:paraId="0944FF00" w14:textId="3F4820AE" w:rsidR="00601159" w:rsidRDefault="00601159" w:rsidP="00601159">
      <w:pPr>
        <w:pStyle w:val="af0"/>
        <w:numPr>
          <w:ilvl w:val="0"/>
          <w:numId w:val="22"/>
        </w:numPr>
        <w:ind w:leftChars="0"/>
        <w:jc w:val="both"/>
        <w:rPr>
          <w:lang w:eastAsia="ko-KR"/>
        </w:rPr>
      </w:pPr>
      <w:r>
        <w:rPr>
          <w:lang w:eastAsia="ko-KR"/>
        </w:rPr>
        <w:t xml:space="preserve">To reflect previous RAN1 agreement </w:t>
      </w:r>
      <w:r w:rsidR="00657CC9">
        <w:rPr>
          <w:lang w:eastAsia="ko-KR"/>
        </w:rPr>
        <w:t xml:space="preserve">that </w:t>
      </w:r>
      <w:r>
        <w:rPr>
          <w:lang w:eastAsia="ko-KR"/>
        </w:rPr>
        <w:t>RB set is configured separately for DL and UL</w:t>
      </w:r>
    </w:p>
    <w:p w14:paraId="48058BC7" w14:textId="37A0EA3E" w:rsidR="00601159" w:rsidRDefault="00601159" w:rsidP="00601159">
      <w:pPr>
        <w:pStyle w:val="af0"/>
        <w:numPr>
          <w:ilvl w:val="0"/>
          <w:numId w:val="22"/>
        </w:numPr>
        <w:ind w:leftChars="0"/>
        <w:jc w:val="both"/>
        <w:rPr>
          <w:lang w:eastAsia="ko-KR"/>
        </w:rPr>
      </w:pPr>
      <w:r>
        <w:rPr>
          <w:lang w:eastAsia="ko-KR"/>
        </w:rPr>
        <w:t xml:space="preserve">To correct error </w:t>
      </w:r>
      <w:r>
        <w:t xml:space="preserve">in computing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oMath>
    </w:p>
    <w:p w14:paraId="2A834CF6" w14:textId="5555B211" w:rsidR="00601159" w:rsidRDefault="00601159" w:rsidP="00601159">
      <w:pPr>
        <w:pStyle w:val="af0"/>
        <w:numPr>
          <w:ilvl w:val="0"/>
          <w:numId w:val="22"/>
        </w:numPr>
        <w:ind w:leftChars="0"/>
        <w:jc w:val="both"/>
        <w:rPr>
          <w:lang w:eastAsia="ko-KR"/>
        </w:rPr>
      </w:pPr>
      <w:r>
        <w:rPr>
          <w:kern w:val="2"/>
          <w:lang w:eastAsia="ko-KR"/>
        </w:rPr>
        <w:t xml:space="preserve">To reflect </w:t>
      </w:r>
      <w:r>
        <w:rPr>
          <w:lang w:eastAsia="ko-KR"/>
        </w:rPr>
        <w:t>previous RAN1 agreement</w:t>
      </w:r>
      <w:r>
        <w:rPr>
          <w:kern w:val="2"/>
          <w:lang w:eastAsia="ko-KR"/>
        </w:rPr>
        <w:t xml:space="preserve"> that BWP is configured not to include parts of a RB set</w:t>
      </w:r>
    </w:p>
    <w:p w14:paraId="5FA69F43" w14:textId="4C84AF3A" w:rsidR="00601159" w:rsidRDefault="00601159" w:rsidP="00601159">
      <w:pPr>
        <w:pStyle w:val="af0"/>
        <w:numPr>
          <w:ilvl w:val="0"/>
          <w:numId w:val="22"/>
        </w:numPr>
        <w:ind w:leftChars="0"/>
        <w:jc w:val="both"/>
        <w:rPr>
          <w:lang w:eastAsia="ko-KR"/>
        </w:rPr>
      </w:pPr>
      <w:r>
        <w:rPr>
          <w:lang w:eastAsia="ko-KR"/>
        </w:rPr>
        <w:t>To re-index RB set within a BWP, which is necessary at least for frequency domain resource allocation in the uplink BWP</w:t>
      </w:r>
    </w:p>
    <w:p w14:paraId="3BD44AD5" w14:textId="77777777" w:rsidR="00601159" w:rsidRPr="009945F1" w:rsidRDefault="00601159" w:rsidP="00601159">
      <w:pPr>
        <w:jc w:val="both"/>
        <w:rPr>
          <w:szCs w:val="20"/>
        </w:rPr>
      </w:pPr>
    </w:p>
    <w:p w14:paraId="29C24FD0" w14:textId="77777777" w:rsidR="00601159" w:rsidRPr="00F041A8" w:rsidRDefault="00601159" w:rsidP="00601159">
      <w:pPr>
        <w:rPr>
          <w:kern w:val="2"/>
          <w:szCs w:val="20"/>
          <w:u w:val="single"/>
        </w:rPr>
      </w:pPr>
      <w:r w:rsidRPr="00F041A8">
        <w:rPr>
          <w:kern w:val="2"/>
          <w:szCs w:val="20"/>
          <w:u w:val="single"/>
        </w:rPr>
        <w:t>Summary of changes</w:t>
      </w:r>
    </w:p>
    <w:p w14:paraId="3E668EDA" w14:textId="05B42F7B" w:rsidR="00BD6557" w:rsidRDefault="00BD6557" w:rsidP="00BD6557">
      <w:pPr>
        <w:pStyle w:val="af0"/>
        <w:numPr>
          <w:ilvl w:val="0"/>
          <w:numId w:val="23"/>
        </w:numPr>
        <w:ind w:leftChars="0"/>
        <w:jc w:val="both"/>
        <w:rPr>
          <w:lang w:eastAsia="ko-KR"/>
        </w:rPr>
      </w:pPr>
      <w:r>
        <w:rPr>
          <w:lang w:eastAsia="ko-KR"/>
        </w:rPr>
        <w:t>T</w:t>
      </w:r>
      <w:r>
        <w:rPr>
          <w:rFonts w:hint="eastAsia"/>
          <w:lang w:eastAsia="ko-KR"/>
        </w:rPr>
        <w:t xml:space="preserve">o reflect RAN2 agreement that intra-cell guard band is configured with starting CRB index and </w:t>
      </w:r>
      <w:r>
        <w:rPr>
          <w:lang w:eastAsia="ko-KR"/>
        </w:rPr>
        <w:t>size (instead of starting/ending CRB index)</w:t>
      </w:r>
      <w:r w:rsidR="00C74B96">
        <w:rPr>
          <w:lang w:eastAsia="ko-KR"/>
        </w:rPr>
        <w:t xml:space="preserve">, </w:t>
      </w:r>
      <m:oMath>
        <m:r>
          <w:rPr>
            <w:rFonts w:ascii="Cambria Math" w:hAnsi="Cambria Math"/>
            <w:lang w:eastAsia="ko-KR"/>
          </w:rPr>
          <m:t>G</m:t>
        </m:r>
        <m:sSubSup>
          <m:sSubSupPr>
            <m:ctrlPr>
              <w:rPr>
                <w:rFonts w:ascii="Cambria Math" w:hAnsi="Cambria Math"/>
                <w:lang w:eastAsia="ko-KR"/>
              </w:rPr>
            </m:ctrlPr>
          </m:sSubSupPr>
          <m:e>
            <m:r>
              <w:rPr>
                <w:rFonts w:ascii="Cambria Math" w:hAnsi="Cambria Math"/>
                <w:lang w:eastAsia="ko-KR"/>
              </w:rPr>
              <m:t>B</m:t>
            </m:r>
          </m:e>
          <m:sub>
            <m:r>
              <m:rPr>
                <m:sty m:val="p"/>
              </m:rPr>
              <w:rPr>
                <w:rFonts w:ascii="Cambria Math" w:hAnsi="Cambria Math"/>
                <w:lang w:eastAsia="ko-KR"/>
              </w:rPr>
              <m:t xml:space="preserve"> </m:t>
            </m:r>
            <m:r>
              <w:rPr>
                <w:rFonts w:ascii="Cambria Math" w:hAnsi="Cambria Math"/>
                <w:lang w:eastAsia="ko-KR"/>
              </w:rPr>
              <m:t>s</m:t>
            </m:r>
            <m:r>
              <m:rPr>
                <m:sty m:val="p"/>
              </m:rPr>
              <w:rPr>
                <w:rFonts w:ascii="Cambria Math" w:hAnsi="Cambria Math"/>
                <w:lang w:eastAsia="ko-KR"/>
              </w:rPr>
              <m:t>,</m:t>
            </m:r>
            <m:r>
              <w:rPr>
                <w:rFonts w:ascii="Cambria Math" w:hAnsi="Cambria Math"/>
                <w:lang w:eastAsia="ko-KR"/>
              </w:rPr>
              <m:t>x</m:t>
            </m:r>
          </m:sub>
          <m:sup>
            <m:r>
              <w:rPr>
                <w:rFonts w:ascii="Cambria Math" w:hAnsi="Cambria Math"/>
                <w:lang w:eastAsia="ko-KR"/>
              </w:rPr>
              <m:t>size</m:t>
            </m:r>
            <m:r>
              <m:rPr>
                <m:sty m:val="p"/>
              </m:rPr>
              <w:rPr>
                <w:rFonts w:ascii="Cambria Math" w:hAnsi="Cambria Math"/>
                <w:lang w:eastAsia="ko-KR"/>
              </w:rPr>
              <m:t>,</m:t>
            </m:r>
            <m:r>
              <w:rPr>
                <w:rFonts w:ascii="Cambria Math" w:hAnsi="Cambria Math"/>
                <w:lang w:eastAsia="ko-KR"/>
              </w:rPr>
              <m:t>μ</m:t>
            </m:r>
          </m:sup>
        </m:sSubSup>
      </m:oMath>
      <w:r w:rsidR="00C74B96">
        <w:rPr>
          <w:rFonts w:hint="eastAsia"/>
          <w:lang w:eastAsia="ko-KR"/>
        </w:rPr>
        <w:t xml:space="preserve"> </w:t>
      </w:r>
      <w:r w:rsidR="00C74B96">
        <w:rPr>
          <w:lang w:eastAsia="ko-KR"/>
        </w:rPr>
        <w:t>is added.</w:t>
      </w:r>
    </w:p>
    <w:p w14:paraId="7F8312A4" w14:textId="4D1A960A" w:rsidR="00BD6557" w:rsidRDefault="00BD6557" w:rsidP="00BD6557">
      <w:pPr>
        <w:pStyle w:val="af0"/>
        <w:numPr>
          <w:ilvl w:val="0"/>
          <w:numId w:val="23"/>
        </w:numPr>
        <w:ind w:leftChars="0"/>
        <w:jc w:val="both"/>
        <w:rPr>
          <w:lang w:eastAsia="ko-KR"/>
        </w:rPr>
      </w:pPr>
      <w:r>
        <w:rPr>
          <w:lang w:eastAsia="ko-KR"/>
        </w:rPr>
        <w:t xml:space="preserve">To reflect previous RAN1 agreement </w:t>
      </w:r>
      <w:r w:rsidR="00657CC9">
        <w:rPr>
          <w:lang w:eastAsia="ko-KR"/>
        </w:rPr>
        <w:t xml:space="preserve">that </w:t>
      </w:r>
      <w:r>
        <w:rPr>
          <w:lang w:eastAsia="ko-KR"/>
        </w:rPr>
        <w:t>RB set is configured separately for DL and UL</w:t>
      </w:r>
      <w:r w:rsidR="00C74B96">
        <w:rPr>
          <w:lang w:eastAsia="ko-KR"/>
        </w:rPr>
        <w:t xml:space="preserve">, subscript </w:t>
      </w:r>
      <w:r w:rsidR="00C74B96" w:rsidRPr="00C74B96">
        <w:rPr>
          <w:i/>
          <w:lang w:eastAsia="ko-KR"/>
        </w:rPr>
        <w:t>x</w:t>
      </w:r>
      <w:r w:rsidR="00C74B96">
        <w:rPr>
          <w:lang w:eastAsia="ko-KR"/>
        </w:rPr>
        <w:t xml:space="preserve"> is introduced.</w:t>
      </w:r>
    </w:p>
    <w:p w14:paraId="626F086D" w14:textId="52EB61AC" w:rsidR="00BD6557" w:rsidRDefault="00BD6557" w:rsidP="00BD6557">
      <w:pPr>
        <w:pStyle w:val="af0"/>
        <w:numPr>
          <w:ilvl w:val="0"/>
          <w:numId w:val="23"/>
        </w:numPr>
        <w:ind w:leftChars="0"/>
        <w:jc w:val="both"/>
        <w:rPr>
          <w:lang w:eastAsia="ko-KR"/>
        </w:rPr>
      </w:pPr>
      <w:r>
        <w:rPr>
          <w:lang w:eastAsia="ko-KR"/>
        </w:rPr>
        <w:t xml:space="preserve">To correct error </w:t>
      </w:r>
      <w:r>
        <w:t xml:space="preserve">in computing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oMath>
      <w:r w:rsidR="00C74B96">
        <w:rPr>
          <w:rFonts w:hint="eastAsia"/>
          <w:lang w:eastAsia="ko-KR"/>
        </w:rPr>
        <w:t xml:space="preserve">,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start</m:t>
            </m:r>
            <m:r>
              <w:rPr>
                <w:rFonts w:ascii="Cambria Math" w:hAnsi="Cambria Math"/>
                <w:kern w:val="2"/>
                <w:lang w:val="en-US" w:eastAsia="ko-KR"/>
              </w:rPr>
              <m:t>,μ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oMath>
      <w:r w:rsidR="000B682D">
        <w:rPr>
          <w:rFonts w:hint="eastAsia"/>
          <w:lang w:eastAsia="ko-KR"/>
        </w:rPr>
        <w:t xml:space="preserve"> </w:t>
      </w:r>
      <w:r w:rsidR="000B682D">
        <w:rPr>
          <w:lang w:eastAsia="ko-KR"/>
        </w:rPr>
        <w:t xml:space="preserve">is changed to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start</m:t>
            </m:r>
            <m:r>
              <w:rPr>
                <w:rFonts w:ascii="Cambria Math" w:hAnsi="Cambria Math"/>
                <w:kern w:val="2"/>
                <w:lang w:val="en-US" w:eastAsia="ko-KR"/>
              </w:rPr>
              <m:t>,μ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r>
          <m:rPr>
            <m:sty m:val="p"/>
          </m:rPr>
          <w:rPr>
            <w:rFonts w:ascii="Cambria Math" w:hAnsi="Cambria Math"/>
            <w:kern w:val="2"/>
            <w:lang w:val="en-US" w:eastAsia="ko-KR"/>
          </w:rPr>
          <m:t>-1</m:t>
        </m:r>
      </m:oMath>
      <w:r w:rsidR="000B682D">
        <w:rPr>
          <w:kern w:val="2"/>
          <w:lang w:val="en-US" w:eastAsia="ko-KR"/>
        </w:rPr>
        <w:t>.</w:t>
      </w:r>
    </w:p>
    <w:p w14:paraId="58A31856" w14:textId="3D66D7A4" w:rsidR="00BD6557" w:rsidRDefault="00BD6557" w:rsidP="00BD6557">
      <w:pPr>
        <w:pStyle w:val="af0"/>
        <w:numPr>
          <w:ilvl w:val="0"/>
          <w:numId w:val="23"/>
        </w:numPr>
        <w:ind w:leftChars="0"/>
        <w:jc w:val="both"/>
        <w:rPr>
          <w:lang w:eastAsia="ko-KR"/>
        </w:rPr>
      </w:pPr>
      <w:r w:rsidRPr="000B682D">
        <w:rPr>
          <w:lang w:eastAsia="ko-KR"/>
        </w:rPr>
        <w:t xml:space="preserve">To reflect </w:t>
      </w:r>
      <w:r>
        <w:rPr>
          <w:lang w:eastAsia="ko-KR"/>
        </w:rPr>
        <w:t>previous RAN1 agreement</w:t>
      </w:r>
      <w:r w:rsidRPr="000B682D">
        <w:rPr>
          <w:lang w:eastAsia="ko-KR"/>
        </w:rPr>
        <w:t xml:space="preserve"> that BWP is configured not to include parts of a RB set</w:t>
      </w:r>
      <w:r w:rsidR="000B682D" w:rsidRPr="000B682D">
        <w:rPr>
          <w:lang w:eastAsia="ko-KR"/>
        </w:rPr>
        <w:t xml:space="preserve">, </w:t>
      </w:r>
      <m:oMath>
        <m:sSubSup>
          <m:sSubSupPr>
            <m:ctrlPr>
              <w:rPr>
                <w:rFonts w:ascii="Cambria Math" w:hAnsi="Cambria Math"/>
                <w:lang w:eastAsia="ko-KR"/>
              </w:rPr>
            </m:ctrlPr>
          </m:sSubSupPr>
          <m:e>
            <m:r>
              <w:rPr>
                <w:rFonts w:ascii="Cambria Math" w:hAnsi="Cambria Math"/>
                <w:lang w:eastAsia="ko-KR"/>
              </w:rPr>
              <m:t>N</m:t>
            </m:r>
          </m:e>
          <m:sub>
            <m:r>
              <m:rPr>
                <m:sty m:val="p"/>
              </m:rPr>
              <w:rPr>
                <w:rFonts w:ascii="Cambria Math" w:hAnsi="Cambria Math"/>
                <w:lang w:eastAsia="ko-KR"/>
              </w:rPr>
              <m:t xml:space="preserve"> </m:t>
            </m:r>
            <m:r>
              <w:rPr>
                <w:rFonts w:ascii="Cambria Math" w:hAnsi="Cambria Math"/>
                <w:lang w:eastAsia="ko-KR"/>
              </w:rPr>
              <m:t>BWP</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start</m:t>
            </m:r>
            <m:r>
              <m:rPr>
                <m:sty m:val="p"/>
              </m:rPr>
              <w:rPr>
                <w:rFonts w:ascii="Cambria Math" w:hAnsi="Cambria Math"/>
                <w:lang w:eastAsia="ko-KR"/>
              </w:rPr>
              <m:t>,</m:t>
            </m:r>
            <m:r>
              <w:rPr>
                <w:rFonts w:ascii="Cambria Math" w:hAnsi="Cambria Math"/>
                <w:lang w:eastAsia="ko-KR"/>
              </w:rPr>
              <m:t>μ</m:t>
            </m:r>
          </m:sup>
        </m:sSubSup>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RB</m:t>
            </m:r>
          </m:e>
          <m:sub>
            <m:r>
              <m:rPr>
                <m:sty m:val="p"/>
              </m:rPr>
              <w:rPr>
                <w:rFonts w:ascii="Cambria Math" w:hAnsi="Cambria Math"/>
                <w:lang w:eastAsia="ko-KR"/>
              </w:rPr>
              <m:t xml:space="preserve"> </m:t>
            </m:r>
            <m:r>
              <w:rPr>
                <w:rFonts w:ascii="Cambria Math" w:hAnsi="Cambria Math"/>
                <w:lang w:eastAsia="ko-KR"/>
              </w:rPr>
              <m:t>s</m:t>
            </m:r>
            <m:r>
              <m:rPr>
                <m:sty m:val="p"/>
              </m:rPr>
              <w:rPr>
                <w:rFonts w:ascii="Cambria Math" w:hAnsi="Cambria Math"/>
                <w:lang w:eastAsia="ko-KR"/>
              </w:rPr>
              <m:t>0,</m:t>
            </m:r>
            <m:r>
              <w:rPr>
                <w:rFonts w:ascii="Cambria Math" w:hAnsi="Cambria Math"/>
                <w:lang w:eastAsia="ko-KR"/>
              </w:rPr>
              <m:t>x</m:t>
            </m:r>
          </m:sub>
          <m:sup>
            <m:r>
              <w:rPr>
                <w:rFonts w:ascii="Cambria Math" w:hAnsi="Cambria Math"/>
                <w:lang w:eastAsia="ko-KR"/>
              </w:rPr>
              <m:t>start</m:t>
            </m:r>
            <m:r>
              <m:rPr>
                <m:sty m:val="p"/>
              </m:rPr>
              <w:rPr>
                <w:rFonts w:ascii="Cambria Math" w:hAnsi="Cambria Math"/>
                <w:lang w:eastAsia="ko-KR"/>
              </w:rPr>
              <m:t>,</m:t>
            </m:r>
            <m:r>
              <w:rPr>
                <w:rFonts w:ascii="Cambria Math" w:hAnsi="Cambria Math"/>
                <w:lang w:eastAsia="ko-KR"/>
              </w:rPr>
              <m:t>μ</m:t>
            </m:r>
          </m:sup>
        </m:sSubSup>
      </m:oMath>
      <w:r w:rsidR="000B682D" w:rsidRPr="000B682D">
        <w:rPr>
          <w:lang w:eastAsia="ko-KR"/>
        </w:rPr>
        <w:t xml:space="preserve">, and </w:t>
      </w:r>
      <m:oMath>
        <m:sSubSup>
          <m:sSubSupPr>
            <m:ctrlPr>
              <w:rPr>
                <w:rFonts w:ascii="Cambria Math" w:hAnsi="Cambria Math"/>
                <w:lang w:eastAsia="ko-KR"/>
              </w:rPr>
            </m:ctrlPr>
          </m:sSubSupPr>
          <m:e>
            <m:r>
              <w:rPr>
                <w:rFonts w:ascii="Cambria Math" w:hAnsi="Cambria Math"/>
                <w:lang w:eastAsia="ko-KR"/>
              </w:rPr>
              <m:t>N</m:t>
            </m:r>
          </m:e>
          <m:sub>
            <m:r>
              <m:rPr>
                <m:sty m:val="p"/>
              </m:rPr>
              <w:rPr>
                <w:rFonts w:ascii="Cambria Math" w:hAnsi="Cambria Math"/>
                <w:lang w:eastAsia="ko-KR"/>
              </w:rPr>
              <m:t xml:space="preserve"> </m:t>
            </m:r>
            <m:r>
              <w:rPr>
                <w:rFonts w:ascii="Cambria Math" w:hAnsi="Cambria Math"/>
                <w:lang w:eastAsia="ko-KR"/>
              </w:rPr>
              <m:t>BWP</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size</m:t>
            </m:r>
            <m:r>
              <m:rPr>
                <m:sty m:val="p"/>
              </m:rPr>
              <w:rPr>
                <w:rFonts w:ascii="Cambria Math" w:hAnsi="Cambria Math"/>
                <w:lang w:eastAsia="ko-KR"/>
              </w:rPr>
              <m:t>,</m:t>
            </m:r>
            <m:r>
              <w:rPr>
                <w:rFonts w:ascii="Cambria Math" w:hAnsi="Cambria Math"/>
                <w:lang w:eastAsia="ko-KR"/>
              </w:rPr>
              <m:t>μ</m:t>
            </m:r>
          </m:sup>
        </m:sSubSup>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RB</m:t>
            </m:r>
          </m:e>
          <m:sub>
            <m:r>
              <m:rPr>
                <m:sty m:val="p"/>
              </m:rPr>
              <w:rPr>
                <w:rFonts w:ascii="Cambria Math" w:hAnsi="Cambria Math"/>
                <w:lang w:eastAsia="ko-KR"/>
              </w:rPr>
              <m:t xml:space="preserve"> </m:t>
            </m:r>
            <m:r>
              <w:rPr>
                <w:rFonts w:ascii="Cambria Math" w:hAnsi="Cambria Math"/>
                <w:lang w:eastAsia="ko-KR"/>
              </w:rPr>
              <m:t>s</m:t>
            </m:r>
            <m:r>
              <m:rPr>
                <m:sty m:val="p"/>
              </m:rPr>
              <w:rPr>
                <w:rFonts w:ascii="Cambria Math" w:hAnsi="Cambria Math"/>
                <w:lang w:eastAsia="ko-KR"/>
              </w:rPr>
              <m:t>1,</m:t>
            </m:r>
            <m:r>
              <w:rPr>
                <w:rFonts w:ascii="Cambria Math" w:hAnsi="Cambria Math"/>
                <w:lang w:eastAsia="ko-KR"/>
              </w:rPr>
              <m:t>x</m:t>
            </m:r>
          </m:sub>
          <m:sup>
            <m:r>
              <w:rPr>
                <w:rFonts w:ascii="Cambria Math" w:hAnsi="Cambria Math"/>
                <w:lang w:eastAsia="ko-KR"/>
              </w:rPr>
              <m:t>end</m:t>
            </m:r>
            <m:r>
              <m:rPr>
                <m:sty m:val="p"/>
              </m:rPr>
              <w:rPr>
                <w:rFonts w:ascii="Cambria Math" w:hAnsi="Cambria Math"/>
                <w:lang w:eastAsia="ko-KR"/>
              </w:rPr>
              <m:t>,</m:t>
            </m:r>
            <m:r>
              <w:rPr>
                <w:rFonts w:ascii="Cambria Math" w:hAnsi="Cambria Math"/>
                <w:lang w:eastAsia="ko-KR"/>
              </w:rPr>
              <m:t>μ</m:t>
            </m:r>
          </m:sup>
        </m:sSubSup>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RB</m:t>
            </m:r>
          </m:e>
          <m:sub>
            <m:r>
              <m:rPr>
                <m:sty m:val="p"/>
              </m:rPr>
              <w:rPr>
                <w:rFonts w:ascii="Cambria Math" w:hAnsi="Cambria Math"/>
                <w:lang w:eastAsia="ko-KR"/>
              </w:rPr>
              <m:t xml:space="preserve"> </m:t>
            </m:r>
            <m:r>
              <w:rPr>
                <w:rFonts w:ascii="Cambria Math" w:hAnsi="Cambria Math"/>
                <w:lang w:eastAsia="ko-KR"/>
              </w:rPr>
              <m:t>s</m:t>
            </m:r>
            <m:r>
              <m:rPr>
                <m:sty m:val="p"/>
              </m:rPr>
              <w:rPr>
                <w:rFonts w:ascii="Cambria Math" w:hAnsi="Cambria Math"/>
                <w:lang w:eastAsia="ko-KR"/>
              </w:rPr>
              <m:t>0,</m:t>
            </m:r>
            <m:r>
              <w:rPr>
                <w:rFonts w:ascii="Cambria Math" w:hAnsi="Cambria Math"/>
                <w:lang w:eastAsia="ko-KR"/>
              </w:rPr>
              <m:t>x</m:t>
            </m:r>
          </m:sub>
          <m:sup>
            <m:r>
              <w:rPr>
                <w:rFonts w:ascii="Cambria Math" w:hAnsi="Cambria Math"/>
                <w:lang w:eastAsia="ko-KR"/>
              </w:rPr>
              <m:t>start</m:t>
            </m:r>
            <m:r>
              <m:rPr>
                <m:sty m:val="p"/>
              </m:rPr>
              <w:rPr>
                <w:rFonts w:ascii="Cambria Math" w:hAnsi="Cambria Math"/>
                <w:lang w:eastAsia="ko-KR"/>
              </w:rPr>
              <m:t>,</m:t>
            </m:r>
            <m:r>
              <w:rPr>
                <w:rFonts w:ascii="Cambria Math" w:hAnsi="Cambria Math"/>
                <w:lang w:eastAsia="ko-KR"/>
              </w:rPr>
              <m:t>μ</m:t>
            </m:r>
          </m:sup>
        </m:sSubSup>
        <m:r>
          <m:rPr>
            <m:sty m:val="p"/>
          </m:rPr>
          <w:rPr>
            <w:rFonts w:ascii="Cambria Math" w:hAnsi="Cambria Math"/>
            <w:lang w:eastAsia="ko-KR"/>
          </w:rPr>
          <m:t>+1</m:t>
        </m:r>
      </m:oMath>
      <w:r w:rsidR="000B682D" w:rsidRPr="000B682D">
        <w:rPr>
          <w:lang w:eastAsia="ko-KR"/>
        </w:rPr>
        <w:t xml:space="preserve"> </w:t>
      </w:r>
      <w:r w:rsidR="000B682D">
        <w:rPr>
          <w:lang w:eastAsia="ko-KR"/>
        </w:rPr>
        <w:t xml:space="preserve">are introduced </w:t>
      </w:r>
      <w:r w:rsidR="000B682D" w:rsidRPr="000B682D">
        <w:rPr>
          <w:lang w:eastAsia="ko-KR"/>
        </w:rPr>
        <w:t xml:space="preserve">where </w:t>
      </w:r>
      <m:oMath>
        <m:r>
          <m:rPr>
            <m:sty m:val="p"/>
          </m:rPr>
          <w:rPr>
            <w:rFonts w:ascii="Cambria Math" w:hAnsi="Cambria Math"/>
            <w:lang w:eastAsia="ko-KR"/>
          </w:rPr>
          <m:t>0≤</m:t>
        </m:r>
        <m:r>
          <w:rPr>
            <w:rFonts w:ascii="Cambria Math" w:hAnsi="Cambria Math"/>
            <w:lang w:eastAsia="ko-KR"/>
          </w:rPr>
          <m:t>s</m:t>
        </m:r>
        <m:r>
          <m:rPr>
            <m:sty m:val="p"/>
          </m:rPr>
          <w:rPr>
            <w:rFonts w:ascii="Cambria Math" w:hAnsi="Cambria Math"/>
            <w:lang w:eastAsia="ko-KR"/>
          </w:rPr>
          <m:t>0≤</m:t>
        </m:r>
        <m:r>
          <w:rPr>
            <w:rFonts w:ascii="Cambria Math" w:hAnsi="Cambria Math"/>
            <w:lang w:eastAsia="ko-KR"/>
          </w:rPr>
          <m:t>s</m:t>
        </m:r>
        <m:r>
          <m:rPr>
            <m:sty m:val="p"/>
          </m:rPr>
          <w:rPr>
            <w:rFonts w:ascii="Cambria Math" w:hAnsi="Cambria Math"/>
            <w:lang w:eastAsia="ko-KR"/>
          </w:rPr>
          <m:t>1≤</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RB</m:t>
            </m:r>
            <m:r>
              <m:rPr>
                <m:sty m:val="p"/>
              </m:rPr>
              <w:rPr>
                <w:rFonts w:ascii="Cambria Math" w:hAnsi="Cambria Math"/>
                <w:lang w:eastAsia="ko-KR"/>
              </w:rPr>
              <m:t>-</m:t>
            </m:r>
            <m:r>
              <w:rPr>
                <w:rFonts w:ascii="Cambria Math" w:hAnsi="Cambria Math"/>
                <w:lang w:eastAsia="ko-KR"/>
              </w:rPr>
              <m:t>set</m:t>
            </m:r>
          </m:sub>
        </m:sSub>
        <m:r>
          <m:rPr>
            <m:sty m:val="p"/>
          </m:rPr>
          <w:rPr>
            <w:rFonts w:ascii="Cambria Math" w:hAnsi="Cambria Math"/>
            <w:lang w:eastAsia="ko-KR"/>
          </w:rPr>
          <m:t>-1</m:t>
        </m:r>
      </m:oMath>
    </w:p>
    <w:p w14:paraId="03E973D0" w14:textId="2C7D057A" w:rsidR="00BD6557" w:rsidRDefault="00BD6557" w:rsidP="00BD6557">
      <w:pPr>
        <w:pStyle w:val="af0"/>
        <w:numPr>
          <w:ilvl w:val="0"/>
          <w:numId w:val="23"/>
        </w:numPr>
        <w:ind w:leftChars="0"/>
        <w:jc w:val="both"/>
        <w:rPr>
          <w:lang w:eastAsia="ko-KR"/>
        </w:rPr>
      </w:pPr>
      <w:r>
        <w:rPr>
          <w:lang w:eastAsia="ko-KR"/>
        </w:rPr>
        <w:t xml:space="preserve">To re-index RB set within a BWP, </w:t>
      </w:r>
      <w:r w:rsidR="000B682D">
        <w:rPr>
          <w:rFonts w:ascii="Times New Roman" w:eastAsia="맑은 고딕" w:hAnsi="Times New Roman"/>
          <w:color w:val="000000"/>
          <w:szCs w:val="20"/>
          <w:lang w:val="en-US"/>
        </w:rPr>
        <w:t>RB sets</w:t>
      </w:r>
      <w:r w:rsidR="000B682D">
        <w:rPr>
          <w:rFonts w:ascii="Times New Roman" w:eastAsia="맑은 고딕" w:hAnsi="Times New Roman"/>
          <w:color w:val="000000"/>
        </w:rPr>
        <w:t xml:space="preserve"> </w:t>
      </w:r>
      <w:r w:rsidR="001B3ECA">
        <w:rPr>
          <w:rFonts w:ascii="Times New Roman" w:eastAsia="맑은 고딕" w:hAnsi="Times New Roman"/>
          <w:color w:val="000000"/>
        </w:rPr>
        <w:t xml:space="preserve">within the BWP </w:t>
      </w:r>
      <w:r w:rsidR="000B682D">
        <w:rPr>
          <w:rFonts w:ascii="Times New Roman" w:eastAsia="맑은 고딕" w:hAnsi="Times New Roman"/>
          <w:color w:val="000000"/>
          <w:szCs w:val="2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hAnsi="Cambria Math"/>
            <w:color w:val="000000"/>
          </w:rPr>
          <m:t>-1</m:t>
        </m:r>
      </m:oMath>
      <w:r w:rsidR="000B682D">
        <w:rPr>
          <w:rFonts w:ascii="Times New Roman" w:eastAsia="맑은 고딕" w:hAnsi="Times New Roman" w:hint="eastAsia"/>
          <w:color w:val="000000"/>
          <w:szCs w:val="2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sidR="000B682D">
        <w:rPr>
          <w:rFonts w:ascii="Times New Roman" w:eastAsia="맑은 고딕" w:hAnsi="Times New Roman" w:hint="eastAsia"/>
          <w:color w:val="000000"/>
          <w:lang w:eastAsia="ko-KR"/>
        </w:rPr>
        <w:t xml:space="preserve"> </w:t>
      </w:r>
      <w:r w:rsidR="000B682D">
        <w:rPr>
          <w:rFonts w:ascii="Times New Roman" w:eastAsia="맑은 고딕" w:hAnsi="Times New Roman"/>
          <w:color w:val="000000"/>
          <w:lang w:eastAsia="ko-KR"/>
        </w:rPr>
        <w:t>is the number of RB sets contained in the BWP and RB set 0 within the BWP corresponds to RB set</w:t>
      </w:r>
      <w:r w:rsidR="000B682D">
        <w:rPr>
          <w:rFonts w:ascii="Times New Roman" w:eastAsia="맑은 고딕" w:hAnsi="Times New Roman"/>
          <w:color w:val="000000"/>
          <w:szCs w:val="20"/>
          <w:lang w:val="en-US"/>
        </w:rPr>
        <w:t xml:space="preserve"> </w:t>
      </w:r>
      <m:oMath>
        <m:r>
          <w:rPr>
            <w:rFonts w:ascii="Cambria Math" w:hAnsi="Cambria Math"/>
            <w:color w:val="000000"/>
          </w:rPr>
          <m:t>s0</m:t>
        </m:r>
      </m:oMath>
      <w:r w:rsidR="000B682D">
        <w:rPr>
          <w:rFonts w:ascii="Times New Roman" w:eastAsia="맑은 고딕" w:hAnsi="Times New Roman"/>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m:rPr>
            <m:sty m:val="p"/>
          </m:rPr>
          <w:rPr>
            <w:rFonts w:ascii="Cambria Math" w:eastAsia="맑은 고딕" w:hAnsi="Cambria Math"/>
            <w:color w:val="000000"/>
          </w:rPr>
          <m:t>-1</m:t>
        </m:r>
      </m:oMath>
      <w:r w:rsidR="000B682D">
        <w:rPr>
          <w:rFonts w:ascii="Times New Roman" w:eastAsia="맑은 고딕" w:hAnsi="Times New Roman" w:hint="eastAsia"/>
          <w:color w:val="000000"/>
          <w:lang w:eastAsia="ko-KR"/>
        </w:rPr>
        <w:t xml:space="preserve"> </w:t>
      </w:r>
      <w:r w:rsidR="000B682D">
        <w:rPr>
          <w:rFonts w:ascii="Times New Roman" w:eastAsia="맑은 고딕" w:hAnsi="Times New Roman"/>
          <w:color w:val="000000"/>
          <w:lang w:eastAsia="ko-KR"/>
        </w:rPr>
        <w:t xml:space="preserve">within the BWP corresponds </w:t>
      </w:r>
      <w:r w:rsidR="000B682D">
        <w:rPr>
          <w:rFonts w:ascii="Times New Roman" w:eastAsia="맑은 고딕" w:hAnsi="Times New Roman"/>
          <w:color w:val="000000"/>
        </w:rPr>
        <w:t xml:space="preserve">to RB set </w:t>
      </w:r>
      <m:oMath>
        <m:r>
          <w:rPr>
            <w:rFonts w:ascii="Cambria Math" w:hAnsi="Cambria Math"/>
            <w:color w:val="000000"/>
          </w:rPr>
          <m:t>s1</m:t>
        </m:r>
      </m:oMath>
      <w:r w:rsidR="000B682D">
        <w:rPr>
          <w:rFonts w:ascii="Times New Roman" w:eastAsia="맑은 고딕" w:hAnsi="Times New Roman" w:hint="eastAsia"/>
          <w:color w:val="000000"/>
          <w:lang w:eastAsia="ko-KR"/>
        </w:rPr>
        <w:t xml:space="preserve"> in the carrier</w:t>
      </w:r>
      <w:r w:rsidR="000B682D">
        <w:rPr>
          <w:rFonts w:ascii="Times New Roman" w:eastAsia="맑은 고딕" w:hAnsi="Times New Roman"/>
          <w:color w:val="000000"/>
          <w:szCs w:val="20"/>
          <w:lang w:val="en-US"/>
        </w:rPr>
        <w:t>.</w:t>
      </w:r>
    </w:p>
    <w:p w14:paraId="2C6E5622" w14:textId="77777777" w:rsidR="00601159" w:rsidRPr="00BD6557" w:rsidRDefault="00601159" w:rsidP="00601159">
      <w:pPr>
        <w:jc w:val="both"/>
        <w:rPr>
          <w:szCs w:val="20"/>
        </w:rPr>
      </w:pPr>
    </w:p>
    <w:p w14:paraId="1FEB245B" w14:textId="77777777" w:rsidR="00601159" w:rsidRPr="00782F31" w:rsidRDefault="00601159" w:rsidP="00601159">
      <w:pPr>
        <w:rPr>
          <w:kern w:val="2"/>
          <w:szCs w:val="20"/>
          <w:u w:val="single"/>
        </w:rPr>
      </w:pPr>
      <w:r w:rsidRPr="00782F31">
        <w:rPr>
          <w:kern w:val="2"/>
          <w:szCs w:val="20"/>
          <w:u w:val="single"/>
        </w:rPr>
        <w:t>Specs/Sections impacted</w:t>
      </w:r>
    </w:p>
    <w:p w14:paraId="1ADE6DE9" w14:textId="3F7A7E55" w:rsidR="00601159" w:rsidRDefault="00601159" w:rsidP="00601159">
      <w:pPr>
        <w:jc w:val="both"/>
        <w:rPr>
          <w:szCs w:val="20"/>
          <w:lang w:eastAsia="ko-KR"/>
        </w:rPr>
      </w:pPr>
      <w:r>
        <w:rPr>
          <w:rFonts w:hint="eastAsia"/>
          <w:szCs w:val="20"/>
          <w:lang w:eastAsia="ko-KR"/>
        </w:rPr>
        <w:t>TS 38.21</w:t>
      </w:r>
      <w:r>
        <w:rPr>
          <w:szCs w:val="20"/>
          <w:lang w:eastAsia="ko-KR"/>
        </w:rPr>
        <w:t>4</w:t>
      </w:r>
      <w:r>
        <w:rPr>
          <w:rFonts w:hint="eastAsia"/>
          <w:szCs w:val="20"/>
          <w:lang w:eastAsia="ko-KR"/>
        </w:rPr>
        <w:t xml:space="preserve"> Clause </w:t>
      </w:r>
      <w:r>
        <w:rPr>
          <w:szCs w:val="20"/>
          <w:lang w:eastAsia="ko-KR"/>
        </w:rPr>
        <w:t>7</w:t>
      </w:r>
    </w:p>
    <w:p w14:paraId="622B359F" w14:textId="77777777" w:rsidR="00601159" w:rsidRDefault="00601159" w:rsidP="00601159">
      <w:pPr>
        <w:jc w:val="both"/>
        <w:rPr>
          <w:szCs w:val="20"/>
        </w:rPr>
      </w:pPr>
    </w:p>
    <w:p w14:paraId="2EB4F485" w14:textId="77777777" w:rsidR="00601159" w:rsidRPr="00F041A8" w:rsidRDefault="00601159" w:rsidP="00601159">
      <w:pPr>
        <w:rPr>
          <w:kern w:val="2"/>
          <w:szCs w:val="20"/>
          <w:u w:val="single"/>
        </w:rPr>
      </w:pPr>
      <w:r w:rsidRPr="00F041A8">
        <w:rPr>
          <w:kern w:val="2"/>
          <w:szCs w:val="20"/>
          <w:u w:val="single"/>
        </w:rPr>
        <w:t>Consequences if not approved</w:t>
      </w:r>
    </w:p>
    <w:p w14:paraId="05372DDE" w14:textId="193F5EFE" w:rsidR="00BD6557" w:rsidRDefault="00BD6557" w:rsidP="00BD6557">
      <w:pPr>
        <w:jc w:val="both"/>
        <w:rPr>
          <w:lang w:eastAsia="ko-KR"/>
        </w:rPr>
      </w:pPr>
      <w:r>
        <w:rPr>
          <w:rFonts w:hint="eastAsia"/>
          <w:lang w:eastAsia="ko-KR"/>
        </w:rPr>
        <w:t>RAN</w:t>
      </w:r>
      <w:r>
        <w:rPr>
          <w:lang w:eastAsia="ko-KR"/>
        </w:rPr>
        <w:t>1 and RAN2 agreements are incorrectly captured in specification, and RB set indexing in a carrier or in a BWP is unclear.</w:t>
      </w:r>
    </w:p>
    <w:p w14:paraId="18AE078B" w14:textId="77777777" w:rsidR="00601159" w:rsidRPr="00BD6557" w:rsidRDefault="00601159" w:rsidP="00CF7488">
      <w:pPr>
        <w:jc w:val="both"/>
        <w:rPr>
          <w:rFonts w:eastAsiaTheme="minorEastAsia"/>
          <w:lang w:eastAsia="ko-KR"/>
        </w:rPr>
      </w:pPr>
    </w:p>
    <w:tbl>
      <w:tblPr>
        <w:tblStyle w:val="ac"/>
        <w:tblpPr w:leftFromText="142" w:rightFromText="142" w:vertAnchor="text" w:tblpY="1"/>
        <w:tblOverlap w:val="never"/>
        <w:tblW w:w="9631" w:type="dxa"/>
        <w:tblLayout w:type="fixed"/>
        <w:tblLook w:val="04A0" w:firstRow="1" w:lastRow="0" w:firstColumn="1" w:lastColumn="0" w:noHBand="0" w:noVBand="1"/>
      </w:tblPr>
      <w:tblGrid>
        <w:gridCol w:w="9631"/>
      </w:tblGrid>
      <w:tr w:rsidR="00CF7488" w14:paraId="544D736E" w14:textId="77777777" w:rsidTr="0016176D">
        <w:tc>
          <w:tcPr>
            <w:tcW w:w="9631" w:type="dxa"/>
          </w:tcPr>
          <w:p w14:paraId="792CE24B" w14:textId="77777777" w:rsidR="00CF7488" w:rsidRDefault="00CF7488" w:rsidP="0016176D">
            <w:pPr>
              <w:keepNext/>
              <w:keepLines/>
              <w:pBdr>
                <w:top w:val="single" w:sz="12" w:space="3" w:color="auto"/>
              </w:pBdr>
              <w:spacing w:before="240" w:after="180"/>
              <w:ind w:left="1134" w:hanging="1134"/>
              <w:outlineLvl w:val="0"/>
              <w:rPr>
                <w:rFonts w:ascii="Arial" w:eastAsia="굴림" w:hAnsi="Arial"/>
                <w:sz w:val="36"/>
                <w:szCs w:val="20"/>
              </w:rPr>
            </w:pPr>
            <w:r>
              <w:rPr>
                <w:rFonts w:ascii="Arial" w:eastAsia="굴림" w:hAnsi="Arial"/>
                <w:sz w:val="36"/>
                <w:szCs w:val="20"/>
              </w:rPr>
              <w:t>7</w:t>
            </w:r>
            <w:r>
              <w:rPr>
                <w:rFonts w:ascii="Arial" w:eastAsia="굴림" w:hAnsi="Arial"/>
                <w:sz w:val="36"/>
                <w:szCs w:val="20"/>
              </w:rPr>
              <w:tab/>
              <w:t>UE procedures for transmitting and receiving on a carrier with intra-cell guard bands</w:t>
            </w:r>
          </w:p>
          <w:p w14:paraId="49F24E15" w14:textId="77777777" w:rsidR="00CF7488" w:rsidRDefault="00CF7488" w:rsidP="0016176D">
            <w:pPr>
              <w:spacing w:after="180"/>
              <w:rPr>
                <w:rFonts w:ascii="Times New Roman" w:eastAsia="맑은 고딕" w:hAnsi="Times New Roman"/>
                <w:i/>
                <w:szCs w:val="20"/>
                <w:lang w:val="en-US"/>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r>
                    <w:ins w:id="489" w:author="김선욱/책임연구원/미래기술센터 C&amp;M표준(연)5G무선통신표준Task(seonwook.kim@lge.com)" w:date="2020-04-17T20:47:00Z">
                      <w:rPr>
                        <w:rFonts w:ascii="Cambria Math" w:eastAsia="맑은 고딕" w:hAnsi="Cambria Math"/>
                        <w:szCs w:val="20"/>
                        <w:lang w:val="en-US"/>
                      </w:rPr>
                      <m:t>,x</m:t>
                    </w:ins>
                  </m:r>
                </m:sub>
              </m:sSub>
              <m:r>
                <w:rPr>
                  <w:rFonts w:ascii="Cambria Math" w:eastAsia="맑은 고딕" w:hAnsi="Cambria Math"/>
                  <w:szCs w:val="20"/>
                  <w:lang w:val="en-US"/>
                </w:rPr>
                <m:t xml:space="preserve">-1 </m:t>
              </m:r>
            </m:oMath>
            <w:r>
              <w:rPr>
                <w:rFonts w:ascii="Times New Roman" w:eastAsia="맑은 고딕" w:hAnsi="Times New Roman"/>
                <w:szCs w:val="20"/>
                <w:lang w:val="en-US"/>
              </w:rPr>
              <w:t xml:space="preserve"> intra-cell guard bands on a carrier, each defined by start </w:t>
            </w:r>
            <w:ins w:id="490" w:author="김선욱/책임연구원/미래기술센터 C&amp;M표준(연)5G무선통신표준Task(seonwook.kim@lge.com)" w:date="2020-04-17T20:47:00Z">
              <w:r>
                <w:rPr>
                  <w:rFonts w:ascii="Times New Roman" w:eastAsia="맑은 고딕" w:hAnsi="Times New Roman"/>
                  <w:szCs w:val="20"/>
                  <w:lang w:val="en-US"/>
                </w:rPr>
                <w:t xml:space="preserve">CRB </w:t>
              </w:r>
            </w:ins>
            <w:r>
              <w:rPr>
                <w:rFonts w:ascii="Times New Roman" w:eastAsia="맑은 고딕" w:hAnsi="Times New Roman"/>
                <w:szCs w:val="20"/>
                <w:lang w:val="en-US"/>
              </w:rPr>
              <w:t xml:space="preserve">and </w:t>
            </w:r>
            <w:ins w:id="491" w:author="김선욱/책임연구원/미래기술센터 C&amp;M표준(연)5G무선통신표준Task(seonwook.kim@lge.com)" w:date="2020-04-17T20:47:00Z">
              <w:r>
                <w:rPr>
                  <w:rFonts w:ascii="Times New Roman" w:eastAsia="맑은 고딕" w:hAnsi="Times New Roman"/>
                  <w:szCs w:val="20"/>
                  <w:lang w:val="en-US"/>
                </w:rPr>
                <w:t xml:space="preserve">size in number of </w:t>
              </w:r>
            </w:ins>
            <w:del w:id="492" w:author="김선욱/책임연구원/미래기술센터 C&amp;M표준(연)5G무선통신표준Task(seonwook.kim@lge.com)" w:date="2020-04-18T08:08:00Z">
              <w:r>
                <w:rPr>
                  <w:rFonts w:ascii="Times New Roman" w:eastAsia="맑은 고딕" w:hAnsi="Times New Roman"/>
                  <w:szCs w:val="20"/>
                  <w:lang w:val="en-US"/>
                </w:rPr>
                <w:delText xml:space="preserve">end </w:delText>
              </w:r>
            </w:del>
            <w:r>
              <w:rPr>
                <w:rFonts w:ascii="Times New Roman" w:eastAsia="맑은 고딕" w:hAnsi="Times New Roman"/>
                <w:szCs w:val="20"/>
                <w:lang w:val="en-US"/>
              </w:rPr>
              <w:t>CRB</w:t>
            </w:r>
            <w:ins w:id="493" w:author="김선욱/책임연구원/미래기술센터 C&amp;M표준(연)5G무선통신표준Task(seonwook.kim@lge.com)" w:date="2020-04-17T20:47:00Z">
              <w:r>
                <w:rPr>
                  <w:rFonts w:ascii="Times New Roman" w:eastAsia="맑은 고딕" w:hAnsi="Times New Roman"/>
                  <w:szCs w:val="20"/>
                  <w:lang w:val="en-US"/>
                </w:rPr>
                <w:t>s</w:t>
              </w:r>
            </w:ins>
            <w:r>
              <w:rPr>
                <w:rFonts w:ascii="Times New Roman" w:eastAsia="맑은 고딕" w:hAnsi="Times New Roman"/>
                <w:szCs w:val="20"/>
                <w:lang w:val="en-US"/>
              </w:rPr>
              <w:t xml:space="preserve">,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494" w:author="김선욱/책임연구원/미래기술센터 C&amp;M표준(연)5G무선통신표준Task(seonwook.kim@lge.com)" w:date="2020-04-17T20:47: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w:del w:id="495" w:author="김선욱/책임연구원/미래기술센터 C&amp;M표준(연)5G무선통신표준Task(seonwook.kim@lge.com)" w:date="2020-04-18T08:08:00Z">
              <w:r>
                <w:rPr>
                  <w:rFonts w:ascii="Times New Roman" w:eastAsia="맑은 고딕" w:hAnsi="Times New Roman"/>
                  <w:szCs w:val="20"/>
                  <w:lang w:val="en-US"/>
                </w:rPr>
                <w:delText xml:space="preserve"> </w:delText>
              </w:r>
            </w:del>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496" w:author="김선욱/책임연구원/미래기술센터 C&amp;M표준(연)5G무선통신표준Task(seonwook.kim@lge.com)" w:date="2020-04-17T20:47:00Z">
                      <w:rPr>
                        <w:rFonts w:ascii="Cambria Math" w:eastAsia="맑은 고딕" w:hAnsi="Cambria Math"/>
                        <w:szCs w:val="20"/>
                        <w:lang w:val="en-US"/>
                      </w:rPr>
                      <m:t>,x</m:t>
                    </w:ins>
                  </m:r>
                </m:sub>
                <m:sup>
                  <m:r>
                    <w:del w:id="497" w:author="김선욱/책임연구원/미래기술센터 C&amp;M표준(연)5G무선통신표준Task(seonwook.kim@lge.com)" w:date="2020-04-17T20:47:00Z">
                      <w:rPr>
                        <w:rFonts w:ascii="Cambria Math" w:eastAsia="맑은 고딕" w:hAnsi="Cambria Math"/>
                        <w:szCs w:val="20"/>
                        <w:lang w:val="en-US"/>
                      </w:rPr>
                      <m:t>end</m:t>
                    </w:del>
                  </m:r>
                  <m:r>
                    <w:ins w:id="498" w:author="김선욱/책임연구원/미래기술센터 C&amp;M표준(연)5G무선통신표준Task(seonwook.kim@lge.com)" w:date="2020-04-17T20:47:00Z">
                      <w:rPr>
                        <w:rFonts w:ascii="Cambria Math" w:eastAsia="맑은 고딕" w:hAnsi="Cambria Math"/>
                        <w:szCs w:val="20"/>
                        <w:lang w:val="en-US"/>
                      </w:rPr>
                      <m:t>s</m:t>
                    </w:ins>
                  </m:r>
                  <m:r>
                    <w:ins w:id="499" w:author="김선욱/책임연구원/미래기술센터 C&amp;M표준(연)5G무선통신표준Task(seonwook.kim@lge.com)" w:date="2020-04-17T20:48:00Z">
                      <w:rPr>
                        <w:rFonts w:ascii="Cambria Math" w:eastAsia="맑은 고딕" w:hAnsi="Cambria Math"/>
                        <w:szCs w:val="20"/>
                        <w:lang w:val="en-US"/>
                      </w:rPr>
                      <m:t>ize</m:t>
                    </w:ins>
                  </m:r>
                  <m:r>
                    <w:rPr>
                      <w:rFonts w:ascii="Cambria Math" w:eastAsia="맑은 고딕" w:hAnsi="Cambria Math"/>
                      <w:szCs w:val="20"/>
                      <w:lang w:val="en-US"/>
                    </w:rPr>
                    <m: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w:t>
            </w:r>
            <w:ins w:id="500" w:author="김선욱/책임연구원/미래기술센터 C&amp;M표준(연)5G무선통신표준Task(seonwook.kim@lge.com)" w:date="2020-04-17T21:28:00Z">
              <w:r>
                <w:rPr>
                  <w:rFonts w:ascii="Times New Roman" w:eastAsia="맑은 고딕" w:hAnsi="Times New Roman"/>
                  <w:szCs w:val="20"/>
                  <w:lang w:val="en-US"/>
                </w:rPr>
                <w:t xml:space="preserve">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xml:space="preserve">, </w:t>
              </w:r>
            </w:ins>
            <w:r>
              <w:rPr>
                <w:rFonts w:ascii="Times New Roman" w:eastAsia="맑은 고딕" w:hAnsi="Times New Roman"/>
                <w:szCs w:val="20"/>
                <w:lang w:val="en-US"/>
              </w:rPr>
              <w:t>respectively.</w:t>
            </w:r>
            <w:ins w:id="501" w:author="김선욱/책임연구원/미래기술센터 C&amp;M표준(연)5G무선통신표준Task(seonwook.kim@lge.com)" w:date="2020-04-22T20:25:00Z">
              <w:r>
                <w:t xml:space="preserve"> </w:t>
              </w:r>
              <w:r w:rsidRPr="00233771">
                <w:rPr>
                  <w:rFonts w:ascii="Times New Roman" w:eastAsia="맑은 고딕" w:hAnsi="Times New Roman"/>
                  <w:szCs w:val="20"/>
                  <w:lang w:val="en-US"/>
                </w:rPr>
                <w:t xml:space="preserve">The subscript </w:t>
              </w:r>
              <w:r w:rsidRPr="00233771">
                <w:rPr>
                  <w:rFonts w:ascii="Times New Roman" w:eastAsia="맑은 고딕" w:hAnsi="Times New Roman"/>
                  <w:i/>
                  <w:szCs w:val="20"/>
                  <w:lang w:val="en-US"/>
                </w:rPr>
                <w:t>x</w:t>
              </w:r>
              <w:r w:rsidRPr="00233771">
                <w:rPr>
                  <w:rFonts w:ascii="Times New Roman" w:eastAsia="맑은 고딕" w:hAnsi="Times New Roman"/>
                  <w:szCs w:val="20"/>
                  <w:lang w:val="en-US"/>
                </w:rPr>
                <w:t xml:space="preserve"> is set to DL and UL for the downlink and uplink, respectively. Where there is no risk of confusion, the subscript </w:t>
              </w:r>
              <w:r w:rsidRPr="00233771">
                <w:rPr>
                  <w:rFonts w:ascii="Times New Roman" w:eastAsia="맑은 고딕" w:hAnsi="Times New Roman"/>
                  <w:i/>
                  <w:szCs w:val="20"/>
                  <w:lang w:val="en-US"/>
                </w:rPr>
                <w:t>x</w:t>
              </w:r>
              <w:r w:rsidRPr="00233771">
                <w:rPr>
                  <w:rFonts w:ascii="Times New Roman" w:eastAsia="맑은 고딕" w:hAnsi="Times New Roman"/>
                  <w:szCs w:val="20"/>
                  <w:lang w:val="en-US"/>
                </w:rPr>
                <w:t xml:space="preserve"> can be dropped.</w:t>
              </w:r>
            </w:ins>
            <w:r>
              <w:rPr>
                <w:rFonts w:ascii="Times New Roman" w:eastAsia="맑은 고딕" w:hAnsi="Times New Roman"/>
                <w:szCs w:val="20"/>
                <w:lang w:val="en-US"/>
              </w:rPr>
              <w:t xml:space="preserve"> The intra-cell guard bands separate </w:t>
            </w:r>
            <w:del w:id="502" w:author="김선욱/책임연구원/미래기술센터 C&amp;M표준(연)5G무선통신표준Task(seonwook.kim@lge.com)" w:date="2020-04-17T20:49:00Z">
              <w:r>
                <w:rPr>
                  <w:rFonts w:ascii="Times New Roman" w:eastAsia="맑은 고딕" w:hAnsi="Times New Roman"/>
                  <w:szCs w:val="20"/>
                  <w:lang w:val="en-US"/>
                </w:rPr>
                <w:delText xml:space="preserve"> </w:delText>
              </w:r>
            </w:del>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r>
                    <w:ins w:id="503" w:author="김선욱/책임연구원/미래기술센터 C&amp;M표준(연)5G무선통신표준Task(seonwook.kim@lge.com)" w:date="2020-04-17T20:49:00Z">
                      <w:rPr>
                        <w:rFonts w:ascii="Cambria Math" w:eastAsia="맑은 고딕" w:hAnsi="Cambria Math"/>
                        <w:szCs w:val="20"/>
                        <w:lang w:val="en-US"/>
                      </w:rPr>
                      <m:t>,x</m:t>
                    </w:ins>
                  </m:r>
                </m:sub>
              </m:sSub>
              <m:r>
                <w:rPr>
                  <w:rFonts w:ascii="Cambria Math" w:eastAsia="맑은 고딕" w:hAnsi="Cambria Math"/>
                  <w:szCs w:val="20"/>
                  <w:lang w:val="en-US"/>
                </w:rPr>
                <m:t xml:space="preserve"> </m:t>
              </m:r>
            </m:oMath>
            <w:r>
              <w:rPr>
                <w:rFonts w:ascii="Times New Roman" w:eastAsia="맑은 고딕" w:hAnsi="Times New Roman"/>
                <w:szCs w:val="20"/>
                <w:lang w:val="en-US"/>
              </w:rPr>
              <w:t>RB</w:t>
            </w:r>
            <w:del w:id="504" w:author="김선욱/책임연구원/미래기술센터 C&amp;M표준(연)5G무선통신표준Task(seonwook.kim@lge.com)" w:date="2020-04-17T23:00:00Z">
              <w:r>
                <w:rPr>
                  <w:rFonts w:ascii="Times New Roman" w:eastAsia="맑은 고딕" w:hAnsi="Times New Roman"/>
                  <w:szCs w:val="20"/>
                  <w:lang w:val="en-US"/>
                </w:rPr>
                <w:delText>-</w:delText>
              </w:r>
            </w:del>
            <w:ins w:id="505" w:author="김선욱/책임연구원/미래기술센터 C&amp;M표준(연)5G무선통신표준Task(seonwook.kim@lge.com)" w:date="2020-04-17T23:00:00Z">
              <w:r>
                <w:rPr>
                  <w:rFonts w:ascii="Times New Roman" w:eastAsia="맑은 고딕" w:hAnsi="Times New Roman"/>
                  <w:szCs w:val="20"/>
                  <w:lang w:val="en-US"/>
                </w:rPr>
                <w:t xml:space="preserve"> </w:t>
              </w:r>
            </w:ins>
            <w:r>
              <w:rPr>
                <w:rFonts w:ascii="Times New Roman" w:eastAsia="맑은 고딕" w:hAnsi="Times New Roman"/>
                <w:szCs w:val="20"/>
                <w:lang w:val="en-US"/>
              </w:rPr>
              <w:t xml:space="preserve">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506" w:author="김선욱/책임연구원/미래기술센터 C&amp;M표준(연)5G무선통신표준Task(seonwook.kim@lge.com)" w:date="2020-04-17T20:49: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w:del w:id="507" w:author="김선욱/책임연구원/미래기술센터 C&amp;M표준(연)5G무선통신표준Task(seonwook.kim@lge.com)" w:date="2020-04-17T20:49:00Z">
              <w:r>
                <w:rPr>
                  <w:rFonts w:ascii="Times New Roman" w:eastAsia="맑은 고딕" w:hAnsi="Times New Roman"/>
                  <w:szCs w:val="20"/>
                  <w:lang w:val="en-US"/>
                </w:rPr>
                <w:delText xml:space="preserve"> </w:delText>
              </w:r>
            </w:del>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508" w:author="김선욱/책임연구원/미래기술센터 C&amp;M표준(연)5G무선통신표준Task(seonwook.kim@lge.com)" w:date="2020-04-17T20:49:00Z">
                      <w:rPr>
                        <w:rFonts w:ascii="Cambria Math" w:eastAsia="맑은 고딕" w:hAnsi="Cambria Math"/>
                        <w:szCs w:val="20"/>
                        <w:lang w:val="en-US"/>
                      </w:rPr>
                      <m:t>,x</m:t>
                    </w:ins>
                  </m:r>
                </m:sub>
                <m:sup>
                  <m:r>
                    <w:rPr>
                      <w:rFonts w:ascii="Cambria Math" w:eastAsia="맑은 고딕" w:hAnsi="Cambria Math"/>
                      <w:szCs w:val="20"/>
                      <w:lang w:val="en-US"/>
                    </w:rPr>
                    <m:t>end,μ</m:t>
                  </m:r>
                </m:sup>
              </m:sSubSup>
            </m:oMath>
            <w:r>
              <w:rPr>
                <w:rFonts w:ascii="Times New Roman" w:eastAsia="맑은 고딕" w:hAnsi="Times New Roman"/>
                <w:szCs w:val="20"/>
                <w:lang w:val="en-US"/>
              </w:rPr>
              <w:t xml:space="preserve">, respectively. </w:t>
            </w:r>
            <w:del w:id="509" w:author="김선욱/책임연구원/미래기술센터 C&amp;M표준(연)5G무선통신표준Task(seonwook.kim@lge.com)" w:date="2020-04-17T20:49:00Z">
              <w:r>
                <w:rPr>
                  <w:rFonts w:ascii="Times New Roman" w:eastAsia="맑은 고딕" w:hAnsi="Times New Roman"/>
                  <w:szCs w:val="20"/>
                  <w:lang w:val="en-US"/>
                </w:rPr>
                <w:delText xml:space="preserve"> </w:delText>
              </w:r>
            </w:del>
            <w:r>
              <w:rPr>
                <w:rFonts w:ascii="Times New Roman" w:eastAsia="맑은 고딕" w:hAnsi="Times New Roman"/>
                <w:szCs w:val="20"/>
                <w:lang w:val="en-US"/>
              </w:rPr>
              <w:t xml:space="preserve">UE determines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m:t>
                  </m:r>
                  <m:r>
                    <w:ins w:id="510" w:author="김선욱/책임연구원/미래기술센터 C&amp;M표준(연)5G무선통신표준Task(seonwook.kim@lge.com)" w:date="2020-04-17T20:49: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511" w:author="김선욱/책임연구원/미래기술센터 C&amp;M표준(연)5G무선통신표준Task(seonwook.kim@lge.com)" w:date="2020-04-17T20:50: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m:t>
                  </m:r>
                  <m:r>
                    <w:ins w:id="512" w:author="김선욱/책임연구원/미래기술센터 C&amp;M표준(연)5G무선통신표준Task(seonwook.kim@lge.com)" w:date="2020-04-17T20:50:00Z">
                      <w:rPr>
                        <w:rFonts w:ascii="Cambria Math" w:eastAsia="맑은 고딕" w:hAnsi="Cambria Math"/>
                        <w:szCs w:val="20"/>
                        <w:lang w:val="en-US"/>
                      </w:rPr>
                      <m:t>,x</m:t>
                    </w:ins>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513" w:author="김선욱/책임연구원/미래기술센터 C&amp;M표준(연)5G무선통신표준Task(seonwook.kim@lge.com)" w:date="2020-04-17T20:50: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514" w:author="김선욱/책임연구원/미래기술센터 C&amp;M표준(연)5G무선통신표준Task(seonwook.kim@lge.com)" w:date="2020-04-17T20:50: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r>
                <w:ins w:id="515" w:author="김선욱/책임연구원/미래기술센터 C&amp;M표준(연)5G무선통신표준Task(seonwook.kim@lge.com)" w:date="2020-04-17T20:50:00Z">
                  <w:rPr>
                    <w:rFonts w:ascii="Cambria Math" w:eastAsia="맑은 고딕" w:hAnsi="Cambria Math"/>
                    <w:szCs w:val="20"/>
                  </w:rPr>
                  <m:t>-1</m:t>
                </w:ins>
              </m:r>
            </m:oMath>
            <w:del w:id="516" w:author="김선욱/책임연구원/미래기술센터 C&amp;M표준(연)5G무선통신표준Task(seonwook.kim@lge.com)" w:date="2020-04-17T20:50:00Z">
              <w:r>
                <w:rPr>
                  <w:rFonts w:ascii="Times New Roman" w:eastAsia="맑은 고딕" w:hAnsi="Times New Roman"/>
                  <w:szCs w:val="20"/>
                  <w:lang w:val="en-US"/>
                </w:rPr>
                <w:delText xml:space="preserve">  </w:delText>
              </w:r>
            </w:del>
            <w:r>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517" w:author="김선욱/책임연구원/미래기술센터 C&amp;M표준(연)5G무선통신표준Task(seonwook.kim@lge.com)" w:date="2020-04-17T20:50:00Z">
                      <w:rPr>
                        <w:rFonts w:ascii="Cambria Math" w:eastAsia="맑은 고딕" w:hAnsi="Cambria Math"/>
                        <w:szCs w:val="20"/>
                        <w:lang w:val="en-US"/>
                      </w:rPr>
                      <m:t>,x</m:t>
                    </w:ins>
                  </m:r>
                </m:sub>
                <m:sup>
                  <m:r>
                    <w:rPr>
                      <w:rFonts w:ascii="Cambria Math" w:eastAsia="맑은 고딕" w:hAnsi="Cambria Math"/>
                      <w:szCs w:val="20"/>
                      <w:lang w:val="en-US"/>
                    </w:rPr>
                    <m:t>end,μ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518" w:author="김선욱/책임연구원/미래기술센터 C&amp;M표준(연)5G무선통신표준Task(seonwook.kim@lge.com)" w:date="2020-04-17T20:50: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m:t>
                  </m:r>
                  <m:r>
                    <w:ins w:id="519" w:author="김선욱/책임연구원/미래기술센터 C&amp;M표준(연)5G무선통신표준Task(seonwook.kim@lge.com)" w:date="2020-04-17T20:51: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520" w:author="김선욱/책임연구원/미래기술센터 C&amp;M표준(연)5G무선통신표준Task(seonwook.kim@lge.com)" w:date="2020-04-17T20:51:00Z">
                      <w:rPr>
                        <w:rFonts w:ascii="Cambria Math" w:eastAsia="맑은 고딕" w:hAnsi="Cambria Math"/>
                        <w:szCs w:val="20"/>
                        <w:lang w:val="en-US"/>
                      </w:rPr>
                      <m:t>,x</m:t>
                    </w:ins>
                  </m:r>
                </m:sub>
                <m:sup>
                  <m:r>
                    <w:del w:id="521" w:author="김선욱/책임연구원/미래기술센터 C&amp;M표준(연)5G무선통신표준Task(seonwook.kim@lge.com)" w:date="2020-04-17T20:51:00Z">
                      <w:rPr>
                        <w:rFonts w:ascii="Cambria Math" w:eastAsia="맑은 고딕" w:hAnsi="Cambria Math"/>
                        <w:szCs w:val="20"/>
                        <w:lang w:val="en-US"/>
                      </w:rPr>
                      <m:t>end</m:t>
                    </w:del>
                  </m:r>
                  <m:r>
                    <w:ins w:id="522" w:author="김선욱/책임연구원/미래기술센터 C&amp;M표준(연)5G무선통신표준Task(seonwook.kim@lge.com)" w:date="2020-04-17T20:51:00Z">
                      <w:rPr>
                        <w:rFonts w:ascii="Cambria Math" w:eastAsia="맑은 고딕" w:hAnsi="Cambria Math"/>
                        <w:szCs w:val="20"/>
                        <w:lang w:val="en-US"/>
                      </w:rPr>
                      <m:t>start</m:t>
                    </w:ins>
                  </m:r>
                  <m:r>
                    <w:rPr>
                      <w:rFonts w:ascii="Cambria Math" w:eastAsia="맑은 고딕" w:hAnsi="Cambria Math"/>
                      <w:szCs w:val="20"/>
                      <w:lang w:val="en-US"/>
                    </w:rPr>
                    <m:t>,μ</m:t>
                  </m:r>
                </m:sup>
              </m:sSubSup>
              <m:r>
                <w:rPr>
                  <w:rFonts w:ascii="Cambria Math" w:eastAsia="맑은 고딕" w:hAnsi="Cambria Math"/>
                  <w:szCs w:val="20"/>
                  <w:lang w:val="en-US"/>
                </w:rPr>
                <m:t>+</m:t>
              </m:r>
              <m:r>
                <w:ins w:id="523" w:author="김선욱/책임연구원/미래기술센터 C&amp;M표준(연)5G무선통신표준Task(seonwook.kim@lge.com)" w:date="2020-04-17T20:51:00Z">
                  <w:rPr>
                    <w:rFonts w:ascii="Cambria Math" w:eastAsia="맑은 고딕" w:hAnsi="Cambria Math"/>
                    <w:szCs w:val="20"/>
                    <w:lang w:val="en-US"/>
                  </w:rPr>
                  <m:t>G</m:t>
                </w:ins>
              </m:r>
              <m:sSubSup>
                <m:sSubSupPr>
                  <m:ctrlPr>
                    <w:ins w:id="524" w:author="김선욱/책임연구원/미래기술센터 C&amp;M표준(연)5G무선통신표준Task(seonwook.kim@lge.com)" w:date="2020-04-17T20:51:00Z">
                      <w:rPr>
                        <w:rFonts w:ascii="Cambria Math" w:eastAsia="맑은 고딕" w:hAnsi="Cambria Math"/>
                        <w:i/>
                        <w:szCs w:val="20"/>
                      </w:rPr>
                    </w:ins>
                  </m:ctrlPr>
                </m:sSubSupPr>
                <m:e>
                  <m:r>
                    <w:ins w:id="525" w:author="김선욱/책임연구원/미래기술센터 C&amp;M표준(연)5G무선통신표준Task(seonwook.kim@lge.com)" w:date="2020-04-17T20:51:00Z">
                      <w:rPr>
                        <w:rFonts w:ascii="Cambria Math" w:eastAsia="맑은 고딕" w:hAnsi="Cambria Math"/>
                        <w:szCs w:val="20"/>
                        <w:lang w:val="en-US"/>
                      </w:rPr>
                      <m:t>B</m:t>
                    </w:ins>
                  </m:r>
                </m:e>
                <m:sub>
                  <m:r>
                    <w:ins w:id="526" w:author="김선욱/책임연구원/미래기술센터 C&amp;M표준(연)5G무선통신표준Task(seonwook.kim@lge.com)" w:date="2020-04-17T20:51:00Z">
                      <w:rPr>
                        <w:rFonts w:ascii="Cambria Math" w:eastAsia="맑은 고딕" w:hAnsi="Cambria Math"/>
                        <w:szCs w:val="20"/>
                        <w:lang w:val="en-US"/>
                      </w:rPr>
                      <m:t xml:space="preserve"> s,x</m:t>
                    </w:ins>
                  </m:r>
                </m:sub>
                <m:sup>
                  <m:r>
                    <w:ins w:id="527" w:author="김선욱/책임연구원/미래기술센터 C&amp;M표준(연)5G무선통신표준Task(seonwook.kim@lge.com)" w:date="2020-04-17T20:51:00Z">
                      <w:rPr>
                        <w:rFonts w:ascii="Cambria Math" w:eastAsia="맑은 고딕" w:hAnsi="Cambria Math"/>
                        <w:szCs w:val="20"/>
                        <w:lang w:val="en-US"/>
                      </w:rPr>
                      <m:t>size,μ</m:t>
                    </w:ins>
                  </m:r>
                </m:sup>
              </m:sSubSup>
              <m:r>
                <w:del w:id="528" w:author="김선욱/책임연구원/미래기술센터 C&amp;M표준(연)5G무선통신표준Task(seonwook.kim@lge.com)" w:date="2020-04-17T20:51:00Z">
                  <w:rPr>
                    <w:rFonts w:ascii="Cambria Math" w:eastAsia="맑은 고딕" w:hAnsi="Cambria Math"/>
                    <w:szCs w:val="20"/>
                    <w:lang w:val="en-US"/>
                  </w:rPr>
                  <m:t>1</m:t>
                </w:del>
              </m:r>
            </m:oMath>
            <w:r>
              <w:rPr>
                <w:rFonts w:ascii="Times New Roman" w:eastAsia="맑은 고딕" w:hAnsi="Times New Roman"/>
                <w:szCs w:val="20"/>
                <w:lang w:val="en-US"/>
              </w:rPr>
              <w:t xml:space="preserve">. </w:t>
            </w:r>
            <w:ins w:id="529" w:author="김선욱/책임연구원/미래기술센터 C&amp;M표준(연)5G무선통신표준Task(seonwook.kim@lge.com)" w:date="2020-04-22T11:17:00Z">
              <w:r>
                <w:rPr>
                  <w:rFonts w:ascii="Times New Roman" w:eastAsia="맑은 고딕" w:hAnsi="Times New Roman"/>
                  <w:szCs w:val="20"/>
                  <w:lang w:val="en-US"/>
                </w:rPr>
                <w:t xml:space="preserve">The RB set </w:t>
              </w:r>
              <w:r w:rsidRPr="00BA62EC">
                <w:rPr>
                  <w:rFonts w:ascii="Times New Roman" w:eastAsia="맑은 고딕" w:hAnsi="Times New Roman"/>
                  <w:i/>
                  <w:szCs w:val="20"/>
                  <w:lang w:val="en-US"/>
                </w:rPr>
                <w:t>s</w:t>
              </w:r>
              <w:r>
                <w:rPr>
                  <w:rFonts w:ascii="Times New Roman" w:eastAsia="맑은 고딕" w:hAnsi="Times New Roman"/>
                  <w:szCs w:val="20"/>
                  <w:lang w:val="en-US"/>
                </w:rPr>
                <w:t xml:space="preserve"> </w:t>
              </w:r>
            </w:ins>
            <w:ins w:id="530" w:author="김선욱/책임연구원/미래기술센터 C&amp;M표준(연)5G무선통신표준Task(seonwook.kim@lge.com)" w:date="2020-04-22T11:18:00Z">
              <w:r>
                <w:rPr>
                  <w:rFonts w:ascii="Times New Roman" w:eastAsia="맑은 고딕" w:hAnsi="Times New Roman"/>
                  <w:szCs w:val="20"/>
                  <w:lang w:val="en-US"/>
                </w:rPr>
                <w:t xml:space="preserve">consists of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oMath>
              <w:r>
                <w:rPr>
                  <w:rFonts w:ascii="Times New Roman" w:eastAsia="맑은 고딕" w:hAnsi="Times New Roman" w:hint="eastAsia"/>
                  <w:szCs w:val="20"/>
                  <w:lang w:eastAsia="ko-KR"/>
                </w:rPr>
                <w:t xml:space="preserve"> resource blocks</w:t>
              </w:r>
            </w:ins>
            <w:ins w:id="531" w:author="김선욱/책임연구원/미래기술센터 C&amp;M표준(연)5G무선통신표준Task(seonwook.kim@lge.com)" w:date="2020-04-22T11:19:00Z">
              <w:r>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rPr>
                  <m:t>+1</m:t>
                </m:r>
              </m:oMath>
            </w:ins>
            <w:ins w:id="532" w:author="김선욱/책임연구원/미래기술센터 C&amp;M표준(연)5G무선통신표준Task(seonwook.kim@lge.com)" w:date="2020-04-22T11:18:00Z">
              <w:r>
                <w:rPr>
                  <w:rFonts w:ascii="Times New Roman" w:eastAsia="맑은 고딕" w:hAnsi="Times New Roman" w:hint="eastAsia"/>
                  <w:szCs w:val="20"/>
                  <w:lang w:eastAsia="ko-KR"/>
                </w:rPr>
                <w:t xml:space="preserve">. </w:t>
              </w:r>
            </w:ins>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the UE determines intra-cell guard band and corresponding RB</w:t>
            </w:r>
            <w:del w:id="533" w:author="김선욱/책임연구원/미래기술센터 C&amp;M표준(연)5G무선통신표준Task(seonwook.kim@lge.com)" w:date="2020-04-17T23:01:00Z">
              <w:r>
                <w:rPr>
                  <w:rFonts w:ascii="Times New Roman" w:eastAsia="맑은 고딕" w:hAnsi="Times New Roman"/>
                  <w:szCs w:val="20"/>
                  <w:lang w:val="en-US"/>
                </w:rPr>
                <w:delText>-</w:delText>
              </w:r>
            </w:del>
            <w:ins w:id="534" w:author="김선욱/책임연구원/미래기술센터 C&amp;M표준(연)5G무선통신표준Task(seonwook.kim@lge.com)" w:date="2020-04-17T23:01:00Z">
              <w:r>
                <w:rPr>
                  <w:rFonts w:ascii="Times New Roman" w:eastAsia="맑은 고딕" w:hAnsi="Times New Roman"/>
                  <w:szCs w:val="20"/>
                  <w:lang w:val="en-US"/>
                </w:rPr>
                <w:t xml:space="preserve"> </w:t>
              </w:r>
            </w:ins>
            <w:r>
              <w:rPr>
                <w:rFonts w:ascii="Times New Roman" w:eastAsia="맑은 고딕" w:hAnsi="Times New Roman"/>
                <w:szCs w:val="20"/>
                <w:lang w:val="en-US"/>
              </w:rPr>
              <w:t xml:space="preserve">set according to the [default intra-cell GB pattern from </w:t>
            </w:r>
            <w:ins w:id="535" w:author="김선욱/책임연구원/미래기술센터 C&amp;M표준(연)5G무선통신표준Task(seonwook.kim@lge.com)" w:date="2020-04-22T20:28:00Z">
              <w:r>
                <w:rPr>
                  <w:rFonts w:ascii="Times New Roman" w:eastAsia="맑은 고딕" w:hAnsi="Times New Roman"/>
                  <w:szCs w:val="20"/>
                  <w:lang w:val="en-US"/>
                </w:rPr>
                <w:t xml:space="preserve">[8, TS </w:t>
              </w:r>
            </w:ins>
            <w:r>
              <w:rPr>
                <w:rFonts w:ascii="Times New Roman" w:eastAsia="맑은 고딕" w:hAnsi="Times New Roman"/>
                <w:szCs w:val="20"/>
                <w:lang w:val="en-US"/>
              </w:rPr>
              <w:t>38.101</w:t>
            </w:r>
            <w:ins w:id="536" w:author="김선욱/책임연구원/미래기술센터 C&amp;M표준(연)5G무선통신표준Task(seonwook.kim@lge.com)" w:date="2020-04-22T20:28:00Z">
              <w:r>
                <w:rPr>
                  <w:rFonts w:ascii="Times New Roman" w:eastAsia="맑은 고딕" w:hAnsi="Times New Roman"/>
                  <w:szCs w:val="20"/>
                  <w:lang w:val="en-US"/>
                </w:rPr>
                <w:t>-1]</w:t>
              </w:r>
            </w:ins>
            <w:r>
              <w:rPr>
                <w:rFonts w:ascii="Times New Roman" w:eastAsia="맑은 고딕" w:hAnsi="Times New Roman"/>
                <w:szCs w:val="20"/>
                <w:lang w:val="en-US"/>
              </w:rPr>
              <w:t xml:space="preserve">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537" w:author="김선욱/책임연구원/미래기술센터 C&amp;M표준(연)5G무선통신표준Task(seonwook.kim@lge.com)" w:date="2020-04-17T21:27: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the UE determines intra-cell guard band and corresponding RB</w:t>
            </w:r>
            <w:del w:id="538" w:author="김선욱/책임연구원/미래기술센터 C&amp;M표준(연)5G무선통신표준Task(seonwook.kim@lge.com)" w:date="2020-04-17T23:01:00Z">
              <w:r>
                <w:rPr>
                  <w:rFonts w:ascii="Times New Roman" w:eastAsia="맑은 고딕" w:hAnsi="Times New Roman"/>
                  <w:szCs w:val="20"/>
                  <w:lang w:val="en-US"/>
                </w:rPr>
                <w:delText>-</w:delText>
              </w:r>
            </w:del>
            <w:ins w:id="539" w:author="김선욱/책임연구원/미래기술센터 C&amp;M표준(연)5G무선통신표준Task(seonwook.kim@lge.com)" w:date="2020-04-17T23:01:00Z">
              <w:r>
                <w:rPr>
                  <w:rFonts w:ascii="Times New Roman" w:eastAsia="맑은 고딕" w:hAnsi="Times New Roman"/>
                  <w:szCs w:val="20"/>
                  <w:lang w:val="en-US"/>
                </w:rPr>
                <w:t xml:space="preserve"> </w:t>
              </w:r>
            </w:ins>
            <w:r>
              <w:rPr>
                <w:rFonts w:ascii="Times New Roman" w:eastAsia="맑은 고딕" w:hAnsi="Times New Roman"/>
                <w:szCs w:val="20"/>
                <w:lang w:val="en-US"/>
              </w:rPr>
              <w:t xml:space="preserve">set according to the [default intra-cell GB pattern from </w:t>
            </w:r>
            <w:ins w:id="540" w:author="김선욱/책임연구원/미래기술센터 C&amp;M표준(연)5G무선통신표준Task(seonwook.kim@lge.com)" w:date="2020-04-22T11:21:00Z">
              <w:r>
                <w:rPr>
                  <w:rFonts w:ascii="Times New Roman" w:eastAsia="맑은 고딕" w:hAnsi="Times New Roman"/>
                  <w:szCs w:val="20"/>
                  <w:lang w:val="en-US"/>
                </w:rPr>
                <w:t xml:space="preserve">[8, TS </w:t>
              </w:r>
            </w:ins>
            <w:r>
              <w:rPr>
                <w:rFonts w:ascii="Times New Roman" w:eastAsia="맑은 고딕" w:hAnsi="Times New Roman"/>
                <w:szCs w:val="20"/>
                <w:lang w:val="en-US"/>
              </w:rPr>
              <w:t>38.101</w:t>
            </w:r>
            <w:ins w:id="541" w:author="김선욱/책임연구원/미래기술센터 C&amp;M표준(연)5G무선통신표준Task(seonwook.kim@lge.com)" w:date="2020-04-22T11:21:00Z">
              <w:r>
                <w:rPr>
                  <w:rFonts w:ascii="Times New Roman" w:eastAsia="맑은 고딕" w:hAnsi="Times New Roman"/>
                  <w:szCs w:val="20"/>
                  <w:lang w:val="en-US"/>
                </w:rPr>
                <w:t>-1]</w:t>
              </w:r>
            </w:ins>
            <w:r>
              <w:rPr>
                <w:rFonts w:ascii="Times New Roman" w:eastAsia="맑은 고딕" w:hAnsi="Times New Roman"/>
                <w:szCs w:val="20"/>
                <w:lang w:val="en-US"/>
              </w:rPr>
              <w:t xml:space="preserve">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542" w:author="김선욱/책임연구원/미래기술센터 C&amp;M표준(연)5G무선통신표준Task(seonwook.kim@lge.com)" w:date="2020-04-17T21:27: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t>
            </w:r>
          </w:p>
          <w:p w14:paraId="6FAA58C3" w14:textId="77777777" w:rsidR="00CF7488" w:rsidRDefault="00CF7488" w:rsidP="0016176D">
            <w:pPr>
              <w:spacing w:after="180"/>
              <w:jc w:val="both"/>
              <w:rPr>
                <w:rFonts w:ascii="Times New Roman" w:eastAsia="맑은 고딕" w:hAnsi="Times New Roman"/>
                <w:color w:val="000000"/>
                <w:szCs w:val="20"/>
                <w:lang w:val="en-US"/>
              </w:rPr>
            </w:pPr>
            <w:r>
              <w:rPr>
                <w:rFonts w:ascii="Times New Roman" w:eastAsia="맑은 고딕" w:hAnsi="Times New Roman"/>
                <w:color w:val="000000"/>
                <w:szCs w:val="20"/>
              </w:rPr>
              <w:t>For a carrier with intra-c</w:t>
            </w:r>
            <w:ins w:id="543" w:author="김선욱/책임연구원/미래기술센터 C&amp;M표준(연)5G무선통신표준Task(seonwook.kim@lge.com)" w:date="2020-04-22T11:08:00Z">
              <w:r>
                <w:rPr>
                  <w:rFonts w:ascii="Times New Roman" w:eastAsia="맑은 고딕" w:hAnsi="Times New Roman"/>
                  <w:color w:val="000000"/>
                  <w:szCs w:val="20"/>
                </w:rPr>
                <w:t>ell</w:t>
              </w:r>
            </w:ins>
            <w:del w:id="544" w:author="김선욱/책임연구원/미래기술센터 C&amp;M표준(연)5G무선통신표준Task(seonwook.kim@lge.com)" w:date="2020-04-22T11:08:00Z">
              <w:r w:rsidDel="000C423B">
                <w:rPr>
                  <w:rFonts w:ascii="Times New Roman" w:eastAsia="맑은 고딕" w:hAnsi="Times New Roman"/>
                  <w:color w:val="000000"/>
                  <w:szCs w:val="20"/>
                </w:rPr>
                <w:delText>arrier</w:delText>
              </w:r>
            </w:del>
            <w:r>
              <w:rPr>
                <w:rFonts w:ascii="Times New Roman" w:eastAsia="맑은 고딕" w:hAnsi="Times New Roman"/>
                <w:color w:val="000000"/>
                <w:szCs w:val="20"/>
              </w:rPr>
              <w:t xml:space="preserve"> guard band</w:t>
            </w:r>
            <w:ins w:id="545" w:author="김선욱/책임연구원/미래기술센터 C&amp;M표준(연)5G무선통신표준Task(seonwook.kim@lge.com)" w:date="2020-04-17T23:25:00Z">
              <w:r>
                <w:rPr>
                  <w:rFonts w:ascii="Times New Roman" w:eastAsia="맑은 고딕" w:hAnsi="Times New Roman"/>
                  <w:color w:val="000000"/>
                  <w:szCs w:val="20"/>
                </w:rPr>
                <w:t>(</w:t>
              </w:r>
            </w:ins>
            <w:r>
              <w:rPr>
                <w:rFonts w:ascii="Times New Roman" w:eastAsia="맑은 고딕" w:hAnsi="Times New Roman"/>
                <w:color w:val="000000"/>
                <w:szCs w:val="20"/>
              </w:rPr>
              <w:t>s</w:t>
            </w:r>
            <w:ins w:id="546" w:author="김선욱/책임연구원/미래기술센터 C&amp;M표준(연)5G무선통신표준Task(seonwook.kim@lge.com)" w:date="2020-04-17T23:25:00Z">
              <w:r>
                <w:rPr>
                  <w:rFonts w:ascii="Times New Roman" w:eastAsia="맑은 고딕" w:hAnsi="Times New Roman"/>
                  <w:color w:val="000000"/>
                  <w:szCs w:val="20"/>
                </w:rPr>
                <w:t>)</w:t>
              </w:r>
            </w:ins>
            <w:r>
              <w:rPr>
                <w:rFonts w:ascii="Times New Roman" w:eastAsia="맑은 고딕" w:hAnsi="Times New Roman"/>
                <w:color w:val="000000"/>
                <w:szCs w:val="20"/>
              </w:rPr>
              <w:t xml:space="preserve">, the UE </w:t>
            </w:r>
            <w:ins w:id="547" w:author="김선욱/책임연구원/미래기술센터 C&amp;M표준(연)5G무선통신표준Task(seonwook.kim@lge.com)" w:date="2020-04-17T23:22:00Z">
              <w:r>
                <w:rPr>
                  <w:color w:val="000000"/>
                </w:rPr>
                <w:t>expects</w:t>
              </w:r>
            </w:ins>
            <w:ins w:id="548" w:author="김선욱/책임연구원/미래기술센터 C&amp;M표준(연)5G무선통신표준Task(seonwook.kim@lge.com)" w:date="2020-04-22T11:25:00Z">
              <w:r>
                <w:rPr>
                  <w:color w:val="000000"/>
                </w:rPr>
                <w:t xml:space="preserve">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r>
                  <w:rPr>
                    <w:rFonts w:ascii="Cambria Math" w:eastAsia="맑은 고딕" w:hAnsi="Cambria Math"/>
                    <w:szCs w:val="20"/>
                  </w:rPr>
                  <m:t>=</m:t>
                </m:r>
              </m:oMath>
            </w:ins>
            <m:oMath>
              <m:sSubSup>
                <m:sSubSupPr>
                  <m:ctrlPr>
                    <w:ins w:id="549" w:author="김선욱/책임연구원/미래기술센터 C&amp;M표준(연)5G무선통신표준Task(seonwook.kim@lge.com)" w:date="2020-04-22T11:32:00Z">
                      <w:rPr>
                        <w:rFonts w:ascii="Cambria Math" w:eastAsia="맑은 고딕" w:hAnsi="Cambria Math"/>
                        <w:i/>
                        <w:szCs w:val="20"/>
                      </w:rPr>
                    </w:ins>
                  </m:ctrlPr>
                </m:sSubSupPr>
                <m:e>
                  <m:r>
                    <w:ins w:id="550" w:author="김선욱/책임연구원/미래기술센터 C&amp;M표준(연)5G무선통신표준Task(seonwook.kim@lge.com)" w:date="2020-04-22T11:33:00Z">
                      <w:rPr>
                        <w:rFonts w:ascii="Cambria Math" w:eastAsia="맑은 고딕" w:hAnsi="Cambria Math"/>
                        <w:szCs w:val="20"/>
                        <w:lang w:val="en-US"/>
                      </w:rPr>
                      <m:t>RB</m:t>
                    </w:ins>
                  </m:r>
                </m:e>
                <m:sub>
                  <m:r>
                    <w:ins w:id="551" w:author="김선욱/책임연구원/미래기술센터 C&amp;M표준(연)5G무선통신표준Task(seonwook.kim@lge.com)" w:date="2020-04-22T11:32:00Z">
                      <w:rPr>
                        <w:rFonts w:ascii="Cambria Math" w:eastAsia="맑은 고딕" w:hAnsi="Cambria Math"/>
                        <w:szCs w:val="20"/>
                        <w:lang w:val="en-US"/>
                      </w:rPr>
                      <m:t xml:space="preserve"> s0,x</m:t>
                    </w:ins>
                  </m:r>
                </m:sub>
                <m:sup>
                  <m:r>
                    <w:ins w:id="552" w:author="김선욱/책임연구원/미래기술센터 C&amp;M표준(연)5G무선통신표준Task(seonwook.kim@lge.com)" w:date="2020-04-22T11:32:00Z">
                      <w:rPr>
                        <w:rFonts w:ascii="Cambria Math" w:eastAsia="맑은 고딕" w:hAnsi="Cambria Math"/>
                        <w:szCs w:val="20"/>
                        <w:lang w:val="en-US"/>
                      </w:rPr>
                      <m:t>start,μ</m:t>
                    </w:ins>
                  </m:r>
                </m:sup>
              </m:sSubSup>
            </m:oMath>
            <w:ins w:id="553" w:author="김선욱/책임연구원/미래기술센터 C&amp;M표준(연)5G무선통신표준Task(seonwook.kim@lge.com)" w:date="2020-04-17T23:22:00Z">
              <w:r>
                <w:rPr>
                  <w:color w:val="000000"/>
                </w:rPr>
                <w:t xml:space="preserve">, </w:t>
              </w:r>
            </w:ins>
            <w:ins w:id="554" w:author="김선욱/책임연구원/미래기술센터 C&amp;M표준(연)5G무선통신표준Task(seonwook.kim@lge.com)" w:date="2020-04-22T11:26:00Z">
              <w:r>
                <w:rPr>
                  <w:color w:val="000000"/>
                </w:rPr>
                <w:t xml:space="preserve">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r>
                  <w:rPr>
                    <w:rFonts w:ascii="Cambria Math" w:eastAsia="맑은 고딕" w:hAnsi="Cambria Math"/>
                    <w:szCs w:val="20"/>
                  </w:rPr>
                  <m:t>=</m:t>
                </m:r>
              </m:oMath>
            </w:ins>
            <m:oMath>
              <m:sSubSup>
                <m:sSubSupPr>
                  <m:ctrlPr>
                    <w:ins w:id="555" w:author="김선욱/책임연구원/미래기술센터 C&amp;M표준(연)5G무선통신표준Task(seonwook.kim@lge.com)" w:date="2020-04-22T11:34:00Z">
                      <w:rPr>
                        <w:rFonts w:ascii="Cambria Math" w:eastAsia="맑은 고딕" w:hAnsi="Cambria Math"/>
                        <w:i/>
                        <w:szCs w:val="20"/>
                      </w:rPr>
                    </w:ins>
                  </m:ctrlPr>
                </m:sSubSupPr>
                <m:e>
                  <m:r>
                    <w:ins w:id="556" w:author="김선욱/책임연구원/미래기술센터 C&amp;M표준(연)5G무선통신표준Task(seonwook.kim@lge.com)" w:date="2020-04-22T11:34:00Z">
                      <w:rPr>
                        <w:rFonts w:ascii="Cambria Math" w:eastAsia="맑은 고딕" w:hAnsi="Cambria Math"/>
                        <w:szCs w:val="20"/>
                        <w:lang w:val="en-US"/>
                      </w:rPr>
                      <m:t>RB</m:t>
                    </w:ins>
                  </m:r>
                </m:e>
                <m:sub>
                  <m:r>
                    <w:ins w:id="557" w:author="김선욱/책임연구원/미래기술센터 C&amp;M표준(연)5G무선통신표준Task(seonwook.kim@lge.com)" w:date="2020-04-22T11:34:00Z">
                      <w:rPr>
                        <w:rFonts w:ascii="Cambria Math" w:eastAsia="맑은 고딕" w:hAnsi="Cambria Math"/>
                        <w:szCs w:val="20"/>
                        <w:lang w:val="en-US"/>
                      </w:rPr>
                      <m:t xml:space="preserve"> s1,x</m:t>
                    </w:ins>
                  </m:r>
                </m:sub>
                <m:sup>
                  <m:r>
                    <w:ins w:id="558" w:author="김선욱/책임연구원/미래기술센터 C&amp;M표준(연)5G무선통신표준Task(seonwook.kim@lge.com)" w:date="2020-04-22T11:34:00Z">
                      <w:rPr>
                        <w:rFonts w:ascii="Cambria Math" w:eastAsia="맑은 고딕" w:hAnsi="Cambria Math"/>
                        <w:szCs w:val="20"/>
                        <w:lang w:val="en-US"/>
                      </w:rPr>
                      <m:t>end,μ</m:t>
                    </w:ins>
                  </m:r>
                </m:sup>
              </m:sSubSup>
              <m:r>
                <w:ins w:id="559" w:author="김선욱/책임연구원/미래기술센터 C&amp;M표준(연)5G무선통신표준Task(seonwook.kim@lge.com)" w:date="2020-04-22T11:27:00Z">
                  <w:rPr>
                    <w:rFonts w:ascii="Cambria Math" w:eastAsia="맑은 고딕" w:hAnsi="Cambria Math"/>
                    <w:szCs w:val="20"/>
                  </w:rPr>
                  <m:t>-</m:t>
                </w:ins>
              </m:r>
              <m:sSubSup>
                <m:sSubSupPr>
                  <m:ctrlPr>
                    <w:ins w:id="560" w:author="김선욱/책임연구원/미래기술센터 C&amp;M표준(연)5G무선통신표준Task(seonwook.kim@lge.com)" w:date="2020-04-22T11:34:00Z">
                      <w:rPr>
                        <w:rFonts w:ascii="Cambria Math" w:eastAsia="맑은 고딕" w:hAnsi="Cambria Math"/>
                        <w:i/>
                        <w:szCs w:val="20"/>
                      </w:rPr>
                    </w:ins>
                  </m:ctrlPr>
                </m:sSubSupPr>
                <m:e>
                  <m:r>
                    <w:ins w:id="561" w:author="김선욱/책임연구원/미래기술센터 C&amp;M표준(연)5G무선통신표준Task(seonwook.kim@lge.com)" w:date="2020-04-22T11:34:00Z">
                      <w:rPr>
                        <w:rFonts w:ascii="Cambria Math" w:eastAsia="맑은 고딕" w:hAnsi="Cambria Math"/>
                        <w:szCs w:val="20"/>
                        <w:lang w:val="en-US"/>
                      </w:rPr>
                      <m:t>RB</m:t>
                    </w:ins>
                  </m:r>
                </m:e>
                <m:sub>
                  <m:r>
                    <w:ins w:id="562" w:author="김선욱/책임연구원/미래기술센터 C&amp;M표준(연)5G무선통신표준Task(seonwook.kim@lge.com)" w:date="2020-04-22T11:34:00Z">
                      <w:rPr>
                        <w:rFonts w:ascii="Cambria Math" w:eastAsia="맑은 고딕" w:hAnsi="Cambria Math"/>
                        <w:szCs w:val="20"/>
                        <w:lang w:val="en-US"/>
                      </w:rPr>
                      <m:t xml:space="preserve"> s0,x</m:t>
                    </w:ins>
                  </m:r>
                </m:sub>
                <m:sup>
                  <m:r>
                    <w:ins w:id="563" w:author="김선욱/책임연구원/미래기술센터 C&amp;M표준(연)5G무선통신표준Task(seonwook.kim@lge.com)" w:date="2020-04-22T11:34:00Z">
                      <w:rPr>
                        <w:rFonts w:ascii="Cambria Math" w:eastAsia="맑은 고딕" w:hAnsi="Cambria Math"/>
                        <w:szCs w:val="20"/>
                        <w:lang w:val="en-US"/>
                      </w:rPr>
                      <m:t>start,μ</m:t>
                    </w:ins>
                  </m:r>
                </m:sup>
              </m:sSubSup>
              <m:r>
                <w:ins w:id="564" w:author="김선욱/책임연구원/미래기술센터 C&amp;M표준(연)5G무선통신표준Task(seonwook.kim@lge.com)" w:date="2020-04-22T11:28:00Z">
                  <w:rPr>
                    <w:rFonts w:ascii="Cambria Math" w:eastAsia="맑은 고딕" w:hAnsi="Cambria Math"/>
                    <w:szCs w:val="20"/>
                  </w:rPr>
                  <m:t>+1</m:t>
                </w:ins>
              </m:r>
            </m:oMath>
            <w:ins w:id="565" w:author="김선욱/책임연구원/미래기술센터 C&amp;M표준(연)5G무선통신표준Task(seonwook.kim@lge.com)" w:date="2020-04-17T23:22:00Z">
              <w:r>
                <w:rPr>
                  <w:color w:val="000000"/>
                </w:rPr>
                <w:t xml:space="preserve"> where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m:t>
                    </m:r>
                  </m:sub>
                </m:sSub>
                <m:r>
                  <w:rPr>
                    <w:rFonts w:ascii="Cambria Math" w:hAnsi="Cambria Math"/>
                    <w:color w:val="000000"/>
                  </w:rPr>
                  <m:t>-1</m:t>
                </m:r>
              </m:oMath>
              <w:r>
                <w:rPr>
                  <w:color w:val="000000"/>
                </w:rPr>
                <w:t xml:space="preserve"> for </w:t>
              </w:r>
            </w:ins>
            <w:del w:id="566" w:author="김선욱/책임연구원/미래기술센터 C&amp;M표준(연)5G무선통신표준Task(seonwook.kim@lge.com)" w:date="2020-04-17T23:23:00Z">
              <w:r>
                <w:rPr>
                  <w:rFonts w:ascii="Times New Roman" w:eastAsia="맑은 고딕" w:hAnsi="Times New Roman"/>
                  <w:color w:val="000000"/>
                  <w:szCs w:val="20"/>
                </w:rPr>
                <w:delText xml:space="preserve">does not expect to receive </w:delText>
              </w:r>
            </w:del>
            <w:r>
              <w:rPr>
                <w:rFonts w:ascii="Times New Roman" w:eastAsia="맑은 고딕" w:hAnsi="Times New Roman"/>
                <w:color w:val="000000"/>
                <w:szCs w:val="20"/>
              </w:rPr>
              <w:t xml:space="preserve">a BWP </w:t>
            </w:r>
            <w:ins w:id="567" w:author="김선욱/책임연구원/미래기술센터 C&amp;M표준(연)5G무선통신표준Task(seonwook.kim@lge.com)" w:date="2020-04-22T20:27:00Z">
              <w:r w:rsidRPr="0058589D">
                <w:rPr>
                  <w:rFonts w:ascii="Times New Roman" w:eastAsia="맑은 고딕" w:hAnsi="Times New Roman"/>
                  <w:i/>
                  <w:color w:val="000000"/>
                  <w:szCs w:val="20"/>
                </w:rPr>
                <w:t>i</w:t>
              </w:r>
              <w:r>
                <w:rPr>
                  <w:rFonts w:ascii="Times New Roman" w:eastAsia="맑은 고딕" w:hAnsi="Times New Roman"/>
                  <w:color w:val="000000"/>
                  <w:szCs w:val="20"/>
                </w:rPr>
                <w:t xml:space="preserve"> </w:t>
              </w:r>
            </w:ins>
            <w:ins w:id="568" w:author="김선욱/책임연구원/미래기술센터 C&amp;M표준(연)5G무선통신표준Task(seonwook.kim@lge.com)" w:date="2020-04-17T23:24:00Z">
              <w:r>
                <w:rPr>
                  <w:rFonts w:ascii="Times New Roman" w:eastAsia="맑은 고딕" w:hAnsi="Times New Roman"/>
                  <w:color w:val="000000"/>
                  <w:szCs w:val="20"/>
                </w:rPr>
                <w:t xml:space="preserve">configured </w:t>
              </w:r>
            </w:ins>
            <w:del w:id="569" w:author="김선욱/책임연구원/미래기술센터 C&amp;M표준(연)5G무선통신표준Task(seonwook.kim@lge.com)" w:date="2020-04-17T23:24:00Z">
              <w:r>
                <w:rPr>
                  <w:rFonts w:ascii="Times New Roman" w:eastAsia="맑은 고딕" w:hAnsi="Times New Roman"/>
                  <w:color w:val="000000"/>
                  <w:szCs w:val="20"/>
                </w:rPr>
                <w:delText xml:space="preserve">configuration </w:delText>
              </w:r>
            </w:del>
            <w:r>
              <w:rPr>
                <w:rFonts w:ascii="Times New Roman" w:eastAsia="맑은 고딕" w:hAnsi="Times New Roman"/>
                <w:color w:val="000000"/>
                <w:szCs w:val="20"/>
              </w:rPr>
              <w:t xml:space="preserve">by </w:t>
            </w:r>
            <w:r>
              <w:rPr>
                <w:rFonts w:ascii="Times New Roman" w:eastAsia="맑은 고딕" w:hAnsi="Times New Roman"/>
                <w:i/>
                <w:color w:val="000000"/>
                <w:szCs w:val="20"/>
              </w:rPr>
              <w:t>BWP-Downlink</w:t>
            </w:r>
            <w:r>
              <w:rPr>
                <w:rFonts w:ascii="Times New Roman" w:eastAsia="맑은 고딕" w:hAnsi="Times New Roman"/>
                <w:color w:val="000000"/>
                <w:szCs w:val="20"/>
              </w:rPr>
              <w:t xml:space="preserve"> or </w:t>
            </w:r>
            <w:r>
              <w:rPr>
                <w:rFonts w:ascii="Times New Roman" w:eastAsia="맑은 고딕" w:hAnsi="Times New Roman"/>
                <w:i/>
                <w:color w:val="000000"/>
                <w:szCs w:val="20"/>
              </w:rPr>
              <w:t>BWP-Uplink</w:t>
            </w:r>
            <w:del w:id="570" w:author="김선욱/책임연구원/미래기술센터 C&amp;M표준(연)5G무선통신표준Task(seonwook.kim@lge.com)" w:date="2020-04-17T23:24:00Z">
              <w:r>
                <w:rPr>
                  <w:rFonts w:ascii="Times New Roman" w:eastAsia="맑은 고딕" w:hAnsi="Times New Roman"/>
                  <w:color w:val="000000"/>
                  <w:szCs w:val="20"/>
                </w:rPr>
                <w:delText xml:space="preserve"> partially overlapping with a RB-set</w:delText>
              </w:r>
            </w:del>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t>
            </w:r>
            <w:ins w:id="571" w:author="김선욱/책임연구원/미래기술센터 C&amp;M표준(연)5G무선통신표준Task(seonwook.kim@lge.com)" w:date="2020-04-23T16:31:00Z">
              <w:r>
                <w:rPr>
                  <w:rFonts w:ascii="Times New Roman" w:eastAsia="맑은 고딕" w:hAnsi="Times New Roman"/>
                  <w:color w:val="000000"/>
                  <w:szCs w:val="20"/>
                  <w:lang w:val="en-US"/>
                </w:rPr>
                <w:t xml:space="preserve"> Within the BWP </w:t>
              </w:r>
              <w:r w:rsidRPr="0058589D">
                <w:rPr>
                  <w:rFonts w:ascii="Times New Roman" w:eastAsia="맑은 고딕" w:hAnsi="Times New Roman"/>
                  <w:i/>
                  <w:color w:val="000000"/>
                  <w:szCs w:val="20"/>
                  <w:lang w:val="en-US"/>
                </w:rPr>
                <w:t>i</w:t>
              </w:r>
              <w:r w:rsidRPr="00EF5FEF">
                <w:rPr>
                  <w:rFonts w:ascii="Times New Roman" w:eastAsia="맑은 고딕" w:hAnsi="Times New Roman"/>
                  <w:color w:val="000000"/>
                  <w:szCs w:val="20"/>
                  <w:lang w:val="en-US"/>
                </w:rPr>
                <w:t>,</w:t>
              </w:r>
              <w:r>
                <w:rPr>
                  <w:rFonts w:ascii="Times New Roman" w:eastAsia="맑은 고딕" w:hAnsi="Times New Roman"/>
                  <w:color w:val="000000"/>
                  <w:szCs w:val="20"/>
                  <w:lang w:val="en-US"/>
                </w:rPr>
                <w:t xml:space="preserve"> </w:t>
              </w:r>
            </w:ins>
            <w:r>
              <w:rPr>
                <w:rFonts w:ascii="Times New Roman" w:eastAsia="맑은 고딕" w:hAnsi="Times New Roman"/>
                <w:color w:val="000000"/>
                <w:szCs w:val="20"/>
                <w:lang w:val="en-US"/>
              </w:rPr>
              <w:t>RB</w:t>
            </w:r>
            <w:del w:id="572" w:author="김선욱/책임연구원/미래기술센터 C&amp;M표준(연)5G무선통신표준Task(seonwook.kim@lge.com)" w:date="2020-04-17T23:24:00Z">
              <w:r>
                <w:rPr>
                  <w:rFonts w:ascii="Times New Roman" w:eastAsia="맑은 고딕" w:hAnsi="Times New Roman"/>
                  <w:color w:val="000000"/>
                  <w:szCs w:val="20"/>
                  <w:lang w:val="en-US"/>
                </w:rPr>
                <w:delText>-</w:delText>
              </w:r>
            </w:del>
            <w:ins w:id="573" w:author="김선욱/책임연구원/미래기술센터 C&amp;M표준(연)5G무선통신표준Task(seonwook.kim@lge.com)" w:date="2020-04-17T23:24:00Z">
              <w:r>
                <w:rPr>
                  <w:rFonts w:ascii="Times New Roman" w:eastAsia="맑은 고딕" w:hAnsi="Times New Roman"/>
                  <w:color w:val="000000"/>
                  <w:szCs w:val="20"/>
                  <w:lang w:val="en-US"/>
                </w:rPr>
                <w:t xml:space="preserve"> </w:t>
              </w:r>
            </w:ins>
            <w:r>
              <w:rPr>
                <w:rFonts w:ascii="Times New Roman" w:eastAsia="맑은 고딕" w:hAnsi="Times New Roman"/>
                <w:color w:val="000000"/>
                <w:szCs w:val="20"/>
                <w:lang w:val="en-US"/>
              </w:rPr>
              <w:t>sets</w:t>
            </w:r>
            <w:del w:id="574" w:author="김선욱/책임연구원/미래기술센터 C&amp;M표준(연)5G무선통신표준Task(seonwook.kim@lge.com)" w:date="2020-04-23T16:31:00Z">
              <w:r w:rsidDel="00EF5FEF">
                <w:rPr>
                  <w:rFonts w:ascii="Times New Roman" w:eastAsia="맑은 고딕" w:hAnsi="Times New Roman"/>
                  <w:color w:val="000000"/>
                  <w:szCs w:val="20"/>
                  <w:lang w:val="en-US"/>
                </w:rPr>
                <w:delText xml:space="preserve"> </w:delText>
              </w:r>
            </w:del>
            <w:ins w:id="575" w:author="김선욱/책임연구원/미래기술센터 C&amp;M표준(연)5G무선통신표준Task(seonwook.kim@lge.com)" w:date="2020-04-22T11:10:00Z">
              <w:r>
                <w:rPr>
                  <w:rFonts w:ascii="Times New Roman" w:eastAsia="맑은 고딕" w:hAnsi="Times New Roman"/>
                  <w:color w:val="000000"/>
                </w:rPr>
                <w:t xml:space="preserve"> </w:t>
              </w:r>
            </w:ins>
            <w:del w:id="576" w:author="김선욱/책임연구원/미래기술센터 C&amp;M표준(연)5G무선통신표준Task(seonwook.kim@lge.com)" w:date="2020-04-23T16:31:00Z">
              <w:r w:rsidDel="00EF5FEF">
                <w:rPr>
                  <w:rFonts w:ascii="Times New Roman" w:eastAsia="맑은 고딕" w:hAnsi="Times New Roman"/>
                  <w:color w:val="000000"/>
                  <w:szCs w:val="20"/>
                  <w:lang w:val="en-US"/>
                </w:rPr>
                <w:delText xml:space="preserve">within BWP </w:delText>
              </w:r>
            </w:del>
            <w:ins w:id="577" w:author="김선욱/책임연구원/미래기술센터 C&amp;M표준(연)5G무선통신표준Task(seonwook.kim@lge.com)" w:date="2020-04-17T23:25:00Z">
              <w:r>
                <w:rPr>
                  <w:rFonts w:ascii="Times New Roman" w:eastAsia="맑은 고딕" w:hAnsi="Times New Roman"/>
                  <w:color w:val="000000"/>
                  <w:szCs w:val="20"/>
                  <w:lang w:val="en-US"/>
                </w:rPr>
                <w:t xml:space="preserve">are numbered in increasing order from 0 to </w:t>
              </w:r>
            </w:ins>
            <m:oMath>
              <m:sSubSup>
                <m:sSubSupPr>
                  <m:ctrlPr>
                    <w:ins w:id="578" w:author="김선욱/책임연구원/미래기술센터 C&amp;M표준(연)5G무선통신표준Task(seonwook.kim@lge.com)" w:date="2020-04-18T08:16:00Z">
                      <w:rPr>
                        <w:rFonts w:ascii="Cambria Math" w:hAnsi="Cambria Math"/>
                        <w:i/>
                        <w:color w:val="000000"/>
                      </w:rPr>
                    </w:ins>
                  </m:ctrlPr>
                </m:sSubSupPr>
                <m:e>
                  <m:r>
                    <w:ins w:id="579" w:author="김선욱/책임연구원/미래기술센터 C&amp;M표준(연)5G무선통신표준Task(seonwook.kim@lge.com)" w:date="2020-04-18T08:16:00Z">
                      <w:rPr>
                        <w:rFonts w:ascii="Cambria Math" w:hAnsi="Cambria Math"/>
                        <w:color w:val="000000"/>
                      </w:rPr>
                      <m:t>N</m:t>
                    </w:ins>
                  </m:r>
                </m:e>
                <m:sub>
                  <m:r>
                    <w:ins w:id="580" w:author="김선욱/책임연구원/미래기술센터 C&amp;M표준(연)5G무선통신표준Task(seonwook.kim@lge.com)" w:date="2020-04-18T08:16:00Z">
                      <w:rPr>
                        <w:rFonts w:ascii="Cambria Math" w:hAnsi="Cambria Math"/>
                        <w:color w:val="000000"/>
                      </w:rPr>
                      <m:t>RB-set,x</m:t>
                    </w:ins>
                  </m:r>
                </m:sub>
                <m:sup>
                  <m:r>
                    <w:ins w:id="581" w:author="김선욱/책임연구원/미래기술센터 C&amp;M표준(연)5G무선통신표준Task(seonwook.kim@lge.com)" w:date="2020-04-18T08:16:00Z">
                      <w:rPr>
                        <w:rFonts w:ascii="Cambria Math" w:hAnsi="Cambria Math"/>
                        <w:color w:val="000000"/>
                      </w:rPr>
                      <m:t>BWP</m:t>
                    </w:ins>
                  </m:r>
                </m:sup>
              </m:sSubSup>
              <m:r>
                <w:ins w:id="582" w:author="김선욱/책임연구원/미래기술센터 C&amp;M표준(연)5G무선통신표준Task(seonwook.kim@lge.com)" w:date="2020-04-18T08:17:00Z">
                  <w:rPr>
                    <w:rFonts w:ascii="Cambria Math" w:hAnsi="Cambria Math"/>
                    <w:color w:val="000000"/>
                  </w:rPr>
                  <m:t>-1</m:t>
                </w:ins>
              </m:r>
            </m:oMath>
            <w:del w:id="583" w:author="김선욱/책임연구원/미래기술센터 C&amp;M표준(연)5G무선통신표준Task(seonwook.kim@lge.com)" w:date="2020-04-17T23:25:00Z">
              <w:r>
                <w:rPr>
                  <w:rFonts w:ascii="Times New Roman" w:eastAsia="맑은 고딕" w:hAnsi="Times New Roman"/>
                  <w:color w:val="000000"/>
                  <w:szCs w:val="20"/>
                  <w:lang w:val="en-US"/>
                </w:rPr>
                <w:delText xml:space="preserve">form a set </w:delText>
              </w:r>
            </w:del>
            <m:oMath>
              <m:sSub>
                <m:sSubPr>
                  <m:ctrlPr>
                    <w:del w:id="584" w:author="Unknown">
                      <w:rPr>
                        <w:rFonts w:ascii="Cambria Math" w:eastAsia="맑은 고딕" w:hAnsi="Cambria Math"/>
                        <w:i/>
                        <w:color w:val="000000"/>
                        <w:szCs w:val="20"/>
                        <w:lang w:val="en-US"/>
                      </w:rPr>
                    </w:del>
                  </m:ctrlPr>
                </m:sSubPr>
                <m:e>
                  <m:r>
                    <w:del w:id="585" w:author="김선욱/책임연구원/미래기술센터 C&amp;M표준(연)5G무선통신표준Task(seonwook.kim@lge.com)" w:date="2020-04-17T23:25:00Z">
                      <w:rPr>
                        <w:rFonts w:ascii="Cambria Math" w:eastAsia="맑은 고딕" w:hAnsi="Cambria Math"/>
                        <w:color w:val="000000"/>
                        <w:szCs w:val="20"/>
                        <w:lang w:val="en-US"/>
                      </w:rPr>
                      <m:t>S</m:t>
                    </w:del>
                  </m:r>
                </m:e>
                <m:sub>
                  <m:r>
                    <w:del w:id="586" w:author="김선욱/책임연구원/미래기술센터 C&amp;M표준(연)5G무선통신표준Task(seonwook.kim@lge.com)" w:date="2020-04-17T23:25:00Z">
                      <w:rPr>
                        <w:rFonts w:ascii="Cambria Math" w:eastAsia="맑은 고딕" w:hAnsi="Cambria Math"/>
                        <w:color w:val="000000"/>
                        <w:szCs w:val="20"/>
                        <w:lang w:val="en-US"/>
                      </w:rPr>
                      <m:t>RB-sets</m:t>
                    </w:del>
                  </m:r>
                </m:sub>
              </m:sSub>
            </m:oMath>
            <w:del w:id="587" w:author="김선욱/책임연구원/미래기술센터 C&amp;M표준(연)5G무선통신표준Task(seonwook.kim@lge.com)" w:date="2020-04-17T23:25:00Z">
              <w:r>
                <w:rPr>
                  <w:rFonts w:ascii="Times New Roman" w:eastAsia="맑은 고딕" w:hAnsi="Times New Roman"/>
                  <w:color w:val="000000"/>
                  <w:szCs w:val="20"/>
                  <w:lang w:val="en-US"/>
                </w:rPr>
                <w:delText xml:space="preserve"> of cardinality </w:delText>
              </w:r>
            </w:del>
            <m:oMath>
              <m:sSubSup>
                <m:sSubSupPr>
                  <m:ctrlPr>
                    <w:del w:id="588" w:author="Unknown">
                      <w:rPr>
                        <w:rFonts w:ascii="Cambria Math" w:eastAsia="맑은 고딕" w:hAnsi="Cambria Math"/>
                        <w:i/>
                        <w:color w:val="000000"/>
                        <w:szCs w:val="20"/>
                        <w:lang w:val="en-US"/>
                      </w:rPr>
                    </w:del>
                  </m:ctrlPr>
                </m:sSubSupPr>
                <m:e>
                  <m:r>
                    <w:del w:id="589" w:author="김선욱/책임연구원/미래기술센터 C&amp;M표준(연)5G무선통신표준Task(seonwook.kim@lge.com)" w:date="2020-04-17T23:25:00Z">
                      <w:rPr>
                        <w:rFonts w:ascii="Cambria Math" w:eastAsia="맑은 고딕" w:hAnsi="Cambria Math"/>
                        <w:color w:val="000000"/>
                        <w:szCs w:val="20"/>
                        <w:lang w:val="en-US"/>
                      </w:rPr>
                      <m:t>N</m:t>
                    </w:del>
                  </m:r>
                </m:e>
                <m:sub>
                  <m:r>
                    <w:del w:id="590" w:author="김선욱/책임연구원/미래기술센터 C&amp;M표준(연)5G무선통신표준Task(seonwook.kim@lge.com)" w:date="2020-04-17T23:25:00Z">
                      <w:rPr>
                        <w:rFonts w:ascii="Cambria Math" w:eastAsia="맑은 고딕" w:hAnsi="Cambria Math"/>
                        <w:color w:val="000000"/>
                        <w:szCs w:val="20"/>
                        <w:lang w:val="en-US"/>
                      </w:rPr>
                      <m:t>RB-set</m:t>
                    </w:del>
                  </m:r>
                </m:sub>
                <m:sup>
                  <m:r>
                    <w:del w:id="591" w:author="김선욱/책임연구원/미래기술센터 C&amp;M표준(연)5G무선통신표준Task(seonwook.kim@lge.com)" w:date="2020-04-17T23:25:00Z">
                      <w:rPr>
                        <w:rFonts w:ascii="Cambria Math" w:eastAsia="맑은 고딕" w:hAnsi="Cambria Math"/>
                        <w:color w:val="000000"/>
                        <w:szCs w:val="20"/>
                        <w:lang w:val="en-US"/>
                      </w:rPr>
                      <m:t>BWP</m:t>
                    </w:del>
                  </m:r>
                </m:sup>
              </m:sSubSup>
            </m:oMath>
            <w:ins w:id="592" w:author="김선욱/책임연구원/미래기술센터 C&amp;M표준(연)5G무선통신표준Task(seonwook.kim@lge.com)" w:date="2020-04-18T08:18:00Z">
              <w:r>
                <w:rPr>
                  <w:rFonts w:ascii="Times New Roman" w:eastAsia="맑은 고딕" w:hAnsi="Times New Roman" w:hint="eastAsia"/>
                  <w:color w:val="000000"/>
                  <w:szCs w:val="2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ascii="Times New Roman" w:eastAsia="맑은 고딕" w:hAnsi="Times New Roman" w:hint="eastAsia"/>
                  <w:color w:val="000000"/>
                  <w:lang w:eastAsia="ko-KR"/>
                </w:rPr>
                <w:t xml:space="preserve"> </w:t>
              </w:r>
              <w:r>
                <w:rPr>
                  <w:rFonts w:ascii="Times New Roman" w:eastAsia="맑은 고딕" w:hAnsi="Times New Roman"/>
                  <w:color w:val="000000"/>
                  <w:lang w:eastAsia="ko-KR"/>
                </w:rPr>
                <w:t xml:space="preserve">is the number of RB sets contained in the BWP </w:t>
              </w:r>
            </w:ins>
            <w:ins w:id="593" w:author="김선욱/책임연구원/미래기술센터 C&amp;M표준(연)5G무선통신표준Task(seonwook.kim@lge.com)" w:date="2020-04-22T20:27:00Z">
              <w:r w:rsidRPr="0058589D">
                <w:rPr>
                  <w:rFonts w:ascii="Times New Roman" w:eastAsia="맑은 고딕" w:hAnsi="Times New Roman"/>
                  <w:i/>
                  <w:color w:val="000000"/>
                  <w:lang w:eastAsia="ko-KR"/>
                </w:rPr>
                <w:t>i</w:t>
              </w:r>
              <w:r>
                <w:rPr>
                  <w:rFonts w:ascii="Times New Roman" w:eastAsia="맑은 고딕" w:hAnsi="Times New Roman"/>
                  <w:color w:val="000000"/>
                  <w:lang w:eastAsia="ko-KR"/>
                </w:rPr>
                <w:t xml:space="preserve"> </w:t>
              </w:r>
            </w:ins>
            <w:ins w:id="594" w:author="김선욱/책임연구원/미래기술센터 C&amp;M표준(연)5G무선통신표준Task(seonwook.kim@lge.com)" w:date="2020-04-18T08:18:00Z">
              <w:r>
                <w:rPr>
                  <w:rFonts w:ascii="Times New Roman" w:eastAsia="맑은 고딕" w:hAnsi="Times New Roman"/>
                  <w:color w:val="000000"/>
                  <w:lang w:eastAsia="ko-KR"/>
                </w:rPr>
                <w:t xml:space="preserve">and </w:t>
              </w:r>
            </w:ins>
            <w:ins w:id="595" w:author="김선욱/책임연구원/미래기술센터 C&amp;M표준(연)5G무선통신표준Task(seonwook.kim@lge.com)" w:date="2020-04-23T16:32:00Z">
              <w:r>
                <w:rPr>
                  <w:rFonts w:ascii="Times New Roman" w:eastAsia="맑은 고딕" w:hAnsi="Times New Roman"/>
                  <w:color w:val="000000"/>
                  <w:lang w:eastAsia="ko-KR"/>
                </w:rPr>
                <w:t xml:space="preserve">RB set 0 within the BWP </w:t>
              </w:r>
              <w:r w:rsidRPr="00EF5FEF">
                <w:rPr>
                  <w:rFonts w:ascii="Times New Roman" w:eastAsia="맑은 고딕" w:hAnsi="Times New Roman"/>
                  <w:i/>
                  <w:color w:val="000000"/>
                  <w:lang w:eastAsia="ko-KR"/>
                </w:rPr>
                <w:t>i</w:t>
              </w:r>
              <w:r>
                <w:rPr>
                  <w:rFonts w:ascii="Times New Roman" w:eastAsia="맑은 고딕" w:hAnsi="Times New Roman"/>
                  <w:color w:val="000000"/>
                  <w:lang w:eastAsia="ko-KR"/>
                </w:rPr>
                <w:t xml:space="preserve"> corresponds to RB set</w:t>
              </w:r>
              <w:r>
                <w:rPr>
                  <w:rFonts w:ascii="Times New Roman" w:eastAsia="맑은 고딕" w:hAnsi="Times New Roman"/>
                  <w:color w:val="000000"/>
                  <w:szCs w:val="20"/>
                  <w:lang w:val="en-US"/>
                </w:rPr>
                <w:t xml:space="preserve"> </w:t>
              </w:r>
              <m:oMath>
                <m:r>
                  <w:rPr>
                    <w:rFonts w:ascii="Cambria Math" w:hAnsi="Cambria Math"/>
                    <w:color w:val="000000"/>
                  </w:rPr>
                  <m:t>s0</m:t>
                </m:r>
              </m:oMath>
              <w:r>
                <w:rPr>
                  <w:rFonts w:ascii="Times New Roman" w:eastAsia="맑은 고딕" w:hAnsi="Times New Roman"/>
                  <w:color w:val="000000"/>
                </w:rPr>
                <w:t xml:space="preserve"> in the carrier and RB set </w:t>
              </w:r>
            </w:ins>
            <m:oMath>
              <m:sSubSup>
                <m:sSubSupPr>
                  <m:ctrlPr>
                    <w:ins w:id="596" w:author="김선욱/책임연구원/미래기술센터 C&amp;M표준(연)5G무선통신표준Task(seonwook.kim@lge.com)" w:date="2020-04-23T16:33:00Z">
                      <w:rPr>
                        <w:rFonts w:ascii="Cambria Math" w:hAnsi="Cambria Math"/>
                        <w:i/>
                        <w:color w:val="000000"/>
                      </w:rPr>
                    </w:ins>
                  </m:ctrlPr>
                </m:sSubSupPr>
                <m:e>
                  <m:r>
                    <w:ins w:id="597" w:author="김선욱/책임연구원/미래기술센터 C&amp;M표준(연)5G무선통신표준Task(seonwook.kim@lge.com)" w:date="2020-04-23T16:33:00Z">
                      <w:rPr>
                        <w:rFonts w:ascii="Cambria Math" w:hAnsi="Cambria Math"/>
                        <w:color w:val="000000"/>
                      </w:rPr>
                      <m:t>N</m:t>
                    </w:ins>
                  </m:r>
                </m:e>
                <m:sub>
                  <m:r>
                    <w:ins w:id="598" w:author="김선욱/책임연구원/미래기술센터 C&amp;M표준(연)5G무선통신표준Task(seonwook.kim@lge.com)" w:date="2020-04-23T16:33:00Z">
                      <w:rPr>
                        <w:rFonts w:ascii="Cambria Math" w:hAnsi="Cambria Math"/>
                        <w:color w:val="000000"/>
                      </w:rPr>
                      <m:t>RB-set,x</m:t>
                    </w:ins>
                  </m:r>
                </m:sub>
                <m:sup>
                  <m:r>
                    <w:ins w:id="599" w:author="김선욱/책임연구원/미래기술센터 C&amp;M표준(연)5G무선통신표준Task(seonwook.kim@lge.com)" w:date="2020-04-23T16:33:00Z">
                      <w:rPr>
                        <w:rFonts w:ascii="Cambria Math" w:hAnsi="Cambria Math"/>
                        <w:color w:val="000000"/>
                      </w:rPr>
                      <m:t>BWP</m:t>
                    </w:ins>
                  </m:r>
                </m:sup>
              </m:sSubSup>
              <m:r>
                <w:ins w:id="600" w:author="김선욱/책임연구원/미래기술센터 C&amp;M표준(연)5G무선통신표준Task(seonwook.kim@lge.com)" w:date="2020-04-23T16:33:00Z">
                  <m:rPr>
                    <m:sty m:val="p"/>
                  </m:rPr>
                  <w:rPr>
                    <w:rFonts w:ascii="Cambria Math" w:eastAsia="맑은 고딕" w:hAnsi="Cambria Math"/>
                    <w:color w:val="000000"/>
                  </w:rPr>
                  <m:t>-1</m:t>
                </w:ins>
              </m:r>
            </m:oMath>
            <w:ins w:id="601" w:author="김선욱/책임연구원/미래기술센터 C&amp;M표준(연)5G무선통신표준Task(seonwook.kim@lge.com)" w:date="2020-04-23T16:33:00Z">
              <w:r>
                <w:rPr>
                  <w:rFonts w:ascii="Times New Roman" w:eastAsia="맑은 고딕" w:hAnsi="Times New Roman" w:hint="eastAsia"/>
                  <w:color w:val="000000"/>
                  <w:lang w:eastAsia="ko-KR"/>
                </w:rPr>
                <w:t xml:space="preserve"> </w:t>
              </w:r>
              <w:r>
                <w:rPr>
                  <w:rFonts w:ascii="Times New Roman" w:eastAsia="맑은 고딕" w:hAnsi="Times New Roman"/>
                  <w:color w:val="000000"/>
                  <w:lang w:eastAsia="ko-KR"/>
                </w:rPr>
                <w:t xml:space="preserve">within the BWP </w:t>
              </w:r>
              <w:r w:rsidRPr="00EF5FEF">
                <w:rPr>
                  <w:rFonts w:ascii="Times New Roman" w:eastAsia="맑은 고딕" w:hAnsi="Times New Roman"/>
                  <w:i/>
                  <w:color w:val="000000"/>
                  <w:lang w:eastAsia="ko-KR"/>
                </w:rPr>
                <w:t>i</w:t>
              </w:r>
              <w:r>
                <w:rPr>
                  <w:rFonts w:ascii="Times New Roman" w:eastAsia="맑은 고딕" w:hAnsi="Times New Roman"/>
                  <w:color w:val="000000"/>
                  <w:lang w:eastAsia="ko-KR"/>
                </w:rPr>
                <w:t xml:space="preserve"> corresponds </w:t>
              </w:r>
            </w:ins>
            <w:ins w:id="602" w:author="김선욱/책임연구원/미래기술센터 C&amp;M표준(연)5G무선통신표준Task(seonwook.kim@lge.com)" w:date="2020-04-23T16:32:00Z">
              <w:r>
                <w:rPr>
                  <w:rFonts w:ascii="Times New Roman" w:eastAsia="맑은 고딕" w:hAnsi="Times New Roman"/>
                  <w:color w:val="000000"/>
                </w:rPr>
                <w:t xml:space="preserve">to RB set </w:t>
              </w:r>
              <m:oMath>
                <m:r>
                  <w:rPr>
                    <w:rFonts w:ascii="Cambria Math" w:hAnsi="Cambria Math"/>
                    <w:color w:val="000000"/>
                  </w:rPr>
                  <m:t>s1</m:t>
                </m:r>
              </m:oMath>
            </w:ins>
            <w:ins w:id="603" w:author="김선욱/책임연구원/미래기술센터 C&amp;M표준(연)5G무선통신표준Task(seonwook.kim@lge.com)" w:date="2020-04-23T16:34:00Z">
              <w:r>
                <w:rPr>
                  <w:rFonts w:ascii="Times New Roman" w:eastAsia="맑은 고딕" w:hAnsi="Times New Roman" w:hint="eastAsia"/>
                  <w:color w:val="000000"/>
                  <w:lang w:eastAsia="ko-KR"/>
                </w:rPr>
                <w:t xml:space="preserve"> in the carrier</w:t>
              </w:r>
            </w:ins>
            <w:r>
              <w:rPr>
                <w:rFonts w:ascii="Times New Roman" w:eastAsia="맑은 고딕" w:hAnsi="Times New Roman"/>
                <w:color w:val="000000"/>
                <w:szCs w:val="20"/>
                <w:lang w:val="en-US"/>
              </w:rPr>
              <w:t>.</w:t>
            </w:r>
          </w:p>
          <w:p w14:paraId="751C2893" w14:textId="77777777" w:rsidR="00CF7488" w:rsidRDefault="00CF7488" w:rsidP="0016176D">
            <w:pPr>
              <w:spacing w:after="180"/>
              <w:rPr>
                <w:rFonts w:ascii="Times New Roman" w:eastAsia="맑은 고딕" w:hAnsi="Times New Roman"/>
                <w:szCs w:val="20"/>
                <w:lang w:val="en-US"/>
              </w:rPr>
            </w:pPr>
            <w:r>
              <w:rPr>
                <w:rFonts w:ascii="Times New Roman" w:eastAsia="맑은 고딕" w:hAnsi="Times New Roman"/>
                <w:szCs w:val="20"/>
                <w:lang w:val="en-US"/>
              </w:rPr>
              <w:t xml:space="preserve">[The configuration of </w:t>
            </w:r>
            <w:r>
              <w:rPr>
                <w:rFonts w:ascii="Times New Roman" w:eastAsia="맑은 고딕" w:hAnsi="Times New Roman"/>
                <w:i/>
                <w:iCs/>
                <w:szCs w:val="20"/>
                <w:lang w:val="en-US"/>
              </w:rPr>
              <w:t>intraCellGuardBandDL-r16</w:t>
            </w:r>
            <w:r>
              <w:rPr>
                <w:rFonts w:ascii="Times New Roman" w:eastAsia="맑은 고딕" w:hAnsi="Times New Roman"/>
                <w:szCs w:val="20"/>
                <w:lang w:val="en-US"/>
              </w:rPr>
              <w:t xml:space="preserve"> and </w:t>
            </w:r>
            <w:r>
              <w:rPr>
                <w:rFonts w:ascii="Times New Roman" w:eastAsia="맑은 고딕" w:hAnsi="Times New Roman"/>
                <w:i/>
                <w:iCs/>
                <w:szCs w:val="20"/>
                <w:lang w:val="en-US"/>
              </w:rPr>
              <w:t>intraCellGuardBandUL-r16</w:t>
            </w:r>
            <w:r>
              <w:rPr>
                <w:rFonts w:ascii="Times New Roman" w:eastAsia="맑은 고딕" w:hAnsi="Times New Roman"/>
                <w:szCs w:val="20"/>
                <w:lang w:val="en-US"/>
              </w:rPr>
              <w:t xml:space="preserve"> can indicate to the UE that no intra-cell guard-bands are configured.]</w:t>
            </w:r>
          </w:p>
        </w:tc>
      </w:tr>
    </w:tbl>
    <w:p w14:paraId="3A522FAF" w14:textId="77777777" w:rsidR="00CF7488" w:rsidRDefault="00CF7488" w:rsidP="00CF7488">
      <w:pPr>
        <w:jc w:val="both"/>
        <w:rPr>
          <w:rFonts w:eastAsiaTheme="minorEastAsia"/>
          <w:lang w:eastAsia="ko-KR"/>
        </w:rPr>
      </w:pPr>
    </w:p>
    <w:p w14:paraId="14B07862" w14:textId="77777777" w:rsidR="00657CC9" w:rsidRPr="00657CC9" w:rsidRDefault="00657CC9" w:rsidP="00CF7488">
      <w:pPr>
        <w:jc w:val="both"/>
        <w:rPr>
          <w:rFonts w:eastAsiaTheme="minorEastAsia"/>
          <w:lang w:eastAsia="ko-KR"/>
        </w:rPr>
      </w:pPr>
    </w:p>
    <w:p w14:paraId="6D6AD563" w14:textId="77777777" w:rsidR="00657CC9" w:rsidRDefault="00657CC9" w:rsidP="00657CC9">
      <w:pPr>
        <w:rPr>
          <w:rFonts w:ascii="Calibri" w:eastAsia="굴림" w:hAnsi="Calibri"/>
          <w:szCs w:val="22"/>
          <w:lang w:val="en-US" w:eastAsia="ko-KR"/>
        </w:rPr>
      </w:pPr>
      <w:r>
        <w:rPr>
          <w:highlight w:val="green"/>
        </w:rPr>
        <w:t>Agreement:</w:t>
      </w:r>
    </w:p>
    <w:p w14:paraId="36891FDE" w14:textId="77777777" w:rsidR="00657CC9" w:rsidRDefault="00657CC9" w:rsidP="00657CC9">
      <w:r>
        <w:t>For a DL cell without intra-cell guard bands</w:t>
      </w:r>
    </w:p>
    <w:p w14:paraId="45984683" w14:textId="77777777" w:rsidR="00657CC9" w:rsidRDefault="00657CC9" w:rsidP="00657CC9">
      <w:pPr>
        <w:numPr>
          <w:ilvl w:val="0"/>
          <w:numId w:val="25"/>
        </w:numPr>
      </w:pPr>
      <w:r>
        <w:t>The bit-width of available RB-set indicator (if configured) in DCI format 2_0 is equal to 1</w:t>
      </w:r>
    </w:p>
    <w:p w14:paraId="7DD5F8A3" w14:textId="77777777" w:rsidR="00657CC9" w:rsidRDefault="00657CC9" w:rsidP="00657CC9">
      <w:pPr>
        <w:numPr>
          <w:ilvl w:val="0"/>
          <w:numId w:val="25"/>
        </w:numPr>
      </w:pPr>
      <w:r>
        <w:lastRenderedPageBreak/>
        <w:t xml:space="preserve">UE does not expect to be configured with search space with </w:t>
      </w:r>
      <w:r>
        <w:rPr>
          <w:i/>
          <w:iCs/>
        </w:rPr>
        <w:t>freqMonitorLocations-r16</w:t>
      </w:r>
    </w:p>
    <w:p w14:paraId="13EB36A2" w14:textId="77777777" w:rsidR="00314BDC" w:rsidRDefault="00314BDC" w:rsidP="00314BDC">
      <w:pPr>
        <w:rPr>
          <w:rFonts w:ascii="Calibri" w:eastAsia="굴림" w:hAnsi="Calibri"/>
          <w:szCs w:val="22"/>
          <w:lang w:val="en-US" w:eastAsia="ko-KR"/>
        </w:rPr>
      </w:pPr>
      <w:r>
        <w:rPr>
          <w:highlight w:val="yellow"/>
        </w:rPr>
        <w:t>Does the above agreement need a TP? If so, it would be good to finalize this by 4/28.</w:t>
      </w:r>
      <w:r>
        <w:t xml:space="preserve"> </w:t>
      </w:r>
    </w:p>
    <w:p w14:paraId="7EBAF10A" w14:textId="77777777" w:rsidR="00314BDC" w:rsidRDefault="00314BDC">
      <w:pPr>
        <w:jc w:val="both"/>
        <w:rPr>
          <w:rFonts w:eastAsia="SimSun"/>
          <w:lang w:eastAsia="zh-CN"/>
        </w:rPr>
      </w:pPr>
    </w:p>
    <w:p w14:paraId="419BAA63" w14:textId="77777777" w:rsidR="00314BDC" w:rsidRDefault="00314BDC">
      <w:pPr>
        <w:jc w:val="both"/>
        <w:rPr>
          <w:rFonts w:eastAsia="SimSun"/>
          <w:lang w:eastAsia="zh-CN"/>
        </w:rPr>
      </w:pPr>
    </w:p>
    <w:p w14:paraId="16489102" w14:textId="77777777" w:rsidR="00314BDC" w:rsidRDefault="00314BDC" w:rsidP="00314BDC">
      <w:pPr>
        <w:rPr>
          <w:rFonts w:ascii="Calibri" w:eastAsia="굴림" w:hAnsi="Calibri"/>
          <w:szCs w:val="22"/>
          <w:lang w:val="en-US" w:eastAsia="ko-KR"/>
        </w:rPr>
      </w:pPr>
      <w:r>
        <w:rPr>
          <w:highlight w:val="yellow"/>
        </w:rPr>
        <w:t>Choose between the following options for UL cell without intra-cell guard bands to facilitate development of TPs by 4/28</w:t>
      </w:r>
    </w:p>
    <w:p w14:paraId="78EFA8DA" w14:textId="77777777" w:rsidR="00314BDC" w:rsidRDefault="00314BDC" w:rsidP="00314BDC">
      <w:pPr>
        <w:numPr>
          <w:ilvl w:val="0"/>
          <w:numId w:val="26"/>
        </w:numPr>
      </w:pPr>
      <w:r>
        <w:t>Option 1: RB sets not defined -&gt; Interlace is defined on active BWP</w:t>
      </w:r>
    </w:p>
    <w:p w14:paraId="1D2DBD11" w14:textId="77777777" w:rsidR="00314BDC" w:rsidRDefault="00314BDC" w:rsidP="00314BDC">
      <w:pPr>
        <w:numPr>
          <w:ilvl w:val="0"/>
          <w:numId w:val="26"/>
        </w:numPr>
      </w:pPr>
      <w:r>
        <w:t>Option 2: gNB configures zero GBs  by setting GB width to 0 when configuring intraCellGuardBandUL-r16  -&gt; e.g., such gNB creates 4 RB-sets in  80MHz UL carrier and design works as designed so far.</w:t>
      </w:r>
    </w:p>
    <w:p w14:paraId="343D0144" w14:textId="77777777" w:rsidR="00314BDC" w:rsidRPr="00314BDC" w:rsidRDefault="00314BDC">
      <w:pPr>
        <w:jc w:val="both"/>
        <w:rPr>
          <w:rFonts w:eastAsia="SimSun"/>
          <w:lang w:eastAsia="zh-CN"/>
        </w:rPr>
      </w:pPr>
    </w:p>
    <w:p w14:paraId="1E965764" w14:textId="77777777" w:rsidR="00EC40BA" w:rsidRDefault="00EC40BA">
      <w:pPr>
        <w:jc w:val="both"/>
        <w:rPr>
          <w:rFonts w:eastAsia="SimSun"/>
          <w:lang w:eastAsia="zh-CN"/>
        </w:rPr>
      </w:pPr>
    </w:p>
    <w:p w14:paraId="08A36209" w14:textId="77777777" w:rsidR="00EC40BA" w:rsidRDefault="006B0032">
      <w:pPr>
        <w:pStyle w:val="10"/>
        <w:jc w:val="both"/>
      </w:pPr>
      <w:r>
        <w:rPr>
          <w:lang w:eastAsia="ko-KR"/>
        </w:rPr>
        <w:t>Reference</w:t>
      </w:r>
    </w:p>
    <w:p w14:paraId="7EF4AA6A" w14:textId="77777777" w:rsidR="00EC40BA" w:rsidRDefault="006B0032">
      <w:pPr>
        <w:pStyle w:val="af0"/>
        <w:numPr>
          <w:ilvl w:val="0"/>
          <w:numId w:val="12"/>
        </w:numPr>
        <w:ind w:leftChars="0"/>
      </w:pPr>
      <w:r>
        <w:t>R1-2001538</w:t>
      </w:r>
      <w:r>
        <w:tab/>
        <w:t>Maintainance on the wideband operation procedures</w:t>
      </w:r>
      <w:r>
        <w:tab/>
        <w:t>Huawei, HiSilicon</w:t>
      </w:r>
    </w:p>
    <w:p w14:paraId="0B3A98BA" w14:textId="77777777" w:rsidR="00EC40BA" w:rsidRDefault="006B0032">
      <w:pPr>
        <w:pStyle w:val="af0"/>
        <w:numPr>
          <w:ilvl w:val="0"/>
          <w:numId w:val="12"/>
        </w:numPr>
        <w:ind w:leftChars="0"/>
      </w:pPr>
      <w:r>
        <w:t>R1-2001656</w:t>
      </w:r>
      <w:r>
        <w:tab/>
        <w:t>Remaining issues on wideband operation in NR-U</w:t>
      </w:r>
      <w:r>
        <w:tab/>
        <w:t>vivo</w:t>
      </w:r>
    </w:p>
    <w:p w14:paraId="6201C08E" w14:textId="77777777" w:rsidR="00EC40BA" w:rsidRDefault="006B0032">
      <w:pPr>
        <w:pStyle w:val="af0"/>
        <w:numPr>
          <w:ilvl w:val="0"/>
          <w:numId w:val="12"/>
        </w:numPr>
        <w:ind w:leftChars="0"/>
      </w:pPr>
      <w:r>
        <w:t>R1-2001709</w:t>
      </w:r>
      <w:r>
        <w:tab/>
        <w:t>Remaining issues on the wideband operation for NR-U</w:t>
      </w:r>
      <w:r>
        <w:tab/>
        <w:t>ZTE, Sanechips</w:t>
      </w:r>
    </w:p>
    <w:p w14:paraId="7844EF22" w14:textId="77777777" w:rsidR="00EC40BA" w:rsidRDefault="006B0032">
      <w:pPr>
        <w:pStyle w:val="af0"/>
        <w:numPr>
          <w:ilvl w:val="0"/>
          <w:numId w:val="12"/>
        </w:numPr>
        <w:ind w:leftChars="0"/>
      </w:pPr>
      <w:r>
        <w:t>R1-2001763</w:t>
      </w:r>
      <w:r>
        <w:tab/>
        <w:t>Discussion on the remaining issues of wide-band operations</w:t>
      </w:r>
      <w:r>
        <w:tab/>
        <w:t>OPPO</w:t>
      </w:r>
    </w:p>
    <w:p w14:paraId="0796EC9B" w14:textId="77777777" w:rsidR="00EC40BA" w:rsidRDefault="006B0032">
      <w:pPr>
        <w:pStyle w:val="af0"/>
        <w:numPr>
          <w:ilvl w:val="0"/>
          <w:numId w:val="12"/>
        </w:numPr>
        <w:ind w:leftChars="0"/>
      </w:pPr>
      <w:r>
        <w:t>R1-2001905</w:t>
      </w:r>
      <w:r>
        <w:tab/>
        <w:t>Remaining issues on wideband operation for NR-U</w:t>
      </w:r>
      <w:r>
        <w:tab/>
        <w:t>MediaTek Inc.</w:t>
      </w:r>
    </w:p>
    <w:p w14:paraId="43FFB686" w14:textId="77777777" w:rsidR="00EC40BA" w:rsidRDefault="006B0032">
      <w:pPr>
        <w:pStyle w:val="af0"/>
        <w:numPr>
          <w:ilvl w:val="0"/>
          <w:numId w:val="12"/>
        </w:numPr>
        <w:ind w:leftChars="0"/>
      </w:pPr>
      <w:r>
        <w:t>R1-2001939</w:t>
      </w:r>
      <w:r>
        <w:tab/>
        <w:t>Remaining issues of wide-band operation for NR-U</w:t>
      </w:r>
      <w:r>
        <w:tab/>
        <w:t>LG Electronics</w:t>
      </w:r>
    </w:p>
    <w:p w14:paraId="4409FFB5" w14:textId="77777777" w:rsidR="00EC40BA" w:rsidRDefault="006B0032">
      <w:pPr>
        <w:pStyle w:val="af0"/>
        <w:numPr>
          <w:ilvl w:val="0"/>
          <w:numId w:val="12"/>
        </w:numPr>
        <w:ind w:leftChars="0"/>
      </w:pPr>
      <w:r>
        <w:t>R1-2001991</w:t>
      </w:r>
      <w:r>
        <w:tab/>
        <w:t>Wideband operation for NR-unlicensed</w:t>
      </w:r>
      <w:r>
        <w:tab/>
        <w:t>Intel Corporation</w:t>
      </w:r>
    </w:p>
    <w:p w14:paraId="4EA3921A" w14:textId="77777777" w:rsidR="00EC40BA" w:rsidRDefault="006B0032">
      <w:pPr>
        <w:pStyle w:val="af0"/>
        <w:numPr>
          <w:ilvl w:val="0"/>
          <w:numId w:val="12"/>
        </w:numPr>
        <w:ind w:leftChars="0"/>
      </w:pPr>
      <w:r>
        <w:t>R1-2002035</w:t>
      </w:r>
      <w:r>
        <w:tab/>
        <w:t>Wideband operation</w:t>
      </w:r>
      <w:r>
        <w:tab/>
        <w:t>Ericsson</w:t>
      </w:r>
    </w:p>
    <w:p w14:paraId="7428D6FE" w14:textId="77777777" w:rsidR="00EC40BA" w:rsidRDefault="006B0032">
      <w:pPr>
        <w:pStyle w:val="af0"/>
        <w:numPr>
          <w:ilvl w:val="0"/>
          <w:numId w:val="12"/>
        </w:numPr>
        <w:ind w:leftChars="0"/>
      </w:pPr>
      <w:r>
        <w:t>R1-2002121</w:t>
      </w:r>
      <w:r>
        <w:tab/>
        <w:t>Wide-band operation for NR-U</w:t>
      </w:r>
      <w:r>
        <w:tab/>
        <w:t>Samsung</w:t>
      </w:r>
    </w:p>
    <w:p w14:paraId="5DCCCF86" w14:textId="77777777" w:rsidR="00EC40BA" w:rsidRDefault="006B0032">
      <w:pPr>
        <w:pStyle w:val="af0"/>
        <w:numPr>
          <w:ilvl w:val="0"/>
          <w:numId w:val="12"/>
        </w:numPr>
        <w:ind w:leftChars="0"/>
      </w:pPr>
      <w:r>
        <w:t>R1-2002198</w:t>
      </w:r>
      <w:r>
        <w:tab/>
        <w:t xml:space="preserve">Remaining issues on Rel-16 NR-U wideband operations </w:t>
      </w:r>
      <w:r>
        <w:tab/>
        <w:t>Panasonic</w:t>
      </w:r>
    </w:p>
    <w:p w14:paraId="15422E42" w14:textId="77777777" w:rsidR="00EC40BA" w:rsidRDefault="006B0032">
      <w:pPr>
        <w:pStyle w:val="af0"/>
        <w:numPr>
          <w:ilvl w:val="0"/>
          <w:numId w:val="12"/>
        </w:numPr>
        <w:ind w:leftChars="0"/>
      </w:pPr>
      <w:r>
        <w:t>R1-2002226</w:t>
      </w:r>
      <w:r>
        <w:tab/>
        <w:t>Remaining issues on Wideband operation in NR-U</w:t>
      </w:r>
      <w:r>
        <w:tab/>
        <w:t>Nokia, Nokia Shanghai Bell</w:t>
      </w:r>
    </w:p>
    <w:p w14:paraId="26F56701" w14:textId="77777777" w:rsidR="00EC40BA" w:rsidRDefault="006B0032">
      <w:pPr>
        <w:pStyle w:val="af0"/>
        <w:numPr>
          <w:ilvl w:val="0"/>
          <w:numId w:val="12"/>
        </w:numPr>
        <w:ind w:leftChars="0"/>
      </w:pPr>
      <w:r>
        <w:t>R1-2002277</w:t>
      </w:r>
      <w:r>
        <w:tab/>
        <w:t>Remaining issues in wide-band operation</w:t>
      </w:r>
      <w:r>
        <w:tab/>
        <w:t>Spreadtrum Communications</w:t>
      </w:r>
    </w:p>
    <w:p w14:paraId="2F7D60B7" w14:textId="77777777" w:rsidR="00EC40BA" w:rsidRDefault="006B0032">
      <w:pPr>
        <w:pStyle w:val="af0"/>
        <w:numPr>
          <w:ilvl w:val="0"/>
          <w:numId w:val="12"/>
        </w:numPr>
        <w:ind w:leftChars="0"/>
      </w:pPr>
      <w:r>
        <w:t>R1-2002322</w:t>
      </w:r>
      <w:r>
        <w:tab/>
        <w:t>Remaining issues of wideband operation</w:t>
      </w:r>
      <w:r>
        <w:tab/>
        <w:t>Apple</w:t>
      </w:r>
    </w:p>
    <w:p w14:paraId="77F40DAA" w14:textId="77777777" w:rsidR="00EC40BA" w:rsidRDefault="006B0032">
      <w:pPr>
        <w:pStyle w:val="af0"/>
        <w:numPr>
          <w:ilvl w:val="0"/>
          <w:numId w:val="12"/>
        </w:numPr>
        <w:ind w:leftChars="0"/>
      </w:pPr>
      <w:r>
        <w:t>R1-2002385</w:t>
      </w:r>
      <w:r>
        <w:tab/>
        <w:t>Remaining issues on wide-band operation for NR-U</w:t>
      </w:r>
      <w:r>
        <w:tab/>
        <w:t>Sharp</w:t>
      </w:r>
    </w:p>
    <w:p w14:paraId="68BD3402" w14:textId="77777777" w:rsidR="00EC40BA" w:rsidRDefault="006B0032">
      <w:pPr>
        <w:pStyle w:val="af0"/>
        <w:numPr>
          <w:ilvl w:val="0"/>
          <w:numId w:val="12"/>
        </w:numPr>
        <w:ind w:leftChars="0"/>
      </w:pPr>
      <w:r>
        <w:t>R1-2002534</w:t>
      </w:r>
      <w:r>
        <w:tab/>
        <w:t>TP for Wideband operation for NR-U operation</w:t>
      </w:r>
      <w:r>
        <w:tab/>
        <w:t>Qualcomm Incorporated</w:t>
      </w:r>
    </w:p>
    <w:p w14:paraId="3D81174E" w14:textId="77777777" w:rsidR="00EC40BA" w:rsidRDefault="006B0032">
      <w:pPr>
        <w:pStyle w:val="af0"/>
        <w:numPr>
          <w:ilvl w:val="0"/>
          <w:numId w:val="12"/>
        </w:numPr>
        <w:ind w:leftChars="0"/>
      </w:pPr>
      <w:r>
        <w:t>R1-2002722</w:t>
      </w:r>
      <w:r>
        <w:tab/>
        <w:t>Summary#2 on maintenance of wide-band operation for NR-U</w:t>
      </w:r>
      <w:r>
        <w:tab/>
        <w:t>LG Electronics</w:t>
      </w:r>
    </w:p>
    <w:p w14:paraId="1C67D85D" w14:textId="77777777" w:rsidR="00EC40BA" w:rsidRDefault="00EC40BA">
      <w:pPr>
        <w:jc w:val="both"/>
        <w:rPr>
          <w:rFonts w:eastAsia="SimSun"/>
          <w:lang w:eastAsia="zh-CN"/>
        </w:rPr>
      </w:pPr>
    </w:p>
    <w:p w14:paraId="56E43722" w14:textId="77777777" w:rsidR="00EC40BA" w:rsidRDefault="00EC40BA">
      <w:pPr>
        <w:jc w:val="both"/>
        <w:rPr>
          <w:rFonts w:eastAsia="SimSun"/>
          <w:lang w:eastAsia="zh-CN"/>
        </w:rPr>
      </w:pPr>
    </w:p>
    <w:p w14:paraId="0C23FAE8" w14:textId="77777777" w:rsidR="00EC40BA" w:rsidRDefault="006B0032">
      <w:pPr>
        <w:pStyle w:val="10"/>
        <w:numPr>
          <w:ilvl w:val="0"/>
          <w:numId w:val="0"/>
        </w:numPr>
        <w:ind w:left="432" w:hanging="432"/>
        <w:jc w:val="both"/>
      </w:pPr>
      <w:r>
        <w:rPr>
          <w:lang w:eastAsia="ko-KR"/>
        </w:rPr>
        <w:t>Appendix: Text proposals corresponding to Issues#1 and #2</w:t>
      </w:r>
    </w:p>
    <w:p w14:paraId="5B5D4ACE" w14:textId="77777777" w:rsidR="00EC40BA" w:rsidRDefault="00EC40BA">
      <w:pPr>
        <w:jc w:val="both"/>
        <w:rPr>
          <w:rFonts w:eastAsia="SimSun"/>
          <w:lang w:eastAsia="zh-CN"/>
        </w:rPr>
      </w:pPr>
    </w:p>
    <w:p w14:paraId="250BA757" w14:textId="77777777" w:rsidR="00EC40BA" w:rsidRDefault="006B0032">
      <w:pPr>
        <w:keepNext/>
        <w:widowControl w:val="0"/>
        <w:spacing w:before="240" w:after="60"/>
        <w:outlineLvl w:val="1"/>
        <w:rPr>
          <w:rFonts w:ascii="Arial" w:hAnsi="Arial"/>
          <w:b/>
          <w:bCs/>
          <w:i/>
          <w:iCs/>
          <w:sz w:val="24"/>
          <w:szCs w:val="28"/>
          <w:lang w:eastAsia="ko-KR"/>
        </w:rPr>
      </w:pPr>
      <w:r>
        <w:rPr>
          <w:rFonts w:ascii="Arial" w:hAnsi="Arial" w:hint="eastAsia"/>
          <w:b/>
          <w:bCs/>
          <w:i/>
          <w:iCs/>
          <w:sz w:val="24"/>
          <w:szCs w:val="28"/>
          <w:lang w:eastAsia="ko-KR"/>
        </w:rPr>
        <w:t>Issue</w:t>
      </w:r>
      <w:r>
        <w:rPr>
          <w:rFonts w:ascii="Arial" w:hAnsi="Arial"/>
          <w:b/>
          <w:bCs/>
          <w:i/>
          <w:iCs/>
          <w:sz w:val="24"/>
          <w:szCs w:val="28"/>
          <w:lang w:eastAsia="ko-KR"/>
        </w:rPr>
        <w:t>#1</w:t>
      </w:r>
    </w:p>
    <w:p w14:paraId="4B1F7AAA" w14:textId="77777777" w:rsidR="00EC40BA" w:rsidRDefault="006B0032">
      <w:pPr>
        <w:pStyle w:val="30"/>
        <w:numPr>
          <w:ilvl w:val="0"/>
          <w:numId w:val="0"/>
        </w:numPr>
        <w:ind w:left="720" w:hanging="720"/>
        <w:rPr>
          <w:highlight w:val="yellow"/>
          <w:lang w:eastAsia="ko-KR"/>
        </w:rPr>
      </w:pPr>
      <w:r>
        <w:rPr>
          <w:highlight w:val="yellow"/>
          <w:lang w:eastAsia="ko-KR"/>
        </w:rPr>
        <w:t>From vivo [2],</w:t>
      </w:r>
    </w:p>
    <w:tbl>
      <w:tblPr>
        <w:tblStyle w:val="11"/>
        <w:tblpPr w:leftFromText="142" w:rightFromText="142" w:vertAnchor="text" w:tblpY="1"/>
        <w:tblOverlap w:val="never"/>
        <w:tblW w:w="9631" w:type="dxa"/>
        <w:tblLayout w:type="fixed"/>
        <w:tblLook w:val="04A0" w:firstRow="1" w:lastRow="0" w:firstColumn="1" w:lastColumn="0" w:noHBand="0" w:noVBand="1"/>
      </w:tblPr>
      <w:tblGrid>
        <w:gridCol w:w="9631"/>
      </w:tblGrid>
      <w:tr w:rsidR="00EC40BA" w14:paraId="0B964914" w14:textId="77777777">
        <w:tc>
          <w:tcPr>
            <w:tcW w:w="9631" w:type="dxa"/>
          </w:tcPr>
          <w:p w14:paraId="11B19F3B" w14:textId="77777777" w:rsidR="00EC40BA" w:rsidRDefault="006B0032">
            <w:pPr>
              <w:rPr>
                <w:rFonts w:ascii="Times New Roman" w:hAnsi="Times New Roman"/>
                <w:szCs w:val="20"/>
              </w:rPr>
            </w:pPr>
            <w:r>
              <w:t>--------------------------------------------- Start TP1 for Section 7 of TS 38.214 ----------------------------------------</w:t>
            </w:r>
          </w:p>
          <w:p w14:paraId="66365B3F" w14:textId="77777777" w:rsidR="00EC40BA" w:rsidRDefault="006B0032">
            <w:pPr>
              <w:rPr>
                <w:rFonts w:ascii="Times New Roman" w:eastAsia="Times New Roman" w:hAnsi="Times New Roman"/>
                <w:color w:val="FF0000"/>
                <w:sz w:val="18"/>
                <w:szCs w:val="20"/>
              </w:rPr>
            </w:pPr>
            <w:r>
              <w:rPr>
                <w:rFonts w:ascii="Times New Roman" w:hAnsi="Times New Roman"/>
                <w:sz w:val="18"/>
              </w:rPr>
              <w:t xml:space="preserve">For operation with shared spectrum channel access, when the UE is configured with any of </w:t>
            </w:r>
            <w:r>
              <w:rPr>
                <w:rFonts w:ascii="Times New Roman" w:hAnsi="Times New Roman"/>
                <w:i/>
                <w:sz w:val="18"/>
              </w:rPr>
              <w:t xml:space="preserve">intraCellGuardBandUL-r16 </w:t>
            </w:r>
            <w:r>
              <w:rPr>
                <w:rFonts w:ascii="Times New Roman" w:hAnsi="Times New Roman"/>
                <w:sz w:val="18"/>
              </w:rPr>
              <w:t xml:space="preserve">for UL carrier and </w:t>
            </w:r>
            <w:r>
              <w:rPr>
                <w:rFonts w:ascii="Times New Roman" w:hAnsi="Times New Roman"/>
                <w:i/>
                <w:sz w:val="18"/>
              </w:rPr>
              <w:t xml:space="preserve">intraCellGuardBandDL-r16 </w:t>
            </w:r>
            <w:r>
              <w:rPr>
                <w:rFonts w:ascii="Times New Roman" w:hAnsi="Times New Roman"/>
                <w:sz w:val="18"/>
              </w:rPr>
              <w:t>for DL carrier</w:t>
            </w:r>
            <w:r>
              <w:rPr>
                <w:rFonts w:ascii="Times New Roman" w:hAnsi="Times New Roman"/>
                <w:sz w:val="18"/>
                <w:lang w:val="en-CA"/>
              </w:rPr>
              <w:t xml:space="preserve">, the UE is provided with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RB-set</m:t>
                  </m:r>
                </m:sub>
              </m:sSub>
              <m:r>
                <w:rPr>
                  <w:rFonts w:ascii="Cambria Math" w:hAnsi="Cambria Math"/>
                  <w:sz w:val="18"/>
                </w:rPr>
                <m:t xml:space="preserve">-1 </m:t>
              </m:r>
            </m:oMath>
            <w:r>
              <w:rPr>
                <w:rFonts w:ascii="Times New Roman" w:hAnsi="Times New Roman"/>
                <w:sz w:val="18"/>
              </w:rPr>
              <w:t xml:space="preserve"> intra-cell guard bands on a carrier, each defined by start </w:t>
            </w:r>
            <w:r>
              <w:rPr>
                <w:rFonts w:ascii="Times New Roman" w:hAnsi="Times New Roman"/>
                <w:color w:val="FF0000"/>
                <w:sz w:val="18"/>
                <w:u w:val="single"/>
              </w:rPr>
              <w:t>CRB</w:t>
            </w:r>
            <w:r>
              <w:rPr>
                <w:rFonts w:ascii="Times New Roman" w:hAnsi="Times New Roman"/>
                <w:sz w:val="18"/>
              </w:rPr>
              <w:t xml:space="preserve"> and </w:t>
            </w:r>
            <w:r>
              <w:rPr>
                <w:rFonts w:ascii="Times New Roman" w:hAnsi="Times New Roman"/>
                <w:strike/>
                <w:color w:val="FF0000"/>
                <w:sz w:val="18"/>
              </w:rPr>
              <w:t xml:space="preserve">end </w:t>
            </w:r>
            <w:r>
              <w:rPr>
                <w:rFonts w:ascii="Times New Roman" w:hAnsi="Times New Roman"/>
                <w:color w:val="FF0000"/>
                <w:sz w:val="18"/>
                <w:u w:val="single"/>
              </w:rPr>
              <w:t xml:space="preserve">number of </w:t>
            </w:r>
            <w:r>
              <w:rPr>
                <w:rFonts w:ascii="Times New Roman" w:hAnsi="Times New Roman"/>
                <w:sz w:val="18"/>
              </w:rPr>
              <w:t>CRB</w:t>
            </w:r>
            <w:r>
              <w:rPr>
                <w:rFonts w:ascii="Times New Roman" w:hAnsi="Times New Roman"/>
                <w:color w:val="FF0000"/>
                <w:sz w:val="18"/>
                <w:u w:val="single"/>
              </w:rPr>
              <w:t>s</w:t>
            </w:r>
            <w:r>
              <w:rPr>
                <w:rFonts w:ascii="Times New Roman" w:hAnsi="Times New Roman"/>
                <w:sz w:val="18"/>
              </w:rPr>
              <w:t xml:space="preserve">, </w:t>
            </w:r>
            <m:oMath>
              <m:r>
                <w:rPr>
                  <w:rFonts w:ascii="Cambria Math" w:hAnsi="Cambria Math"/>
                  <w:sz w:val="18"/>
                </w:rPr>
                <m:t>G</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start,μ</m:t>
                  </m:r>
                </m:sup>
              </m:sSubSup>
              <m:r>
                <w:rPr>
                  <w:rFonts w:ascii="Cambria Math" w:hAnsi="Cambria Math"/>
                  <w:sz w:val="18"/>
                </w:rPr>
                <m:t xml:space="preserve"> </m:t>
              </m:r>
            </m:oMath>
            <w:r>
              <w:rPr>
                <w:rFonts w:ascii="Times New Roman" w:hAnsi="Times New Roman"/>
                <w:sz w:val="18"/>
              </w:rPr>
              <w:t xml:space="preserve"> and  </w:t>
            </w:r>
            <m:oMath>
              <m:r>
                <w:rPr>
                  <w:rFonts w:ascii="Cambria Math" w:hAnsi="Cambria Math"/>
                  <w:color w:val="FF0000"/>
                  <w:sz w:val="18"/>
                </w:rPr>
                <m:t>NG</m:t>
              </m:r>
              <m:sSubSup>
                <m:sSubSupPr>
                  <m:ctrlPr>
                    <w:rPr>
                      <w:rFonts w:ascii="Cambria Math" w:hAnsi="Cambria Math"/>
                      <w:i/>
                      <w:color w:val="FF0000"/>
                      <w:sz w:val="18"/>
                    </w:rPr>
                  </m:ctrlPr>
                </m:sSubSupPr>
                <m:e>
                  <m:r>
                    <w:rPr>
                      <w:rFonts w:ascii="Cambria Math" w:hAnsi="Cambria Math"/>
                      <w:color w:val="FF0000"/>
                      <w:sz w:val="18"/>
                    </w:rPr>
                    <m:t>B</m:t>
                  </m:r>
                </m:e>
                <m:sub>
                  <m:r>
                    <w:rPr>
                      <w:rFonts w:ascii="Cambria Math" w:hAnsi="Cambria Math"/>
                      <w:color w:val="FF0000"/>
                      <w:sz w:val="18"/>
                    </w:rPr>
                    <m:t xml:space="preserve"> s</m:t>
                  </m:r>
                </m:sub>
                <m:sup>
                  <m:r>
                    <w:rPr>
                      <w:rFonts w:ascii="Cambria Math" w:hAnsi="Cambria Math"/>
                      <w:color w:val="FF0000"/>
                      <w:sz w:val="18"/>
                    </w:rPr>
                    <m:t>μ</m:t>
                  </m:r>
                </m:sup>
              </m:sSubSup>
              <m:r>
                <w:rPr>
                  <w:rFonts w:ascii="Cambria Math" w:hAnsi="Cambria Math"/>
                  <w:color w:val="FF0000"/>
                  <w:sz w:val="18"/>
                </w:rPr>
                <m:t xml:space="preserve"> </m:t>
              </m:r>
            </m:oMath>
            <w:r>
              <w:rPr>
                <w:rFonts w:ascii="Times New Roman" w:hAnsi="Times New Roman"/>
                <w:sz w:val="18"/>
              </w:rPr>
              <w:t xml:space="preserve">, respectively. The intra-cell guard bands separate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RB-set</m:t>
                  </m:r>
                </m:sub>
              </m:sSub>
              <m:r>
                <w:rPr>
                  <w:rFonts w:ascii="Cambria Math" w:hAnsi="Cambria Math"/>
                  <w:sz w:val="18"/>
                </w:rPr>
                <m:t xml:space="preserve"> </m:t>
              </m:r>
            </m:oMath>
            <w:r>
              <w:rPr>
                <w:rFonts w:ascii="Times New Roman" w:hAnsi="Times New Roman"/>
                <w:sz w:val="18"/>
              </w:rPr>
              <w:t xml:space="preserve">RB-sets, each defined by start and end CRB,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start,μ</m:t>
                  </m:r>
                </m:sup>
              </m:sSubSup>
              <m:r>
                <w:rPr>
                  <w:rFonts w:ascii="Cambria Math" w:hAnsi="Cambria Math"/>
                  <w:sz w:val="18"/>
                </w:rPr>
                <m:t xml:space="preserve"> </m:t>
              </m:r>
            </m:oMath>
            <w:r>
              <w:rPr>
                <w:rFonts w:ascii="Times New Roman" w:hAnsi="Times New Roman"/>
                <w:sz w:val="18"/>
              </w:rPr>
              <w:t xml:space="preserve">and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end,μ</m:t>
                  </m:r>
                </m:sup>
              </m:sSubSup>
            </m:oMath>
            <w:r>
              <w:rPr>
                <w:rFonts w:ascii="Times New Roman" w:hAnsi="Times New Roman"/>
                <w:sz w:val="18"/>
              </w:rPr>
              <w:t xml:space="preserve">, respectively.  UE determines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0</m:t>
                  </m:r>
                </m:sub>
                <m:sup>
                  <m:r>
                    <w:rPr>
                      <w:rFonts w:ascii="Cambria Math" w:hAnsi="Cambria Math"/>
                      <w:sz w:val="18"/>
                    </w:rPr>
                    <m:t>start,μ</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start</m:t>
                  </m:r>
                  <m:r>
                    <w:rPr>
                      <w:rFonts w:ascii="Cambria Math" w:hAnsi="Cambria Math"/>
                      <w:sz w:val="18"/>
                    </w:rPr>
                    <m:t>,μ</m:t>
                  </m:r>
                </m:sup>
              </m:sSubSup>
            </m:oMath>
            <w:r>
              <w:rPr>
                <w:rFonts w:ascii="Times New Roman" w:hAnsi="Times New Roman"/>
                <w:sz w:val="18"/>
              </w:rPr>
              <w:t xml:space="preserve">,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sSub>
                    <m:sSubPr>
                      <m:ctrlPr>
                        <w:rPr>
                          <w:rFonts w:ascii="Cambria Math" w:hAnsi="Cambria Math"/>
                          <w:i/>
                          <w:sz w:val="18"/>
                        </w:rPr>
                      </m:ctrlPr>
                    </m:sSubPr>
                    <m:e>
                      <m:r>
                        <w:rPr>
                          <w:rFonts w:ascii="Cambria Math" w:hAnsi="Cambria Math"/>
                          <w:sz w:val="18"/>
                        </w:rPr>
                        <m:t>N</m:t>
                      </m:r>
                    </m:e>
                    <m:sub>
                      <m:r>
                        <w:rPr>
                          <w:rFonts w:ascii="Cambria Math" w:hAnsi="Cambria Math"/>
                          <w:sz w:val="18"/>
                        </w:rPr>
                        <m:t>RB-set</m:t>
                      </m:r>
                    </m:sub>
                  </m:sSub>
                  <m:r>
                    <w:rPr>
                      <w:rFonts w:ascii="Cambria Math" w:hAnsi="Cambria Math"/>
                      <w:sz w:val="18"/>
                    </w:rPr>
                    <m:t>-1</m:t>
                  </m:r>
                </m:sub>
                <m:sup>
                  <m:r>
                    <w:rPr>
                      <w:rFonts w:ascii="Cambria Math" w:hAnsi="Cambria Math"/>
                      <w:sz w:val="18"/>
                    </w:rPr>
                    <m:t>end,μ</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start</m:t>
                  </m:r>
                  <m:r>
                    <w:rPr>
                      <w:rFonts w:ascii="Cambria Math" w:hAnsi="Cambria Math"/>
                      <w:sz w:val="18"/>
                    </w:rPr>
                    <m:t>,μ</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size</m:t>
                  </m:r>
                  <m:r>
                    <w:rPr>
                      <w:rFonts w:ascii="Cambria Math" w:hAnsi="Cambria Math"/>
                      <w:sz w:val="18"/>
                    </w:rPr>
                    <m:t>,μ</m:t>
                  </m:r>
                </m:sup>
              </m:sSubSup>
            </m:oMath>
            <w:r>
              <w:rPr>
                <w:rFonts w:ascii="Times New Roman" w:hAnsi="Times New Roman"/>
                <w:sz w:val="18"/>
              </w:rPr>
              <w:t xml:space="preserve">  , and the remaining start and end CRBs as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end,μ</m:t>
                  </m:r>
                </m:sup>
              </m:sSubSup>
              <m:r>
                <w:rPr>
                  <w:rFonts w:ascii="Cambria Math" w:hAnsi="Cambria Math"/>
                  <w:sz w:val="18"/>
                </w:rPr>
                <m:t>=G</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start,μ</m:t>
                  </m:r>
                </m:sup>
              </m:sSubSup>
              <m:r>
                <w:rPr>
                  <w:rFonts w:ascii="Cambria Math" w:hAnsi="Cambria Math"/>
                  <w:sz w:val="18"/>
                </w:rPr>
                <m:t>-1</m:t>
              </m:r>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sz w:val="18"/>
                    </w:rPr>
                    <m:t>RB</m:t>
                  </m:r>
                </m:e>
                <m:sub>
                  <m:r>
                    <w:rPr>
                      <w:rFonts w:ascii="Cambria Math" w:hAnsi="Cambria Math"/>
                      <w:sz w:val="18"/>
                    </w:rPr>
                    <m:t xml:space="preserve"> s+1</m:t>
                  </m:r>
                </m:sub>
                <m:sup>
                  <m:r>
                    <w:rPr>
                      <w:rFonts w:ascii="Cambria Math" w:hAnsi="Cambria Math"/>
                      <w:sz w:val="18"/>
                    </w:rPr>
                    <m:t>start,μ</m:t>
                  </m:r>
                </m:sup>
              </m:sSubSup>
              <m:r>
                <w:rPr>
                  <w:rFonts w:ascii="Cambria Math" w:hAnsi="Cambria Math"/>
                  <w:sz w:val="18"/>
                </w:rPr>
                <m:t>=</m:t>
              </m:r>
              <m:r>
                <w:rPr>
                  <w:rFonts w:ascii="Cambria Math" w:hAnsi="Cambria Math"/>
                  <w:strike/>
                  <w:color w:val="FF0000"/>
                  <w:sz w:val="18"/>
                </w:rPr>
                <m:t>G</m:t>
              </m:r>
              <m:sSubSup>
                <m:sSubSupPr>
                  <m:ctrlPr>
                    <w:rPr>
                      <w:rFonts w:ascii="Cambria Math" w:hAnsi="Cambria Math"/>
                      <w:i/>
                      <w:strike/>
                      <w:color w:val="FF0000"/>
                      <w:sz w:val="18"/>
                    </w:rPr>
                  </m:ctrlPr>
                </m:sSubSupPr>
                <m:e>
                  <m:r>
                    <w:rPr>
                      <w:rFonts w:ascii="Cambria Math" w:hAnsi="Cambria Math"/>
                      <w:strike/>
                      <w:color w:val="FF0000"/>
                      <w:sz w:val="18"/>
                    </w:rPr>
                    <m:t>B</m:t>
                  </m:r>
                </m:e>
                <m:sub>
                  <m:r>
                    <w:rPr>
                      <w:rFonts w:ascii="Cambria Math" w:hAnsi="Cambria Math"/>
                      <w:strike/>
                      <w:color w:val="FF0000"/>
                      <w:sz w:val="18"/>
                    </w:rPr>
                    <m:t xml:space="preserve"> s</m:t>
                  </m:r>
                </m:sub>
                <m:sup>
                  <m:r>
                    <w:rPr>
                      <w:rFonts w:ascii="Cambria Math" w:hAnsi="Cambria Math"/>
                      <w:strike/>
                      <w:color w:val="FF0000"/>
                      <w:sz w:val="18"/>
                    </w:rPr>
                    <m:t>end,μ</m:t>
                  </m:r>
                </m:sup>
              </m:sSubSup>
              <m:r>
                <w:rPr>
                  <w:rFonts w:ascii="Cambria Math" w:hAnsi="Cambria Math"/>
                  <w:strike/>
                  <w:color w:val="FF0000"/>
                  <w:sz w:val="18"/>
                </w:rPr>
                <m:t>+1</m:t>
              </m:r>
              <m:r>
                <w:rPr>
                  <w:rFonts w:ascii="Cambria Math" w:hAnsi="Cambria Math"/>
                  <w:color w:val="FF0000"/>
                  <w:sz w:val="18"/>
                </w:rPr>
                <m:t>G</m:t>
              </m:r>
              <m:sSubSup>
                <m:sSubSupPr>
                  <m:ctrlPr>
                    <w:rPr>
                      <w:rFonts w:ascii="Cambria Math" w:hAnsi="Cambria Math"/>
                      <w:i/>
                      <w:color w:val="FF0000"/>
                      <w:sz w:val="18"/>
                    </w:rPr>
                  </m:ctrlPr>
                </m:sSubSupPr>
                <m:e>
                  <m:r>
                    <w:rPr>
                      <w:rFonts w:ascii="Cambria Math" w:hAnsi="Cambria Math"/>
                      <w:color w:val="FF0000"/>
                      <w:sz w:val="18"/>
                    </w:rPr>
                    <m:t>B</m:t>
                  </m:r>
                </m:e>
                <m:sub>
                  <m:r>
                    <w:rPr>
                      <w:rFonts w:ascii="Cambria Math" w:hAnsi="Cambria Math"/>
                      <w:color w:val="FF0000"/>
                      <w:sz w:val="18"/>
                    </w:rPr>
                    <m:t xml:space="preserve"> s</m:t>
                  </m:r>
                </m:sub>
                <m:sup>
                  <m:r>
                    <w:rPr>
                      <w:rFonts w:ascii="Cambria Math" w:hAnsi="Cambria Math"/>
                      <w:color w:val="FF0000"/>
                      <w:sz w:val="18"/>
                    </w:rPr>
                    <m:t>start,μ</m:t>
                  </m:r>
                </m:sup>
              </m:sSubSup>
              <m:r>
                <w:rPr>
                  <w:rFonts w:ascii="Cambria Math" w:hAnsi="Cambria Math"/>
                  <w:color w:val="FF0000"/>
                  <w:sz w:val="18"/>
                </w:rPr>
                <m:t>+NG</m:t>
              </m:r>
              <m:sSubSup>
                <m:sSubSupPr>
                  <m:ctrlPr>
                    <w:rPr>
                      <w:rFonts w:ascii="Cambria Math" w:hAnsi="Cambria Math"/>
                      <w:i/>
                      <w:color w:val="FF0000"/>
                      <w:sz w:val="18"/>
                    </w:rPr>
                  </m:ctrlPr>
                </m:sSubSupPr>
                <m:e>
                  <m:r>
                    <w:rPr>
                      <w:rFonts w:ascii="Cambria Math" w:hAnsi="Cambria Math"/>
                      <w:color w:val="FF0000"/>
                      <w:sz w:val="18"/>
                    </w:rPr>
                    <m:t>B</m:t>
                  </m:r>
                </m:e>
                <m:sub>
                  <m:r>
                    <w:rPr>
                      <w:rFonts w:ascii="Cambria Math" w:hAnsi="Cambria Math"/>
                      <w:color w:val="FF0000"/>
                      <w:sz w:val="18"/>
                    </w:rPr>
                    <m:t xml:space="preserve"> s</m:t>
                  </m:r>
                </m:sub>
                <m:sup>
                  <m:r>
                    <w:rPr>
                      <w:rFonts w:ascii="Cambria Math" w:hAnsi="Cambria Math"/>
                      <w:color w:val="FF0000"/>
                      <w:sz w:val="18"/>
                    </w:rPr>
                    <m:t>μ</m:t>
                  </m:r>
                </m:sup>
              </m:sSubSup>
            </m:oMath>
            <w:r>
              <w:rPr>
                <w:rFonts w:ascii="Times New Roman" w:hAnsi="Times New Roman"/>
                <w:sz w:val="18"/>
              </w:rPr>
              <w:t xml:space="preserve">. When the UE is not configured with </w:t>
            </w:r>
            <w:r>
              <w:rPr>
                <w:rFonts w:ascii="Times New Roman" w:hAnsi="Times New Roman"/>
                <w:i/>
                <w:sz w:val="18"/>
              </w:rPr>
              <w:t xml:space="preserve">intraCellGuardBandUL-r16, </w:t>
            </w:r>
            <w:r>
              <w:rPr>
                <w:rFonts w:ascii="Times New Roman" w:hAnsi="Times New Roman"/>
                <w:sz w:val="18"/>
              </w:rPr>
              <w:t xml:space="preserve">the UE determines intra-cell guard band and corresponding RB-set according to the [default intra-cell GB pattern from 38.101 corresponding to </w:t>
            </w:r>
            <m:oMath>
              <m:r>
                <w:rPr>
                  <w:rFonts w:ascii="Cambria Math" w:hAnsi="Cambria Math"/>
                  <w:sz w:val="18"/>
                </w:rPr>
                <m:t>μ</m:t>
              </m:r>
            </m:oMath>
            <w:r>
              <w:rPr>
                <w:rFonts w:ascii="Times New Roman" w:hAnsi="Times New Roman"/>
                <w:sz w:val="18"/>
              </w:rPr>
              <w:t xml:space="preserve"> and carrier size </w:t>
            </w:r>
            <m:oMath>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size</m:t>
                  </m:r>
                  <m:r>
                    <w:rPr>
                      <w:rFonts w:ascii="Cambria Math" w:hAnsi="Cambria Math"/>
                      <w:sz w:val="18"/>
                    </w:rPr>
                    <m:t>,μ</m:t>
                  </m:r>
                </m:sup>
              </m:sSubSup>
            </m:oMath>
            <w:r>
              <w:rPr>
                <w:rFonts w:ascii="Times New Roman" w:hAnsi="Times New Roman"/>
                <w:sz w:val="18"/>
              </w:rPr>
              <w:t xml:space="preserve">]. When the UE is not configured with </w:t>
            </w:r>
            <w:r>
              <w:rPr>
                <w:rFonts w:ascii="Times New Roman" w:hAnsi="Times New Roman"/>
                <w:i/>
                <w:sz w:val="18"/>
              </w:rPr>
              <w:t xml:space="preserve">intraCellGuardBandDL-r16, </w:t>
            </w:r>
            <w:r>
              <w:rPr>
                <w:rFonts w:ascii="Times New Roman" w:hAnsi="Times New Roman"/>
                <w:sz w:val="18"/>
              </w:rPr>
              <w:t xml:space="preserve">the UE determines intra-cell guard band and corresponding RB-set according to the [default intra-cell GB pattern from 38.101 corresponding to </w:t>
            </w:r>
            <m:oMath>
              <m:r>
                <w:rPr>
                  <w:rFonts w:ascii="Cambria Math" w:hAnsi="Cambria Math"/>
                  <w:sz w:val="18"/>
                </w:rPr>
                <m:t>μ</m:t>
              </m:r>
            </m:oMath>
            <w:r>
              <w:rPr>
                <w:rFonts w:ascii="Times New Roman" w:hAnsi="Times New Roman"/>
                <w:sz w:val="18"/>
              </w:rPr>
              <w:t xml:space="preserve"> and carrier size </w:t>
            </w:r>
            <m:oMath>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size</m:t>
                  </m:r>
                  <m:r>
                    <w:rPr>
                      <w:rFonts w:ascii="Cambria Math" w:hAnsi="Cambria Math"/>
                      <w:sz w:val="18"/>
                    </w:rPr>
                    <m:t>,μ</m:t>
                  </m:r>
                </m:sup>
              </m:sSubSup>
            </m:oMath>
            <w:r>
              <w:rPr>
                <w:rFonts w:ascii="Times New Roman" w:hAnsi="Times New Roman"/>
                <w:sz w:val="18"/>
              </w:rPr>
              <w:t>].</w:t>
            </w:r>
          </w:p>
          <w:p w14:paraId="3CF12E9E" w14:textId="77777777" w:rsidR="00EC40BA" w:rsidRDefault="006B0032">
            <w:pPr>
              <w:rPr>
                <w:rFonts w:ascii="Times New Roman" w:hAnsi="Times New Roman"/>
                <w:szCs w:val="20"/>
              </w:rPr>
            </w:pPr>
            <w:r>
              <w:t>---------------------------------------------- End TP1 for Section 7 of TS 38.214 ----------------------------------------</w:t>
            </w:r>
          </w:p>
        </w:tc>
      </w:tr>
    </w:tbl>
    <w:p w14:paraId="1F7E4A67" w14:textId="77777777" w:rsidR="00EC40BA" w:rsidRDefault="00EC40BA">
      <w:pPr>
        <w:rPr>
          <w:lang w:eastAsia="zh-CN"/>
        </w:rPr>
      </w:pPr>
    </w:p>
    <w:p w14:paraId="4AF9057E" w14:textId="77777777" w:rsidR="00EC40BA" w:rsidRDefault="006B0032">
      <w:pPr>
        <w:pStyle w:val="30"/>
        <w:numPr>
          <w:ilvl w:val="0"/>
          <w:numId w:val="0"/>
        </w:numPr>
        <w:ind w:left="720" w:hanging="720"/>
        <w:rPr>
          <w:highlight w:val="yellow"/>
          <w:lang w:eastAsia="ko-KR"/>
        </w:rPr>
      </w:pPr>
      <w:r>
        <w:rPr>
          <w:rFonts w:hint="eastAsia"/>
          <w:highlight w:val="yellow"/>
          <w:lang w:eastAsia="ko-KR"/>
        </w:rPr>
        <w:t>From ZTE [3],</w:t>
      </w:r>
    </w:p>
    <w:tbl>
      <w:tblPr>
        <w:tblStyle w:val="11"/>
        <w:tblW w:w="9631" w:type="dxa"/>
        <w:tblLayout w:type="fixed"/>
        <w:tblLook w:val="04A0" w:firstRow="1" w:lastRow="0" w:firstColumn="1" w:lastColumn="0" w:noHBand="0" w:noVBand="1"/>
      </w:tblPr>
      <w:tblGrid>
        <w:gridCol w:w="9631"/>
      </w:tblGrid>
      <w:tr w:rsidR="00EC40BA" w14:paraId="4DB4D766" w14:textId="77777777">
        <w:tc>
          <w:tcPr>
            <w:tcW w:w="9631" w:type="dxa"/>
          </w:tcPr>
          <w:p w14:paraId="4E5495D4" w14:textId="77777777" w:rsidR="00EC40BA" w:rsidRDefault="006B0032">
            <w:pPr>
              <w:rPr>
                <w:rFonts w:ascii="Times New Roman" w:eastAsia="SimSun" w:hAnsi="Times New Roman"/>
                <w:color w:val="C00000"/>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&lt; Start of text proposal for 38.21</w:t>
            </w:r>
            <w:r>
              <w:rPr>
                <w:rFonts w:ascii="Times New Roman" w:eastAsia="SimSun" w:hAnsi="Times New Roman" w:hint="eastAsia"/>
                <w:color w:val="C00000"/>
                <w:szCs w:val="20"/>
                <w:lang w:val="en-US" w:eastAsia="zh-CN"/>
              </w:rPr>
              <w:t>4</w:t>
            </w:r>
            <w:r>
              <w:rPr>
                <w:rFonts w:ascii="Times New Roman" w:eastAsia="Times New Roman" w:hAnsi="Times New Roman" w:hint="eastAsia"/>
                <w:color w:val="C00000"/>
                <w:szCs w:val="20"/>
              </w:rPr>
              <w:t xml:space="preserve"> [1]&gt;</w:t>
            </w:r>
            <w:r>
              <w:rPr>
                <w:rFonts w:ascii="Times New Roman" w:eastAsia="SimSun" w:hAnsi="Times New Roman" w:hint="eastAsia"/>
                <w:color w:val="C00000"/>
                <w:szCs w:val="20"/>
                <w:lang w:val="en-US" w:eastAsia="zh-CN"/>
              </w:rPr>
              <w:t xml:space="preserve"> --------------------------------------------</w:t>
            </w:r>
          </w:p>
          <w:p w14:paraId="1E04C4CD" w14:textId="77777777" w:rsidR="00EC40BA" w:rsidRDefault="00EC40BA">
            <w:pPr>
              <w:rPr>
                <w:rFonts w:ascii="Times New Roman" w:eastAsia="Times New Roman" w:hAnsi="Times New Roman"/>
                <w:szCs w:val="20"/>
                <w:lang w:val="en-US" w:eastAsia="zh-CN"/>
              </w:rPr>
            </w:pPr>
          </w:p>
          <w:p w14:paraId="37FEBDB2" w14:textId="77777777" w:rsidR="00EC40BA" w:rsidRDefault="006B0032">
            <w:pPr>
              <w:rPr>
                <w:rFonts w:ascii="Times New Roman" w:eastAsia="Times New Roman" w:hAnsi="Times New Roman"/>
                <w:b/>
                <w:bCs/>
                <w:sz w:val="28"/>
                <w:szCs w:val="28"/>
              </w:rPr>
            </w:pPr>
            <w:r>
              <w:rPr>
                <w:rFonts w:ascii="Times New Roman" w:eastAsia="Times New Roman" w:hAnsi="Times New Roman"/>
                <w:b/>
                <w:bCs/>
                <w:sz w:val="28"/>
                <w:szCs w:val="28"/>
              </w:rPr>
              <w:t>7</w:t>
            </w:r>
            <w:r>
              <w:rPr>
                <w:rFonts w:ascii="Times New Roman" w:eastAsia="Times New Roman" w:hAnsi="Times New Roman"/>
                <w:b/>
                <w:bCs/>
                <w:sz w:val="28"/>
                <w:szCs w:val="28"/>
              </w:rPr>
              <w:tab/>
              <w:t>UE procedures for transmitting and receiving on a carrier with intra-cell guard bands</w:t>
            </w:r>
          </w:p>
          <w:p w14:paraId="42C02B9B" w14:textId="77777777" w:rsidR="00EC40BA" w:rsidRDefault="006B0032">
            <w:pPr>
              <w:rPr>
                <w:rFonts w:ascii="Times New Roman" w:eastAsia="맑은 고딕" w:hAnsi="Times New Roman"/>
                <w:i/>
                <w:szCs w:val="20"/>
              </w:rPr>
            </w:pPr>
            <w:r>
              <w:rPr>
                <w:rFonts w:ascii="Times New Roman" w:eastAsia="맑은 고딕" w:hAnsi="Times New Roman"/>
                <w:szCs w:val="20"/>
              </w:rPr>
              <w:lastRenderedPageBreak/>
              <w:t xml:space="preserve">For operation with shared spectrum channel access, when the UE is configured with any of </w:t>
            </w:r>
            <w:r>
              <w:rPr>
                <w:rFonts w:ascii="Times New Roman" w:eastAsia="맑은 고딕" w:hAnsi="Times New Roman"/>
                <w:i/>
                <w:szCs w:val="20"/>
              </w:rPr>
              <w:t xml:space="preserve">intraCellGuardBandUL-r16 </w:t>
            </w:r>
            <w:r>
              <w:rPr>
                <w:rFonts w:ascii="Times New Roman" w:eastAsia="맑은 고딕" w:hAnsi="Times New Roman"/>
                <w:szCs w:val="20"/>
              </w:rPr>
              <w:t xml:space="preserve">for UL carrier and </w:t>
            </w:r>
            <w:r>
              <w:rPr>
                <w:rFonts w:ascii="Times New Roman" w:eastAsia="맑은 고딕" w:hAnsi="Times New Roman"/>
                <w:i/>
                <w:szCs w:val="20"/>
              </w:rPr>
              <w:t xml:space="preserve">intraCellGuardBandDL-r16 </w:t>
            </w:r>
            <w:r>
              <w:rPr>
                <w:rFonts w:ascii="Times New Roman" w:eastAsia="맑은 고딕" w:hAnsi="Times New Roman"/>
                <w:szCs w:val="20"/>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RB-set</m:t>
                  </m:r>
                  <m:r>
                    <w:ins w:id="604" w:author="김선욱/책임연구원/미래기술센터 C&amp;M표준(연)5G무선통신표준Task(seonwook.kim@lge.com)" w:date="2020-03-02T11:27:00Z">
                      <w:rPr>
                        <w:rFonts w:ascii="Cambria Math" w:eastAsia="맑은 고딕" w:hAnsi="Cambria Math"/>
                        <w:szCs w:val="20"/>
                      </w:rPr>
                      <m:t xml:space="preserve">, </m:t>
                    </w:ins>
                  </m:r>
                  <m:r>
                    <w:ins w:id="605" w:author="김선욱/책임연구원/미래기술센터 C&amp;M표준(연)5G무선통신표준Task(seonwook.kim@lge.com)" w:date="2020-03-02T11:37:00Z">
                      <w:rPr>
                        <w:rFonts w:ascii="Cambria Math" w:eastAsia="맑은 고딕" w:hAnsi="Cambria Math"/>
                        <w:szCs w:val="20"/>
                      </w:rPr>
                      <m:t>x</m:t>
                    </w:ins>
                  </m:r>
                </m:sub>
              </m:sSub>
              <m:r>
                <w:rPr>
                  <w:rFonts w:ascii="Cambria Math" w:eastAsia="맑은 고딕" w:hAnsi="Cambria Math"/>
                  <w:szCs w:val="20"/>
                </w:rPr>
                <m:t xml:space="preserve">-1 </m:t>
              </m:r>
            </m:oMath>
            <w:r>
              <w:rPr>
                <w:rFonts w:ascii="Times New Roman" w:eastAsia="맑은 고딕" w:hAnsi="Times New Roman"/>
                <w:szCs w:val="20"/>
              </w:rPr>
              <w:t xml:space="preserve"> intra-cell guard bands on a carrier, each defined by start </w:t>
            </w:r>
            <w:ins w:id="606" w:author="김선욱/책임연구원/미래기술센터 C&amp;M표준(연)5G무선통신표준Task(seonwook.kim@lge.com)" w:date="2020-03-02T11:29:00Z">
              <w:r>
                <w:rPr>
                  <w:rFonts w:ascii="Times New Roman" w:eastAsia="맑은 고딕" w:hAnsi="Times New Roman"/>
                  <w:szCs w:val="20"/>
                </w:rPr>
                <w:t>CRB</w:t>
              </w:r>
            </w:ins>
            <w:del w:id="607" w:author="ZTE Yang Ling" w:date="2020-04-10T20:00:00Z">
              <w:r>
                <w:rPr>
                  <w:rFonts w:ascii="Times New Roman" w:eastAsia="SimSun" w:hAnsi="Times New Roman" w:hint="eastAsia"/>
                  <w:szCs w:val="20"/>
                  <w:lang w:val="en-US" w:eastAsia="zh-CN"/>
                </w:rPr>
                <w:delText xml:space="preserve"> index</w:delText>
              </w:r>
            </w:del>
            <w:ins w:id="608" w:author="ZTE Yang Ling" w:date="2020-04-10T20:00:00Z">
              <w:r>
                <w:rPr>
                  <w:rFonts w:ascii="Times New Roman" w:eastAsia="SimSun" w:hAnsi="Times New Roman" w:hint="eastAsia"/>
                  <w:szCs w:val="20"/>
                  <w:lang w:val="en-US" w:eastAsia="zh-CN"/>
                </w:rPr>
                <w:t xml:space="preserve"> index</w:t>
              </w:r>
            </w:ins>
            <w:ins w:id="609" w:author="김선욱/책임연구원/미래기술센터 C&amp;M표준(연)5G무선통신표준Task(seonwook.kim@lge.com)" w:date="2020-03-02T11:29:00Z">
              <w:r>
                <w:rPr>
                  <w:rFonts w:ascii="Times New Roman" w:eastAsia="맑은 고딕" w:hAnsi="Times New Roman"/>
                  <w:szCs w:val="20"/>
                </w:rPr>
                <w:t xml:space="preserve"> </w:t>
              </w:r>
            </w:ins>
            <w:r>
              <w:rPr>
                <w:rFonts w:ascii="Times New Roman" w:eastAsia="맑은 고딕" w:hAnsi="Times New Roman"/>
                <w:szCs w:val="20"/>
              </w:rPr>
              <w:t xml:space="preserve">and </w:t>
            </w:r>
            <w:ins w:id="610" w:author="김선욱/책임연구원/미래기술센터 C&amp;M표준(연)5G무선통신표준Task(seonwook.kim@lge.com)" w:date="2020-03-02T11:30:00Z">
              <w:r>
                <w:rPr>
                  <w:rFonts w:ascii="Times New Roman" w:eastAsia="맑은 고딕" w:hAnsi="Times New Roman"/>
                  <w:szCs w:val="20"/>
                </w:rPr>
                <w:t>size</w:t>
              </w:r>
            </w:ins>
            <w:ins w:id="611" w:author="김선욱/책임연구원/미래기술센터 C&amp;M표준(연)5G무선통신표준Task(seonwook.kim@lge.com)" w:date="2020-03-02T17:46:00Z">
              <w:r>
                <w:rPr>
                  <w:rFonts w:ascii="Times New Roman" w:eastAsia="맑은 고딕" w:hAnsi="Times New Roman"/>
                  <w:szCs w:val="20"/>
                </w:rPr>
                <w:t xml:space="preserve"> in</w:t>
              </w:r>
            </w:ins>
            <w:ins w:id="612" w:author="김선욱/책임연구원/미래기술센터 C&amp;M표준(연)5G무선통신표준Task(seonwook.kim@lge.com)" w:date="2020-03-02T11:30:00Z">
              <w:r>
                <w:rPr>
                  <w:rFonts w:ascii="Times New Roman" w:eastAsia="맑은 고딕" w:hAnsi="Times New Roman"/>
                  <w:szCs w:val="20"/>
                </w:rPr>
                <w:t xml:space="preserve"> number of</w:t>
              </w:r>
            </w:ins>
            <w:del w:id="613" w:author="김선욱/책임연구원/미래기술센터 C&amp;M표준(연)5G무선통신표준Task(seonwook.kim@lge.com)" w:date="2020-03-02T11:30:00Z">
              <w:r>
                <w:rPr>
                  <w:rFonts w:ascii="Times New Roman" w:eastAsia="맑은 고딕" w:hAnsi="Times New Roman"/>
                  <w:szCs w:val="20"/>
                </w:rPr>
                <w:delText>end</w:delText>
              </w:r>
            </w:del>
            <w:r>
              <w:rPr>
                <w:rFonts w:ascii="Times New Roman" w:eastAsia="맑은 고딕" w:hAnsi="Times New Roman"/>
                <w:szCs w:val="20"/>
              </w:rPr>
              <w:t xml:space="preserve"> CRB</w:t>
            </w:r>
            <w:ins w:id="614" w:author="김선욱/책임연구원/미래기술센터 C&amp;M표준(연)5G무선통신표준Task(seonwook.kim@lge.com)" w:date="2020-03-02T11:30:00Z">
              <w:r>
                <w:rPr>
                  <w:rFonts w:ascii="Times New Roman" w:eastAsia="맑은 고딕" w:hAnsi="Times New Roman"/>
                  <w:szCs w:val="20"/>
                </w:rPr>
                <w:t>s</w:t>
              </w:r>
            </w:ins>
            <w:r>
              <w:rPr>
                <w:rFonts w:ascii="Times New Roman" w:eastAsia="맑은 고딕" w:hAnsi="Times New Roman"/>
                <w:szCs w:val="20"/>
              </w:rPr>
              <w:t xml:space="preserve">, </w:t>
            </w:r>
            <m:oMath>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615" w:author="김선욱/책임연구원/미래기술센터 C&amp;M표준(연)5G무선통신표준Task(seonwook.kim@lge.com)" w:date="2020-03-02T11:36: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 xml:space="preserve"> </m:t>
              </m:r>
            </m:oMath>
            <w:r>
              <w:rPr>
                <w:rFonts w:ascii="Times New Roman" w:eastAsia="맑은 고딕" w:hAnsi="Times New Roman"/>
                <w:szCs w:val="20"/>
              </w:rPr>
              <w:t xml:space="preserve"> and  </w:t>
            </w:r>
            <m:oMath>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616" w:author="김선욱/책임연구원/미래기술센터 C&amp;M표준(연)5G무선통신표준Task(seonwook.kim@lge.com)" w:date="2020-03-02T11:36:00Z">
                      <w:rPr>
                        <w:rFonts w:ascii="Cambria Math" w:eastAsia="맑은 고딕" w:hAnsi="Cambria Math"/>
                        <w:szCs w:val="20"/>
                      </w:rPr>
                      <m:t>,x</m:t>
                    </w:ins>
                  </m:r>
                </m:sub>
                <m:sup>
                  <m:r>
                    <w:ins w:id="617" w:author="김선욱/책임연구원/미래기술센터 C&amp;M표준(연)5G무선통신표준Task(seonwook.kim@lge.com)" w:date="2020-03-02T11:35:00Z">
                      <w:rPr>
                        <w:rFonts w:ascii="Cambria Math" w:eastAsia="맑은 고딕" w:hAnsi="Cambria Math"/>
                        <w:szCs w:val="20"/>
                      </w:rPr>
                      <m:t>size</m:t>
                    </w:ins>
                  </m:r>
                  <m:r>
                    <w:del w:id="618" w:author="김선욱/책임연구원/미래기술센터 C&amp;M표준(연)5G무선통신표준Task(seonwook.kim@lge.com)" w:date="2020-03-02T11:35:00Z">
                      <w:rPr>
                        <w:rFonts w:ascii="Cambria Math" w:eastAsia="맑은 고딕" w:hAnsi="Cambria Math"/>
                        <w:szCs w:val="20"/>
                      </w:rPr>
                      <m:t>end</m:t>
                    </w:del>
                  </m:r>
                  <m:r>
                    <w:rPr>
                      <w:rFonts w:ascii="Cambria Math" w:eastAsia="맑은 고딕" w:hAnsi="Cambria Math"/>
                      <w:szCs w:val="20"/>
                    </w:rPr>
                    <m:t>,μ</m:t>
                  </m:r>
                </m:sup>
              </m:sSubSup>
              <m:r>
                <w:rPr>
                  <w:rFonts w:ascii="Cambria Math" w:eastAsia="맑은 고딕" w:hAnsi="Cambria Math"/>
                  <w:szCs w:val="20"/>
                </w:rPr>
                <m:t xml:space="preserve"> </m:t>
              </m:r>
            </m:oMath>
            <w:r>
              <w:rPr>
                <w:rFonts w:ascii="Times New Roman" w:eastAsia="맑은 고딕" w:hAnsi="Times New Roman"/>
                <w:szCs w:val="20"/>
              </w:rPr>
              <w:t>, respectively</w:t>
            </w:r>
            <w:ins w:id="619" w:author="김선욱/책임연구원/미래기술센터 C&amp;M표준(연)5G무선통신표준Task(seonwook.kim@lge.com)" w:date="2020-03-02T11:38:00Z">
              <w:r>
                <w:rPr>
                  <w:rFonts w:ascii="Times New Roman" w:eastAsia="맑은 고딕" w:hAnsi="Times New Roman"/>
                  <w:szCs w:val="20"/>
                </w:rPr>
                <w:t>,</w:t>
              </w:r>
            </w:ins>
            <w:ins w:id="620" w:author="김선욱/책임연구원/미래기술센터 C&amp;M표준(연)5G무선통신표준Task(seonwook.kim@lge.com)" w:date="2020-03-02T11:37:00Z">
              <w:r>
                <w:rPr>
                  <w:rFonts w:ascii="Times New Roman" w:eastAsia="맑은 고딕" w:hAnsi="Times New Roman"/>
                  <w:szCs w:val="20"/>
                </w:rPr>
                <w:t xml:space="preserve"> </w:t>
              </w:r>
            </w:ins>
            <w:ins w:id="621" w:author="김선욱/책임연구원/미래기술센터 C&amp;M표준(연)5G무선통신표준Task(seonwook.kim@lge.com)" w:date="2020-03-02T11:42:00Z">
              <w:r>
                <w:rPr>
                  <w:rFonts w:ascii="Times New Roman" w:eastAsia="맑은 고딕" w:hAnsi="Times New Roman"/>
                  <w:szCs w:val="20"/>
                </w:rPr>
                <w:t>with</w:t>
              </w:r>
            </w:ins>
            <w:ins w:id="622" w:author="김선욱/책임연구원/미래기술센터 C&amp;M표준(연)5G무선통신표준Task(seonwook.kim@lge.com)" w:date="2020-03-02T11:37:00Z">
              <w:r>
                <w:rPr>
                  <w:rFonts w:ascii="Times New Roman" w:eastAsia="맑은 고딕" w:hAnsi="Times New Roman"/>
                  <w:szCs w:val="20"/>
                </w:rPr>
                <w:t xml:space="preserve"> the subscript </w:t>
              </w:r>
            </w:ins>
            <m:oMath>
              <m:r>
                <w:ins w:id="623" w:author="김선욱/책임연구원/미래기술센터 C&amp;M표준(연)5G무선통신표준Task(seonwook.kim@lge.com)" w:date="2020-03-02T11:38:00Z">
                  <w:rPr>
                    <w:rFonts w:ascii="Cambria Math" w:eastAsia="맑은 고딕" w:hAnsi="Cambria Math"/>
                    <w:szCs w:val="20"/>
                  </w:rPr>
                  <m:t>x</m:t>
                </w:ins>
              </m:r>
            </m:oMath>
            <w:ins w:id="624" w:author="김선욱/책임연구원/미래기술센터 C&amp;M표준(연)5G무선통신표준Task(seonwook.kim@lge.com)" w:date="2020-03-02T11:38:00Z">
              <w:r>
                <w:rPr>
                  <w:rFonts w:ascii="Times New Roman" w:eastAsia="맑은 고딕" w:hAnsi="Times New Roman" w:hint="eastAsia"/>
                  <w:szCs w:val="20"/>
                </w:rPr>
                <w:t xml:space="preserve"> </w:t>
              </w:r>
            </w:ins>
            <w:ins w:id="625" w:author="김선욱/책임연구원/미래기술센터 C&amp;M표준(연)5G무선통신표준Task(seonwook.kim@lge.com)" w:date="2020-03-02T11:37:00Z">
              <w:r>
                <w:rPr>
                  <w:rFonts w:ascii="Times New Roman" w:eastAsia="맑은 고딕" w:hAnsi="Times New Roman"/>
                  <w:szCs w:val="20"/>
                </w:rPr>
                <w:t>set to DL and UL for downlink and uplink, respectively</w:t>
              </w:r>
            </w:ins>
            <w:r>
              <w:rPr>
                <w:rFonts w:ascii="Times New Roman" w:eastAsia="맑은 고딕" w:hAnsi="Times New Roman"/>
                <w:szCs w:val="20"/>
              </w:rPr>
              <w:t xml:space="preserve">. The intra-cell guard bands separate </w:t>
            </w:r>
            <w:del w:id="626" w:author="김선욱/책임연구원/미래기술센터 C&amp;M표준(연)5G무선통신표준Task(seonwook.kim@lge.com)" w:date="2020-03-02T11:33:00Z">
              <w:r>
                <w:rPr>
                  <w:rFonts w:ascii="Times New Roman" w:eastAsia="맑은 고딕" w:hAnsi="Times New Roman"/>
                  <w:szCs w:val="20"/>
                </w:rPr>
                <w:delText xml:space="preserve"> </w:delText>
              </w:r>
            </w:del>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RB-set</m:t>
                  </m:r>
                  <m:r>
                    <w:ins w:id="627" w:author="김선욱/책임연구원/미래기술센터 C&amp;M표준(연)5G무선통신표준Task(seonwook.kim@lge.com)" w:date="2020-03-02T11:38:00Z">
                      <w:rPr>
                        <w:rFonts w:ascii="Cambria Math" w:eastAsia="맑은 고딕" w:hAnsi="Cambria Math"/>
                        <w:szCs w:val="20"/>
                      </w:rPr>
                      <m:t>,x</m:t>
                    </w:ins>
                  </m:r>
                </m:sub>
              </m:sSub>
              <m:r>
                <w:rPr>
                  <w:rFonts w:ascii="Cambria Math" w:eastAsia="맑은 고딕" w:hAnsi="Cambria Math"/>
                  <w:szCs w:val="20"/>
                </w:rPr>
                <m:t xml:space="preserve"> </m:t>
              </m:r>
            </m:oMath>
            <w:r>
              <w:rPr>
                <w:rFonts w:ascii="Times New Roman" w:eastAsia="맑은 고딕" w:hAnsi="Times New Roman"/>
                <w:szCs w:val="20"/>
              </w:rPr>
              <w:t xml:space="preserve">RB-sets, each defined by start and end CRB,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628" w:author="김선욱/책임연구원/미래기술센터 C&amp;M표준(연)5G무선통신표준Task(seonwook.kim@lge.com)" w:date="2020-03-02T11:38: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 xml:space="preserve"> </m:t>
              </m:r>
            </m:oMath>
            <w:r>
              <w:rPr>
                <w:rFonts w:ascii="Times New Roman" w:eastAsia="맑은 고딕" w:hAnsi="Times New Roman"/>
                <w:szCs w:val="20"/>
              </w:rPr>
              <w:t xml:space="preserve">and </w:t>
            </w:r>
            <w:del w:id="629" w:author="김선욱/책임연구원/미래기술센터 C&amp;M표준(연)5G무선통신표준Task(seonwook.kim@lge.com)" w:date="2020-03-02T11:35:00Z">
              <w:r>
                <w:rPr>
                  <w:rFonts w:ascii="Times New Roman" w:eastAsia="맑은 고딕" w:hAnsi="Times New Roman"/>
                  <w:szCs w:val="20"/>
                </w:rPr>
                <w:delText xml:space="preserve"> </w:delText>
              </w:r>
            </w:del>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630" w:author="김선욱/책임연구원/미래기술센터 C&amp;M표준(연)5G무선통신표준Task(seonwook.kim@lge.com)" w:date="2020-03-02T11:39:00Z">
                      <w:rPr>
                        <w:rFonts w:ascii="Cambria Math" w:eastAsia="맑은 고딕" w:hAnsi="Cambria Math"/>
                        <w:szCs w:val="20"/>
                      </w:rPr>
                      <m:t>,x</m:t>
                    </w:ins>
                  </m:r>
                </m:sub>
                <m:sup>
                  <m:r>
                    <w:rPr>
                      <w:rFonts w:ascii="Cambria Math" w:eastAsia="맑은 고딕" w:hAnsi="Cambria Math"/>
                      <w:szCs w:val="20"/>
                    </w:rPr>
                    <m:t>end,μ</m:t>
                  </m:r>
                </m:sup>
              </m:sSubSup>
            </m:oMath>
            <w:r>
              <w:rPr>
                <w:rFonts w:ascii="Times New Roman" w:eastAsia="맑은 고딕" w:hAnsi="Times New Roman"/>
                <w:szCs w:val="20"/>
              </w:rPr>
              <w:t xml:space="preserve">, respectively. </w:t>
            </w:r>
            <w:del w:id="631" w:author="김선욱/책임연구원/미래기술센터 C&amp;M표준(연)5G무선통신표준Task(seonwook.kim@lge.com)" w:date="2020-03-02T11:35:00Z">
              <w:r>
                <w:rPr>
                  <w:rFonts w:ascii="Times New Roman" w:eastAsia="맑은 고딕" w:hAnsi="Times New Roman"/>
                  <w:szCs w:val="20"/>
                </w:rPr>
                <w:delText xml:space="preserve"> </w:delText>
              </w:r>
            </w:del>
            <w:r>
              <w:rPr>
                <w:rFonts w:ascii="Times New Roman" w:eastAsia="맑은 고딕" w:hAnsi="Times New Roman"/>
                <w:szCs w:val="20"/>
              </w:rPr>
              <w:t xml:space="preserve">UE determines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0</m:t>
                  </m:r>
                  <m:r>
                    <w:ins w:id="632" w:author="김선욱/책임연구원/미래기술센터 C&amp;M표준(연)5G무선통신표준Task(seonwook.kim@lge.com)" w:date="2020-03-02T11:39: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633" w:author="김선욱/책임연구원/미래기술센터 C&amp;M표준(연)5G무선통신표준Task(seonwook.kim@lge.com)" w:date="2020-03-02T11:39: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RB-set</m:t>
                      </m:r>
                    </m:sub>
                  </m:sSub>
                  <m:r>
                    <w:rPr>
                      <w:rFonts w:ascii="Cambria Math" w:eastAsia="맑은 고딕" w:hAnsi="Cambria Math"/>
                      <w:szCs w:val="20"/>
                    </w:rPr>
                    <m:t>-1</m:t>
                  </m:r>
                  <m:r>
                    <w:ins w:id="634" w:author="김선욱/책임연구원/미래기술센터 C&amp;M표준(연)5G무선통신표준Task(seonwook.kim@lge.com)" w:date="2020-03-02T11:39:00Z">
                      <w:rPr>
                        <w:rFonts w:ascii="Cambria Math" w:eastAsia="맑은 고딕" w:hAnsi="Cambria Math"/>
                        <w:szCs w:val="20"/>
                      </w:rPr>
                      <m:t>,x</m:t>
                    </w:ins>
                  </m:r>
                </m:sub>
                <m:sup>
                  <m:r>
                    <w:rPr>
                      <w:rFonts w:ascii="Cambria Math" w:eastAsia="맑은 고딕" w:hAnsi="Cambria Math"/>
                      <w:szCs w:val="20"/>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635" w:author="김선욱/책임연구원/미래기술센터 C&amp;M표준(연)5G무선통신표준Task(seonwook.kim@lge.com)" w:date="2020-03-02T11:54: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636" w:author="김선욱/책임연구원/미래기술센터 C&amp;M표준(연)5G무선통신표준Task(seonwook.kim@lge.com)" w:date="2020-03-02T11:54: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r>
                <w:ins w:id="637" w:author="김선욱/책임연구원/미래기술센터 C&amp;M표준(연)5G무선통신표준Task(seonwook.kim@lge.com)" w:date="2020-03-02T11:43:00Z">
                  <w:rPr>
                    <w:rFonts w:ascii="Cambria Math" w:eastAsia="맑은 고딕" w:hAnsi="Cambria Math"/>
                    <w:szCs w:val="20"/>
                  </w:rPr>
                  <m:t>-1</m:t>
                </w:ins>
              </m:r>
            </m:oMath>
            <w:r>
              <w:rPr>
                <w:rFonts w:ascii="Times New Roman" w:eastAsia="맑은 고딕" w:hAnsi="Times New Roman"/>
                <w:szCs w:val="20"/>
              </w:rPr>
              <w:t xml:space="preserve">  , and the remaining start and end CRBs as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638" w:author="김선욱/책임연구원/미래기술센터 C&amp;M표준(연)5G무선통신표준Task(seonwook.kim@lge.com)" w:date="2020-03-02T11:39:00Z">
                      <w:rPr>
                        <w:rFonts w:ascii="Cambria Math" w:eastAsia="맑은 고딕" w:hAnsi="Cambria Math"/>
                        <w:szCs w:val="20"/>
                      </w:rPr>
                      <m:t>,x</m:t>
                    </w:ins>
                  </m:r>
                </m:sub>
                <m:sup>
                  <m:r>
                    <w:rPr>
                      <w:rFonts w:ascii="Cambria Math" w:eastAsia="맑은 고딕" w:hAnsi="Cambria Math"/>
                      <w:szCs w:val="20"/>
                    </w:rPr>
                    <m:t>end,μ</m:t>
                  </m:r>
                </m:sup>
              </m:sSubSup>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639" w:author="김선욱/책임연구원/미래기술센터 C&amp;M표준(연)5G무선통신표준Task(seonwook.kim@lge.com)" w:date="2020-03-02T11:40: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-1</m:t>
              </m:r>
            </m:oMath>
            <w:r>
              <w:rPr>
                <w:rFonts w:ascii="Times New Roman" w:eastAsia="맑은 고딕" w:hAnsi="Times New Roman"/>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RB</m:t>
                  </m:r>
                </m:e>
                <m:sub>
                  <m:r>
                    <w:rPr>
                      <w:rFonts w:ascii="Cambria Math" w:eastAsia="맑은 고딕" w:hAnsi="Cambria Math"/>
                      <w:szCs w:val="20"/>
                    </w:rPr>
                    <m:t xml:space="preserve"> s+1</m:t>
                  </m:r>
                  <m:r>
                    <w:ins w:id="640" w:author="김선욱/책임연구원/미래기술센터 C&amp;M표준(연)5G무선통신표준Task(seonwook.kim@lge.com)" w:date="2020-03-02T11:40: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641" w:author="김선욱/책임연구원/미래기술센터 C&amp;M표준(연)5G무선통신표준Task(seonwook.kim@lge.com)" w:date="2020-03-02T11:47:00Z">
                      <w:rPr>
                        <w:rFonts w:ascii="Cambria Math" w:eastAsia="맑은 고딕" w:hAnsi="Cambria Math"/>
                        <w:szCs w:val="20"/>
                      </w:rPr>
                      <m:t>,x</m:t>
                    </w:ins>
                  </m:r>
                </m:sub>
                <m:sup>
                  <m:r>
                    <w:ins w:id="642" w:author="김선욱/책임연구원/미래기술센터 C&amp;M표준(연)5G무선통신표준Task(seonwook.kim@lge.com)" w:date="2020-03-02T11:47:00Z">
                      <w:rPr>
                        <w:rFonts w:ascii="Cambria Math" w:eastAsia="맑은 고딕" w:hAnsi="Cambria Math"/>
                        <w:szCs w:val="20"/>
                      </w:rPr>
                      <m:t>start</m:t>
                    </w:ins>
                  </m:r>
                  <m:r>
                    <w:del w:id="643" w:author="김선욱/책임연구원/미래기술센터 C&amp;M표준(연)5G무선통신표준Task(seonwook.kim@lge.com)" w:date="2020-03-02T11:47:00Z">
                      <w:rPr>
                        <w:rFonts w:ascii="Cambria Math" w:eastAsia="맑은 고딕" w:hAnsi="Cambria Math"/>
                        <w:szCs w:val="20"/>
                      </w:rPr>
                      <m:t>end</m:t>
                    </w:del>
                  </m:r>
                  <m:r>
                    <w:rPr>
                      <w:rFonts w:ascii="Cambria Math" w:eastAsia="맑은 고딕" w:hAnsi="Cambria Math"/>
                      <w:szCs w:val="20"/>
                    </w:rPr>
                    <m:t>,μ</m:t>
                  </m:r>
                </m:sup>
              </m:sSubSup>
              <m:r>
                <w:rPr>
                  <w:rFonts w:ascii="Cambria Math" w:eastAsia="맑은 고딕" w:hAnsi="Cambria Math"/>
                  <w:szCs w:val="20"/>
                </w:rPr>
                <m:t>+</m:t>
              </m:r>
              <m:r>
                <w:ins w:id="644" w:author="김선욱/책임연구원/미래기술센터 C&amp;M표준(연)5G무선통신표준Task(seonwook.kim@lge.com)" w:date="2020-03-02T11:47:00Z">
                  <w:rPr>
                    <w:rFonts w:ascii="Cambria Math" w:eastAsia="맑은 고딕" w:hAnsi="Cambria Math"/>
                    <w:szCs w:val="20"/>
                  </w:rPr>
                  <m:t>G</m:t>
                </w:ins>
              </m:r>
              <m:sSubSup>
                <m:sSubSupPr>
                  <m:ctrlPr>
                    <w:ins w:id="645" w:author="김선욱/책임연구원/미래기술센터 C&amp;M표준(연)5G무선통신표준Task(seonwook.kim@lge.com)" w:date="2020-03-02T11:47:00Z">
                      <w:rPr>
                        <w:rFonts w:ascii="Cambria Math" w:eastAsia="맑은 고딕" w:hAnsi="Cambria Math"/>
                        <w:i/>
                        <w:szCs w:val="20"/>
                      </w:rPr>
                    </w:ins>
                  </m:ctrlPr>
                </m:sSubSupPr>
                <m:e>
                  <m:r>
                    <w:ins w:id="646" w:author="김선욱/책임연구원/미래기술센터 C&amp;M표준(연)5G무선통신표준Task(seonwook.kim@lge.com)" w:date="2020-03-02T11:47:00Z">
                      <w:rPr>
                        <w:rFonts w:ascii="Cambria Math" w:eastAsia="맑은 고딕" w:hAnsi="Cambria Math"/>
                        <w:szCs w:val="20"/>
                      </w:rPr>
                      <m:t>B</m:t>
                    </w:ins>
                  </m:r>
                </m:e>
                <m:sub>
                  <m:r>
                    <w:ins w:id="647" w:author="김선욱/책임연구원/미래기술센터 C&amp;M표준(연)5G무선통신표준Task(seonwook.kim@lge.com)" w:date="2020-03-02T11:47:00Z">
                      <w:rPr>
                        <w:rFonts w:ascii="Cambria Math" w:eastAsia="맑은 고딕" w:hAnsi="Cambria Math"/>
                        <w:szCs w:val="20"/>
                      </w:rPr>
                      <m:t xml:space="preserve"> s,x</m:t>
                    </w:ins>
                  </m:r>
                </m:sub>
                <m:sup>
                  <m:r>
                    <w:ins w:id="648" w:author="김선욱/책임연구원/미래기술센터 C&amp;M표준(연)5G무선통신표준Task(seonwook.kim@lge.com)" w:date="2020-03-02T11:47:00Z">
                      <w:rPr>
                        <w:rFonts w:ascii="Cambria Math" w:eastAsia="맑은 고딕" w:hAnsi="Cambria Math"/>
                        <w:szCs w:val="20"/>
                      </w:rPr>
                      <m:t>size,μ</m:t>
                    </w:ins>
                  </m:r>
                </m:sup>
              </m:sSubSup>
              <m:r>
                <w:del w:id="649" w:author="김선욱/책임연구원/미래기술센터 C&amp;M표준(연)5G무선통신표준Task(seonwook.kim@lge.com)" w:date="2020-03-02T11:47:00Z">
                  <w:rPr>
                    <w:rFonts w:ascii="Cambria Math" w:eastAsia="맑은 고딕" w:hAnsi="Cambria Math"/>
                    <w:szCs w:val="20"/>
                  </w:rPr>
                  <m:t>1</m:t>
                </w:del>
              </m:r>
            </m:oMath>
            <w:r>
              <w:rPr>
                <w:rFonts w:ascii="Times New Roman" w:eastAsia="맑은 고딕" w:hAnsi="Times New Roman"/>
                <w:szCs w:val="20"/>
              </w:rPr>
              <w:t xml:space="preserve">. When the UE is not configured with </w:t>
            </w:r>
            <w:r>
              <w:rPr>
                <w:rFonts w:ascii="Times New Roman" w:eastAsia="맑은 고딕" w:hAnsi="Times New Roman"/>
                <w:i/>
                <w:szCs w:val="20"/>
              </w:rPr>
              <w:t xml:space="preserve">intraCellGuardBandUL-r16, </w:t>
            </w:r>
            <w:r>
              <w:rPr>
                <w:rFonts w:ascii="Times New Roman" w:eastAsia="맑은 고딕" w:hAnsi="Times New Roman"/>
                <w:szCs w:val="20"/>
              </w:rPr>
              <w:t xml:space="preserve">the UE determines intra-cell guard band and corresponding RB-set according to the [default intra-cell GB pattern from 38.101 corresponding to </w:t>
            </w:r>
            <m:oMath>
              <m:r>
                <w:rPr>
                  <w:rFonts w:ascii="Cambria Math" w:eastAsia="맑은 고딕" w:hAnsi="Cambria Math"/>
                  <w:szCs w:val="20"/>
                </w:rPr>
                <m:t>μ</m:t>
              </m:r>
            </m:oMath>
            <w:r>
              <w:rPr>
                <w:rFonts w:ascii="Times New Roman" w:eastAsia="맑은 고딕" w:hAnsi="Times New Roman"/>
                <w:szCs w:val="20"/>
              </w:rPr>
              <w:t xml:space="preserve"> and carrier size</w:t>
            </w:r>
            <w:ins w:id="650" w:author="ZTE Yang Ling" w:date="2020-04-10T20:17:00Z">
              <w:r>
                <w:rPr>
                  <w:rFonts w:ascii="Times New Roman" w:eastAsia="SimSun" w:hAnsi="Times New Roman" w:hint="eastAsia"/>
                  <w:szCs w:val="20"/>
                  <w:lang w:val="en-US" w:eastAsia="zh-CN"/>
                </w:rPr>
                <w:t xml:space="preserve"> </w:t>
              </w:r>
            </w:ins>
            <m:oMath>
              <m:sSubSup>
                <m:sSubSupPr>
                  <m:ctrlPr>
                    <w:rPr>
                      <w:rFonts w:ascii="Cambria Math" w:eastAsia="맑은 고딕" w:hAnsi="Cambria Math"/>
                      <w:i/>
                      <w:strike/>
                      <w:szCs w:val="20"/>
                    </w:rPr>
                  </m:ctrlPr>
                </m:sSubSupPr>
                <m:e>
                  <m:r>
                    <w:rPr>
                      <w:rFonts w:ascii="Cambria Math" w:eastAsia="맑은 고딕" w:hAnsi="Cambria Math"/>
                      <w:strike/>
                      <w:szCs w:val="20"/>
                    </w:rPr>
                    <m:t>N</m:t>
                  </m:r>
                </m:e>
                <m:sub>
                  <m:r>
                    <m:rPr>
                      <m:nor/>
                    </m:rPr>
                    <w:rPr>
                      <w:rFonts w:ascii="Cambria Math" w:eastAsia="맑은 고딕" w:hAnsi="Cambria Math"/>
                      <w:strike/>
                      <w:szCs w:val="20"/>
                    </w:rPr>
                    <m:t>grid</m:t>
                  </m:r>
                </m:sub>
                <m:sup>
                  <m:r>
                    <m:rPr>
                      <m:nor/>
                    </m:rPr>
                    <w:rPr>
                      <w:rFonts w:ascii="Cambria Math" w:eastAsia="맑은 고딕" w:hAnsi="Cambria Math"/>
                      <w:strike/>
                      <w:szCs w:val="20"/>
                    </w:rPr>
                    <m:t>size</m:t>
                  </m:r>
                  <m:r>
                    <w:rPr>
                      <w:rFonts w:ascii="Cambria Math" w:eastAsia="맑은 고딕" w:hAnsi="Cambria Math"/>
                      <w:strike/>
                      <w:szCs w:val="20"/>
                    </w:rPr>
                    <m:t>,μ</m:t>
                  </m:r>
                </m:sup>
              </m:sSubSup>
            </m:oMath>
            <w:r>
              <w:rPr>
                <w:rFonts w:ascii="Times New Roman" w:eastAsia="맑은 고딕" w:hAnsi="Times New Roman"/>
                <w:szCs w:val="20"/>
              </w:rPr>
              <w:t xml:space="preserve"> </w:t>
            </w:r>
            <m:oMath>
              <m:sSubSup>
                <m:sSubSupPr>
                  <m:ctrlPr>
                    <w:del w:id="651" w:author="Unknown">
                      <w:rPr>
                        <w:rFonts w:ascii="Cambria Math" w:eastAsia="Times New Roman" w:hAnsi="Cambria Math"/>
                        <w:i/>
                        <w:szCs w:val="20"/>
                      </w:rPr>
                    </w:del>
                  </m:ctrlPr>
                </m:sSubSupPr>
                <m:e>
                  <m:r>
                    <w:del w:id="652" w:author="ZTE Yang Ling" w:date="2020-04-10T20:10:00Z">
                      <w:rPr>
                        <w:rFonts w:ascii="Cambria Math" w:eastAsia="Times New Roman" w:hAnsi="Cambria Math"/>
                        <w:szCs w:val="20"/>
                      </w:rPr>
                      <m:t>N</m:t>
                    </w:del>
                  </m:r>
                </m:e>
                <m:sub>
                  <m:r>
                    <w:del w:id="653" w:author="ZTE Yang Ling" w:date="2020-04-10T20:10:00Z">
                      <m:rPr>
                        <m:nor/>
                      </m:rPr>
                      <w:rPr>
                        <w:rFonts w:ascii="Cambria Math" w:eastAsia="Times New Roman" w:hAnsi="Cambria Math"/>
                        <w:szCs w:val="20"/>
                      </w:rPr>
                      <m:t>grid,x</m:t>
                    </w:del>
                  </m:r>
                </m:sub>
                <m:sup>
                  <m:r>
                    <w:del w:id="654" w:author="ZTE Yang Ling" w:date="2020-04-10T20:10:00Z">
                      <m:rPr>
                        <m:nor/>
                      </m:rPr>
                      <w:rPr>
                        <w:rFonts w:ascii="Cambria Math" w:eastAsia="Times New Roman" w:hAnsi="Cambria Math"/>
                        <w:szCs w:val="20"/>
                      </w:rPr>
                      <m:t>size</m:t>
                    </w:del>
                  </m:r>
                  <m:r>
                    <w:del w:id="655" w:author="ZTE Yang Ling" w:date="2020-04-10T20:10:00Z">
                      <w:rPr>
                        <w:rFonts w:ascii="Cambria Math" w:eastAsia="Times New Roman" w:hAnsi="Cambria Math"/>
                        <w:szCs w:val="20"/>
                      </w:rPr>
                      <m:t>,μ</m:t>
                    </w:del>
                  </m:r>
                </m:sup>
              </m:sSubSup>
              <m:sSubSup>
                <m:sSubSupPr>
                  <m:ctrlPr>
                    <w:ins w:id="656" w:author="ZTE Yang Ling" w:date="2020-04-10T20:10:00Z">
                      <w:rPr>
                        <w:rFonts w:ascii="Cambria Math" w:eastAsia="Times New Roman" w:hAnsi="Cambria Math"/>
                        <w:i/>
                        <w:szCs w:val="20"/>
                      </w:rPr>
                    </w:ins>
                  </m:ctrlPr>
                </m:sSubSupPr>
                <m:e>
                  <m:r>
                    <w:ins w:id="657" w:author="ZTE Yang Ling" w:date="2020-04-10T20:10:00Z">
                      <w:rPr>
                        <w:rFonts w:ascii="Cambria Math" w:eastAsia="Times New Roman" w:hAnsi="Cambria Math"/>
                        <w:szCs w:val="20"/>
                      </w:rPr>
                      <m:t>N</m:t>
                    </w:ins>
                  </m:r>
                </m:e>
                <m:sub>
                  <m:r>
                    <w:ins w:id="658" w:author="ZTE Yang Ling" w:date="2020-04-10T20:10:00Z">
                      <m:rPr>
                        <m:nor/>
                      </m:rPr>
                      <w:rPr>
                        <w:rFonts w:ascii="Cambria Math" w:eastAsia="Times New Roman" w:hAnsi="Cambria Math"/>
                        <w:szCs w:val="20"/>
                      </w:rPr>
                      <m:t>grid,x</m:t>
                    </w:ins>
                  </m:r>
                </m:sub>
                <m:sup>
                  <m:r>
                    <w:ins w:id="659" w:author="ZTE Yang Ling" w:date="2020-04-10T20:10:00Z">
                      <m:rPr>
                        <m:nor/>
                      </m:rPr>
                      <w:rPr>
                        <w:rFonts w:ascii="Cambria Math" w:eastAsia="Times New Roman" w:hAnsi="Cambria Math"/>
                        <w:szCs w:val="20"/>
                      </w:rPr>
                      <m:t>size</m:t>
                    </w:ins>
                  </m:r>
                  <m:r>
                    <w:ins w:id="660" w:author="ZTE Yang Ling" w:date="2020-04-10T20:10:00Z">
                      <w:rPr>
                        <w:rFonts w:ascii="Cambria Math" w:eastAsia="Times New Roman" w:hAnsi="Cambria Math"/>
                        <w:szCs w:val="20"/>
                      </w:rPr>
                      <m:t>,μ</m:t>
                    </w:ins>
                  </m:r>
                </m:sup>
              </m:sSubSup>
            </m:oMath>
            <w:r>
              <w:rPr>
                <w:rFonts w:ascii="Times New Roman" w:eastAsia="맑은 고딕" w:hAnsi="Times New Roman"/>
                <w:szCs w:val="20"/>
              </w:rPr>
              <w:t xml:space="preserve">]. When the UE is not configured with </w:t>
            </w:r>
            <w:r>
              <w:rPr>
                <w:rFonts w:ascii="Times New Roman" w:eastAsia="맑은 고딕" w:hAnsi="Times New Roman"/>
                <w:i/>
                <w:szCs w:val="20"/>
              </w:rPr>
              <w:t xml:space="preserve">intraCellGuardBandDL-r16, </w:t>
            </w:r>
            <w:r>
              <w:rPr>
                <w:rFonts w:ascii="Times New Roman" w:eastAsia="맑은 고딕" w:hAnsi="Times New Roman"/>
                <w:szCs w:val="20"/>
              </w:rPr>
              <w:t xml:space="preserve">the UE determines intra-cell guard band and corresponding RB-set according to the [default intra-cell GB pattern from 38.101 corresponding to </w:t>
            </w:r>
            <m:oMath>
              <m:r>
                <w:rPr>
                  <w:rFonts w:ascii="Cambria Math" w:eastAsia="맑은 고딕" w:hAnsi="Cambria Math"/>
                  <w:szCs w:val="20"/>
                </w:rPr>
                <m:t>μ</m:t>
              </m:r>
            </m:oMath>
            <w:r>
              <w:rPr>
                <w:rFonts w:ascii="Times New Roman" w:eastAsia="맑은 고딕" w:hAnsi="Times New Roman"/>
                <w:szCs w:val="20"/>
              </w:rPr>
              <w:t xml:space="preserve"> and carrier size</w:t>
            </w:r>
            <w:r>
              <w:rPr>
                <w:rFonts w:ascii="Times New Roman" w:eastAsia="SimSun" w:hAnsi="Times New Roman" w:hint="eastAsia"/>
                <w:szCs w:val="20"/>
                <w:lang w:val="en-US" w:eastAsia="zh-CN"/>
              </w:rPr>
              <w:t xml:space="preserve"> </w:t>
            </w:r>
            <m:oMath>
              <m:sSubSup>
                <m:sSubSupPr>
                  <m:ctrlPr>
                    <w:rPr>
                      <w:rFonts w:ascii="Cambria Math" w:eastAsia="맑은 고딕" w:hAnsi="Cambria Math"/>
                      <w:i/>
                      <w:strike/>
                      <w:szCs w:val="20"/>
                    </w:rPr>
                  </m:ctrlPr>
                </m:sSubSupPr>
                <m:e>
                  <m:r>
                    <w:rPr>
                      <w:rFonts w:ascii="Cambria Math" w:eastAsia="맑은 고딕" w:hAnsi="Cambria Math"/>
                      <w:strike/>
                      <w:szCs w:val="20"/>
                    </w:rPr>
                    <m:t>N</m:t>
                  </m:r>
                </m:e>
                <m:sub>
                  <m:r>
                    <m:rPr>
                      <m:nor/>
                    </m:rPr>
                    <w:rPr>
                      <w:rFonts w:ascii="Cambria Math" w:eastAsia="맑은 고딕" w:hAnsi="Cambria Math"/>
                      <w:strike/>
                      <w:szCs w:val="20"/>
                    </w:rPr>
                    <m:t>grid</m:t>
                  </m:r>
                </m:sub>
                <m:sup>
                  <m:r>
                    <m:rPr>
                      <m:nor/>
                    </m:rPr>
                    <w:rPr>
                      <w:rFonts w:ascii="Cambria Math" w:eastAsia="맑은 고딕" w:hAnsi="Cambria Math"/>
                      <w:strike/>
                      <w:szCs w:val="20"/>
                    </w:rPr>
                    <m:t>size</m:t>
                  </m:r>
                  <m:r>
                    <w:rPr>
                      <w:rFonts w:ascii="Cambria Math" w:eastAsia="맑은 고딕" w:hAnsi="Cambria Math"/>
                      <w:strike/>
                      <w:szCs w:val="20"/>
                    </w:rPr>
                    <m:t>,μ</m:t>
                  </m:r>
                </m:sup>
              </m:sSubSup>
            </m:oMath>
            <w:r>
              <w:rPr>
                <w:rFonts w:ascii="Times New Roman" w:eastAsia="맑은 고딕" w:hAnsi="Times New Roman"/>
                <w:szCs w:val="20"/>
              </w:rPr>
              <w:t xml:space="preserve"> </w:t>
            </w:r>
            <m:oMath>
              <m:sSubSup>
                <m:sSubSupPr>
                  <m:ctrlPr>
                    <w:del w:id="661" w:author="Unknown">
                      <w:rPr>
                        <w:rFonts w:ascii="Cambria Math" w:eastAsia="Times New Roman" w:hAnsi="Cambria Math"/>
                        <w:i/>
                        <w:szCs w:val="20"/>
                      </w:rPr>
                    </w:del>
                  </m:ctrlPr>
                </m:sSubSupPr>
                <m:e>
                  <m:r>
                    <w:del w:id="662" w:author="ZTE Yang Ling" w:date="2020-04-10T20:10:00Z">
                      <w:rPr>
                        <w:rFonts w:ascii="Cambria Math" w:eastAsia="Times New Roman" w:hAnsi="Cambria Math"/>
                        <w:szCs w:val="20"/>
                      </w:rPr>
                      <m:t>N</m:t>
                    </w:del>
                  </m:r>
                </m:e>
                <m:sub>
                  <m:r>
                    <w:del w:id="663" w:author="ZTE Yang Ling" w:date="2020-04-10T20:10:00Z">
                      <m:rPr>
                        <m:nor/>
                      </m:rPr>
                      <w:rPr>
                        <w:rFonts w:ascii="Cambria Math" w:eastAsia="Times New Roman" w:hAnsi="Cambria Math"/>
                        <w:szCs w:val="20"/>
                      </w:rPr>
                      <m:t>grid,x</m:t>
                    </w:del>
                  </m:r>
                </m:sub>
                <m:sup>
                  <m:r>
                    <w:del w:id="664" w:author="ZTE Yang Ling" w:date="2020-04-10T20:10:00Z">
                      <m:rPr>
                        <m:nor/>
                      </m:rPr>
                      <w:rPr>
                        <w:rFonts w:ascii="Cambria Math" w:eastAsia="Times New Roman" w:hAnsi="Cambria Math"/>
                        <w:szCs w:val="20"/>
                      </w:rPr>
                      <m:t>size</m:t>
                    </w:del>
                  </m:r>
                  <m:r>
                    <w:del w:id="665" w:author="ZTE Yang Ling" w:date="2020-04-10T20:10:00Z">
                      <w:rPr>
                        <w:rFonts w:ascii="Cambria Math" w:eastAsia="Times New Roman" w:hAnsi="Cambria Math"/>
                        <w:szCs w:val="20"/>
                      </w:rPr>
                      <m:t>,μ</m:t>
                    </w:del>
                  </m:r>
                </m:sup>
              </m:sSubSup>
              <m:sSubSup>
                <m:sSubSupPr>
                  <m:ctrlPr>
                    <w:ins w:id="666" w:author="ZTE Yang Ling" w:date="2020-04-10T20:10:00Z">
                      <w:rPr>
                        <w:rFonts w:ascii="Cambria Math" w:eastAsia="Times New Roman" w:hAnsi="Cambria Math"/>
                        <w:i/>
                        <w:szCs w:val="20"/>
                      </w:rPr>
                    </w:ins>
                  </m:ctrlPr>
                </m:sSubSupPr>
                <m:e>
                  <m:r>
                    <w:ins w:id="667" w:author="ZTE Yang Ling" w:date="2020-04-10T20:10:00Z">
                      <w:rPr>
                        <w:rFonts w:ascii="Cambria Math" w:eastAsia="Times New Roman" w:hAnsi="Cambria Math"/>
                        <w:szCs w:val="20"/>
                      </w:rPr>
                      <m:t>N</m:t>
                    </w:ins>
                  </m:r>
                </m:e>
                <m:sub>
                  <m:r>
                    <w:ins w:id="668" w:author="ZTE Yang Ling" w:date="2020-04-10T20:10:00Z">
                      <m:rPr>
                        <m:nor/>
                      </m:rPr>
                      <w:rPr>
                        <w:rFonts w:ascii="Cambria Math" w:eastAsia="Times New Roman" w:hAnsi="Cambria Math"/>
                        <w:szCs w:val="20"/>
                      </w:rPr>
                      <m:t>grid,x</m:t>
                    </w:ins>
                  </m:r>
                </m:sub>
                <m:sup>
                  <m:r>
                    <w:ins w:id="669" w:author="ZTE Yang Ling" w:date="2020-04-10T20:10:00Z">
                      <m:rPr>
                        <m:nor/>
                      </m:rPr>
                      <w:rPr>
                        <w:rFonts w:ascii="Cambria Math" w:eastAsia="Times New Roman" w:hAnsi="Cambria Math"/>
                        <w:szCs w:val="20"/>
                      </w:rPr>
                      <m:t>size</m:t>
                    </w:ins>
                  </m:r>
                  <m:r>
                    <w:ins w:id="670" w:author="ZTE Yang Ling" w:date="2020-04-10T20:10:00Z">
                      <w:rPr>
                        <w:rFonts w:ascii="Cambria Math" w:eastAsia="Times New Roman" w:hAnsi="Cambria Math"/>
                        <w:szCs w:val="20"/>
                      </w:rPr>
                      <m:t>,μ</m:t>
                    </w:ins>
                  </m:r>
                </m:sup>
              </m:sSubSup>
            </m:oMath>
            <w:r>
              <w:rPr>
                <w:rFonts w:ascii="Times New Roman" w:eastAsia="맑은 고딕" w:hAnsi="Times New Roman"/>
                <w:szCs w:val="20"/>
              </w:rPr>
              <w:t xml:space="preserve">]. </w:t>
            </w:r>
          </w:p>
          <w:p w14:paraId="3E452A5E" w14:textId="77777777" w:rsidR="00EC40BA" w:rsidRDefault="006B0032">
            <w:pPr>
              <w:rPr>
                <w:rFonts w:ascii="Times New Roman" w:eastAsia="맑은 고딕" w:hAnsi="Times New Roman"/>
                <w:color w:val="000000"/>
                <w:szCs w:val="20"/>
              </w:rPr>
            </w:pPr>
            <w:r>
              <w:rPr>
                <w:rFonts w:ascii="Times New Roman" w:eastAsia="맑은 고딕" w:hAnsi="Times New Roman"/>
                <w:color w:val="000000"/>
                <w:szCs w:val="20"/>
              </w:rPr>
              <w:t xml:space="preserve">For a carrier with intra-carrier guard bands, the UE does not expect to receive a BWP configuration by </w:t>
            </w:r>
            <w:r>
              <w:rPr>
                <w:rFonts w:ascii="Times New Roman" w:eastAsia="맑은 고딕" w:hAnsi="Times New Roman"/>
                <w:i/>
                <w:color w:val="000000"/>
                <w:szCs w:val="20"/>
              </w:rPr>
              <w:t>BWP-Downlink</w:t>
            </w:r>
            <w:r>
              <w:rPr>
                <w:rFonts w:ascii="Times New Roman" w:eastAsia="맑은 고딕" w:hAnsi="Times New Roman"/>
                <w:color w:val="000000"/>
                <w:szCs w:val="20"/>
              </w:rPr>
              <w:t xml:space="preserve"> or </w:t>
            </w:r>
            <w:r>
              <w:rPr>
                <w:rFonts w:ascii="Times New Roman" w:eastAsia="맑은 고딕" w:hAnsi="Times New Roman"/>
                <w:i/>
                <w:color w:val="000000"/>
                <w:szCs w:val="20"/>
              </w:rPr>
              <w:t>BWP-Uplink</w:t>
            </w:r>
            <w:r>
              <w:rPr>
                <w:rFonts w:ascii="Times New Roman" w:eastAsia="맑은 고딕" w:hAnsi="Times New Roman"/>
                <w:color w:val="000000"/>
                <w:szCs w:val="20"/>
              </w:rPr>
              <w:t xml:space="preserve"> partially overlapping with a RB-set. RB-sets within BWP form a set </w:t>
            </w:r>
            <m:oMath>
              <m:sSub>
                <m:sSubPr>
                  <m:ctrlPr>
                    <w:rPr>
                      <w:rFonts w:ascii="Cambria Math" w:eastAsia="맑은 고딕" w:hAnsi="Cambria Math"/>
                      <w:i/>
                      <w:color w:val="000000"/>
                      <w:szCs w:val="20"/>
                    </w:rPr>
                  </m:ctrlPr>
                </m:sSubPr>
                <m:e>
                  <m:r>
                    <w:rPr>
                      <w:rFonts w:ascii="Cambria Math" w:eastAsia="맑은 고딕" w:hAnsi="Cambria Math"/>
                      <w:color w:val="000000"/>
                      <w:szCs w:val="20"/>
                    </w:rPr>
                    <m:t>S</m:t>
                  </m:r>
                </m:e>
                <m:sub>
                  <m:r>
                    <w:rPr>
                      <w:rFonts w:ascii="Cambria Math" w:eastAsia="맑은 고딕" w:hAnsi="Cambria Math"/>
                      <w:color w:val="000000"/>
                      <w:szCs w:val="20"/>
                    </w:rPr>
                    <m:t>RB-sets</m:t>
                  </m:r>
                  <m:r>
                    <w:ins w:id="671" w:author="김선욱/책임연구원/미래기술센터 C&amp;M표준(연)5G무선통신표준Task(seonwook.kim@lge.com)" w:date="2020-03-02T11:48:00Z">
                      <w:rPr>
                        <w:rFonts w:ascii="Cambria Math" w:eastAsia="맑은 고딕" w:hAnsi="Cambria Math"/>
                        <w:color w:val="000000"/>
                        <w:szCs w:val="20"/>
                      </w:rPr>
                      <m:t>,x</m:t>
                    </w:ins>
                  </m:r>
                </m:sub>
              </m:sSub>
            </m:oMath>
            <w:r>
              <w:rPr>
                <w:rFonts w:ascii="Times New Roman" w:eastAsia="맑은 고딕" w:hAnsi="Times New Roman"/>
                <w:color w:val="000000"/>
                <w:szCs w:val="20"/>
              </w:rPr>
              <w:t xml:space="preserve"> of cardinality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N</m:t>
                  </m:r>
                </m:e>
                <m:sub>
                  <m:r>
                    <w:rPr>
                      <w:rFonts w:ascii="Cambria Math" w:eastAsia="맑은 고딕" w:hAnsi="Cambria Math"/>
                      <w:color w:val="000000"/>
                      <w:szCs w:val="20"/>
                    </w:rPr>
                    <m:t>RB-set</m:t>
                  </m:r>
                  <m:r>
                    <w:ins w:id="672" w:author="김선욱/책임연구원/미래기술센터 C&amp;M표준(연)5G무선통신표준Task(seonwook.kim@lge.com)" w:date="2020-03-02T11:48:00Z">
                      <w:rPr>
                        <w:rFonts w:ascii="Cambria Math" w:eastAsia="맑은 고딕" w:hAnsi="Cambria Math"/>
                        <w:color w:val="000000"/>
                        <w:szCs w:val="20"/>
                      </w:rPr>
                      <m:t>,x</m:t>
                    </w:ins>
                  </m:r>
                </m:sub>
                <m:sup>
                  <m:r>
                    <w:rPr>
                      <w:rFonts w:ascii="Cambria Math" w:eastAsia="맑은 고딕" w:hAnsi="Cambria Math"/>
                      <w:color w:val="000000"/>
                      <w:szCs w:val="20"/>
                    </w:rPr>
                    <m:t>BWP</m:t>
                  </m:r>
                </m:sup>
              </m:sSubSup>
            </m:oMath>
            <w:r>
              <w:rPr>
                <w:rFonts w:ascii="Times New Roman" w:eastAsia="맑은 고딕" w:hAnsi="Times New Roman"/>
                <w:color w:val="000000"/>
                <w:szCs w:val="20"/>
              </w:rPr>
              <w:t>.</w:t>
            </w:r>
          </w:p>
          <w:p w14:paraId="5DAE68F0" w14:textId="77777777" w:rsidR="00EC40BA" w:rsidRDefault="006B0032">
            <w:pPr>
              <w:rPr>
                <w:rFonts w:ascii="Times New Roman" w:eastAsia="맑은 고딕" w:hAnsi="Times New Roman"/>
                <w:szCs w:val="20"/>
              </w:rPr>
            </w:pPr>
            <w:r>
              <w:rPr>
                <w:rFonts w:ascii="Times New Roman" w:eastAsia="맑은 고딕" w:hAnsi="Times New Roman"/>
                <w:szCs w:val="20"/>
              </w:rPr>
              <w:t xml:space="preserve">[The configuration of </w:t>
            </w:r>
            <w:r>
              <w:rPr>
                <w:rFonts w:ascii="Times New Roman" w:eastAsia="맑은 고딕" w:hAnsi="Times New Roman"/>
                <w:i/>
                <w:iCs/>
                <w:szCs w:val="20"/>
              </w:rPr>
              <w:t>intraCellGuardBandDL-r16</w:t>
            </w:r>
            <w:r>
              <w:rPr>
                <w:rFonts w:ascii="Times New Roman" w:eastAsia="맑은 고딕" w:hAnsi="Times New Roman"/>
                <w:szCs w:val="20"/>
              </w:rPr>
              <w:t xml:space="preserve"> and </w:t>
            </w:r>
            <w:r>
              <w:rPr>
                <w:rFonts w:ascii="Times New Roman" w:eastAsia="맑은 고딕" w:hAnsi="Times New Roman"/>
                <w:i/>
                <w:iCs/>
                <w:szCs w:val="20"/>
              </w:rPr>
              <w:t>intraCellGuardBandUL-r16</w:t>
            </w:r>
            <w:r>
              <w:rPr>
                <w:rFonts w:ascii="Times New Roman" w:eastAsia="맑은 고딕" w:hAnsi="Times New Roman"/>
                <w:szCs w:val="20"/>
              </w:rPr>
              <w:t xml:space="preserve"> can indicate to the UE that no intra-cell guard-bands are configured.]</w:t>
            </w:r>
          </w:p>
          <w:p w14:paraId="06FC9595" w14:textId="77777777" w:rsidR="00EC40BA" w:rsidRDefault="00EC40BA">
            <w:pPr>
              <w:rPr>
                <w:rFonts w:ascii="Times New Roman" w:eastAsia="Times New Roman" w:hAnsi="Times New Roman"/>
                <w:szCs w:val="20"/>
                <w:lang w:val="en-US" w:eastAsia="zh-CN"/>
              </w:rPr>
            </w:pPr>
          </w:p>
          <w:p w14:paraId="2303392A" w14:textId="77777777" w:rsidR="00EC40BA" w:rsidRDefault="006B0032">
            <w:pPr>
              <w:rPr>
                <w:rFonts w:ascii="Times New Roman" w:eastAsia="SimSun" w:hAnsi="Times New Roman"/>
                <w:color w:val="C00000"/>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&lt; End of text proposal&gt;</w:t>
            </w:r>
            <w:r>
              <w:rPr>
                <w:rFonts w:ascii="Times New Roman" w:eastAsia="SimSun" w:hAnsi="Times New Roman" w:hint="eastAsia"/>
                <w:color w:val="C00000"/>
                <w:szCs w:val="20"/>
                <w:lang w:val="en-US" w:eastAsia="zh-CN"/>
              </w:rPr>
              <w:t xml:space="preserve"> -------------------------------------------------------</w:t>
            </w:r>
          </w:p>
        </w:tc>
      </w:tr>
    </w:tbl>
    <w:p w14:paraId="2DB84769" w14:textId="77777777" w:rsidR="00EC40BA" w:rsidRDefault="00EC40BA">
      <w:pPr>
        <w:rPr>
          <w:lang w:eastAsia="ko-KR"/>
        </w:rPr>
      </w:pPr>
    </w:p>
    <w:p w14:paraId="11985B71" w14:textId="77777777" w:rsidR="00EC40BA" w:rsidRDefault="006B0032">
      <w:pPr>
        <w:pStyle w:val="30"/>
        <w:numPr>
          <w:ilvl w:val="0"/>
          <w:numId w:val="0"/>
        </w:numPr>
        <w:ind w:left="720" w:hanging="720"/>
        <w:rPr>
          <w:highlight w:val="yellow"/>
          <w:lang w:eastAsia="ko-KR"/>
        </w:rPr>
      </w:pPr>
      <w:r>
        <w:rPr>
          <w:rFonts w:hint="eastAsia"/>
          <w:highlight w:val="yellow"/>
          <w:lang w:eastAsia="ko-KR"/>
        </w:rPr>
        <w:t>From LG Electronics [6],</w:t>
      </w:r>
    </w:p>
    <w:tbl>
      <w:tblPr>
        <w:tblStyle w:val="11"/>
        <w:tblW w:w="9631" w:type="dxa"/>
        <w:tblLayout w:type="fixed"/>
        <w:tblLook w:val="04A0" w:firstRow="1" w:lastRow="0" w:firstColumn="1" w:lastColumn="0" w:noHBand="0" w:noVBand="1"/>
      </w:tblPr>
      <w:tblGrid>
        <w:gridCol w:w="9631"/>
      </w:tblGrid>
      <w:tr w:rsidR="00EC40BA" w14:paraId="497DA78E" w14:textId="77777777">
        <w:tc>
          <w:tcPr>
            <w:tcW w:w="9631" w:type="dxa"/>
          </w:tcPr>
          <w:p w14:paraId="1CF8BECB" w14:textId="77777777" w:rsidR="00EC40BA" w:rsidRDefault="00EC40BA">
            <w:pPr>
              <w:rPr>
                <w:lang w:val="en-US" w:eastAsia="ko-KR"/>
              </w:rPr>
            </w:pPr>
          </w:p>
          <w:p w14:paraId="0DBC22D4" w14:textId="77777777" w:rsidR="00EC40BA" w:rsidRDefault="006B0032">
            <w:pPr>
              <w:rPr>
                <w:b/>
                <w:sz w:val="32"/>
                <w:lang w:val="en-US" w:eastAsia="ko-KR"/>
              </w:rPr>
            </w:pPr>
            <w:r>
              <w:rPr>
                <w:rFonts w:hint="eastAsia"/>
                <w:b/>
                <w:sz w:val="32"/>
                <w:lang w:val="en-US" w:eastAsia="ko-KR"/>
              </w:rPr>
              <w:t>&lt;TS 38.213&gt;</w:t>
            </w:r>
          </w:p>
          <w:p w14:paraId="0590D185" w14:textId="77777777" w:rsidR="00EC40BA" w:rsidRDefault="00EC40BA">
            <w:pPr>
              <w:rPr>
                <w:lang w:val="en-US" w:eastAsia="ko-KR"/>
              </w:rPr>
            </w:pPr>
          </w:p>
          <w:p w14:paraId="1FC29F21" w14:textId="77777777" w:rsidR="00EC40BA" w:rsidRDefault="006B0032">
            <w:pPr>
              <w:rPr>
                <w:rFonts w:ascii="Arial" w:eastAsia="맑은 고딕" w:hAnsi="Arial"/>
                <w:sz w:val="36"/>
                <w:szCs w:val="20"/>
              </w:rPr>
            </w:pPr>
            <w:r>
              <w:rPr>
                <w:rFonts w:ascii="Arial" w:eastAsia="맑은 고딕" w:hAnsi="Arial"/>
                <w:sz w:val="36"/>
                <w:szCs w:val="20"/>
              </w:rPr>
              <w:t>12</w:t>
            </w:r>
            <w:r>
              <w:rPr>
                <w:rFonts w:ascii="Arial" w:eastAsia="맑은 고딕" w:hAnsi="Arial" w:hint="eastAsia"/>
                <w:sz w:val="36"/>
                <w:szCs w:val="20"/>
              </w:rPr>
              <w:tab/>
            </w:r>
            <w:r>
              <w:rPr>
                <w:rFonts w:ascii="Arial" w:eastAsia="맑은 고딕" w:hAnsi="Arial"/>
                <w:sz w:val="36"/>
                <w:szCs w:val="20"/>
              </w:rPr>
              <w:t xml:space="preserve">Bandwidth part operation </w:t>
            </w:r>
          </w:p>
          <w:p w14:paraId="085F773B" w14:textId="77777777" w:rsidR="00EC40BA" w:rsidRDefault="006B0032">
            <w:pPr>
              <w:rPr>
                <w:rFonts w:ascii="Times New Roman" w:hAnsi="Times New Roman"/>
                <w:b/>
                <w:color w:val="FF0000"/>
                <w:sz w:val="22"/>
                <w:szCs w:val="22"/>
                <w:lang w:eastAsia="ko-KR"/>
              </w:rPr>
            </w:pPr>
            <w:r>
              <w:rPr>
                <w:rFonts w:ascii="Times New Roman" w:hAnsi="Times New Roman" w:hint="eastAsia"/>
                <w:b/>
                <w:color w:val="FF0000"/>
                <w:sz w:val="22"/>
                <w:szCs w:val="22"/>
                <w:lang w:eastAsia="ko-KR"/>
              </w:rPr>
              <w:t>&lt;Unchanged part</w:t>
            </w:r>
            <w:r>
              <w:rPr>
                <w:rFonts w:ascii="Times New Roman" w:hAnsi="Times New Roman"/>
                <w:b/>
                <w:color w:val="FF0000"/>
                <w:sz w:val="22"/>
                <w:szCs w:val="22"/>
                <w:lang w:eastAsia="ko-KR"/>
              </w:rPr>
              <w:t>s are</w:t>
            </w:r>
            <w:r>
              <w:rPr>
                <w:rFonts w:ascii="Times New Roman" w:hAnsi="Times New Roman" w:hint="eastAsia"/>
                <w:b/>
                <w:color w:val="FF0000"/>
                <w:sz w:val="22"/>
                <w:szCs w:val="22"/>
                <w:lang w:eastAsia="ko-KR"/>
              </w:rPr>
              <w:t xml:space="preserve"> omitted&gt;</w:t>
            </w:r>
          </w:p>
          <w:p w14:paraId="516DB56D" w14:textId="77777777" w:rsidR="00EC40BA" w:rsidRDefault="006B0032">
            <w:pPr>
              <w:rPr>
                <w:rFonts w:ascii="Times New Roman" w:eastAsia="맑은 고딕" w:hAnsi="Times New Roman"/>
                <w:szCs w:val="20"/>
              </w:rPr>
            </w:pPr>
            <w:r>
              <w:rPr>
                <w:rFonts w:ascii="Times New Roman" w:eastAsia="맑은 고딕" w:hAnsi="Times New Roman"/>
                <w:szCs w:val="20"/>
                <w:lang w:eastAsia="ja-JP"/>
              </w:rPr>
              <w:t xml:space="preserve">If a bandwidth part indicator field is configured in DCI format 0_1 and </w:t>
            </w:r>
            <w:r>
              <w:rPr>
                <w:rFonts w:ascii="Times New Roman" w:eastAsia="맑은 고딕" w:hAnsi="Times New Roman"/>
                <w:szCs w:val="20"/>
              </w:rPr>
              <w:t xml:space="preserve">indicates an active UL BWP with different SCS configuration </w:t>
            </w:r>
            <m:oMath>
              <m:r>
                <w:rPr>
                  <w:rFonts w:ascii="Cambria Math" w:eastAsia="Calibri" w:hAnsi="Cambria Math"/>
                  <w:sz w:val="22"/>
                  <w:szCs w:val="22"/>
                </w:rPr>
                <m:t>μ</m:t>
              </m:r>
            </m:oMath>
            <w:r>
              <w:rPr>
                <w:rFonts w:ascii="Times New Roman" w:eastAsia="맑은 고딕" w:hAnsi="Times New Roman"/>
                <w:iCs/>
                <w:sz w:val="22"/>
                <w:szCs w:val="22"/>
              </w:rPr>
              <w:t>,</w:t>
            </w:r>
            <w:r>
              <w:rPr>
                <w:rFonts w:ascii="Times New Roman" w:eastAsia="맑은 고딕" w:hAnsi="Times New Roman"/>
                <w:szCs w:val="20"/>
              </w:rPr>
              <w:t xml:space="preserve"> or with different number </w:t>
            </w:r>
            <m:oMath>
              <m:sSubSup>
                <m:sSubSupPr>
                  <m:ctrlPr>
                    <w:rPr>
                      <w:rFonts w:ascii="Cambria Math" w:eastAsia="Calibri" w:hAnsi="Cambria Math"/>
                      <w:i/>
                      <w:iCs/>
                      <w:sz w:val="22"/>
                      <w:szCs w:val="22"/>
                    </w:rPr>
                  </m:ctrlPr>
                </m:sSubSupPr>
                <m:e>
                  <m:r>
                    <w:rPr>
                      <w:rFonts w:ascii="Cambria Math" w:eastAsia="맑은 고딕" w:hAnsi="Cambria Math"/>
                      <w:szCs w:val="20"/>
                    </w:rPr>
                    <m:t>N</m:t>
                  </m:r>
                </m:e>
                <m:sub>
                  <m:r>
                    <m:rPr>
                      <m:sty m:val="p"/>
                    </m:rPr>
                    <w:rPr>
                      <w:rFonts w:ascii="Cambria Math" w:eastAsia="맑은 고딕" w:hAnsi="Cambria Math"/>
                      <w:szCs w:val="20"/>
                    </w:rPr>
                    <m:t>RB-set</m:t>
                  </m:r>
                  <m:r>
                    <w:ins w:id="673" w:author="김선욱/책임연구원/미래기술센터 C&amp;M표준(연)5G무선통신표준Task(seonwook.kim@lge.com)" w:date="2020-04-08T13:28:00Z">
                      <m:rPr>
                        <m:sty m:val="p"/>
                      </m:rPr>
                      <w:rPr>
                        <w:rFonts w:ascii="Cambria Math" w:eastAsia="맑은 고딕" w:hAnsi="Cambria Math"/>
                        <w:szCs w:val="20"/>
                      </w:rPr>
                      <m:t>,UL</m:t>
                    </w:ins>
                  </m:r>
                </m:sub>
                <m:sup>
                  <m:r>
                    <m:rPr>
                      <m:sty m:val="p"/>
                    </m:rPr>
                    <w:rPr>
                      <w:rFonts w:ascii="Cambria Math" w:eastAsia="맑은 고딕" w:hAnsi="Cambria Math"/>
                      <w:szCs w:val="20"/>
                    </w:rPr>
                    <m:t>BWP</m:t>
                  </m:r>
                </m:sup>
              </m:sSubSup>
            </m:oMath>
            <w:r>
              <w:rPr>
                <w:rFonts w:ascii="Times New Roman" w:eastAsia="맑은 고딕" w:hAnsi="Times New Roman"/>
                <w:szCs w:val="20"/>
              </w:rPr>
              <w:t xml:space="preserve"> of RB sets, than a current active UL BWP, the UE determines an uplink frequency domain resource allocation Type 2 based on </w:t>
            </w:r>
            <m:oMath>
              <m:r>
                <w:rPr>
                  <w:rFonts w:ascii="Cambria Math" w:eastAsia="맑은 고딕" w:hAnsi="Cambria Math"/>
                  <w:szCs w:val="20"/>
                </w:rPr>
                <m:t>X'</m:t>
              </m:r>
            </m:oMath>
            <w:r>
              <w:rPr>
                <w:rFonts w:ascii="Times New Roman" w:eastAsia="맑은 고딕" w:hAnsi="Times New Roman"/>
                <w:szCs w:val="20"/>
              </w:rPr>
              <w:t xml:space="preserve"> bits and </w:t>
            </w:r>
            <m:oMath>
              <m:r>
                <w:rPr>
                  <w:rFonts w:ascii="Cambria Math" w:eastAsia="맑은 고딕" w:hAnsi="Cambria Math"/>
                  <w:szCs w:val="20"/>
                </w:rPr>
                <m:t>Y'</m:t>
              </m:r>
            </m:oMath>
            <w:r>
              <w:rPr>
                <w:rFonts w:ascii="Times New Roman" w:eastAsia="맑은 고딕" w:hAnsi="Times New Roman"/>
                <w:szCs w:val="20"/>
              </w:rPr>
              <w:t xml:space="preserve"> bits that are generated by independently truncating or padding the </w:t>
            </w:r>
            <m:oMath>
              <m:r>
                <w:rPr>
                  <w:rFonts w:ascii="Cambria Math" w:eastAsia="맑은 고딕" w:hAnsi="Cambria Math"/>
                  <w:szCs w:val="20"/>
                </w:rPr>
                <m:t>X</m:t>
              </m:r>
            </m:oMath>
            <w:r>
              <w:rPr>
                <w:rFonts w:ascii="Times New Roman" w:eastAsia="맑은 고딕" w:hAnsi="Times New Roman"/>
                <w:szCs w:val="20"/>
              </w:rPr>
              <w:t xml:space="preserve"> MSBs and the </w:t>
            </w:r>
            <m:oMath>
              <m:r>
                <w:rPr>
                  <w:rFonts w:ascii="Cambria Math" w:eastAsia="맑은 고딕" w:hAnsi="Cambria Math"/>
                  <w:szCs w:val="20"/>
                </w:rPr>
                <m:t>Y</m:t>
              </m:r>
            </m:oMath>
            <w:r>
              <w:rPr>
                <w:rFonts w:ascii="Times New Roman" w:eastAsia="맑은 고딕" w:hAnsi="Times New Roman"/>
                <w:szCs w:val="20"/>
              </w:rPr>
              <w:t xml:space="preserve"> LSBs [6, TS 38.214] of the frequency domain resource assignment field of DCI format 0_1, where truncation starts from the MSBs of the X bits or the Y bits, zero-padding prepends zeros to the X bits or the Y bits, and</w:t>
            </w:r>
          </w:p>
          <w:p w14:paraId="0BDCDA3A" w14:textId="77777777" w:rsidR="00EC40BA" w:rsidRDefault="006B0032">
            <w:pPr>
              <w:rPr>
                <w:rFonts w:ascii="Times New Roman" w:eastAsia="맑은 고딕" w:hAnsi="Times New Roman"/>
                <w:szCs w:val="20"/>
              </w:rPr>
            </w:pPr>
            <w:r>
              <w:rPr>
                <w:rFonts w:ascii="Times New Roman" w:eastAsia="맑은 고딕" w:hAnsi="Times New Roman"/>
                <w:szCs w:val="20"/>
                <w:lang w:val="en-US"/>
              </w:rPr>
              <w:t>-</w:t>
            </w:r>
            <w:r>
              <w:rPr>
                <w:rFonts w:ascii="Times New Roman" w:eastAsia="맑은 고딕" w:hAnsi="Times New Roman"/>
                <w:szCs w:val="20"/>
                <w:lang w:val="en-US"/>
              </w:rPr>
              <w:tab/>
              <w:t>if the indicated active UL 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=1</m:t>
              </m:r>
            </m:oMath>
            <w:r>
              <w:rPr>
                <w:rFonts w:ascii="Times New Roman" w:eastAsia="맑은 고딕" w:hAnsi="Times New Roman"/>
                <w:szCs w:val="20"/>
              </w:rPr>
              <w:t xml:space="preserve"> and the current active </w:t>
            </w:r>
            <w:r>
              <w:rPr>
                <w:rFonts w:ascii="Times New Roman" w:eastAsia="맑은 고딕" w:hAnsi="Times New Roman"/>
                <w:szCs w:val="20"/>
                <w:lang w:val="en-US"/>
              </w:rPr>
              <w:t>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=0</m:t>
              </m:r>
            </m:oMath>
            <w:r>
              <w:rPr>
                <w:rFonts w:ascii="Times New Roman" w:eastAsia="맑은 고딕" w:hAnsi="Times New Roman"/>
                <w:iCs/>
                <w:sz w:val="22"/>
                <w:szCs w:val="22"/>
                <w:lang w:val="en-US"/>
              </w:rPr>
              <w:t xml:space="preserve">, </w:t>
            </w:r>
            <w:r>
              <w:rPr>
                <w:rFonts w:ascii="Times New Roman" w:eastAsia="맑은 고딕" w:hAnsi="Times New Roman"/>
                <w:szCs w:val="20"/>
                <w:lang w:val="en-US"/>
              </w:rPr>
              <w:t xml:space="preserve">the </w:t>
            </w:r>
            <m:oMath>
              <m:r>
                <w:rPr>
                  <w:rFonts w:ascii="Cambria Math" w:eastAsia="맑은 고딕" w:hAnsi="Cambria Math"/>
                  <w:szCs w:val="20"/>
                  <w:lang w:val="zh-CN"/>
                </w:rPr>
                <m:t>X</m:t>
              </m:r>
            </m:oMath>
            <w:r>
              <w:rPr>
                <w:rFonts w:ascii="Times New Roman" w:eastAsia="맑은 고딕" w:hAnsi="Times New Roman"/>
                <w:szCs w:val="20"/>
                <w:lang w:val="en-US"/>
              </w:rPr>
              <w:t xml:space="preserve"> MSBs</w:t>
            </w:r>
            <w:r>
              <w:rPr>
                <w:rFonts w:ascii="Times New Roman" w:eastAsia="맑은 고딕" w:hAnsi="Times New Roman"/>
                <w:szCs w:val="20"/>
              </w:rPr>
              <w:t xml:space="preserve"> </w:t>
            </w:r>
            <w:r>
              <w:rPr>
                <w:rFonts w:ascii="Times New Roman" w:eastAsia="맑은 고딕" w:hAnsi="Times New Roman"/>
                <w:szCs w:val="20"/>
                <w:lang w:val="en-US"/>
              </w:rPr>
              <w:t xml:space="preserve">are </w:t>
            </w:r>
            <w:r>
              <w:rPr>
                <w:rFonts w:ascii="Times New Roman" w:eastAsia="맑은 고딕" w:hAnsi="Times New Roman"/>
                <w:szCs w:val="20"/>
              </w:rPr>
              <w:t xml:space="preserve">truncated to </w:t>
            </w:r>
            <m:oMath>
              <m:sSup>
                <m:sSupPr>
                  <m:ctrlPr>
                    <w:rPr>
                      <w:rFonts w:ascii="Cambria Math" w:eastAsia="Calibri" w:hAnsi="Cambria Math"/>
                      <w:i/>
                      <w:iCs/>
                      <w:sz w:val="22"/>
                      <w:szCs w:val="22"/>
                      <w:lang w:eastAsia="zh-CN"/>
                    </w:rPr>
                  </m:ctrlPr>
                </m:sSupPr>
                <m:e>
                  <m:r>
                    <w:rPr>
                      <w:rFonts w:ascii="Cambria Math" w:eastAsia="맑은 고딕" w:hAnsi="Cambria Math"/>
                      <w:szCs w:val="20"/>
                    </w:rPr>
                    <m:t>X</m:t>
                  </m:r>
                </m:e>
                <m:sup>
                  <m:r>
                    <w:rPr>
                      <w:rFonts w:ascii="Cambria Math" w:eastAsia="맑은 고딕" w:hAnsi="Cambria Math"/>
                      <w:szCs w:val="20"/>
                    </w:rPr>
                    <m:t>'</m:t>
                  </m:r>
                </m:sup>
              </m:sSup>
              <m:r>
                <w:rPr>
                  <w:rFonts w:ascii="Cambria Math" w:eastAsia="맑은 고딕" w:hAnsi="Cambria Math"/>
                  <w:szCs w:val="20"/>
                </w:rPr>
                <m:t>=X-1</m:t>
              </m:r>
            </m:oMath>
            <w:r>
              <w:rPr>
                <w:rFonts w:ascii="Times New Roman" w:eastAsia="맑은 고딕" w:hAnsi="Times New Roman"/>
                <w:szCs w:val="20"/>
              </w:rPr>
              <w:t xml:space="preserve"> bits, or</w:t>
            </w:r>
          </w:p>
          <w:p w14:paraId="49A02D06" w14:textId="77777777" w:rsidR="00EC40BA" w:rsidRDefault="006B0032">
            <w:pPr>
              <w:rPr>
                <w:rFonts w:ascii="Times New Roman" w:eastAsia="맑은 고딕" w:hAnsi="Times New Roman"/>
                <w:szCs w:val="20"/>
              </w:rPr>
            </w:pPr>
            <w:r>
              <w:rPr>
                <w:rFonts w:ascii="Times New Roman" w:eastAsia="맑은 고딕" w:hAnsi="Times New Roman"/>
                <w:szCs w:val="20"/>
                <w:lang w:val="en-US"/>
              </w:rPr>
              <w:t>-</w:t>
            </w:r>
            <w:r>
              <w:rPr>
                <w:rFonts w:ascii="Times New Roman" w:eastAsia="맑은 고딕" w:hAnsi="Times New Roman"/>
                <w:szCs w:val="20"/>
                <w:lang w:val="en-US"/>
              </w:rPr>
              <w:tab/>
              <w:t>if the indicated active UL BWP 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=0</m:t>
              </m:r>
            </m:oMath>
            <w:r>
              <w:rPr>
                <w:rFonts w:ascii="Times New Roman" w:eastAsia="맑은 고딕" w:hAnsi="Times New Roman"/>
                <w:szCs w:val="20"/>
              </w:rPr>
              <w:t xml:space="preserve"> and the current active BWP </w:t>
            </w:r>
            <w:r>
              <w:rPr>
                <w:rFonts w:ascii="Times New Roman" w:eastAsia="맑은 고딕" w:hAnsi="Times New Roman"/>
                <w:szCs w:val="20"/>
                <w:lang w:val="en-US"/>
              </w:rPr>
              <w:t>has SCS configuration</w:t>
            </w:r>
            <w:r>
              <w:rPr>
                <w:rFonts w:ascii="Times New Roman" w:eastAsia="맑은 고딕" w:hAnsi="Times New Roman"/>
                <w:szCs w:val="20"/>
              </w:rPr>
              <w:t xml:space="preserve"> </w:t>
            </w:r>
            <m:oMath>
              <m:r>
                <w:rPr>
                  <w:rFonts w:ascii="Cambria Math" w:eastAsia="Calibri" w:hAnsi="Cambria Math"/>
                  <w:sz w:val="22"/>
                  <w:szCs w:val="22"/>
                  <w:lang w:val="zh-CN"/>
                </w:rPr>
                <m:t>μ</m:t>
              </m:r>
              <m:r>
                <w:rPr>
                  <w:rFonts w:ascii="Cambria Math" w:eastAsia="Calibri" w:hAnsi="Cambria Math"/>
                  <w:sz w:val="22"/>
                  <w:szCs w:val="22"/>
                  <w:lang w:val="en-US"/>
                </w:rPr>
                <m:t>=1</m:t>
              </m:r>
            </m:oMath>
            <w:r>
              <w:rPr>
                <w:rFonts w:ascii="Times New Roman" w:eastAsia="맑은 고딕" w:hAnsi="Times New Roman"/>
                <w:szCs w:val="20"/>
              </w:rPr>
              <w:t xml:space="preserve">, the </w:t>
            </w:r>
            <m:oMath>
              <m:r>
                <w:rPr>
                  <w:rFonts w:ascii="Cambria Math" w:eastAsia="맑은 고딕" w:hAnsi="Cambria Math"/>
                  <w:szCs w:val="20"/>
                  <w:lang w:val="zh-CN"/>
                </w:rPr>
                <m:t>X</m:t>
              </m:r>
            </m:oMath>
            <w:r>
              <w:rPr>
                <w:rFonts w:ascii="Times New Roman" w:eastAsia="맑은 고딕" w:hAnsi="Times New Roman"/>
                <w:szCs w:val="20"/>
                <w:lang w:val="en-US"/>
              </w:rPr>
              <w:t xml:space="preserve"> MSBs</w:t>
            </w:r>
            <w:r>
              <w:rPr>
                <w:rFonts w:ascii="Times New Roman" w:eastAsia="맑은 고딕" w:hAnsi="Times New Roman"/>
                <w:szCs w:val="20"/>
              </w:rPr>
              <w:t xml:space="preserve"> are zero-padded to </w:t>
            </w:r>
            <m:oMath>
              <m:sSup>
                <m:sSupPr>
                  <m:ctrlPr>
                    <w:rPr>
                      <w:rFonts w:ascii="Cambria Math" w:eastAsia="Calibri" w:hAnsi="Cambria Math"/>
                      <w:i/>
                      <w:iCs/>
                      <w:sz w:val="22"/>
                      <w:szCs w:val="22"/>
                      <w:lang w:eastAsia="zh-CN"/>
                    </w:rPr>
                  </m:ctrlPr>
                </m:sSupPr>
                <m:e>
                  <m:r>
                    <w:rPr>
                      <w:rFonts w:ascii="Cambria Math" w:eastAsia="맑은 고딕" w:hAnsi="Cambria Math"/>
                      <w:szCs w:val="20"/>
                    </w:rPr>
                    <m:t>X</m:t>
                  </m:r>
                </m:e>
                <m:sup>
                  <m:r>
                    <w:rPr>
                      <w:rFonts w:ascii="Cambria Math" w:eastAsia="맑은 고딕" w:hAnsi="Cambria Math"/>
                      <w:szCs w:val="20"/>
                    </w:rPr>
                    <m:t>'</m:t>
                  </m:r>
                </m:sup>
              </m:sSup>
              <m:r>
                <w:rPr>
                  <w:rFonts w:ascii="Cambria Math" w:eastAsia="맑은 고딕" w:hAnsi="Cambria Math"/>
                  <w:szCs w:val="20"/>
                </w:rPr>
                <m:t>=X+1</m:t>
              </m:r>
            </m:oMath>
            <w:r>
              <w:rPr>
                <w:rFonts w:ascii="Times New Roman" w:eastAsia="맑은 고딕" w:hAnsi="Times New Roman"/>
                <w:szCs w:val="20"/>
              </w:rPr>
              <w:t xml:space="preserve"> bits </w:t>
            </w:r>
          </w:p>
          <w:p w14:paraId="3D2D213B" w14:textId="77777777" w:rsidR="00EC40BA" w:rsidRDefault="006B0032">
            <w:pPr>
              <w:rPr>
                <w:rFonts w:ascii="Times New Roman" w:eastAsia="맑은 고딕" w:hAnsi="Times New Roman"/>
                <w:szCs w:val="20"/>
              </w:rPr>
            </w:pPr>
            <w:r>
              <w:rPr>
                <w:rFonts w:ascii="Times New Roman" w:eastAsia="맑은 고딕" w:hAnsi="Times New Roman"/>
                <w:szCs w:val="20"/>
                <w:lang w:val="en-US"/>
              </w:rPr>
              <w:t>-</w:t>
            </w:r>
            <w:r>
              <w:rPr>
                <w:rFonts w:ascii="Times New Roman" w:eastAsia="맑은 고딕" w:hAnsi="Times New Roman"/>
                <w:szCs w:val="20"/>
                <w:lang w:val="en-US"/>
              </w:rPr>
              <w:tab/>
            </w:r>
            <w:r>
              <w:rPr>
                <w:rFonts w:ascii="Times New Roman" w:eastAsia="맑은 고딕" w:hAnsi="Times New Roman"/>
                <w:szCs w:val="20"/>
              </w:rPr>
              <w:t xml:space="preserve">otherwise, the </w:t>
            </w:r>
            <m:oMath>
              <m:r>
                <w:rPr>
                  <w:rFonts w:ascii="Cambria Math" w:eastAsia="맑은 고딕" w:hAnsi="Cambria Math"/>
                  <w:szCs w:val="20"/>
                  <w:lang w:val="zh-CN"/>
                </w:rPr>
                <m:t>X</m:t>
              </m:r>
            </m:oMath>
            <w:r>
              <w:rPr>
                <w:rFonts w:ascii="Times New Roman" w:eastAsia="맑은 고딕" w:hAnsi="Times New Roman"/>
                <w:szCs w:val="20"/>
                <w:lang w:val="en-US"/>
              </w:rPr>
              <w:t xml:space="preserve"> MSBs</w:t>
            </w:r>
            <w:r>
              <w:rPr>
                <w:rFonts w:ascii="Times New Roman" w:eastAsia="맑은 고딕" w:hAnsi="Times New Roman"/>
                <w:szCs w:val="20"/>
              </w:rPr>
              <w:t xml:space="preserve"> are unchanged</w:t>
            </w:r>
          </w:p>
          <w:p w14:paraId="0760BB77" w14:textId="77777777" w:rsidR="00EC40BA" w:rsidRDefault="006B0032">
            <w:pPr>
              <w:rPr>
                <w:rFonts w:ascii="Times New Roman" w:eastAsia="맑은 고딕" w:hAnsi="Times New Roman"/>
                <w:szCs w:val="20"/>
              </w:rPr>
            </w:pPr>
            <w:r>
              <w:rPr>
                <w:rFonts w:ascii="Times New Roman" w:eastAsia="맑은 고딕" w:hAnsi="Times New Roman"/>
                <w:szCs w:val="20"/>
              </w:rPr>
              <w:t>and</w:t>
            </w:r>
          </w:p>
          <w:p w14:paraId="25046E58" w14:textId="77777777" w:rsidR="00EC40BA" w:rsidRDefault="006B0032">
            <w:pPr>
              <w:rPr>
                <w:rFonts w:ascii="Times New Roman" w:eastAsia="맑은 고딕" w:hAnsi="Times New Roman"/>
                <w:szCs w:val="20"/>
                <w:lang w:val="en-US"/>
              </w:rPr>
            </w:pPr>
            <w:r>
              <w:rPr>
                <w:rFonts w:ascii="Times New Roman" w:eastAsia="맑은 고딕" w:hAnsi="Times New Roman"/>
                <w:szCs w:val="20"/>
                <w:lang w:val="en-US"/>
              </w:rPr>
              <w:t>-</w:t>
            </w:r>
            <w:r>
              <w:rPr>
                <w:rFonts w:ascii="Times New Roman" w:eastAsia="맑은 고딕" w:hAnsi="Times New Roman"/>
                <w:szCs w:val="20"/>
                <w:lang w:val="en-US"/>
              </w:rPr>
              <w:tab/>
              <w:t xml:space="preserve">the </w:t>
            </w:r>
            <m:oMath>
              <m:r>
                <w:rPr>
                  <w:rFonts w:ascii="Cambria Math" w:eastAsia="맑은 고딕" w:hAnsi="Cambria Math"/>
                  <w:szCs w:val="20"/>
                  <w:lang w:val="zh-CN"/>
                </w:rPr>
                <m:t>Y</m:t>
              </m:r>
            </m:oMath>
            <w:r>
              <w:rPr>
                <w:rFonts w:ascii="Times New Roman" w:eastAsia="맑은 고딕" w:hAnsi="Times New Roman"/>
                <w:szCs w:val="20"/>
                <w:lang w:val="en-US"/>
              </w:rPr>
              <w:t xml:space="preserve"> LSBs are truncated or zero-padded to </w:t>
            </w:r>
            <m:oMath>
              <m:r>
                <w:rPr>
                  <w:rFonts w:ascii="Cambria Math" w:eastAsia="맑은 고딕" w:hAnsi="Cambria Math"/>
                  <w:szCs w:val="20"/>
                  <w:lang w:val="zh-CN"/>
                </w:rPr>
                <m:t>Y</m:t>
              </m:r>
              <m:r>
                <m:rPr>
                  <m:sty m:val="p"/>
                </m:rPr>
                <w:rPr>
                  <w:rFonts w:ascii="Cambria Math" w:eastAsia="맑은 고딕" w:hAnsi="Cambria Math"/>
                  <w:szCs w:val="20"/>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ascii="Times New Roman" w:eastAsia="맑은 고딕" w:hAnsi="Times New Roman"/>
                          <w:szCs w:val="20"/>
                          <w:lang w:val="en-US"/>
                        </w:rPr>
                        <m:t>log</m:t>
                      </m:r>
                    </m:e>
                    <m:sub>
                      <m:r>
                        <m:rPr>
                          <m:sty m:val="p"/>
                        </m:rPr>
                        <w:rPr>
                          <w:rFonts w:ascii="Cambria Math" w:eastAsia="맑은 고딕" w:hAnsi="Cambria Math"/>
                          <w:szCs w:val="20"/>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r>
                            <w:rPr>
                              <w:rFonts w:ascii="Cambria Math" w:eastAsia="맑은 고딕" w:hAnsi="Cambria Math"/>
                              <w:szCs w:val="20"/>
                              <w:lang w:val="zh-CN"/>
                            </w:rPr>
                            <m:t>N</m:t>
                          </m:r>
                          <m:d>
                            <m:dPr>
                              <m:ctrlPr>
                                <w:rPr>
                                  <w:rFonts w:ascii="Cambria Math" w:eastAsia="Calibri" w:hAnsi="Cambria Math"/>
                                  <w:sz w:val="22"/>
                                  <w:szCs w:val="22"/>
                                  <w:lang w:val="zh-CN"/>
                                </w:rPr>
                              </m:ctrlPr>
                            </m:dPr>
                            <m:e>
                              <m:r>
                                <w:rPr>
                                  <w:rFonts w:ascii="Cambria Math" w:eastAsia="맑은 고딕" w:hAnsi="Cambria Math"/>
                                  <w:szCs w:val="20"/>
                                  <w:lang w:val="zh-CN"/>
                                </w:rPr>
                                <m:t>N</m:t>
                              </m:r>
                              <m:r>
                                <m:rPr>
                                  <m:sty m:val="p"/>
                                </m:rPr>
                                <w:rPr>
                                  <w:rFonts w:ascii="Cambria Math" w:eastAsia="맑은 고딕" w:hAnsi="Cambria Math"/>
                                  <w:szCs w:val="20"/>
                                  <w:lang w:val="en-US"/>
                                </w:rPr>
                                <m:t>+1</m:t>
                              </m:r>
                            </m:e>
                          </m:d>
                        </m:num>
                        <m:den>
                          <m:r>
                            <m:rPr>
                              <m:sty m:val="p"/>
                            </m:rPr>
                            <w:rPr>
                              <w:rFonts w:ascii="Cambria Math" w:eastAsia="맑은 고딕" w:hAnsi="Cambria Math"/>
                              <w:szCs w:val="20"/>
                              <w:lang w:val="en-US"/>
                            </w:rPr>
                            <m:t>2</m:t>
                          </m:r>
                        </m:den>
                      </m:f>
                    </m:e>
                  </m:d>
                </m:e>
              </m:d>
            </m:oMath>
            <w:r>
              <w:rPr>
                <w:rFonts w:ascii="Times New Roman" w:eastAsia="맑은 고딕" w:hAnsi="Times New Roman"/>
                <w:szCs w:val="20"/>
                <w:lang w:val="en-US"/>
              </w:rPr>
              <w:t xml:space="preserve"> bits where </w:t>
            </w:r>
            <m:oMath>
              <m:r>
                <w:rPr>
                  <w:rFonts w:ascii="Cambria Math" w:eastAsia="맑은 고딕" w:hAnsi="Cambria Math"/>
                  <w:szCs w:val="20"/>
                  <w:lang w:val="zh-CN"/>
                </w:rPr>
                <m:t>N</m:t>
              </m:r>
            </m:oMath>
            <w:r>
              <w:rPr>
                <w:rFonts w:ascii="Times New Roman" w:eastAsia="맑은 고딕" w:hAnsi="Times New Roman"/>
                <w:szCs w:val="20"/>
                <w:lang w:val="en-US"/>
              </w:rPr>
              <w:t xml:space="preserve"> is a number of RB sets configured for the indicated active UL BWP</w:t>
            </w:r>
          </w:p>
          <w:p w14:paraId="4F554FC0" w14:textId="77777777" w:rsidR="00EC40BA" w:rsidRDefault="00EC40BA">
            <w:pPr>
              <w:rPr>
                <w:lang w:val="en-US" w:eastAsia="ko-KR"/>
              </w:rPr>
            </w:pPr>
          </w:p>
          <w:p w14:paraId="16E145DB" w14:textId="77777777" w:rsidR="00EC40BA" w:rsidRDefault="00EC40BA">
            <w:pPr>
              <w:rPr>
                <w:lang w:val="en-US" w:eastAsia="ko-KR"/>
              </w:rPr>
            </w:pPr>
          </w:p>
          <w:p w14:paraId="5B419283" w14:textId="77777777" w:rsidR="00EC40BA" w:rsidRDefault="006B0032">
            <w:pPr>
              <w:rPr>
                <w:b/>
                <w:sz w:val="32"/>
                <w:lang w:val="en-US" w:eastAsia="ko-KR"/>
              </w:rPr>
            </w:pPr>
            <w:r>
              <w:rPr>
                <w:rFonts w:hint="eastAsia"/>
                <w:b/>
                <w:sz w:val="32"/>
                <w:lang w:val="en-US" w:eastAsia="ko-KR"/>
              </w:rPr>
              <w:t>&lt;TS 38.214&gt;</w:t>
            </w:r>
          </w:p>
          <w:p w14:paraId="7D9E8F04" w14:textId="77777777" w:rsidR="00EC40BA" w:rsidRDefault="00EC40BA">
            <w:pPr>
              <w:rPr>
                <w:lang w:val="en-US" w:eastAsia="ko-KR"/>
              </w:rPr>
            </w:pPr>
          </w:p>
          <w:p w14:paraId="46E18E14" w14:textId="77777777" w:rsidR="00EC40BA" w:rsidRDefault="006B0032">
            <w:pPr>
              <w:rPr>
                <w:rFonts w:ascii="Arial" w:eastAsia="맑은 고딕" w:hAnsi="Arial"/>
                <w:color w:val="000000"/>
                <w:sz w:val="22"/>
                <w:szCs w:val="20"/>
                <w:lang w:val="en-US"/>
              </w:rPr>
            </w:pPr>
            <w:r>
              <w:rPr>
                <w:rFonts w:ascii="Arial" w:eastAsia="맑은 고딕" w:hAnsi="Arial"/>
                <w:color w:val="000000"/>
                <w:sz w:val="22"/>
                <w:szCs w:val="20"/>
                <w:lang w:val="en-US"/>
              </w:rPr>
              <w:t>6.1.2.2.3</w:t>
            </w:r>
            <w:r>
              <w:rPr>
                <w:rFonts w:ascii="Arial" w:eastAsia="맑은 고딕" w:hAnsi="Arial"/>
                <w:color w:val="000000"/>
                <w:sz w:val="22"/>
                <w:szCs w:val="20"/>
                <w:lang w:val="en-US"/>
              </w:rPr>
              <w:tab/>
              <w:t>Uplink resource allocation type 2</w:t>
            </w:r>
          </w:p>
          <w:p w14:paraId="56147865" w14:textId="77777777" w:rsidR="00EC40BA" w:rsidRDefault="006B0032">
            <w:pPr>
              <w:rPr>
                <w:rFonts w:ascii="Times New Roman" w:eastAsia="맑은 고딕" w:hAnsi="Times New Roman"/>
                <w:color w:val="000000"/>
                <w:szCs w:val="20"/>
              </w:rPr>
            </w:pPr>
            <w:r>
              <w:rPr>
                <w:rFonts w:ascii="Times New Roman" w:eastAsia="맑은 고딕" w:hAnsi="Times New Roman"/>
                <w:color w:val="000000"/>
                <w:szCs w:val="20"/>
              </w:rPr>
              <w:t xml:space="preserve">In uplink resource allocation of type 2, the resource block assignment information defined in [5, TS 38.212] indicates to a UE a set of up to </w:t>
            </w:r>
            <w:r>
              <w:rPr>
                <w:rFonts w:ascii="Times New Roman" w:eastAsia="맑은 고딕" w:hAnsi="Times New Roman"/>
                <w:i/>
                <w:color w:val="000000"/>
                <w:szCs w:val="20"/>
              </w:rPr>
              <w:t>M</w:t>
            </w:r>
            <w:r>
              <w:rPr>
                <w:rFonts w:ascii="Times New Roman" w:eastAsia="맑은 고딕" w:hAnsi="Times New Roman"/>
                <w:color w:val="000000"/>
                <w:szCs w:val="20"/>
              </w:rPr>
              <w:t xml:space="preserve"> interlace indices</w:t>
            </w:r>
            <w:r>
              <w:rPr>
                <w:rFonts w:ascii="Times New Roman" w:eastAsia="맑은 고딕" w:hAnsi="Times New Roman"/>
                <w:szCs w:val="20"/>
              </w:rPr>
              <w:t>,</w:t>
            </w:r>
            <w:r>
              <w:rPr>
                <w:rFonts w:ascii="Times New Roman" w:eastAsia="맑은 고딕" w:hAnsi="Times New Roman"/>
                <w:color w:val="FF0000"/>
                <w:szCs w:val="20"/>
              </w:rPr>
              <w:t xml:space="preserve"> </w:t>
            </w:r>
            <w:r>
              <w:rPr>
                <w:rFonts w:ascii="Times New Roman" w:eastAsia="맑은 고딕" w:hAnsi="Times New Roman"/>
                <w:color w:val="000000"/>
                <w:szCs w:val="20"/>
              </w:rPr>
              <w:t xml:space="preserve">and for DCI 0_1 a set of up to </w:t>
            </w:r>
            <m:oMath>
              <m:r>
                <w:rPr>
                  <w:rFonts w:ascii="Cambria Math" w:eastAsia="맑은 고딕" w:hAnsi="Cambria Math"/>
                  <w:color w:val="000000"/>
                  <w:szCs w:val="20"/>
                </w:rPr>
                <m:t xml:space="preserve"> </m:t>
              </m:r>
              <m:sSubSup>
                <m:sSubSupPr>
                  <m:ctrlPr>
                    <w:rPr>
                      <w:rFonts w:ascii="Cambria Math" w:eastAsia="맑은 고딕" w:hAnsi="Cambria Math"/>
                      <w:color w:val="000000"/>
                      <w:sz w:val="24"/>
                    </w:rPr>
                  </m:ctrlPr>
                </m:sSubSupPr>
                <m:e>
                  <m:r>
                    <w:rPr>
                      <w:rFonts w:ascii="Cambria Math" w:eastAsia="맑은 고딕" w:hAnsi="Cambria Math"/>
                      <w:color w:val="000000"/>
                      <w:szCs w:val="20"/>
                    </w:rPr>
                    <m:t>N</m:t>
                  </m:r>
                </m:e>
                <m:sub>
                  <m:r>
                    <w:rPr>
                      <w:rFonts w:ascii="Cambria Math" w:eastAsia="맑은 고딕" w:hAnsi="Cambria Math"/>
                      <w:color w:val="000000"/>
                      <w:szCs w:val="20"/>
                    </w:rPr>
                    <m:t>RB</m:t>
                  </m:r>
                  <m:r>
                    <m:rPr>
                      <m:sty m:val="p"/>
                    </m:rPr>
                    <w:rPr>
                      <w:rFonts w:ascii="Cambria Math" w:eastAsia="맑은 고딕" w:hAnsi="Cambria Math"/>
                      <w:color w:val="000000"/>
                      <w:szCs w:val="20"/>
                    </w:rPr>
                    <m:t>-</m:t>
                  </m:r>
                  <m:r>
                    <w:rPr>
                      <w:rFonts w:ascii="Cambria Math" w:eastAsia="맑은 고딕" w:hAnsi="Cambria Math"/>
                      <w:color w:val="000000"/>
                      <w:szCs w:val="20"/>
                    </w:rPr>
                    <m:t>set</m:t>
                  </m:r>
                  <m:r>
                    <w:ins w:id="674" w:author="김선욱/책임연구원/미래기술센터 C&amp;M표준(연)5G무선통신표준Task(seonwook.kim@lge.com)" w:date="2020-04-08T13:26:00Z">
                      <w:rPr>
                        <w:rFonts w:ascii="Cambria Math" w:eastAsia="맑은 고딕" w:hAnsi="Cambria Math"/>
                        <w:color w:val="000000"/>
                        <w:szCs w:val="20"/>
                      </w:rPr>
                      <m:t>,UL</m:t>
                    </w:ins>
                  </m:r>
                </m:sub>
                <m:sup>
                  <m:r>
                    <w:rPr>
                      <w:rFonts w:ascii="Cambria Math" w:eastAsia="맑은 고딕" w:hAnsi="Cambria Math"/>
                      <w:color w:val="000000"/>
                      <w:szCs w:val="20"/>
                    </w:rPr>
                    <m:t>BWP</m:t>
                  </m:r>
                </m:sup>
              </m:sSubSup>
            </m:oMath>
            <w:r>
              <w:rPr>
                <w:rFonts w:ascii="Times New Roman" w:eastAsia="맑은 고딕" w:hAnsi="Times New Roman"/>
                <w:color w:val="000000"/>
                <w:szCs w:val="20"/>
              </w:rPr>
              <w:t xml:space="preserve"> contiguous RB sets, where </w:t>
            </w:r>
            <w:r>
              <w:rPr>
                <w:rFonts w:ascii="Times New Roman" w:eastAsia="맑은 고딕" w:hAnsi="Times New Roman"/>
                <w:i/>
                <w:color w:val="000000"/>
                <w:szCs w:val="20"/>
              </w:rPr>
              <w:t>M</w:t>
            </w:r>
            <w:r>
              <w:rPr>
                <w:rFonts w:ascii="Times New Roman" w:eastAsia="맑은 고딕" w:hAnsi="Times New Roman"/>
                <w:color w:val="000000"/>
                <w:szCs w:val="20"/>
              </w:rPr>
              <w:t xml:space="preserve"> and interlace indexing are defined in Clause 4.4.4.6 in [4, TS 38.211]. The UE shall determine the resource allocation in frequency domain as an intersection of the resource blocks of the indicated interlaces and the indicated set of RB sets and intra-cell guard bands defined in Clause 7 between the indicated RB sets, if any. </w:t>
            </w:r>
          </w:p>
          <w:p w14:paraId="092EC4E9" w14:textId="77777777" w:rsidR="00EC40BA" w:rsidRDefault="006B0032">
            <w:pPr>
              <w:rPr>
                <w:rFonts w:ascii="Times New Roman" w:eastAsia="맑은 고딕" w:hAnsi="Times New Roman"/>
                <w:color w:val="000000"/>
                <w:szCs w:val="20"/>
              </w:rPr>
            </w:pPr>
            <w:r>
              <w:rPr>
                <w:rFonts w:ascii="Times New Roman" w:eastAsia="맑은 고딕" w:hAnsi="Times New Roman"/>
                <w:color w:val="000000"/>
                <w:szCs w:val="20"/>
              </w:rPr>
              <w:t xml:space="preserve">For µ=0, the X MSBs of the resource block assignment information indicates to a UE a set of allocated interlace indices </w:t>
            </w:r>
            <m:oMath>
              <m:r>
                <w:rPr>
                  <w:rFonts w:ascii="Cambria Math" w:eastAsia="맑은 고딕" w:hAnsi="Times New Roman"/>
                  <w:color w:val="000000"/>
                  <w:szCs w:val="20"/>
                  <w:lang w:eastAsia="en-GB"/>
                </w:rPr>
                <m:t>m</m:t>
              </m:r>
              <m:sSub>
                <m:sSubPr>
                  <m:ctrlPr>
                    <w:rPr>
                      <w:rFonts w:ascii="Cambria Math" w:eastAsia="맑은 고딕" w:hAnsi="Cambria Math"/>
                      <w:i/>
                      <w:color w:val="000000"/>
                      <w:szCs w:val="20"/>
                      <w:lang w:eastAsia="en-GB"/>
                    </w:rPr>
                  </m:ctrlPr>
                </m:sSubPr>
                <m:e/>
                <m:sub>
                  <m:r>
                    <m:rPr>
                      <m:nor/>
                    </m:rPr>
                    <w:rPr>
                      <w:rFonts w:ascii="Cambria Math" w:eastAsia="맑은 고딕" w:hAnsi="Times New Roman"/>
                      <w:color w:val="000000"/>
                      <w:szCs w:val="20"/>
                      <w:lang w:eastAsia="en-GB"/>
                    </w:rPr>
                    <m:t>0</m:t>
                  </m:r>
                  <m:ctrlPr>
                    <w:rPr>
                      <w:rFonts w:ascii="Cambria Math" w:eastAsia="맑은 고딕" w:hAnsi="Cambria Math"/>
                      <w:color w:val="000000"/>
                      <w:szCs w:val="20"/>
                      <w:lang w:eastAsia="en-GB"/>
                    </w:rPr>
                  </m:ctrlPr>
                </m:sub>
              </m:sSub>
              <m:r>
                <w:rPr>
                  <w:rFonts w:ascii="Cambria Math" w:eastAsia="맑은 고딕" w:hAnsi="Times New Roman"/>
                  <w:color w:val="000000"/>
                  <w:szCs w:val="20"/>
                  <w:lang w:eastAsia="en-GB"/>
                </w:rPr>
                <m:t>+l</m:t>
              </m:r>
            </m:oMath>
            <w:r>
              <w:rPr>
                <w:rFonts w:ascii="Times New Roman" w:eastAsia="맑은 고딕" w:hAnsi="Times New Roman"/>
                <w:color w:val="000000"/>
                <w:szCs w:val="20"/>
                <w:lang w:eastAsia="en-GB"/>
              </w:rPr>
              <w:t>, where the indication</w:t>
            </w:r>
            <w:r>
              <w:rPr>
                <w:rFonts w:ascii="Times New Roman" w:eastAsia="맑은 고딕" w:hAnsi="Times New Roman"/>
                <w:color w:val="000000"/>
                <w:szCs w:val="20"/>
              </w:rPr>
              <w:t xml:space="preserve"> consists of a resource indication value (</w:t>
            </w:r>
            <w:r>
              <w:rPr>
                <w:rFonts w:ascii="Times New Roman" w:eastAsia="맑은 고딕" w:hAnsi="Times New Roman"/>
                <w:i/>
                <w:color w:val="000000"/>
                <w:szCs w:val="20"/>
              </w:rPr>
              <w:t>RIV</w:t>
            </w:r>
            <w:r>
              <w:rPr>
                <w:rFonts w:ascii="Times New Roman" w:eastAsia="맑은 고딕" w:hAnsi="Times New Roman"/>
                <w:color w:val="000000"/>
                <w:szCs w:val="20"/>
              </w:rPr>
              <w:t xml:space="preserve">). For </w:t>
            </w:r>
            <m:oMath>
              <m:r>
                <w:rPr>
                  <w:rFonts w:ascii="Cambria Math" w:eastAsia="맑은 고딕" w:hAnsi="Times New Roman"/>
                  <w:color w:val="000000"/>
                  <w:szCs w:val="20"/>
                  <w:lang w:eastAsia="en-GB"/>
                </w:rPr>
                <m:t>0</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RIV&lt;M(M+1)/2</m:t>
              </m:r>
            </m:oMath>
            <w:r>
              <w:rPr>
                <w:rFonts w:ascii="Times New Roman" w:eastAsia="맑은 고딕" w:hAnsi="Times New Roman"/>
                <w:color w:val="000000"/>
                <w:szCs w:val="20"/>
              </w:rPr>
              <w:t xml:space="preserve"> , </w:t>
            </w:r>
            <m:oMath>
              <m:r>
                <w:rPr>
                  <w:rFonts w:ascii="Cambria Math" w:eastAsia="맑은 고딕" w:hAnsi="Times New Roman"/>
                  <w:color w:val="000000"/>
                  <w:szCs w:val="20"/>
                  <w:lang w:eastAsia="en-GB"/>
                </w:rPr>
                <m:t>l=0,1,</m:t>
              </m:r>
              <m:r>
                <w:rPr>
                  <w:rFonts w:ascii="Cambria Math" w:eastAsia="맑은 고딕" w:hAnsi="Cambria Math" w:cs="Cambria Math"/>
                  <w:color w:val="000000"/>
                  <w:szCs w:val="20"/>
                  <w:lang w:eastAsia="en-GB"/>
                </w:rPr>
                <m:t>⋯L</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1</m:t>
              </m:r>
            </m:oMath>
            <w:r>
              <w:rPr>
                <w:rFonts w:ascii="Times New Roman" w:eastAsia="맑은 고딕" w:hAnsi="Times New Roman"/>
                <w:color w:val="000000"/>
                <w:szCs w:val="20"/>
              </w:rPr>
              <w:t xml:space="preserve"> the resource indication value corresponds to the starting interlace index</w:t>
            </w:r>
            <w:r>
              <w:rPr>
                <w:rFonts w:ascii="Times New Roman" w:eastAsia="맑은 고딕" w:hAnsi="Times New Roman"/>
                <w:i/>
                <w:color w:val="000000"/>
                <w:szCs w:val="20"/>
              </w:rPr>
              <w:t xml:space="preserve"> m</w:t>
            </w:r>
            <w:r>
              <w:rPr>
                <w:rFonts w:ascii="Times New Roman" w:eastAsia="맑은 고딕" w:hAnsi="Times New Roman"/>
                <w:i/>
                <w:color w:val="000000"/>
                <w:szCs w:val="20"/>
                <w:vertAlign w:val="subscript"/>
              </w:rPr>
              <w:t>0</w:t>
            </w:r>
            <w:r>
              <w:rPr>
                <w:rFonts w:ascii="Times New Roman" w:eastAsia="맑은 고딕" w:hAnsi="Times New Roman"/>
                <w:color w:val="000000"/>
                <w:szCs w:val="20"/>
              </w:rPr>
              <w:t xml:space="preserve"> and the number of contiguous interlace indices </w:t>
            </w:r>
            <w:r>
              <w:rPr>
                <w:rFonts w:ascii="Times New Roman" w:eastAsia="맑은 고딕" w:hAnsi="Times New Roman" w:cs="Times New Roman"/>
                <w:color w:val="000000"/>
                <w:position w:val="-4"/>
                <w:szCs w:val="20"/>
                <w:lang w:eastAsia="en-GB"/>
              </w:rPr>
              <w:object w:dxaOrig="150" w:dyaOrig="292" w14:anchorId="4AA5AD83">
                <v:shape id="_x0000_i1043" type="#_x0000_t75" style="width:7.5pt;height:14.95pt" o:ole="">
                  <v:imagedata r:id="rId14" o:title=""/>
                </v:shape>
                <o:OLEObject Type="Embed" ProgID="Equation.3" ShapeID="_x0000_i1043" DrawAspect="Content" ObjectID="_1649478805" r:id="rId36"/>
              </w:object>
            </w:r>
            <w:r>
              <w:rPr>
                <w:rFonts w:ascii="Times New Roman" w:eastAsia="맑은 고딕" w:hAnsi="Times New Roman"/>
                <w:color w:val="000000"/>
                <w:szCs w:val="20"/>
              </w:rPr>
              <w:t>(</w:t>
            </w:r>
            <w:r>
              <w:rPr>
                <w:rFonts w:ascii="Times New Roman" w:eastAsia="맑은 고딕" w:hAnsi="Times New Roman" w:cs="Times New Roman"/>
                <w:color w:val="000000"/>
                <w:position w:val="-4"/>
                <w:szCs w:val="20"/>
                <w:lang w:eastAsia="en-GB"/>
              </w:rPr>
              <w:object w:dxaOrig="442" w:dyaOrig="292" w14:anchorId="6B48FBB5">
                <v:shape id="_x0000_i1044" type="#_x0000_t75" style="width:22.45pt;height:14.95pt" o:ole="">
                  <v:imagedata r:id="rId16" o:title=""/>
                </v:shape>
                <o:OLEObject Type="Embed" ProgID="Equation.3" ShapeID="_x0000_i1044" DrawAspect="Content" ObjectID="_1649478806" r:id="rId37"/>
              </w:object>
            </w:r>
            <w:r>
              <w:rPr>
                <w:rFonts w:ascii="Times New Roman" w:eastAsia="맑은 고딕" w:hAnsi="Times New Roman"/>
                <w:color w:val="000000"/>
                <w:szCs w:val="20"/>
              </w:rPr>
              <w:t>). The resource indication value is defined by:</w:t>
            </w:r>
          </w:p>
          <w:p w14:paraId="4F290844" w14:textId="77777777" w:rsidR="00EC40BA" w:rsidRDefault="006B0032">
            <w:pPr>
              <w:rPr>
                <w:rFonts w:ascii="Times New Roman" w:eastAsia="맑은 고딕" w:hAnsi="Times New Roman"/>
                <w:szCs w:val="20"/>
                <w:lang w:val="en-US"/>
              </w:rPr>
            </w:pPr>
            <w:r>
              <w:rPr>
                <w:rFonts w:ascii="Times New Roman" w:eastAsia="맑은 고딕" w:hAnsi="Times New Roman"/>
                <w:szCs w:val="20"/>
                <w:lang w:val="en-US"/>
              </w:rPr>
              <w:lastRenderedPageBreak/>
              <w:t xml:space="preserve">if </w:t>
            </w:r>
            <m:oMath>
              <m:r>
                <m:rPr>
                  <m:sty m:val="p"/>
                </m:rPr>
                <w:rPr>
                  <w:rFonts w:ascii="Cambria Math" w:eastAsia="맑은 고딕" w:hAnsi="Cambria Math"/>
                  <w:szCs w:val="20"/>
                  <w:lang w:val="en-US" w:eastAsia="en-GB"/>
                </w:rPr>
                <m:t>(</m:t>
              </m:r>
              <m:r>
                <w:rPr>
                  <w:rFonts w:ascii="Cambria Math" w:eastAsia="맑은 고딕" w:hAnsi="Cambria Math"/>
                  <w:szCs w:val="20"/>
                  <w:lang w:val="zh-CN" w:eastAsia="en-GB"/>
                </w:rPr>
                <m:t>L</m:t>
              </m:r>
              <m:r>
                <m:rPr>
                  <m:sty m:val="p"/>
                </m:rPr>
                <w:rPr>
                  <w:rFonts w:ascii="Cambria Math" w:eastAsia="맑은 고딕" w:hAnsi="Cambria Math"/>
                  <w:szCs w:val="20"/>
                  <w:lang w:val="en-US" w:eastAsia="en-GB"/>
                </w:rPr>
                <m:t>-1)≤</m:t>
              </m:r>
              <m:sSup>
                <m:sSupPr>
                  <m:ctrlPr>
                    <w:rPr>
                      <w:rFonts w:ascii="Cambria Math" w:eastAsia="맑은 고딕" w:hAnsi="Cambria Math"/>
                      <w:szCs w:val="20"/>
                      <w:lang w:val="zh-CN" w:eastAsia="en-GB"/>
                    </w:rPr>
                  </m:ctrlPr>
                </m:sSupPr>
                <m:e>
                  <m:d>
                    <m:dPr>
                      <m:begChr m:val="⌊"/>
                      <m:endChr m:val="⌋"/>
                      <m:ctrlPr>
                        <w:rPr>
                          <w:rFonts w:ascii="Cambria Math" w:eastAsia="맑은 고딕" w:hAnsi="Cambria Math"/>
                          <w:szCs w:val="20"/>
                          <w:lang w:val="zh-CN" w:eastAsia="en-GB"/>
                        </w:rPr>
                      </m:ctrlPr>
                    </m:dPr>
                    <m:e>
                      <m:r>
                        <w:rPr>
                          <w:rFonts w:ascii="Cambria Math" w:eastAsia="맑은 고딕" w:hAnsi="Cambria Math"/>
                          <w:szCs w:val="20"/>
                          <w:lang w:val="zh-CN" w:eastAsia="en-GB"/>
                        </w:rPr>
                        <m:t>M</m:t>
                      </m:r>
                      <m:r>
                        <m:rPr>
                          <m:sty m:val="p"/>
                        </m:rPr>
                        <w:rPr>
                          <w:rFonts w:ascii="Cambria Math" w:eastAsia="맑은 고딕" w:hAnsi="Cambria Math"/>
                          <w:szCs w:val="20"/>
                          <w:lang w:val="en-US" w:eastAsia="en-GB"/>
                        </w:rPr>
                        <m:t>/2</m:t>
                      </m:r>
                    </m:e>
                  </m:d>
                </m:e>
                <m:sup/>
              </m:sSup>
            </m:oMath>
            <w:r>
              <w:rPr>
                <w:rFonts w:ascii="Times New Roman" w:eastAsia="맑은 고딕" w:hAnsi="Times New Roman"/>
                <w:szCs w:val="20"/>
                <w:lang w:val="en-US"/>
              </w:rPr>
              <w:t xml:space="preserve"> then</w:t>
            </w:r>
          </w:p>
          <w:p w14:paraId="24E263DD" w14:textId="77777777" w:rsidR="00EC40BA" w:rsidRDefault="006B0032">
            <w:pPr>
              <w:rPr>
                <w:rFonts w:ascii="Times New Roman" w:eastAsia="맑은 고딕" w:hAnsi="Times New Roman"/>
                <w:szCs w:val="20"/>
                <w:lang w:val="zh-CN"/>
              </w:rPr>
            </w:pPr>
            <m:oMathPara>
              <m:oMathParaPr>
                <m:jc m:val="left"/>
              </m:oMathParaPr>
              <m:oMath>
                <m:r>
                  <w:rPr>
                    <w:rFonts w:ascii="Cambria Math" w:eastAsia="맑은 고딕" w:hAnsi="Cambria Math"/>
                    <w:szCs w:val="20"/>
                    <w:lang w:val="zh-CN" w:eastAsia="en-GB"/>
                  </w:rPr>
                  <m:t>RIV</m:t>
                </m:r>
                <m:r>
                  <m:rPr>
                    <m:sty m:val="p"/>
                  </m:rPr>
                  <w:rPr>
                    <w:rFonts w:ascii="Cambria Math" w:eastAsia="맑은 고딕" w:hAnsi="Cambria Math"/>
                    <w:szCs w:val="20"/>
                    <w:lang w:val="zh-CN" w:eastAsia="en-GB"/>
                  </w:rPr>
                  <m:t>=</m:t>
                </m:r>
                <m:r>
                  <w:rPr>
                    <w:rFonts w:ascii="Cambria Math" w:eastAsia="맑은 고딕" w:hAnsi="Cambria Math"/>
                    <w:szCs w:val="20"/>
                    <w:lang w:val="zh-CN" w:eastAsia="en-GB"/>
                  </w:rPr>
                  <m:t>M</m:t>
                </m:r>
                <m:r>
                  <m:rPr>
                    <m:sty m:val="p"/>
                  </m:rPr>
                  <w:rPr>
                    <w:rFonts w:ascii="Cambria Math" w:eastAsia="맑은 고딕" w:hAnsi="Cambria Math"/>
                    <w:szCs w:val="20"/>
                    <w:lang w:val="zh-CN" w:eastAsia="en-GB"/>
                  </w:rPr>
                  <m:t>(</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L</m:t>
                    </m:r>
                  </m:e>
                  <m:sub/>
                </m:sSub>
                <m:r>
                  <m:rPr>
                    <m:sty m:val="p"/>
                  </m:rPr>
                  <w:rPr>
                    <w:rFonts w:ascii="Cambria Math" w:eastAsia="맑은 고딕" w:hAnsi="Cambria Math"/>
                    <w:szCs w:val="20"/>
                    <w:lang w:val="zh-CN" w:eastAsia="en-GB"/>
                  </w:rPr>
                  <m:t>-1)+</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m</m:t>
                    </m:r>
                  </m:e>
                  <m:sub>
                    <m:r>
                      <m:rPr>
                        <m:sty m:val="p"/>
                      </m:rPr>
                      <w:rPr>
                        <w:rFonts w:ascii="Cambria Math" w:eastAsia="맑은 고딕" w:hAnsi="Cambria Math"/>
                        <w:szCs w:val="20"/>
                        <w:lang w:val="zh-CN" w:eastAsia="en-GB"/>
                      </w:rPr>
                      <m:t>0</m:t>
                    </m:r>
                  </m:sub>
                </m:sSub>
              </m:oMath>
            </m:oMathPara>
          </w:p>
          <w:p w14:paraId="0BAC9662" w14:textId="77777777" w:rsidR="00EC40BA" w:rsidRDefault="006B0032">
            <w:pPr>
              <w:rPr>
                <w:rFonts w:ascii="Times New Roman" w:eastAsia="맑은 고딕" w:hAnsi="Times New Roman"/>
                <w:szCs w:val="20"/>
                <w:lang w:val="zh-CN"/>
              </w:rPr>
            </w:pPr>
            <w:r>
              <w:rPr>
                <w:rFonts w:ascii="Times New Roman" w:eastAsia="맑은 고딕" w:hAnsi="Times New Roman"/>
                <w:szCs w:val="20"/>
                <w:lang w:val="zh-CN"/>
              </w:rPr>
              <w:t>else</w:t>
            </w:r>
          </w:p>
          <w:p w14:paraId="7711E8B8" w14:textId="77777777" w:rsidR="00EC40BA" w:rsidRDefault="006B0032">
            <w:pPr>
              <w:rPr>
                <w:rFonts w:ascii="Times New Roman" w:eastAsia="맑은 고딕" w:hAnsi="Times New Roman"/>
                <w:szCs w:val="20"/>
                <w:lang w:val="zh-CN"/>
              </w:rPr>
            </w:pPr>
            <m:oMathPara>
              <m:oMathParaPr>
                <m:jc m:val="left"/>
              </m:oMathParaPr>
              <m:oMath>
                <m:r>
                  <w:rPr>
                    <w:rFonts w:ascii="Cambria Math" w:eastAsia="맑은 고딕" w:hAnsi="Cambria Math"/>
                    <w:szCs w:val="20"/>
                    <w:lang w:val="zh-CN" w:eastAsia="en-GB"/>
                  </w:rPr>
                  <m:t>RIV</m:t>
                </m:r>
                <m:r>
                  <m:rPr>
                    <m:sty m:val="p"/>
                  </m:rPr>
                  <w:rPr>
                    <w:rFonts w:ascii="Cambria Math" w:eastAsia="맑은 고딕" w:hAnsi="Cambria Math"/>
                    <w:szCs w:val="20"/>
                    <w:lang w:val="zh-CN" w:eastAsia="en-GB"/>
                  </w:rPr>
                  <m:t>=</m:t>
                </m:r>
                <m:r>
                  <w:rPr>
                    <w:rFonts w:ascii="Cambria Math" w:eastAsia="맑은 고딕" w:hAnsi="Cambria Math"/>
                    <w:szCs w:val="20"/>
                    <w:lang w:val="zh-CN" w:eastAsia="en-GB"/>
                  </w:rPr>
                  <m:t>M</m:t>
                </m:r>
                <m:r>
                  <m:rPr>
                    <m:sty m:val="p"/>
                  </m:rPr>
                  <w:rPr>
                    <w:rFonts w:ascii="Cambria Math" w:eastAsia="맑은 고딕" w:hAnsi="Cambria Math"/>
                    <w:szCs w:val="20"/>
                    <w:lang w:val="zh-CN" w:eastAsia="en-GB"/>
                  </w:rPr>
                  <m:t>(</m:t>
                </m:r>
                <m:r>
                  <w:rPr>
                    <w:rFonts w:ascii="Cambria Math" w:eastAsia="맑은 고딕" w:hAnsi="Cambria Math"/>
                    <w:szCs w:val="20"/>
                    <w:lang w:val="zh-CN" w:eastAsia="en-GB"/>
                  </w:rPr>
                  <m:t>M</m:t>
                </m:r>
                <m:r>
                  <m:rPr>
                    <m:sty m:val="p"/>
                  </m:rPr>
                  <w:rPr>
                    <w:rFonts w:ascii="Cambria Math" w:eastAsia="맑은 고딕" w:hAnsi="Cambria Math"/>
                    <w:szCs w:val="20"/>
                    <w:lang w:val="zh-CN" w:eastAsia="en-GB"/>
                  </w:rPr>
                  <m:t>-</m:t>
                </m:r>
                <m:r>
                  <w:rPr>
                    <w:rFonts w:ascii="Cambria Math" w:eastAsia="맑은 고딕" w:hAnsi="Cambria Math"/>
                    <w:szCs w:val="20"/>
                    <w:lang w:val="zh-CN" w:eastAsia="en-GB"/>
                  </w:rPr>
                  <m:t>L</m:t>
                </m:r>
                <m:r>
                  <m:rPr>
                    <m:sty m:val="p"/>
                  </m:rPr>
                  <w:rPr>
                    <w:rFonts w:ascii="Cambria Math" w:eastAsia="맑은 고딕" w:hAnsi="Cambria Math"/>
                    <w:szCs w:val="20"/>
                    <w:lang w:val="zh-CN" w:eastAsia="en-GB"/>
                  </w:rPr>
                  <m:t>+1)+(</m:t>
                </m:r>
                <m:r>
                  <w:rPr>
                    <w:rFonts w:ascii="Cambria Math" w:eastAsia="맑은 고딕" w:hAnsi="Cambria Math"/>
                    <w:szCs w:val="20"/>
                    <w:lang w:val="zh-CN" w:eastAsia="en-GB"/>
                  </w:rPr>
                  <m:t>M</m:t>
                </m:r>
                <m:r>
                  <m:rPr>
                    <m:sty m:val="p"/>
                  </m:rPr>
                  <w:rPr>
                    <w:rFonts w:ascii="Cambria Math" w:eastAsia="맑은 고딕" w:hAnsi="Cambria Math"/>
                    <w:szCs w:val="20"/>
                    <w:lang w:val="zh-CN" w:eastAsia="en-GB"/>
                  </w:rPr>
                  <m:t>-1-</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m</m:t>
                    </m:r>
                  </m:e>
                  <m:sub>
                    <m:r>
                      <m:rPr>
                        <m:sty m:val="p"/>
                      </m:rPr>
                      <w:rPr>
                        <w:rFonts w:ascii="Cambria Math" w:eastAsia="맑은 고딕" w:hAnsi="Cambria Math"/>
                        <w:szCs w:val="20"/>
                        <w:lang w:val="zh-CN" w:eastAsia="en-GB"/>
                      </w:rPr>
                      <m:t>0</m:t>
                    </m:r>
                  </m:sub>
                </m:sSub>
                <m:r>
                  <m:rPr>
                    <m:sty m:val="p"/>
                  </m:rPr>
                  <w:rPr>
                    <w:rFonts w:ascii="Cambria Math" w:eastAsia="맑은 고딕" w:hAnsi="Cambria Math"/>
                    <w:szCs w:val="20"/>
                    <w:lang w:val="zh-CN" w:eastAsia="en-GB"/>
                  </w:rPr>
                  <m:t>)</m:t>
                </m:r>
              </m:oMath>
            </m:oMathPara>
          </w:p>
          <w:p w14:paraId="228AACFB" w14:textId="77777777" w:rsidR="00EC40BA" w:rsidRDefault="006B0032">
            <w:pPr>
              <w:rPr>
                <w:rFonts w:ascii="Times New Roman" w:eastAsia="맑은 고딕" w:hAnsi="Times New Roman"/>
                <w:color w:val="000000"/>
                <w:szCs w:val="20"/>
              </w:rPr>
            </w:pPr>
            <w:r>
              <w:rPr>
                <w:rFonts w:ascii="Times New Roman" w:eastAsia="맑은 고딕" w:hAnsi="Times New Roman"/>
                <w:color w:val="000000"/>
                <w:szCs w:val="20"/>
              </w:rPr>
              <w:t xml:space="preserve">For </w:t>
            </w:r>
            <m:oMath>
              <m:r>
                <w:rPr>
                  <w:rFonts w:ascii="Cambria Math" w:eastAsia="맑은 고딕" w:hAnsi="Times New Roman"/>
                  <w:color w:val="000000"/>
                  <w:szCs w:val="20"/>
                  <w:lang w:eastAsia="en-GB"/>
                </w:rPr>
                <m:t>RIV</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M(M+1)/2</m:t>
              </m:r>
            </m:oMath>
            <w:r>
              <w:rPr>
                <w:rFonts w:ascii="Times New Roman" w:eastAsia="맑은 고딕" w:hAnsi="Times New Roman"/>
                <w:color w:val="000000"/>
                <w:szCs w:val="20"/>
              </w:rPr>
              <w:t xml:space="preserve"> , the resource indication value corresponds to the starting interlace index </w:t>
            </w:r>
            <w:r>
              <w:rPr>
                <w:rFonts w:ascii="Times New Roman" w:eastAsia="맑은 고딕" w:hAnsi="Times New Roman"/>
                <w:i/>
                <w:color w:val="000000"/>
                <w:szCs w:val="20"/>
              </w:rPr>
              <w:t>m</w:t>
            </w:r>
            <w:r>
              <w:rPr>
                <w:rFonts w:ascii="Times New Roman" w:eastAsia="맑은 고딕" w:hAnsi="Times New Roman"/>
                <w:i/>
                <w:color w:val="000000"/>
                <w:szCs w:val="20"/>
                <w:vertAlign w:val="subscript"/>
              </w:rPr>
              <w:t>0</w:t>
            </w:r>
            <w:r>
              <w:rPr>
                <w:rFonts w:ascii="Times New Roman" w:eastAsia="맑은 고딕" w:hAnsi="Times New Roman"/>
                <w:color w:val="000000"/>
                <w:szCs w:val="20"/>
              </w:rPr>
              <w:t xml:space="preserve"> and the set of values </w:t>
            </w:r>
            <w:r>
              <w:rPr>
                <w:rFonts w:ascii="Times New Roman" w:eastAsia="맑은 고딕" w:hAnsi="Times New Roman" w:cs="Times New Roman"/>
                <w:color w:val="000000"/>
                <w:position w:val="-6"/>
                <w:szCs w:val="20"/>
                <w:lang w:eastAsia="en-GB"/>
              </w:rPr>
              <w:object w:dxaOrig="150" w:dyaOrig="292" w14:anchorId="27EC93EF">
                <v:shape id="_x0000_i1045" type="#_x0000_t75" style="width:7.5pt;height:14.95pt" o:ole="">
                  <v:imagedata r:id="rId18" o:title=""/>
                </v:shape>
                <o:OLEObject Type="Embed" ProgID="Equation.3" ShapeID="_x0000_i1045" DrawAspect="Content" ObjectID="_1649478807" r:id="rId38"/>
              </w:object>
            </w:r>
            <w:r>
              <w:rPr>
                <w:rFonts w:ascii="Times New Roman" w:eastAsia="맑은 고딕" w:hAnsi="Times New Roman"/>
                <w:color w:val="000000"/>
                <w:szCs w:val="20"/>
              </w:rPr>
              <w:t xml:space="preserve"> according to Table 6.1.2.2.3-1.</w:t>
            </w:r>
          </w:p>
          <w:p w14:paraId="62E37D9A" w14:textId="77777777" w:rsidR="00EC40BA" w:rsidRDefault="006B0032">
            <w:pPr>
              <w:rPr>
                <w:rFonts w:ascii="Arial" w:eastAsia="맑은 고딕" w:hAnsi="Arial"/>
                <w:b/>
                <w:color w:val="000000"/>
                <w:szCs w:val="20"/>
                <w:lang w:val="en-US"/>
              </w:rPr>
            </w:pPr>
            <w:r>
              <w:rPr>
                <w:rFonts w:ascii="Arial" w:eastAsia="맑은 고딕" w:hAnsi="Arial"/>
                <w:b/>
                <w:color w:val="000000"/>
                <w:szCs w:val="20"/>
                <w:lang w:val="en-US"/>
              </w:rPr>
              <w:t xml:space="preserve">Table 6.1.2.2.3-1: </w:t>
            </w:r>
            <w:r>
              <w:rPr>
                <w:rFonts w:ascii="Arial" w:eastAsia="맑은 고딕" w:hAnsi="Arial"/>
                <w:b/>
                <w:i/>
                <w:color w:val="000000"/>
                <w:szCs w:val="20"/>
                <w:lang w:val="en-US"/>
              </w:rPr>
              <w:t>m</w:t>
            </w:r>
            <w:r>
              <w:rPr>
                <w:rFonts w:ascii="Arial" w:eastAsia="맑은 고딕" w:hAnsi="Arial"/>
                <w:b/>
                <w:i/>
                <w:color w:val="000000"/>
                <w:szCs w:val="20"/>
                <w:vertAlign w:val="subscript"/>
                <w:lang w:val="en-US"/>
              </w:rPr>
              <w:t>0</w:t>
            </w:r>
            <w:r>
              <w:rPr>
                <w:rFonts w:ascii="Arial" w:eastAsia="맑은 고딕" w:hAnsi="Arial"/>
                <w:b/>
                <w:color w:val="000000"/>
                <w:szCs w:val="20"/>
                <w:lang w:val="en-US"/>
              </w:rPr>
              <w:t xml:space="preserve">  and </w:t>
            </w:r>
            <w:r>
              <w:rPr>
                <w:rFonts w:ascii="Arial" w:eastAsia="맑은 고딕" w:hAnsi="Arial" w:cs="Times New Roman"/>
                <w:b/>
                <w:color w:val="000000"/>
                <w:position w:val="-6"/>
                <w:szCs w:val="20"/>
                <w:lang w:val="zh-CN" w:eastAsia="en-GB"/>
              </w:rPr>
              <w:object w:dxaOrig="150" w:dyaOrig="292" w14:anchorId="0D16DBAC">
                <v:shape id="_x0000_i1046" type="#_x0000_t75" style="width:7.5pt;height:14.95pt" o:ole="">
                  <v:imagedata r:id="rId18" o:title=""/>
                </v:shape>
                <o:OLEObject Type="Embed" ProgID="Equation.3" ShapeID="_x0000_i1046" DrawAspect="Content" ObjectID="_1649478808" r:id="rId39"/>
              </w:object>
            </w:r>
            <w:r>
              <w:rPr>
                <w:rFonts w:ascii="Arial" w:eastAsia="맑은 고딕" w:hAnsi="Arial"/>
                <w:b/>
                <w:color w:val="000000"/>
                <w:szCs w:val="20"/>
                <w:lang w:val="en-US"/>
              </w:rPr>
              <w:t xml:space="preserve"> for </w:t>
            </w:r>
            <m:oMath>
              <m:r>
                <m:rPr>
                  <m:sty m:val="bi"/>
                </m:rPr>
                <w:rPr>
                  <w:rFonts w:ascii="Cambria Math" w:eastAsia="맑은 고딕" w:hAnsi="Arial"/>
                  <w:color w:val="000000"/>
                  <w:szCs w:val="20"/>
                  <w:lang w:val="zh-CN" w:eastAsia="en-GB"/>
                </w:rPr>
                <m:t>RIV</m:t>
              </m:r>
              <m:r>
                <m:rPr>
                  <m:sty m:val="bi"/>
                </m:rPr>
                <w:rPr>
                  <w:rFonts w:ascii="Cambria Math" w:eastAsia="맑은 고딕" w:hAnsi="Arial"/>
                  <w:color w:val="000000"/>
                  <w:szCs w:val="20"/>
                  <w:lang w:val="en-US" w:eastAsia="en-GB"/>
                </w:rPr>
                <m:t>≥</m:t>
              </m:r>
              <m:r>
                <m:rPr>
                  <m:sty m:val="bi"/>
                </m:rPr>
                <w:rPr>
                  <w:rFonts w:ascii="Cambria Math" w:eastAsia="맑은 고딕" w:hAnsi="Arial"/>
                  <w:color w:val="000000"/>
                  <w:szCs w:val="20"/>
                  <w:lang w:val="zh-CN" w:eastAsia="en-GB"/>
                </w:rPr>
                <m:t>M</m:t>
              </m:r>
              <m:r>
                <m:rPr>
                  <m:sty m:val="bi"/>
                </m:rPr>
                <w:rPr>
                  <w:rFonts w:ascii="Cambria Math" w:eastAsia="맑은 고딕" w:hAnsi="Arial"/>
                  <w:color w:val="000000"/>
                  <w:szCs w:val="20"/>
                  <w:lang w:val="en-US" w:eastAsia="en-GB"/>
                </w:rPr>
                <m:t>(</m:t>
              </m:r>
              <m:r>
                <m:rPr>
                  <m:sty m:val="bi"/>
                </m:rPr>
                <w:rPr>
                  <w:rFonts w:ascii="Cambria Math" w:eastAsia="맑은 고딕" w:hAnsi="Arial"/>
                  <w:color w:val="000000"/>
                  <w:szCs w:val="20"/>
                  <w:lang w:val="zh-CN" w:eastAsia="en-GB"/>
                </w:rPr>
                <m:t>M</m:t>
              </m:r>
              <m:r>
                <m:rPr>
                  <m:sty m:val="bi"/>
                </m:rPr>
                <w:rPr>
                  <w:rFonts w:ascii="Cambria Math" w:eastAsia="맑은 고딕" w:hAnsi="Arial"/>
                  <w:color w:val="000000"/>
                  <w:szCs w:val="20"/>
                  <w:lang w:val="en-US" w:eastAsia="en-GB"/>
                </w:rPr>
                <m:t>+</m:t>
              </m:r>
              <m:r>
                <m:rPr>
                  <m:sty m:val="bi"/>
                </m:rPr>
                <w:rPr>
                  <w:rFonts w:ascii="Cambria Math" w:eastAsia="맑은 고딕" w:hAnsi="Arial"/>
                  <w:color w:val="000000"/>
                  <w:szCs w:val="20"/>
                  <w:lang w:val="zh-CN" w:eastAsia="en-GB"/>
                </w:rPr>
                <m:t>1</m:t>
              </m:r>
              <m:r>
                <m:rPr>
                  <m:sty m:val="bi"/>
                </m:rPr>
                <w:rPr>
                  <w:rFonts w:ascii="Cambria Math" w:eastAsia="맑은 고딕" w:hAnsi="Arial"/>
                  <w:color w:val="000000"/>
                  <w:szCs w:val="20"/>
                  <w:lang w:val="en-US" w:eastAsia="en-GB"/>
                </w:rPr>
                <m:t>)/</m:t>
              </m:r>
              <m:r>
                <m:rPr>
                  <m:sty m:val="bi"/>
                </m:rPr>
                <w:rPr>
                  <w:rFonts w:ascii="Cambria Math" w:eastAsia="맑은 고딕" w:hAnsi="Arial"/>
                  <w:color w:val="000000"/>
                  <w:szCs w:val="20"/>
                  <w:lang w:val="zh-CN" w:eastAsia="en-GB"/>
                </w:rPr>
                <m:t>2</m:t>
              </m:r>
            </m:oMath>
            <w:r>
              <w:rPr>
                <w:rFonts w:ascii="Arial" w:eastAsia="맑은 고딕" w:hAnsi="Arial"/>
                <w:b/>
                <w:color w:val="000000"/>
                <w:szCs w:val="20"/>
                <w:lang w:val="en-US" w:eastAsia="zh-CN"/>
              </w:rPr>
              <w:t>.</w:t>
            </w:r>
          </w:p>
          <w:tbl>
            <w:tblPr>
              <w:tblW w:w="6494" w:type="dxa"/>
              <w:jc w:val="center"/>
              <w:tblLayout w:type="fixed"/>
              <w:tblLook w:val="04A0" w:firstRow="1" w:lastRow="0" w:firstColumn="1" w:lastColumn="0" w:noHBand="0" w:noVBand="1"/>
            </w:tblPr>
            <w:tblGrid>
              <w:gridCol w:w="3386"/>
              <w:gridCol w:w="1112"/>
              <w:gridCol w:w="1996"/>
            </w:tblGrid>
            <w:tr w:rsidR="00EC40BA" w14:paraId="740F2D51"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3B07686D" w14:textId="77777777" w:rsidR="00EC40BA" w:rsidRDefault="006B0032">
                  <w:pPr>
                    <w:rPr>
                      <w:rFonts w:ascii="Arial" w:eastAsia="맑은 고딕" w:hAnsi="Arial"/>
                      <w:b/>
                      <w:color w:val="000000"/>
                      <w:sz w:val="18"/>
                      <w:szCs w:val="20"/>
                      <w:lang w:val="zh-CN"/>
                    </w:rPr>
                  </w:pPr>
                  <m:oMathPara>
                    <m:oMath>
                      <m:r>
                        <m:rPr>
                          <m:sty m:val="bi"/>
                        </m:rPr>
                        <w:rPr>
                          <w:rFonts w:ascii="Cambria Math" w:eastAsia="맑은 고딕" w:hAnsi="Arial"/>
                          <w:color w:val="000000"/>
                          <w:sz w:val="18"/>
                          <w:szCs w:val="20"/>
                          <w:lang w:val="zh-CN"/>
                        </w:rPr>
                        <m:t>RIV</m:t>
                      </m:r>
                      <m:r>
                        <m:rPr>
                          <m:sty m:val="bi"/>
                        </m:rPr>
                        <w:rPr>
                          <w:rFonts w:ascii="Cambria Math" w:eastAsia="맑은 고딕" w:hAnsi="Arial"/>
                          <w:color w:val="000000"/>
                          <w:sz w:val="18"/>
                          <w:szCs w:val="20"/>
                          <w:lang w:val="zh-CN"/>
                        </w:rPr>
                        <m:t>-</m:t>
                      </m:r>
                      <m:r>
                        <m:rPr>
                          <m:sty m:val="bi"/>
                        </m:rPr>
                        <w:rPr>
                          <w:rFonts w:ascii="Cambria Math" w:eastAsia="맑은 고딕" w:hAnsi="Arial"/>
                          <w:color w:val="000000"/>
                          <w:sz w:val="18"/>
                          <w:szCs w:val="20"/>
                          <w:lang w:val="zh-CN"/>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tcPr>
                <w:p w14:paraId="263DF1AB" w14:textId="77777777" w:rsidR="00EC40BA" w:rsidRDefault="006B0032">
                  <w:pPr>
                    <w:rPr>
                      <w:rFonts w:ascii="Arial" w:eastAsia="맑은 고딕" w:hAnsi="Arial"/>
                      <w:b/>
                      <w:color w:val="000000"/>
                      <w:sz w:val="18"/>
                      <w:szCs w:val="20"/>
                      <w:lang w:val="zh-CN" w:eastAsia="zh-CN"/>
                    </w:rPr>
                  </w:pPr>
                  <w:r>
                    <w:rPr>
                      <w:rFonts w:ascii="Arial" w:eastAsia="맑은 고딕" w:hAnsi="Arial"/>
                      <w:b/>
                      <w:i/>
                      <w:color w:val="000000"/>
                      <w:sz w:val="18"/>
                      <w:szCs w:val="20"/>
                      <w:lang w:val="zh-CN"/>
                    </w:rPr>
                    <w:t>m</w:t>
                  </w:r>
                  <w:r>
                    <w:rPr>
                      <w:rFonts w:ascii="Arial" w:eastAsia="맑은 고딕" w:hAnsi="Arial"/>
                      <w:b/>
                      <w:i/>
                      <w:color w:val="000000"/>
                      <w:sz w:val="18"/>
                      <w:szCs w:val="20"/>
                      <w:vertAlign w:val="subscript"/>
                      <w:lang w:val="zh-CN"/>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316CFF52" w14:textId="77777777" w:rsidR="00EC40BA" w:rsidRDefault="006B0032">
                  <w:pPr>
                    <w:rPr>
                      <w:rFonts w:ascii="Arial" w:eastAsia="맑은 고딕" w:hAnsi="Arial"/>
                      <w:b/>
                      <w:color w:val="000000"/>
                      <w:sz w:val="18"/>
                      <w:szCs w:val="20"/>
                      <w:lang w:val="zh-CN" w:eastAsia="zh-CN"/>
                    </w:rPr>
                  </w:pPr>
                  <w:r>
                    <w:rPr>
                      <w:rFonts w:ascii="Arial" w:eastAsia="맑은 고딕" w:hAnsi="Arial"/>
                      <w:b/>
                      <w:color w:val="000000"/>
                      <w:position w:val="-6"/>
                      <w:sz w:val="18"/>
                      <w:szCs w:val="20"/>
                      <w:lang w:val="zh-CN"/>
                    </w:rPr>
                    <w:object w:dxaOrig="150" w:dyaOrig="292" w14:anchorId="08DD665E">
                      <v:shape id="_x0000_i1047" type="#_x0000_t75" style="width:7.5pt;height:14.95pt" o:ole="">
                        <v:imagedata r:id="rId18" o:title=""/>
                      </v:shape>
                      <o:OLEObject Type="Embed" ProgID="Equation.3" ShapeID="_x0000_i1047" DrawAspect="Content" ObjectID="_1649478809" r:id="rId40"/>
                    </w:object>
                  </w:r>
                </w:p>
              </w:tc>
            </w:tr>
            <w:tr w:rsidR="00EC40BA" w14:paraId="1DB7647B"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54A75F7"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0</w:t>
                  </w:r>
                </w:p>
              </w:tc>
              <w:tc>
                <w:tcPr>
                  <w:tcW w:w="1112" w:type="dxa"/>
                  <w:tcBorders>
                    <w:top w:val="single" w:sz="4" w:space="0" w:color="auto"/>
                    <w:left w:val="single" w:sz="4" w:space="0" w:color="auto"/>
                    <w:bottom w:val="single" w:sz="4" w:space="0" w:color="auto"/>
                    <w:right w:val="single" w:sz="4" w:space="0" w:color="auto"/>
                  </w:tcBorders>
                </w:tcPr>
                <w:p w14:paraId="149C29D3"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0</w:t>
                  </w:r>
                </w:p>
              </w:tc>
              <w:tc>
                <w:tcPr>
                  <w:tcW w:w="1996" w:type="dxa"/>
                  <w:tcBorders>
                    <w:top w:val="single" w:sz="4" w:space="0" w:color="auto"/>
                    <w:left w:val="single" w:sz="4" w:space="0" w:color="auto"/>
                    <w:bottom w:val="single" w:sz="4" w:space="0" w:color="auto"/>
                    <w:right w:val="single" w:sz="4" w:space="0" w:color="auto"/>
                  </w:tcBorders>
                </w:tcPr>
                <w:p w14:paraId="45FD33C2"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{0, 5}</w:t>
                  </w:r>
                </w:p>
              </w:tc>
            </w:tr>
            <w:tr w:rsidR="00EC40BA" w14:paraId="3CB877EA"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F9695B5"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1</w:t>
                  </w:r>
                </w:p>
              </w:tc>
              <w:tc>
                <w:tcPr>
                  <w:tcW w:w="1112" w:type="dxa"/>
                  <w:tcBorders>
                    <w:top w:val="single" w:sz="4" w:space="0" w:color="auto"/>
                    <w:left w:val="single" w:sz="4" w:space="0" w:color="auto"/>
                    <w:bottom w:val="single" w:sz="4" w:space="0" w:color="auto"/>
                    <w:right w:val="single" w:sz="4" w:space="0" w:color="auto"/>
                  </w:tcBorders>
                </w:tcPr>
                <w:p w14:paraId="6EF9FE1E"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0</w:t>
                  </w:r>
                </w:p>
              </w:tc>
              <w:tc>
                <w:tcPr>
                  <w:tcW w:w="1996" w:type="dxa"/>
                  <w:tcBorders>
                    <w:top w:val="single" w:sz="4" w:space="0" w:color="auto"/>
                    <w:left w:val="single" w:sz="4" w:space="0" w:color="auto"/>
                    <w:bottom w:val="single" w:sz="4" w:space="0" w:color="auto"/>
                    <w:right w:val="single" w:sz="4" w:space="0" w:color="auto"/>
                  </w:tcBorders>
                </w:tcPr>
                <w:p w14:paraId="0796BC0A"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{0, 1, 5, 6}</w:t>
                  </w:r>
                </w:p>
              </w:tc>
            </w:tr>
            <w:tr w:rsidR="00EC40BA" w14:paraId="03479523"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BDD3343"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2</w:t>
                  </w:r>
                </w:p>
              </w:tc>
              <w:tc>
                <w:tcPr>
                  <w:tcW w:w="1112" w:type="dxa"/>
                  <w:tcBorders>
                    <w:top w:val="single" w:sz="4" w:space="0" w:color="auto"/>
                    <w:left w:val="single" w:sz="4" w:space="0" w:color="auto"/>
                    <w:bottom w:val="single" w:sz="4" w:space="0" w:color="auto"/>
                    <w:right w:val="single" w:sz="4" w:space="0" w:color="auto"/>
                  </w:tcBorders>
                </w:tcPr>
                <w:p w14:paraId="4004505B"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1</w:t>
                  </w:r>
                </w:p>
              </w:tc>
              <w:tc>
                <w:tcPr>
                  <w:tcW w:w="1996" w:type="dxa"/>
                  <w:tcBorders>
                    <w:top w:val="single" w:sz="4" w:space="0" w:color="auto"/>
                    <w:left w:val="single" w:sz="4" w:space="0" w:color="auto"/>
                    <w:bottom w:val="single" w:sz="4" w:space="0" w:color="auto"/>
                    <w:right w:val="single" w:sz="4" w:space="0" w:color="auto"/>
                  </w:tcBorders>
                </w:tcPr>
                <w:p w14:paraId="008B83B0"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{0, 5}</w:t>
                  </w:r>
                </w:p>
              </w:tc>
            </w:tr>
            <w:tr w:rsidR="00EC40BA" w14:paraId="56FF9E4C"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6C311AE8"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3</w:t>
                  </w:r>
                </w:p>
              </w:tc>
              <w:tc>
                <w:tcPr>
                  <w:tcW w:w="1112" w:type="dxa"/>
                  <w:tcBorders>
                    <w:top w:val="single" w:sz="4" w:space="0" w:color="auto"/>
                    <w:left w:val="single" w:sz="4" w:space="0" w:color="auto"/>
                    <w:bottom w:val="single" w:sz="4" w:space="0" w:color="auto"/>
                    <w:right w:val="single" w:sz="4" w:space="0" w:color="auto"/>
                  </w:tcBorders>
                </w:tcPr>
                <w:p w14:paraId="32E22EA7"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1</w:t>
                  </w:r>
                </w:p>
              </w:tc>
              <w:tc>
                <w:tcPr>
                  <w:tcW w:w="1996" w:type="dxa"/>
                  <w:tcBorders>
                    <w:top w:val="single" w:sz="4" w:space="0" w:color="auto"/>
                    <w:left w:val="single" w:sz="4" w:space="0" w:color="auto"/>
                    <w:bottom w:val="single" w:sz="4" w:space="0" w:color="auto"/>
                    <w:right w:val="single" w:sz="4" w:space="0" w:color="auto"/>
                  </w:tcBorders>
                </w:tcPr>
                <w:p w14:paraId="2A248B45"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{0, 1, 2, 3, 5, 6, 7, 8}</w:t>
                  </w:r>
                </w:p>
              </w:tc>
            </w:tr>
            <w:tr w:rsidR="00EC40BA" w14:paraId="22338F78"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2768A759"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4</w:t>
                  </w:r>
                </w:p>
              </w:tc>
              <w:tc>
                <w:tcPr>
                  <w:tcW w:w="1112" w:type="dxa"/>
                  <w:tcBorders>
                    <w:top w:val="single" w:sz="4" w:space="0" w:color="auto"/>
                    <w:left w:val="single" w:sz="4" w:space="0" w:color="auto"/>
                    <w:bottom w:val="single" w:sz="4" w:space="0" w:color="auto"/>
                    <w:right w:val="single" w:sz="4" w:space="0" w:color="auto"/>
                  </w:tcBorders>
                </w:tcPr>
                <w:p w14:paraId="74E8BDB9"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2</w:t>
                  </w:r>
                </w:p>
              </w:tc>
              <w:tc>
                <w:tcPr>
                  <w:tcW w:w="1996" w:type="dxa"/>
                  <w:tcBorders>
                    <w:top w:val="single" w:sz="4" w:space="0" w:color="auto"/>
                    <w:left w:val="single" w:sz="4" w:space="0" w:color="auto"/>
                    <w:bottom w:val="single" w:sz="4" w:space="0" w:color="auto"/>
                    <w:right w:val="single" w:sz="4" w:space="0" w:color="auto"/>
                  </w:tcBorders>
                </w:tcPr>
                <w:p w14:paraId="1FC34B7C"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{0, 5}</w:t>
                  </w:r>
                </w:p>
              </w:tc>
            </w:tr>
            <w:tr w:rsidR="00EC40BA" w14:paraId="4A460A3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2F13A3A5"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5</w:t>
                  </w:r>
                </w:p>
              </w:tc>
              <w:tc>
                <w:tcPr>
                  <w:tcW w:w="1112" w:type="dxa"/>
                  <w:tcBorders>
                    <w:top w:val="single" w:sz="4" w:space="0" w:color="auto"/>
                    <w:left w:val="single" w:sz="4" w:space="0" w:color="auto"/>
                    <w:bottom w:val="single" w:sz="4" w:space="0" w:color="auto"/>
                    <w:right w:val="single" w:sz="4" w:space="0" w:color="auto"/>
                  </w:tcBorders>
                </w:tcPr>
                <w:p w14:paraId="1F79BB7F"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2</w:t>
                  </w:r>
                </w:p>
              </w:tc>
              <w:tc>
                <w:tcPr>
                  <w:tcW w:w="1996" w:type="dxa"/>
                  <w:tcBorders>
                    <w:top w:val="single" w:sz="4" w:space="0" w:color="auto"/>
                    <w:left w:val="single" w:sz="4" w:space="0" w:color="auto"/>
                    <w:bottom w:val="single" w:sz="4" w:space="0" w:color="auto"/>
                    <w:right w:val="single" w:sz="4" w:space="0" w:color="auto"/>
                  </w:tcBorders>
                </w:tcPr>
                <w:p w14:paraId="1C1AC6B7"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{0, 1, 2, 5, 6, 7}</w:t>
                  </w:r>
                </w:p>
              </w:tc>
            </w:tr>
            <w:tr w:rsidR="00EC40BA" w14:paraId="58DC1623"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C028824"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6</w:t>
                  </w:r>
                </w:p>
              </w:tc>
              <w:tc>
                <w:tcPr>
                  <w:tcW w:w="1112" w:type="dxa"/>
                  <w:tcBorders>
                    <w:top w:val="single" w:sz="4" w:space="0" w:color="auto"/>
                    <w:left w:val="single" w:sz="4" w:space="0" w:color="auto"/>
                    <w:bottom w:val="single" w:sz="4" w:space="0" w:color="auto"/>
                    <w:right w:val="single" w:sz="4" w:space="0" w:color="auto"/>
                  </w:tcBorders>
                </w:tcPr>
                <w:p w14:paraId="082DB4B5"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3</w:t>
                  </w:r>
                </w:p>
              </w:tc>
              <w:tc>
                <w:tcPr>
                  <w:tcW w:w="1996" w:type="dxa"/>
                  <w:tcBorders>
                    <w:top w:val="single" w:sz="4" w:space="0" w:color="auto"/>
                    <w:left w:val="single" w:sz="4" w:space="0" w:color="auto"/>
                    <w:bottom w:val="single" w:sz="4" w:space="0" w:color="auto"/>
                    <w:right w:val="single" w:sz="4" w:space="0" w:color="auto"/>
                  </w:tcBorders>
                </w:tcPr>
                <w:p w14:paraId="5C7A3F52"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{0, 5}</w:t>
                  </w:r>
                </w:p>
              </w:tc>
            </w:tr>
            <w:tr w:rsidR="00EC40BA" w14:paraId="4B4EA485"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E4A2565"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7</w:t>
                  </w:r>
                </w:p>
              </w:tc>
              <w:tc>
                <w:tcPr>
                  <w:tcW w:w="1112" w:type="dxa"/>
                  <w:tcBorders>
                    <w:top w:val="single" w:sz="4" w:space="0" w:color="auto"/>
                    <w:left w:val="single" w:sz="4" w:space="0" w:color="auto"/>
                    <w:bottom w:val="single" w:sz="4" w:space="0" w:color="auto"/>
                    <w:right w:val="single" w:sz="4" w:space="0" w:color="auto"/>
                  </w:tcBorders>
                </w:tcPr>
                <w:p w14:paraId="4D893DA7"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4</w:t>
                  </w:r>
                </w:p>
              </w:tc>
              <w:tc>
                <w:tcPr>
                  <w:tcW w:w="1996" w:type="dxa"/>
                  <w:tcBorders>
                    <w:top w:val="single" w:sz="4" w:space="0" w:color="auto"/>
                    <w:left w:val="single" w:sz="4" w:space="0" w:color="auto"/>
                    <w:bottom w:val="single" w:sz="4" w:space="0" w:color="auto"/>
                    <w:right w:val="single" w:sz="4" w:space="0" w:color="auto"/>
                  </w:tcBorders>
                </w:tcPr>
                <w:p w14:paraId="250EFEB8" w14:textId="77777777" w:rsidR="00EC40BA" w:rsidRDefault="006B0032">
                  <w:pPr>
                    <w:rPr>
                      <w:rFonts w:ascii="Arial" w:eastAsia="맑은 고딕" w:hAnsi="Arial"/>
                      <w:color w:val="000000"/>
                      <w:sz w:val="18"/>
                      <w:szCs w:val="20"/>
                      <w:lang w:val="en-US"/>
                    </w:rPr>
                  </w:pPr>
                  <w:r>
                    <w:rPr>
                      <w:rFonts w:ascii="Arial" w:eastAsia="맑은 고딕" w:hAnsi="Arial"/>
                      <w:color w:val="000000"/>
                      <w:sz w:val="18"/>
                      <w:szCs w:val="20"/>
                      <w:lang w:val="en-US"/>
                    </w:rPr>
                    <w:t>{0, 5}</w:t>
                  </w:r>
                </w:p>
              </w:tc>
            </w:tr>
          </w:tbl>
          <w:p w14:paraId="230A6DB1" w14:textId="77777777" w:rsidR="00EC40BA" w:rsidRDefault="00EC40BA">
            <w:pPr>
              <w:rPr>
                <w:rFonts w:ascii="Times New Roman" w:eastAsia="맑은 고딕" w:hAnsi="Times New Roman"/>
                <w:color w:val="000000"/>
                <w:szCs w:val="20"/>
              </w:rPr>
            </w:pPr>
          </w:p>
          <w:p w14:paraId="621EDDF0" w14:textId="77777777" w:rsidR="00EC40BA" w:rsidRDefault="006B0032">
            <w:pPr>
              <w:rPr>
                <w:rFonts w:ascii="Times New Roman" w:eastAsia="맑은 고딕" w:hAnsi="Times New Roman"/>
                <w:color w:val="000000"/>
                <w:szCs w:val="20"/>
              </w:rPr>
            </w:pPr>
            <w:r>
              <w:rPr>
                <w:rFonts w:ascii="Times New Roman" w:eastAsia="맑은 고딕" w:hAnsi="Times New Roman"/>
                <w:color w:val="000000"/>
                <w:szCs w:val="20"/>
              </w:rPr>
              <w:t xml:space="preserve">For µ=1, the X MSBs of the resource block assignment information comprise a bitmap indicating the interlaces that are allocated to the scheduled UE. The bitmap is of size </w:t>
            </w:r>
            <w:r>
              <w:rPr>
                <w:rFonts w:ascii="Times New Roman" w:eastAsia="맑은 고딕" w:hAnsi="Times New Roman"/>
                <w:i/>
                <w:color w:val="000000"/>
                <w:szCs w:val="20"/>
              </w:rPr>
              <w:t>M</w:t>
            </w:r>
            <w:r>
              <w:rPr>
                <w:rFonts w:ascii="Times New Roman" w:eastAsia="맑은 고딕" w:hAnsi="Times New Roman"/>
                <w:color w:val="000000"/>
                <w:szCs w:val="20"/>
              </w:rPr>
              <w:t xml:space="preserve"> bits with one bitmap bit per interlace such that each interlace is addressable, where </w:t>
            </w:r>
            <w:r>
              <w:rPr>
                <w:rFonts w:ascii="Times New Roman" w:eastAsia="맑은 고딕" w:hAnsi="Times New Roman"/>
                <w:i/>
                <w:color w:val="000000"/>
                <w:szCs w:val="20"/>
              </w:rPr>
              <w:t>M</w:t>
            </w:r>
            <w:r>
              <w:rPr>
                <w:rFonts w:ascii="Times New Roman" w:eastAsia="맑은 고딕" w:hAnsi="Times New Roman"/>
                <w:color w:val="000000"/>
                <w:szCs w:val="20"/>
              </w:rPr>
              <w:t xml:space="preserve"> and interlace indexing is defined in Clause 4.4.4.6 in [4, TS 38.211]. The order of interlace bitmap is such that interlace 0 to interlace </w:t>
            </w:r>
            <m:oMath>
              <m:r>
                <w:rPr>
                  <w:rFonts w:ascii="Cambria Math" w:eastAsia="맑은 고딕" w:hAnsi="Cambria Math"/>
                  <w:color w:val="000000"/>
                  <w:szCs w:val="20"/>
                </w:rPr>
                <m:t>M</m:t>
              </m:r>
              <m:r>
                <w:rPr>
                  <w:rFonts w:ascii="Cambria Math" w:eastAsia="맑은 고딕" w:hAnsi="Times New Roman"/>
                  <w:color w:val="000000"/>
                  <w:szCs w:val="20"/>
                </w:rPr>
                <m:t>-</m:t>
              </m:r>
              <m:r>
                <w:rPr>
                  <w:rFonts w:ascii="Cambria Math" w:eastAsia="맑은 고딕" w:hAnsi="Times New Roman"/>
                  <w:color w:val="000000"/>
                  <w:szCs w:val="20"/>
                </w:rPr>
                <m:t>1</m:t>
              </m:r>
            </m:oMath>
            <w:r>
              <w:rPr>
                <w:rFonts w:ascii="Times New Roman" w:eastAsia="맑은 고딕" w:hAnsi="Times New Roman"/>
                <w:color w:val="000000"/>
                <w:szCs w:val="20"/>
              </w:rPr>
              <w:t xml:space="preserve"> are mapped from MSB to LSB of the bitmap. An interlace is allocated to the UE if the corresponding bit value in the bitmap is 1; otherwise the interlace is not allocated to the UE.</w:t>
            </w:r>
          </w:p>
          <w:p w14:paraId="55353AB2" w14:textId="77777777" w:rsidR="00EC40BA" w:rsidRDefault="006B0032">
            <w:pPr>
              <w:rPr>
                <w:rFonts w:ascii="Times New Roman" w:eastAsia="맑은 고딕" w:hAnsi="Times New Roman"/>
                <w:color w:val="000000"/>
                <w:szCs w:val="20"/>
              </w:rPr>
            </w:pPr>
            <w:r>
              <w:rPr>
                <w:rFonts w:ascii="Times New Roman" w:eastAsia="맑은 고딕" w:hAnsi="Times New Roman"/>
                <w:color w:val="000000"/>
                <w:szCs w:val="20"/>
              </w:rPr>
              <w:t xml:space="preserve">For both µ=0 and µ=1, the </w:t>
            </w:r>
            <m:oMath>
              <m:r>
                <w:rPr>
                  <w:rFonts w:ascii="Cambria Math" w:eastAsia="맑은 고딕" w:hAnsi="Cambria Math"/>
                  <w:color w:val="000000"/>
                  <w:szCs w:val="20"/>
                </w:rPr>
                <m:t>Y=</m:t>
              </m:r>
              <m:d>
                <m:dPr>
                  <m:begChr m:val="⌈"/>
                  <m:endChr m:val="⌉"/>
                  <m:ctrlPr>
                    <w:rPr>
                      <w:rFonts w:ascii="Cambria Math" w:eastAsia="맑은 고딕" w:hAnsi="Cambria Math"/>
                      <w:i/>
                      <w:color w:val="000000"/>
                      <w:sz w:val="24"/>
                      <w:lang w:val="en-US"/>
                    </w:rPr>
                  </m:ctrlPr>
                </m:dPr>
                <m:e>
                  <m:r>
                    <w:rPr>
                      <w:rFonts w:ascii="Cambria Math" w:eastAsia="맑은 고딕" w:hAnsi="Cambria Math"/>
                      <w:color w:val="000000"/>
                      <w:szCs w:val="20"/>
                      <w:lang w:val="en-US"/>
                    </w:rPr>
                    <m:t>log2</m:t>
                  </m:r>
                  <m:f>
                    <m:fPr>
                      <m:ctrlPr>
                        <w:rPr>
                          <w:rFonts w:ascii="Cambria Math" w:eastAsia="맑은 고딕" w:hAnsi="Cambria Math"/>
                          <w:i/>
                          <w:color w:val="000000"/>
                          <w:sz w:val="24"/>
                          <w:lang w:val="en-US"/>
                        </w:rPr>
                      </m:ctrlPr>
                    </m:fPr>
                    <m:num>
                      <m:sSubSup>
                        <m:sSubSupPr>
                          <m:ctrlPr>
                            <w:rPr>
                              <w:rFonts w:ascii="Cambria Math" w:eastAsia="맑은 고딕" w:hAnsi="Cambria Math"/>
                              <w:i/>
                              <w:color w:val="000000"/>
                              <w:sz w:val="24"/>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675"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d>
                        <m:dPr>
                          <m:ctrlPr>
                            <w:rPr>
                              <w:rFonts w:ascii="Cambria Math" w:eastAsia="맑은 고딕" w:hAnsi="Cambria Math"/>
                              <w:i/>
                              <w:color w:val="000000"/>
                              <w:sz w:val="24"/>
                              <w:lang w:val="en-US"/>
                            </w:rPr>
                          </m:ctrlPr>
                        </m:dPr>
                        <m:e>
                          <m:sSubSup>
                            <m:sSubSupPr>
                              <m:ctrlPr>
                                <w:rPr>
                                  <w:rFonts w:ascii="Cambria Math" w:eastAsia="맑은 고딕" w:hAnsi="Cambria Math"/>
                                  <w:i/>
                                  <w:color w:val="000000"/>
                                  <w:sz w:val="24"/>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676"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Cambria Math"/>
                              <w:color w:val="000000"/>
                              <w:szCs w:val="20"/>
                              <w:lang w:val="en-US"/>
                            </w:rPr>
                            <m:t>+1</m:t>
                          </m:r>
                        </m:e>
                      </m:d>
                    </m:num>
                    <m:den>
                      <m:r>
                        <w:rPr>
                          <w:rFonts w:ascii="Cambria Math" w:eastAsia="맑은 고딕" w:hAnsi="Cambria Math"/>
                          <w:color w:val="000000"/>
                          <w:szCs w:val="20"/>
                          <w:lang w:val="en-US"/>
                        </w:rPr>
                        <m:t>2</m:t>
                      </m:r>
                    </m:den>
                  </m:f>
                </m:e>
              </m:d>
              <m:r>
                <m:rPr>
                  <m:sty m:val="p"/>
                </m:rPr>
                <w:rPr>
                  <w:rFonts w:ascii="Cambria Math" w:eastAsia="맑은 고딕" w:hAnsi="Cambria Math"/>
                  <w:color w:val="000000"/>
                  <w:szCs w:val="20"/>
                </w:rPr>
                <m:t xml:space="preserve">LSBs of </m:t>
              </m:r>
            </m:oMath>
            <w:r>
              <w:rPr>
                <w:rFonts w:ascii="Times New Roman" w:eastAsia="맑은 고딕" w:hAnsi="Times New Roman"/>
                <w:color w:val="000000"/>
                <w:szCs w:val="20"/>
              </w:rPr>
              <w:t xml:space="preserve"> the resource block assignment information indicate to a UE a set of contiguously allocated RB sets for PUSCH scheduled by DCI 0_1 and Type 1 and Type 2 configured grant. The resource allocation field consists of a resource indication value (</w:t>
            </w:r>
            <w:r>
              <w:rPr>
                <w:rFonts w:ascii="Times New Roman" w:eastAsia="맑은 고딕" w:hAnsi="Times New Roman"/>
                <w:i/>
                <w:color w:val="000000"/>
                <w:szCs w:val="20"/>
              </w:rPr>
              <w:t>RIV</w:t>
            </w:r>
            <w:r>
              <w:rPr>
                <w:rFonts w:ascii="Times New Roman" w:eastAsia="맑은 고딕" w:hAnsi="Times New Roman"/>
                <w:i/>
                <w:color w:val="000000"/>
                <w:szCs w:val="20"/>
                <w:vertAlign w:val="subscript"/>
              </w:rPr>
              <w:t>RBset</w:t>
            </w:r>
            <w:r>
              <w:rPr>
                <w:rFonts w:ascii="Times New Roman" w:eastAsia="맑은 고딕" w:hAnsi="Times New Roman"/>
                <w:color w:val="000000"/>
                <w:szCs w:val="20"/>
              </w:rPr>
              <w:t xml:space="preserve">). For </w:t>
            </w:r>
            <m:oMath>
              <m:r>
                <w:rPr>
                  <w:rFonts w:ascii="Cambria Math" w:eastAsia="맑은 고딕" w:hAnsi="Times New Roman"/>
                  <w:color w:val="000000"/>
                  <w:szCs w:val="20"/>
                  <w:lang w:eastAsia="en-GB"/>
                </w:rPr>
                <m:t>0</m:t>
              </m:r>
              <m:r>
                <w:rPr>
                  <w:rFonts w:ascii="Cambria Math" w:eastAsia="맑은 고딕" w:hAnsi="Times New Roman"/>
                  <w:color w:val="000000"/>
                  <w:szCs w:val="20"/>
                  <w:lang w:eastAsia="en-GB"/>
                </w:rPr>
                <m:t>≤</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RIV</m:t>
                  </m:r>
                </m:e>
                <m:sub>
                  <m:r>
                    <w:rPr>
                      <w:rFonts w:ascii="Cambria Math" w:eastAsia="맑은 고딕" w:hAnsi="Times New Roman"/>
                      <w:color w:val="000000"/>
                      <w:szCs w:val="20"/>
                      <w:lang w:eastAsia="en-GB"/>
                    </w:rPr>
                    <m:t>RBset</m:t>
                  </m:r>
                </m:sub>
              </m:sSub>
              <m:r>
                <w:rPr>
                  <w:rFonts w:ascii="Cambria Math" w:eastAsia="맑은 고딕" w:hAnsi="Times New Roman"/>
                  <w:color w:val="000000"/>
                  <w:szCs w:val="20"/>
                  <w:lang w:eastAsia="en-GB"/>
                </w:rPr>
                <m:t>&lt;</m:t>
              </m:r>
              <m:sSubSup>
                <m:sSubSupPr>
                  <m:ctrlPr>
                    <w:rPr>
                      <w:rFonts w:ascii="Cambria Math" w:eastAsia="맑은 고딕" w:hAnsi="Cambria Math"/>
                      <w:i/>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677"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Times New Roman"/>
                  <w:color w:val="000000"/>
                  <w:szCs w:val="20"/>
                  <w:lang w:eastAsia="en-GB"/>
                </w:rPr>
                <m:t>(</m:t>
              </m:r>
              <m:sSubSup>
                <m:sSubSupPr>
                  <m:ctrlPr>
                    <w:rPr>
                      <w:rFonts w:ascii="Cambria Math" w:eastAsia="맑은 고딕" w:hAnsi="Cambria Math"/>
                      <w:i/>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678"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Times New Roman"/>
                  <w:color w:val="000000"/>
                  <w:szCs w:val="20"/>
                  <w:lang w:eastAsia="en-GB"/>
                </w:rPr>
                <m:t>+1)/2</m:t>
              </m:r>
            </m:oMath>
            <w:r>
              <w:rPr>
                <w:rFonts w:ascii="Times New Roman" w:eastAsia="맑은 고딕" w:hAnsi="Times New Roman"/>
                <w:color w:val="000000"/>
                <w:szCs w:val="20"/>
              </w:rPr>
              <w:t xml:space="preserve"> , </w:t>
            </w:r>
            <m:oMath>
              <m:r>
                <w:rPr>
                  <w:rFonts w:ascii="Cambria Math" w:eastAsia="맑은 고딕" w:hAnsi="Times New Roman"/>
                  <w:color w:val="000000"/>
                  <w:szCs w:val="20"/>
                  <w:lang w:eastAsia="en-GB"/>
                </w:rPr>
                <m:t>l=0,1,</m:t>
              </m:r>
              <m:r>
                <w:rPr>
                  <w:rFonts w:ascii="Cambria Math" w:eastAsia="맑은 고딕" w:hAnsi="Cambria Math" w:cs="Cambria Math"/>
                  <w:color w:val="000000"/>
                  <w:szCs w:val="20"/>
                  <w:lang w:eastAsia="en-GB"/>
                </w:rPr>
                <m:t>⋯</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1</m:t>
              </m:r>
            </m:oMath>
            <w:r>
              <w:rPr>
                <w:rFonts w:ascii="Times New Roman" w:eastAsia="맑은 고딕" w:hAnsi="Times New Roman"/>
                <w:color w:val="000000"/>
                <w:szCs w:val="20"/>
              </w:rPr>
              <w:t xml:space="preserve"> the resource indication value corresponds to the starting RB set (</w:t>
            </w:r>
            <m:oMath>
              <m:r>
                <w:rPr>
                  <w:rFonts w:ascii="Cambria Math" w:eastAsia="맑은 고딕" w:hAnsi="Times New Roman"/>
                  <w:color w:val="000000"/>
                  <w:szCs w:val="20"/>
                  <w:lang w:eastAsia="en-GB"/>
                </w:rPr>
                <m:t>R</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Bset</m:t>
                  </m:r>
                </m:e>
                <m:sub>
                  <m:r>
                    <m:rPr>
                      <m:nor/>
                    </m:rPr>
                    <w:rPr>
                      <w:rFonts w:ascii="Cambria Math" w:eastAsia="맑은 고딕" w:hAnsi="Times New Roman"/>
                      <w:color w:val="000000"/>
                      <w:szCs w:val="20"/>
                      <w:lang w:eastAsia="en-GB"/>
                    </w:rPr>
                    <m:t>START</m:t>
                  </m:r>
                  <m:ctrlPr>
                    <w:rPr>
                      <w:rFonts w:ascii="Cambria Math" w:eastAsia="맑은 고딕" w:hAnsi="Cambria Math"/>
                      <w:color w:val="000000"/>
                      <w:szCs w:val="20"/>
                      <w:lang w:eastAsia="en-GB"/>
                    </w:rPr>
                  </m:ctrlPr>
                </m:sub>
              </m:sSub>
            </m:oMath>
            <w:r>
              <w:rPr>
                <w:rFonts w:ascii="Times New Roman" w:eastAsia="맑은 고딕" w:hAnsi="Times New Roman"/>
                <w:color w:val="000000"/>
                <w:szCs w:val="20"/>
              </w:rPr>
              <w:t xml:space="preserve">) and the number of contiguous RB sets </w:t>
            </w:r>
            <m:oMath>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rPr>
                  <w:rFonts w:ascii="Cambria Math" w:eastAsia="맑은 고딕" w:hAnsi="Cambria Math"/>
                  <w:color w:val="000000"/>
                  <w:szCs w:val="20"/>
                  <w:lang w:eastAsia="en-GB"/>
                </w:rPr>
                <m:t xml:space="preserve"> (</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rPr>
                  <w:rFonts w:ascii="Cambria Math" w:eastAsia="맑은 고딕" w:hAnsi="Cambria Math"/>
                  <w:color w:val="000000"/>
                  <w:szCs w:val="20"/>
                  <w:lang w:eastAsia="en-GB"/>
                </w:rPr>
                <m:t>≥1)</m:t>
              </m:r>
            </m:oMath>
            <w:r>
              <w:rPr>
                <w:rFonts w:ascii="Times New Roman" w:eastAsia="맑은 고딕" w:hAnsi="Times New Roman"/>
                <w:color w:val="000000"/>
                <w:szCs w:val="20"/>
              </w:rPr>
              <w:t>. The resource indication value is defined by;</w:t>
            </w:r>
          </w:p>
          <w:p w14:paraId="24D4AD58" w14:textId="77777777" w:rsidR="00EC40BA" w:rsidRDefault="006B0032">
            <w:pPr>
              <w:rPr>
                <w:rFonts w:ascii="Times New Roman" w:eastAsia="맑은 고딕" w:hAnsi="Times New Roman"/>
                <w:szCs w:val="20"/>
                <w:lang w:val="en-US"/>
              </w:rPr>
            </w:pPr>
            <w:r>
              <w:rPr>
                <w:rFonts w:ascii="Times New Roman" w:eastAsia="맑은 고딕" w:hAnsi="Times New Roman"/>
                <w:szCs w:val="20"/>
                <w:lang w:val="en-US"/>
              </w:rPr>
              <w:t xml:space="preserve">if </w:t>
            </w:r>
            <m:oMath>
              <m:r>
                <m:rPr>
                  <m:sty m:val="p"/>
                </m:rPr>
                <w:rPr>
                  <w:rFonts w:ascii="Cambria Math" w:eastAsia="맑은 고딕" w:hAnsi="Cambria Math"/>
                  <w:szCs w:val="20"/>
                  <w:lang w:val="en-US" w:eastAsia="en-GB"/>
                </w:rPr>
                <m:t>(</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L</m:t>
                  </m:r>
                </m:e>
                <m:sub>
                  <m:r>
                    <w:rPr>
                      <w:rFonts w:ascii="Cambria Math" w:eastAsia="맑은 고딕" w:hAnsi="Cambria Math"/>
                      <w:szCs w:val="20"/>
                      <w:lang w:val="zh-CN" w:eastAsia="en-GB"/>
                    </w:rPr>
                    <m:t>RBset</m:t>
                  </m:r>
                </m:sub>
              </m:sSub>
              <m:r>
                <m:rPr>
                  <m:sty m:val="p"/>
                </m:rPr>
                <w:rPr>
                  <w:rFonts w:ascii="Cambria Math" w:eastAsia="맑은 고딕" w:hAnsi="Cambria Math"/>
                  <w:szCs w:val="20"/>
                  <w:lang w:val="en-US" w:eastAsia="en-GB"/>
                </w:rPr>
                <m:t>-1)≤</m:t>
              </m:r>
              <m:d>
                <m:dPr>
                  <m:begChr m:val="⌊"/>
                  <m:endChr m:val="⌋"/>
                  <m:ctrlPr>
                    <w:rPr>
                      <w:rFonts w:ascii="Cambria Math" w:eastAsia="맑은 고딕" w:hAnsi="Cambria Math"/>
                      <w:color w:val="000000"/>
                      <w:szCs w:val="20"/>
                      <w:lang w:val="en-US"/>
                    </w:rPr>
                  </m:ctrlPr>
                </m:dPr>
                <m:e>
                  <m:sSubSup>
                    <m:sSubSupPr>
                      <m:ctrlPr>
                        <w:rPr>
                          <w:rFonts w:ascii="Cambria Math" w:eastAsia="맑은 고딕" w:hAnsi="Cambria Math"/>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m:t>
                      </m:r>
                      <m:r>
                        <m:rPr>
                          <m:sty m:val="p"/>
                        </m:rPr>
                        <w:rPr>
                          <w:rFonts w:ascii="Cambria Math" w:eastAsia="맑은 고딕" w:hAnsi="Cambria Math"/>
                          <w:color w:val="000000"/>
                          <w:szCs w:val="20"/>
                          <w:lang w:val="en-US"/>
                        </w:rPr>
                        <m:t>-</m:t>
                      </m:r>
                      <m:r>
                        <w:rPr>
                          <w:rFonts w:ascii="Cambria Math" w:eastAsia="맑은 고딕" w:hAnsi="Cambria Math"/>
                          <w:color w:val="000000"/>
                          <w:szCs w:val="20"/>
                          <w:lang w:val="en-US"/>
                        </w:rPr>
                        <m:t>set</m:t>
                      </m:r>
                      <m:r>
                        <w:ins w:id="679"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m:rPr>
                      <m:sty m:val="p"/>
                    </m:rPr>
                    <w:rPr>
                      <w:rFonts w:ascii="Cambria Math" w:eastAsia="맑은 고딕" w:hAnsi="Cambria Math"/>
                      <w:color w:val="000000"/>
                      <w:szCs w:val="20"/>
                      <w:lang w:val="en-US"/>
                    </w:rPr>
                    <m:t>/2</m:t>
                  </m:r>
                </m:e>
              </m:d>
            </m:oMath>
            <w:r>
              <w:rPr>
                <w:rFonts w:ascii="Times New Roman" w:eastAsia="맑은 고딕" w:hAnsi="Times New Roman"/>
                <w:szCs w:val="20"/>
                <w:lang w:val="en-US"/>
              </w:rPr>
              <w:t xml:space="preserve"> then</w:t>
            </w:r>
          </w:p>
          <w:p w14:paraId="6F3B01E4" w14:textId="77777777" w:rsidR="00EC40BA" w:rsidRDefault="003943FF">
            <w:pPr>
              <w:rPr>
                <w:rFonts w:ascii="Times New Roman" w:eastAsia="맑은 고딕" w:hAnsi="Times New Roman"/>
                <w:szCs w:val="20"/>
                <w:lang w:val="en-US"/>
              </w:rPr>
            </w:pPr>
            <m:oMathPara>
              <m:oMathParaPr>
                <m:jc m:val="left"/>
              </m:oMathParaPr>
              <m:oMath>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RIV</m:t>
                    </m:r>
                  </m:e>
                  <m:sub>
                    <m:r>
                      <w:rPr>
                        <w:rFonts w:ascii="Cambria Math" w:eastAsia="맑은 고딕" w:hAnsi="Cambria Math"/>
                        <w:szCs w:val="20"/>
                        <w:lang w:val="zh-CN" w:eastAsia="en-GB"/>
                      </w:rPr>
                      <m:t>RBset</m:t>
                    </m:r>
                  </m:sub>
                </m:sSub>
                <m:r>
                  <m:rPr>
                    <m:sty m:val="p"/>
                  </m:rPr>
                  <w:rPr>
                    <w:rFonts w:ascii="Cambria Math" w:eastAsia="맑은 고딕" w:hAnsi="Cambria Math"/>
                    <w:szCs w:val="20"/>
                    <w:lang w:val="en-US" w:eastAsia="en-GB"/>
                  </w:rPr>
                  <m:t>=</m:t>
                </m:r>
                <m:sSubSup>
                  <m:sSubSupPr>
                    <m:ctrlPr>
                      <w:rPr>
                        <w:rFonts w:ascii="Cambria Math" w:eastAsia="맑은 고딕" w:hAnsi="Cambria Math"/>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m:t>
                    </m:r>
                    <m:r>
                      <m:rPr>
                        <m:sty m:val="p"/>
                      </m:rPr>
                      <w:rPr>
                        <w:rFonts w:ascii="Cambria Math" w:eastAsia="맑은 고딕" w:hAnsi="Cambria Math"/>
                        <w:color w:val="000000"/>
                        <w:szCs w:val="20"/>
                        <w:lang w:val="en-US"/>
                      </w:rPr>
                      <m:t>-</m:t>
                    </m:r>
                    <m:r>
                      <w:rPr>
                        <w:rFonts w:ascii="Cambria Math" w:eastAsia="맑은 고딕" w:hAnsi="Cambria Math"/>
                        <w:color w:val="000000"/>
                        <w:szCs w:val="20"/>
                        <w:lang w:val="en-US"/>
                      </w:rPr>
                      <m:t>set</m:t>
                    </m:r>
                    <m:r>
                      <w:ins w:id="680" w:author="김선욱/책임연구원/미래기술센터 C&amp;M표준(연)5G무선통신표준Task(seonwook.kim@lge.com)" w:date="2020-04-08T13:27: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m:rPr>
                    <m:sty m:val="p"/>
                  </m:rPr>
                  <w:rPr>
                    <w:rFonts w:ascii="Cambria Math" w:eastAsia="맑은 고딕" w:hAnsi="Cambria Math"/>
                    <w:szCs w:val="20"/>
                    <w:lang w:val="en-US" w:eastAsia="en-GB"/>
                  </w:rPr>
                  <m:t>(</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L</m:t>
                    </m:r>
                  </m:e>
                  <m:sub>
                    <m:r>
                      <w:rPr>
                        <w:rFonts w:ascii="Cambria Math" w:eastAsia="맑은 고딕" w:hAnsi="Cambria Math"/>
                        <w:szCs w:val="20"/>
                        <w:lang w:val="zh-CN" w:eastAsia="en-GB"/>
                      </w:rPr>
                      <m:t>RBset</m:t>
                    </m:r>
                  </m:sub>
                </m:sSub>
                <m:r>
                  <m:rPr>
                    <m:sty m:val="p"/>
                  </m:rPr>
                  <w:rPr>
                    <w:rFonts w:ascii="Cambria Math" w:eastAsia="맑은 고딕" w:hAnsi="Cambria Math"/>
                    <w:szCs w:val="20"/>
                    <w:lang w:val="en-US" w:eastAsia="en-GB"/>
                  </w:rPr>
                  <m:t>-1)+</m:t>
                </m:r>
                <m:r>
                  <w:rPr>
                    <w:rFonts w:ascii="Cambria Math" w:eastAsia="맑은 고딕" w:hAnsi="Cambria Math"/>
                    <w:szCs w:val="20"/>
                    <w:lang w:val="zh-CN" w:eastAsia="en-GB"/>
                  </w:rPr>
                  <m:t>R</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Bset</m:t>
                    </m:r>
                  </m:e>
                  <m:sub>
                    <m:r>
                      <m:rPr>
                        <m:nor/>
                      </m:rPr>
                      <w:rPr>
                        <w:rFonts w:ascii="Times New Roman" w:eastAsia="맑은 고딕" w:hAnsi="Times New Roman"/>
                        <w:szCs w:val="20"/>
                        <w:lang w:val="en-US" w:eastAsia="en-GB"/>
                      </w:rPr>
                      <m:t>START</m:t>
                    </m:r>
                  </m:sub>
                </m:sSub>
              </m:oMath>
            </m:oMathPara>
          </w:p>
          <w:p w14:paraId="46D5D25F" w14:textId="77777777" w:rsidR="00EC40BA" w:rsidRDefault="006B0032">
            <w:pPr>
              <w:rPr>
                <w:rFonts w:ascii="Times New Roman" w:eastAsia="맑은 고딕" w:hAnsi="Times New Roman"/>
                <w:szCs w:val="20"/>
                <w:lang w:val="en-US"/>
              </w:rPr>
            </w:pPr>
            <w:r>
              <w:rPr>
                <w:rFonts w:ascii="Times New Roman" w:eastAsia="맑은 고딕" w:hAnsi="Times New Roman"/>
                <w:szCs w:val="20"/>
                <w:lang w:val="en-US"/>
              </w:rPr>
              <w:t>else</w:t>
            </w:r>
          </w:p>
          <w:p w14:paraId="13F450FE" w14:textId="77777777" w:rsidR="00EC40BA" w:rsidRDefault="003943FF">
            <w:pPr>
              <w:rPr>
                <w:rFonts w:ascii="Times New Roman" w:eastAsia="맑은 고딕" w:hAnsi="Times New Roman"/>
                <w:szCs w:val="20"/>
                <w:lang w:val="en-US" w:eastAsia="en-GB"/>
              </w:rPr>
            </w:pPr>
            <m:oMathPara>
              <m:oMath>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RIV</m:t>
                    </m:r>
                  </m:e>
                  <m:sub>
                    <m:r>
                      <w:rPr>
                        <w:rFonts w:ascii="Cambria Math" w:eastAsia="맑은 고딕" w:hAnsi="Cambria Math"/>
                        <w:szCs w:val="20"/>
                        <w:lang w:val="zh-CN" w:eastAsia="en-GB"/>
                      </w:rPr>
                      <m:t>RBset</m:t>
                    </m:r>
                  </m:sub>
                </m:sSub>
                <m:r>
                  <m:rPr>
                    <m:sty m:val="p"/>
                  </m:rPr>
                  <w:rPr>
                    <w:rFonts w:ascii="Cambria Math" w:eastAsia="맑은 고딕" w:hAnsi="Cambria Math"/>
                    <w:szCs w:val="20"/>
                    <w:lang w:val="en-US" w:eastAsia="en-GB"/>
                  </w:rPr>
                  <m:t>=</m:t>
                </m:r>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w:rPr>
                        <w:rFonts w:ascii="Cambria Math" w:eastAsia="맑은 고딕" w:hAnsi="Cambria Math"/>
                        <w:szCs w:val="20"/>
                        <w:lang w:val="zh-CN"/>
                      </w:rPr>
                      <m:t>RB</m:t>
                    </m:r>
                    <m:r>
                      <m:rPr>
                        <m:sty m:val="p"/>
                      </m:rPr>
                      <w:rPr>
                        <w:rFonts w:ascii="Cambria Math" w:eastAsia="맑은 고딕" w:hAnsi="Cambria Math"/>
                        <w:szCs w:val="20"/>
                        <w:lang w:val="en-US"/>
                      </w:rPr>
                      <m:t>-</m:t>
                    </m:r>
                    <m:r>
                      <w:rPr>
                        <w:rFonts w:ascii="Cambria Math" w:eastAsia="맑은 고딕" w:hAnsi="Cambria Math"/>
                        <w:szCs w:val="20"/>
                        <w:lang w:val="zh-CN"/>
                      </w:rPr>
                      <m:t>set</m:t>
                    </m:r>
                    <m:r>
                      <w:ins w:id="681" w:author="김선욱/책임연구원/미래기술센터 C&amp;M표준(연)5G무선통신표준Task(seonwook.kim@lge.com)" w:date="2020-04-08T13:27:00Z">
                        <w:rPr>
                          <w:rFonts w:ascii="Cambria Math" w:eastAsia="맑은 고딕" w:hAnsi="Cambria Math"/>
                          <w:szCs w:val="20"/>
                          <w:lang w:val="en-US"/>
                        </w:rPr>
                        <m:t>,</m:t>
                      </w:ins>
                    </m:r>
                    <m:r>
                      <w:ins w:id="682" w:author="김선욱/책임연구원/미래기술센터 C&amp;M표준(연)5G무선통신표준Task(seonwook.kim@lge.com)" w:date="2020-04-08T13:27:00Z">
                        <w:rPr>
                          <w:rFonts w:ascii="Cambria Math" w:eastAsia="맑은 고딕" w:hAnsi="Cambria Math"/>
                          <w:szCs w:val="20"/>
                          <w:lang w:val="zh-CN"/>
                        </w:rPr>
                        <m:t>UL</m:t>
                      </w:ins>
                    </m:r>
                  </m:sub>
                  <m:sup>
                    <m:r>
                      <w:rPr>
                        <w:rFonts w:ascii="Cambria Math" w:eastAsia="맑은 고딕" w:hAnsi="Cambria Math"/>
                        <w:szCs w:val="20"/>
                        <w:lang w:val="zh-CN"/>
                      </w:rPr>
                      <m:t>BWP</m:t>
                    </m:r>
                  </m:sup>
                </m:sSubSup>
                <m:r>
                  <m:rPr>
                    <m:sty m:val="p"/>
                  </m:rPr>
                  <w:rPr>
                    <w:rFonts w:ascii="Cambria Math" w:eastAsia="맑은 고딕" w:hAnsi="Cambria Math"/>
                    <w:szCs w:val="20"/>
                    <w:lang w:val="en-US" w:eastAsia="en-GB"/>
                  </w:rPr>
                  <m:t>(</m:t>
                </m:r>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w:rPr>
                        <w:rFonts w:ascii="Cambria Math" w:eastAsia="맑은 고딕" w:hAnsi="Cambria Math"/>
                        <w:szCs w:val="20"/>
                        <w:lang w:val="zh-CN"/>
                      </w:rPr>
                      <m:t>RB</m:t>
                    </m:r>
                    <m:r>
                      <m:rPr>
                        <m:sty m:val="p"/>
                      </m:rPr>
                      <w:rPr>
                        <w:rFonts w:ascii="Cambria Math" w:eastAsia="맑은 고딕" w:hAnsi="Cambria Math"/>
                        <w:szCs w:val="20"/>
                        <w:lang w:val="en-US"/>
                      </w:rPr>
                      <m:t>-</m:t>
                    </m:r>
                    <m:r>
                      <w:rPr>
                        <w:rFonts w:ascii="Cambria Math" w:eastAsia="맑은 고딕" w:hAnsi="Cambria Math"/>
                        <w:szCs w:val="20"/>
                        <w:lang w:val="zh-CN"/>
                      </w:rPr>
                      <m:t>set</m:t>
                    </m:r>
                    <m:r>
                      <w:ins w:id="683" w:author="김선욱/책임연구원/미래기술센터 C&amp;M표준(연)5G무선통신표준Task(seonwook.kim@lge.com)" w:date="2020-04-08T13:27:00Z">
                        <w:rPr>
                          <w:rFonts w:ascii="Cambria Math" w:eastAsia="맑은 고딕" w:hAnsi="Cambria Math"/>
                          <w:szCs w:val="20"/>
                          <w:lang w:val="en-US"/>
                        </w:rPr>
                        <m:t>,</m:t>
                      </w:ins>
                    </m:r>
                    <m:r>
                      <w:ins w:id="684" w:author="김선욱/책임연구원/미래기술센터 C&amp;M표준(연)5G무선통신표준Task(seonwook.kim@lge.com)" w:date="2020-04-08T13:27:00Z">
                        <w:rPr>
                          <w:rFonts w:ascii="Cambria Math" w:eastAsia="맑은 고딕" w:hAnsi="Cambria Math"/>
                          <w:szCs w:val="20"/>
                          <w:lang w:val="zh-CN"/>
                        </w:rPr>
                        <m:t>UL</m:t>
                      </w:ins>
                    </m:r>
                  </m:sub>
                  <m:sup>
                    <m:r>
                      <w:rPr>
                        <w:rFonts w:ascii="Cambria Math" w:eastAsia="맑은 고딕" w:hAnsi="Cambria Math"/>
                        <w:szCs w:val="20"/>
                        <w:lang w:val="zh-CN"/>
                      </w:rPr>
                      <m:t>BWP</m:t>
                    </m:r>
                  </m:sup>
                </m:sSubSup>
                <m:r>
                  <m:rPr>
                    <m:sty m:val="p"/>
                  </m:rPr>
                  <w:rPr>
                    <w:rFonts w:ascii="Cambria Math" w:eastAsia="맑은 고딕" w:hAnsi="Cambria Math"/>
                    <w:szCs w:val="20"/>
                    <w:lang w:val="en-US" w:eastAsia="en-GB"/>
                  </w:rPr>
                  <m:t>-</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L</m:t>
                    </m:r>
                  </m:e>
                  <m:sub>
                    <m:r>
                      <w:rPr>
                        <w:rFonts w:ascii="Cambria Math" w:eastAsia="맑은 고딕" w:hAnsi="Cambria Math"/>
                        <w:szCs w:val="20"/>
                        <w:lang w:val="zh-CN" w:eastAsia="en-GB"/>
                      </w:rPr>
                      <m:t>RBset</m:t>
                    </m:r>
                  </m:sub>
                </m:sSub>
                <m:r>
                  <m:rPr>
                    <m:sty m:val="p"/>
                  </m:rPr>
                  <w:rPr>
                    <w:rFonts w:ascii="Cambria Math" w:eastAsia="맑은 고딕" w:hAnsi="Cambria Math"/>
                    <w:szCs w:val="20"/>
                    <w:lang w:val="en-US" w:eastAsia="en-GB"/>
                  </w:rPr>
                  <m:t>+1)+(</m:t>
                </m:r>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w:rPr>
                        <w:rFonts w:ascii="Cambria Math" w:eastAsia="맑은 고딕" w:hAnsi="Cambria Math"/>
                        <w:szCs w:val="20"/>
                        <w:lang w:val="zh-CN"/>
                      </w:rPr>
                      <m:t>RB</m:t>
                    </m:r>
                    <m:r>
                      <m:rPr>
                        <m:sty m:val="p"/>
                      </m:rPr>
                      <w:rPr>
                        <w:rFonts w:ascii="Cambria Math" w:eastAsia="맑은 고딕" w:hAnsi="Cambria Math"/>
                        <w:szCs w:val="20"/>
                        <w:lang w:val="en-US"/>
                      </w:rPr>
                      <m:t>-</m:t>
                    </m:r>
                    <m:r>
                      <w:rPr>
                        <w:rFonts w:ascii="Cambria Math" w:eastAsia="맑은 고딕" w:hAnsi="Cambria Math"/>
                        <w:szCs w:val="20"/>
                        <w:lang w:val="zh-CN"/>
                      </w:rPr>
                      <m:t>set</m:t>
                    </m:r>
                    <m:r>
                      <w:ins w:id="685" w:author="김선욱/책임연구원/미래기술센터 C&amp;M표준(연)5G무선통신표준Task(seonwook.kim@lge.com)" w:date="2020-04-08T13:27:00Z">
                        <w:rPr>
                          <w:rFonts w:ascii="Cambria Math" w:eastAsia="맑은 고딕" w:hAnsi="Cambria Math"/>
                          <w:szCs w:val="20"/>
                          <w:lang w:val="en-US"/>
                        </w:rPr>
                        <m:t>,</m:t>
                      </w:ins>
                    </m:r>
                    <m:r>
                      <w:ins w:id="686" w:author="김선욱/책임연구원/미래기술센터 C&amp;M표준(연)5G무선통신표준Task(seonwook.kim@lge.com)" w:date="2020-04-08T13:27:00Z">
                        <w:rPr>
                          <w:rFonts w:ascii="Cambria Math" w:eastAsia="맑은 고딕" w:hAnsi="Cambria Math"/>
                          <w:szCs w:val="20"/>
                          <w:lang w:val="zh-CN"/>
                        </w:rPr>
                        <m:t>UL</m:t>
                      </w:ins>
                    </m:r>
                  </m:sub>
                  <m:sup>
                    <m:r>
                      <w:rPr>
                        <w:rFonts w:ascii="Cambria Math" w:eastAsia="맑은 고딕" w:hAnsi="Cambria Math"/>
                        <w:szCs w:val="20"/>
                        <w:lang w:val="zh-CN"/>
                      </w:rPr>
                      <m:t>BWP</m:t>
                    </m:r>
                  </m:sup>
                </m:sSubSup>
                <m:r>
                  <m:rPr>
                    <m:sty m:val="p"/>
                  </m:rPr>
                  <w:rPr>
                    <w:rFonts w:ascii="Cambria Math" w:eastAsia="맑은 고딕" w:hAnsi="Cambria Math"/>
                    <w:szCs w:val="20"/>
                    <w:lang w:val="en-US" w:eastAsia="en-GB"/>
                  </w:rPr>
                  <m:t>-1-</m:t>
                </m:r>
                <m:r>
                  <w:rPr>
                    <w:rFonts w:ascii="Cambria Math" w:eastAsia="맑은 고딕" w:hAnsi="Cambria Math"/>
                    <w:szCs w:val="20"/>
                    <w:lang w:val="zh-CN" w:eastAsia="en-GB"/>
                  </w:rPr>
                  <m:t>R</m:t>
                </m:r>
                <m:sSub>
                  <m:sSubPr>
                    <m:ctrlPr>
                      <w:rPr>
                        <w:rFonts w:ascii="Cambria Math" w:eastAsia="맑은 고딕" w:hAnsi="Cambria Math"/>
                        <w:szCs w:val="20"/>
                        <w:lang w:val="zh-CN" w:eastAsia="en-GB"/>
                      </w:rPr>
                    </m:ctrlPr>
                  </m:sSubPr>
                  <m:e>
                    <m:r>
                      <w:rPr>
                        <w:rFonts w:ascii="Cambria Math" w:eastAsia="맑은 고딕" w:hAnsi="Cambria Math"/>
                        <w:szCs w:val="20"/>
                        <w:lang w:val="zh-CN" w:eastAsia="en-GB"/>
                      </w:rPr>
                      <m:t>Bset</m:t>
                    </m:r>
                  </m:e>
                  <m:sub>
                    <m:r>
                      <m:rPr>
                        <m:nor/>
                      </m:rPr>
                      <w:rPr>
                        <w:rFonts w:ascii="Times New Roman" w:eastAsia="맑은 고딕" w:hAnsi="Times New Roman"/>
                        <w:szCs w:val="20"/>
                        <w:lang w:val="en-US" w:eastAsia="en-GB"/>
                      </w:rPr>
                      <m:t>START</m:t>
                    </m:r>
                  </m:sub>
                </m:sSub>
                <m:r>
                  <m:rPr>
                    <m:sty m:val="p"/>
                  </m:rPr>
                  <w:rPr>
                    <w:rFonts w:ascii="Cambria Math" w:eastAsia="맑은 고딕" w:hAnsi="Cambria Math"/>
                    <w:szCs w:val="20"/>
                    <w:lang w:val="en-US" w:eastAsia="en-GB"/>
                  </w:rPr>
                  <m:t>)</m:t>
                </m:r>
              </m:oMath>
            </m:oMathPara>
          </w:p>
          <w:p w14:paraId="278D3D6B" w14:textId="77777777" w:rsidR="00EC40BA" w:rsidRDefault="006B0032">
            <w:pPr>
              <w:rPr>
                <w:rFonts w:ascii="Times New Roman" w:eastAsia="맑은 고딕" w:hAnsi="Times New Roman"/>
                <w:color w:val="000000"/>
                <w:szCs w:val="20"/>
              </w:rPr>
            </w:pPr>
            <w:r>
              <w:rPr>
                <w:rFonts w:ascii="Times New Roman" w:eastAsia="맑은 고딕" w:hAnsi="Times New Roman"/>
                <w:color w:val="000000"/>
                <w:szCs w:val="20"/>
              </w:rPr>
              <w:t xml:space="preserve">If transform precoding is enabled according to the procedure in Clause 6.1.3, then the UE transmits PUSCH on the lowest-indexed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M</m:t>
                  </m:r>
                </m:e>
                <m:sub>
                  <m:r>
                    <m:rPr>
                      <m:sty m:val="p"/>
                    </m:rPr>
                    <w:rPr>
                      <w:rFonts w:ascii="Cambria Math" w:eastAsia="맑은 고딕" w:hAnsi="Cambria Math"/>
                      <w:color w:val="000000"/>
                      <w:szCs w:val="20"/>
                    </w:rPr>
                    <m:t>RB</m:t>
                  </m:r>
                </m:sub>
                <m:sup>
                  <m:r>
                    <m:rPr>
                      <m:sty m:val="p"/>
                    </m:rPr>
                    <w:rPr>
                      <w:rFonts w:ascii="Cambria Math" w:eastAsia="맑은 고딕" w:hAnsi="Cambria Math"/>
                      <w:color w:val="000000"/>
                      <w:szCs w:val="20"/>
                    </w:rPr>
                    <m:t>PUSCH</m:t>
                  </m:r>
                </m:sup>
              </m:sSubSup>
            </m:oMath>
            <w:r>
              <w:rPr>
                <w:rFonts w:ascii="Times New Roman" w:eastAsia="맑은 고딕" w:hAnsi="Times New Roman"/>
                <w:color w:val="000000"/>
                <w:szCs w:val="20"/>
              </w:rPr>
              <w:t xml:space="preserve"> PRBs indicated by the frequency domain resource assignment information.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M</m:t>
                  </m:r>
                </m:e>
                <m:sub>
                  <m:r>
                    <m:rPr>
                      <m:sty m:val="p"/>
                    </m:rPr>
                    <w:rPr>
                      <w:rFonts w:ascii="Cambria Math" w:eastAsia="맑은 고딕" w:hAnsi="Cambria Math"/>
                      <w:color w:val="000000"/>
                      <w:szCs w:val="20"/>
                    </w:rPr>
                    <m:t>RB</m:t>
                  </m:r>
                </m:sub>
                <m:sup>
                  <m:r>
                    <m:rPr>
                      <m:sty m:val="p"/>
                    </m:rPr>
                    <w:rPr>
                      <w:rFonts w:ascii="Cambria Math" w:eastAsia="맑은 고딕" w:hAnsi="Cambria Math"/>
                      <w:color w:val="000000"/>
                      <w:szCs w:val="20"/>
                    </w:rPr>
                    <m:t>PUSCH</m:t>
                  </m:r>
                </m:sup>
              </m:sSubSup>
            </m:oMath>
            <w:r>
              <w:rPr>
                <w:rFonts w:ascii="Times New Roman" w:eastAsia="맑은 고딕" w:hAnsi="Times New Roman"/>
                <w:color w:val="000000"/>
                <w:szCs w:val="20"/>
              </w:rPr>
              <w:t xml:space="preserve"> is the largest integer not greater than the number of RBs indicated by the frequency domain resource assignment information that fulfils the conditions in [4, TS 38.211 Clause 6.3.1.4].</w:t>
            </w:r>
          </w:p>
          <w:p w14:paraId="2CE1408D" w14:textId="77777777" w:rsidR="00EC40BA" w:rsidRDefault="006B0032">
            <w:pPr>
              <w:rPr>
                <w:rFonts w:ascii="Times New Roman" w:hAnsi="Times New Roman"/>
                <w:b/>
                <w:color w:val="FF0000"/>
                <w:sz w:val="22"/>
                <w:szCs w:val="22"/>
                <w:lang w:eastAsia="ko-KR"/>
              </w:rPr>
            </w:pPr>
            <w:r>
              <w:rPr>
                <w:rFonts w:ascii="Times New Roman" w:hAnsi="Times New Roman" w:hint="eastAsia"/>
                <w:b/>
                <w:color w:val="FF0000"/>
                <w:sz w:val="22"/>
                <w:szCs w:val="22"/>
                <w:lang w:eastAsia="ko-KR"/>
              </w:rPr>
              <w:t>&lt;Unchanged part</w:t>
            </w:r>
            <w:r>
              <w:rPr>
                <w:rFonts w:ascii="Times New Roman" w:hAnsi="Times New Roman"/>
                <w:b/>
                <w:color w:val="FF0000"/>
                <w:sz w:val="22"/>
                <w:szCs w:val="22"/>
                <w:lang w:eastAsia="ko-KR"/>
              </w:rPr>
              <w:t>s are</w:t>
            </w:r>
            <w:r>
              <w:rPr>
                <w:rFonts w:ascii="Times New Roman" w:hAnsi="Times New Roman" w:hint="eastAsia"/>
                <w:b/>
                <w:color w:val="FF0000"/>
                <w:sz w:val="22"/>
                <w:szCs w:val="22"/>
                <w:lang w:eastAsia="ko-KR"/>
              </w:rPr>
              <w:t xml:space="preserve"> omitted&gt;</w:t>
            </w:r>
          </w:p>
          <w:p w14:paraId="58763D29" w14:textId="77777777" w:rsidR="00EC40BA" w:rsidRDefault="00EC40BA">
            <w:pPr>
              <w:rPr>
                <w:rFonts w:ascii="Times New Roman" w:hAnsi="Times New Roman"/>
                <w:sz w:val="22"/>
                <w:szCs w:val="22"/>
                <w:lang w:val="en-US" w:eastAsia="ko-KR"/>
              </w:rPr>
            </w:pPr>
          </w:p>
          <w:p w14:paraId="4B1522DD" w14:textId="77777777" w:rsidR="00EC40BA" w:rsidRDefault="006B0032">
            <w:pPr>
              <w:rPr>
                <w:rFonts w:ascii="Arial" w:eastAsia="맑은 고딕" w:hAnsi="Arial"/>
                <w:sz w:val="36"/>
                <w:szCs w:val="20"/>
              </w:rPr>
            </w:pPr>
            <w:r>
              <w:rPr>
                <w:rFonts w:ascii="Arial" w:eastAsia="맑은 고딕" w:hAnsi="Arial"/>
                <w:sz w:val="36"/>
                <w:szCs w:val="20"/>
              </w:rPr>
              <w:t>7</w:t>
            </w:r>
            <w:r>
              <w:rPr>
                <w:rFonts w:ascii="Arial" w:eastAsia="맑은 고딕" w:hAnsi="Arial"/>
                <w:sz w:val="36"/>
                <w:szCs w:val="20"/>
              </w:rPr>
              <w:tab/>
              <w:t>UE procedures for transmitting and receiving on a carrier with intra-cell guard bands</w:t>
            </w:r>
          </w:p>
          <w:p w14:paraId="04E75161" w14:textId="77777777" w:rsidR="00EC40BA" w:rsidRDefault="006B0032">
            <w:pPr>
              <w:rPr>
                <w:rFonts w:ascii="Times New Roman" w:eastAsia="맑은 고딕" w:hAnsi="Times New Roman"/>
                <w:i/>
                <w:szCs w:val="20"/>
                <w:lang w:val="en-US"/>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w:rPr>
                      <w:rFonts w:ascii="Cambria Math" w:eastAsia="맑은 고딕" w:hAnsi="Cambria Math"/>
                      <w:szCs w:val="20"/>
                      <w:lang w:val="en-US"/>
                    </w:rPr>
                    <m:t>RB-set</m:t>
                  </m:r>
                  <m:r>
                    <w:ins w:id="687" w:author="김선욱/책임연구원/미래기술센터 C&amp;M표준(연)5G무선통신표준Task(seonwook.kim@lge.com)" w:date="2020-03-02T11:27:00Z">
                      <w:rPr>
                        <w:rFonts w:ascii="Cambria Math" w:eastAsia="맑은 고딕" w:hAnsi="Cambria Math"/>
                        <w:szCs w:val="20"/>
                        <w:lang w:val="en-US"/>
                      </w:rPr>
                      <m:t xml:space="preserve">, </m:t>
                    </w:ins>
                  </m:r>
                  <m:r>
                    <w:ins w:id="688" w:author="김선욱/책임연구원/미래기술센터 C&amp;M표준(연)5G무선통신표준Task(seonwook.kim@lge.com)" w:date="2020-03-02T11:37:00Z">
                      <w:rPr>
                        <w:rFonts w:ascii="Cambria Math" w:eastAsia="맑은 고딕" w:hAnsi="Cambria Math"/>
                        <w:szCs w:val="20"/>
                        <w:lang w:val="en-US"/>
                      </w:rPr>
                      <m:t>x</m:t>
                    </w:ins>
                  </m:r>
                </m:sub>
              </m:sSub>
              <m:r>
                <w:rPr>
                  <w:rFonts w:ascii="Cambria Math" w:eastAsia="맑은 고딕" w:hAnsi="Cambria Math"/>
                  <w:szCs w:val="20"/>
                  <w:lang w:val="en-US"/>
                </w:rPr>
                <m:t xml:space="preserve">-1 </m:t>
              </m:r>
            </m:oMath>
            <w:r>
              <w:rPr>
                <w:rFonts w:ascii="Times New Roman" w:eastAsia="맑은 고딕" w:hAnsi="Times New Roman"/>
                <w:szCs w:val="20"/>
                <w:lang w:val="en-US"/>
              </w:rPr>
              <w:t xml:space="preserve"> intra-cell guard bands on a carrier, each defined by start </w:t>
            </w:r>
            <w:ins w:id="689" w:author="김선욱/책임연구원/미래기술센터 C&amp;M표준(연)5G무선통신표준Task(seonwook.kim@lge.com)" w:date="2020-03-02T11:29:00Z">
              <w:r>
                <w:rPr>
                  <w:rFonts w:ascii="Times New Roman" w:eastAsia="맑은 고딕" w:hAnsi="Times New Roman"/>
                  <w:szCs w:val="20"/>
                  <w:lang w:val="en-US"/>
                </w:rPr>
                <w:t xml:space="preserve">CRB </w:t>
              </w:r>
            </w:ins>
            <w:r>
              <w:rPr>
                <w:rFonts w:ascii="Times New Roman" w:eastAsia="맑은 고딕" w:hAnsi="Times New Roman"/>
                <w:szCs w:val="20"/>
                <w:lang w:val="en-US"/>
              </w:rPr>
              <w:t xml:space="preserve">and </w:t>
            </w:r>
            <w:ins w:id="690" w:author="김선욱/책임연구원/미래기술센터 C&amp;M표준(연)5G무선통신표준Task(seonwook.kim@lge.com)" w:date="2020-03-02T11:30:00Z">
              <w:r>
                <w:rPr>
                  <w:rFonts w:ascii="Times New Roman" w:eastAsia="맑은 고딕" w:hAnsi="Times New Roman"/>
                  <w:szCs w:val="20"/>
                  <w:lang w:val="en-US"/>
                </w:rPr>
                <w:t>size</w:t>
              </w:r>
            </w:ins>
            <w:ins w:id="691" w:author="김선욱/책임연구원/미래기술센터 C&amp;M표준(연)5G무선통신표준Task(seonwook.kim@lge.com)" w:date="2020-03-02T17:46:00Z">
              <w:r>
                <w:rPr>
                  <w:rFonts w:ascii="Times New Roman" w:eastAsia="맑은 고딕" w:hAnsi="Times New Roman"/>
                  <w:szCs w:val="20"/>
                  <w:lang w:val="en-US"/>
                </w:rPr>
                <w:t xml:space="preserve"> in</w:t>
              </w:r>
            </w:ins>
            <w:ins w:id="692" w:author="김선욱/책임연구원/미래기술센터 C&amp;M표준(연)5G무선통신표준Task(seonwook.kim@lge.com)" w:date="2020-03-02T11:30:00Z">
              <w:r>
                <w:rPr>
                  <w:rFonts w:ascii="Times New Roman" w:eastAsia="맑은 고딕" w:hAnsi="Times New Roman"/>
                  <w:szCs w:val="20"/>
                  <w:lang w:val="en-US"/>
                </w:rPr>
                <w:t xml:space="preserve"> number of</w:t>
              </w:r>
            </w:ins>
            <w:del w:id="693" w:author="김선욱/책임연구원/미래기술센터 C&amp;M표준(연)5G무선통신표준Task(seonwook.kim@lge.com)" w:date="2020-03-02T11:30:00Z">
              <w:r>
                <w:rPr>
                  <w:rFonts w:ascii="Times New Roman" w:eastAsia="맑은 고딕" w:hAnsi="Times New Roman"/>
                  <w:szCs w:val="20"/>
                  <w:lang w:val="en-US"/>
                </w:rPr>
                <w:delText>end</w:delText>
              </w:r>
            </w:del>
            <w:r>
              <w:rPr>
                <w:rFonts w:ascii="Times New Roman" w:eastAsia="맑은 고딕" w:hAnsi="Times New Roman"/>
                <w:szCs w:val="20"/>
                <w:lang w:val="en-US"/>
              </w:rPr>
              <w:t xml:space="preserve"> CRB</w:t>
            </w:r>
            <w:ins w:id="694" w:author="김선욱/책임연구원/미래기술센터 C&amp;M표준(연)5G무선통신표준Task(seonwook.kim@lge.com)" w:date="2020-03-02T11:30:00Z">
              <w:r>
                <w:rPr>
                  <w:rFonts w:ascii="Times New Roman" w:eastAsia="맑은 고딕" w:hAnsi="Times New Roman"/>
                  <w:szCs w:val="20"/>
                  <w:lang w:val="en-US"/>
                </w:rPr>
                <w:t>s</w:t>
              </w:r>
            </w:ins>
            <w:r>
              <w:rPr>
                <w:rFonts w:ascii="Times New Roman" w:eastAsia="맑은 고딕" w:hAnsi="Times New Roman"/>
                <w:szCs w:val="20"/>
                <w:lang w:val="en-US"/>
              </w:rPr>
              <w:t xml:space="preserve">, </w:t>
            </w:r>
            <m:oMath>
              <m:r>
                <w:rPr>
                  <w:rFonts w:ascii="Cambria Math" w:eastAsia="맑은 고딕" w:hAnsi="Cambria Math"/>
                  <w:szCs w:val="20"/>
                  <w:lang w:val="en-US"/>
                </w:rPr>
                <m:t>G</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695" w:author="김선욱/책임연구원/미래기술센터 C&amp;M표준(연)5G무선통신표준Task(seonwook.kim@lge.com)" w:date="2020-03-02T11:36: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696" w:author="김선욱/책임연구원/미래기술센터 C&amp;M표준(연)5G무선통신표준Task(seonwook.kim@lge.com)" w:date="2020-03-02T11:36:00Z">
                      <w:rPr>
                        <w:rFonts w:ascii="Cambria Math" w:eastAsia="맑은 고딕" w:hAnsi="Cambria Math"/>
                        <w:szCs w:val="20"/>
                        <w:lang w:val="en-US"/>
                      </w:rPr>
                      <m:t>,x</m:t>
                    </w:ins>
                  </m:r>
                </m:sub>
                <m:sup>
                  <m:r>
                    <w:ins w:id="697" w:author="김선욱/책임연구원/미래기술센터 C&amp;M표준(연)5G무선통신표준Task(seonwook.kim@lge.com)" w:date="2020-03-02T11:35:00Z">
                      <w:rPr>
                        <w:rFonts w:ascii="Cambria Math" w:eastAsia="맑은 고딕" w:hAnsi="Cambria Math"/>
                        <w:szCs w:val="20"/>
                        <w:lang w:val="en-US"/>
                      </w:rPr>
                      <m:t>size</m:t>
                    </w:ins>
                  </m:r>
                  <m:r>
                    <w:del w:id="698" w:author="김선욱/책임연구원/미래기술센터 C&amp;M표준(연)5G무선통신표준Task(seonwook.kim@lge.com)" w:date="2020-03-02T11:35:00Z">
                      <w:rPr>
                        <w:rFonts w:ascii="Cambria Math" w:eastAsia="맑은 고딕" w:hAnsi="Cambria Math"/>
                        <w:szCs w:val="20"/>
                        <w:lang w:val="en-US"/>
                      </w:rPr>
                      <m:t>end</m:t>
                    </w:del>
                  </m:r>
                  <m:r>
                    <w:rPr>
                      <w:rFonts w:ascii="Cambria Math" w:eastAsia="맑은 고딕" w:hAnsi="Cambria Math"/>
                      <w:szCs w:val="20"/>
                      <w:lang w:val="en-US"/>
                    </w:rPr>
                    <m: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respectively</w:t>
            </w:r>
            <w:ins w:id="699" w:author="김선욱/책임연구원/미래기술센터 C&amp;M표준(연)5G무선통신표준Task(seonwook.kim@lge.com)" w:date="2020-03-02T11:38:00Z">
              <w:r>
                <w:rPr>
                  <w:rFonts w:ascii="Times New Roman" w:eastAsia="맑은 고딕" w:hAnsi="Times New Roman"/>
                  <w:szCs w:val="20"/>
                  <w:lang w:val="en-US"/>
                </w:rPr>
                <w:t>,</w:t>
              </w:r>
            </w:ins>
            <w:ins w:id="700" w:author="김선욱/책임연구원/미래기술센터 C&amp;M표준(연)5G무선통신표준Task(seonwook.kim@lge.com)" w:date="2020-03-02T11:37:00Z">
              <w:r>
                <w:rPr>
                  <w:rFonts w:ascii="Times New Roman" w:eastAsia="맑은 고딕" w:hAnsi="Times New Roman"/>
                  <w:szCs w:val="20"/>
                  <w:lang w:val="en-US"/>
                </w:rPr>
                <w:t xml:space="preserve"> </w:t>
              </w:r>
            </w:ins>
            <w:ins w:id="701" w:author="김선욱/책임연구원/미래기술센터 C&amp;M표준(연)5G무선통신표준Task(seonwook.kim@lge.com)" w:date="2020-03-02T11:42:00Z">
              <w:r>
                <w:rPr>
                  <w:rFonts w:ascii="Times New Roman" w:eastAsia="맑은 고딕" w:hAnsi="Times New Roman"/>
                  <w:szCs w:val="20"/>
                  <w:lang w:val="en-US"/>
                </w:rPr>
                <w:t>with</w:t>
              </w:r>
            </w:ins>
            <w:ins w:id="702" w:author="김선욱/책임연구원/미래기술센터 C&amp;M표준(연)5G무선통신표준Task(seonwook.kim@lge.com)" w:date="2020-03-02T11:37:00Z">
              <w:r>
                <w:rPr>
                  <w:rFonts w:ascii="Times New Roman" w:eastAsia="맑은 고딕" w:hAnsi="Times New Roman"/>
                  <w:szCs w:val="20"/>
                  <w:lang w:val="en-US"/>
                </w:rPr>
                <w:t xml:space="preserve"> the subscript </w:t>
              </w:r>
            </w:ins>
            <m:oMath>
              <m:r>
                <w:ins w:id="703" w:author="김선욱/책임연구원/미래기술센터 C&amp;M표준(연)5G무선통신표준Task(seonwook.kim@lge.com)" w:date="2020-03-02T11:38:00Z">
                  <w:rPr>
                    <w:rFonts w:ascii="Cambria Math" w:eastAsia="맑은 고딕" w:hAnsi="Cambria Math"/>
                    <w:szCs w:val="20"/>
                    <w:lang w:val="en-US"/>
                  </w:rPr>
                  <m:t>x</m:t>
                </w:ins>
              </m:r>
            </m:oMath>
            <w:ins w:id="704" w:author="김선욱/책임연구원/미래기술센터 C&amp;M표준(연)5G무선통신표준Task(seonwook.kim@lge.com)" w:date="2020-03-02T11:38:00Z">
              <w:r>
                <w:rPr>
                  <w:rFonts w:ascii="Times New Roman" w:eastAsia="맑은 고딕" w:hAnsi="Times New Roman" w:hint="eastAsia"/>
                  <w:szCs w:val="20"/>
                  <w:lang w:val="en-US" w:eastAsia="ko-KR"/>
                </w:rPr>
                <w:t xml:space="preserve"> </w:t>
              </w:r>
            </w:ins>
            <w:ins w:id="705" w:author="김선욱/책임연구원/미래기술센터 C&amp;M표준(연)5G무선통신표준Task(seonwook.kim@lge.com)" w:date="2020-03-02T11:37:00Z">
              <w:r>
                <w:rPr>
                  <w:rFonts w:ascii="Times New Roman" w:eastAsia="맑은 고딕" w:hAnsi="Times New Roman"/>
                  <w:szCs w:val="20"/>
                  <w:lang w:val="en-US"/>
                </w:rPr>
                <w:t>set to DL and UL for downlink and uplink, respectively</w:t>
              </w:r>
            </w:ins>
            <w:r>
              <w:rPr>
                <w:rFonts w:ascii="Times New Roman" w:eastAsia="맑은 고딕" w:hAnsi="Times New Roman"/>
                <w:szCs w:val="20"/>
                <w:lang w:val="en-US"/>
              </w:rPr>
              <w:t xml:space="preserve">. The intra-cell guard bands separate </w:t>
            </w:r>
            <w:del w:id="706" w:author="김선욱/책임연구원/미래기술센터 C&amp;M표준(연)5G무선통신표준Task(seonwook.kim@lge.com)" w:date="2020-03-02T11:33:00Z">
              <w:r>
                <w:rPr>
                  <w:rFonts w:ascii="Times New Roman" w:eastAsia="맑은 고딕" w:hAnsi="Times New Roman"/>
                  <w:szCs w:val="20"/>
                  <w:lang w:val="en-US"/>
                </w:rPr>
                <w:delText xml:space="preserve"> </w:delText>
              </w:r>
            </w:del>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w:rPr>
                      <w:rFonts w:ascii="Cambria Math" w:eastAsia="맑은 고딕" w:hAnsi="Cambria Math"/>
                      <w:szCs w:val="20"/>
                      <w:lang w:val="en-US"/>
                    </w:rPr>
                    <m:t>RB-set</m:t>
                  </m:r>
                  <m:r>
                    <w:ins w:id="707" w:author="김선욱/책임연구원/미래기술센터 C&amp;M표준(연)5G무선통신표준Task(seonwook.kim@lge.com)" w:date="2020-03-02T11:38:00Z">
                      <w:rPr>
                        <w:rFonts w:ascii="Cambria Math" w:eastAsia="맑은 고딕" w:hAnsi="Cambria Math"/>
                        <w:szCs w:val="20"/>
                        <w:lang w:val="en-US"/>
                      </w:rPr>
                      <m:t>,x</m:t>
                    </w:ins>
                  </m:r>
                </m:sub>
              </m:sSub>
              <m:r>
                <w:rPr>
                  <w:rFonts w:ascii="Cambria Math" w:eastAsia="맑은 고딕" w:hAnsi="Cambria Math"/>
                  <w:szCs w:val="20"/>
                  <w:lang w:val="en-US"/>
                </w:rPr>
                <m:t xml:space="preserve"> </m:t>
              </m:r>
            </m:oMath>
            <w:r>
              <w:rPr>
                <w:rFonts w:ascii="Times New Roman" w:eastAsia="맑은 고딕" w:hAnsi="Times New Roman"/>
                <w:szCs w:val="20"/>
                <w:lang w:val="en-US"/>
              </w:rPr>
              <w:t xml:space="preserve">RB-sets,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708" w:author="김선욱/책임연구원/미래기술센터 C&amp;M표준(연)5G무선통신표준Task(seonwook.kim@lge.com)" w:date="2020-03-02T11:38: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w:del w:id="709" w:author="김선욱/책임연구원/미래기술센터 C&amp;M표준(연)5G무선통신표준Task(seonwook.kim@lge.com)" w:date="2020-03-02T11:35:00Z">
              <w:r>
                <w:rPr>
                  <w:rFonts w:ascii="Times New Roman" w:eastAsia="맑은 고딕" w:hAnsi="Times New Roman"/>
                  <w:szCs w:val="20"/>
                  <w:lang w:val="en-US"/>
                </w:rPr>
                <w:delText xml:space="preserve"> </w:delText>
              </w:r>
            </w:del>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710" w:author="김선욱/책임연구원/미래기술센터 C&amp;M표준(연)5G무선통신표준Task(seonwook.kim@lge.com)" w:date="2020-03-02T11:39:00Z">
                      <w:rPr>
                        <w:rFonts w:ascii="Cambria Math" w:eastAsia="맑은 고딕" w:hAnsi="Cambria Math"/>
                        <w:szCs w:val="20"/>
                        <w:lang w:val="en-US"/>
                      </w:rPr>
                      <m:t>,x</m:t>
                    </w:ins>
                  </m:r>
                </m:sub>
                <m:sup>
                  <m:r>
                    <w:rPr>
                      <w:rFonts w:ascii="Cambria Math" w:eastAsia="맑은 고딕" w:hAnsi="Cambria Math"/>
                      <w:szCs w:val="20"/>
                      <w:lang w:val="en-US"/>
                    </w:rPr>
                    <m:t>end,μ</m:t>
                  </m:r>
                </m:sup>
              </m:sSubSup>
            </m:oMath>
            <w:r>
              <w:rPr>
                <w:rFonts w:ascii="Times New Roman" w:eastAsia="맑은 고딕" w:hAnsi="Times New Roman"/>
                <w:szCs w:val="20"/>
                <w:lang w:val="en-US"/>
              </w:rPr>
              <w:t xml:space="preserve">, respectively. </w:t>
            </w:r>
            <w:del w:id="711" w:author="김선욱/책임연구원/미래기술센터 C&amp;M표준(연)5G무선통신표준Task(seonwook.kim@lge.com)" w:date="2020-03-02T11:35:00Z">
              <w:r>
                <w:rPr>
                  <w:rFonts w:ascii="Times New Roman" w:eastAsia="맑은 고딕" w:hAnsi="Times New Roman"/>
                  <w:szCs w:val="20"/>
                  <w:lang w:val="en-US"/>
                </w:rPr>
                <w:delText xml:space="preserve"> </w:delText>
              </w:r>
            </w:del>
            <w:r>
              <w:rPr>
                <w:rFonts w:ascii="Times New Roman" w:eastAsia="맑은 고딕" w:hAnsi="Times New Roman"/>
                <w:szCs w:val="20"/>
                <w:lang w:val="en-US"/>
              </w:rPr>
              <w:t xml:space="preserve">UE determines </w:t>
            </w:r>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m:t>
                  </m:r>
                  <m:r>
                    <w:ins w:id="712" w:author="김선욱/책임연구원/미래기술센터 C&amp;M표준(연)5G무선통신표준Task(seonwook.kim@lge.com)" w:date="2020-03-02T11:39: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713" w:author="김선욱/책임연구원/미래기술센터 C&amp;M표준(연)5G무선통신표준Task(seonwook.kim@lge.com)" w:date="2020-03-02T11:39: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m:t>
                  </m:r>
                  <m:r>
                    <w:ins w:id="714" w:author="김선욱/책임연구원/미래기술센터 C&amp;M표준(연)5G무선통신표준Task(seonwook.kim@lge.com)" w:date="2020-03-02T11:39:00Z">
                      <w:rPr>
                        <w:rFonts w:ascii="Cambria Math" w:eastAsia="맑은 고딕" w:hAnsi="Cambria Math"/>
                        <w:szCs w:val="20"/>
                        <w:lang w:val="en-US"/>
                      </w:rPr>
                      <m:t>,x</m:t>
                    </w:ins>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715" w:author="김선욱/책임연구원/미래기술센터 C&amp;M표준(연)5G무선통신표준Task(seonwook.kim@lge.com)" w:date="2020-03-02T11:54: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716" w:author="김선욱/책임연구원/미래기술센터 C&amp;M표준(연)5G무선통신표준Task(seonwook.kim@lge.com)" w:date="2020-03-02T11:54: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r>
                <w:ins w:id="717" w:author="김선욱/책임연구원/미래기술센터 C&amp;M표준(연)5G무선통신표준Task(seonwook.kim@lge.com)" w:date="2020-03-02T11:43:00Z">
                  <w:rPr>
                    <w:rFonts w:ascii="Cambria Math" w:eastAsia="맑은 고딕" w:hAnsi="Cambria Math"/>
                    <w:szCs w:val="20"/>
                  </w:rPr>
                  <m:t>-1</m:t>
                </w:ins>
              </m:r>
            </m:oMath>
            <w:del w:id="718" w:author="김선욱/책임연구원/미래기술센터 C&amp;M표준(연)5G무선통신표준Task(seonwook.kim@lge.com)" w:date="2020-04-09T08:59:00Z">
              <w:r>
                <w:rPr>
                  <w:rFonts w:ascii="Times New Roman" w:eastAsia="맑은 고딕" w:hAnsi="Times New Roman"/>
                  <w:szCs w:val="20"/>
                  <w:lang w:val="en-US"/>
                </w:rPr>
                <w:delText xml:space="preserve">  </w:delText>
              </w:r>
            </w:del>
            <w:r>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719" w:author="김선욱/책임연구원/미래기술센터 C&amp;M표준(연)5G무선통신표준Task(seonwook.kim@lge.com)" w:date="2020-03-02T11:39:00Z">
                      <w:rPr>
                        <w:rFonts w:ascii="Cambria Math" w:eastAsia="맑은 고딕" w:hAnsi="Cambria Math"/>
                        <w:szCs w:val="20"/>
                        <w:lang w:val="en-US"/>
                      </w:rPr>
                      <m:t>,x</m:t>
                    </w:ins>
                  </m:r>
                </m:sub>
                <m:sup>
                  <m:r>
                    <w:rPr>
                      <w:rFonts w:ascii="Cambria Math" w:eastAsia="맑은 고딕" w:hAnsi="Cambria Math"/>
                      <w:szCs w:val="20"/>
                      <w:lang w:val="en-US"/>
                    </w:rPr>
                    <m:t>end,μ</m:t>
                  </m:r>
                </m:sup>
              </m:sSubSup>
              <m:r>
                <w:rPr>
                  <w:rFonts w:ascii="Cambria Math" w:eastAsia="맑은 고딕" w:hAnsi="Cambria Math"/>
                  <w:szCs w:val="20"/>
                  <w:lang w:val="en-US"/>
                </w:rPr>
                <m:t>=G</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720" w:author="김선욱/책임연구원/미래기술센터 C&amp;M표준(연)5G무선통신표준Task(seonwook.kim@lge.com)" w:date="2020-03-02T11:40: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Pr>
                <w:rFonts w:ascii="Times New Roman" w:eastAsia="맑은 고딕" w:hAnsi="Times New Roman"/>
                <w:szCs w:val="20"/>
                <w:lang w:val="en-US"/>
              </w:rPr>
              <w:t xml:space="preserve"> and </w:t>
            </w:r>
            <m:oMath>
              <m:sSubSup>
                <m:sSubSupPr>
                  <m:ctrlPr>
                    <w:rPr>
                      <w:rFonts w:ascii="Cambria Math" w:eastAsia="맑은 고딕" w:hAnsi="Cambria Math"/>
                      <w:i/>
                      <w:szCs w:val="20"/>
                      <w:lang w:val="en-US"/>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m:t>
                  </m:r>
                  <m:r>
                    <w:ins w:id="721" w:author="김선욱/책임연구원/미래기술센터 C&amp;M표준(연)5G무선통신표준Task(seonwook.kim@lge.com)" w:date="2020-03-02T11:40: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722" w:author="김선욱/책임연구원/미래기술센터 C&amp;M표준(연)5G무선통신표준Task(seonwook.kim@lge.com)" w:date="2020-03-02T11:47:00Z">
                      <w:rPr>
                        <w:rFonts w:ascii="Cambria Math" w:eastAsia="맑은 고딕" w:hAnsi="Cambria Math"/>
                        <w:szCs w:val="20"/>
                        <w:lang w:val="en-US"/>
                      </w:rPr>
                      <m:t>,x</m:t>
                    </w:ins>
                  </m:r>
                </m:sub>
                <m:sup>
                  <m:r>
                    <w:ins w:id="723" w:author="김선욱/책임연구원/미래기술센터 C&amp;M표준(연)5G무선통신표준Task(seonwook.kim@lge.com)" w:date="2020-03-02T11:47:00Z">
                      <w:rPr>
                        <w:rFonts w:ascii="Cambria Math" w:eastAsia="맑은 고딕" w:hAnsi="Cambria Math"/>
                        <w:szCs w:val="20"/>
                        <w:lang w:val="en-US"/>
                      </w:rPr>
                      <m:t>start</m:t>
                    </w:ins>
                  </m:r>
                  <m:r>
                    <w:del w:id="724" w:author="김선욱/책임연구원/미래기술센터 C&amp;M표준(연)5G무선통신표준Task(seonwook.kim@lge.com)" w:date="2020-03-02T11:47:00Z">
                      <w:rPr>
                        <w:rFonts w:ascii="Cambria Math" w:eastAsia="맑은 고딕" w:hAnsi="Cambria Math"/>
                        <w:szCs w:val="20"/>
                        <w:lang w:val="en-US"/>
                      </w:rPr>
                      <m:t>end</m:t>
                    </w:del>
                  </m:r>
                  <m:r>
                    <w:rPr>
                      <w:rFonts w:ascii="Cambria Math" w:eastAsia="맑은 고딕" w:hAnsi="Cambria Math"/>
                      <w:szCs w:val="20"/>
                      <w:lang w:val="en-US"/>
                    </w:rPr>
                    <m:t>,μ</m:t>
                  </m:r>
                </m:sup>
              </m:sSubSup>
              <m:r>
                <w:rPr>
                  <w:rFonts w:ascii="Cambria Math" w:eastAsia="맑은 고딕" w:hAnsi="Cambria Math"/>
                  <w:szCs w:val="20"/>
                  <w:lang w:val="en-US"/>
                </w:rPr>
                <m:t>+</m:t>
              </m:r>
              <m:r>
                <w:ins w:id="725" w:author="김선욱/책임연구원/미래기술센터 C&amp;M표준(연)5G무선통신표준Task(seonwook.kim@lge.com)" w:date="2020-03-02T11:47:00Z">
                  <w:rPr>
                    <w:rFonts w:ascii="Cambria Math" w:eastAsia="맑은 고딕" w:hAnsi="Cambria Math"/>
                    <w:szCs w:val="20"/>
                    <w:lang w:val="en-US"/>
                  </w:rPr>
                  <m:t>G</m:t>
                </w:ins>
              </m:r>
              <m:sSubSup>
                <m:sSubSupPr>
                  <m:ctrlPr>
                    <w:ins w:id="726" w:author="김선욱/책임연구원/미래기술센터 C&amp;M표준(연)5G무선통신표준Task(seonwook.kim@lge.com)" w:date="2020-03-02T11:47:00Z">
                      <w:rPr>
                        <w:rFonts w:ascii="Cambria Math" w:eastAsia="맑은 고딕" w:hAnsi="Cambria Math"/>
                        <w:i/>
                        <w:szCs w:val="20"/>
                        <w:lang w:val="en-US"/>
                      </w:rPr>
                    </w:ins>
                  </m:ctrlPr>
                </m:sSubSupPr>
                <m:e>
                  <m:r>
                    <w:ins w:id="727" w:author="김선욱/책임연구원/미래기술센터 C&amp;M표준(연)5G무선통신표준Task(seonwook.kim@lge.com)" w:date="2020-03-02T11:47:00Z">
                      <w:rPr>
                        <w:rFonts w:ascii="Cambria Math" w:eastAsia="맑은 고딕" w:hAnsi="Cambria Math"/>
                        <w:szCs w:val="20"/>
                        <w:lang w:val="en-US"/>
                      </w:rPr>
                      <m:t>B</m:t>
                    </w:ins>
                  </m:r>
                </m:e>
                <m:sub>
                  <m:r>
                    <w:ins w:id="728" w:author="김선욱/책임연구원/미래기술센터 C&amp;M표준(연)5G무선통신표준Task(seonwook.kim@lge.com)" w:date="2020-03-02T11:47:00Z">
                      <w:rPr>
                        <w:rFonts w:ascii="Cambria Math" w:eastAsia="맑은 고딕" w:hAnsi="Cambria Math"/>
                        <w:szCs w:val="20"/>
                        <w:lang w:val="en-US"/>
                      </w:rPr>
                      <m:t xml:space="preserve"> s,x</m:t>
                    </w:ins>
                  </m:r>
                </m:sub>
                <m:sup>
                  <m:r>
                    <w:ins w:id="729" w:author="김선욱/책임연구원/미래기술센터 C&amp;M표준(연)5G무선통신표준Task(seonwook.kim@lge.com)" w:date="2020-03-02T11:47:00Z">
                      <w:rPr>
                        <w:rFonts w:ascii="Cambria Math" w:eastAsia="맑은 고딕" w:hAnsi="Cambria Math"/>
                        <w:szCs w:val="20"/>
                        <w:lang w:val="en-US"/>
                      </w:rPr>
                      <m:t>size,μ</m:t>
                    </w:ins>
                  </m:r>
                </m:sup>
              </m:sSubSup>
              <m:r>
                <w:del w:id="730" w:author="김선욱/책임연구원/미래기술센터 C&amp;M표준(연)5G무선통신표준Task(seonwook.kim@lge.com)" w:date="2020-03-02T11:47:00Z">
                  <w:rPr>
                    <w:rFonts w:ascii="Cambria Math" w:eastAsia="맑은 고딕" w:hAnsi="Cambria Math"/>
                    <w:szCs w:val="20"/>
                    <w:lang w:val="en-US"/>
                  </w:rPr>
                  <m:t>1</m:t>
                </w:del>
              </m:r>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the UE determines intra-cell guard band and corresponding RB-set according to the [default intra-cell GB pattern from 38.101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 xml:space="preserve">the UE determines intra-cell guard band and corresponding RB-set according to the [default intra-cell GB pattern from 38.101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t>
            </w:r>
          </w:p>
          <w:p w14:paraId="794C3260" w14:textId="77777777" w:rsidR="00EC40BA" w:rsidRDefault="006B0032">
            <w:pPr>
              <w:rPr>
                <w:rFonts w:ascii="Times New Roman" w:eastAsia="맑은 고딕" w:hAnsi="Times New Roman"/>
                <w:color w:val="000000"/>
                <w:szCs w:val="20"/>
                <w:lang w:val="en-US"/>
              </w:rPr>
            </w:pPr>
            <w:r>
              <w:rPr>
                <w:rFonts w:ascii="Times New Roman" w:eastAsia="맑은 고딕" w:hAnsi="Times New Roman"/>
                <w:color w:val="000000"/>
                <w:szCs w:val="20"/>
              </w:rPr>
              <w:lastRenderedPageBreak/>
              <w:t xml:space="preserve">For a carrier with intra-carrier guard bands, the UE does not expect to receive a BWP configuration by </w:t>
            </w:r>
            <w:r>
              <w:rPr>
                <w:rFonts w:ascii="Times New Roman" w:eastAsia="맑은 고딕" w:hAnsi="Times New Roman"/>
                <w:i/>
                <w:color w:val="000000"/>
                <w:szCs w:val="20"/>
              </w:rPr>
              <w:t>BWP-Downlink</w:t>
            </w:r>
            <w:r>
              <w:rPr>
                <w:rFonts w:ascii="Times New Roman" w:eastAsia="맑은 고딕" w:hAnsi="Times New Roman"/>
                <w:color w:val="000000"/>
                <w:szCs w:val="20"/>
              </w:rPr>
              <w:t xml:space="preserve"> or </w:t>
            </w:r>
            <w:r>
              <w:rPr>
                <w:rFonts w:ascii="Times New Roman" w:eastAsia="맑은 고딕" w:hAnsi="Times New Roman"/>
                <w:i/>
                <w:color w:val="000000"/>
                <w:szCs w:val="20"/>
              </w:rPr>
              <w:t>BWP-Uplink</w:t>
            </w:r>
            <w:r>
              <w:rPr>
                <w:rFonts w:ascii="Times New Roman" w:eastAsia="맑은 고딕" w:hAnsi="Times New Roman"/>
                <w:color w:val="000000"/>
                <w:szCs w:val="20"/>
              </w:rPr>
              <w:t xml:space="preserve"> partially overlapping with a RB-set.</w:t>
            </w:r>
            <w:r>
              <w:rPr>
                <w:rFonts w:ascii="Times New Roman" w:eastAsia="맑은 고딕" w:hAnsi="Times New Roman"/>
                <w:color w:val="000000"/>
                <w:szCs w:val="20"/>
                <w:lang w:val="en-US"/>
              </w:rPr>
              <w:t xml:space="preserve"> RB-sets within BWP form a set </w:t>
            </w:r>
            <m:oMath>
              <m:sSub>
                <m:sSubPr>
                  <m:ctrlPr>
                    <w:rPr>
                      <w:rFonts w:ascii="Cambria Math" w:eastAsia="맑은 고딕" w:hAnsi="Cambria Math"/>
                      <w:i/>
                      <w:color w:val="000000"/>
                      <w:szCs w:val="20"/>
                      <w:lang w:val="en-US"/>
                    </w:rPr>
                  </m:ctrlPr>
                </m:sSubPr>
                <m:e>
                  <m:r>
                    <w:rPr>
                      <w:rFonts w:ascii="Cambria Math" w:eastAsia="맑은 고딕" w:hAnsi="Cambria Math"/>
                      <w:color w:val="000000"/>
                      <w:szCs w:val="20"/>
                      <w:lang w:val="en-US"/>
                    </w:rPr>
                    <m:t>S</m:t>
                  </m:r>
                </m:e>
                <m:sub>
                  <m:r>
                    <w:rPr>
                      <w:rFonts w:ascii="Cambria Math" w:eastAsia="맑은 고딕" w:hAnsi="Cambria Math"/>
                      <w:color w:val="000000"/>
                      <w:szCs w:val="20"/>
                      <w:lang w:val="en-US"/>
                    </w:rPr>
                    <m:t>RB-sets</m:t>
                  </m:r>
                  <m:r>
                    <w:ins w:id="731" w:author="김선욱/책임연구원/미래기술센터 C&amp;M표준(연)5G무선통신표준Task(seonwook.kim@lge.com)" w:date="2020-03-02T11:48:00Z">
                      <w:rPr>
                        <w:rFonts w:ascii="Cambria Math" w:eastAsia="맑은 고딕" w:hAnsi="Cambria Math"/>
                        <w:color w:val="000000"/>
                        <w:szCs w:val="20"/>
                        <w:lang w:val="en-US"/>
                      </w:rPr>
                      <m:t>,x</m:t>
                    </w:ins>
                  </m:r>
                </m:sub>
              </m:sSub>
            </m:oMath>
            <w:r>
              <w:rPr>
                <w:rFonts w:ascii="Times New Roman" w:eastAsia="맑은 고딕" w:hAnsi="Times New Roman"/>
                <w:color w:val="000000"/>
                <w:szCs w:val="20"/>
                <w:lang w:val="en-US"/>
              </w:rPr>
              <w:t xml:space="preserve"> of cardinality </w:t>
            </w:r>
            <m:oMath>
              <m:sSubSup>
                <m:sSubSupPr>
                  <m:ctrlPr>
                    <w:rPr>
                      <w:rFonts w:ascii="Cambria Math" w:eastAsia="맑은 고딕" w:hAnsi="Cambria Math"/>
                      <w:i/>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732" w:author="김선욱/책임연구원/미래기술센터 C&amp;M표준(연)5G무선통신표준Task(seonwook.kim@lge.com)" w:date="2020-03-02T11:48:00Z">
                      <w:rPr>
                        <w:rFonts w:ascii="Cambria Math" w:eastAsia="맑은 고딕" w:hAnsi="Cambria Math"/>
                        <w:color w:val="000000"/>
                        <w:szCs w:val="20"/>
                        <w:lang w:val="en-US"/>
                      </w:rPr>
                      <m:t>,x</m:t>
                    </w:ins>
                  </m:r>
                </m:sub>
                <m:sup>
                  <m:r>
                    <w:rPr>
                      <w:rFonts w:ascii="Cambria Math" w:eastAsia="맑은 고딕" w:hAnsi="Cambria Math"/>
                      <w:color w:val="000000"/>
                      <w:szCs w:val="20"/>
                      <w:lang w:val="en-US"/>
                    </w:rPr>
                    <m:t>BWP</m:t>
                  </m:r>
                </m:sup>
              </m:sSubSup>
            </m:oMath>
            <w:r>
              <w:rPr>
                <w:rFonts w:ascii="Times New Roman" w:eastAsia="맑은 고딕" w:hAnsi="Times New Roman"/>
                <w:color w:val="000000"/>
                <w:szCs w:val="20"/>
                <w:lang w:val="en-US"/>
              </w:rPr>
              <w:t>.</w:t>
            </w:r>
          </w:p>
          <w:p w14:paraId="7D874561" w14:textId="77777777" w:rsidR="00EC40BA" w:rsidRDefault="006B0032">
            <w:pPr>
              <w:rPr>
                <w:lang w:val="en-US" w:eastAsia="ko-KR"/>
              </w:rPr>
            </w:pPr>
            <w:r>
              <w:rPr>
                <w:rFonts w:ascii="Times New Roman" w:eastAsia="맑은 고딕" w:hAnsi="Times New Roman"/>
                <w:szCs w:val="20"/>
                <w:lang w:val="en-US"/>
              </w:rPr>
              <w:t xml:space="preserve">[The configuration of </w:t>
            </w:r>
            <w:r>
              <w:rPr>
                <w:rFonts w:ascii="Times New Roman" w:eastAsia="맑은 고딕" w:hAnsi="Times New Roman"/>
                <w:i/>
                <w:iCs/>
                <w:szCs w:val="20"/>
                <w:lang w:val="en-US"/>
              </w:rPr>
              <w:t>intraCellGuardBandDL-r16</w:t>
            </w:r>
            <w:r>
              <w:rPr>
                <w:rFonts w:ascii="Times New Roman" w:eastAsia="맑은 고딕" w:hAnsi="Times New Roman"/>
                <w:szCs w:val="20"/>
                <w:lang w:val="en-US"/>
              </w:rPr>
              <w:t xml:space="preserve"> and </w:t>
            </w:r>
            <w:r>
              <w:rPr>
                <w:rFonts w:ascii="Times New Roman" w:eastAsia="맑은 고딕" w:hAnsi="Times New Roman"/>
                <w:i/>
                <w:iCs/>
                <w:szCs w:val="20"/>
                <w:lang w:val="en-US"/>
              </w:rPr>
              <w:t>intraCellGuardBandUL-r16</w:t>
            </w:r>
            <w:r>
              <w:rPr>
                <w:rFonts w:ascii="Times New Roman" w:eastAsia="맑은 고딕" w:hAnsi="Times New Roman"/>
                <w:szCs w:val="20"/>
                <w:lang w:val="en-US"/>
              </w:rPr>
              <w:t xml:space="preserve"> can indicate to the UE that no intra-cell guard-bands are configured.]</w:t>
            </w:r>
          </w:p>
        </w:tc>
      </w:tr>
    </w:tbl>
    <w:p w14:paraId="7491BC3D" w14:textId="77777777" w:rsidR="00EC40BA" w:rsidRDefault="00EC40BA">
      <w:pPr>
        <w:rPr>
          <w:lang w:val="en-US" w:eastAsia="ko-KR"/>
        </w:rPr>
      </w:pPr>
    </w:p>
    <w:p w14:paraId="15EF5F35" w14:textId="77777777" w:rsidR="00EC40BA" w:rsidRDefault="006B0032">
      <w:pPr>
        <w:pStyle w:val="30"/>
        <w:numPr>
          <w:ilvl w:val="0"/>
          <w:numId w:val="0"/>
        </w:numPr>
        <w:ind w:left="720" w:hanging="720"/>
        <w:rPr>
          <w:highlight w:val="yellow"/>
          <w:lang w:eastAsia="ko-KR"/>
        </w:rPr>
      </w:pPr>
      <w:r>
        <w:rPr>
          <w:rFonts w:hint="eastAsia"/>
          <w:highlight w:val="yellow"/>
          <w:lang w:eastAsia="ko-KR"/>
        </w:rPr>
        <w:t>From Intel [7],</w:t>
      </w:r>
    </w:p>
    <w:tbl>
      <w:tblPr>
        <w:tblStyle w:val="11"/>
        <w:tblW w:w="9631" w:type="dxa"/>
        <w:tblLayout w:type="fixed"/>
        <w:tblLook w:val="04A0" w:firstRow="1" w:lastRow="0" w:firstColumn="1" w:lastColumn="0" w:noHBand="0" w:noVBand="1"/>
      </w:tblPr>
      <w:tblGrid>
        <w:gridCol w:w="9631"/>
      </w:tblGrid>
      <w:tr w:rsidR="00EC40BA" w14:paraId="13C08306" w14:textId="77777777">
        <w:tc>
          <w:tcPr>
            <w:tcW w:w="9631" w:type="dxa"/>
          </w:tcPr>
          <w:p w14:paraId="1B242F3A" w14:textId="77777777" w:rsidR="00EC40BA" w:rsidRDefault="006B0032">
            <w:pPr>
              <w:rPr>
                <w:rFonts w:ascii="Times New Roman" w:eastAsia="Times New Roman" w:hAnsi="Times New Roman"/>
                <w:b/>
                <w:color w:val="FF0000"/>
                <w:sz w:val="22"/>
                <w:szCs w:val="22"/>
              </w:rPr>
            </w:pPr>
            <w:r>
              <w:rPr>
                <w:rFonts w:ascii="Times New Roman" w:eastAsia="Times New Roman" w:hAnsi="Times New Roman"/>
                <w:b/>
                <w:color w:val="FF0000"/>
                <w:sz w:val="22"/>
                <w:szCs w:val="22"/>
              </w:rPr>
              <w:t>Text proposal for TS 38.214</w:t>
            </w:r>
          </w:p>
          <w:p w14:paraId="563475AC" w14:textId="77777777" w:rsidR="00EC40BA" w:rsidRDefault="006B0032">
            <w:pPr>
              <w:rPr>
                <w:rFonts w:ascii="Arial" w:hAnsi="Arial" w:cs="Arial"/>
                <w:b/>
                <w:bCs/>
                <w:kern w:val="32"/>
                <w:sz w:val="32"/>
                <w:szCs w:val="32"/>
              </w:rPr>
            </w:pPr>
            <w:r>
              <w:rPr>
                <w:rFonts w:ascii="Arial" w:hAnsi="Arial" w:cs="Arial"/>
                <w:b/>
                <w:bCs/>
                <w:kern w:val="32"/>
                <w:sz w:val="32"/>
                <w:szCs w:val="32"/>
              </w:rPr>
              <w:t>7</w:t>
            </w:r>
            <w:r>
              <w:rPr>
                <w:rFonts w:ascii="Arial" w:hAnsi="Arial" w:cs="Arial"/>
                <w:b/>
                <w:bCs/>
                <w:kern w:val="32"/>
                <w:sz w:val="32"/>
                <w:szCs w:val="32"/>
              </w:rPr>
              <w:tab/>
              <w:t>UE procedures for transmitting and receiving on a carrier with intra-cell guard bands</w:t>
            </w:r>
          </w:p>
          <w:p w14:paraId="35932AC4" w14:textId="77777777" w:rsidR="00EC40BA" w:rsidRDefault="006B0032">
            <w:pPr>
              <w:rPr>
                <w:i/>
                <w:lang w:val="en-US"/>
              </w:rPr>
            </w:pPr>
            <w:r>
              <w:rPr>
                <w:lang w:val="en-US"/>
              </w:rPr>
              <w:t xml:space="preserve">For operation with shared spectrum channel access, when the UE is configured with any of </w:t>
            </w:r>
            <w:r>
              <w:rPr>
                <w:i/>
                <w:lang w:val="en-US"/>
              </w:rPr>
              <w:t xml:space="preserve">intraCellGuardBandUL-r16 </w:t>
            </w:r>
            <w:r>
              <w:rPr>
                <w:lang w:val="en-US"/>
              </w:rPr>
              <w:t xml:space="preserve">for UL carrier and </w:t>
            </w:r>
            <w:r>
              <w:rPr>
                <w:i/>
                <w:lang w:val="en-US"/>
              </w:rPr>
              <w:t xml:space="preserve">intraCellGuardBandDL-r16 </w:t>
            </w:r>
            <w:r>
              <w:rPr>
                <w:lang w:val="en-US"/>
              </w:rPr>
              <w:t>for DL carrier</w:t>
            </w:r>
            <w:r>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 xml:space="preserve">-1 </m:t>
              </m:r>
            </m:oMath>
            <w:r>
              <w:rPr>
                <w:lang w:val="en-US"/>
              </w:rPr>
              <w:t xml:space="preserve"> intra-cell guard bands on a carrier, each defined by start </w:t>
            </w:r>
            <w:del w:id="733" w:author="Yongjun" w:date="2020-04-09T13:42:00Z">
              <w:r>
                <w:rPr>
                  <w:lang w:val="en-US"/>
                </w:rPr>
                <w:delText xml:space="preserve">and end </w:delText>
              </w:r>
            </w:del>
            <w:r>
              <w:rPr>
                <w:lang w:val="en-US"/>
              </w:rPr>
              <w:t xml:space="preserve">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 xml:space="preserve"> </m:t>
              </m:r>
            </m:oMath>
            <w:r>
              <w:rPr>
                <w:lang w:val="en-US"/>
              </w:rPr>
              <w:t xml:space="preserve"> and</w:t>
            </w:r>
            <w:ins w:id="734" w:author="Yongjun" w:date="2020-04-09T13:42:00Z">
              <w:r>
                <w:rPr>
                  <w:lang w:val="en-US"/>
                </w:rPr>
                <w:t xml:space="preserve"> the number of </w:t>
              </w:r>
            </w:ins>
            <w:ins w:id="735" w:author="Yongjun" w:date="2020-04-09T13:52:00Z">
              <w:r>
                <w:rPr>
                  <w:lang w:val="en-US"/>
                </w:rPr>
                <w:t>C</w:t>
              </w:r>
            </w:ins>
            <w:ins w:id="736" w:author="Yongjun" w:date="2020-04-09T13:42:00Z">
              <w:r>
                <w:rPr>
                  <w:lang w:val="en-US"/>
                </w:rPr>
                <w:t>RBs</w:t>
              </w:r>
            </w:ins>
            <w:r>
              <w:rPr>
                <w:lang w:val="en-US"/>
              </w:rPr>
              <w:t xml:space="preserve">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ins w:id="737" w:author="Yongjun" w:date="2020-04-09T13:42:00Z">
                      <w:rPr>
                        <w:rFonts w:ascii="Cambria Math" w:hAnsi="Cambria Math"/>
                        <w:lang w:val="en-US"/>
                      </w:rPr>
                      <m:t>size</m:t>
                    </w:ins>
                  </m:r>
                  <m:r>
                    <w:del w:id="738" w:author="Yongjun" w:date="2020-04-09T13:42:00Z">
                      <w:rPr>
                        <w:rFonts w:ascii="Cambria Math" w:hAnsi="Cambria Math"/>
                        <w:lang w:val="en-US"/>
                      </w:rPr>
                      <m:t>end</m:t>
                    </w:del>
                  </m:r>
                  <m:r>
                    <w:rPr>
                      <w:rFonts w:ascii="Cambria Math" w:hAnsi="Cambria Math"/>
                      <w:lang w:val="en-US"/>
                    </w:rPr>
                    <m:t>,μ</m:t>
                  </m:r>
                </m:sup>
              </m:sSubSup>
              <m:r>
                <w:rPr>
                  <w:rFonts w:ascii="Cambria Math" w:hAnsi="Cambria Math"/>
                  <w:lang w:val="en-US"/>
                </w:rPr>
                <m:t xml:space="preserve"> </m:t>
              </m:r>
            </m:oMath>
            <w:r>
              <w:rPr>
                <w:lang w:val="en-US"/>
              </w:rPr>
              <w:t xml:space="preserve">, </w:t>
            </w:r>
            <w:ins w:id="739" w:author="Yongjun" w:date="2020-04-09T13:53:00Z">
              <w:r>
                <w:rPr>
                  <w:lang w:val="en-US"/>
                </w:rPr>
                <w:t xml:space="preserve">provided by higher layer parameters </w:t>
              </w:r>
              <w:r>
                <w:rPr>
                  <w:i/>
                  <w:iCs/>
                  <w:lang w:val="en-US"/>
                </w:rPr>
                <w:t>startCRB-r16</w:t>
              </w:r>
              <w:r>
                <w:rPr>
                  <w:lang w:val="en-US"/>
                </w:rPr>
                <w:t xml:space="preserve"> and </w:t>
              </w:r>
              <w:r>
                <w:rPr>
                  <w:i/>
                  <w:iCs/>
                  <w:lang w:val="en-US"/>
                </w:rPr>
                <w:t>nrofCRBs-r16</w:t>
              </w:r>
              <w:r>
                <w:rPr>
                  <w:rFonts w:ascii="Courier New" w:hAnsi="Courier New" w:cs="Courier New"/>
                  <w:color w:val="000000"/>
                  <w:sz w:val="16"/>
                  <w:szCs w:val="16"/>
                  <w:lang w:eastAsia="en-GB"/>
                </w:rPr>
                <w:t xml:space="preserve"> </w:t>
              </w:r>
            </w:ins>
            <w:r>
              <w:rPr>
                <w:lang w:val="en-US"/>
              </w:rPr>
              <w:t xml:space="preserve">respectively. The intra-cell guard bands separate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 xml:space="preserve"> </m:t>
              </m:r>
            </m:oMath>
            <w:r>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oMath>
            <w:r>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-1</m:t>
              </m:r>
            </m:oMath>
            <w:r>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del w:id="740" w:author="Yongjun" w:date="2020-04-09T13:47:00Z">
                      <w:rPr>
                        <w:rFonts w:ascii="Cambria Math" w:hAnsi="Cambria Math"/>
                        <w:lang w:val="en-US"/>
                      </w:rPr>
                      <m:t>end</m:t>
                    </w:del>
                  </m:r>
                  <m:r>
                    <w:ins w:id="741" w:author="Yongjun" w:date="2020-04-09T13:47:00Z">
                      <w:rPr>
                        <w:rFonts w:ascii="Cambria Math" w:hAnsi="Cambria Math"/>
                        <w:lang w:val="en-US"/>
                      </w:rPr>
                      <m:t>start</m:t>
                    </w:ins>
                  </m:r>
                  <m:r>
                    <w:rPr>
                      <w:rFonts w:ascii="Cambria Math" w:hAnsi="Cambria Math"/>
                      <w:lang w:val="en-US"/>
                    </w:rPr>
                    <m:t>,μ</m:t>
                  </m:r>
                </m:sup>
              </m:sSubSup>
              <m:r>
                <w:ins w:id="742" w:author="Yongjun" w:date="2020-04-09T13:47:00Z">
                  <w:rPr>
                    <w:rFonts w:ascii="Cambria Math" w:hAnsi="Cambria Math"/>
                    <w:lang w:val="en-US"/>
                  </w:rPr>
                  <m:t>+G</m:t>
                </w:ins>
              </m:r>
              <m:sSubSup>
                <m:sSubSupPr>
                  <m:ctrlPr>
                    <w:ins w:id="743" w:author="Yongjun" w:date="2020-04-09T13:47:00Z">
                      <w:rPr>
                        <w:rFonts w:ascii="Cambria Math" w:hAnsi="Cambria Math"/>
                        <w:i/>
                        <w:lang w:val="en-US"/>
                      </w:rPr>
                    </w:ins>
                  </m:ctrlPr>
                </m:sSubSupPr>
                <m:e>
                  <m:r>
                    <w:ins w:id="744" w:author="Yongjun" w:date="2020-04-09T13:47:00Z">
                      <w:rPr>
                        <w:rFonts w:ascii="Cambria Math" w:hAnsi="Cambria Math"/>
                        <w:lang w:val="en-US"/>
                      </w:rPr>
                      <m:t>B</m:t>
                    </w:ins>
                  </m:r>
                </m:e>
                <m:sub>
                  <m:r>
                    <w:ins w:id="745" w:author="Yongjun" w:date="2020-04-09T13:47:00Z">
                      <w:rPr>
                        <w:rFonts w:ascii="Cambria Math" w:hAnsi="Cambria Math"/>
                        <w:lang w:val="en-US"/>
                      </w:rPr>
                      <m:t xml:space="preserve"> s</m:t>
                    </w:ins>
                  </m:r>
                </m:sub>
                <m:sup>
                  <m:r>
                    <w:ins w:id="746" w:author="Yongjun" w:date="2020-04-09T13:47:00Z">
                      <w:rPr>
                        <w:rFonts w:ascii="Cambria Math" w:hAnsi="Cambria Math"/>
                        <w:lang w:val="en-US"/>
                      </w:rPr>
                      <m:t>size,μ</m:t>
                    </w:ins>
                  </m:r>
                </m:sup>
              </m:sSubSup>
              <m:r>
                <w:del w:id="747" w:author="Yongjun" w:date="2020-04-09T13:47:00Z">
                  <w:rPr>
                    <w:rFonts w:ascii="Cambria Math" w:hAnsi="Cambria Math"/>
                    <w:lang w:val="en-US"/>
                  </w:rPr>
                  <m:t>+1</m:t>
                </w:del>
              </m:r>
            </m:oMath>
            <w:r>
              <w:rPr>
                <w:lang w:val="en-US"/>
              </w:rPr>
              <w:t xml:space="preserve">. When the UE is not configured with </w:t>
            </w:r>
            <w:r>
              <w:rPr>
                <w:i/>
                <w:lang w:val="en-US"/>
              </w:rPr>
              <w:t xml:space="preserve">intraCellGuardBandUL-r16, </w:t>
            </w:r>
            <w:r>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lang w:val="en-US"/>
              </w:rPr>
              <w:t xml:space="preserve">]. When the UE is not configured with </w:t>
            </w:r>
            <w:r>
              <w:rPr>
                <w:i/>
                <w:lang w:val="en-US"/>
              </w:rPr>
              <w:t xml:space="preserve">intraCellGuardBandDL-r16, </w:t>
            </w:r>
            <w:r>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lang w:val="en-US"/>
              </w:rPr>
              <w:t xml:space="preserve">]. </w:t>
            </w:r>
          </w:p>
          <w:p w14:paraId="75425D99" w14:textId="77777777" w:rsidR="00EC40BA" w:rsidRDefault="006B0032">
            <w:pPr>
              <w:rPr>
                <w:color w:val="000000"/>
                <w:lang w:val="en-US"/>
              </w:rPr>
            </w:pPr>
            <w:r>
              <w:rPr>
                <w:color w:val="000000"/>
              </w:rPr>
              <w:t xml:space="preserve">For a carrier with intra-carrier guard bands, the UE does not expect to receive a BWP configuration by </w:t>
            </w:r>
            <w:r>
              <w:rPr>
                <w:i/>
                <w:color w:val="000000"/>
              </w:rPr>
              <w:t>BWP-Downlink</w:t>
            </w:r>
            <w:r>
              <w:rPr>
                <w:color w:val="000000"/>
              </w:rPr>
              <w:t xml:space="preserve"> or </w:t>
            </w:r>
            <w:r>
              <w:rPr>
                <w:i/>
                <w:color w:val="000000"/>
              </w:rPr>
              <w:t>BWP-Uplink</w:t>
            </w:r>
            <w:r>
              <w:rPr>
                <w:color w:val="000000"/>
              </w:rPr>
              <w:t xml:space="preserve"> partially overlapping with a RB-set.</w:t>
            </w:r>
            <w:r>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oMath>
            <w:r>
              <w:rPr>
                <w:color w:val="000000"/>
                <w:lang w:val="en-US"/>
              </w:rPr>
              <w:t>.</w:t>
            </w:r>
          </w:p>
          <w:p w14:paraId="479AABE0" w14:textId="77777777" w:rsidR="00EC40BA" w:rsidRDefault="006B0032">
            <w:pPr>
              <w:rPr>
                <w:lang w:val="en-US"/>
              </w:rPr>
            </w:pPr>
            <w:r>
              <w:rPr>
                <w:lang w:val="en-US"/>
              </w:rPr>
              <w:t xml:space="preserve">[The configuration of </w:t>
            </w:r>
            <w:r>
              <w:rPr>
                <w:i/>
                <w:iCs/>
                <w:lang w:val="en-US"/>
              </w:rPr>
              <w:t>intraCellGuardBandDL-r16</w:t>
            </w:r>
            <w:r>
              <w:rPr>
                <w:lang w:val="en-US"/>
              </w:rPr>
              <w:t xml:space="preserve"> and </w:t>
            </w:r>
            <w:r>
              <w:rPr>
                <w:i/>
                <w:iCs/>
                <w:lang w:val="en-US"/>
              </w:rPr>
              <w:t>intraCellGuardBandUL-r16</w:t>
            </w:r>
            <w:r>
              <w:rPr>
                <w:lang w:val="en-US"/>
              </w:rPr>
              <w:t xml:space="preserve"> can indicate to the UE that no intra-cell guard-bands are configured.]</w:t>
            </w:r>
          </w:p>
        </w:tc>
      </w:tr>
    </w:tbl>
    <w:p w14:paraId="5B6F3E11" w14:textId="77777777" w:rsidR="00EC40BA" w:rsidRDefault="00EC40BA">
      <w:pPr>
        <w:rPr>
          <w:lang w:eastAsia="ko-KR"/>
        </w:rPr>
      </w:pPr>
    </w:p>
    <w:p w14:paraId="55ACF78E" w14:textId="77777777" w:rsidR="00EC40BA" w:rsidRDefault="006B0032">
      <w:pPr>
        <w:pStyle w:val="30"/>
        <w:numPr>
          <w:ilvl w:val="0"/>
          <w:numId w:val="0"/>
        </w:numPr>
        <w:ind w:left="720" w:hanging="720"/>
        <w:rPr>
          <w:highlight w:val="yellow"/>
          <w:lang w:eastAsia="ko-KR"/>
        </w:rPr>
      </w:pPr>
      <w:r>
        <w:rPr>
          <w:rFonts w:hint="eastAsia"/>
          <w:highlight w:val="yellow"/>
          <w:lang w:eastAsia="ko-KR"/>
        </w:rPr>
        <w:t>From Ericsson [8]</w:t>
      </w:r>
    </w:p>
    <w:tbl>
      <w:tblPr>
        <w:tblStyle w:val="11"/>
        <w:tblW w:w="9631" w:type="dxa"/>
        <w:tblLayout w:type="fixed"/>
        <w:tblLook w:val="04A0" w:firstRow="1" w:lastRow="0" w:firstColumn="1" w:lastColumn="0" w:noHBand="0" w:noVBand="1"/>
      </w:tblPr>
      <w:tblGrid>
        <w:gridCol w:w="9631"/>
      </w:tblGrid>
      <w:tr w:rsidR="00EC40BA" w14:paraId="5553A578" w14:textId="77777777">
        <w:tc>
          <w:tcPr>
            <w:tcW w:w="9631" w:type="dxa"/>
          </w:tcPr>
          <w:p w14:paraId="67A1D335" w14:textId="77777777" w:rsidR="00EC40BA" w:rsidRDefault="006B0032">
            <w:pPr>
              <w:rPr>
                <w:rFonts w:ascii="Arial" w:eastAsia="맑은 고딕" w:hAnsi="Arial"/>
                <w:kern w:val="2"/>
                <w:szCs w:val="22"/>
                <w:lang w:val="en-US" w:eastAsia="zh-CN"/>
              </w:rPr>
            </w:pPr>
            <w:r>
              <w:rPr>
                <w:rFonts w:ascii="Arial" w:eastAsia="맑은 고딕" w:hAnsi="Arial"/>
                <w:kern w:val="2"/>
                <w:szCs w:val="22"/>
                <w:lang w:val="en-US" w:eastAsia="zh-CN"/>
              </w:rPr>
              <w:t>----------------------------------------- Text Proposal for 38.214, Section 7 ------------------------------------------</w:t>
            </w:r>
          </w:p>
          <w:p w14:paraId="4630832D" w14:textId="77777777" w:rsidR="00EC40BA" w:rsidRDefault="006B0032">
            <w:pP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14:paraId="4E2536E7" w14:textId="77777777" w:rsidR="00EC40BA" w:rsidRDefault="006B0032">
            <w:pPr>
              <w:rPr>
                <w:rFonts w:ascii="Times New Roman" w:eastAsia="Times New Roman" w:hAnsi="Times New Roman"/>
                <w:i/>
                <w:kern w:val="2"/>
                <w:szCs w:val="20"/>
                <w:lang w:val="en-US" w:eastAsia="ko-KR"/>
              </w:rPr>
            </w:pPr>
            <w:r>
              <w:rPr>
                <w:rFonts w:ascii="Times New Roman" w:eastAsia="Times New Roman" w:hAnsi="Times New Roman"/>
                <w:kern w:val="2"/>
                <w:szCs w:val="20"/>
                <w:lang w:val="en-US" w:eastAsia="ko-KR"/>
              </w:rPr>
              <w:t xml:space="preserve">For operation with shared spectrum channel access, when the UE is configured with any of </w:t>
            </w:r>
            <w:r>
              <w:rPr>
                <w:rFonts w:ascii="Times New Roman" w:eastAsia="Times New Roman" w:hAnsi="Times New Roman"/>
                <w:i/>
                <w:kern w:val="2"/>
                <w:szCs w:val="20"/>
                <w:lang w:val="en-US" w:eastAsia="ko-KR"/>
              </w:rPr>
              <w:t xml:space="preserve">intraCellGuardBandUL-r16 </w:t>
            </w:r>
            <w:r>
              <w:rPr>
                <w:rFonts w:ascii="Times New Roman" w:eastAsia="Times New Roman" w:hAnsi="Times New Roman"/>
                <w:kern w:val="2"/>
                <w:szCs w:val="20"/>
                <w:lang w:val="en-US" w:eastAsia="ko-KR"/>
              </w:rPr>
              <w:t xml:space="preserve">for UL carrier and </w:t>
            </w:r>
            <w:r>
              <w:rPr>
                <w:rFonts w:ascii="Times New Roman" w:eastAsia="Times New Roman" w:hAnsi="Times New Roman"/>
                <w:i/>
                <w:kern w:val="2"/>
                <w:szCs w:val="20"/>
                <w:lang w:val="en-US" w:eastAsia="ko-KR"/>
              </w:rPr>
              <w:t xml:space="preserve">intraCellGuardBandDL-r16 </w:t>
            </w:r>
            <w:r>
              <w:rPr>
                <w:rFonts w:ascii="Times New Roman" w:eastAsia="Times New Roman" w:hAnsi="Times New Roman"/>
                <w:kern w:val="2"/>
                <w:szCs w:val="20"/>
                <w:lang w:val="en-US" w:eastAsia="ko-KR"/>
              </w:rPr>
              <w:t>for DL carrier</w:t>
            </w:r>
            <w:r>
              <w:rPr>
                <w:rFonts w:ascii="Times New Roman" w:eastAsia="Times New Roman" w:hAnsi="Times New Roman"/>
                <w:kern w:val="2"/>
                <w:szCs w:val="20"/>
                <w:lang w:val="en-CA" w:eastAsia="ko-KR"/>
              </w:rPr>
              <w:t xml:space="preserve">, the UE is provided with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r>
                    <w:rPr>
                      <w:rFonts w:ascii="Cambria Math" w:eastAsia="Times New Roman" w:hAnsi="Cambria Math"/>
                      <w:color w:val="FF0000"/>
                      <w:kern w:val="2"/>
                      <w:szCs w:val="20"/>
                      <w:lang w:val="en-US" w:eastAsia="ko-KR"/>
                    </w:rPr>
                    <m:t>,x</m:t>
                  </m:r>
                </m:sub>
              </m:sSub>
              <m:r>
                <w:rPr>
                  <w:rFonts w:ascii="Cambria Math" w:eastAsia="Times New Roman" w:hAnsi="Cambria Math"/>
                  <w:kern w:val="2"/>
                  <w:szCs w:val="20"/>
                  <w:lang w:val="en-US" w:eastAsia="ko-KR"/>
                </w:rPr>
                <m:t xml:space="preserve">-1 </m:t>
              </m:r>
            </m:oMath>
            <w:r>
              <w:rPr>
                <w:rFonts w:ascii="Times New Roman" w:eastAsia="Times New Roman" w:hAnsi="Times New Roman"/>
                <w:kern w:val="2"/>
                <w:szCs w:val="20"/>
                <w:lang w:val="en-US" w:eastAsia="ko-KR"/>
              </w:rPr>
              <w:t xml:space="preserve"> intra-cell guard bands on a carrier, each defined by start and end CRB,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 and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 respectively. </w:t>
            </w:r>
            <w:r>
              <w:rPr>
                <w:rFonts w:ascii="Times New Roman" w:eastAsia="Times New Roman" w:hAnsi="Times New Roman"/>
                <w:color w:val="FF0000"/>
                <w:kern w:val="2"/>
                <w:szCs w:val="20"/>
                <w:lang w:eastAsia="ko-KR"/>
              </w:rPr>
              <w:t>The subscript</w:t>
            </w:r>
            <m:oMath>
              <m:r>
                <w:rPr>
                  <w:rFonts w:ascii="Cambria Math" w:eastAsia="Times New Roman" w:hAnsi="Cambria Math"/>
                  <w:color w:val="FF0000"/>
                  <w:kern w:val="2"/>
                  <w:szCs w:val="20"/>
                  <w:lang w:eastAsia="ko-KR"/>
                </w:rPr>
                <m:t xml:space="preserve"> x</m:t>
              </m:r>
            </m:oMath>
            <w:r>
              <w:rPr>
                <w:rFonts w:ascii="Times New Roman" w:eastAsia="Times New Roman" w:hAnsi="Times New Roman"/>
                <w:color w:val="FF0000"/>
                <w:kern w:val="2"/>
                <w:szCs w:val="20"/>
                <w:lang w:eastAsia="ko-KR"/>
              </w:rPr>
              <w:t xml:space="preserve"> is set to DL and UL for the downlink and uplink, respectively. </w:t>
            </w:r>
            <w:r>
              <w:rPr>
                <w:rFonts w:ascii="Times New Roman" w:eastAsia="Times New Roman" w:hAnsi="Times New Roman"/>
                <w:kern w:val="2"/>
                <w:szCs w:val="20"/>
                <w:lang w:val="en-US" w:eastAsia="ko-KR"/>
              </w:rPr>
              <w:t xml:space="preserve"> The intra-cell guard bands separate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r>
                    <w:rPr>
                      <w:rFonts w:ascii="Cambria Math" w:eastAsia="Times New Roman" w:hAnsi="Cambria Math"/>
                      <w:color w:val="FF0000"/>
                      <w:kern w:val="2"/>
                      <w:szCs w:val="20"/>
                      <w:lang w:val="en-US" w:eastAsia="ko-KR"/>
                    </w:rPr>
                    <m:t>,x</m:t>
                  </m:r>
                </m:sub>
              </m:sSub>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RB-sets, each defined by start and end CRB,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and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end,μ</m:t>
                  </m:r>
                </m:sup>
              </m:sSubSup>
            </m:oMath>
            <w:r>
              <w:rPr>
                <w:rFonts w:ascii="Times New Roman" w:eastAsia="Times New Roman" w:hAnsi="Times New Roman"/>
                <w:kern w:val="2"/>
                <w:szCs w:val="20"/>
                <w:lang w:val="en-US" w:eastAsia="ko-KR"/>
              </w:rPr>
              <w:t xml:space="preserve">, respectively.  UE determines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0</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,x</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eastAsia="ko-KR"/>
              </w:rPr>
              <w:t xml:space="preserve">,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r>
                        <w:rPr>
                          <w:rFonts w:ascii="Cambria Math" w:eastAsia="Times New Roman" w:hAnsi="Cambria Math"/>
                          <w:color w:val="FF0000"/>
                          <w:kern w:val="2"/>
                          <w:szCs w:val="20"/>
                          <w:lang w:val="en-US" w:eastAsia="ko-KR"/>
                        </w:rPr>
                        <m:t>,x</m:t>
                      </m:r>
                    </m:sub>
                  </m:sSub>
                  <m:r>
                    <w:rPr>
                      <w:rFonts w:ascii="Cambria Math" w:eastAsia="Times New Roman" w:hAnsi="Cambria Math"/>
                      <w:kern w:val="2"/>
                      <w:szCs w:val="20"/>
                      <w:lang w:val="en-US" w:eastAsia="ko-KR"/>
                    </w:rPr>
                    <m:t>-1</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,x</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r>
                <w:rPr>
                  <w:rFonts w:ascii="Cambria Math" w:eastAsia="Times New Roman" w:hAnsi="Cambria Math"/>
                  <w:kern w:val="2"/>
                  <w:szCs w:val="20"/>
                  <w:lang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,x</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and the remaining start and end CRBs as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-1</m:t>
              </m:r>
            </m:oMath>
            <w:r>
              <w:rPr>
                <w:rFonts w:ascii="Times New Roman" w:eastAsia="Times New Roman" w:hAnsi="Times New Roman"/>
                <w:kern w:val="2"/>
                <w:szCs w:val="20"/>
                <w:lang w:val="en-US" w:eastAsia="ko-KR"/>
              </w:rPr>
              <w:t xml:space="preserve"> and </w:t>
            </w:r>
            <m:oMath>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RB</m:t>
                  </m:r>
                </m:e>
                <m:sub>
                  <m:r>
                    <w:rPr>
                      <w:rFonts w:ascii="Cambria Math" w:eastAsia="Times New Roman" w:hAnsi="Cambria Math"/>
                      <w:kern w:val="2"/>
                      <w:szCs w:val="20"/>
                      <w:lang w:val="en-US" w:eastAsia="ko-KR"/>
                    </w:rPr>
                    <m:t xml:space="preserve"> s+1</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+1</m:t>
              </m:r>
            </m:oMath>
            <w:r>
              <w:rPr>
                <w:rFonts w:ascii="Times New Roman" w:eastAsia="Times New Roman" w:hAnsi="Times New Roman"/>
                <w:kern w:val="2"/>
                <w:szCs w:val="20"/>
                <w:lang w:val="en-US" w:eastAsia="ko-KR"/>
              </w:rPr>
              <w:t xml:space="preserve">. When the UE is not configured with </w:t>
            </w:r>
            <w:r>
              <w:rPr>
                <w:rFonts w:ascii="Times New Roman" w:eastAsia="Times New Roman" w:hAnsi="Times New Roman"/>
                <w:i/>
                <w:kern w:val="2"/>
                <w:szCs w:val="20"/>
                <w:lang w:val="en-US" w:eastAsia="ko-KR"/>
              </w:rPr>
              <w:t xml:space="preserve">intraCellGuardBandUL-r16, </w:t>
            </w:r>
            <w:r>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,UL</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When the UE is not configured with </w:t>
            </w:r>
            <w:r>
              <w:rPr>
                <w:rFonts w:ascii="Times New Roman" w:eastAsia="Times New Roman" w:hAnsi="Times New Roman"/>
                <w:i/>
                <w:kern w:val="2"/>
                <w:szCs w:val="20"/>
                <w:lang w:val="en-US" w:eastAsia="ko-KR"/>
              </w:rPr>
              <w:t xml:space="preserve">intraCellGuardBandDL-r16, </w:t>
            </w:r>
            <w:r>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,DL</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w:t>
            </w:r>
          </w:p>
          <w:p w14:paraId="63B68122" w14:textId="77777777" w:rsidR="00EC40BA" w:rsidRDefault="006B0032">
            <w:pPr>
              <w:rPr>
                <w:rFonts w:ascii="Times New Roman" w:eastAsia="Times New Roman" w:hAnsi="Times New Roman"/>
                <w:color w:val="000000"/>
                <w:kern w:val="2"/>
                <w:szCs w:val="20"/>
                <w:lang w:val="en-US" w:eastAsia="ko-KR"/>
              </w:rPr>
            </w:pPr>
            <w:r>
              <w:rPr>
                <w:rFonts w:ascii="Times New Roman" w:eastAsia="Times New Roman" w:hAnsi="Times New Roman"/>
                <w:color w:val="000000"/>
                <w:kern w:val="2"/>
                <w:szCs w:val="20"/>
                <w:lang w:eastAsia="ko-KR"/>
              </w:rPr>
              <w:t xml:space="preserve">For a carrier with intra-carrier guard bands, the UE does not expect to receive a BWP configuration by </w:t>
            </w:r>
            <w:r>
              <w:rPr>
                <w:rFonts w:ascii="Times New Roman" w:eastAsia="Times New Roman" w:hAnsi="Times New Roman"/>
                <w:i/>
                <w:color w:val="000000"/>
                <w:kern w:val="2"/>
                <w:szCs w:val="20"/>
                <w:lang w:eastAsia="ko-KR"/>
              </w:rPr>
              <w:t>BWP-Downlink</w:t>
            </w:r>
            <w:r>
              <w:rPr>
                <w:rFonts w:ascii="Times New Roman" w:eastAsia="Times New Roman" w:hAnsi="Times New Roman"/>
                <w:color w:val="000000"/>
                <w:kern w:val="2"/>
                <w:szCs w:val="20"/>
                <w:lang w:eastAsia="ko-KR"/>
              </w:rPr>
              <w:t xml:space="preserve"> or </w:t>
            </w:r>
            <w:r>
              <w:rPr>
                <w:rFonts w:ascii="Times New Roman" w:eastAsia="Times New Roman" w:hAnsi="Times New Roman"/>
                <w:i/>
                <w:color w:val="000000"/>
                <w:kern w:val="2"/>
                <w:szCs w:val="20"/>
                <w:lang w:eastAsia="ko-KR"/>
              </w:rPr>
              <w:t>BWP-Uplink</w:t>
            </w:r>
            <w:r>
              <w:rPr>
                <w:rFonts w:ascii="Times New Roman" w:eastAsia="Times New Roman" w:hAnsi="Times New Roman"/>
                <w:color w:val="000000"/>
                <w:kern w:val="2"/>
                <w:szCs w:val="20"/>
                <w:lang w:eastAsia="ko-KR"/>
              </w:rPr>
              <w:t xml:space="preserve"> partially overlapping with a RB-set.</w:t>
            </w:r>
            <w:r>
              <w:rPr>
                <w:rFonts w:ascii="Times New Roman" w:eastAsia="Times New Roman" w:hAnsi="Times New Roman"/>
                <w:color w:val="000000"/>
                <w:kern w:val="2"/>
                <w:szCs w:val="20"/>
                <w:lang w:val="en-US" w:eastAsia="ko-KR"/>
              </w:rPr>
              <w:t xml:space="preserve"> RB-sets within BWP form a set </w:t>
            </w:r>
            <m:oMath>
              <m:sSub>
                <m:sSubPr>
                  <m:ctrlPr>
                    <w:rPr>
                      <w:rFonts w:ascii="Cambria Math" w:eastAsia="Times New Roman" w:hAnsi="Cambria Math"/>
                      <w:i/>
                      <w:color w:val="000000"/>
                      <w:kern w:val="2"/>
                      <w:szCs w:val="20"/>
                      <w:lang w:val="en-US" w:eastAsia="ko-KR"/>
                    </w:rPr>
                  </m:ctrlPr>
                </m:sSubPr>
                <m:e>
                  <m:r>
                    <w:rPr>
                      <w:rFonts w:ascii="Cambria Math" w:eastAsia="Times New Roman" w:hAnsi="Cambria Math"/>
                      <w:color w:val="000000"/>
                      <w:kern w:val="2"/>
                      <w:szCs w:val="20"/>
                      <w:lang w:val="en-US" w:eastAsia="ko-KR"/>
                    </w:rPr>
                    <m:t>S</m:t>
                  </m:r>
                </m:e>
                <m:sub>
                  <m:r>
                    <w:rPr>
                      <w:rFonts w:ascii="Cambria Math" w:eastAsia="Times New Roman" w:hAnsi="Cambria Math"/>
                      <w:color w:val="000000"/>
                      <w:kern w:val="2"/>
                      <w:szCs w:val="20"/>
                      <w:lang w:val="en-US" w:eastAsia="ko-KR"/>
                    </w:rPr>
                    <m:t>RB-sets</m:t>
                  </m:r>
                  <m:r>
                    <w:rPr>
                      <w:rFonts w:ascii="Cambria Math" w:eastAsia="Times New Roman" w:hAnsi="Cambria Math"/>
                      <w:color w:val="FF0000"/>
                      <w:kern w:val="2"/>
                      <w:szCs w:val="20"/>
                      <w:lang w:val="en-US" w:eastAsia="ko-KR"/>
                    </w:rPr>
                    <m:t>,x</m:t>
                  </m:r>
                </m:sub>
              </m:sSub>
            </m:oMath>
            <w:r>
              <w:rPr>
                <w:rFonts w:ascii="Times New Roman" w:eastAsia="Times New Roman" w:hAnsi="Times New Roman"/>
                <w:color w:val="000000"/>
                <w:kern w:val="2"/>
                <w:szCs w:val="20"/>
                <w:lang w:val="en-US" w:eastAsia="ko-KR"/>
              </w:rPr>
              <w:t xml:space="preserve"> of cardinality </w:t>
            </w:r>
            <m:oMath>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w:rPr>
                      <w:rFonts w:ascii="Cambria Math" w:eastAsia="Times New Roman" w:hAnsi="Cambria Math"/>
                      <w:color w:val="000000"/>
                      <w:kern w:val="2"/>
                      <w:szCs w:val="20"/>
                      <w:lang w:val="en-US" w:eastAsia="ko-KR"/>
                    </w:rPr>
                    <m:t>RB-set</m:t>
                  </m:r>
                  <m:r>
                    <w:rPr>
                      <w:rFonts w:ascii="Cambria Math" w:eastAsia="Times New Roman" w:hAnsi="Cambria Math"/>
                      <w:color w:val="FF0000"/>
                      <w:kern w:val="2"/>
                      <w:szCs w:val="20"/>
                      <w:lang w:val="en-US" w:eastAsia="ko-KR"/>
                    </w:rPr>
                    <m:t>,x</m:t>
                  </m:r>
                </m:sub>
                <m:sup>
                  <m:r>
                    <w:rPr>
                      <w:rFonts w:ascii="Cambria Math" w:eastAsia="Times New Roman" w:hAnsi="Cambria Math"/>
                      <w:color w:val="000000"/>
                      <w:kern w:val="2"/>
                      <w:szCs w:val="20"/>
                      <w:lang w:val="en-US" w:eastAsia="ko-KR"/>
                    </w:rPr>
                    <m:t>BWP</m:t>
                  </m:r>
                </m:sup>
              </m:sSubSup>
            </m:oMath>
            <w:r>
              <w:rPr>
                <w:rFonts w:ascii="Times New Roman" w:eastAsia="Times New Roman" w:hAnsi="Times New Roman"/>
                <w:color w:val="000000"/>
                <w:kern w:val="2"/>
                <w:szCs w:val="20"/>
                <w:lang w:val="en-US" w:eastAsia="ko-KR"/>
              </w:rPr>
              <w:t>.</w:t>
            </w:r>
          </w:p>
          <w:p w14:paraId="0E9252B5" w14:textId="77777777" w:rsidR="00EC40BA" w:rsidRDefault="006B0032">
            <w:pPr>
              <w:rPr>
                <w:rFonts w:ascii="Arial" w:eastAsia="맑은 고딕" w:hAnsi="Arial"/>
                <w:kern w:val="2"/>
                <w:szCs w:val="22"/>
                <w:lang w:val="en-US" w:eastAsia="zh-CN"/>
              </w:rPr>
            </w:pPr>
            <w:r>
              <w:rPr>
                <w:rFonts w:ascii="Times New Roman" w:eastAsia="Times New Roman" w:hAnsi="Times New Roman"/>
                <w:kern w:val="2"/>
                <w:szCs w:val="20"/>
                <w:lang w:val="en-US" w:eastAsia="zh-CN"/>
              </w:rPr>
              <w:t xml:space="preserve">[The configuration of </w:t>
            </w:r>
            <w:r>
              <w:rPr>
                <w:rFonts w:ascii="Times New Roman" w:eastAsia="Times New Roman" w:hAnsi="Times New Roman"/>
                <w:i/>
                <w:iCs/>
                <w:kern w:val="2"/>
                <w:szCs w:val="20"/>
                <w:lang w:val="en-US" w:eastAsia="zh-CN"/>
              </w:rPr>
              <w:t>intraCellGuardBandDL-r16</w:t>
            </w:r>
            <w:r>
              <w:rPr>
                <w:rFonts w:ascii="Times New Roman" w:eastAsia="Times New Roman" w:hAnsi="Times New Roman"/>
                <w:kern w:val="2"/>
                <w:szCs w:val="20"/>
                <w:lang w:val="en-US" w:eastAsia="zh-CN"/>
              </w:rPr>
              <w:t xml:space="preserve"> and </w:t>
            </w:r>
            <w:r>
              <w:rPr>
                <w:rFonts w:ascii="Times New Roman" w:eastAsia="Times New Roman" w:hAnsi="Times New Roman"/>
                <w:i/>
                <w:iCs/>
                <w:kern w:val="2"/>
                <w:szCs w:val="20"/>
                <w:lang w:val="en-US" w:eastAsia="zh-CN"/>
              </w:rPr>
              <w:t>intraCellGuardBandUL-r16</w:t>
            </w:r>
            <w:r>
              <w:rPr>
                <w:rFonts w:ascii="Times New Roman" w:eastAsia="Times New Roman" w:hAnsi="Times New Roman"/>
                <w:kern w:val="2"/>
                <w:szCs w:val="20"/>
                <w:lang w:val="en-US" w:eastAsia="zh-CN"/>
              </w:rPr>
              <w:t xml:space="preserve"> can indicate to the UE that no intra-cell guard-bands are configured.]</w:t>
            </w:r>
          </w:p>
          <w:p w14:paraId="1E7BB403" w14:textId="77777777" w:rsidR="00EC40BA" w:rsidRDefault="006B0032">
            <w:pP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14:paraId="0AB58ACB" w14:textId="77777777" w:rsidR="00EC40BA" w:rsidRDefault="006B0032">
            <w:pPr>
              <w:rPr>
                <w:rFonts w:ascii="Arial" w:eastAsia="맑은 고딕" w:hAnsi="Arial"/>
                <w:kern w:val="2"/>
                <w:szCs w:val="22"/>
                <w:lang w:val="en-US" w:eastAsia="zh-CN"/>
              </w:rPr>
            </w:pPr>
            <w:r>
              <w:rPr>
                <w:rFonts w:ascii="Arial" w:eastAsia="맑은 고딕" w:hAnsi="Arial"/>
                <w:kern w:val="2"/>
                <w:szCs w:val="22"/>
                <w:lang w:val="en-US" w:eastAsia="zh-CN"/>
              </w:rPr>
              <w:t>---------------------------------------------------- End Text Proposal -----------------------------------------------------</w:t>
            </w:r>
          </w:p>
          <w:p w14:paraId="719A4DF5" w14:textId="77777777" w:rsidR="00EC40BA" w:rsidRDefault="00EC40BA">
            <w:pPr>
              <w:rPr>
                <w:rFonts w:ascii="Arial" w:eastAsia="맑은 고딕" w:hAnsi="Arial" w:cs="Arial"/>
                <w:kern w:val="2"/>
                <w:szCs w:val="22"/>
                <w:lang w:eastAsia="ja-JP"/>
              </w:rPr>
            </w:pPr>
          </w:p>
          <w:p w14:paraId="47ADA365" w14:textId="77777777" w:rsidR="00EC40BA" w:rsidRDefault="006B0032">
            <w:pPr>
              <w:rPr>
                <w:rFonts w:ascii="Arial" w:eastAsia="맑은 고딕" w:hAnsi="Arial"/>
                <w:kern w:val="2"/>
                <w:szCs w:val="22"/>
                <w:lang w:val="en-US" w:eastAsia="zh-CN"/>
              </w:rPr>
            </w:pPr>
            <w:r>
              <w:rPr>
                <w:rFonts w:ascii="Arial" w:eastAsia="맑은 고딕" w:hAnsi="Arial"/>
                <w:kern w:val="2"/>
                <w:szCs w:val="22"/>
                <w:lang w:val="en-US" w:eastAsia="zh-CN"/>
              </w:rPr>
              <w:t>------------------------------------ Text Proposal for 38.214, Section 6.1.2.2.3 -------------------------------------</w:t>
            </w:r>
          </w:p>
          <w:p w14:paraId="6B62290A" w14:textId="77777777" w:rsidR="00EC40BA" w:rsidRDefault="006B0032">
            <w:pP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14:paraId="2FCD4C2F" w14:textId="77777777" w:rsidR="00EC40BA" w:rsidRDefault="006B0032">
            <w:pPr>
              <w:rPr>
                <w:rFonts w:ascii="Times New Roman" w:eastAsia="Times New Roman" w:hAnsi="Times New Roman"/>
                <w:color w:val="000000"/>
                <w:kern w:val="2"/>
                <w:szCs w:val="20"/>
                <w:lang w:eastAsia="ko-KR"/>
              </w:rPr>
            </w:pPr>
            <w:r>
              <w:rPr>
                <w:rFonts w:ascii="Times New Roman" w:eastAsia="Times New Roman" w:hAnsi="Times New Roman"/>
                <w:color w:val="000000"/>
                <w:kern w:val="2"/>
                <w:szCs w:val="20"/>
                <w:lang w:eastAsia="ko-KR"/>
              </w:rPr>
              <w:t xml:space="preserve">For both µ=0 and µ=1, </w:t>
            </w:r>
            <m:oMath>
              <m:d>
                <m:dPr>
                  <m:begChr m:val="⌈"/>
                  <m:endChr m:val="⌉"/>
                  <m:ctrlPr>
                    <w:rPr>
                      <w:rFonts w:ascii="Cambria Math" w:eastAsia="Times New Roman" w:hAnsi="Cambria Math"/>
                      <w:i/>
                      <w:color w:val="000000"/>
                      <w:kern w:val="2"/>
                      <w:szCs w:val="20"/>
                      <w:lang w:val="en-US" w:eastAsia="ko-KR"/>
                    </w:rPr>
                  </m:ctrlPr>
                </m:dPr>
                <m:e>
                  <m:r>
                    <w:rPr>
                      <w:rFonts w:ascii="Cambria Math" w:eastAsia="Times New Roman" w:hAnsi="Cambria Math"/>
                      <w:color w:val="000000"/>
                      <w:kern w:val="2"/>
                      <w:szCs w:val="20"/>
                      <w:lang w:val="en-US" w:eastAsia="ko-KR"/>
                    </w:rPr>
                    <m:t>log2</m:t>
                  </m:r>
                  <m:f>
                    <m:fPr>
                      <m:ctrlPr>
                        <w:rPr>
                          <w:rFonts w:ascii="Cambria Math" w:eastAsia="Times New Roman" w:hAnsi="Cambria Math"/>
                          <w:i/>
                          <w:color w:val="000000"/>
                          <w:kern w:val="2"/>
                          <w:szCs w:val="20"/>
                          <w:lang w:val="en-US" w:eastAsia="ko-KR"/>
                        </w:rPr>
                      </m:ctrlPr>
                    </m:fPr>
                    <m:num>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d>
                        <m:dPr>
                          <m:ctrlPr>
                            <w:rPr>
                              <w:rFonts w:ascii="Cambria Math" w:eastAsia="Times New Roman" w:hAnsi="Cambria Math"/>
                              <w:i/>
                              <w:color w:val="000000"/>
                              <w:kern w:val="2"/>
                              <w:szCs w:val="20"/>
                              <w:lang w:val="en-US" w:eastAsia="ko-KR"/>
                            </w:rPr>
                          </m:ctrlPr>
                        </m:dPr>
                        <m:e>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Cambria Math"/>
                              <w:color w:val="000000"/>
                              <w:kern w:val="2"/>
                              <w:szCs w:val="20"/>
                              <w:lang w:val="en-US" w:eastAsia="ko-KR"/>
                            </w:rPr>
                            <m:t>+1</m:t>
                          </m:r>
                        </m:e>
                      </m:d>
                    </m:num>
                    <m:den>
                      <m:r>
                        <w:rPr>
                          <w:rFonts w:ascii="Cambria Math" w:eastAsia="Times New Roman" w:hAnsi="Cambria Math"/>
                          <w:color w:val="000000"/>
                          <w:kern w:val="2"/>
                          <w:szCs w:val="20"/>
                          <w:lang w:val="en-US" w:eastAsia="ko-KR"/>
                        </w:rPr>
                        <m:t>2</m:t>
                      </m:r>
                    </m:den>
                  </m:f>
                </m:e>
              </m:d>
            </m:oMath>
            <w:r>
              <w:rPr>
                <w:rFonts w:ascii="Times New Roman" w:eastAsia="Times New Roman" w:hAnsi="Times New Roman"/>
                <w:color w:val="000000"/>
                <w:kern w:val="2"/>
                <w:szCs w:val="20"/>
                <w:lang w:eastAsia="ko-KR"/>
              </w:rPr>
              <w:t xml:space="preserve"> bits in the resource block assignment information indicate to a UE a set of contiguously allocated RB sets for PUSCH scheduled by DCI 0_1 and Type 1 and Type 2 configured grant. </w:t>
            </w:r>
            <w:r>
              <w:rPr>
                <w:rFonts w:ascii="Times New Roman" w:eastAsia="Times New Roman" w:hAnsi="Times New Roman"/>
                <w:color w:val="000000"/>
                <w:kern w:val="2"/>
                <w:szCs w:val="20"/>
                <w:lang w:eastAsia="ko-KR"/>
              </w:rPr>
              <w:lastRenderedPageBreak/>
              <w:t>The resource allocation field consists of a resource indication value (</w:t>
            </w:r>
            <w:r>
              <w:rPr>
                <w:rFonts w:ascii="Times New Roman" w:eastAsia="Times New Roman" w:hAnsi="Times New Roman"/>
                <w:i/>
                <w:color w:val="000000"/>
                <w:kern w:val="2"/>
                <w:szCs w:val="20"/>
                <w:lang w:eastAsia="ko-KR"/>
              </w:rPr>
              <w:t>RIV</w:t>
            </w:r>
            <w:r>
              <w:rPr>
                <w:rFonts w:ascii="Times New Roman" w:eastAsia="Times New Roman" w:hAnsi="Times New Roman"/>
                <w:iCs/>
                <w:color w:val="000000"/>
                <w:kern w:val="2"/>
                <w:szCs w:val="20"/>
                <w:vertAlign w:val="subscript"/>
                <w:lang w:eastAsia="ko-KR"/>
              </w:rPr>
              <w:t>RBset</w:t>
            </w:r>
            <w:r>
              <w:rPr>
                <w:rFonts w:ascii="Times New Roman" w:eastAsia="Times New Roman" w:hAnsi="Times New Roman"/>
                <w:color w:val="000000"/>
                <w:kern w:val="2"/>
                <w:szCs w:val="20"/>
                <w:lang w:eastAsia="ko-KR"/>
              </w:rPr>
              <w:t xml:space="preserve">). For  </w:t>
            </w:r>
            <m:oMath>
              <m:r>
                <w:rPr>
                  <w:rFonts w:ascii="Cambria Math" w:eastAsia="Times New Roman" w:hAnsi="Times New Roman"/>
                  <w:color w:val="000000"/>
                  <w:kern w:val="2"/>
                  <w:szCs w:val="20"/>
                  <w:lang w:eastAsia="en-GB"/>
                </w:rPr>
                <m:t>0</m:t>
              </m:r>
              <m:r>
                <w:rPr>
                  <w:rFonts w:ascii="Cambria Math" w:eastAsia="Times New Roman" w:hAnsi="Times New Roman"/>
                  <w:color w:val="000000"/>
                  <w:kern w:val="2"/>
                  <w:szCs w:val="20"/>
                  <w:lang w:eastAsia="en-GB"/>
                </w:rPr>
                <m:t>≤</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RIV</m:t>
                  </m:r>
                </m:e>
                <m:sub>
                  <m:r>
                    <m:rPr>
                      <m:sty m:val="p"/>
                    </m:rPr>
                    <w:rPr>
                      <w:rFonts w:ascii="Cambria Math" w:eastAsia="Times New Roman" w:hAnsi="Times New Roman"/>
                      <w:color w:val="000000"/>
                      <w:kern w:val="2"/>
                      <w:szCs w:val="20"/>
                      <w:lang w:eastAsia="en-GB"/>
                    </w:rPr>
                    <m:t>RBset</m:t>
                  </m:r>
                </m:sub>
              </m:sSub>
              <m:r>
                <w:rPr>
                  <w:rFonts w:ascii="Cambria Math" w:eastAsia="Times New Roman" w:hAnsi="Times New Roman"/>
                  <w:color w:val="000000"/>
                  <w:kern w:val="2"/>
                  <w:szCs w:val="20"/>
                  <w:lang w:eastAsia="en-GB"/>
                </w:rPr>
                <m:t>&lt;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Times New Roman"/>
                  <w:color w:val="000000"/>
                  <w:kern w:val="2"/>
                  <w:szCs w:val="20"/>
                  <w:lang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Times New Roman"/>
                  <w:color w:val="000000"/>
                  <w:kern w:val="2"/>
                  <w:szCs w:val="20"/>
                  <w:lang w:eastAsia="en-GB"/>
                </w:rPr>
                <m:t>+1)/2</m:t>
              </m:r>
            </m:oMath>
            <w:r>
              <w:rPr>
                <w:rFonts w:ascii="Times New Roman" w:eastAsia="Times New Roman" w:hAnsi="Times New Roman"/>
                <w:color w:val="000000"/>
                <w:kern w:val="2"/>
                <w:szCs w:val="20"/>
                <w:lang w:eastAsia="ko-KR"/>
              </w:rPr>
              <w:t xml:space="preserve"> , </w:t>
            </w:r>
            <m:oMath>
              <m:r>
                <w:rPr>
                  <w:rFonts w:ascii="Cambria Math" w:eastAsia="Times New Roman" w:hAnsi="Times New Roman"/>
                  <w:color w:val="000000"/>
                  <w:kern w:val="2"/>
                  <w:szCs w:val="20"/>
                  <w:lang w:eastAsia="en-GB"/>
                </w:rPr>
                <m:t>l=0,1,</m:t>
              </m:r>
              <m:r>
                <w:rPr>
                  <w:rFonts w:ascii="Cambria Math" w:eastAsia="Times New Roman" w:hAnsi="Cambria Math" w:cs="Cambria Math"/>
                  <w:color w:val="000000"/>
                  <w:kern w:val="2"/>
                  <w:szCs w:val="20"/>
                  <w:lang w:eastAsia="en-GB"/>
                </w:rPr>
                <m:t>⋯</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w:rPr>
                      <w:rFonts w:ascii="Cambria Math" w:eastAsia="Times New Roman" w:hAnsi="Cambria Math"/>
                      <w:color w:val="000000"/>
                      <w:kern w:val="2"/>
                      <w:szCs w:val="20"/>
                      <w:lang w:eastAsia="en-GB"/>
                    </w:rPr>
                    <m:t>RBset</m:t>
                  </m:r>
                </m:sub>
              </m:sSub>
              <m:r>
                <w:rPr>
                  <w:rFonts w:ascii="Cambria Math" w:eastAsia="Times New Roman" w:hAnsi="Times New Roman"/>
                  <w:color w:val="000000"/>
                  <w:kern w:val="2"/>
                  <w:szCs w:val="20"/>
                  <w:lang w:eastAsia="en-GB"/>
                </w:rPr>
                <m:t>-</m:t>
              </m:r>
              <m:r>
                <w:rPr>
                  <w:rFonts w:ascii="Cambria Math" w:eastAsia="Times New Roman" w:hAnsi="Times New Roman"/>
                  <w:color w:val="000000"/>
                  <w:kern w:val="2"/>
                  <w:szCs w:val="20"/>
                  <w:lang w:eastAsia="en-GB"/>
                </w:rPr>
                <m:t>1</m:t>
              </m:r>
            </m:oMath>
            <w:r>
              <w:rPr>
                <w:rFonts w:ascii="Times New Roman" w:eastAsia="Times New Roman" w:hAnsi="Times New Roman"/>
                <w:color w:val="000000"/>
                <w:kern w:val="2"/>
                <w:szCs w:val="20"/>
                <w:lang w:eastAsia="ko-KR"/>
              </w:rPr>
              <w:t xml:space="preserve"> the resource indication value corresponds to the starting RB set (</w:t>
            </w:r>
            <m:oMath>
              <m:r>
                <w:rPr>
                  <w:rFonts w:ascii="Cambria Math" w:eastAsia="Times New Roman" w:hAnsi="Times New Roman"/>
                  <w:color w:val="000000"/>
                  <w:kern w:val="2"/>
                  <w:szCs w:val="20"/>
                  <w:lang w:eastAsia="en-GB"/>
                </w:rPr>
                <m:t>R</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Bset</m:t>
                  </m:r>
                </m:e>
                <m:sub>
                  <m:r>
                    <m:rPr>
                      <m:nor/>
                    </m:rPr>
                    <w:rPr>
                      <w:rFonts w:ascii="Cambria Math" w:eastAsia="Times New Roman" w:hAnsi="Times New Roman"/>
                      <w:color w:val="000000"/>
                      <w:kern w:val="2"/>
                      <w:szCs w:val="20"/>
                      <w:lang w:eastAsia="en-GB"/>
                    </w:rPr>
                    <m:t>START</m:t>
                  </m:r>
                  <m:ctrlPr>
                    <w:rPr>
                      <w:rFonts w:ascii="Cambria Math" w:eastAsia="Times New Roman" w:hAnsi="Cambria Math"/>
                      <w:color w:val="000000"/>
                      <w:kern w:val="2"/>
                      <w:szCs w:val="20"/>
                      <w:lang w:eastAsia="en-GB"/>
                    </w:rPr>
                  </m:ctrlPr>
                </m:sub>
              </m:sSub>
              <m:r>
                <w:rPr>
                  <w:rFonts w:ascii="Cambria Math" w:eastAsia="Times New Roman" w:hAnsi="Cambria Math"/>
                  <w:color w:val="FF0000"/>
                  <w:kern w:val="2"/>
                  <w:szCs w:val="20"/>
                  <w:lang w:eastAsia="en-GB"/>
                </w:rPr>
                <m:t>∈</m:t>
              </m:r>
              <m:d>
                <m:dPr>
                  <m:begChr m:val="{"/>
                  <m:endChr m:val="}"/>
                  <m:ctrlPr>
                    <w:rPr>
                      <w:rFonts w:ascii="Cambria Math" w:eastAsia="Times New Roman" w:hAnsi="Cambria Math"/>
                      <w:i/>
                      <w:color w:val="FF0000"/>
                      <w:kern w:val="2"/>
                      <w:szCs w:val="20"/>
                      <w:lang w:eastAsia="en-GB"/>
                    </w:rPr>
                  </m:ctrlPr>
                </m:dPr>
                <m:e>
                  <m:r>
                    <w:rPr>
                      <w:rFonts w:ascii="Cambria Math" w:eastAsia="Times New Roman" w:hAnsi="Cambria Math"/>
                      <w:color w:val="FF0000"/>
                      <w:kern w:val="2"/>
                      <w:szCs w:val="20"/>
                      <w:lang w:eastAsia="ko-KR"/>
                    </w:rPr>
                    <m:t>0,1,…,</m:t>
                  </m:r>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r>
                        <w:rPr>
                          <w:rFonts w:ascii="Cambria Math" w:eastAsia="Times New Roman" w:hAnsi="Cambria Math"/>
                          <w:color w:val="FF0000"/>
                          <w:kern w:val="2"/>
                          <w:szCs w:val="20"/>
                          <w:lang w:eastAsia="ko-KR"/>
                        </w:rPr>
                        <m:t>UL</m:t>
                      </m:r>
                    </m:sub>
                    <m:sup>
                      <m:r>
                        <m:rPr>
                          <m:nor/>
                        </m:rPr>
                        <w:rPr>
                          <w:rFonts w:ascii="Cambria Math" w:eastAsia="Times New Roman" w:hAnsi="Cambria Math"/>
                          <w:iCs/>
                          <w:color w:val="FF0000"/>
                          <w:kern w:val="2"/>
                          <w:szCs w:val="20"/>
                          <w:lang w:eastAsia="ko-KR"/>
                        </w:rPr>
                        <m:t>BWP</m:t>
                      </m:r>
                    </m:sup>
                  </m:sSubSup>
                  <m:r>
                    <w:rPr>
                      <w:rFonts w:ascii="Cambria Math" w:eastAsia="Times New Roman" w:hAnsi="Cambria Math"/>
                      <w:color w:val="FF0000"/>
                      <w:kern w:val="2"/>
                      <w:szCs w:val="20"/>
                      <w:lang w:eastAsia="ko-KR"/>
                    </w:rPr>
                    <m:t>-1</m:t>
                  </m:r>
                </m:e>
              </m:d>
            </m:oMath>
            <w:r>
              <w:rPr>
                <w:rFonts w:ascii="Times New Roman" w:eastAsia="Times New Roman" w:hAnsi="Times New Roman"/>
                <w:color w:val="000000"/>
                <w:kern w:val="2"/>
                <w:szCs w:val="20"/>
                <w:lang w:eastAsia="ko-KR"/>
              </w:rPr>
              <w:t xml:space="preserve">) and the number of contiguous RB sets </w:t>
            </w:r>
            <m:oMath>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m:rPr>
                      <m:sty m:val="p"/>
                    </m:rPr>
                    <w:rPr>
                      <w:rFonts w:ascii="Cambria Math" w:eastAsia="Times New Roman" w:hAnsi="Cambria Math"/>
                      <w:color w:val="000000"/>
                      <w:kern w:val="2"/>
                      <w:szCs w:val="20"/>
                      <w:lang w:eastAsia="en-GB"/>
                    </w:rPr>
                    <m:t>RBset</m:t>
                  </m:r>
                </m:sub>
              </m:sSub>
              <m:r>
                <w:rPr>
                  <w:rFonts w:ascii="Cambria Math" w:eastAsia="Times New Roman" w:hAnsi="Cambria Math"/>
                  <w:color w:val="000000"/>
                  <w:kern w:val="2"/>
                  <w:szCs w:val="20"/>
                  <w:lang w:eastAsia="en-GB"/>
                </w:rPr>
                <m:t xml:space="preserve"> (</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m:rPr>
                      <m:sty m:val="p"/>
                    </m:rPr>
                    <w:rPr>
                      <w:rFonts w:ascii="Cambria Math" w:eastAsia="Times New Roman" w:hAnsi="Cambria Math"/>
                      <w:color w:val="000000"/>
                      <w:kern w:val="2"/>
                      <w:szCs w:val="20"/>
                      <w:lang w:eastAsia="en-GB"/>
                    </w:rPr>
                    <m:t>RBset</m:t>
                  </m:r>
                </m:sub>
              </m:sSub>
              <m:r>
                <w:rPr>
                  <w:rFonts w:ascii="Cambria Math" w:eastAsia="Times New Roman" w:hAnsi="Cambria Math"/>
                  <w:strike/>
                  <w:color w:val="FF0000"/>
                  <w:kern w:val="2"/>
                  <w:szCs w:val="20"/>
                  <w:lang w:eastAsia="en-GB"/>
                </w:rPr>
                <m:t>≥1</m:t>
              </m:r>
              <m:r>
                <w:rPr>
                  <w:rFonts w:ascii="Cambria Math" w:eastAsia="Times New Roman" w:hAnsi="Cambria Math"/>
                  <w:color w:val="FF0000"/>
                  <w:kern w:val="2"/>
                  <w:szCs w:val="20"/>
                  <w:lang w:eastAsia="en-GB"/>
                </w:rPr>
                <m:t>∈</m:t>
              </m:r>
              <m:d>
                <m:dPr>
                  <m:begChr m:val="{"/>
                  <m:endChr m:val="}"/>
                  <m:ctrlPr>
                    <w:rPr>
                      <w:rFonts w:ascii="Cambria Math" w:eastAsia="Times New Roman" w:hAnsi="Cambria Math"/>
                      <w:i/>
                      <w:color w:val="FF0000"/>
                      <w:kern w:val="2"/>
                      <w:szCs w:val="20"/>
                      <w:lang w:eastAsia="en-GB"/>
                    </w:rPr>
                  </m:ctrlPr>
                </m:dPr>
                <m:e>
                  <m:r>
                    <w:rPr>
                      <w:rFonts w:ascii="Cambria Math" w:eastAsia="Times New Roman" w:hAnsi="Cambria Math"/>
                      <w:color w:val="FF0000"/>
                      <w:kern w:val="2"/>
                      <w:szCs w:val="20"/>
                      <w:lang w:eastAsia="ko-KR"/>
                    </w:rPr>
                    <m:t>1,2,…,</m:t>
                  </m:r>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r>
                        <w:rPr>
                          <w:rFonts w:ascii="Cambria Math" w:eastAsia="Times New Roman" w:hAnsi="Cambria Math"/>
                          <w:color w:val="FF0000"/>
                          <w:kern w:val="2"/>
                          <w:szCs w:val="20"/>
                          <w:lang w:eastAsia="ko-KR"/>
                        </w:rPr>
                        <m:t>UL</m:t>
                      </m:r>
                    </m:sub>
                    <m:sup>
                      <m:r>
                        <m:rPr>
                          <m:nor/>
                        </m:rPr>
                        <w:rPr>
                          <w:rFonts w:ascii="Cambria Math" w:eastAsia="Times New Roman" w:hAnsi="Cambria Math"/>
                          <w:iCs/>
                          <w:color w:val="FF0000"/>
                          <w:kern w:val="2"/>
                          <w:szCs w:val="20"/>
                          <w:lang w:eastAsia="ko-KR"/>
                        </w:rPr>
                        <m:t>BWP</m:t>
                      </m:r>
                    </m:sup>
                  </m:sSubSup>
                </m:e>
              </m:d>
              <m:r>
                <w:rPr>
                  <w:rFonts w:ascii="Cambria Math" w:eastAsia="Times New Roman" w:hAnsi="Cambria Math"/>
                  <w:color w:val="000000"/>
                  <w:kern w:val="2"/>
                  <w:szCs w:val="20"/>
                  <w:lang w:eastAsia="en-GB"/>
                </w:rPr>
                <m:t>)</m:t>
              </m:r>
            </m:oMath>
            <w:r>
              <w:rPr>
                <w:rFonts w:ascii="Times New Roman" w:eastAsia="Times New Roman" w:hAnsi="Times New Roman"/>
                <w:color w:val="000000"/>
                <w:kern w:val="2"/>
                <w:szCs w:val="20"/>
                <w:lang w:eastAsia="ko-KR"/>
              </w:rPr>
              <w:t>.</w:t>
            </w:r>
            <w:r>
              <w:rPr>
                <w:rFonts w:ascii="Times New Roman" w:eastAsia="Times New Roman" w:hAnsi="Times New Roman"/>
                <w:color w:val="FF0000"/>
                <w:kern w:val="2"/>
                <w:szCs w:val="20"/>
                <w:lang w:eastAsia="ko-KR"/>
              </w:rPr>
              <w:t xml:space="preserve"> </w:t>
            </w:r>
            <w:r>
              <w:rPr>
                <w:rFonts w:ascii="Times New Roman" w:eastAsia="Times New Roman" w:hAnsi="Times New Roman"/>
                <w:color w:val="000000"/>
                <w:kern w:val="2"/>
                <w:szCs w:val="20"/>
                <w:lang w:eastAsia="ko-KR"/>
              </w:rPr>
              <w:t>The resource indication value is defined by;</w:t>
            </w:r>
          </w:p>
          <w:p w14:paraId="39A70C2F" w14:textId="77777777" w:rsidR="00EC40BA" w:rsidRDefault="006B0032">
            <w:pPr>
              <w:rPr>
                <w:rFonts w:ascii="Times New Roman" w:eastAsia="Times New Roman" w:hAnsi="Times New Roman"/>
                <w:kern w:val="2"/>
                <w:szCs w:val="20"/>
                <w:lang w:val="en-US" w:eastAsia="ko-KR"/>
              </w:rPr>
            </w:pPr>
            <w:r>
              <w:rPr>
                <w:rFonts w:ascii="Times New Roman" w:eastAsia="Times New Roman" w:hAnsi="Times New Roman"/>
                <w:kern w:val="2"/>
                <w:szCs w:val="20"/>
                <w:lang w:val="en-US" w:eastAsia="ko-KR"/>
              </w:rPr>
              <w:t xml:space="preserve">if </w:t>
            </w:r>
            <m:oMath>
              <m:r>
                <m:rPr>
                  <m:sty m:val="p"/>
                </m:rPr>
                <w:rPr>
                  <w:rFonts w:ascii="Cambria Math" w:eastAsia="Times New Roman" w:hAnsi="Cambria Math"/>
                  <w:kern w:val="2"/>
                  <w:szCs w:val="20"/>
                  <w:lang w:val="en-US" w:eastAsia="en-GB"/>
                </w:rPr>
                <m:t>(</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L</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-1)≤</m:t>
              </m:r>
              <m:d>
                <m:dPr>
                  <m:begChr m:val="⌊"/>
                  <m:endChr m:val="⌋"/>
                  <m:ctrlPr>
                    <w:rPr>
                      <w:rFonts w:ascii="Cambria Math" w:eastAsia="Times New Roman" w:hAnsi="Cambria Math"/>
                      <w:color w:val="000000"/>
                      <w:kern w:val="2"/>
                      <w:szCs w:val="20"/>
                      <w:lang w:val="en-US" w:eastAsia="ko-KR"/>
                    </w:rPr>
                  </m:ctrlPr>
                </m:dPr>
                <m:e>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color w:val="000000"/>
                      <w:kern w:val="2"/>
                      <w:szCs w:val="20"/>
                      <w:lang w:val="en-US" w:eastAsia="ko-KR"/>
                    </w:rPr>
                    <m:t>/2</m:t>
                  </m:r>
                </m:e>
              </m:d>
            </m:oMath>
            <w:r>
              <w:rPr>
                <w:rFonts w:ascii="Times New Roman" w:eastAsia="Times New Roman" w:hAnsi="Times New Roman"/>
                <w:kern w:val="2"/>
                <w:szCs w:val="20"/>
                <w:lang w:val="en-US" w:eastAsia="ko-KR"/>
              </w:rPr>
              <w:t xml:space="preserve"> then</w:t>
            </w:r>
          </w:p>
          <w:p w14:paraId="4C7A1528" w14:textId="77777777" w:rsidR="00EC40BA" w:rsidRDefault="003943FF">
            <w:pPr>
              <w:rPr>
                <w:rFonts w:ascii="Times New Roman" w:eastAsia="Times New Roman" w:hAnsi="Times New Roman"/>
                <w:kern w:val="2"/>
                <w:szCs w:val="20"/>
                <w:lang w:val="en-US" w:eastAsia="ko-KR"/>
              </w:rPr>
            </w:pPr>
            <m:oMathPara>
              <m:oMathParaPr>
                <m:jc m:val="left"/>
              </m:oMathParaPr>
              <m:oMath>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RIV</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en-US" w:eastAsia="en-GB"/>
                  </w:rPr>
                  <m:t>(</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L</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-1)+</m:t>
                </m:r>
                <m:r>
                  <w:rPr>
                    <w:rFonts w:ascii="Cambria Math" w:eastAsia="Times New Roman" w:hAnsi="Cambria Math"/>
                    <w:kern w:val="2"/>
                    <w:szCs w:val="20"/>
                    <w:lang w:val="zh-CN" w:eastAsia="en-GB"/>
                  </w:rPr>
                  <m:t>R</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Bset</m:t>
                    </m:r>
                  </m:e>
                  <m:sub>
                    <m:r>
                      <m:rPr>
                        <m:nor/>
                      </m:rPr>
                      <w:rPr>
                        <w:rFonts w:ascii="Times New Roman" w:eastAsia="Times New Roman" w:hAnsi="Times New Roman"/>
                        <w:kern w:val="2"/>
                        <w:szCs w:val="20"/>
                        <w:lang w:val="en-US" w:eastAsia="en-GB"/>
                      </w:rPr>
                      <m:t>START</m:t>
                    </m:r>
                  </m:sub>
                </m:sSub>
              </m:oMath>
            </m:oMathPara>
          </w:p>
          <w:p w14:paraId="0257741B" w14:textId="77777777" w:rsidR="00EC40BA" w:rsidRDefault="006B0032">
            <w:pPr>
              <w:rPr>
                <w:rFonts w:ascii="Times New Roman" w:eastAsia="Times New Roman" w:hAnsi="Times New Roman"/>
                <w:kern w:val="2"/>
                <w:szCs w:val="20"/>
                <w:lang w:val="en-US" w:eastAsia="ko-KR"/>
              </w:rPr>
            </w:pPr>
            <w:r>
              <w:rPr>
                <w:rFonts w:ascii="Times New Roman" w:eastAsia="Times New Roman" w:hAnsi="Times New Roman"/>
                <w:kern w:val="2"/>
                <w:szCs w:val="20"/>
                <w:lang w:val="en-US" w:eastAsia="ko-KR"/>
              </w:rPr>
              <w:t>else</w:t>
            </w:r>
          </w:p>
          <w:p w14:paraId="700DEB60" w14:textId="77777777" w:rsidR="00EC40BA" w:rsidRDefault="003943FF">
            <w:pPr>
              <w:rPr>
                <w:rFonts w:ascii="Times New Roman" w:eastAsia="Times New Roman" w:hAnsi="Times New Roman"/>
                <w:kern w:val="2"/>
                <w:szCs w:val="20"/>
                <w:lang w:val="en-US" w:eastAsia="ko-KR"/>
              </w:rPr>
            </w:pPr>
            <m:oMathPara>
              <m:oMath>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RIV</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en-US"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en-US" w:eastAsia="en-GB"/>
                  </w:rPr>
                  <m:t>-</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L</m:t>
                    </m:r>
                  </m:e>
                  <m:sub>
                    <m:r>
                      <m:rPr>
                        <m:sty m:val="p"/>
                      </m:rPr>
                      <w:rPr>
                        <w:rFonts w:ascii="Cambria Math" w:eastAsia="Times New Roman" w:hAnsi="Cambria Math"/>
                        <w:kern w:val="2"/>
                        <w:szCs w:val="20"/>
                        <w:lang w:val="en-US" w:eastAsia="en-GB"/>
                      </w:rPr>
                      <m:t>RBset</m:t>
                    </m:r>
                  </m:sub>
                </m:sSub>
                <m:r>
                  <m:rPr>
                    <m:sty m:val="p"/>
                  </m:rPr>
                  <w:rPr>
                    <w:rFonts w:ascii="Cambria Math" w:eastAsia="Times New Roman" w:hAnsi="Cambria Math"/>
                    <w:kern w:val="2"/>
                    <w:szCs w:val="20"/>
                    <w:lang w:val="en-US" w:eastAsia="en-GB"/>
                  </w:rPr>
                  <m:t>+1)+(</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en-US" w:eastAsia="en-GB"/>
                  </w:rPr>
                  <m:t>-1-</m:t>
                </m:r>
                <m:r>
                  <w:rPr>
                    <w:rFonts w:ascii="Cambria Math" w:eastAsia="Times New Roman" w:hAnsi="Cambria Math"/>
                    <w:kern w:val="2"/>
                    <w:szCs w:val="20"/>
                    <w:lang w:val="zh-CN" w:eastAsia="en-GB"/>
                  </w:rPr>
                  <m:t>R</m:t>
                </m:r>
                <m:sSub>
                  <m:sSubPr>
                    <m:ctrlPr>
                      <w:rPr>
                        <w:rFonts w:ascii="Cambria Math" w:eastAsia="Times New Roman" w:hAnsi="Cambria Math"/>
                        <w:kern w:val="2"/>
                        <w:szCs w:val="20"/>
                        <w:lang w:val="zh-CN" w:eastAsia="en-GB"/>
                      </w:rPr>
                    </m:ctrlPr>
                  </m:sSubPr>
                  <m:e>
                    <m:r>
                      <w:rPr>
                        <w:rFonts w:ascii="Cambria Math" w:eastAsia="Times New Roman" w:hAnsi="Cambria Math"/>
                        <w:kern w:val="2"/>
                        <w:szCs w:val="20"/>
                        <w:lang w:val="zh-CN" w:eastAsia="en-GB"/>
                      </w:rPr>
                      <m:t>Bset</m:t>
                    </m:r>
                  </m:e>
                  <m:sub>
                    <m:r>
                      <m:rPr>
                        <m:nor/>
                      </m:rPr>
                      <w:rPr>
                        <w:rFonts w:ascii="Times New Roman" w:eastAsia="Times New Roman" w:hAnsi="Times New Roman"/>
                        <w:kern w:val="2"/>
                        <w:szCs w:val="20"/>
                        <w:lang w:val="en-US" w:eastAsia="en-GB"/>
                      </w:rPr>
                      <m:t>START</m:t>
                    </m:r>
                  </m:sub>
                </m:sSub>
                <m:r>
                  <m:rPr>
                    <m:sty m:val="p"/>
                  </m:rPr>
                  <w:rPr>
                    <w:rFonts w:ascii="Cambria Math" w:eastAsia="Times New Roman" w:hAnsi="Cambria Math"/>
                    <w:kern w:val="2"/>
                    <w:szCs w:val="20"/>
                    <w:lang w:val="en-US" w:eastAsia="en-GB"/>
                  </w:rPr>
                  <m:t>)</m:t>
                </m:r>
              </m:oMath>
            </m:oMathPara>
          </w:p>
          <w:p w14:paraId="085347DE" w14:textId="77777777" w:rsidR="00EC40BA" w:rsidRDefault="006B0032">
            <w:pP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14:paraId="7DF8D7BA" w14:textId="77777777" w:rsidR="00EC40BA" w:rsidRDefault="006B0032">
            <w:pPr>
              <w:rPr>
                <w:rFonts w:ascii="Arial" w:eastAsia="맑은 고딕" w:hAnsi="Arial" w:cs="Arial"/>
                <w:kern w:val="2"/>
                <w:szCs w:val="22"/>
                <w:lang w:eastAsia="ja-JP"/>
              </w:rPr>
            </w:pPr>
            <w:r>
              <w:rPr>
                <w:rFonts w:ascii="Calibri" w:eastAsia="맑은 고딕" w:hAnsi="Calibri"/>
                <w:kern w:val="2"/>
                <w:szCs w:val="22"/>
                <w:lang w:val="en-US" w:eastAsia="ko-KR"/>
              </w:rPr>
              <w:t>---------------------------------------------------- End Text Proposal -----------------------------------------------------</w:t>
            </w:r>
          </w:p>
          <w:p w14:paraId="4E78F0BB" w14:textId="77777777" w:rsidR="00EC40BA" w:rsidRDefault="00EC40BA">
            <w:pPr>
              <w:rPr>
                <w:rFonts w:ascii="Arial" w:eastAsia="맑은 고딕" w:hAnsi="Arial" w:cs="Arial"/>
                <w:kern w:val="2"/>
                <w:szCs w:val="22"/>
                <w:lang w:eastAsia="ko-KR"/>
              </w:rPr>
            </w:pPr>
          </w:p>
          <w:p w14:paraId="10B82102" w14:textId="77777777" w:rsidR="00EC40BA" w:rsidRDefault="006B0032">
            <w:pPr>
              <w:rPr>
                <w:rFonts w:ascii="Arial" w:eastAsia="맑은 고딕" w:hAnsi="Arial"/>
                <w:kern w:val="2"/>
                <w:szCs w:val="22"/>
                <w:lang w:val="en-US" w:eastAsia="zh-CN"/>
              </w:rPr>
            </w:pPr>
            <w:r>
              <w:rPr>
                <w:rFonts w:ascii="Arial" w:eastAsia="맑은 고딕" w:hAnsi="Arial"/>
                <w:kern w:val="2"/>
                <w:szCs w:val="22"/>
                <w:lang w:val="en-US" w:eastAsia="zh-CN"/>
              </w:rPr>
              <w:t>----------------------------------------- Text Proposal for 38.xxx, Section y ------------------------------------------</w:t>
            </w:r>
          </w:p>
          <w:p w14:paraId="02D712DC" w14:textId="77777777" w:rsidR="00EC40BA" w:rsidRDefault="006B0032">
            <w:pP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14:paraId="0FFB4031" w14:textId="77777777" w:rsidR="00EC40BA" w:rsidRDefault="006B0032">
            <w:pPr>
              <w:rPr>
                <w:rFonts w:ascii="Times New Roman" w:eastAsia="Times New Roman" w:hAnsi="Times New Roman"/>
                <w:i/>
                <w:kern w:val="2"/>
                <w:szCs w:val="20"/>
                <w:lang w:val="en-US" w:eastAsia="ko-KR"/>
              </w:rPr>
            </w:pPr>
            <w:r>
              <w:rPr>
                <w:rFonts w:ascii="Times New Roman" w:eastAsia="Times New Roman" w:hAnsi="Times New Roman"/>
                <w:kern w:val="2"/>
                <w:szCs w:val="20"/>
                <w:lang w:val="en-US" w:eastAsia="ko-KR"/>
              </w:rPr>
              <w:t xml:space="preserve">For operation with shared spectrum channel access, when the UE is configured with any of </w:t>
            </w:r>
            <w:r>
              <w:rPr>
                <w:rFonts w:ascii="Times New Roman" w:eastAsia="Times New Roman" w:hAnsi="Times New Roman"/>
                <w:i/>
                <w:kern w:val="2"/>
                <w:szCs w:val="20"/>
                <w:lang w:val="en-US" w:eastAsia="ko-KR"/>
              </w:rPr>
              <w:t xml:space="preserve">intraCellGuardBandUL-r16 </w:t>
            </w:r>
            <w:r>
              <w:rPr>
                <w:rFonts w:ascii="Times New Roman" w:eastAsia="Times New Roman" w:hAnsi="Times New Roman"/>
                <w:kern w:val="2"/>
                <w:szCs w:val="20"/>
                <w:lang w:val="en-US" w:eastAsia="ko-KR"/>
              </w:rPr>
              <w:t xml:space="preserve">for UL carrier and </w:t>
            </w:r>
            <w:r>
              <w:rPr>
                <w:rFonts w:ascii="Times New Roman" w:eastAsia="Times New Roman" w:hAnsi="Times New Roman"/>
                <w:i/>
                <w:kern w:val="2"/>
                <w:szCs w:val="20"/>
                <w:lang w:val="en-US" w:eastAsia="ko-KR"/>
              </w:rPr>
              <w:t xml:space="preserve">intraCellGuardBandDL-r16 </w:t>
            </w:r>
            <w:r>
              <w:rPr>
                <w:rFonts w:ascii="Times New Roman" w:eastAsia="Times New Roman" w:hAnsi="Times New Roman"/>
                <w:kern w:val="2"/>
                <w:szCs w:val="20"/>
                <w:lang w:val="en-US" w:eastAsia="ko-KR"/>
              </w:rPr>
              <w:t>for DL carrier</w:t>
            </w:r>
            <w:r>
              <w:rPr>
                <w:rFonts w:ascii="Times New Roman" w:eastAsia="Times New Roman" w:hAnsi="Times New Roman"/>
                <w:kern w:val="2"/>
                <w:szCs w:val="20"/>
                <w:lang w:val="en-CA" w:eastAsia="ko-KR"/>
              </w:rPr>
              <w:t xml:space="preserve">, the UE is provided with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 xml:space="preserve">-1 </m:t>
              </m:r>
            </m:oMath>
            <w:r>
              <w:rPr>
                <w:rFonts w:ascii="Times New Roman" w:eastAsia="Times New Roman" w:hAnsi="Times New Roman"/>
                <w:kern w:val="2"/>
                <w:szCs w:val="20"/>
                <w:lang w:val="en-US" w:eastAsia="ko-KR"/>
              </w:rPr>
              <w:t xml:space="preserve"> intra-cell guard bands on a carrier, each defined by start </w:t>
            </w:r>
            <w:r>
              <w:rPr>
                <w:rFonts w:ascii="Times New Roman" w:eastAsia="Times New Roman" w:hAnsi="Times New Roman"/>
                <w:color w:val="FF0000"/>
                <w:kern w:val="2"/>
                <w:szCs w:val="20"/>
                <w:lang w:val="en-US" w:eastAsia="ko-KR"/>
              </w:rPr>
              <w:t xml:space="preserve">CRB </w:t>
            </w:r>
            <w:r>
              <w:rPr>
                <w:rFonts w:ascii="Times New Roman" w:eastAsia="Times New Roman" w:hAnsi="Times New Roman"/>
                <w:kern w:val="2"/>
                <w:szCs w:val="20"/>
                <w:lang w:val="en-US" w:eastAsia="ko-KR"/>
              </w:rPr>
              <w:t xml:space="preserve">and </w:t>
            </w:r>
            <w:r>
              <w:rPr>
                <w:rFonts w:ascii="Times New Roman" w:eastAsia="Times New Roman" w:hAnsi="Times New Roman"/>
                <w:strike/>
                <w:color w:val="FF0000"/>
                <w:kern w:val="2"/>
                <w:szCs w:val="20"/>
                <w:lang w:val="en-US" w:eastAsia="ko-KR"/>
              </w:rPr>
              <w:t>end</w:t>
            </w:r>
            <w:r>
              <w:rPr>
                <w:rFonts w:ascii="Times New Roman" w:eastAsia="Times New Roman" w:hAnsi="Times New Roman"/>
                <w:color w:val="FF0000"/>
                <w:kern w:val="2"/>
                <w:szCs w:val="20"/>
                <w:lang w:val="en-US" w:eastAsia="ko-KR"/>
              </w:rPr>
              <w:t xml:space="preserve"> a number of </w:t>
            </w:r>
            <w:r>
              <w:rPr>
                <w:rFonts w:ascii="Times New Roman" w:eastAsia="Times New Roman" w:hAnsi="Times New Roman"/>
                <w:kern w:val="2"/>
                <w:szCs w:val="20"/>
                <w:lang w:val="en-US" w:eastAsia="ko-KR"/>
              </w:rPr>
              <w:t>CRB</w:t>
            </w:r>
            <w:r>
              <w:rPr>
                <w:rFonts w:ascii="Times New Roman" w:eastAsia="Times New Roman" w:hAnsi="Times New Roman"/>
                <w:color w:val="FF0000"/>
                <w:kern w:val="2"/>
                <w:szCs w:val="20"/>
                <w:lang w:val="en-US" w:eastAsia="ko-KR"/>
              </w:rPr>
              <w:t>s</w:t>
            </w:r>
            <w:r>
              <w:rPr>
                <w:rFonts w:ascii="Times New Roman" w:eastAsia="Times New Roman" w:hAnsi="Times New Roman"/>
                <w:kern w:val="2"/>
                <w:szCs w:val="20"/>
                <w:lang w:val="en-US" w:eastAsia="ko-KR"/>
              </w:rPr>
              <w:t xml:space="preserve">,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 and </w:t>
            </w:r>
            <m:oMath>
              <m:r>
                <w:rPr>
                  <w:rFonts w:ascii="Cambria Math" w:eastAsia="Times New Roman" w:hAnsi="Cambria Math"/>
                  <w:strike/>
                  <w:color w:val="FF0000"/>
                  <w:kern w:val="2"/>
                  <w:szCs w:val="20"/>
                  <w:lang w:val="en-US" w:eastAsia="ko-KR"/>
                </w:rPr>
                <m:t>G</m:t>
              </m:r>
              <m:sSubSup>
                <m:sSubSupPr>
                  <m:ctrlPr>
                    <w:rPr>
                      <w:rFonts w:ascii="Cambria Math" w:eastAsia="Times New Roman" w:hAnsi="Cambria Math"/>
                      <w:i/>
                      <w:strike/>
                      <w:color w:val="FF0000"/>
                      <w:kern w:val="2"/>
                      <w:szCs w:val="20"/>
                      <w:lang w:val="en-US" w:eastAsia="ko-KR"/>
                    </w:rPr>
                  </m:ctrlPr>
                </m:sSubSupPr>
                <m:e>
                  <m:r>
                    <w:rPr>
                      <w:rFonts w:ascii="Cambria Math" w:eastAsia="Times New Roman" w:hAnsi="Cambria Math"/>
                      <w:strike/>
                      <w:color w:val="FF0000"/>
                      <w:kern w:val="2"/>
                      <w:szCs w:val="20"/>
                      <w:lang w:val="en-US" w:eastAsia="ko-KR"/>
                    </w:rPr>
                    <m:t>B</m:t>
                  </m:r>
                </m:e>
                <m:sub>
                  <m:r>
                    <w:rPr>
                      <w:rFonts w:ascii="Cambria Math" w:eastAsia="Times New Roman" w:hAnsi="Cambria Math"/>
                      <w:strike/>
                      <w:color w:val="FF0000"/>
                      <w:kern w:val="2"/>
                      <w:szCs w:val="20"/>
                      <w:lang w:val="en-US" w:eastAsia="ko-KR"/>
                    </w:rPr>
                    <m:t xml:space="preserve"> s</m:t>
                  </m:r>
                </m:sub>
                <m:sup>
                  <m:r>
                    <w:rPr>
                      <w:rFonts w:ascii="Cambria Math" w:eastAsia="Times New Roman" w:hAnsi="Cambria Math"/>
                      <w:strike/>
                      <w:color w:val="FF0000"/>
                      <w:kern w:val="2"/>
                      <w:szCs w:val="20"/>
                      <w:lang w:val="en-US" w:eastAsia="ko-KR"/>
                    </w:rPr>
                    <m:t>end,μ</m:t>
                  </m:r>
                </m:sup>
              </m:sSubSup>
              <m:r>
                <w:rPr>
                  <w:rFonts w:ascii="Cambria Math" w:eastAsia="Times New Roman" w:hAnsi="Cambria Math"/>
                  <w:color w:val="FF0000"/>
                  <w:kern w:val="2"/>
                  <w:szCs w:val="20"/>
                  <w:lang w:val="en-US" w:eastAsia="ko-KR"/>
                </w:rPr>
                <m:t xml:space="preserve"> </m:t>
              </m:r>
            </m:oMath>
            <w:r>
              <w:rPr>
                <w:rFonts w:ascii="Times New Roman" w:eastAsia="Times New Roman" w:hAnsi="Times New Roman"/>
                <w:color w:val="FF0000"/>
                <w:kern w:val="2"/>
                <w:szCs w:val="20"/>
                <w:lang w:val="en-US" w:eastAsia="ko-KR"/>
              </w:rPr>
              <w:t xml:space="preserve"> </w:t>
            </w:r>
            <m:oMath>
              <m:r>
                <w:rPr>
                  <w:rFonts w:ascii="Cambria Math" w:eastAsia="Times New Roman" w:hAnsi="Cambria Math"/>
                  <w:color w:val="FF0000"/>
                  <w:kern w:val="2"/>
                  <w:szCs w:val="20"/>
                  <w:lang w:val="en-US" w:eastAsia="ko-KR"/>
                </w:rPr>
                <m:t>G</m:t>
              </m:r>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B</m:t>
                  </m:r>
                </m:e>
                <m:sub>
                  <m:r>
                    <w:rPr>
                      <w:rFonts w:ascii="Cambria Math" w:eastAsia="Times New Roman" w:hAnsi="Cambria Math"/>
                      <w:color w:val="FF0000"/>
                      <w:kern w:val="2"/>
                      <w:szCs w:val="20"/>
                      <w:lang w:val="en-US" w:eastAsia="ko-KR"/>
                    </w:rPr>
                    <m:t xml:space="preserve"> s</m:t>
                  </m:r>
                </m:sub>
                <m:sup>
                  <m:r>
                    <w:rPr>
                      <w:rFonts w:ascii="Cambria Math" w:eastAsia="Times New Roman" w:hAnsi="Cambria Math"/>
                      <w:color w:val="FF0000"/>
                      <w:kern w:val="2"/>
                      <w:szCs w:val="20"/>
                      <w:lang w:val="en-US" w:eastAsia="ko-KR"/>
                    </w:rPr>
                    <m:t>size,μ</m:t>
                  </m:r>
                </m:sup>
              </m:sSubSup>
            </m:oMath>
            <w:r>
              <w:rPr>
                <w:rFonts w:ascii="Times New Roman" w:eastAsia="Times New Roman" w:hAnsi="Times New Roman"/>
                <w:kern w:val="2"/>
                <w:szCs w:val="20"/>
                <w:lang w:val="en-US" w:eastAsia="ko-KR"/>
              </w:rPr>
              <w:t xml:space="preserve">, respectively. The intra-cell guard bands separate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RB-sets, each defined by start and end CRB,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and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oMath>
            <w:r>
              <w:rPr>
                <w:rFonts w:ascii="Times New Roman" w:eastAsia="Times New Roman" w:hAnsi="Times New Roman"/>
                <w:kern w:val="2"/>
                <w:szCs w:val="20"/>
                <w:lang w:val="en-US" w:eastAsia="ko-KR"/>
              </w:rPr>
              <w:t xml:space="preserve">, respectively.  UE determines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0</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eastAsia="ko-KR"/>
              </w:rPr>
              <w:t xml:space="preserve">,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-1</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r>
                <w:rPr>
                  <w:rFonts w:ascii="Cambria Math" w:eastAsia="Times New Roman" w:hAnsi="Cambria Math"/>
                  <w:kern w:val="2"/>
                  <w:szCs w:val="20"/>
                  <w:lang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r>
                <w:rPr>
                  <w:rFonts w:ascii="Cambria Math" w:eastAsia="Times New Roman" w:hAnsi="Cambria Math"/>
                  <w:color w:val="FF0000"/>
                  <w:kern w:val="2"/>
                  <w:szCs w:val="20"/>
                  <w:lang w:eastAsia="ko-KR"/>
                </w:rPr>
                <m:t>-1</m:t>
              </m:r>
            </m:oMath>
            <w:r>
              <w:rPr>
                <w:rFonts w:ascii="Times New Roman" w:eastAsia="Times New Roman" w:hAnsi="Times New Roman"/>
                <w:kern w:val="2"/>
                <w:szCs w:val="20"/>
                <w:lang w:val="en-US" w:eastAsia="ko-KR"/>
              </w:rPr>
              <w:t xml:space="preserve">, and the remaining start and end CRBs as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-1</m:t>
              </m:r>
            </m:oMath>
            <w:r>
              <w:rPr>
                <w:rFonts w:ascii="Times New Roman" w:eastAsia="Times New Roman" w:hAnsi="Times New Roman"/>
                <w:kern w:val="2"/>
                <w:szCs w:val="20"/>
                <w:lang w:val="en-US" w:eastAsia="ko-KR"/>
              </w:rPr>
              <w:t xml:space="preserve"> and </w:t>
            </w:r>
            <m:oMath>
              <m:sSubSup>
                <m:sSubSupPr>
                  <m:ctrlPr>
                    <w:rPr>
                      <w:rFonts w:ascii="Cambria Math" w:eastAsia="Times New Roman" w:hAnsi="Cambria Math"/>
                      <w:i/>
                      <w:strike/>
                      <w:color w:val="FF0000"/>
                      <w:kern w:val="2"/>
                      <w:szCs w:val="20"/>
                      <w:lang w:val="en-US" w:eastAsia="ko-KR"/>
                    </w:rPr>
                  </m:ctrlPr>
                </m:sSubSupPr>
                <m:e>
                  <m:r>
                    <w:rPr>
                      <w:rFonts w:ascii="Cambria Math" w:eastAsia="Times New Roman" w:hAnsi="Cambria Math"/>
                      <w:strike/>
                      <w:color w:val="FF0000"/>
                      <w:kern w:val="2"/>
                      <w:szCs w:val="20"/>
                      <w:lang w:val="en-US" w:eastAsia="ko-KR"/>
                    </w:rPr>
                    <m:t>RB</m:t>
                  </m:r>
                </m:e>
                <m:sub>
                  <m:r>
                    <w:rPr>
                      <w:rFonts w:ascii="Cambria Math" w:eastAsia="Times New Roman" w:hAnsi="Cambria Math"/>
                      <w:strike/>
                      <w:color w:val="FF0000"/>
                      <w:kern w:val="2"/>
                      <w:szCs w:val="20"/>
                      <w:lang w:val="en-US" w:eastAsia="ko-KR"/>
                    </w:rPr>
                    <m:t xml:space="preserve"> s+1</m:t>
                  </m:r>
                </m:sub>
                <m:sup>
                  <m:r>
                    <w:rPr>
                      <w:rFonts w:ascii="Cambria Math" w:eastAsia="Times New Roman" w:hAnsi="Cambria Math"/>
                      <w:strike/>
                      <w:color w:val="FF0000"/>
                      <w:kern w:val="2"/>
                      <w:szCs w:val="20"/>
                      <w:lang w:val="en-US" w:eastAsia="ko-KR"/>
                    </w:rPr>
                    <m:t>start,μ</m:t>
                  </m:r>
                </m:sup>
              </m:sSubSup>
              <m:r>
                <w:rPr>
                  <w:rFonts w:ascii="Cambria Math" w:eastAsia="Times New Roman" w:hAnsi="Cambria Math"/>
                  <w:strike/>
                  <w:color w:val="FF0000"/>
                  <w:kern w:val="2"/>
                  <w:szCs w:val="20"/>
                  <w:lang w:val="en-US" w:eastAsia="ko-KR"/>
                </w:rPr>
                <m:t>=G</m:t>
              </m:r>
              <m:sSubSup>
                <m:sSubSupPr>
                  <m:ctrlPr>
                    <w:rPr>
                      <w:rFonts w:ascii="Cambria Math" w:eastAsia="Times New Roman" w:hAnsi="Cambria Math"/>
                      <w:i/>
                      <w:strike/>
                      <w:color w:val="FF0000"/>
                      <w:kern w:val="2"/>
                      <w:szCs w:val="20"/>
                      <w:lang w:val="en-US" w:eastAsia="ko-KR"/>
                    </w:rPr>
                  </m:ctrlPr>
                </m:sSubSupPr>
                <m:e>
                  <m:r>
                    <w:rPr>
                      <w:rFonts w:ascii="Cambria Math" w:eastAsia="Times New Roman" w:hAnsi="Cambria Math"/>
                      <w:strike/>
                      <w:color w:val="FF0000"/>
                      <w:kern w:val="2"/>
                      <w:szCs w:val="20"/>
                      <w:lang w:val="en-US" w:eastAsia="ko-KR"/>
                    </w:rPr>
                    <m:t>B</m:t>
                  </m:r>
                </m:e>
                <m:sub>
                  <m:r>
                    <w:rPr>
                      <w:rFonts w:ascii="Cambria Math" w:eastAsia="Times New Roman" w:hAnsi="Cambria Math"/>
                      <w:strike/>
                      <w:color w:val="FF0000"/>
                      <w:kern w:val="2"/>
                      <w:szCs w:val="20"/>
                      <w:lang w:val="en-US" w:eastAsia="ko-KR"/>
                    </w:rPr>
                    <m:t xml:space="preserve"> s</m:t>
                  </m:r>
                </m:sub>
                <m:sup>
                  <m:r>
                    <w:rPr>
                      <w:rFonts w:ascii="Cambria Math" w:eastAsia="Times New Roman" w:hAnsi="Cambria Math"/>
                      <w:strike/>
                      <w:color w:val="FF0000"/>
                      <w:kern w:val="2"/>
                      <w:szCs w:val="20"/>
                      <w:lang w:val="en-US" w:eastAsia="ko-KR"/>
                    </w:rPr>
                    <m:t>end,μ</m:t>
                  </m:r>
                </m:sup>
              </m:sSubSup>
              <m:r>
                <w:rPr>
                  <w:rFonts w:ascii="Cambria Math" w:eastAsia="Times New Roman" w:hAnsi="Cambria Math"/>
                  <w:strike/>
                  <w:color w:val="FF0000"/>
                  <w:kern w:val="2"/>
                  <w:szCs w:val="20"/>
                  <w:lang w:val="en-US" w:eastAsia="ko-KR"/>
                </w:rPr>
                <m:t>+1</m:t>
              </m:r>
            </m:oMath>
            <w:r>
              <w:rPr>
                <w:rFonts w:ascii="Times New Roman" w:eastAsia="Times New Roman" w:hAnsi="Times New Roman"/>
                <w:color w:val="FF0000"/>
                <w:kern w:val="2"/>
                <w:szCs w:val="20"/>
                <w:lang w:val="en-US" w:eastAsia="ko-KR"/>
              </w:rPr>
              <w:t xml:space="preserve">  </w:t>
            </w:r>
            <m:oMath>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RB</m:t>
                  </m:r>
                </m:e>
                <m:sub>
                  <m:r>
                    <w:rPr>
                      <w:rFonts w:ascii="Cambria Math" w:eastAsia="Times New Roman" w:hAnsi="Cambria Math"/>
                      <w:color w:val="FF0000"/>
                      <w:kern w:val="2"/>
                      <w:szCs w:val="20"/>
                      <w:lang w:val="en-US" w:eastAsia="ko-KR"/>
                    </w:rPr>
                    <m:t xml:space="preserve"> s+1</m:t>
                  </m:r>
                </m:sub>
                <m:sup>
                  <m:r>
                    <w:rPr>
                      <w:rFonts w:ascii="Cambria Math" w:eastAsia="Times New Roman" w:hAnsi="Cambria Math"/>
                      <w:color w:val="FF0000"/>
                      <w:kern w:val="2"/>
                      <w:szCs w:val="20"/>
                      <w:lang w:val="en-US" w:eastAsia="ko-KR"/>
                    </w:rPr>
                    <m:t>start,μ</m:t>
                  </m:r>
                </m:sup>
              </m:sSubSup>
              <m:r>
                <w:rPr>
                  <w:rFonts w:ascii="Cambria Math" w:eastAsia="Times New Roman" w:hAnsi="Cambria Math"/>
                  <w:color w:val="FF0000"/>
                  <w:kern w:val="2"/>
                  <w:szCs w:val="20"/>
                  <w:lang w:val="en-US" w:eastAsia="ko-KR"/>
                </w:rPr>
                <m:t>=G</m:t>
              </m:r>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B</m:t>
                  </m:r>
                </m:e>
                <m:sub>
                  <m:r>
                    <w:rPr>
                      <w:rFonts w:ascii="Cambria Math" w:eastAsia="Times New Roman" w:hAnsi="Cambria Math"/>
                      <w:color w:val="FF0000"/>
                      <w:kern w:val="2"/>
                      <w:szCs w:val="20"/>
                      <w:lang w:val="en-US" w:eastAsia="ko-KR"/>
                    </w:rPr>
                    <m:t xml:space="preserve"> s</m:t>
                  </m:r>
                </m:sub>
                <m:sup>
                  <m:r>
                    <w:rPr>
                      <w:rFonts w:ascii="Cambria Math" w:eastAsia="Times New Roman" w:hAnsi="Cambria Math"/>
                      <w:color w:val="FF0000"/>
                      <w:kern w:val="2"/>
                      <w:szCs w:val="20"/>
                      <w:lang w:val="en-US" w:eastAsia="ko-KR"/>
                    </w:rPr>
                    <m:t>start,μ</m:t>
                  </m:r>
                </m:sup>
              </m:sSubSup>
              <m:r>
                <w:rPr>
                  <w:rFonts w:ascii="Cambria Math" w:eastAsia="Times New Roman" w:hAnsi="Cambria Math"/>
                  <w:color w:val="FF0000"/>
                  <w:kern w:val="2"/>
                  <w:szCs w:val="20"/>
                  <w:lang w:val="en-US" w:eastAsia="ko-KR"/>
                </w:rPr>
                <m:t>+G</m:t>
              </m:r>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B</m:t>
                  </m:r>
                </m:e>
                <m:sub>
                  <m:r>
                    <w:rPr>
                      <w:rFonts w:ascii="Cambria Math" w:eastAsia="Times New Roman" w:hAnsi="Cambria Math"/>
                      <w:color w:val="FF0000"/>
                      <w:kern w:val="2"/>
                      <w:szCs w:val="20"/>
                      <w:lang w:val="en-US" w:eastAsia="ko-KR"/>
                    </w:rPr>
                    <m:t xml:space="preserve"> s</m:t>
                  </m:r>
                </m:sub>
                <m:sup>
                  <m:r>
                    <w:rPr>
                      <w:rFonts w:ascii="Cambria Math" w:eastAsia="Times New Roman" w:hAnsi="Cambria Math"/>
                      <w:color w:val="FF0000"/>
                      <w:kern w:val="2"/>
                      <w:szCs w:val="20"/>
                      <w:lang w:val="en-US" w:eastAsia="ko-KR"/>
                    </w:rPr>
                    <m:t>size,μ</m:t>
                  </m:r>
                </m:sup>
              </m:sSubSup>
            </m:oMath>
            <w:r>
              <w:rPr>
                <w:rFonts w:ascii="Times New Roman" w:eastAsia="Times New Roman" w:hAnsi="Times New Roman"/>
                <w:kern w:val="2"/>
                <w:szCs w:val="20"/>
                <w:lang w:val="en-US" w:eastAsia="ko-KR"/>
              </w:rPr>
              <w:t xml:space="preserve">. When the UE is not configured with </w:t>
            </w:r>
            <w:r>
              <w:rPr>
                <w:rFonts w:ascii="Times New Roman" w:eastAsia="Times New Roman" w:hAnsi="Times New Roman"/>
                <w:i/>
                <w:kern w:val="2"/>
                <w:szCs w:val="20"/>
                <w:lang w:val="en-US" w:eastAsia="ko-KR"/>
              </w:rPr>
              <w:t xml:space="preserve">intraCellGuardBandUL-r16, </w:t>
            </w:r>
            <w:r>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When the UE is not configured with </w:t>
            </w:r>
            <w:r>
              <w:rPr>
                <w:rFonts w:ascii="Times New Roman" w:eastAsia="Times New Roman" w:hAnsi="Times New Roman"/>
                <w:i/>
                <w:kern w:val="2"/>
                <w:szCs w:val="20"/>
                <w:lang w:val="en-US" w:eastAsia="ko-KR"/>
              </w:rPr>
              <w:t xml:space="preserve">intraCellGuardBandDL-r16, </w:t>
            </w:r>
            <w:r>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w:t>
            </w:r>
          </w:p>
          <w:p w14:paraId="1DBDF047" w14:textId="77777777" w:rsidR="00EC40BA" w:rsidRDefault="006B0032">
            <w:pPr>
              <w:rPr>
                <w:rFonts w:ascii="Times New Roman" w:eastAsia="Times New Roman" w:hAnsi="Times New Roman"/>
                <w:color w:val="000000"/>
                <w:kern w:val="2"/>
                <w:szCs w:val="20"/>
                <w:lang w:val="en-US" w:eastAsia="ko-KR"/>
              </w:rPr>
            </w:pPr>
            <w:r>
              <w:rPr>
                <w:rFonts w:ascii="Times New Roman" w:eastAsia="Times New Roman" w:hAnsi="Times New Roman"/>
                <w:color w:val="000000"/>
                <w:kern w:val="2"/>
                <w:szCs w:val="20"/>
                <w:lang w:eastAsia="ko-KR"/>
              </w:rPr>
              <w:t xml:space="preserve">For a carrier with intra-carrier guard bands, the UE does not expect to receive a BWP configuration by </w:t>
            </w:r>
            <w:r>
              <w:rPr>
                <w:rFonts w:ascii="Times New Roman" w:eastAsia="Times New Roman" w:hAnsi="Times New Roman"/>
                <w:i/>
                <w:color w:val="000000"/>
                <w:kern w:val="2"/>
                <w:szCs w:val="20"/>
                <w:lang w:eastAsia="ko-KR"/>
              </w:rPr>
              <w:t>BWP-Downlink</w:t>
            </w:r>
            <w:r>
              <w:rPr>
                <w:rFonts w:ascii="Times New Roman" w:eastAsia="Times New Roman" w:hAnsi="Times New Roman"/>
                <w:color w:val="000000"/>
                <w:kern w:val="2"/>
                <w:szCs w:val="20"/>
                <w:lang w:eastAsia="ko-KR"/>
              </w:rPr>
              <w:t xml:space="preserve"> or </w:t>
            </w:r>
            <w:r>
              <w:rPr>
                <w:rFonts w:ascii="Times New Roman" w:eastAsia="Times New Roman" w:hAnsi="Times New Roman"/>
                <w:i/>
                <w:color w:val="000000"/>
                <w:kern w:val="2"/>
                <w:szCs w:val="20"/>
                <w:lang w:eastAsia="ko-KR"/>
              </w:rPr>
              <w:t>BWP-Uplink</w:t>
            </w:r>
            <w:r>
              <w:rPr>
                <w:rFonts w:ascii="Times New Roman" w:eastAsia="Times New Roman" w:hAnsi="Times New Roman"/>
                <w:color w:val="000000"/>
                <w:kern w:val="2"/>
                <w:szCs w:val="20"/>
                <w:lang w:eastAsia="ko-KR"/>
              </w:rPr>
              <w:t xml:space="preserve"> partially overlapping with a RB-set.</w:t>
            </w:r>
            <w:r>
              <w:rPr>
                <w:rFonts w:ascii="Times New Roman" w:eastAsia="Times New Roman" w:hAnsi="Times New Roman"/>
                <w:color w:val="000000"/>
                <w:kern w:val="2"/>
                <w:szCs w:val="20"/>
                <w:lang w:val="en-US" w:eastAsia="ko-KR"/>
              </w:rPr>
              <w:t xml:space="preserve"> RB-sets within BWP form a set </w:t>
            </w:r>
            <m:oMath>
              <m:sSub>
                <m:sSubPr>
                  <m:ctrlPr>
                    <w:rPr>
                      <w:rFonts w:ascii="Cambria Math" w:eastAsia="Times New Roman" w:hAnsi="Cambria Math"/>
                      <w:i/>
                      <w:color w:val="000000"/>
                      <w:kern w:val="2"/>
                      <w:szCs w:val="20"/>
                      <w:lang w:val="en-US" w:eastAsia="ko-KR"/>
                    </w:rPr>
                  </m:ctrlPr>
                </m:sSubPr>
                <m:e>
                  <m:r>
                    <w:rPr>
                      <w:rFonts w:ascii="Cambria Math" w:eastAsia="Times New Roman" w:hAnsi="Cambria Math"/>
                      <w:color w:val="000000"/>
                      <w:kern w:val="2"/>
                      <w:szCs w:val="20"/>
                      <w:lang w:val="en-US" w:eastAsia="ko-KR"/>
                    </w:rPr>
                    <m:t>S</m:t>
                  </m:r>
                </m:e>
                <m:sub>
                  <m:r>
                    <w:rPr>
                      <w:rFonts w:ascii="Cambria Math" w:eastAsia="Times New Roman" w:hAnsi="Cambria Math"/>
                      <w:color w:val="000000"/>
                      <w:kern w:val="2"/>
                      <w:szCs w:val="20"/>
                      <w:lang w:val="en-US" w:eastAsia="ko-KR"/>
                    </w:rPr>
                    <m:t>RB-sets</m:t>
                  </m:r>
                </m:sub>
              </m:sSub>
            </m:oMath>
            <w:r>
              <w:rPr>
                <w:rFonts w:ascii="Times New Roman" w:eastAsia="Times New Roman" w:hAnsi="Times New Roman"/>
                <w:color w:val="000000"/>
                <w:kern w:val="2"/>
                <w:szCs w:val="20"/>
                <w:lang w:val="en-US" w:eastAsia="ko-KR"/>
              </w:rPr>
              <w:t xml:space="preserve"> of cardinality </w:t>
            </w:r>
            <m:oMath>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w:rPr>
                      <w:rFonts w:ascii="Cambria Math" w:eastAsia="Times New Roman" w:hAnsi="Cambria Math"/>
                      <w:color w:val="000000"/>
                      <w:kern w:val="2"/>
                      <w:szCs w:val="20"/>
                      <w:lang w:val="en-US" w:eastAsia="ko-KR"/>
                    </w:rPr>
                    <m:t>RB-set</m:t>
                  </m:r>
                </m:sub>
                <m:sup>
                  <m:r>
                    <w:rPr>
                      <w:rFonts w:ascii="Cambria Math" w:eastAsia="Times New Roman" w:hAnsi="Cambria Math"/>
                      <w:color w:val="000000"/>
                      <w:kern w:val="2"/>
                      <w:szCs w:val="20"/>
                      <w:lang w:val="en-US" w:eastAsia="ko-KR"/>
                    </w:rPr>
                    <m:t>BWP</m:t>
                  </m:r>
                </m:sup>
              </m:sSubSup>
            </m:oMath>
            <w:r>
              <w:rPr>
                <w:rFonts w:ascii="Times New Roman" w:eastAsia="Times New Roman" w:hAnsi="Times New Roman"/>
                <w:color w:val="000000"/>
                <w:kern w:val="2"/>
                <w:szCs w:val="20"/>
                <w:lang w:val="en-US" w:eastAsia="ko-KR"/>
              </w:rPr>
              <w:t>.</w:t>
            </w:r>
          </w:p>
          <w:p w14:paraId="07927D79" w14:textId="77777777" w:rsidR="00EC40BA" w:rsidRDefault="006B0032">
            <w:pPr>
              <w:rPr>
                <w:rFonts w:ascii="Times New Roman" w:eastAsia="Times New Roman" w:hAnsi="Times New Roman"/>
                <w:kern w:val="2"/>
                <w:szCs w:val="20"/>
                <w:lang w:val="en-US" w:eastAsia="ko-KR"/>
              </w:rPr>
            </w:pPr>
            <w:r>
              <w:rPr>
                <w:rFonts w:ascii="Times New Roman" w:eastAsia="Times New Roman" w:hAnsi="Times New Roman"/>
                <w:kern w:val="2"/>
                <w:szCs w:val="20"/>
                <w:lang w:val="en-US" w:eastAsia="ko-KR"/>
              </w:rPr>
              <w:t xml:space="preserve">[The configuration of </w:t>
            </w:r>
            <w:r>
              <w:rPr>
                <w:rFonts w:ascii="Times New Roman" w:eastAsia="Times New Roman" w:hAnsi="Times New Roman"/>
                <w:i/>
                <w:iCs/>
                <w:kern w:val="2"/>
                <w:szCs w:val="20"/>
                <w:lang w:val="en-US" w:eastAsia="ko-KR"/>
              </w:rPr>
              <w:t>intraCellGuardBandDL-r16</w:t>
            </w:r>
            <w:r>
              <w:rPr>
                <w:rFonts w:ascii="Times New Roman" w:eastAsia="Times New Roman" w:hAnsi="Times New Roman"/>
                <w:kern w:val="2"/>
                <w:szCs w:val="20"/>
                <w:lang w:val="en-US" w:eastAsia="ko-KR"/>
              </w:rPr>
              <w:t xml:space="preserve"> and </w:t>
            </w:r>
            <w:r>
              <w:rPr>
                <w:rFonts w:ascii="Times New Roman" w:eastAsia="Times New Roman" w:hAnsi="Times New Roman"/>
                <w:i/>
                <w:iCs/>
                <w:kern w:val="2"/>
                <w:szCs w:val="20"/>
                <w:lang w:val="en-US" w:eastAsia="ko-KR"/>
              </w:rPr>
              <w:t>intraCellGuardBandUL-r16</w:t>
            </w:r>
            <w:r>
              <w:rPr>
                <w:rFonts w:ascii="Times New Roman" w:eastAsia="Times New Roman" w:hAnsi="Times New Roman"/>
                <w:kern w:val="2"/>
                <w:szCs w:val="20"/>
                <w:lang w:val="en-US" w:eastAsia="ko-KR"/>
              </w:rPr>
              <w:t xml:space="preserve"> can indicate to the UE that no intra-cell guard-bands are configured.]</w:t>
            </w:r>
            <w:r>
              <w:rPr>
                <w:rFonts w:ascii="Times New Roman" w:eastAsia="Times New Roman" w:hAnsi="Times New Roman"/>
                <w:iCs/>
                <w:color w:val="FF0000"/>
                <w:kern w:val="2"/>
                <w:szCs w:val="20"/>
                <w:lang w:eastAsia="ko-KR"/>
              </w:rPr>
              <w:t xml:space="preserve"> </w:t>
            </w:r>
          </w:p>
          <w:p w14:paraId="19E42CE7" w14:textId="77777777" w:rsidR="00EC40BA" w:rsidRDefault="006B0032">
            <w:pP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14:paraId="619B5842" w14:textId="77777777" w:rsidR="00EC40BA" w:rsidRDefault="006B0032">
            <w:pPr>
              <w:rPr>
                <w:rFonts w:ascii="Arial" w:eastAsia="맑은 고딕" w:hAnsi="Arial"/>
                <w:kern w:val="2"/>
                <w:szCs w:val="22"/>
                <w:lang w:val="en-US" w:eastAsia="zh-CN"/>
              </w:rPr>
            </w:pPr>
            <w:r>
              <w:rPr>
                <w:rFonts w:ascii="Arial" w:eastAsia="맑은 고딕" w:hAnsi="Arial"/>
                <w:kern w:val="2"/>
                <w:szCs w:val="22"/>
                <w:lang w:val="en-US" w:eastAsia="zh-CN"/>
              </w:rPr>
              <w:t>---------------------------------------------------- End Text Proposal -----------------------------------------------------</w:t>
            </w:r>
          </w:p>
          <w:p w14:paraId="1F95BA9D" w14:textId="77777777" w:rsidR="00EC40BA" w:rsidRDefault="00EC40BA">
            <w:pPr>
              <w:rPr>
                <w:rFonts w:ascii="Arial" w:eastAsia="맑은 고딕" w:hAnsi="Arial"/>
                <w:kern w:val="2"/>
                <w:szCs w:val="22"/>
                <w:lang w:val="en-US" w:eastAsia="zh-CN"/>
              </w:rPr>
            </w:pPr>
          </w:p>
          <w:p w14:paraId="4E24DC52" w14:textId="77777777" w:rsidR="00EC40BA" w:rsidRDefault="006B0032">
            <w:pPr>
              <w:rPr>
                <w:rFonts w:ascii="Arial" w:eastAsia="맑은 고딕" w:hAnsi="Arial"/>
                <w:kern w:val="2"/>
                <w:szCs w:val="22"/>
                <w:lang w:val="en-US" w:eastAsia="zh-CN"/>
              </w:rPr>
            </w:pPr>
            <w:r>
              <w:rPr>
                <w:rFonts w:ascii="Arial" w:eastAsia="맑은 고딕" w:hAnsi="Arial"/>
                <w:kern w:val="2"/>
                <w:szCs w:val="22"/>
                <w:lang w:val="en-US" w:eastAsia="zh-CN"/>
              </w:rPr>
              <w:t>----------------------------------------- Text Proposal for 38.214, Section 7 ------------------------------------------</w:t>
            </w:r>
          </w:p>
          <w:p w14:paraId="772513F9" w14:textId="77777777" w:rsidR="00EC40BA" w:rsidRDefault="006B0032">
            <w:pP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14:paraId="647C1DA8" w14:textId="77777777" w:rsidR="00EC40BA" w:rsidRDefault="006B0032">
            <w:pPr>
              <w:rPr>
                <w:rFonts w:ascii="Times New Roman" w:eastAsia="Times New Roman" w:hAnsi="Times New Roman"/>
                <w:i/>
                <w:kern w:val="2"/>
                <w:szCs w:val="20"/>
                <w:lang w:val="en-US" w:eastAsia="ko-KR"/>
              </w:rPr>
            </w:pPr>
            <w:r>
              <w:rPr>
                <w:rFonts w:ascii="Times New Roman" w:eastAsia="Times New Roman" w:hAnsi="Times New Roman"/>
                <w:kern w:val="2"/>
                <w:szCs w:val="20"/>
                <w:lang w:val="en-US" w:eastAsia="ko-KR"/>
              </w:rPr>
              <w:t xml:space="preserve">For operation with shared spectrum channel access, when the UE is configured with any of </w:t>
            </w:r>
            <w:r>
              <w:rPr>
                <w:rFonts w:ascii="Times New Roman" w:eastAsia="Times New Roman" w:hAnsi="Times New Roman"/>
                <w:i/>
                <w:kern w:val="2"/>
                <w:szCs w:val="20"/>
                <w:lang w:val="en-US" w:eastAsia="ko-KR"/>
              </w:rPr>
              <w:t xml:space="preserve">intraCellGuardBandUL-r16 </w:t>
            </w:r>
            <w:r>
              <w:rPr>
                <w:rFonts w:ascii="Times New Roman" w:eastAsia="Times New Roman" w:hAnsi="Times New Roman"/>
                <w:kern w:val="2"/>
                <w:szCs w:val="20"/>
                <w:lang w:val="en-US" w:eastAsia="ko-KR"/>
              </w:rPr>
              <w:t xml:space="preserve">for UL carrier and </w:t>
            </w:r>
            <w:r>
              <w:rPr>
                <w:rFonts w:ascii="Times New Roman" w:eastAsia="Times New Roman" w:hAnsi="Times New Roman"/>
                <w:i/>
                <w:kern w:val="2"/>
                <w:szCs w:val="20"/>
                <w:lang w:val="en-US" w:eastAsia="ko-KR"/>
              </w:rPr>
              <w:t xml:space="preserve">intraCellGuardBandDL-r16 </w:t>
            </w:r>
            <w:r>
              <w:rPr>
                <w:rFonts w:ascii="Times New Roman" w:eastAsia="Times New Roman" w:hAnsi="Times New Roman"/>
                <w:kern w:val="2"/>
                <w:szCs w:val="20"/>
                <w:lang w:val="en-US" w:eastAsia="ko-KR"/>
              </w:rPr>
              <w:t>for DL carrier</w:t>
            </w:r>
            <w:r>
              <w:rPr>
                <w:rFonts w:ascii="Times New Roman" w:eastAsia="Times New Roman" w:hAnsi="Times New Roman"/>
                <w:kern w:val="2"/>
                <w:szCs w:val="20"/>
                <w:lang w:val="en-CA" w:eastAsia="ko-KR"/>
              </w:rPr>
              <w:t xml:space="preserve">, the UE is provided with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 xml:space="preserve">-1 </m:t>
              </m:r>
            </m:oMath>
            <w:r>
              <w:rPr>
                <w:rFonts w:ascii="Times New Roman" w:eastAsia="Times New Roman" w:hAnsi="Times New Roman"/>
                <w:kern w:val="2"/>
                <w:szCs w:val="20"/>
                <w:lang w:val="en-US" w:eastAsia="ko-KR"/>
              </w:rPr>
              <w:t xml:space="preserve"> intra-cell guard bands on a carrier, each defined by start and end CRB,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 and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 respectively. The intra-cell guard bands separate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RB-sets, each defined by start and end CRB,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Pr>
                <w:rFonts w:ascii="Times New Roman" w:eastAsia="Times New Roman" w:hAnsi="Times New Roman"/>
                <w:kern w:val="2"/>
                <w:szCs w:val="20"/>
                <w:lang w:val="en-US" w:eastAsia="ko-KR"/>
              </w:rPr>
              <w:t xml:space="preserve">and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oMath>
            <w:r>
              <w:rPr>
                <w:rFonts w:ascii="Times New Roman" w:eastAsia="Times New Roman" w:hAnsi="Times New Roman"/>
                <w:kern w:val="2"/>
                <w:szCs w:val="20"/>
                <w:lang w:val="en-US" w:eastAsia="ko-KR"/>
              </w:rPr>
              <w:t xml:space="preserve">, respectively.  UE determines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0</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eastAsia="ko-KR"/>
              </w:rPr>
              <w:t xml:space="preserve">,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-1</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r>
                <w:rPr>
                  <w:rFonts w:ascii="Cambria Math" w:eastAsia="Times New Roman" w:hAnsi="Cambria Math"/>
                  <w:kern w:val="2"/>
                  <w:szCs w:val="20"/>
                  <w:lang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and the remaining start and end CRBs as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-1</m:t>
              </m:r>
            </m:oMath>
            <w:r>
              <w:rPr>
                <w:rFonts w:ascii="Times New Roman" w:eastAsia="Times New Roman" w:hAnsi="Times New Roman"/>
                <w:kern w:val="2"/>
                <w:szCs w:val="20"/>
                <w:lang w:val="en-US" w:eastAsia="ko-KR"/>
              </w:rPr>
              <w:t xml:space="preserve"> and </w:t>
            </w:r>
            <m:oMath>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RB</m:t>
                  </m:r>
                </m:e>
                <m:sub>
                  <m:r>
                    <w:rPr>
                      <w:rFonts w:ascii="Cambria Math" w:eastAsia="Times New Roman" w:hAnsi="Cambria Math"/>
                      <w:kern w:val="2"/>
                      <w:szCs w:val="20"/>
                      <w:lang w:val="en-US" w:eastAsia="ko-KR"/>
                    </w:rPr>
                    <m:t xml:space="preserve"> s+1</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+1</m:t>
              </m:r>
            </m:oMath>
            <w:r>
              <w:rPr>
                <w:rFonts w:ascii="Times New Roman" w:eastAsia="Times New Roman" w:hAnsi="Times New Roman"/>
                <w:kern w:val="2"/>
                <w:szCs w:val="20"/>
                <w:lang w:val="en-US" w:eastAsia="ko-KR"/>
              </w:rPr>
              <w:t xml:space="preserve">. When the UE is not configured with </w:t>
            </w:r>
            <w:r>
              <w:rPr>
                <w:rFonts w:ascii="Times New Roman" w:eastAsia="Times New Roman" w:hAnsi="Times New Roman"/>
                <w:i/>
                <w:kern w:val="2"/>
                <w:szCs w:val="20"/>
                <w:lang w:val="en-US" w:eastAsia="ko-KR"/>
              </w:rPr>
              <w:t xml:space="preserve">intraCellGuardBandUL-r16, </w:t>
            </w:r>
            <w:r>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When the UE is not configured with </w:t>
            </w:r>
            <w:r>
              <w:rPr>
                <w:rFonts w:ascii="Times New Roman" w:eastAsia="Times New Roman" w:hAnsi="Times New Roman"/>
                <w:i/>
                <w:kern w:val="2"/>
                <w:szCs w:val="20"/>
                <w:lang w:val="en-US" w:eastAsia="ko-KR"/>
              </w:rPr>
              <w:t xml:space="preserve">intraCellGuardBandDL-r16, </w:t>
            </w:r>
            <w:r>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Pr>
                <w:rFonts w:ascii="Times New Roman" w:eastAsia="Times New Roman" w:hAnsi="Times New Roman"/>
                <w:kern w:val="2"/>
                <w:szCs w:val="20"/>
                <w:lang w:val="en-US" w:eastAsia="ko-KR"/>
              </w:rPr>
              <w:t xml:space="preserve">]. </w:t>
            </w:r>
          </w:p>
          <w:p w14:paraId="38BD633B" w14:textId="77777777" w:rsidR="00EC40BA" w:rsidRDefault="006B0032">
            <w:pPr>
              <w:rPr>
                <w:rFonts w:ascii="Times New Roman" w:eastAsia="Times New Roman" w:hAnsi="Times New Roman"/>
                <w:color w:val="FF0000"/>
                <w:kern w:val="2"/>
                <w:szCs w:val="20"/>
                <w:lang w:eastAsia="ko-KR"/>
              </w:rPr>
            </w:pPr>
            <w:r>
              <w:rPr>
                <w:rFonts w:ascii="Times New Roman" w:eastAsia="Times New Roman" w:hAnsi="Times New Roman"/>
                <w:color w:val="000000"/>
                <w:kern w:val="2"/>
                <w:szCs w:val="20"/>
                <w:lang w:eastAsia="ko-KR"/>
              </w:rPr>
              <w:t>For a carrier with intra-carrier guard band</w:t>
            </w:r>
            <w:r>
              <w:rPr>
                <w:rFonts w:ascii="Times New Roman" w:eastAsia="Times New Roman" w:hAnsi="Times New Roman"/>
                <w:color w:val="FF0000"/>
                <w:kern w:val="2"/>
                <w:szCs w:val="20"/>
                <w:lang w:eastAsia="ko-KR"/>
              </w:rPr>
              <w:t>(</w:t>
            </w:r>
            <w:r>
              <w:rPr>
                <w:rFonts w:ascii="Times New Roman" w:eastAsia="Times New Roman" w:hAnsi="Times New Roman"/>
                <w:color w:val="000000"/>
                <w:kern w:val="2"/>
                <w:szCs w:val="20"/>
                <w:lang w:eastAsia="ko-KR"/>
              </w:rPr>
              <w:t>s</w:t>
            </w:r>
            <w:r>
              <w:rPr>
                <w:rFonts w:ascii="Times New Roman" w:eastAsia="Times New Roman" w:hAnsi="Times New Roman"/>
                <w:color w:val="FF0000"/>
                <w:kern w:val="2"/>
                <w:szCs w:val="20"/>
                <w:lang w:eastAsia="ko-KR"/>
              </w:rPr>
              <w:t>)</w:t>
            </w:r>
            <w:r>
              <w:rPr>
                <w:rFonts w:ascii="Times New Roman" w:eastAsia="Times New Roman" w:hAnsi="Times New Roman"/>
                <w:color w:val="000000"/>
                <w:kern w:val="2"/>
                <w:szCs w:val="20"/>
                <w:lang w:eastAsia="ko-KR"/>
              </w:rPr>
              <w:t xml:space="preserve">, the UE does not expect to receive a BWP configuration by </w:t>
            </w:r>
            <w:r>
              <w:rPr>
                <w:rFonts w:ascii="Times New Roman" w:eastAsia="Times New Roman" w:hAnsi="Times New Roman"/>
                <w:i/>
                <w:color w:val="000000"/>
                <w:kern w:val="2"/>
                <w:szCs w:val="20"/>
                <w:lang w:eastAsia="ko-KR"/>
              </w:rPr>
              <w:t>BWP-Downlink</w:t>
            </w:r>
            <w:r>
              <w:rPr>
                <w:rFonts w:ascii="Times New Roman" w:eastAsia="Times New Roman" w:hAnsi="Times New Roman"/>
                <w:color w:val="000000"/>
                <w:kern w:val="2"/>
                <w:szCs w:val="20"/>
                <w:lang w:eastAsia="ko-KR"/>
              </w:rPr>
              <w:t xml:space="preserve"> or </w:t>
            </w:r>
            <w:r>
              <w:rPr>
                <w:rFonts w:ascii="Times New Roman" w:eastAsia="Times New Roman" w:hAnsi="Times New Roman"/>
                <w:i/>
                <w:color w:val="000000"/>
                <w:kern w:val="2"/>
                <w:szCs w:val="20"/>
                <w:lang w:eastAsia="ko-KR"/>
              </w:rPr>
              <w:t>BWP-Uplink</w:t>
            </w:r>
            <w:r>
              <w:rPr>
                <w:rFonts w:ascii="Times New Roman" w:eastAsia="Times New Roman" w:hAnsi="Times New Roman"/>
                <w:color w:val="000000"/>
                <w:kern w:val="2"/>
                <w:szCs w:val="20"/>
                <w:lang w:eastAsia="ko-KR"/>
              </w:rPr>
              <w:t xml:space="preserve"> partially overlapping with a</w:t>
            </w:r>
            <w:r>
              <w:rPr>
                <w:rFonts w:ascii="Times New Roman" w:eastAsia="Times New Roman" w:hAnsi="Times New Roman"/>
                <w:color w:val="FF0000"/>
                <w:kern w:val="2"/>
                <w:szCs w:val="20"/>
                <w:lang w:eastAsia="ko-KR"/>
              </w:rPr>
              <w:t>n</w:t>
            </w:r>
            <w:r>
              <w:rPr>
                <w:rFonts w:ascii="Times New Roman" w:eastAsia="Times New Roman" w:hAnsi="Times New Roman"/>
                <w:color w:val="000000"/>
                <w:kern w:val="2"/>
                <w:szCs w:val="20"/>
                <w:lang w:eastAsia="ko-KR"/>
              </w:rPr>
              <w:t xml:space="preserve"> RB-set.</w:t>
            </w:r>
            <w:r>
              <w:rPr>
                <w:rFonts w:ascii="Times New Roman" w:eastAsia="Times New Roman" w:hAnsi="Times New Roman"/>
                <w:color w:val="000000"/>
                <w:kern w:val="2"/>
                <w:szCs w:val="20"/>
                <w:lang w:val="en-US" w:eastAsia="ko-KR"/>
              </w:rPr>
              <w:t xml:space="preserve"> </w:t>
            </w:r>
            <w:r>
              <w:rPr>
                <w:rFonts w:ascii="Times New Roman" w:eastAsia="Times New Roman" w:hAnsi="Times New Roman"/>
                <w:strike/>
                <w:color w:val="FF0000"/>
                <w:kern w:val="2"/>
                <w:szCs w:val="20"/>
                <w:lang w:val="en-US" w:eastAsia="ko-KR"/>
              </w:rPr>
              <w:t xml:space="preserve">RB-sets within a BWP form a set </w:t>
            </w:r>
            <m:oMath>
              <m:sSub>
                <m:sSubPr>
                  <m:ctrlPr>
                    <w:rPr>
                      <w:rFonts w:ascii="Cambria Math" w:eastAsia="Times New Roman" w:hAnsi="Cambria Math"/>
                      <w:i/>
                      <w:strike/>
                      <w:color w:val="FF0000"/>
                      <w:kern w:val="2"/>
                      <w:szCs w:val="20"/>
                      <w:lang w:val="en-US" w:eastAsia="ko-KR"/>
                    </w:rPr>
                  </m:ctrlPr>
                </m:sSubPr>
                <m:e>
                  <m:r>
                    <w:rPr>
                      <w:rFonts w:ascii="Cambria Math" w:eastAsia="Times New Roman" w:hAnsi="Cambria Math"/>
                      <w:strike/>
                      <w:color w:val="FF0000"/>
                      <w:kern w:val="2"/>
                      <w:szCs w:val="20"/>
                      <w:lang w:val="en-US" w:eastAsia="ko-KR"/>
                    </w:rPr>
                    <m:t>S</m:t>
                  </m:r>
                </m:e>
                <m:sub>
                  <m:r>
                    <w:rPr>
                      <w:rFonts w:ascii="Cambria Math" w:eastAsia="Times New Roman" w:hAnsi="Cambria Math"/>
                      <w:strike/>
                      <w:color w:val="FF0000"/>
                      <w:kern w:val="2"/>
                      <w:szCs w:val="20"/>
                      <w:lang w:val="en-US" w:eastAsia="ko-KR"/>
                    </w:rPr>
                    <m:t>RB-sets</m:t>
                  </m:r>
                </m:sub>
              </m:sSub>
            </m:oMath>
            <w:r>
              <w:rPr>
                <w:rFonts w:ascii="Times New Roman" w:eastAsia="Times New Roman" w:hAnsi="Times New Roman"/>
                <w:strike/>
                <w:color w:val="FF0000"/>
                <w:kern w:val="2"/>
                <w:szCs w:val="20"/>
                <w:lang w:val="en-US" w:eastAsia="ko-KR"/>
              </w:rPr>
              <w:t xml:space="preserve"> of cardinality  </w:t>
            </w:r>
            <m:oMath>
              <m:sSubSup>
                <m:sSubSupPr>
                  <m:ctrlPr>
                    <w:rPr>
                      <w:rFonts w:ascii="Cambria Math" w:eastAsia="Times New Roman" w:hAnsi="Cambria Math"/>
                      <w:i/>
                      <w:strike/>
                      <w:color w:val="FF0000"/>
                      <w:kern w:val="2"/>
                      <w:szCs w:val="20"/>
                      <w:lang w:val="en-US" w:eastAsia="ko-KR"/>
                    </w:rPr>
                  </m:ctrlPr>
                </m:sSubSupPr>
                <m:e>
                  <m:r>
                    <w:rPr>
                      <w:rFonts w:ascii="Cambria Math" w:eastAsia="Times New Roman" w:hAnsi="Cambria Math"/>
                      <w:strike/>
                      <w:color w:val="FF0000"/>
                      <w:kern w:val="2"/>
                      <w:szCs w:val="20"/>
                      <w:lang w:val="en-US" w:eastAsia="ko-KR"/>
                    </w:rPr>
                    <m:t>N</m:t>
                  </m:r>
                </m:e>
                <m:sub>
                  <m:r>
                    <w:rPr>
                      <w:rFonts w:ascii="Cambria Math" w:eastAsia="Times New Roman" w:hAnsi="Cambria Math"/>
                      <w:strike/>
                      <w:color w:val="FF0000"/>
                      <w:kern w:val="2"/>
                      <w:szCs w:val="20"/>
                      <w:lang w:val="en-US" w:eastAsia="ko-KR"/>
                    </w:rPr>
                    <m:t>RB-set</m:t>
                  </m:r>
                </m:sub>
                <m:sup>
                  <m:r>
                    <w:rPr>
                      <w:rFonts w:ascii="Cambria Math" w:eastAsia="Times New Roman" w:hAnsi="Cambria Math"/>
                      <w:strike/>
                      <w:color w:val="FF0000"/>
                      <w:kern w:val="2"/>
                      <w:szCs w:val="20"/>
                      <w:lang w:val="en-US" w:eastAsia="ko-KR"/>
                    </w:rPr>
                    <m:t>BWP</m:t>
                  </m:r>
                </m:sup>
              </m:sSubSup>
            </m:oMath>
            <w:r>
              <w:rPr>
                <w:rFonts w:ascii="Times New Roman" w:eastAsia="Times New Roman" w:hAnsi="Times New Roman"/>
                <w:color w:val="000000"/>
                <w:kern w:val="2"/>
                <w:szCs w:val="20"/>
                <w:lang w:val="en-US" w:eastAsia="ko-KR"/>
              </w:rPr>
              <w:t xml:space="preserve">. </w:t>
            </w:r>
            <w:r>
              <w:rPr>
                <w:rFonts w:ascii="Times New Roman" w:eastAsia="Times New Roman" w:hAnsi="Times New Roman"/>
                <w:color w:val="FF0000"/>
                <w:kern w:val="2"/>
                <w:szCs w:val="20"/>
                <w:lang w:val="en-US" w:eastAsia="ko-KR"/>
              </w:rPr>
              <w:t xml:space="preserve">A BWP contains a set of contiguous RB-sets indexed by </w:t>
            </w:r>
            <m:oMath>
              <m:r>
                <w:rPr>
                  <w:rFonts w:ascii="Cambria Math" w:eastAsia="Times New Roman" w:hAnsi="Cambria Math"/>
                  <w:color w:val="FF0000"/>
                  <w:kern w:val="2"/>
                  <w:szCs w:val="20"/>
                  <w:lang w:val="en-US" w:eastAsia="ko-KR"/>
                </w:rPr>
                <m:t>r</m:t>
              </m:r>
              <m:r>
                <w:rPr>
                  <w:rFonts w:ascii="Cambria Math" w:eastAsia="Times New Roman" w:hAnsi="Cambria Math"/>
                  <w:color w:val="FF0000"/>
                  <w:kern w:val="2"/>
                  <w:szCs w:val="20"/>
                  <w:lang w:eastAsia="ko-KR"/>
                </w:rPr>
                <m:t>∈</m:t>
              </m:r>
              <m:d>
                <m:dPr>
                  <m:begChr m:val="{"/>
                  <m:endChr m:val="}"/>
                  <m:ctrlPr>
                    <w:rPr>
                      <w:rFonts w:ascii="Cambria Math" w:eastAsia="Times New Roman" w:hAnsi="Cambria Math"/>
                      <w:i/>
                      <w:color w:val="FF0000"/>
                      <w:kern w:val="2"/>
                      <w:szCs w:val="20"/>
                      <w:lang w:eastAsia="ko-KR"/>
                    </w:rPr>
                  </m:ctrlPr>
                </m:dPr>
                <m:e>
                  <m:r>
                    <w:rPr>
                      <w:rFonts w:ascii="Cambria Math" w:eastAsia="Times New Roman" w:hAnsi="Cambria Math"/>
                      <w:color w:val="FF0000"/>
                      <w:kern w:val="2"/>
                      <w:szCs w:val="20"/>
                      <w:lang w:eastAsia="ko-KR"/>
                    </w:rPr>
                    <m:t>0,1,…,</m:t>
                  </m:r>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N</m:t>
                      </m:r>
                    </m:e>
                    <m:sub>
                      <m:r>
                        <w:rPr>
                          <w:rFonts w:ascii="Cambria Math" w:eastAsia="Times New Roman" w:hAnsi="Cambria Math"/>
                          <w:color w:val="FF0000"/>
                          <w:kern w:val="2"/>
                          <w:szCs w:val="20"/>
                          <w:lang w:val="en-US" w:eastAsia="ko-KR"/>
                        </w:rPr>
                        <m:t>RB-set</m:t>
                      </m:r>
                    </m:sub>
                    <m:sup>
                      <m:r>
                        <w:rPr>
                          <w:rFonts w:ascii="Cambria Math" w:eastAsia="Times New Roman" w:hAnsi="Cambria Math"/>
                          <w:color w:val="FF0000"/>
                          <w:kern w:val="2"/>
                          <w:szCs w:val="20"/>
                          <w:lang w:val="en-US" w:eastAsia="ko-KR"/>
                        </w:rPr>
                        <m:t>BWP</m:t>
                      </m:r>
                    </m:sup>
                  </m:sSubSup>
                  <m:r>
                    <w:rPr>
                      <w:rFonts w:ascii="Cambria Math" w:eastAsia="Times New Roman" w:hAnsi="Cambria Math"/>
                      <w:color w:val="FF0000"/>
                      <w:kern w:val="2"/>
                      <w:szCs w:val="20"/>
                      <w:lang w:eastAsia="ko-KR"/>
                    </w:rPr>
                    <m:t>-1</m:t>
                  </m:r>
                </m:e>
              </m:d>
            </m:oMath>
            <w:r>
              <w:rPr>
                <w:rFonts w:ascii="Times New Roman" w:eastAsia="Times New Roman" w:hAnsi="Times New Roman"/>
                <w:color w:val="FF0000"/>
                <w:kern w:val="2"/>
                <w:szCs w:val="20"/>
                <w:lang w:eastAsia="ko-KR"/>
              </w:rPr>
              <w:t xml:space="preserve"> where </w:t>
            </w:r>
            <m:oMath>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N</m:t>
                  </m:r>
                </m:e>
                <m:sub>
                  <m:r>
                    <w:rPr>
                      <w:rFonts w:ascii="Cambria Math" w:eastAsia="Times New Roman" w:hAnsi="Cambria Math"/>
                      <w:color w:val="FF0000"/>
                      <w:kern w:val="2"/>
                      <w:szCs w:val="20"/>
                      <w:lang w:val="en-US" w:eastAsia="ko-KR"/>
                    </w:rPr>
                    <m:t>RB-set</m:t>
                  </m:r>
                </m:sub>
                <m:sup>
                  <m:r>
                    <w:rPr>
                      <w:rFonts w:ascii="Cambria Math" w:eastAsia="Times New Roman" w:hAnsi="Cambria Math"/>
                      <w:color w:val="FF0000"/>
                      <w:kern w:val="2"/>
                      <w:szCs w:val="20"/>
                      <w:lang w:val="en-US" w:eastAsia="ko-KR"/>
                    </w:rPr>
                    <m:t>BWP</m:t>
                  </m:r>
                </m:sup>
              </m:sSubSup>
            </m:oMath>
            <w:r>
              <w:rPr>
                <w:rFonts w:ascii="Times New Roman" w:eastAsia="Times New Roman" w:hAnsi="Times New Roman"/>
                <w:iCs/>
                <w:color w:val="FF0000"/>
                <w:kern w:val="2"/>
                <w:szCs w:val="20"/>
                <w:lang w:eastAsia="ko-KR"/>
              </w:rPr>
              <w:t xml:space="preserve"> is the number of RB sets contained in the BWP, and </w:t>
            </w:r>
            <m:oMath>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sub>
                <m:sup>
                  <m:r>
                    <m:rPr>
                      <m:nor/>
                    </m:rPr>
                    <w:rPr>
                      <w:rFonts w:ascii="Cambria Math" w:eastAsia="Times New Roman" w:hAnsi="Cambria Math"/>
                      <w:iCs/>
                      <w:color w:val="FF0000"/>
                      <w:kern w:val="2"/>
                      <w:szCs w:val="20"/>
                      <w:lang w:eastAsia="ko-KR"/>
                    </w:rPr>
                    <m:t>BWP,start</m:t>
                  </m:r>
                </m:sup>
              </m:sSubSup>
            </m:oMath>
            <w:r>
              <w:rPr>
                <w:rFonts w:ascii="Times New Roman" w:eastAsia="Times New Roman" w:hAnsi="Times New Roman"/>
                <w:iCs/>
                <w:color w:val="FF0000"/>
                <w:kern w:val="2"/>
                <w:szCs w:val="20"/>
                <w:lang w:eastAsia="ko-KR"/>
              </w:rPr>
              <w:t xml:space="preserve"> is the common RB set index of the first RB set in the BWP. The common RB set index</w:t>
            </w:r>
            <m:oMath>
              <m:r>
                <w:rPr>
                  <w:rFonts w:ascii="Cambria Math" w:eastAsia="Times New Roman" w:hAnsi="Cambria Math"/>
                  <w:color w:val="FF0000"/>
                  <w:kern w:val="2"/>
                  <w:szCs w:val="20"/>
                  <w:lang w:val="en-US" w:eastAsia="ko-KR"/>
                </w:rPr>
                <m:t xml:space="preserve"> u</m:t>
              </m:r>
              <m:r>
                <w:rPr>
                  <w:rFonts w:ascii="Cambria Math" w:eastAsia="Times New Roman" w:hAnsi="Cambria Math"/>
                  <w:color w:val="FF0000"/>
                  <w:kern w:val="2"/>
                  <w:szCs w:val="20"/>
                  <w:lang w:eastAsia="ko-KR"/>
                </w:rPr>
                <m:t>∈</m:t>
              </m:r>
              <m:d>
                <m:dPr>
                  <m:begChr m:val="{"/>
                  <m:endChr m:val="}"/>
                  <m:ctrlPr>
                    <w:rPr>
                      <w:rFonts w:ascii="Cambria Math" w:eastAsia="Times New Roman" w:hAnsi="Cambria Math"/>
                      <w:i/>
                      <w:color w:val="FF0000"/>
                      <w:kern w:val="2"/>
                      <w:szCs w:val="20"/>
                      <w:lang w:eastAsia="ko-KR"/>
                    </w:rPr>
                  </m:ctrlPr>
                </m:dPr>
                <m:e>
                  <m:r>
                    <w:rPr>
                      <w:rFonts w:ascii="Cambria Math" w:eastAsia="Times New Roman" w:hAnsi="Cambria Math"/>
                      <w:color w:val="FF0000"/>
                      <w:kern w:val="2"/>
                      <w:szCs w:val="20"/>
                      <w:lang w:eastAsia="ko-KR"/>
                    </w:rPr>
                    <m:t>0,1,…,</m:t>
                  </m:r>
                  <m:sSub>
                    <m:sSubPr>
                      <m:ctrlPr>
                        <w:rPr>
                          <w:rFonts w:ascii="Cambria Math" w:eastAsia="Times New Roman" w:hAnsi="Cambria Math"/>
                          <w:i/>
                          <w:color w:val="FF0000"/>
                          <w:kern w:val="2"/>
                          <w:szCs w:val="20"/>
                          <w:lang w:val="en-US" w:eastAsia="ko-KR"/>
                        </w:rPr>
                      </m:ctrlPr>
                    </m:sSubPr>
                    <m:e>
                      <m:r>
                        <w:rPr>
                          <w:rFonts w:ascii="Cambria Math" w:eastAsia="Times New Roman" w:hAnsi="Cambria Math"/>
                          <w:color w:val="FF0000"/>
                          <w:kern w:val="2"/>
                          <w:szCs w:val="20"/>
                          <w:lang w:val="en-US" w:eastAsia="ko-KR"/>
                        </w:rPr>
                        <m:t>N</m:t>
                      </m:r>
                    </m:e>
                    <m:sub>
                      <m:r>
                        <w:rPr>
                          <w:rFonts w:ascii="Cambria Math" w:eastAsia="Times New Roman" w:hAnsi="Cambria Math"/>
                          <w:color w:val="FF0000"/>
                          <w:kern w:val="2"/>
                          <w:szCs w:val="20"/>
                          <w:lang w:val="en-US" w:eastAsia="ko-KR"/>
                        </w:rPr>
                        <m:t>RB-set</m:t>
                      </m:r>
                    </m:sub>
                  </m:sSub>
                  <m:r>
                    <w:rPr>
                      <w:rFonts w:ascii="Cambria Math" w:eastAsia="Times New Roman" w:hAnsi="Cambria Math"/>
                      <w:color w:val="FF0000"/>
                      <w:kern w:val="2"/>
                      <w:szCs w:val="20"/>
                      <w:lang w:eastAsia="ko-KR"/>
                    </w:rPr>
                    <m:t>-1</m:t>
                  </m:r>
                </m:e>
              </m:d>
            </m:oMath>
            <w:r>
              <w:rPr>
                <w:rFonts w:ascii="Times New Roman" w:eastAsia="Times New Roman" w:hAnsi="Times New Roman"/>
                <w:iCs/>
                <w:color w:val="FF0000"/>
                <w:kern w:val="2"/>
                <w:szCs w:val="20"/>
                <w:lang w:eastAsia="ko-KR"/>
              </w:rPr>
              <w:t xml:space="preserve"> within a carrier and RB set index within a BWP are related by </w:t>
            </w:r>
            <m:oMath>
              <m:r>
                <w:rPr>
                  <w:rFonts w:ascii="Cambria Math" w:eastAsia="Times New Roman" w:hAnsi="Cambria Math"/>
                  <w:color w:val="FF0000"/>
                  <w:kern w:val="2"/>
                  <w:szCs w:val="20"/>
                  <w:lang w:val="en-US" w:eastAsia="ko-KR"/>
                </w:rPr>
                <m:t>u=r+</m:t>
              </m:r>
            </m:oMath>
            <w:r>
              <w:rPr>
                <w:rFonts w:ascii="Times New Roman" w:eastAsia="Times New Roman" w:hAnsi="Times New Roman"/>
                <w:color w:val="FF0000"/>
                <w:kern w:val="2"/>
                <w:szCs w:val="20"/>
                <w:lang w:val="en-US" w:eastAsia="ko-KR"/>
              </w:rPr>
              <w:t xml:space="preserve"> </w:t>
            </w:r>
            <m:oMath>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r>
                    <w:rPr>
                      <w:rFonts w:ascii="Cambria Math" w:eastAsia="Times New Roman" w:hAnsi="Cambria Math"/>
                      <w:color w:val="FF0000"/>
                      <w:kern w:val="2"/>
                      <w:szCs w:val="20"/>
                      <w:lang w:eastAsia="ko-KR"/>
                    </w:rPr>
                    <m:t>x</m:t>
                  </m:r>
                </m:sub>
                <m:sup>
                  <m:r>
                    <m:rPr>
                      <m:nor/>
                    </m:rPr>
                    <w:rPr>
                      <w:rFonts w:ascii="Cambria Math" w:eastAsia="Times New Roman" w:hAnsi="Cambria Math"/>
                      <w:iCs/>
                      <w:color w:val="FF0000"/>
                      <w:kern w:val="2"/>
                      <w:szCs w:val="20"/>
                      <w:lang w:eastAsia="ko-KR"/>
                    </w:rPr>
                    <m:t>BWP,start</m:t>
                  </m:r>
                </m:sup>
              </m:sSubSup>
            </m:oMath>
            <w:r>
              <w:rPr>
                <w:rFonts w:ascii="Times New Roman" w:eastAsia="Times New Roman" w:hAnsi="Times New Roman"/>
                <w:color w:val="FF0000"/>
                <w:kern w:val="2"/>
                <w:szCs w:val="20"/>
                <w:lang w:eastAsia="ko-KR"/>
              </w:rPr>
              <w:t>.</w:t>
            </w:r>
          </w:p>
          <w:p w14:paraId="0F6BAB24" w14:textId="77777777" w:rsidR="00EC40BA" w:rsidRDefault="006B0032">
            <w:pPr>
              <w:rPr>
                <w:rFonts w:ascii="Arial" w:eastAsia="맑은 고딕" w:hAnsi="Arial"/>
                <w:kern w:val="2"/>
                <w:szCs w:val="22"/>
                <w:lang w:val="en-US" w:eastAsia="zh-CN"/>
              </w:rPr>
            </w:pPr>
            <w:r>
              <w:rPr>
                <w:rFonts w:ascii="Times New Roman" w:eastAsia="Times New Roman" w:hAnsi="Times New Roman"/>
                <w:kern w:val="2"/>
                <w:szCs w:val="20"/>
                <w:lang w:val="en-US" w:eastAsia="zh-CN"/>
              </w:rPr>
              <w:t xml:space="preserve">[The configuration of </w:t>
            </w:r>
            <w:r>
              <w:rPr>
                <w:rFonts w:ascii="Times New Roman" w:eastAsia="Times New Roman" w:hAnsi="Times New Roman"/>
                <w:i/>
                <w:iCs/>
                <w:kern w:val="2"/>
                <w:szCs w:val="20"/>
                <w:lang w:val="en-US" w:eastAsia="zh-CN"/>
              </w:rPr>
              <w:t>intraCellGuardBandDL-r16</w:t>
            </w:r>
            <w:r>
              <w:rPr>
                <w:rFonts w:ascii="Times New Roman" w:eastAsia="Times New Roman" w:hAnsi="Times New Roman"/>
                <w:kern w:val="2"/>
                <w:szCs w:val="20"/>
                <w:lang w:val="en-US" w:eastAsia="zh-CN"/>
              </w:rPr>
              <w:t xml:space="preserve"> and </w:t>
            </w:r>
            <w:r>
              <w:rPr>
                <w:rFonts w:ascii="Times New Roman" w:eastAsia="Times New Roman" w:hAnsi="Times New Roman"/>
                <w:i/>
                <w:iCs/>
                <w:kern w:val="2"/>
                <w:szCs w:val="20"/>
                <w:lang w:val="en-US" w:eastAsia="zh-CN"/>
              </w:rPr>
              <w:t>intraCellGuardBandUL-r16</w:t>
            </w:r>
            <w:r>
              <w:rPr>
                <w:rFonts w:ascii="Times New Roman" w:eastAsia="Times New Roman" w:hAnsi="Times New Roman"/>
                <w:kern w:val="2"/>
                <w:szCs w:val="20"/>
                <w:lang w:val="en-US" w:eastAsia="zh-CN"/>
              </w:rPr>
              <w:t xml:space="preserve"> can indicate to the UE that no intra-cell guard-bands are configured.]</w:t>
            </w:r>
          </w:p>
          <w:p w14:paraId="30912DE4" w14:textId="77777777" w:rsidR="00EC40BA" w:rsidRDefault="006B0032">
            <w:pPr>
              <w:rPr>
                <w:rFonts w:ascii="Arial" w:eastAsia="맑은 고딕" w:hAnsi="Arial"/>
                <w:kern w:val="2"/>
                <w:szCs w:val="22"/>
                <w:lang w:val="en-US" w:eastAsia="zh-CN"/>
              </w:rPr>
            </w:pPr>
            <w:r>
              <w:rPr>
                <w:rFonts w:ascii="Arial" w:eastAsia="맑은 고딕" w:hAnsi="Arial"/>
                <w:kern w:val="2"/>
                <w:szCs w:val="22"/>
                <w:lang w:val="en-US" w:eastAsia="zh-CN"/>
              </w:rPr>
              <w:t>*** Unchanged text omitted ***</w:t>
            </w:r>
          </w:p>
          <w:p w14:paraId="4C9A44F1" w14:textId="77777777" w:rsidR="00EC40BA" w:rsidRDefault="006B0032">
            <w:pPr>
              <w:rPr>
                <w:rFonts w:ascii="Arial" w:eastAsia="SimSun" w:hAnsi="Arial"/>
                <w:kern w:val="2"/>
                <w:szCs w:val="22"/>
                <w:lang w:val="en-US" w:eastAsia="zh-CN"/>
              </w:rPr>
            </w:pPr>
            <w:r>
              <w:rPr>
                <w:rFonts w:ascii="Arial" w:eastAsia="맑은 고딕" w:hAnsi="Arial"/>
                <w:kern w:val="2"/>
                <w:szCs w:val="22"/>
                <w:lang w:val="en-US" w:eastAsia="zh-CN"/>
              </w:rPr>
              <w:t>---------------------------------------------------- End Text Proposal -----------------------------------------------------</w:t>
            </w:r>
          </w:p>
        </w:tc>
      </w:tr>
    </w:tbl>
    <w:p w14:paraId="04FFD738" w14:textId="77777777" w:rsidR="00EC40BA" w:rsidRDefault="00EC40BA">
      <w:pPr>
        <w:rPr>
          <w:lang w:eastAsia="ko-KR"/>
        </w:rPr>
      </w:pPr>
    </w:p>
    <w:p w14:paraId="65F04506" w14:textId="77777777" w:rsidR="00EC40BA" w:rsidRDefault="006B0032">
      <w:pPr>
        <w:pStyle w:val="30"/>
        <w:numPr>
          <w:ilvl w:val="0"/>
          <w:numId w:val="0"/>
        </w:numPr>
        <w:ind w:left="720" w:hanging="720"/>
        <w:rPr>
          <w:highlight w:val="yellow"/>
          <w:lang w:eastAsia="ko-KR"/>
        </w:rPr>
      </w:pPr>
      <w:r>
        <w:rPr>
          <w:rFonts w:hint="eastAsia"/>
          <w:highlight w:val="yellow"/>
          <w:lang w:eastAsia="ko-KR"/>
        </w:rPr>
        <w:lastRenderedPageBreak/>
        <w:t>From Nokia [11],</w:t>
      </w:r>
    </w:p>
    <w:tbl>
      <w:tblPr>
        <w:tblStyle w:val="11"/>
        <w:tblW w:w="9629" w:type="dxa"/>
        <w:tblLayout w:type="fixed"/>
        <w:tblLook w:val="04A0" w:firstRow="1" w:lastRow="0" w:firstColumn="1" w:lastColumn="0" w:noHBand="0" w:noVBand="1"/>
      </w:tblPr>
      <w:tblGrid>
        <w:gridCol w:w="9629"/>
      </w:tblGrid>
      <w:tr w:rsidR="00EC40BA" w14:paraId="03E41848" w14:textId="77777777">
        <w:tc>
          <w:tcPr>
            <w:tcW w:w="9629" w:type="dxa"/>
          </w:tcPr>
          <w:p w14:paraId="4D94F489" w14:textId="77777777" w:rsidR="00EC40BA" w:rsidRDefault="006B0032">
            <w:pPr>
              <w:rPr>
                <w:sz w:val="32"/>
                <w:szCs w:val="32"/>
              </w:rPr>
            </w:pPr>
            <w:r>
              <w:rPr>
                <w:sz w:val="32"/>
                <w:szCs w:val="32"/>
              </w:rPr>
              <w:t>TP for 38.214</w:t>
            </w:r>
          </w:p>
          <w:p w14:paraId="66760130" w14:textId="77777777" w:rsidR="00EC40BA" w:rsidRDefault="006B0032">
            <w:pPr>
              <w:rPr>
                <w:color w:val="0070C0"/>
              </w:rPr>
            </w:pPr>
            <w:r>
              <w:rPr>
                <w:color w:val="0070C0"/>
                <w:lang w:val="en-US"/>
              </w:rPr>
              <w:t>&lt;unchanged text omitted&gt;</w:t>
            </w:r>
          </w:p>
          <w:p w14:paraId="58186AF9" w14:textId="77777777" w:rsidR="00EC40BA" w:rsidRDefault="006B0032">
            <w:pPr>
              <w:rPr>
                <w:lang w:val="en-US"/>
              </w:rPr>
            </w:pPr>
            <w:r>
              <w:t>6.1.2.2</w:t>
            </w:r>
            <w:r>
              <w:rPr>
                <w:lang w:val="en-US"/>
              </w:rPr>
              <w:t>.3</w:t>
            </w:r>
            <w:r>
              <w:tab/>
              <w:t xml:space="preserve">Uplink resource allocation type </w:t>
            </w:r>
            <w:r>
              <w:rPr>
                <w:lang w:val="en-US"/>
              </w:rPr>
              <w:t>2</w:t>
            </w:r>
          </w:p>
          <w:p w14:paraId="3BCCB8CF" w14:textId="77777777" w:rsidR="00EC40BA" w:rsidRDefault="006B0032">
            <w:pPr>
              <w:rPr>
                <w:lang w:val="en-US"/>
              </w:rPr>
            </w:pPr>
            <w:r>
              <w:rPr>
                <w:lang w:val="en-US"/>
              </w:rPr>
              <w:t>&lt;omitted text&gt;</w:t>
            </w:r>
          </w:p>
          <w:p w14:paraId="37DABBAF" w14:textId="77777777" w:rsidR="00EC40BA" w:rsidRDefault="006B0032">
            <w:pPr>
              <w:rPr>
                <w:color w:val="000000"/>
              </w:rPr>
            </w:pPr>
            <w:r>
              <w:rPr>
                <w:color w:val="000000"/>
              </w:rPr>
              <w:t xml:space="preserve">For µ=1, the resource block assignment information includes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Section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p>
          <w:p w14:paraId="5D5F0449" w14:textId="77777777" w:rsidR="00EC40BA" w:rsidRDefault="006B0032">
            <w:pPr>
              <w:rPr>
                <w:color w:val="000000" w:themeColor="text1"/>
              </w:rPr>
            </w:pPr>
            <w:r>
              <w:rPr>
                <w:color w:val="000000" w:themeColor="text1"/>
              </w:rPr>
              <w:t xml:space="preserve">For both µ=0 and µ=1, </w:t>
            </w:r>
            <m:oMath>
              <m:d>
                <m:dPr>
                  <m:begChr m:val="⌈"/>
                  <m:endChr m:val="⌉"/>
                  <m:ctrlPr>
                    <w:rPr>
                      <w:rFonts w:ascii="Cambria Math" w:hAnsi="Cambria Math"/>
                      <w:i/>
                      <w:color w:val="000000" w:themeColor="text1"/>
                      <w:lang w:val="en-US"/>
                    </w:rPr>
                  </m:ctrlPr>
                </m:dPr>
                <m:e>
                  <m:r>
                    <w:rPr>
                      <w:rFonts w:ascii="Cambria Math" w:hAnsi="Cambria Math"/>
                      <w:color w:val="000000" w:themeColor="text1"/>
                      <w:lang w:val="en-US"/>
                    </w:rPr>
                    <m:t>log2</m:t>
                  </m:r>
                  <m:f>
                    <m:fPr>
                      <m:ctrlPr>
                        <w:rPr>
                          <w:rFonts w:ascii="Cambria Math" w:hAnsi="Cambria Math"/>
                          <w:i/>
                          <w:color w:val="000000" w:themeColor="text1"/>
                          <w:lang w:val="en-US"/>
                        </w:rPr>
                      </m:ctrlPr>
                    </m:fPr>
                    <m:num>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rPr>
                              <w:rFonts w:ascii="Cambria Math" w:hAnsi="Cambria Math"/>
                              <w:color w:val="FF0000"/>
                              <w:lang w:val="en-US"/>
                            </w:rPr>
                            <m:t>UL</m:t>
                          </m:r>
                        </m:sub>
                        <m:sup>
                          <m:r>
                            <w:rPr>
                              <w:rFonts w:ascii="Cambria Math" w:hAnsi="Cambria Math"/>
                              <w:color w:val="000000" w:themeColor="text1"/>
                              <w:lang w:val="en-US"/>
                            </w:rPr>
                            <m:t>BWP</m:t>
                          </m:r>
                        </m:sup>
                      </m:sSubSup>
                      <m:d>
                        <m:dPr>
                          <m:ctrlPr>
                            <w:rPr>
                              <w:rFonts w:ascii="Cambria Math" w:hAnsi="Cambria Math"/>
                              <w:i/>
                              <w:color w:val="000000" w:themeColor="text1"/>
                              <w:lang w:val="en-US"/>
                            </w:rPr>
                          </m:ctrlPr>
                        </m:dPr>
                        <m:e>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rPr>
                                  <w:rFonts w:ascii="Cambria Math" w:hAnsi="Cambria Math"/>
                                  <w:color w:val="FF0000"/>
                                  <w:lang w:val="en-US"/>
                                </w:rPr>
                                <m:t>UL</m:t>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oMath>
            <w:r>
              <w:rPr>
                <w:color w:val="000000" w:themeColor="text1"/>
              </w:rPr>
              <w:t xml:space="preserve"> bits in the resource block assignment information indicate to a UE a set of contiguously allocated RB sets for PUSCH scheduled by DCI 0_1 and Type 1 and Type 2 configured grant. The resource allocation field consists of a resource indication value (</w:t>
            </w:r>
            <w:r>
              <w:rPr>
                <w:i/>
                <w:color w:val="000000" w:themeColor="text1"/>
              </w:rPr>
              <w:t>RIV</w:t>
            </w:r>
            <w:r>
              <w:rPr>
                <w:i/>
                <w:color w:val="000000" w:themeColor="text1"/>
                <w:vertAlign w:val="subscript"/>
              </w:rPr>
              <w:t>RBset</w:t>
            </w:r>
            <w:r>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w:rPr>
                  <w:rFonts w:ascii="Cambria Math"/>
                  <w:color w:val="000000" w:themeColor="text1"/>
                  <w:lang w:eastAsia="en-GB"/>
                </w:rPr>
                <m:t>+1)/2</m:t>
              </m:r>
            </m:oMath>
            <w:r>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Pr>
                <w:color w:val="000000" w:themeColor="text1"/>
              </w:rPr>
              <w:t xml:space="preserve">) and the number of 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Pr>
                <w:color w:val="000000" w:themeColor="text1"/>
              </w:rPr>
              <w:t>. The resource indication value is defined by;</w:t>
            </w:r>
          </w:p>
          <w:p w14:paraId="316F90BD" w14:textId="77777777" w:rsidR="00EC40BA" w:rsidRDefault="006B0032">
            <w:r>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m:rPr>
                      <m:sty m:val="p"/>
                    </m:rPr>
                    <w:rPr>
                      <w:rFonts w:ascii="Cambria Math" w:hAnsi="Cambria Math"/>
                      <w:color w:val="000000"/>
                      <w:lang w:val="en-US"/>
                    </w:rPr>
                    <m:t>/2</m:t>
                  </m:r>
                </m:e>
              </m:d>
            </m:oMath>
            <w:r>
              <w:t xml:space="preserve"> then</w:t>
            </w:r>
          </w:p>
          <w:p w14:paraId="57C78379" w14:textId="77777777" w:rsidR="00EC40BA" w:rsidRDefault="003943FF">
            <m:oMathPara>
              <m:oMathParaPr>
                <m:jc m:val="left"/>
              </m:oMathParaPr>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oMath>
            </m:oMathPara>
          </w:p>
          <w:p w14:paraId="32FEE0CF" w14:textId="77777777" w:rsidR="00EC40BA" w:rsidRDefault="006B0032">
            <w:r>
              <w:t>else</w:t>
            </w:r>
          </w:p>
          <w:p w14:paraId="77032928" w14:textId="77777777" w:rsidR="00EC40BA" w:rsidRDefault="003943FF">
            <m:oMathPara>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r>
                  <m:rPr>
                    <m:sty m:val="p"/>
                  </m:rPr>
                  <w:rPr>
                    <w:rFonts w:ascii="Cambria Math" w:hAnsi="Cambria Math"/>
                    <w:lang w:eastAsia="en-GB"/>
                  </w:rPr>
                  <m:t>)</m:t>
                </m:r>
              </m:oMath>
            </m:oMathPara>
          </w:p>
          <w:p w14:paraId="48D35BB0" w14:textId="77777777" w:rsidR="00EC40BA" w:rsidRDefault="006B0032">
            <w:pPr>
              <w:rPr>
                <w:color w:val="0070C0"/>
              </w:rPr>
            </w:pPr>
            <w:r>
              <w:rPr>
                <w:color w:val="0070C0"/>
                <w:lang w:val="en-US"/>
              </w:rPr>
              <w:t>&lt;unchanged text omitted&gt;</w:t>
            </w:r>
          </w:p>
          <w:p w14:paraId="6F715B48" w14:textId="77777777" w:rsidR="00EC40BA" w:rsidRDefault="006B0032">
            <w:r>
              <w:t>7</w:t>
            </w:r>
            <w:r>
              <w:tab/>
              <w:t>UE procedures for transmitting and receiving on a carrier with intra-cell guard bands</w:t>
            </w:r>
          </w:p>
          <w:p w14:paraId="6AC7CC05" w14:textId="77777777" w:rsidR="00EC40BA" w:rsidRDefault="006B0032">
            <w:pPr>
              <w:rPr>
                <w:lang w:val="en-US"/>
              </w:rPr>
            </w:pPr>
            <w:r>
              <w:rPr>
                <w:lang w:val="en-US"/>
              </w:rPr>
              <w:t xml:space="preserve">For operation with shared spectrum channel access, when the UE is configured with any of </w:t>
            </w:r>
            <w:r>
              <w:rPr>
                <w:i/>
                <w:lang w:val="en-US"/>
              </w:rPr>
              <w:t xml:space="preserve">intraCellGuardBandUL-r16 </w:t>
            </w:r>
            <w:r>
              <w:rPr>
                <w:lang w:val="en-US"/>
              </w:rPr>
              <w:t xml:space="preserve">for </w:t>
            </w:r>
            <w:r>
              <w:rPr>
                <w:color w:val="FF0000"/>
                <w:lang w:val="en-US"/>
              </w:rPr>
              <w:t>x=</w:t>
            </w:r>
            <w:r>
              <w:rPr>
                <w:lang w:val="en-US"/>
              </w:rPr>
              <w:t xml:space="preserve">UL carrier and </w:t>
            </w:r>
            <w:r>
              <w:rPr>
                <w:i/>
                <w:lang w:val="en-US"/>
              </w:rPr>
              <w:t xml:space="preserve">intraCellGuardBandDL-r16 </w:t>
            </w:r>
            <w:r>
              <w:rPr>
                <w:lang w:val="en-US"/>
              </w:rPr>
              <w:t xml:space="preserve">for </w:t>
            </w:r>
            <w:r>
              <w:rPr>
                <w:color w:val="FF0000"/>
                <w:lang w:val="en-US"/>
              </w:rPr>
              <w:t>x=</w:t>
            </w:r>
            <w:r>
              <w:rPr>
                <w:lang w:val="en-US"/>
              </w:rPr>
              <w:t>DL carrier</w:t>
            </w:r>
            <w:r>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sub>
              </m:sSub>
              <m:r>
                <w:rPr>
                  <w:rFonts w:ascii="Cambria Math" w:hAnsi="Cambria Math"/>
                  <w:lang w:val="en-US"/>
                </w:rPr>
                <m:t xml:space="preserve">-1 </m:t>
              </m:r>
            </m:oMath>
            <w:r>
              <w:rPr>
                <w:lang w:val="en-US"/>
              </w:rPr>
              <w:t xml:space="preserve"> intra-cell guard bands on a carrier, each defined by start and end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size,μ</m:t>
                  </m:r>
                </m:sup>
              </m:sSubSup>
              <m:r>
                <w:rPr>
                  <w:rFonts w:ascii="Cambria Math" w:hAnsi="Cambria Math"/>
                  <w:lang w:val="en-US"/>
                </w:rPr>
                <m:t xml:space="preserve"> </m:t>
              </m:r>
            </m:oMath>
            <w:r>
              <w:rPr>
                <w:lang w:val="en-US"/>
              </w:rPr>
              <w:t>, respectively</w:t>
            </w:r>
            <w:r>
              <w:rPr>
                <w:color w:val="FF0000"/>
                <w:lang w:val="en-US"/>
              </w:rPr>
              <w:t xml:space="preserve">, </w:t>
            </w:r>
            <w:r>
              <w:rPr>
                <w:rFonts w:eastAsia="맑은 고딕"/>
                <w:color w:val="FF0000"/>
              </w:rPr>
              <w:t xml:space="preserve">with the subscript </w:t>
            </w:r>
            <m:oMath>
              <m:r>
                <w:rPr>
                  <w:rFonts w:ascii="Cambria Math" w:eastAsia="맑은 고딕" w:hAnsi="Cambria Math"/>
                  <w:color w:val="FF0000"/>
                </w:rPr>
                <m:t>x</m:t>
              </m:r>
            </m:oMath>
            <w:r>
              <w:rPr>
                <w:rFonts w:eastAsia="맑은 고딕" w:hint="eastAsia"/>
                <w:color w:val="FF0000"/>
              </w:rPr>
              <w:t xml:space="preserve"> </w:t>
            </w:r>
            <w:r>
              <w:rPr>
                <w:rFonts w:eastAsia="맑은 고딕"/>
                <w:color w:val="FF0000"/>
              </w:rPr>
              <w:t>set to DL and UL for downlink and uplink, respectively.</w:t>
            </w:r>
            <w:r>
              <w:rPr>
                <w:lang w:val="en-US"/>
              </w:rPr>
              <w:t xml:space="preserve"> The intra-cell guard bands separate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ctrlPr>
                    <w:rPr>
                      <w:rFonts w:ascii="Cambria Math" w:hAnsi="Cambria Math"/>
                      <w:i/>
                      <w:color w:val="FF0000"/>
                      <w:lang w:val="en-US"/>
                    </w:rPr>
                  </m:ctrlPr>
                </m:sub>
                <m:sup>
                  <m:r>
                    <w:rPr>
                      <w:rFonts w:ascii="Cambria Math" w:hAnsi="Cambria Math"/>
                      <w:color w:val="FF0000"/>
                      <w:lang w:val="en-US"/>
                    </w:rPr>
                    <m:t>grid</m:t>
                  </m:r>
                </m:sup>
              </m:sSubSup>
              <m:r>
                <w:rPr>
                  <w:rFonts w:ascii="Cambria Math" w:hAnsi="Cambria Math"/>
                  <w:lang w:val="en-US"/>
                </w:rPr>
                <m:t xml:space="preserve"> </m:t>
              </m:r>
            </m:oMath>
            <w:r>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oMath>
            <w:r>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oMath>
            <w:r>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N</m:t>
                      </m:r>
                    </m:e>
                  </m:acc>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sSubSup>
                <m:sSubSupPr>
                  <m:ctrlPr>
                    <w:rPr>
                      <w:rFonts w:ascii="Cambria Math" w:hAnsi="Cambria Math"/>
                      <w:i/>
                      <w:strike/>
                      <w:color w:val="FF0000"/>
                    </w:rPr>
                  </m:ctrlPr>
                </m:sSubSupPr>
                <m:e>
                  <m:r>
                    <w:rPr>
                      <w:rFonts w:ascii="Cambria Math" w:hAnsi="Cambria Math"/>
                      <w:strike/>
                      <w:color w:val="FF0000"/>
                    </w:rPr>
                    <m:t>N</m:t>
                  </m:r>
                </m:e>
                <m:sub>
                  <m:r>
                    <m:rPr>
                      <m:nor/>
                    </m:rPr>
                    <w:rPr>
                      <w:rFonts w:ascii="Cambria Math" w:hAnsi="Cambria Math"/>
                      <w:strike/>
                      <w:color w:val="FF0000"/>
                    </w:rPr>
                    <m:t>grid,x</m:t>
                  </m:r>
                </m:sub>
                <m:sup>
                  <m:r>
                    <m:rPr>
                      <m:nor/>
                    </m:rPr>
                    <w:rPr>
                      <w:rFonts w:ascii="Cambria Math" w:hAnsi="Cambria Math"/>
                      <w:strike/>
                      <w:color w:val="FF0000"/>
                    </w:rPr>
                    <m:t>size</m:t>
                  </m:r>
                  <m:r>
                    <w:rPr>
                      <w:rFonts w:ascii="Cambria Math" w:hAnsi="Cambria Math"/>
                      <w:strike/>
                      <w:color w:val="FF0000"/>
                    </w:rPr>
                    <m:t>,μ</m:t>
                  </m:r>
                </m:sup>
              </m:sSubSup>
            </m:oMath>
            <w:r>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-1</m:t>
              </m:r>
            </m:oMath>
            <w:r>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strike/>
                      <w:color w:val="FF0000"/>
                      <w:lang w:val="en-US"/>
                    </w:rPr>
                    <m:t>end</m:t>
                  </m:r>
                  <m:r>
                    <w:rPr>
                      <w:rFonts w:ascii="Cambria Math" w:hAnsi="Cambria Math"/>
                      <w:color w:val="FF0000"/>
                      <w:lang w:val="en-US"/>
                    </w:rPr>
                    <m:t>size</m:t>
                  </m:r>
                  <m:r>
                    <w:rPr>
                      <w:rFonts w:ascii="Cambria Math" w:hAnsi="Cambria Math"/>
                      <w:lang w:val="en-US"/>
                    </w:rPr>
                    <m:t>,μ</m:t>
                  </m:r>
                </m:sup>
              </m:sSubSup>
              <m:r>
                <w:rPr>
                  <w:rFonts w:ascii="Cambria Math" w:hAnsi="Cambria Math"/>
                  <w:strike/>
                  <w:color w:val="FF0000"/>
                  <w:lang w:val="en-US"/>
                </w:rPr>
                <m:t>+1</m:t>
              </m:r>
            </m:oMath>
            <w:r>
              <w:rPr>
                <w:lang w:val="en-US"/>
              </w:rPr>
              <w:t xml:space="preserve">. </w:t>
            </w:r>
            <w:r>
              <w:rPr>
                <w:color w:val="FF0000"/>
                <w:lang w:val="en-US"/>
              </w:rPr>
              <w:t xml:space="preserve">RB-set consists of </w:t>
            </w:r>
            <m:oMath>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s,x</m:t>
                  </m:r>
                </m:sub>
                <m:sup>
                  <m:r>
                    <w:rPr>
                      <w:rFonts w:ascii="Cambria Math" w:hAnsi="Cambria Math"/>
                      <w:color w:val="FF0000"/>
                      <w:lang w:val="en-US"/>
                    </w:rPr>
                    <m:t>size,μ</m:t>
                  </m:r>
                </m:sup>
              </m:sSubSup>
            </m:oMath>
            <w:r>
              <w:rPr>
                <w:color w:val="FF0000"/>
                <w:lang w:val="en-US"/>
              </w:rPr>
              <w:t xml:space="preserve"> resource blocks.</w:t>
            </w:r>
            <w:r>
              <w:rPr>
                <w:lang w:val="en-US"/>
              </w:rPr>
              <w:t xml:space="preserve">  </w:t>
            </w:r>
          </w:p>
          <w:p w14:paraId="38BE638B" w14:textId="77777777" w:rsidR="00EC40BA" w:rsidRDefault="006B0032">
            <w:pPr>
              <w:rPr>
                <w:i/>
                <w:lang w:val="en-US"/>
              </w:rPr>
            </w:pPr>
            <w:r>
              <w:rPr>
                <w:lang w:val="en-US"/>
              </w:rPr>
              <w:t xml:space="preserve">When the UE is not configured with </w:t>
            </w:r>
            <w:r>
              <w:rPr>
                <w:i/>
                <w:lang w:val="en-US"/>
              </w:rPr>
              <w:t xml:space="preserve">intraCellGuardBandUL-r16, </w:t>
            </w:r>
            <w:r>
              <w:rPr>
                <w:lang w:val="en-US"/>
              </w:rPr>
              <w:t xml:space="preserve">the UE determines intra-cell guard band and corresponding RB-set according to the </w:t>
            </w:r>
            <w:r>
              <w:rPr>
                <w:strike/>
                <w:color w:val="FF0000"/>
                <w:lang w:val="en-US"/>
              </w:rPr>
              <w:t>[</w:t>
            </w:r>
            <w:r>
              <w:rPr>
                <w:lang w:val="en-US"/>
              </w:rPr>
              <w:t xml:space="preserve">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Pr>
                <w:strike/>
                <w:color w:val="FF0000"/>
                <w:lang w:val="en-US"/>
              </w:rPr>
              <w:t>]</w:t>
            </w:r>
            <w:r>
              <w:rPr>
                <w:lang w:val="en-US"/>
              </w:rPr>
              <w:t xml:space="preserve">. When the UE is not configured with </w:t>
            </w:r>
            <w:r>
              <w:rPr>
                <w:i/>
                <w:lang w:val="en-US"/>
              </w:rPr>
              <w:t xml:space="preserve">intraCellGuardBandDL-r16, </w:t>
            </w:r>
            <w:r>
              <w:rPr>
                <w:lang w:val="en-US"/>
              </w:rPr>
              <w:t xml:space="preserve">the UE determines intra-cell guard band and corresponding RB-set according to the </w:t>
            </w:r>
            <w:r>
              <w:rPr>
                <w:strike/>
                <w:color w:val="FF0000"/>
                <w:lang w:val="en-US"/>
              </w:rPr>
              <w:t>[</w:t>
            </w:r>
            <w:r>
              <w:rPr>
                <w:lang w:val="en-US"/>
              </w:rPr>
              <w:t xml:space="preserve">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Pr>
                <w:strike/>
                <w:color w:val="FF0000"/>
                <w:lang w:val="en-US"/>
              </w:rPr>
              <w:t>]</w:t>
            </w:r>
            <w:r>
              <w:rPr>
                <w:lang w:val="en-US"/>
              </w:rPr>
              <w:t xml:space="preserve">. </w:t>
            </w:r>
          </w:p>
          <w:p w14:paraId="2A7E99AD" w14:textId="77777777" w:rsidR="00EC40BA" w:rsidRDefault="006B0032">
            <w:pPr>
              <w:rPr>
                <w:lang w:val="en-US"/>
              </w:rPr>
            </w:pPr>
            <w:r>
              <w:rPr>
                <w:color w:val="000000"/>
              </w:rPr>
              <w:t xml:space="preserve">For a carrier with intra-carrier guard bands, the UE does not expect to receive a BWP configuration by </w:t>
            </w:r>
            <w:r>
              <w:rPr>
                <w:i/>
                <w:color w:val="000000"/>
              </w:rPr>
              <w:t>BWP-Downlink</w:t>
            </w:r>
            <w:r>
              <w:rPr>
                <w:color w:val="000000"/>
              </w:rPr>
              <w:t xml:space="preserve"> or </w:t>
            </w:r>
            <w:r>
              <w:rPr>
                <w:i/>
                <w:color w:val="000000"/>
              </w:rPr>
              <w:t>BWP-Uplink</w:t>
            </w:r>
            <w:r>
              <w:rPr>
                <w:color w:val="000000"/>
              </w:rPr>
              <w:t xml:space="preserve"> partially overlapping with a RB-set.</w:t>
            </w:r>
            <w:r>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r>
                    <w:rPr>
                      <w:rFonts w:ascii="Cambria Math" w:hAnsi="Cambria Math"/>
                      <w:color w:val="FF0000"/>
                      <w:lang w:val="en-US"/>
                    </w:rPr>
                    <m:t>,x</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FF0000"/>
                      <w:lang w:val="en-US"/>
                    </w:rPr>
                    <m:t>,x</m:t>
                  </m:r>
                </m:sub>
                <m:sup>
                  <m:r>
                    <w:rPr>
                      <w:rFonts w:ascii="Cambria Math" w:hAnsi="Cambria Math"/>
                      <w:color w:val="000000"/>
                      <w:lang w:val="en-US"/>
                    </w:rPr>
                    <m:t>BWP</m:t>
                  </m:r>
                </m:sup>
              </m:sSubSup>
            </m:oMath>
            <w:r>
              <w:rPr>
                <w:color w:val="000000"/>
                <w:lang w:val="en-US"/>
              </w:rPr>
              <w:t>.</w:t>
            </w:r>
          </w:p>
        </w:tc>
      </w:tr>
    </w:tbl>
    <w:p w14:paraId="60843D7F" w14:textId="77777777" w:rsidR="00EC40BA" w:rsidRDefault="00EC40BA">
      <w:pPr>
        <w:rPr>
          <w:lang w:eastAsia="ko-KR"/>
        </w:rPr>
      </w:pPr>
    </w:p>
    <w:p w14:paraId="4C382BF2" w14:textId="77777777" w:rsidR="00EC40BA" w:rsidRDefault="006B0032">
      <w:pPr>
        <w:pStyle w:val="30"/>
        <w:numPr>
          <w:ilvl w:val="0"/>
          <w:numId w:val="0"/>
        </w:numPr>
        <w:ind w:left="720" w:hanging="720"/>
        <w:rPr>
          <w:highlight w:val="yellow"/>
          <w:lang w:eastAsia="ko-KR"/>
        </w:rPr>
      </w:pPr>
      <w:r>
        <w:rPr>
          <w:rFonts w:hint="eastAsia"/>
          <w:highlight w:val="yellow"/>
          <w:lang w:eastAsia="ko-KR"/>
        </w:rPr>
        <w:t>From Sharp [14],</w:t>
      </w:r>
    </w:p>
    <w:tbl>
      <w:tblPr>
        <w:tblStyle w:val="11"/>
        <w:tblW w:w="9631" w:type="dxa"/>
        <w:tblLayout w:type="fixed"/>
        <w:tblLook w:val="04A0" w:firstRow="1" w:lastRow="0" w:firstColumn="1" w:lastColumn="0" w:noHBand="0" w:noVBand="1"/>
      </w:tblPr>
      <w:tblGrid>
        <w:gridCol w:w="9631"/>
      </w:tblGrid>
      <w:tr w:rsidR="00EC40BA" w14:paraId="460EE194" w14:textId="77777777">
        <w:tc>
          <w:tcPr>
            <w:tcW w:w="9631" w:type="dxa"/>
          </w:tcPr>
          <w:p w14:paraId="21FAB197" w14:textId="77777777" w:rsidR="00EC40BA" w:rsidRDefault="006B0032">
            <w:pPr>
              <w:rPr>
                <w:b/>
                <w:lang w:val="en-US"/>
              </w:rPr>
            </w:pPr>
            <w:r>
              <w:rPr>
                <w:b/>
                <w:lang w:val="en-US"/>
              </w:rPr>
              <w:t>Text proposal #2</w:t>
            </w:r>
          </w:p>
          <w:p w14:paraId="297BBD0E" w14:textId="77777777" w:rsidR="00EC40BA" w:rsidRDefault="006B0032">
            <w:pPr>
              <w:rPr>
                <w:lang w:val="en-US"/>
              </w:rPr>
            </w:pPr>
            <w:r>
              <w:rPr>
                <w:lang w:val="en-US"/>
              </w:rPr>
              <w:t>--------- beginning of text proposal for TS 38.214</w:t>
            </w:r>
          </w:p>
          <w:p w14:paraId="0B109BB4" w14:textId="77777777" w:rsidR="00EC40BA" w:rsidRDefault="006B0032">
            <w:r>
              <w:t>7</w:t>
            </w:r>
            <w:r>
              <w:tab/>
              <w:t>UE procedures for transmitting and receiving on a carrier with intra-cell guard bands</w:t>
            </w:r>
          </w:p>
          <w:p w14:paraId="17320529" w14:textId="77777777" w:rsidR="00EC40BA" w:rsidRDefault="006B0032">
            <w:pPr>
              <w:rPr>
                <w:i/>
                <w:lang w:val="en-US"/>
              </w:rPr>
            </w:pPr>
            <w:r>
              <w:rPr>
                <w:lang w:val="en-US"/>
              </w:rPr>
              <w:t xml:space="preserve">For operation with shared spectrum channel access, when the UE is configured with any of </w:t>
            </w:r>
            <w:r>
              <w:rPr>
                <w:i/>
                <w:lang w:val="en-US"/>
              </w:rPr>
              <w:t xml:space="preserve">intraCellGuardBandUL-r16 </w:t>
            </w:r>
            <w:r>
              <w:rPr>
                <w:lang w:val="en-US"/>
              </w:rPr>
              <w:t xml:space="preserve">for UL carrier and </w:t>
            </w:r>
            <w:r>
              <w:rPr>
                <w:i/>
                <w:lang w:val="en-US"/>
              </w:rPr>
              <w:t xml:space="preserve">intraCellGuardBandDL-r16 </w:t>
            </w:r>
            <w:r>
              <w:rPr>
                <w:lang w:val="en-US"/>
              </w:rPr>
              <w:t>for DL carrier</w:t>
            </w:r>
            <w:r>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ins w:id="748" w:author="Sharp" w:date="2020-04-09T08:55:00Z">
                      <m:rPr>
                        <m:sty m:val="p"/>
                      </m:rPr>
                      <w:rPr>
                        <w:rFonts w:ascii="Cambria Math" w:hAnsi="Cambria Math"/>
                        <w:lang w:val="en-US"/>
                      </w:rPr>
                      <m:t>,x</m:t>
                    </w:ins>
                  </m:r>
                </m:sub>
              </m:sSub>
              <m:r>
                <w:rPr>
                  <w:rFonts w:ascii="Cambria Math" w:hAnsi="Cambria Math"/>
                  <w:lang w:val="en-US"/>
                </w:rPr>
                <m:t xml:space="preserve">-1 </m:t>
              </m:r>
            </m:oMath>
            <w:r>
              <w:rPr>
                <w:lang w:val="en-US"/>
              </w:rPr>
              <w:t xml:space="preserve"> intra-cell guard bands on a carrier, each defined by start and end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749" w:author="Sharp" w:date="2020-04-09T08:56:00Z">
                      <w:rPr>
                        <w:rFonts w:ascii="Cambria Math" w:hAnsi="Cambria Math"/>
                        <w:lang w:val="en-US"/>
                      </w:rPr>
                      <m:t>,x</m:t>
                    </w:ins>
                  </m:r>
                </m:sub>
                <m:sup>
                  <m:r>
                    <w:rPr>
                      <w:rFonts w:ascii="Cambria Math" w:hAnsi="Cambria Math"/>
                      <w:lang w:val="en-US"/>
                    </w:rPr>
                    <m:t>start,μ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750" w:author="Sharp" w:date="2020-04-09T08:56:00Z">
                      <w:rPr>
                        <w:rFonts w:ascii="Cambria Math" w:hAnsi="Cambria Math"/>
                        <w:lang w:val="en-US"/>
                      </w:rPr>
                      <m:t>,x</m:t>
                    </w:ins>
                  </m:r>
                </m:sub>
                <m:sup>
                  <m:r>
                    <w:rPr>
                      <w:rFonts w:ascii="Cambria Math" w:hAnsi="Cambria Math"/>
                      <w:lang w:val="en-US"/>
                    </w:rPr>
                    <m:t>end,μ</m:t>
                  </m:r>
                </m:sup>
              </m:sSubSup>
              <m:r>
                <w:rPr>
                  <w:rFonts w:ascii="Cambria Math" w:hAnsi="Cambria Math"/>
                  <w:lang w:val="en-US"/>
                </w:rPr>
                <m:t xml:space="preserve"> </m:t>
              </m:r>
            </m:oMath>
            <w:r>
              <w:rPr>
                <w:lang w:val="en-US"/>
              </w:rPr>
              <w:t xml:space="preserve">, respectively. The intra-cell guard bands separate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ins w:id="751" w:author="Sharp" w:date="2020-04-09T08:56:00Z">
                      <w:rPr>
                        <w:rFonts w:ascii="Cambria Math" w:hAnsi="Cambria Math"/>
                        <w:lang w:val="en-US"/>
                      </w:rPr>
                      <m:t>,x</m:t>
                    </w:ins>
                  </m:r>
                </m:sub>
              </m:sSub>
              <m:r>
                <w:rPr>
                  <w:rFonts w:ascii="Cambria Math" w:hAnsi="Cambria Math"/>
                  <w:lang w:val="en-US"/>
                </w:rPr>
                <m:t xml:space="preserve"> </m:t>
              </m:r>
            </m:oMath>
            <w:r>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752" w:author="Sharp" w:date="2020-04-09T08:56:00Z">
                      <w:rPr>
                        <w:rFonts w:ascii="Cambria Math" w:hAnsi="Cambria Math"/>
                        <w:lang w:val="en-US"/>
                      </w:rPr>
                      <m:t>,x</m:t>
                    </w:ins>
                  </m:r>
                </m:sub>
                <m:sup>
                  <m:r>
                    <w:rPr>
                      <w:rFonts w:ascii="Cambria Math" w:hAnsi="Cambria Math"/>
                      <w:lang w:val="en-US"/>
                    </w:rPr>
                    <m:t>start,μ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753" w:author="Sharp" w:date="2020-04-09T08:56:00Z">
                      <w:rPr>
                        <w:rFonts w:ascii="Cambria Math" w:hAnsi="Cambria Math"/>
                        <w:lang w:val="en-US"/>
                      </w:rPr>
                      <m:t>,x</m:t>
                    </w:ins>
                  </m:r>
                </m:sub>
                <m:sup>
                  <m:r>
                    <w:rPr>
                      <w:rFonts w:ascii="Cambria Math" w:hAnsi="Cambria Math"/>
                      <w:lang w:val="en-US"/>
                    </w:rPr>
                    <m:t>end,μ</m:t>
                  </m:r>
                </m:sup>
              </m:sSubSup>
            </m:oMath>
            <w:r>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r>
                    <w:ins w:id="754" w:author="Sharp" w:date="2020-04-09T08:56:00Z">
                      <w:rPr>
                        <w:rFonts w:ascii="Cambria Math" w:hAnsi="Cambria Math"/>
                        <w:lang w:val="en-US"/>
                      </w:rPr>
                      <m:t>,x</m:t>
                    </w:ins>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m:t>grid</m:t>
                  </m:r>
                  <m:r>
                    <w:ins w:id="755" w:author="Sharp" w:date="2020-04-09T08:56:00Z">
                      <m:rPr>
                        <m:nor/>
                      </m:rPr>
                      <w:rPr>
                        <w:rFonts w:ascii="Cambria Math"/>
                      </w:rPr>
                      <m:t>,x</m:t>
                    </w:ins>
                  </m:r>
                </m:sub>
                <m:sup>
                  <m:r>
                    <m:rPr>
                      <m:nor/>
                    </m:rPr>
                    <m:t>start</m:t>
                  </m:r>
                  <m:r>
                    <w:rPr>
                      <w:rFonts w:ascii="Cambria Math" w:hAnsi="Cambria Math"/>
                    </w:rPr>
                    <m:t>,μ</m:t>
                  </m:r>
                </m:sup>
              </m:sSubSup>
            </m:oMath>
            <w:r>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ins w:id="756" w:author="Sharp" w:date="2020-04-09T08:56:00Z">
                      <w:rPr>
                        <w:rFonts w:ascii="Cambria Math" w:hAnsi="Cambria Math"/>
                        <w:lang w:val="en-US"/>
                      </w:rPr>
                      <m:t>,x</m:t>
                    </w:ins>
                  </m:r>
                  <m:r>
                    <w:rPr>
                      <w:rFonts w:ascii="Cambria Math" w:hAnsi="Cambria Math"/>
                      <w:lang w:val="en-US"/>
                    </w:rPr>
                    <m:t>-1</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m:t>grid</m:t>
                  </m:r>
                  <m:r>
                    <w:ins w:id="757" w:author="Sharp" w:date="2020-04-09T08:56:00Z">
                      <m:rPr>
                        <m:nor/>
                      </m:rPr>
                      <w:rPr>
                        <w:rFonts w:ascii="Cambria Math"/>
                      </w:rPr>
                      <m:t>,x</m:t>
                    </w:ins>
                  </m:r>
                </m:sub>
                <m:sup>
                  <m:r>
                    <m:rPr>
                      <m:nor/>
                    </m: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grid</m:t>
                  </m:r>
                  <m:r>
                    <w:ins w:id="758" w:author="Sharp" w:date="2020-04-09T08:56:00Z">
                      <m:rPr>
                        <m:nor/>
                      </m:rPr>
                      <w:rPr>
                        <w:rFonts w:ascii="Cambria Math"/>
                      </w:rPr>
                      <m:t>,x</m:t>
                    </w:ins>
                  </m:r>
                </m:sub>
                <m:sup>
                  <m:r>
                    <m:rPr>
                      <m:nor/>
                    </m:rPr>
                    <m:t>size</m:t>
                  </m:r>
                  <m:r>
                    <w:rPr>
                      <w:rFonts w:ascii="Cambria Math" w:hAnsi="Cambria Math"/>
                    </w:rPr>
                    <m:t>,μ</m:t>
                  </m:r>
                </m:sup>
              </m:sSubSup>
            </m:oMath>
            <w:r>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759" w:author="Sharp" w:date="2020-04-09T08:57:00Z">
                      <w:rPr>
                        <w:rFonts w:ascii="Cambria Math" w:hAnsi="Cambria Math"/>
                        <w:lang w:val="en-US"/>
                      </w:rPr>
                      <m:t>,x</m:t>
                    </w:ins>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760" w:author="Sharp" w:date="2020-04-09T08:57:00Z">
                      <w:rPr>
                        <w:rFonts w:ascii="Cambria Math" w:hAnsi="Cambria Math"/>
                        <w:lang w:val="en-US"/>
                      </w:rPr>
                      <m:t>,x</m:t>
                    </w:ins>
                  </m:r>
                </m:sub>
                <m:sup>
                  <m:r>
                    <w:rPr>
                      <w:rFonts w:ascii="Cambria Math" w:hAnsi="Cambria Math"/>
                      <w:lang w:val="en-US"/>
                    </w:rPr>
                    <m:t>start,μ</m:t>
                  </m:r>
                </m:sup>
              </m:sSubSup>
              <m:r>
                <w:rPr>
                  <w:rFonts w:ascii="Cambria Math" w:hAnsi="Cambria Math"/>
                  <w:lang w:val="en-US"/>
                </w:rPr>
                <m:t>-1</m:t>
              </m:r>
            </m:oMath>
            <w:r>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r>
                    <w:ins w:id="761" w:author="Sharp" w:date="2020-04-09T08:57:00Z">
                      <w:rPr>
                        <w:rFonts w:ascii="Cambria Math" w:hAnsi="Cambria Math"/>
                        <w:lang w:val="en-US"/>
                      </w:rPr>
                      <m:t>,x</m:t>
                    </w:ins>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762" w:author="Sharp" w:date="2020-04-09T08:57:00Z">
                      <w:rPr>
                        <w:rFonts w:ascii="Cambria Math" w:hAnsi="Cambria Math"/>
                        <w:lang w:val="en-US"/>
                      </w:rPr>
                      <m:t>,x</m:t>
                    </w:ins>
                  </m:r>
                </m:sub>
                <m:sup>
                  <m:r>
                    <w:rPr>
                      <w:rFonts w:ascii="Cambria Math" w:hAnsi="Cambria Math"/>
                      <w:lang w:val="en-US"/>
                    </w:rPr>
                    <m:t>end,μ</m:t>
                  </m:r>
                </m:sup>
              </m:sSubSup>
              <m:r>
                <w:rPr>
                  <w:rFonts w:ascii="Cambria Math" w:hAnsi="Cambria Math"/>
                  <w:lang w:val="en-US"/>
                </w:rPr>
                <m:t>+1</m:t>
              </m:r>
            </m:oMath>
            <w:r>
              <w:rPr>
                <w:lang w:val="en-US"/>
              </w:rPr>
              <w:t xml:space="preserve">. When the UE is not configured with </w:t>
            </w:r>
            <w:r>
              <w:rPr>
                <w:i/>
                <w:lang w:val="en-US"/>
              </w:rPr>
              <w:t xml:space="preserve">intraCellGuardBandUL-r16, </w:t>
            </w:r>
            <w:r>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m:t>
                  </m:r>
                  <m:r>
                    <w:ins w:id="763" w:author="Sharp" w:date="2020-04-09T08:57:00Z">
                      <m:rPr>
                        <m:nor/>
                      </m:rPr>
                      <w:rPr>
                        <w:rFonts w:ascii="Cambria Math"/>
                      </w:rPr>
                      <m:t>,x</m:t>
                    </w:ins>
                  </m:r>
                </m:sub>
                <m:sup>
                  <m:r>
                    <m:rPr>
                      <m:nor/>
                    </m:rPr>
                    <m:t>size</m:t>
                  </m:r>
                  <m:r>
                    <w:rPr>
                      <w:rFonts w:ascii="Cambria Math" w:hAnsi="Cambria Math"/>
                    </w:rPr>
                    <m:t>,μ</m:t>
                  </m:r>
                </m:sup>
              </m:sSubSup>
            </m:oMath>
            <w:r>
              <w:rPr>
                <w:lang w:val="en-US"/>
              </w:rPr>
              <w:t xml:space="preserve">]. When the UE is not configured with </w:t>
            </w:r>
            <w:r>
              <w:rPr>
                <w:i/>
                <w:lang w:val="en-US"/>
              </w:rPr>
              <w:t xml:space="preserve">intraCellGuardBandDL-r16, </w:t>
            </w:r>
            <w:r>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m:t>
                  </m:r>
                  <m:r>
                    <w:ins w:id="764" w:author="Sharp" w:date="2020-04-09T08:57:00Z">
                      <m:rPr>
                        <m:nor/>
                      </m:rPr>
                      <w:rPr>
                        <w:rFonts w:ascii="Cambria Math"/>
                      </w:rPr>
                      <m:t>,x</m:t>
                    </w:ins>
                  </m:r>
                </m:sub>
                <m:sup>
                  <m:r>
                    <m:rPr>
                      <m:nor/>
                    </m:rPr>
                    <m:t>size</m:t>
                  </m:r>
                  <m:r>
                    <w:rPr>
                      <w:rFonts w:ascii="Cambria Math" w:hAnsi="Cambria Math"/>
                    </w:rPr>
                    <m:t>,μ</m:t>
                  </m:r>
                </m:sup>
              </m:sSubSup>
            </m:oMath>
            <w:r>
              <w:rPr>
                <w:lang w:val="en-US"/>
              </w:rPr>
              <w:t>].</w:t>
            </w:r>
            <w:del w:id="765" w:author="Sharp" w:date="2020-04-09T08:58:00Z">
              <w:r>
                <w:rPr>
                  <w:lang w:val="en-US"/>
                </w:rPr>
                <w:delText xml:space="preserve"> </w:delText>
              </w:r>
            </w:del>
          </w:p>
          <w:p w14:paraId="73AF0748" w14:textId="77777777" w:rsidR="00EC40BA" w:rsidRDefault="006B0032">
            <w:pPr>
              <w:rPr>
                <w:ins w:id="766" w:author="Sharp" w:date="2020-04-09T08:58:00Z"/>
                <w:color w:val="000000"/>
                <w:lang w:val="en-US"/>
              </w:rPr>
            </w:pPr>
            <w:r>
              <w:rPr>
                <w:color w:val="000000"/>
              </w:rPr>
              <w:lastRenderedPageBreak/>
              <w:t xml:space="preserve">For a carrier with intra-carrier guard bands, the UE does not expect to receive a BWP configuration by </w:t>
            </w:r>
            <w:r>
              <w:rPr>
                <w:i/>
                <w:color w:val="000000"/>
              </w:rPr>
              <w:t>BWP-Downlink</w:t>
            </w:r>
            <w:r>
              <w:rPr>
                <w:color w:val="000000"/>
              </w:rPr>
              <w:t xml:space="preserve"> or </w:t>
            </w:r>
            <w:r>
              <w:rPr>
                <w:i/>
                <w:color w:val="000000"/>
              </w:rPr>
              <w:t>BWP-Uplink</w:t>
            </w:r>
            <w:r>
              <w:rPr>
                <w:color w:val="000000"/>
              </w:rPr>
              <w:t xml:space="preserve"> partially overlapping with a RB-set.</w:t>
            </w:r>
            <w:r>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r>
                    <w:ins w:id="767" w:author="Sharp" w:date="2020-04-09T08:58:00Z">
                      <w:rPr>
                        <w:rFonts w:ascii="Cambria Math" w:hAnsi="Cambria Math"/>
                        <w:color w:val="000000"/>
                        <w:lang w:val="en-US"/>
                      </w:rPr>
                      <m:t>,x</m:t>
                    </w:ins>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ins w:id="768" w:author="Sharp" w:date="2020-04-09T08:58:00Z">
                      <w:rPr>
                        <w:rFonts w:ascii="Cambria Math" w:hAnsi="Cambria Math"/>
                        <w:color w:val="000000"/>
                        <w:lang w:val="en-US"/>
                      </w:rPr>
                      <m:t>,x</m:t>
                    </w:ins>
                  </m:r>
                </m:sub>
                <m:sup>
                  <m:r>
                    <w:rPr>
                      <w:rFonts w:ascii="Cambria Math" w:hAnsi="Cambria Math"/>
                      <w:color w:val="000000"/>
                      <w:lang w:val="en-US"/>
                    </w:rPr>
                    <m:t>BWP</m:t>
                  </m:r>
                </m:sup>
              </m:sSubSup>
            </m:oMath>
            <w:r>
              <w:rPr>
                <w:color w:val="000000"/>
                <w:lang w:val="en-US"/>
              </w:rPr>
              <w:t>.</w:t>
            </w:r>
          </w:p>
          <w:p w14:paraId="5C6FC40B" w14:textId="77777777" w:rsidR="00EC40BA" w:rsidRDefault="006B0032">
            <w:pPr>
              <w:rPr>
                <w:color w:val="000000"/>
                <w:lang w:val="en-US"/>
              </w:rPr>
            </w:pPr>
            <w:ins w:id="769" w:author="Sharp" w:date="2020-04-09T08:58:00Z">
              <w:r>
                <w:rPr>
                  <w:lang w:val="en-US"/>
                </w:rPr>
                <w:t xml:space="preserve">The subscript x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RB-set,x</m:t>
                    </m:r>
                  </m:sub>
                </m:sSub>
              </m:oMath>
              <w:r>
                <w:rPr>
                  <w:lang w:val="en-US"/>
                </w:rPr>
                <w:t>,</w:t>
              </w:r>
              <m:oMath>
                <m:r>
                  <w:rPr>
                    <w:rFonts w:ascii="Cambria Math" w:hAnsi="Cambria Math"/>
                    <w:lang w:val="en-US"/>
                  </w:rPr>
                  <m:t xml:space="preserve"> 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start,μ</m:t>
                    </m:r>
                  </m:sup>
                </m:sSubSup>
              </m:oMath>
              <w:r>
                <w:rPr>
                  <w:lang w:val="en-US"/>
                </w:rPr>
                <w:t>,</w:t>
              </w:r>
              <m:oMath>
                <m:r>
                  <w:rPr>
                    <w:rFonts w:ascii="Cambria Math" w:hAnsi="Cambria Math"/>
                    <w:lang w:val="en-US"/>
                  </w:rPr>
                  <m:t xml:space="preserve"> 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end,μ</m:t>
                    </m:r>
                  </m:sup>
                </m:sSubSup>
              </m:oMath>
              <w:r>
                <w:rPr>
                  <w:lang w:val="en-US"/>
                </w:rPr>
                <w:t>,</w:t>
              </w:r>
              <m:oMath>
                <m:r>
                  <w:rPr>
                    <w:rFonts w:ascii="Cambria Math" w:hAnsi="Cambria Math"/>
                    <w:lang w:val="en-US"/>
                  </w:rPr>
                  <m:t xml:space="preserve"> 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start,μ</m:t>
                    </m:r>
                  </m:sup>
                </m:sSubSup>
              </m:oMath>
              <w:r>
                <w:rPr>
                  <w:rFonts w:hint="eastAsia"/>
                  <w:lang w:val="en-US"/>
                </w:rPr>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end,μ</m:t>
                    </m:r>
                  </m:sup>
                </m:sSubSup>
              </m:oMath>
              <w:r>
                <w:rPr>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RB-sets,x</m:t>
                    </m:r>
                  </m:sub>
                </m:sSub>
              </m:oMath>
              <w:r>
                <w:rPr>
                  <w:lang w:val="en-US"/>
                </w:rPr>
                <w:t xml:space="preserve"> are set to DL for downlink, and set to UL for uplink.</w:t>
              </w:r>
              <w:r>
                <w:rPr>
                  <w:rFonts w:hint="eastAsia"/>
                  <w:lang w:val="en-US"/>
                </w:rPr>
                <w:t xml:space="preserve"> </w:t>
              </w:r>
              <w:r>
                <w:rPr>
                  <w:lang w:val="en-US"/>
                </w:rPr>
                <w:t>When there is no risk for confusion, the subscript x may be dropped.</w:t>
              </w:r>
            </w:ins>
          </w:p>
          <w:p w14:paraId="71857364" w14:textId="77777777" w:rsidR="00EC40BA" w:rsidRDefault="006B0032">
            <w:pPr>
              <w:rPr>
                <w:lang w:val="en-US"/>
              </w:rPr>
            </w:pPr>
            <w:r>
              <w:rPr>
                <w:lang w:val="en-US"/>
              </w:rPr>
              <w:t xml:space="preserve">[The configuration of </w:t>
            </w:r>
            <w:r>
              <w:rPr>
                <w:i/>
                <w:iCs/>
                <w:lang w:val="en-US"/>
              </w:rPr>
              <w:t>intraCellGuardBandDL-r16</w:t>
            </w:r>
            <w:r>
              <w:rPr>
                <w:lang w:val="en-US"/>
              </w:rPr>
              <w:t xml:space="preserve"> and </w:t>
            </w:r>
            <w:r>
              <w:rPr>
                <w:i/>
                <w:iCs/>
                <w:lang w:val="en-US"/>
              </w:rPr>
              <w:t>intraCellGuardBandUL-r16</w:t>
            </w:r>
            <w:r>
              <w:rPr>
                <w:lang w:val="en-US"/>
              </w:rPr>
              <w:t xml:space="preserve"> can indicate to the UE that no intra-cell guard-bands are configured.]</w:t>
            </w:r>
          </w:p>
          <w:p w14:paraId="27A8AE41" w14:textId="77777777" w:rsidR="00EC40BA" w:rsidRDefault="006B0032">
            <w:r>
              <w:rPr>
                <w:lang w:val="en-US"/>
              </w:rPr>
              <w:t>-------- Unchanged contents are omitted</w:t>
            </w:r>
          </w:p>
          <w:p w14:paraId="0D31AEE3" w14:textId="77777777" w:rsidR="00EC40BA" w:rsidRDefault="006B0032">
            <w:pPr>
              <w:rPr>
                <w:rFonts w:eastAsiaTheme="minorEastAsia"/>
              </w:rPr>
            </w:pPr>
            <w:r>
              <w:rPr>
                <w:lang w:val="en-US"/>
              </w:rPr>
              <w:t>--------- end of text proposal</w:t>
            </w:r>
            <w:r>
              <w:rPr>
                <w:rFonts w:eastAsiaTheme="minorEastAsia"/>
              </w:rPr>
              <w:t xml:space="preserve"> </w:t>
            </w:r>
          </w:p>
        </w:tc>
      </w:tr>
    </w:tbl>
    <w:p w14:paraId="43F0BD90" w14:textId="77777777" w:rsidR="00EC40BA" w:rsidRDefault="00EC40BA">
      <w:pPr>
        <w:rPr>
          <w:lang w:eastAsia="ko-KR"/>
        </w:rPr>
      </w:pPr>
    </w:p>
    <w:p w14:paraId="05A50C24" w14:textId="77777777" w:rsidR="00EC40BA" w:rsidRDefault="006B0032">
      <w:pPr>
        <w:pStyle w:val="30"/>
        <w:numPr>
          <w:ilvl w:val="0"/>
          <w:numId w:val="0"/>
        </w:numPr>
        <w:ind w:left="720" w:hanging="720"/>
        <w:rPr>
          <w:highlight w:val="yellow"/>
          <w:lang w:eastAsia="ko-KR"/>
        </w:rPr>
      </w:pPr>
      <w:r>
        <w:rPr>
          <w:rFonts w:hint="eastAsia"/>
          <w:highlight w:val="yellow"/>
          <w:lang w:eastAsia="ko-KR"/>
        </w:rPr>
        <w:t>From Qualcomm [15],</w:t>
      </w:r>
    </w:p>
    <w:tbl>
      <w:tblPr>
        <w:tblStyle w:val="11"/>
        <w:tblW w:w="9631" w:type="dxa"/>
        <w:tblLayout w:type="fixed"/>
        <w:tblLook w:val="04A0" w:firstRow="1" w:lastRow="0" w:firstColumn="1" w:lastColumn="0" w:noHBand="0" w:noVBand="1"/>
      </w:tblPr>
      <w:tblGrid>
        <w:gridCol w:w="9631"/>
      </w:tblGrid>
      <w:tr w:rsidR="00EC40BA" w14:paraId="6247A040" w14:textId="77777777">
        <w:tc>
          <w:tcPr>
            <w:tcW w:w="9631" w:type="dxa"/>
          </w:tcPr>
          <w:p w14:paraId="27CF77DA" w14:textId="77777777" w:rsidR="00EC40BA" w:rsidRDefault="006B0032">
            <w:pPr>
              <w:rPr>
                <w:rFonts w:ascii="Times New Roman" w:hAnsi="Times New Roman"/>
                <w:kern w:val="2"/>
              </w:rPr>
            </w:pPr>
            <w:r>
              <w:rPr>
                <w:rFonts w:ascii="Times New Roman" w:hAnsi="Times New Roman"/>
                <w:kern w:val="2"/>
              </w:rPr>
              <w:t>====TP for 38.214 7==============</w:t>
            </w:r>
          </w:p>
          <w:p w14:paraId="5D35B791" w14:textId="77777777" w:rsidR="00EC40BA" w:rsidRDefault="006B0032">
            <w:pPr>
              <w:rPr>
                <w:rFonts w:ascii="Times New Roman" w:hAnsi="Times New Roman"/>
                <w:kern w:val="2"/>
                <w:lang w:val="en-US" w:eastAsia="ko-KR"/>
              </w:rPr>
            </w:pPr>
            <w:r>
              <w:rPr>
                <w:rFonts w:ascii="Times New Roman" w:hAnsi="Times New Roman"/>
                <w:kern w:val="2"/>
                <w:lang w:val="en-US" w:eastAsia="ko-KR"/>
              </w:rPr>
              <w:t>7</w:t>
            </w:r>
            <w:r>
              <w:rPr>
                <w:rFonts w:ascii="Times New Roman" w:hAnsi="Times New Roman"/>
                <w:kern w:val="2"/>
                <w:lang w:val="en-US" w:eastAsia="ko-KR"/>
              </w:rPr>
              <w:tab/>
              <w:t>UE procedures for transmitting and receiving on a carrier with intra-cell guard bands</w:t>
            </w:r>
          </w:p>
          <w:p w14:paraId="70D0198D" w14:textId="77777777" w:rsidR="00EC40BA" w:rsidRDefault="006B0032">
            <w:pPr>
              <w:rPr>
                <w:rFonts w:ascii="Times New Roman" w:hAnsi="Times New Roman"/>
                <w:i/>
                <w:kern w:val="2"/>
                <w:lang w:val="en-US" w:eastAsia="ko-KR"/>
              </w:rPr>
            </w:pPr>
            <w:r>
              <w:rPr>
                <w:rFonts w:ascii="Times New Roman" w:hAnsi="Times New Roman"/>
                <w:kern w:val="2"/>
                <w:lang w:val="en-US" w:eastAsia="ko-KR"/>
              </w:rPr>
              <w:t xml:space="preserve">For operation with shared spectrum channel access, when the UE is configured with any of </w:t>
            </w:r>
            <w:r>
              <w:rPr>
                <w:rFonts w:ascii="Times New Roman" w:hAnsi="Times New Roman"/>
                <w:i/>
                <w:kern w:val="2"/>
                <w:lang w:val="en-US" w:eastAsia="ko-KR"/>
              </w:rPr>
              <w:t xml:space="preserve">intraCellGuardBandUL-r16 </w:t>
            </w:r>
            <w:r>
              <w:rPr>
                <w:rFonts w:ascii="Times New Roman" w:hAnsi="Times New Roman"/>
                <w:kern w:val="2"/>
                <w:lang w:val="en-US" w:eastAsia="ko-KR"/>
              </w:rPr>
              <w:t xml:space="preserve">for UL carrier and </w:t>
            </w:r>
            <w:r>
              <w:rPr>
                <w:rFonts w:ascii="Times New Roman" w:hAnsi="Times New Roman"/>
                <w:i/>
                <w:kern w:val="2"/>
                <w:lang w:val="en-US" w:eastAsia="ko-KR"/>
              </w:rPr>
              <w:t xml:space="preserve">intraCellGuardBandDL-r16 </w:t>
            </w:r>
            <w:r>
              <w:rPr>
                <w:rFonts w:ascii="Times New Roman" w:hAnsi="Times New Roman"/>
                <w:kern w:val="2"/>
                <w:lang w:val="en-US" w:eastAsia="ko-KR"/>
              </w:rPr>
              <w:t>for DL carrier</w:t>
            </w:r>
            <w:r>
              <w:rPr>
                <w:rFonts w:ascii="Times New Roman" w:hAnsi="Times New Roman"/>
                <w:kern w:val="2"/>
                <w:lang w:val="en-CA" w:eastAsia="ko-KR"/>
              </w:rPr>
              <w:t xml:space="preserve">, the UE is provided with  </w:t>
            </w:r>
            <m:oMath>
              <m:sSub>
                <m:sSubPr>
                  <m:ctrlPr>
                    <w:rPr>
                      <w:rFonts w:ascii="Cambria Math" w:hAnsi="Cambria Math"/>
                      <w:i/>
                      <w:kern w:val="2"/>
                      <w:lang w:val="en-US" w:eastAsia="ko-KR"/>
                    </w:rPr>
                  </m:ctrlPr>
                </m:sSubPr>
                <m:e>
                  <m:r>
                    <w:rPr>
                      <w:rFonts w:ascii="Cambria Math" w:hAnsi="Cambria Math"/>
                      <w:kern w:val="2"/>
                      <w:lang w:val="en-US" w:eastAsia="ko-KR"/>
                    </w:rPr>
                    <m:t>N</m:t>
                  </m:r>
                </m:e>
                <m:sub>
                  <m:r>
                    <w:rPr>
                      <w:rFonts w:ascii="Cambria Math" w:hAnsi="Cambria Math"/>
                      <w:kern w:val="2"/>
                      <w:lang w:val="en-US" w:eastAsia="ko-KR"/>
                    </w:rPr>
                    <m:t>RB-set</m:t>
                  </m:r>
                </m:sub>
              </m:sSub>
              <m:r>
                <w:rPr>
                  <w:rFonts w:ascii="Cambria Math" w:hAnsi="Cambria Math"/>
                  <w:kern w:val="2"/>
                  <w:lang w:val="en-US" w:eastAsia="ko-KR"/>
                </w:rPr>
                <m:t xml:space="preserve">-1 </m:t>
              </m:r>
            </m:oMath>
            <w:r>
              <w:rPr>
                <w:rFonts w:ascii="Times New Roman" w:hAnsi="Times New Roman"/>
                <w:kern w:val="2"/>
                <w:lang w:val="en-US" w:eastAsia="ko-KR"/>
              </w:rPr>
              <w:t xml:space="preserve"> intra-cell guard bands on a carrier, each defined by start and end CRB, </w:t>
            </w:r>
            <m:oMath>
              <m:r>
                <w:rPr>
                  <w:rFonts w:ascii="Cambria Math" w:hAnsi="Cambria Math"/>
                  <w:kern w:val="2"/>
                  <w:lang w:val="en-US" w:eastAsia="ko-KR"/>
                </w:rPr>
                <m:t>G</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start,μ</m:t>
                  </m:r>
                </m:sup>
              </m:sSubSup>
              <m:r>
                <w:rPr>
                  <w:rFonts w:ascii="Cambria Math" w:hAnsi="Cambria Math"/>
                  <w:kern w:val="2"/>
                  <w:lang w:val="en-US" w:eastAsia="ko-KR"/>
                </w:rPr>
                <m:t xml:space="preserve"> </m:t>
              </m:r>
            </m:oMath>
            <w:r>
              <w:rPr>
                <w:rFonts w:ascii="Times New Roman" w:hAnsi="Times New Roman"/>
                <w:kern w:val="2"/>
                <w:lang w:val="en-US" w:eastAsia="ko-KR"/>
              </w:rPr>
              <w:t xml:space="preserve"> and  </w:t>
            </w:r>
            <m:oMath>
              <m:r>
                <w:rPr>
                  <w:rFonts w:ascii="Cambria Math" w:hAnsi="Cambria Math"/>
                  <w:kern w:val="2"/>
                  <w:lang w:val="en-US" w:eastAsia="ko-KR"/>
                </w:rPr>
                <m:t>G</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end,μ</m:t>
                  </m:r>
                </m:sup>
              </m:sSubSup>
              <m:r>
                <w:rPr>
                  <w:rFonts w:ascii="Cambria Math" w:hAnsi="Cambria Math"/>
                  <w:kern w:val="2"/>
                  <w:lang w:val="en-US" w:eastAsia="ko-KR"/>
                </w:rPr>
                <m:t xml:space="preserve"> </m:t>
              </m:r>
            </m:oMath>
            <w:r>
              <w:rPr>
                <w:rFonts w:ascii="Times New Roman" w:hAnsi="Times New Roman"/>
                <w:kern w:val="2"/>
                <w:lang w:val="en-US" w:eastAsia="ko-KR"/>
              </w:rPr>
              <w:t xml:space="preserve">, respectively. The intra-cell guard bands separate  </w:t>
            </w:r>
            <m:oMath>
              <m:sSub>
                <m:sSubPr>
                  <m:ctrlPr>
                    <w:rPr>
                      <w:rFonts w:ascii="Cambria Math" w:hAnsi="Cambria Math"/>
                      <w:i/>
                      <w:kern w:val="2"/>
                      <w:lang w:val="en-US" w:eastAsia="ko-KR"/>
                    </w:rPr>
                  </m:ctrlPr>
                </m:sSubPr>
                <m:e>
                  <m:r>
                    <w:rPr>
                      <w:rFonts w:ascii="Cambria Math" w:hAnsi="Cambria Math"/>
                      <w:kern w:val="2"/>
                      <w:lang w:val="en-US" w:eastAsia="ko-KR"/>
                    </w:rPr>
                    <m:t>N</m:t>
                  </m:r>
                </m:e>
                <m:sub>
                  <m:r>
                    <w:rPr>
                      <w:rFonts w:ascii="Cambria Math" w:hAnsi="Cambria Math"/>
                      <w:kern w:val="2"/>
                      <w:lang w:val="en-US" w:eastAsia="ko-KR"/>
                    </w:rPr>
                    <m:t>RB-set</m:t>
                  </m:r>
                </m:sub>
              </m:sSub>
              <m:r>
                <w:rPr>
                  <w:rFonts w:ascii="Cambria Math" w:hAnsi="Cambria Math"/>
                  <w:kern w:val="2"/>
                  <w:lang w:val="en-US" w:eastAsia="ko-KR"/>
                </w:rPr>
                <m:t xml:space="preserve"> </m:t>
              </m:r>
            </m:oMath>
            <w:r>
              <w:rPr>
                <w:rFonts w:ascii="Times New Roman" w:hAnsi="Times New Roman"/>
                <w:kern w:val="2"/>
                <w:lang w:val="en-US" w:eastAsia="ko-KR"/>
              </w:rPr>
              <w:t xml:space="preserve">RB-sets, each defined by start and end CRB,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start,μ</m:t>
                  </m:r>
                </m:sup>
              </m:sSubSup>
              <m:r>
                <w:rPr>
                  <w:rFonts w:ascii="Cambria Math" w:hAnsi="Cambria Math"/>
                  <w:kern w:val="2"/>
                  <w:lang w:val="en-US" w:eastAsia="ko-KR"/>
                </w:rPr>
                <m:t xml:space="preserve"> </m:t>
              </m:r>
            </m:oMath>
            <w:r>
              <w:rPr>
                <w:rFonts w:ascii="Times New Roman" w:hAnsi="Times New Roman"/>
                <w:kern w:val="2"/>
                <w:lang w:val="en-US" w:eastAsia="ko-KR"/>
              </w:rPr>
              <w:t xml:space="preserve">and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end,μ</m:t>
                  </m:r>
                </m:sup>
              </m:sSubSup>
            </m:oMath>
            <w:r>
              <w:rPr>
                <w:rFonts w:ascii="Times New Roman" w:hAnsi="Times New Roman"/>
                <w:kern w:val="2"/>
                <w:lang w:val="en-US" w:eastAsia="ko-KR"/>
              </w:rPr>
              <w:t xml:space="preserve">, respectively.  UE determines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0</m:t>
                  </m:r>
                </m:sub>
                <m:sup>
                  <m:r>
                    <w:rPr>
                      <w:rFonts w:ascii="Cambria Math" w:hAnsi="Cambria Math"/>
                      <w:kern w:val="2"/>
                      <w:lang w:val="en-US" w:eastAsia="ko-KR"/>
                    </w:rPr>
                    <m:t>start,μ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start</m:t>
                  </m:r>
                  <m:r>
                    <w:rPr>
                      <w:rFonts w:ascii="Cambria Math" w:hAnsi="Cambria Math"/>
                      <w:kern w:val="2"/>
                      <w:lang w:val="en-US" w:eastAsia="ko-KR"/>
                    </w:rPr>
                    <m:t>,μ</m:t>
                  </m:r>
                </m:sup>
              </m:sSubSup>
            </m:oMath>
            <w:r>
              <w:rPr>
                <w:rFonts w:ascii="Times New Roman" w:hAnsi="Times New Roman"/>
                <w:kern w:val="2"/>
                <w:lang w:val="en-US" w:eastAsia="ko-KR"/>
              </w:rPr>
              <w:t xml:space="preserve">,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sSub>
                    <m:sSubPr>
                      <m:ctrlPr>
                        <w:rPr>
                          <w:rFonts w:ascii="Cambria Math" w:hAnsi="Cambria Math"/>
                          <w:i/>
                          <w:kern w:val="2"/>
                          <w:lang w:val="en-US" w:eastAsia="ko-KR"/>
                        </w:rPr>
                      </m:ctrlPr>
                    </m:sSubPr>
                    <m:e>
                      <m:r>
                        <w:rPr>
                          <w:rFonts w:ascii="Cambria Math" w:hAnsi="Cambria Math"/>
                          <w:kern w:val="2"/>
                          <w:lang w:val="en-US" w:eastAsia="ko-KR"/>
                        </w:rPr>
                        <m:t>N</m:t>
                      </m:r>
                    </m:e>
                    <m:sub>
                      <m:r>
                        <w:rPr>
                          <w:rFonts w:ascii="Cambria Math" w:hAnsi="Cambria Math"/>
                          <w:kern w:val="2"/>
                          <w:lang w:val="en-US" w:eastAsia="ko-KR"/>
                        </w:rPr>
                        <m:t>RB-set</m:t>
                      </m:r>
                    </m:sub>
                  </m:sSub>
                  <m:r>
                    <w:rPr>
                      <w:rFonts w:ascii="Cambria Math" w:hAnsi="Cambria Math"/>
                      <w:kern w:val="2"/>
                      <w:lang w:val="en-US" w:eastAsia="ko-KR"/>
                    </w:rPr>
                    <m:t>-1</m:t>
                  </m:r>
                </m:sub>
                <m:sup>
                  <m:r>
                    <w:rPr>
                      <w:rFonts w:ascii="Cambria Math" w:hAnsi="Cambria Math"/>
                      <w:kern w:val="2"/>
                      <w:lang w:val="en-US" w:eastAsia="ko-KR"/>
                    </w:rPr>
                    <m:t>end,μ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start</m:t>
                  </m:r>
                  <m:r>
                    <w:rPr>
                      <w:rFonts w:ascii="Cambria Math" w:hAnsi="Cambria Math"/>
                      <w:kern w:val="2"/>
                      <w:lang w:val="en-US" w:eastAsia="ko-KR"/>
                    </w:rPr>
                    <m:t>,μ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r>
                <w:ins w:id="770" w:author="JS" w:date="2020-04-03T20:36:00Z">
                  <w:rPr>
                    <w:rFonts w:ascii="Cambria Math" w:hAnsi="Cambria Math"/>
                    <w:kern w:val="2"/>
                    <w:lang w:val="en-US" w:eastAsia="ko-KR"/>
                  </w:rPr>
                  <m:t>-1</m:t>
                </w:ins>
              </m:r>
            </m:oMath>
            <w:r>
              <w:rPr>
                <w:rFonts w:ascii="Times New Roman" w:hAnsi="Times New Roman"/>
                <w:kern w:val="2"/>
                <w:lang w:val="en-US" w:eastAsia="ko-KR"/>
              </w:rPr>
              <w:t xml:space="preserve">  , and the remaining start and end CRBs as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end,μ</m:t>
                  </m:r>
                </m:sup>
              </m:sSubSup>
              <m:r>
                <w:rPr>
                  <w:rFonts w:ascii="Cambria Math" w:hAnsi="Cambria Math"/>
                  <w:kern w:val="2"/>
                  <w:lang w:val="en-US" w:eastAsia="ko-KR"/>
                </w:rPr>
                <m:t>=G</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start,μ</m:t>
                  </m:r>
                </m:sup>
              </m:sSubSup>
              <m:r>
                <w:rPr>
                  <w:rFonts w:ascii="Cambria Math" w:hAnsi="Cambria Math"/>
                  <w:kern w:val="2"/>
                  <w:lang w:val="en-US" w:eastAsia="ko-KR"/>
                </w:rPr>
                <m:t>-1</m:t>
              </m:r>
            </m:oMath>
            <w:r>
              <w:rPr>
                <w:rFonts w:ascii="Times New Roman" w:hAnsi="Times New Roman"/>
                <w:kern w:val="2"/>
                <w:lang w:val="en-US" w:eastAsia="ko-KR"/>
              </w:rPr>
              <w:t xml:space="preserve"> and </w:t>
            </w:r>
            <m:oMath>
              <m:sSubSup>
                <m:sSubSupPr>
                  <m:ctrlPr>
                    <w:rPr>
                      <w:rFonts w:ascii="Cambria Math" w:hAnsi="Cambria Math"/>
                      <w:i/>
                      <w:kern w:val="2"/>
                      <w:lang w:val="en-US" w:eastAsia="ko-KR"/>
                    </w:rPr>
                  </m:ctrlPr>
                </m:sSubSupPr>
                <m:e>
                  <m:r>
                    <w:rPr>
                      <w:rFonts w:ascii="Cambria Math" w:hAnsi="Cambria Math"/>
                      <w:kern w:val="2"/>
                      <w:lang w:val="en-US" w:eastAsia="ko-KR"/>
                    </w:rPr>
                    <m:t>RB</m:t>
                  </m:r>
                </m:e>
                <m:sub>
                  <m:r>
                    <w:rPr>
                      <w:rFonts w:ascii="Cambria Math" w:hAnsi="Cambria Math"/>
                      <w:kern w:val="2"/>
                      <w:lang w:val="en-US" w:eastAsia="ko-KR"/>
                    </w:rPr>
                    <m:t xml:space="preserve"> s+1</m:t>
                  </m:r>
                </m:sub>
                <m:sup>
                  <m:r>
                    <w:rPr>
                      <w:rFonts w:ascii="Cambria Math" w:hAnsi="Cambria Math"/>
                      <w:kern w:val="2"/>
                      <w:lang w:val="en-US" w:eastAsia="ko-KR"/>
                    </w:rPr>
                    <m:t>start,μ</m:t>
                  </m:r>
                </m:sup>
              </m:sSubSup>
              <m:r>
                <w:rPr>
                  <w:rFonts w:ascii="Cambria Math" w:hAnsi="Cambria Math"/>
                  <w:kern w:val="2"/>
                  <w:lang w:val="en-US" w:eastAsia="ko-KR"/>
                </w:rPr>
                <m:t>=G</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end,μ</m:t>
                  </m:r>
                </m:sup>
              </m:sSubSup>
              <m:r>
                <w:rPr>
                  <w:rFonts w:ascii="Cambria Math" w:hAnsi="Cambria Math"/>
                  <w:kern w:val="2"/>
                  <w:lang w:val="en-US" w:eastAsia="ko-KR"/>
                </w:rPr>
                <m:t>+1</m:t>
              </m:r>
            </m:oMath>
            <w:r>
              <w:rPr>
                <w:rFonts w:ascii="Times New Roman" w:hAnsi="Times New Roman"/>
                <w:kern w:val="2"/>
                <w:lang w:val="en-US" w:eastAsia="ko-KR"/>
              </w:rPr>
              <w:t xml:space="preserve">. When the UE is not configured with </w:t>
            </w:r>
            <w:r>
              <w:rPr>
                <w:rFonts w:ascii="Times New Roman" w:hAnsi="Times New Roman"/>
                <w:i/>
                <w:kern w:val="2"/>
                <w:lang w:val="en-US" w:eastAsia="ko-KR"/>
              </w:rPr>
              <w:t xml:space="preserve">intraCellGuardBandUL-r16, </w:t>
            </w:r>
            <w:r>
              <w:rPr>
                <w:rFonts w:ascii="Times New Roman" w:hAnsi="Times New Roman"/>
                <w:kern w:val="2"/>
                <w:lang w:val="en-US" w:eastAsia="ko-KR"/>
              </w:rPr>
              <w:t xml:space="preserve">the UE determines intra-cell guard band and corresponding RB-set according to the [default intra-cell GB pattern from 38.101 corresponding to </w:t>
            </w:r>
            <m:oMath>
              <m:r>
                <w:rPr>
                  <w:rFonts w:ascii="Cambria Math" w:hAnsi="Cambria Math"/>
                  <w:kern w:val="2"/>
                  <w:lang w:val="en-US" w:eastAsia="ko-KR"/>
                </w:rPr>
                <m:t>μ</m:t>
              </m:r>
            </m:oMath>
            <w:r>
              <w:rPr>
                <w:rFonts w:ascii="Times New Roman" w:hAnsi="Times New Roman"/>
                <w:kern w:val="2"/>
                <w:lang w:val="en-US" w:eastAsia="ko-KR"/>
              </w:rPr>
              <w:t xml:space="preserve"> and carrier size </w:t>
            </w:r>
            <m:oMath>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oMath>
            <w:r>
              <w:rPr>
                <w:rFonts w:ascii="Times New Roman" w:hAnsi="Times New Roman"/>
                <w:kern w:val="2"/>
                <w:lang w:val="en-US" w:eastAsia="ko-KR"/>
              </w:rPr>
              <w:t xml:space="preserve">]. When the UE is not configured with </w:t>
            </w:r>
            <w:r>
              <w:rPr>
                <w:rFonts w:ascii="Times New Roman" w:hAnsi="Times New Roman"/>
                <w:i/>
                <w:kern w:val="2"/>
                <w:lang w:val="en-US" w:eastAsia="ko-KR"/>
              </w:rPr>
              <w:t xml:space="preserve">intraCellGuardBandDL-r16, </w:t>
            </w:r>
            <w:r>
              <w:rPr>
                <w:rFonts w:ascii="Times New Roman" w:hAnsi="Times New Roman"/>
                <w:kern w:val="2"/>
                <w:lang w:val="en-US" w:eastAsia="ko-KR"/>
              </w:rPr>
              <w:t xml:space="preserve">the UE determines intra-cell guard band and corresponding RB-set according to the [default intra-cell GB pattern from 38.101 corresponding to </w:t>
            </w:r>
            <m:oMath>
              <m:r>
                <w:rPr>
                  <w:rFonts w:ascii="Cambria Math" w:hAnsi="Cambria Math"/>
                  <w:kern w:val="2"/>
                  <w:lang w:val="en-US" w:eastAsia="ko-KR"/>
                </w:rPr>
                <m:t>μ</m:t>
              </m:r>
            </m:oMath>
            <w:r>
              <w:rPr>
                <w:rFonts w:ascii="Times New Roman" w:hAnsi="Times New Roman"/>
                <w:kern w:val="2"/>
                <w:lang w:val="en-US" w:eastAsia="ko-KR"/>
              </w:rPr>
              <w:t xml:space="preserve"> and carrier size </w:t>
            </w:r>
            <m:oMath>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oMath>
            <w:r>
              <w:rPr>
                <w:rFonts w:ascii="Times New Roman" w:hAnsi="Times New Roman"/>
                <w:kern w:val="2"/>
                <w:lang w:val="en-US" w:eastAsia="ko-KR"/>
              </w:rPr>
              <w:t xml:space="preserve">]. </w:t>
            </w:r>
          </w:p>
          <w:p w14:paraId="12F9FB9C" w14:textId="77777777" w:rsidR="00EC40BA" w:rsidRDefault="006B0032">
            <w:pPr>
              <w:rPr>
                <w:rFonts w:ascii="Times New Roman" w:hAnsi="Times New Roman"/>
                <w:color w:val="000000"/>
                <w:kern w:val="2"/>
                <w:lang w:val="en-US" w:eastAsia="ko-KR"/>
              </w:rPr>
            </w:pPr>
            <w:del w:id="771" w:author="JS" w:date="2020-04-03T20:36:00Z">
              <w:r>
                <w:rPr>
                  <w:rFonts w:ascii="Times New Roman" w:hAnsi="Times New Roman"/>
                  <w:color w:val="000000"/>
                  <w:kern w:val="2"/>
                  <w:lang w:val="en-US" w:eastAsia="ko-KR"/>
                </w:rPr>
                <w:delText>F</w:delText>
              </w:r>
            </w:del>
            <w:r>
              <w:rPr>
                <w:rFonts w:ascii="Times New Roman" w:hAnsi="Times New Roman"/>
                <w:color w:val="000000"/>
                <w:kern w:val="2"/>
                <w:lang w:val="en-US" w:eastAsia="ko-KR"/>
              </w:rPr>
              <w:t xml:space="preserve">or a carrier with intra-carrier guard bands, </w:t>
            </w:r>
            <w:ins w:id="772" w:author="JS" w:date="2020-04-03T20:36:00Z">
              <w:r>
                <w:rPr>
                  <w:rFonts w:ascii="Times New Roman" w:hAnsi="Times New Roman"/>
                  <w:color w:val="000000"/>
                  <w:kern w:val="2"/>
                  <w:lang w:val="en-US" w:eastAsia="ko-KR"/>
                </w:rPr>
                <w:t xml:space="preserve">the UE expects </w:t>
              </w:r>
              <m:oMath>
                <m:r>
                  <w:rPr>
                    <w:rFonts w:ascii="Cambria Math" w:hAnsi="Cambria Math"/>
                    <w:color w:val="000000"/>
                    <w:kern w:val="2"/>
                    <w:lang w:val="en-US" w:eastAsia="ko-KR"/>
                  </w:rPr>
                  <m:t>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BWP,i</m:t>
                    </m:r>
                  </m:sub>
                  <m:sup>
                    <m:r>
                      <w:rPr>
                        <w:rFonts w:ascii="Cambria Math" w:hAnsi="Cambria Math"/>
                        <w:color w:val="000000"/>
                        <w:kern w:val="2"/>
                        <w:lang w:val="en-US" w:eastAsia="ko-KR"/>
                      </w:rPr>
                      <m:t>start, μ</m:t>
                    </m:r>
                  </m:sup>
                </m:sSubSup>
                <m:r>
                  <w:rPr>
                    <w:rFonts w:ascii="Cambria Math" w:hAnsi="Cambria Math"/>
                    <w:color w:val="000000"/>
                    <w:kern w:val="2"/>
                    <w:lang w:val="en-US" w:eastAsia="ko-KR"/>
                  </w:rPr>
                  <m:t>=R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s0</m:t>
                    </m:r>
                  </m:sub>
                  <m:sup>
                    <m:r>
                      <w:rPr>
                        <w:rFonts w:ascii="Cambria Math" w:hAnsi="Cambria Math"/>
                        <w:color w:val="000000"/>
                        <w:kern w:val="2"/>
                        <w:lang w:val="en-US" w:eastAsia="ko-KR"/>
                      </w:rPr>
                      <m:t>start,μ</m:t>
                    </m:r>
                  </m:sup>
                </m:sSubSup>
              </m:oMath>
              <w:r>
                <w:rPr>
                  <w:rFonts w:ascii="Times New Roman" w:hAnsi="Times New Roman"/>
                  <w:color w:val="000000"/>
                  <w:kern w:val="2"/>
                  <w:lang w:val="en-US" w:eastAsia="ko-KR"/>
                </w:rPr>
                <w:t xml:space="preserve"> , and</w:t>
              </w:r>
              <m:oMath>
                <m:r>
                  <w:rPr>
                    <w:rFonts w:ascii="Cambria Math" w:hAnsi="Cambria Math"/>
                    <w:color w:val="000000"/>
                    <w:kern w:val="2"/>
                    <w:lang w:val="en-US" w:eastAsia="ko-KR"/>
                  </w:rPr>
                  <m:t xml:space="preserve"> 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BWP,i</m:t>
                    </m:r>
                  </m:sub>
                  <m:sup>
                    <m:r>
                      <w:rPr>
                        <w:rFonts w:ascii="Cambria Math" w:hAnsi="Cambria Math"/>
                        <w:color w:val="000000"/>
                        <w:kern w:val="2"/>
                        <w:lang w:val="en-US" w:eastAsia="ko-KR"/>
                      </w:rPr>
                      <m:t>size, μ</m:t>
                    </m:r>
                  </m:sup>
                </m:sSubSup>
                <m:r>
                  <w:rPr>
                    <w:rFonts w:ascii="Cambria Math" w:hAnsi="Cambria Math"/>
                    <w:color w:val="000000"/>
                    <w:kern w:val="2"/>
                    <w:lang w:val="en-US" w:eastAsia="ko-KR"/>
                  </w:rPr>
                  <m:t>=R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s1</m:t>
                    </m:r>
                  </m:sub>
                  <m:sup>
                    <m:r>
                      <w:rPr>
                        <w:rFonts w:ascii="Cambria Math" w:hAnsi="Cambria Math"/>
                        <w:color w:val="000000"/>
                        <w:kern w:val="2"/>
                        <w:lang w:val="en-US" w:eastAsia="ko-KR"/>
                      </w:rPr>
                      <m:t>end,μ</m:t>
                    </m:r>
                  </m:sup>
                </m:sSubSup>
                <m:r>
                  <w:rPr>
                    <w:rFonts w:ascii="Cambria Math" w:hAnsi="Cambria Math"/>
                    <w:color w:val="000000"/>
                    <w:kern w:val="2"/>
                    <w:lang w:val="en-US" w:eastAsia="ko-KR"/>
                  </w:rPr>
                  <m:t>-R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s0</m:t>
                    </m:r>
                  </m:sub>
                  <m:sup>
                    <m:r>
                      <w:rPr>
                        <w:rFonts w:ascii="Cambria Math" w:hAnsi="Cambria Math"/>
                        <w:color w:val="000000"/>
                        <w:kern w:val="2"/>
                        <w:lang w:val="en-US" w:eastAsia="ko-KR"/>
                      </w:rPr>
                      <m:t>start,μ</m:t>
                    </m:r>
                  </m:sup>
                </m:sSubSup>
                <m:r>
                  <w:rPr>
                    <w:rFonts w:ascii="Cambria Math" w:hAnsi="Cambria Math"/>
                    <w:color w:val="000000"/>
                    <w:kern w:val="2"/>
                    <w:lang w:val="en-US" w:eastAsia="ko-KR"/>
                  </w:rPr>
                  <m:t>+1</m:t>
                </m:r>
              </m:oMath>
              <w:r>
                <w:rPr>
                  <w:rFonts w:ascii="Times New Roman" w:hAnsi="Times New Roman"/>
                  <w:color w:val="000000"/>
                  <w:kern w:val="2"/>
                  <w:lang w:val="en-US" w:eastAsia="ko-KR"/>
                </w:rPr>
                <w:t xml:space="preserve"> for </w:t>
              </w:r>
              <m:oMath>
                <m:r>
                  <w:rPr>
                    <w:rFonts w:ascii="Cambria Math" w:hAnsi="Cambria Math"/>
                    <w:color w:val="000000"/>
                    <w:kern w:val="2"/>
                    <w:lang w:val="en-US" w:eastAsia="ko-KR"/>
                  </w:rPr>
                  <m:t>0≤s0≤s1≤</m:t>
                </m:r>
                <m:sSub>
                  <m:sSubPr>
                    <m:ctrlPr>
                      <w:rPr>
                        <w:rFonts w:ascii="Cambria Math" w:hAnsi="Cambria Math"/>
                        <w:i/>
                        <w:color w:val="000000"/>
                        <w:kern w:val="2"/>
                        <w:lang w:val="en-US" w:eastAsia="ko-KR"/>
                      </w:rPr>
                    </m:ctrlPr>
                  </m:sSubPr>
                  <m:e>
                    <m:r>
                      <w:rPr>
                        <w:rFonts w:ascii="Cambria Math" w:hAnsi="Cambria Math"/>
                        <w:color w:val="000000"/>
                        <w:kern w:val="2"/>
                        <w:lang w:val="en-US" w:eastAsia="ko-KR"/>
                      </w:rPr>
                      <m:t>N</m:t>
                    </m:r>
                  </m:e>
                  <m:sub>
                    <m:r>
                      <w:rPr>
                        <w:rFonts w:ascii="Cambria Math" w:hAnsi="Cambria Math"/>
                        <w:color w:val="000000"/>
                        <w:kern w:val="2"/>
                        <w:lang w:val="en-US" w:eastAsia="ko-KR"/>
                      </w:rPr>
                      <m:t>RB-set</m:t>
                    </m:r>
                  </m:sub>
                </m:sSub>
                <m:r>
                  <w:rPr>
                    <w:rFonts w:ascii="Cambria Math" w:hAnsi="Cambria Math"/>
                    <w:color w:val="000000"/>
                    <w:kern w:val="2"/>
                    <w:lang w:val="en-US" w:eastAsia="ko-KR"/>
                  </w:rPr>
                  <m:t>-1</m:t>
                </m:r>
              </m:oMath>
              <w:r>
                <w:rPr>
                  <w:rFonts w:ascii="Times New Roman" w:hAnsi="Times New Roman"/>
                  <w:color w:val="000000"/>
                  <w:kern w:val="2"/>
                  <w:lang w:val="en-US" w:eastAsia="ko-KR"/>
                </w:rPr>
                <w:t>.</w:t>
              </w:r>
            </w:ins>
            <w:del w:id="773" w:author="JS" w:date="2020-04-03T20:36:00Z">
              <w:r>
                <w:rPr>
                  <w:rFonts w:ascii="Times New Roman" w:hAnsi="Times New Roman"/>
                  <w:color w:val="000000"/>
                  <w:kern w:val="2"/>
                  <w:lang w:val="en-US" w:eastAsia="ko-KR"/>
                </w:rPr>
                <w:delText xml:space="preserve">the UE does not expect to receive a BWP configuration by </w:delText>
              </w:r>
              <w:r>
                <w:rPr>
                  <w:rFonts w:ascii="Times New Roman" w:hAnsi="Times New Roman"/>
                  <w:i/>
                  <w:color w:val="000000"/>
                  <w:kern w:val="2"/>
                  <w:lang w:val="en-US" w:eastAsia="ko-KR"/>
                </w:rPr>
                <w:delText>BWP-Downlink</w:delText>
              </w:r>
              <w:r>
                <w:rPr>
                  <w:rFonts w:ascii="Times New Roman" w:hAnsi="Times New Roman"/>
                  <w:color w:val="000000"/>
                  <w:kern w:val="2"/>
                  <w:lang w:val="en-US" w:eastAsia="ko-KR"/>
                </w:rPr>
                <w:delText xml:space="preserve"> or </w:delText>
              </w:r>
              <w:r>
                <w:rPr>
                  <w:rFonts w:ascii="Times New Roman" w:hAnsi="Times New Roman"/>
                  <w:i/>
                  <w:color w:val="000000"/>
                  <w:kern w:val="2"/>
                  <w:lang w:val="en-US" w:eastAsia="ko-KR"/>
                </w:rPr>
                <w:delText>BWP-Uplink</w:delText>
              </w:r>
              <w:r>
                <w:rPr>
                  <w:rFonts w:ascii="Times New Roman" w:hAnsi="Times New Roman"/>
                  <w:color w:val="000000"/>
                  <w:kern w:val="2"/>
                  <w:lang w:val="en-US" w:eastAsia="ko-KR"/>
                </w:rPr>
                <w:delText xml:space="preserve"> partially overlapping with a RB-set. RB-sets within BWP form a set </w:delText>
              </w:r>
            </w:del>
            <m:oMath>
              <m:sSub>
                <m:sSubPr>
                  <m:ctrlPr>
                    <w:del w:id="774" w:author="Unknown">
                      <w:rPr>
                        <w:rFonts w:ascii="Cambria Math" w:hAnsi="Cambria Math"/>
                        <w:i/>
                        <w:color w:val="000000"/>
                        <w:kern w:val="2"/>
                        <w:lang w:val="en-US" w:eastAsia="ko-KR"/>
                      </w:rPr>
                    </w:del>
                  </m:ctrlPr>
                </m:sSubPr>
                <m:e>
                  <m:r>
                    <w:del w:id="775" w:author="JS" w:date="2020-04-03T20:36:00Z">
                      <w:rPr>
                        <w:rFonts w:ascii="Cambria Math" w:hAnsi="Cambria Math"/>
                        <w:color w:val="000000"/>
                        <w:kern w:val="2"/>
                        <w:lang w:val="en-US" w:eastAsia="ko-KR"/>
                      </w:rPr>
                      <m:t>S</m:t>
                    </w:del>
                  </m:r>
                </m:e>
                <m:sub>
                  <m:r>
                    <w:del w:id="776" w:author="JS" w:date="2020-04-03T20:36:00Z">
                      <w:rPr>
                        <w:rFonts w:ascii="Cambria Math" w:hAnsi="Cambria Math"/>
                        <w:color w:val="000000"/>
                        <w:kern w:val="2"/>
                        <w:lang w:val="en-US" w:eastAsia="ko-KR"/>
                      </w:rPr>
                      <m:t>RB-sets</m:t>
                    </w:del>
                  </m:r>
                </m:sub>
              </m:sSub>
            </m:oMath>
            <w:del w:id="777" w:author="JS" w:date="2020-04-03T20:36:00Z">
              <w:r>
                <w:rPr>
                  <w:rFonts w:ascii="Times New Roman" w:hAnsi="Times New Roman"/>
                  <w:color w:val="000000"/>
                  <w:kern w:val="2"/>
                  <w:lang w:val="en-US" w:eastAsia="ko-KR"/>
                </w:rPr>
                <w:delText xml:space="preserve"> of cardinality </w:delText>
              </w:r>
            </w:del>
            <m:oMath>
              <m:sSubSup>
                <m:sSubSupPr>
                  <m:ctrlPr>
                    <w:del w:id="778" w:author="Unknown">
                      <w:rPr>
                        <w:rFonts w:ascii="Cambria Math" w:hAnsi="Cambria Math"/>
                        <w:i/>
                        <w:color w:val="000000"/>
                        <w:kern w:val="2"/>
                        <w:lang w:val="en-US" w:eastAsia="ko-KR"/>
                      </w:rPr>
                    </w:del>
                  </m:ctrlPr>
                </m:sSubSupPr>
                <m:e>
                  <m:r>
                    <w:del w:id="779" w:author="JS" w:date="2020-04-03T20:36:00Z">
                      <w:rPr>
                        <w:rFonts w:ascii="Cambria Math" w:hAnsi="Cambria Math"/>
                        <w:color w:val="000000"/>
                        <w:kern w:val="2"/>
                        <w:lang w:val="en-US" w:eastAsia="ko-KR"/>
                      </w:rPr>
                      <m:t>N</m:t>
                    </w:del>
                  </m:r>
                </m:e>
                <m:sub>
                  <m:r>
                    <w:del w:id="780" w:author="JS" w:date="2020-04-03T20:36:00Z">
                      <w:rPr>
                        <w:rFonts w:ascii="Cambria Math" w:hAnsi="Cambria Math"/>
                        <w:color w:val="000000"/>
                        <w:kern w:val="2"/>
                        <w:lang w:val="en-US" w:eastAsia="ko-KR"/>
                      </w:rPr>
                      <m:t>RB-set</m:t>
                    </w:del>
                  </m:r>
                </m:sub>
                <m:sup>
                  <m:r>
                    <w:del w:id="781" w:author="JS" w:date="2020-04-03T20:36:00Z">
                      <w:rPr>
                        <w:rFonts w:ascii="Cambria Math" w:hAnsi="Cambria Math"/>
                        <w:color w:val="000000"/>
                        <w:kern w:val="2"/>
                        <w:lang w:val="en-US" w:eastAsia="ko-KR"/>
                      </w:rPr>
                      <m:t>BWP</m:t>
                    </w:del>
                  </m:r>
                </m:sup>
              </m:sSubSup>
            </m:oMath>
            <w:del w:id="782" w:author="JS" w:date="2020-04-03T20:36:00Z">
              <w:r>
                <w:rPr>
                  <w:rFonts w:ascii="Times New Roman" w:hAnsi="Times New Roman"/>
                  <w:color w:val="000000"/>
                  <w:kern w:val="2"/>
                  <w:lang w:val="en-US" w:eastAsia="ko-KR"/>
                </w:rPr>
                <w:delText>.</w:delText>
              </w:r>
            </w:del>
          </w:p>
          <w:p w14:paraId="449BA960" w14:textId="77777777" w:rsidR="00EC40BA" w:rsidRDefault="006B0032">
            <w:pPr>
              <w:rPr>
                <w:rFonts w:ascii="Times New Roman" w:hAnsi="Times New Roman"/>
                <w:kern w:val="2"/>
                <w:lang w:val="en-US" w:eastAsia="ko-KR"/>
              </w:rPr>
            </w:pPr>
            <w:r>
              <w:rPr>
                <w:rFonts w:ascii="Times New Roman" w:hAnsi="Times New Roman"/>
                <w:kern w:val="2"/>
                <w:lang w:val="en-US" w:eastAsia="ko-KR"/>
              </w:rPr>
              <w:t xml:space="preserve">[The configuration of </w:t>
            </w:r>
            <w:r>
              <w:rPr>
                <w:rFonts w:ascii="Times New Roman" w:hAnsi="Times New Roman"/>
                <w:i/>
                <w:iCs/>
                <w:kern w:val="2"/>
                <w:lang w:val="en-US" w:eastAsia="ko-KR"/>
              </w:rPr>
              <w:t>intraCellGuardBandDL-r16</w:t>
            </w:r>
            <w:r>
              <w:rPr>
                <w:rFonts w:ascii="Times New Roman" w:hAnsi="Times New Roman"/>
                <w:kern w:val="2"/>
                <w:lang w:val="en-US" w:eastAsia="ko-KR"/>
              </w:rPr>
              <w:t xml:space="preserve"> and </w:t>
            </w:r>
            <w:r>
              <w:rPr>
                <w:rFonts w:ascii="Times New Roman" w:hAnsi="Times New Roman"/>
                <w:i/>
                <w:iCs/>
                <w:kern w:val="2"/>
                <w:lang w:val="en-US" w:eastAsia="ko-KR"/>
              </w:rPr>
              <w:t>intraCellGuardBandUL-r16</w:t>
            </w:r>
            <w:r>
              <w:rPr>
                <w:rFonts w:ascii="Times New Roman" w:hAnsi="Times New Roman"/>
                <w:kern w:val="2"/>
                <w:lang w:val="en-US" w:eastAsia="ko-KR"/>
              </w:rPr>
              <w:t xml:space="preserve"> can indicate to the UE that no intra-cell guard-bands are configured.]</w:t>
            </w:r>
          </w:p>
          <w:p w14:paraId="22BDB14D" w14:textId="77777777" w:rsidR="00EC40BA" w:rsidRDefault="006B0032">
            <w:pPr>
              <w:rPr>
                <w:rFonts w:ascii="Times New Roman" w:hAnsi="Times New Roman"/>
                <w:kern w:val="2"/>
                <w:lang w:val="en-US"/>
              </w:rPr>
            </w:pPr>
            <w:r>
              <w:rPr>
                <w:rFonts w:ascii="Times New Roman" w:hAnsi="Times New Roman"/>
                <w:kern w:val="2"/>
                <w:lang w:val="en-US"/>
              </w:rPr>
              <w:t>========================</w:t>
            </w:r>
          </w:p>
        </w:tc>
      </w:tr>
    </w:tbl>
    <w:p w14:paraId="70DBA9D0" w14:textId="77777777" w:rsidR="00EC40BA" w:rsidRDefault="00EC40BA">
      <w:pPr>
        <w:rPr>
          <w:lang w:eastAsia="ko-KR"/>
        </w:rPr>
      </w:pPr>
    </w:p>
    <w:p w14:paraId="360E865A" w14:textId="77777777" w:rsidR="00EC40BA" w:rsidRDefault="006B0032">
      <w:pPr>
        <w:keepNext/>
        <w:widowControl w:val="0"/>
        <w:spacing w:before="240" w:after="60"/>
        <w:outlineLvl w:val="1"/>
        <w:rPr>
          <w:rFonts w:ascii="Arial" w:hAnsi="Arial"/>
          <w:b/>
          <w:bCs/>
          <w:i/>
          <w:iCs/>
          <w:sz w:val="24"/>
          <w:szCs w:val="28"/>
          <w:lang w:eastAsia="ko-KR"/>
        </w:rPr>
      </w:pPr>
      <w:r>
        <w:rPr>
          <w:rFonts w:ascii="Arial" w:hAnsi="Arial" w:hint="eastAsia"/>
          <w:b/>
          <w:bCs/>
          <w:i/>
          <w:iCs/>
          <w:sz w:val="24"/>
          <w:szCs w:val="28"/>
          <w:lang w:eastAsia="ko-KR"/>
        </w:rPr>
        <w:t>Issue</w:t>
      </w:r>
      <w:r>
        <w:rPr>
          <w:rFonts w:ascii="Arial" w:hAnsi="Arial"/>
          <w:b/>
          <w:bCs/>
          <w:i/>
          <w:iCs/>
          <w:sz w:val="24"/>
          <w:szCs w:val="28"/>
          <w:lang w:eastAsia="ko-KR"/>
        </w:rPr>
        <w:t>#2</w:t>
      </w:r>
    </w:p>
    <w:p w14:paraId="6644F2D9" w14:textId="77777777" w:rsidR="00EC40BA" w:rsidRDefault="006B0032">
      <w:pPr>
        <w:pStyle w:val="30"/>
        <w:numPr>
          <w:ilvl w:val="0"/>
          <w:numId w:val="0"/>
        </w:numPr>
        <w:ind w:left="720" w:hanging="720"/>
        <w:rPr>
          <w:highlight w:val="yellow"/>
          <w:lang w:eastAsia="ko-KR"/>
        </w:rPr>
      </w:pPr>
      <w:r>
        <w:rPr>
          <w:highlight w:val="yellow"/>
          <w:lang w:eastAsia="ko-KR"/>
        </w:rPr>
        <w:t>From MediaTek [5],</w:t>
      </w:r>
    </w:p>
    <w:tbl>
      <w:tblPr>
        <w:tblStyle w:val="31"/>
        <w:tblW w:w="9631" w:type="dxa"/>
        <w:tblLayout w:type="fixed"/>
        <w:tblLook w:val="04A0" w:firstRow="1" w:lastRow="0" w:firstColumn="1" w:lastColumn="0" w:noHBand="0" w:noVBand="1"/>
      </w:tblPr>
      <w:tblGrid>
        <w:gridCol w:w="9631"/>
      </w:tblGrid>
      <w:tr w:rsidR="00EC40BA" w14:paraId="19222223" w14:textId="77777777">
        <w:tc>
          <w:tcPr>
            <w:tcW w:w="9631" w:type="dxa"/>
          </w:tcPr>
          <w:p w14:paraId="7E256BF5" w14:textId="77777777" w:rsidR="00EC40BA" w:rsidRDefault="006B0032">
            <w:pPr>
              <w:rPr>
                <w:rFonts w:ascii="Times New Roman" w:eastAsia="Symbol" w:hAnsi="Times New Roman"/>
                <w:szCs w:val="20"/>
                <w:lang w:eastAsia="ko-KR"/>
              </w:rPr>
            </w:pPr>
            <w:r>
              <w:rPr>
                <w:rFonts w:ascii="Times New Roman" w:eastAsia="Symbol" w:hAnsi="Times New Roman"/>
                <w:szCs w:val="20"/>
                <w:lang w:eastAsia="ko-KR"/>
              </w:rPr>
              <w:t>==============================</w:t>
            </w:r>
            <w:r>
              <w:rPr>
                <w:rFonts w:ascii="Times New Roman" w:eastAsia="Symbol" w:hAnsi="Times New Roman"/>
                <w:b/>
                <w:szCs w:val="20"/>
                <w:lang w:eastAsia="ko-KR"/>
              </w:rPr>
              <w:t>Text Proposal 2 Starts</w:t>
            </w:r>
            <w:r>
              <w:rPr>
                <w:rFonts w:ascii="Times New Roman" w:eastAsia="Symbol" w:hAnsi="Times New Roman"/>
                <w:szCs w:val="20"/>
                <w:lang w:eastAsia="ko-KR"/>
              </w:rPr>
              <w:t>================================</w:t>
            </w:r>
          </w:p>
          <w:p w14:paraId="7CABA33E" w14:textId="77777777" w:rsidR="00EC40BA" w:rsidRDefault="006B0032">
            <w:pPr>
              <w:rPr>
                <w:rFonts w:ascii="Arial" w:hAnsi="Arial" w:cs="Arial"/>
                <w:b/>
                <w:color w:val="000000"/>
                <w:szCs w:val="20"/>
              </w:rPr>
            </w:pPr>
            <w:r>
              <w:rPr>
                <w:rFonts w:ascii="Arial" w:hAnsi="Arial" w:cs="Arial"/>
                <w:b/>
                <w:color w:val="000000"/>
                <w:szCs w:val="20"/>
              </w:rPr>
              <w:t>7. UE procedures for transmitting and receiving on a carrier with intra-cell guard bands</w:t>
            </w:r>
          </w:p>
          <w:p w14:paraId="5FA26A7F" w14:textId="77777777" w:rsidR="00EC40BA" w:rsidRDefault="006B0032">
            <w:pPr>
              <w:rPr>
                <w:i/>
                <w:color w:val="000000"/>
                <w:lang w:val="en-US"/>
              </w:rPr>
            </w:pPr>
            <w:r>
              <w:rPr>
                <w:color w:val="000000"/>
                <w:lang w:val="en-US"/>
              </w:rPr>
              <w:t xml:space="preserve">For operation with shared spectrum channel access, when the UE is configured with any of </w:t>
            </w:r>
            <w:r>
              <w:rPr>
                <w:i/>
                <w:color w:val="000000"/>
                <w:lang w:val="en-US"/>
              </w:rPr>
              <w:t xml:space="preserve">intraCellGuardBandUL-r16 </w:t>
            </w:r>
            <w:r>
              <w:rPr>
                <w:color w:val="000000"/>
                <w:lang w:val="en-US"/>
              </w:rPr>
              <w:t xml:space="preserve">for UL carrier and </w:t>
            </w:r>
            <w:r>
              <w:rPr>
                <w:i/>
                <w:color w:val="000000"/>
                <w:lang w:val="en-US"/>
              </w:rPr>
              <w:t xml:space="preserve">intraCellGuardBandDL-r16 </w:t>
            </w:r>
            <w:r>
              <w:rPr>
                <w:color w:val="000000"/>
                <w:lang w:val="en-US"/>
              </w:rPr>
              <w:t>for DL carrier</w:t>
            </w:r>
            <w:r>
              <w:rPr>
                <w:color w:val="000000"/>
                <w:lang w:val="en-CA"/>
              </w:rPr>
              <w:t xml:space="preserve">, the UE is provided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-1 </m:t>
              </m:r>
            </m:oMath>
            <w:r>
              <w:rPr>
                <w:color w:val="000000"/>
                <w:lang w:val="en-US"/>
              </w:rPr>
              <w:t xml:space="preserve"> intra-cell guard bands on a carrier, each defined by start and end CRB, </w:t>
            </w:r>
            <m:oMath>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 xml:space="preserve"> </m:t>
              </m:r>
            </m:oMath>
            <w:r>
              <w:rPr>
                <w:color w:val="000000"/>
                <w:lang w:val="en-US"/>
              </w:rPr>
              <w:t xml:space="preserve"> and  </w:t>
            </w:r>
            <m:oMath>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 xml:space="preserve"> </m:t>
              </m:r>
            </m:oMath>
            <w:r>
              <w:rPr>
                <w:color w:val="000000"/>
                <w:lang w:val="en-US"/>
              </w:rPr>
              <w:t xml:space="preserve">, respectively. The intra-cell guard bands separate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Pr>
                <w:color w:val="000000"/>
                <w:lang w:val="en-US"/>
              </w:rPr>
              <w:t xml:space="preserve">RB-sets, each defined by start and end CRB,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 xml:space="preserve"> </m:t>
              </m:r>
            </m:oMath>
            <w:r>
              <w:rPr>
                <w:color w:val="000000"/>
                <w:lang w:val="en-US"/>
              </w:rPr>
              <w:t xml:space="preserve">and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oMath>
            <w:r>
              <w:rPr>
                <w:color w:val="000000"/>
                <w:lang w:val="en-US"/>
              </w:rPr>
              <w:t xml:space="preserve">, respectively.  UE determines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0</m:t>
                  </m:r>
                </m:sub>
                <m:sup>
                  <m:r>
                    <w:rPr>
                      <w:rFonts w:ascii="Cambria Math" w:hAnsi="Cambria Math"/>
                      <w:color w:val="000000"/>
                      <w:lang w:val="en-US"/>
                    </w:rPr>
                    <m:t>start,μ</m:t>
                  </m:r>
                </m:sup>
              </m:sSubSup>
              <m:r>
                <w:rPr>
                  <w:rFonts w:ascii="Cambria Math" w:hAnsi="Cambria Math"/>
                  <w:color w:val="000000"/>
                  <w:lang w:val="en-US"/>
                </w:rPr>
                <m:t>=</m:t>
              </m:r>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start</m:t>
                  </m:r>
                  <m:r>
                    <w:rPr>
                      <w:rFonts w:ascii="Cambria Math" w:hAnsi="Cambria Math"/>
                      <w:color w:val="000000"/>
                    </w:rPr>
                    <m:t>,μ</m:t>
                  </m:r>
                </m:sup>
              </m:sSubSup>
            </m:oMath>
            <w:r>
              <w:rPr>
                <w:color w:val="000000"/>
              </w:rPr>
              <w:t xml:space="preserve">,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-1</m:t>
                  </m:r>
                </m:sub>
                <m:sup>
                  <m:r>
                    <w:rPr>
                      <w:rFonts w:ascii="Cambria Math" w:hAnsi="Cambria Math"/>
                      <w:color w:val="000000"/>
                      <w:lang w:val="en-US"/>
                    </w:rPr>
                    <m:t>end,μ</m:t>
                  </m:r>
                </m:sup>
              </m:sSubSup>
              <m:r>
                <w:rPr>
                  <w:rFonts w:ascii="Cambria Math" w:hAnsi="Cambria Math"/>
                  <w:color w:val="000000"/>
                  <w:lang w:val="en-US"/>
                </w:rPr>
                <m:t>=</m:t>
              </m:r>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start</m:t>
                  </m:r>
                  <m:r>
                    <w:rPr>
                      <w:rFonts w:ascii="Cambria Math" w:hAnsi="Cambria Math"/>
                      <w:color w:val="000000"/>
                    </w:rPr>
                    <m:t>,μ</m:t>
                  </m:r>
                </m:sup>
              </m:sSubSup>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size</m:t>
                  </m:r>
                  <m:r>
                    <w:rPr>
                      <w:rFonts w:ascii="Cambria Math" w:hAnsi="Cambria Math"/>
                      <w:color w:val="000000"/>
                    </w:rPr>
                    <m:t>,μ</m:t>
                  </m:r>
                </m:sup>
              </m:sSubSup>
            </m:oMath>
            <w:r>
              <w:rPr>
                <w:color w:val="000000"/>
                <w:lang w:val="en-US"/>
              </w:rPr>
              <w:t xml:space="preserve">  , and the remaining start and end CRBs as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-1</m:t>
              </m:r>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RB</m:t>
                  </m:r>
                </m:e>
                <m:sub>
                  <m:r>
                    <w:rPr>
                      <w:rFonts w:ascii="Cambria Math" w:hAnsi="Cambria Math"/>
                      <w:color w:val="000000"/>
                      <w:lang w:val="en-US"/>
                    </w:rPr>
                    <m:t xml:space="preserve"> s+1</m:t>
                  </m:r>
                </m:sub>
                <m:sup>
                  <m:r>
                    <w:rPr>
                      <w:rFonts w:ascii="Cambria Math" w:hAnsi="Cambria Math"/>
                      <w:color w:val="000000"/>
                      <w:lang w:val="en-US"/>
                    </w:rPr>
                    <m:t>start,μ</m:t>
                  </m:r>
                </m:sup>
              </m:sSubSup>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+1</m:t>
              </m:r>
            </m:oMath>
            <w:r>
              <w:rPr>
                <w:color w:val="000000"/>
                <w:lang w:val="en-US"/>
              </w:rPr>
              <w:t xml:space="preserve">. When the UE is not configured with </w:t>
            </w:r>
            <w:r>
              <w:rPr>
                <w:i/>
                <w:color w:val="000000"/>
                <w:lang w:val="en-US"/>
              </w:rPr>
              <w:t xml:space="preserve">intraCellGuardBandUL-r16, </w:t>
            </w:r>
            <w:r>
              <w:rPr>
                <w:color w:val="000000"/>
                <w:lang w:val="en-US"/>
              </w:rPr>
              <w:t xml:space="preserve">the UE determines intra-cell guard band and corresponding RB-set according to the [default intra-cell GB pattern from 38.101 corresponding to </w:t>
            </w:r>
            <m:oMath>
              <m:r>
                <w:rPr>
                  <w:rFonts w:ascii="Cambria Math" w:hAnsi="Cambria Math"/>
                  <w:color w:val="000000"/>
                  <w:lang w:val="en-US"/>
                </w:rPr>
                <m:t>μ</m:t>
              </m:r>
            </m:oMath>
            <w:r>
              <w:rPr>
                <w:color w:val="000000"/>
                <w:lang w:val="en-US"/>
              </w:rPr>
              <w:t xml:space="preserve"> and carrier size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size</m:t>
                  </m:r>
                  <m:r>
                    <w:rPr>
                      <w:rFonts w:ascii="Cambria Math" w:hAnsi="Cambria Math"/>
                      <w:color w:val="000000"/>
                    </w:rPr>
                    <m:t>,μ</m:t>
                  </m:r>
                </m:sup>
              </m:sSubSup>
            </m:oMath>
            <w:r>
              <w:rPr>
                <w:color w:val="000000"/>
                <w:lang w:val="en-US"/>
              </w:rPr>
              <w:t xml:space="preserve">]. When the UE is not configured with </w:t>
            </w:r>
            <w:r>
              <w:rPr>
                <w:i/>
                <w:color w:val="000000"/>
                <w:lang w:val="en-US"/>
              </w:rPr>
              <w:t xml:space="preserve">intraCellGuardBandDL-r16, </w:t>
            </w:r>
            <w:r>
              <w:rPr>
                <w:color w:val="000000"/>
                <w:lang w:val="en-US"/>
              </w:rPr>
              <w:t xml:space="preserve">the UE determines intra-cell guard band and corresponding RB-set according to the [default intra-cell GB pattern from 38.101 corresponding to </w:t>
            </w:r>
            <m:oMath>
              <m:r>
                <w:rPr>
                  <w:rFonts w:ascii="Cambria Math" w:hAnsi="Cambria Math"/>
                  <w:color w:val="000000"/>
                  <w:lang w:val="en-US"/>
                </w:rPr>
                <m:t>μ</m:t>
              </m:r>
            </m:oMath>
            <w:r>
              <w:rPr>
                <w:color w:val="000000"/>
                <w:lang w:val="en-US"/>
              </w:rPr>
              <w:t xml:space="preserve"> and carrier size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size</m:t>
                  </m:r>
                  <m:r>
                    <w:rPr>
                      <w:rFonts w:ascii="Cambria Math" w:hAnsi="Cambria Math"/>
                      <w:color w:val="000000"/>
                    </w:rPr>
                    <m:t>,μ</m:t>
                  </m:r>
                </m:sup>
              </m:sSubSup>
            </m:oMath>
            <w:r>
              <w:rPr>
                <w:color w:val="000000"/>
                <w:lang w:val="en-US"/>
              </w:rPr>
              <w:t xml:space="preserve">]. </w:t>
            </w:r>
          </w:p>
          <w:p w14:paraId="603DCC73" w14:textId="77777777" w:rsidR="00EC40BA" w:rsidRDefault="006B0032">
            <w:pPr>
              <w:rPr>
                <w:color w:val="000000"/>
                <w:lang w:val="en-US"/>
              </w:rPr>
            </w:pPr>
            <w:r>
              <w:rPr>
                <w:color w:val="000000"/>
              </w:rPr>
              <w:t xml:space="preserve">For a carrier with intra-carrier guard bands, the UE does not expect to receive a BWP configuration by </w:t>
            </w:r>
            <w:r>
              <w:rPr>
                <w:i/>
                <w:color w:val="000000"/>
              </w:rPr>
              <w:t>BWP-Downlink</w:t>
            </w:r>
            <w:r>
              <w:rPr>
                <w:color w:val="000000"/>
              </w:rPr>
              <w:t xml:space="preserve"> or </w:t>
            </w:r>
            <w:r>
              <w:rPr>
                <w:i/>
                <w:color w:val="000000"/>
              </w:rPr>
              <w:t>BWP-Uplink</w:t>
            </w:r>
            <w:r>
              <w:rPr>
                <w:color w:val="000000"/>
              </w:rPr>
              <w:t xml:space="preserve"> partially overlapping with a RB-set.</w:t>
            </w:r>
            <w:r>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oMath>
            <w:r>
              <w:rPr>
                <w:color w:val="000000"/>
                <w:lang w:val="en-US"/>
              </w:rPr>
              <w:t>.</w:t>
            </w:r>
          </w:p>
          <w:p w14:paraId="27E69EEB" w14:textId="77777777" w:rsidR="00EC40BA" w:rsidRDefault="006B0032">
            <w:pPr>
              <w:rPr>
                <w:color w:val="000000"/>
                <w:lang w:val="en-US"/>
              </w:rPr>
            </w:pPr>
            <w:r>
              <w:rPr>
                <w:color w:val="000000"/>
                <w:lang w:val="en-US"/>
              </w:rPr>
              <w:t xml:space="preserve">[The configuration of </w:t>
            </w:r>
            <w:r>
              <w:rPr>
                <w:i/>
                <w:iCs/>
                <w:color w:val="000000"/>
                <w:lang w:val="en-US"/>
              </w:rPr>
              <w:t>intraCellGuardBandDL-r16</w:t>
            </w:r>
            <w:r>
              <w:rPr>
                <w:color w:val="000000"/>
                <w:lang w:val="en-US"/>
              </w:rPr>
              <w:t xml:space="preserve"> and </w:t>
            </w:r>
            <w:r>
              <w:rPr>
                <w:i/>
                <w:iCs/>
                <w:color w:val="000000"/>
                <w:lang w:val="en-US"/>
              </w:rPr>
              <w:t>intraCellGuardBandUL-r16</w:t>
            </w:r>
            <w:r>
              <w:rPr>
                <w:color w:val="000000"/>
                <w:lang w:val="en-US"/>
              </w:rPr>
              <w:t xml:space="preserve"> can indicate to the UE that no intra-cell guard-bands are configured.] </w:t>
            </w:r>
            <w:r>
              <w:rPr>
                <w:color w:val="FF0000"/>
                <w:lang w:val="en-US"/>
              </w:rPr>
              <w:t xml:space="preserve">If a UE is provided with </w:t>
            </w:r>
            <w:r>
              <w:rPr>
                <w:i/>
                <w:iCs/>
                <w:color w:val="FF0000"/>
                <w:lang w:val="en-US"/>
              </w:rPr>
              <w:t>intraCellGuardBandDL-r16</w:t>
            </w:r>
            <w:r>
              <w:rPr>
                <w:color w:val="FF0000"/>
                <w:lang w:val="en-US"/>
              </w:rPr>
              <w:t xml:space="preserve"> or </w:t>
            </w:r>
            <w:r>
              <w:rPr>
                <w:i/>
                <w:iCs/>
                <w:color w:val="FF0000"/>
                <w:lang w:val="en-US"/>
              </w:rPr>
              <w:t>intraCellGuardBandUL-r16</w:t>
            </w:r>
            <w:r>
              <w:rPr>
                <w:color w:val="FF0000"/>
                <w:lang w:val="en-US"/>
              </w:rPr>
              <w:t xml:space="preserve"> to indicate no intra-cell guard-bands are configured for a DL or UL carrier</w:t>
            </w:r>
            <w:r>
              <w:rPr>
                <w:iCs/>
                <w:color w:val="FF0000"/>
                <w:lang w:val="en-US"/>
              </w:rPr>
              <w:t xml:space="preserve">, the UE determines a single RB-set with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 xml:space="preserve"> 0</m:t>
                  </m:r>
                </m:sub>
                <m:sup>
                  <m:r>
                    <w:rPr>
                      <w:rFonts w:ascii="Cambria Math" w:hAnsi="Cambria Math"/>
                      <w:color w:val="FF0000"/>
                      <w:lang w:val="en-US"/>
                    </w:rPr>
                    <m:t>start,μ</m:t>
                  </m:r>
                </m:sup>
              </m:sSubSup>
              <m:r>
                <w:rPr>
                  <w:rFonts w:ascii="Cambria Math" w:hAnsi="Cambria Math"/>
                  <w:color w:val="FF0000"/>
                  <w:lang w:val="en-US"/>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m:t>
                  </m:r>
                </m:sub>
                <m:sup>
                  <m:r>
                    <m:rPr>
                      <m:nor/>
                    </m:rPr>
                    <w:rPr>
                      <w:rFonts w:ascii="Cambria Math" w:hAnsi="Cambria Math"/>
                      <w:color w:val="FF0000"/>
                    </w:rPr>
                    <m:t>start</m:t>
                  </m:r>
                  <m:r>
                    <w:rPr>
                      <w:rFonts w:ascii="Cambria Math" w:hAnsi="Cambria Math"/>
                      <w:color w:val="FF0000"/>
                    </w:rPr>
                    <m:t>,μ</m:t>
                  </m:r>
                </m:sup>
              </m:sSubSup>
            </m:oMath>
            <w:r>
              <w:rPr>
                <w:color w:val="FF0000"/>
              </w:rPr>
              <w:t xml:space="preserve"> and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0</m:t>
                  </m:r>
                </m:sub>
                <m:sup>
                  <m:r>
                    <w:rPr>
                      <w:rFonts w:ascii="Cambria Math" w:hAnsi="Cambria Math"/>
                      <w:color w:val="FF0000"/>
                      <w:lang w:val="en-US"/>
                    </w:rPr>
                    <m:t>end,μ</m:t>
                  </m:r>
                </m:sup>
              </m:sSubSup>
              <m:r>
                <w:rPr>
                  <w:rFonts w:ascii="Cambria Math" w:hAnsi="Cambria Math"/>
                  <w:color w:val="FF0000"/>
                  <w:lang w:val="en-US"/>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m:t>
                  </m:r>
                </m:sub>
                <m:sup>
                  <m:r>
                    <m:rPr>
                      <m:nor/>
                    </m:rPr>
                    <w:rPr>
                      <w:rFonts w:ascii="Cambria Math" w:hAnsi="Cambria Math"/>
                      <w:color w:val="FF0000"/>
                    </w:rPr>
                    <m:t>start</m:t>
                  </m:r>
                  <m:r>
                    <w:rPr>
                      <w:rFonts w:ascii="Cambria Math" w:hAnsi="Cambria Math"/>
                      <w:color w:val="FF0000"/>
                    </w:rPr>
                    <m:t>,μ</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m:t>
                  </m:r>
                </m:sub>
                <m:sup>
                  <m:r>
                    <m:rPr>
                      <m:nor/>
                    </m:rPr>
                    <w:rPr>
                      <w:rFonts w:ascii="Cambria Math" w:hAnsi="Cambria Math"/>
                      <w:color w:val="FF0000"/>
                    </w:rPr>
                    <m:t>size</m:t>
                  </m:r>
                  <m:r>
                    <w:rPr>
                      <w:rFonts w:ascii="Cambria Math" w:hAnsi="Cambria Math"/>
                      <w:color w:val="FF0000"/>
                    </w:rPr>
                    <m:t>,μ</m:t>
                  </m:r>
                </m:sup>
              </m:sSubSup>
            </m:oMath>
            <w:r>
              <w:rPr>
                <w:color w:val="FF0000"/>
              </w:rPr>
              <w:t xml:space="preserve"> for the carrier and assumes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RB</m:t>
                  </m:r>
                  <m:r>
                    <m:rPr>
                      <m:sty m:val="p"/>
                    </m:rPr>
                    <w:rPr>
                      <w:rFonts w:ascii="Cambria Math" w:hAnsi="Cambria Math"/>
                      <w:color w:val="FF0000"/>
                    </w:rPr>
                    <m:t>-</m:t>
                  </m:r>
                  <m:r>
                    <w:rPr>
                      <w:rFonts w:ascii="Cambria Math" w:hAnsi="Cambria Math"/>
                      <w:color w:val="FF0000"/>
                    </w:rPr>
                    <m:t>set</m:t>
                  </m:r>
                </m:sub>
              </m:sSub>
              <m:r>
                <m:rPr>
                  <m:sty m:val="p"/>
                </m:rPr>
                <w:rPr>
                  <w:rFonts w:ascii="Cambria Math" w:hAnsi="Cambria Math"/>
                  <w:color w:val="FF0000"/>
                </w:rPr>
                <m:t>=1</m:t>
              </m:r>
            </m:oMath>
            <w:r>
              <w:rPr>
                <w:color w:val="FF0000"/>
              </w:rPr>
              <w:t>.</w:t>
            </w:r>
          </w:p>
          <w:p w14:paraId="74F6BBE9" w14:textId="77777777" w:rsidR="00EC40BA" w:rsidRDefault="006B0032">
            <w:pPr>
              <w:rPr>
                <w:rFonts w:ascii="Times New Roman" w:eastAsia="Symbol" w:hAnsi="Times New Roman"/>
                <w:szCs w:val="20"/>
                <w:lang w:eastAsia="ko-KR"/>
              </w:rPr>
            </w:pPr>
            <w:r>
              <w:rPr>
                <w:rFonts w:ascii="Times New Roman" w:eastAsia="Symbol" w:hAnsi="Times New Roman"/>
                <w:szCs w:val="20"/>
                <w:lang w:eastAsia="ko-KR"/>
              </w:rPr>
              <w:t xml:space="preserve">============================== </w:t>
            </w:r>
            <w:r>
              <w:rPr>
                <w:rFonts w:ascii="Times New Roman" w:eastAsia="Symbol" w:hAnsi="Times New Roman"/>
                <w:b/>
                <w:szCs w:val="20"/>
                <w:lang w:eastAsia="ko-KR"/>
              </w:rPr>
              <w:t>Text Proposal 2 Ends</w:t>
            </w:r>
            <w:r>
              <w:rPr>
                <w:rFonts w:ascii="Times New Roman" w:eastAsia="Symbol" w:hAnsi="Times New Roman"/>
                <w:szCs w:val="20"/>
                <w:lang w:eastAsia="ko-KR"/>
              </w:rPr>
              <w:t>==================================</w:t>
            </w:r>
          </w:p>
          <w:p w14:paraId="3893CCBC" w14:textId="77777777" w:rsidR="00EC40BA" w:rsidRDefault="00EC40BA">
            <w:pPr>
              <w:rPr>
                <w:lang w:eastAsia="zh-CN"/>
              </w:rPr>
            </w:pPr>
          </w:p>
        </w:tc>
      </w:tr>
    </w:tbl>
    <w:p w14:paraId="4D846A63" w14:textId="77777777" w:rsidR="00EC40BA" w:rsidRDefault="00EC40BA">
      <w:pPr>
        <w:rPr>
          <w:lang w:eastAsia="zh-CN"/>
        </w:rPr>
      </w:pPr>
    </w:p>
    <w:p w14:paraId="6BF2315A" w14:textId="77777777" w:rsidR="00EC40BA" w:rsidRDefault="006B0032">
      <w:pPr>
        <w:pStyle w:val="30"/>
        <w:numPr>
          <w:ilvl w:val="0"/>
          <w:numId w:val="0"/>
        </w:numPr>
        <w:ind w:left="720" w:hanging="720"/>
        <w:rPr>
          <w:highlight w:val="yellow"/>
          <w:lang w:eastAsia="ko-KR"/>
        </w:rPr>
      </w:pPr>
      <w:r>
        <w:rPr>
          <w:rFonts w:hint="eastAsia"/>
          <w:highlight w:val="yellow"/>
          <w:lang w:eastAsia="ko-KR"/>
        </w:rPr>
        <w:t>From Ericsson [8],</w:t>
      </w:r>
    </w:p>
    <w:tbl>
      <w:tblPr>
        <w:tblStyle w:val="31"/>
        <w:tblW w:w="9631" w:type="dxa"/>
        <w:tblLayout w:type="fixed"/>
        <w:tblLook w:val="04A0" w:firstRow="1" w:lastRow="0" w:firstColumn="1" w:lastColumn="0" w:noHBand="0" w:noVBand="1"/>
      </w:tblPr>
      <w:tblGrid>
        <w:gridCol w:w="9631"/>
      </w:tblGrid>
      <w:tr w:rsidR="00EC40BA" w14:paraId="713836D4" w14:textId="77777777">
        <w:tc>
          <w:tcPr>
            <w:tcW w:w="9631" w:type="dxa"/>
          </w:tcPr>
          <w:p w14:paraId="455C3E49" w14:textId="77777777" w:rsidR="00EC40BA" w:rsidRDefault="006B0032">
            <w:r>
              <w:t>----------------------------------------- Text Proposal for 38.214, Section 7 ------------------------------------------</w:t>
            </w:r>
          </w:p>
          <w:p w14:paraId="7ECE4245" w14:textId="77777777" w:rsidR="00EC40BA" w:rsidRDefault="006B0032">
            <w:r>
              <w:t>*** Unchanged text omitted ***</w:t>
            </w:r>
          </w:p>
          <w:p w14:paraId="49D14368" w14:textId="77777777" w:rsidR="00EC40BA" w:rsidRDefault="006B0032">
            <w:pPr>
              <w:rPr>
                <w:rFonts w:ascii="Times New Roman" w:eastAsia="Times New Roman" w:hAnsi="Times New Roman"/>
                <w:i/>
                <w:szCs w:val="20"/>
              </w:rPr>
            </w:pPr>
            <w:r>
              <w:rPr>
                <w:rFonts w:ascii="Times New Roman" w:eastAsia="Times New Roman" w:hAnsi="Times New Roman"/>
                <w:szCs w:val="20"/>
              </w:rPr>
              <w:t xml:space="preserve">For operation with shared spectrum channel access, when the UE is configured with any of </w:t>
            </w:r>
            <w:r>
              <w:rPr>
                <w:rFonts w:ascii="Times New Roman" w:eastAsia="Times New Roman" w:hAnsi="Times New Roman"/>
                <w:i/>
                <w:szCs w:val="20"/>
              </w:rPr>
              <w:t xml:space="preserve">intraCellGuardBandUL-r16 </w:t>
            </w:r>
            <w:r>
              <w:rPr>
                <w:rFonts w:ascii="Times New Roman" w:eastAsia="Times New Roman" w:hAnsi="Times New Roman"/>
                <w:szCs w:val="20"/>
              </w:rPr>
              <w:t xml:space="preserve">for UL carrier and </w:t>
            </w:r>
            <w:r>
              <w:rPr>
                <w:rFonts w:ascii="Times New Roman" w:eastAsia="Times New Roman" w:hAnsi="Times New Roman"/>
                <w:i/>
                <w:szCs w:val="20"/>
              </w:rPr>
              <w:t xml:space="preserve">intraCellGuardBandDL-r16 </w:t>
            </w:r>
            <w:r>
              <w:rPr>
                <w:rFonts w:ascii="Times New Roman" w:eastAsia="Times New Roman" w:hAnsi="Times New Roman"/>
                <w:szCs w:val="20"/>
              </w:rPr>
              <w:t>for DL carrier</w:t>
            </w:r>
            <w:r>
              <w:rPr>
                <w:rFonts w:ascii="Times New Roman" w:eastAsia="Times New Roman" w:hAnsi="Times New Roman"/>
                <w:szCs w:val="20"/>
                <w:lang w:val="en-CA"/>
              </w:rPr>
              <w:t xml:space="preserve">, the UE is provided with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RB-set</m:t>
                  </m:r>
                </m:sub>
              </m:sSub>
              <m:r>
                <w:rPr>
                  <w:rFonts w:ascii="Cambria Math" w:eastAsia="Times New Roman" w:hAnsi="Cambria Math"/>
                  <w:szCs w:val="20"/>
                </w:rPr>
                <m:t xml:space="preserve">-1 </m:t>
              </m:r>
            </m:oMath>
            <w:r>
              <w:rPr>
                <w:rFonts w:ascii="Times New Roman" w:eastAsia="Times New Roman" w:hAnsi="Times New Roman"/>
                <w:szCs w:val="20"/>
              </w:rPr>
              <w:t xml:space="preserve"> intra-cell guard bands on a carrier, each defined by start and end CRB, </w:t>
            </w:r>
            <m:oMath>
              <m:r>
                <w:rPr>
                  <w:rFonts w:ascii="Cambria Math" w:eastAsia="Times New Roman" w:hAnsi="Cambria Math"/>
                  <w:szCs w:val="20"/>
                </w:rPr>
                <m:t>G</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start,μ</m:t>
                  </m:r>
                </m:sup>
              </m:sSubSup>
              <m:r>
                <w:rPr>
                  <w:rFonts w:ascii="Cambria Math" w:eastAsia="Times New Roman" w:hAnsi="Cambria Math"/>
                  <w:szCs w:val="20"/>
                </w:rPr>
                <m:t xml:space="preserve"> </m:t>
              </m:r>
            </m:oMath>
            <w:r>
              <w:rPr>
                <w:rFonts w:ascii="Times New Roman" w:eastAsia="Times New Roman" w:hAnsi="Times New Roman"/>
                <w:szCs w:val="20"/>
              </w:rPr>
              <w:t xml:space="preserve"> and  </w:t>
            </w:r>
            <m:oMath>
              <m:r>
                <w:rPr>
                  <w:rFonts w:ascii="Cambria Math" w:eastAsia="Times New Roman" w:hAnsi="Cambria Math"/>
                  <w:szCs w:val="20"/>
                </w:rPr>
                <m:t>G</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end,μ</m:t>
                  </m:r>
                </m:sup>
              </m:sSubSup>
              <m:r>
                <w:rPr>
                  <w:rFonts w:ascii="Cambria Math" w:eastAsia="Times New Roman" w:hAnsi="Cambria Math"/>
                  <w:szCs w:val="20"/>
                </w:rPr>
                <m:t xml:space="preserve"> </m:t>
              </m:r>
            </m:oMath>
            <w:r>
              <w:rPr>
                <w:rFonts w:ascii="Times New Roman" w:eastAsia="Times New Roman" w:hAnsi="Times New Roman"/>
                <w:szCs w:val="20"/>
              </w:rPr>
              <w:t xml:space="preserve">, respectively. The intra-cell guard bands separate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RB-set</m:t>
                  </m:r>
                </m:sub>
              </m:sSub>
              <m:r>
                <w:rPr>
                  <w:rFonts w:ascii="Cambria Math" w:eastAsia="Times New Roman" w:hAnsi="Cambria Math"/>
                  <w:szCs w:val="20"/>
                </w:rPr>
                <m:t xml:space="preserve"> </m:t>
              </m:r>
            </m:oMath>
            <w:r>
              <w:rPr>
                <w:rFonts w:ascii="Times New Roman" w:eastAsia="Times New Roman" w:hAnsi="Times New Roman"/>
                <w:szCs w:val="20"/>
              </w:rPr>
              <w:t xml:space="preserve">RB-sets, each defined by start and end CRB,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start,μ</m:t>
                  </m:r>
                </m:sup>
              </m:sSubSup>
              <m:r>
                <w:rPr>
                  <w:rFonts w:ascii="Cambria Math" w:eastAsia="Times New Roman" w:hAnsi="Cambria Math"/>
                  <w:szCs w:val="20"/>
                </w:rPr>
                <m:t xml:space="preserve"> </m:t>
              </m:r>
            </m:oMath>
            <w:r>
              <w:rPr>
                <w:rFonts w:ascii="Times New Roman" w:eastAsia="Times New Roman" w:hAnsi="Times New Roman"/>
                <w:szCs w:val="20"/>
              </w:rPr>
              <w:t xml:space="preserve">and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end,μ</m:t>
                  </m:r>
                </m:sup>
              </m:sSubSup>
            </m:oMath>
            <w:r>
              <w:rPr>
                <w:rFonts w:ascii="Times New Roman" w:eastAsia="Times New Roman" w:hAnsi="Times New Roman"/>
                <w:szCs w:val="20"/>
              </w:rPr>
              <w:t xml:space="preserve">, respectively.  UE determines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0</m:t>
                  </m:r>
                </m:sub>
                <m:sup>
                  <m:r>
                    <w:rPr>
                      <w:rFonts w:ascii="Cambria Math" w:eastAsia="Times New Roman" w:hAnsi="Cambria Math"/>
                      <w:szCs w:val="20"/>
                    </w:rPr>
                    <m:t>start,μ</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start</m:t>
                  </m:r>
                  <m:r>
                    <w:rPr>
                      <w:rFonts w:ascii="Cambria Math" w:eastAsia="Times New Roman" w:hAnsi="Cambria Math"/>
                      <w:szCs w:val="20"/>
                    </w:rPr>
                    <m:t>,μ</m:t>
                  </m:r>
                </m:sup>
              </m:sSubSup>
            </m:oMath>
            <w:r>
              <w:rPr>
                <w:rFonts w:ascii="Times New Roman" w:eastAsia="Times New Roman" w:hAnsi="Times New Roman"/>
                <w:szCs w:val="20"/>
              </w:rPr>
              <w:t xml:space="preserve">,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RB-set</m:t>
                      </m:r>
                    </m:sub>
                  </m:sSub>
                  <m:r>
                    <w:rPr>
                      <w:rFonts w:ascii="Cambria Math" w:eastAsia="Times New Roman" w:hAnsi="Cambria Math"/>
                      <w:szCs w:val="20"/>
                    </w:rPr>
                    <m:t>-1</m:t>
                  </m:r>
                </m:sub>
                <m:sup>
                  <m:r>
                    <w:rPr>
                      <w:rFonts w:ascii="Cambria Math" w:eastAsia="Times New Roman" w:hAnsi="Cambria Math"/>
                      <w:szCs w:val="20"/>
                    </w:rPr>
                    <m:t>end,μ</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start</m:t>
                  </m:r>
                  <m:r>
                    <w:rPr>
                      <w:rFonts w:ascii="Cambria Math" w:eastAsia="Times New Roman" w:hAnsi="Cambria Math"/>
                      <w:szCs w:val="20"/>
                    </w:rPr>
                    <m:t>,μ</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r>
                <w:rPr>
                  <w:rFonts w:ascii="Cambria Math" w:eastAsia="Times New Roman" w:hAnsi="Cambria Math"/>
                  <w:color w:val="FF0000"/>
                  <w:szCs w:val="20"/>
                </w:rPr>
                <m:t>-1</m:t>
              </m:r>
            </m:oMath>
            <w:r>
              <w:rPr>
                <w:rFonts w:ascii="Times New Roman" w:eastAsia="Times New Roman" w:hAnsi="Times New Roman"/>
                <w:szCs w:val="20"/>
              </w:rPr>
              <w:t xml:space="preserve">, and the remaining start and end CRBs as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end,μ</m:t>
                  </m:r>
                </m:sup>
              </m:sSubSup>
              <m:r>
                <w:rPr>
                  <w:rFonts w:ascii="Cambria Math" w:eastAsia="Times New Roman" w:hAnsi="Cambria Math"/>
                  <w:szCs w:val="20"/>
                </w:rPr>
                <m:t>=G</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start,μ</m:t>
                  </m:r>
                </m:sup>
              </m:sSubSup>
              <m:r>
                <w:rPr>
                  <w:rFonts w:ascii="Cambria Math" w:eastAsia="Times New Roman" w:hAnsi="Cambria Math"/>
                  <w:szCs w:val="20"/>
                </w:rPr>
                <m:t>-1</m:t>
              </m:r>
            </m:oMath>
            <w:r>
              <w:rPr>
                <w:rFonts w:ascii="Times New Roman" w:eastAsia="Times New Roman" w:hAnsi="Times New Roman"/>
                <w:szCs w:val="20"/>
              </w:rPr>
              <w:t xml:space="preserve"> and </w:t>
            </w:r>
            <m:oMath>
              <m:sSubSup>
                <m:sSubSupPr>
                  <m:ctrlPr>
                    <w:rPr>
                      <w:rFonts w:ascii="Cambria Math" w:eastAsia="Times New Roman" w:hAnsi="Cambria Math"/>
                      <w:i/>
                      <w:szCs w:val="20"/>
                    </w:rPr>
                  </m:ctrlPr>
                </m:sSubSupPr>
                <m:e>
                  <m:r>
                    <w:rPr>
                      <w:rFonts w:ascii="Cambria Math" w:eastAsia="Times New Roman" w:hAnsi="Cambria Math"/>
                      <w:szCs w:val="20"/>
                    </w:rPr>
                    <m:t>RB</m:t>
                  </m:r>
                </m:e>
                <m:sub>
                  <m:r>
                    <w:rPr>
                      <w:rFonts w:ascii="Cambria Math" w:eastAsia="Times New Roman" w:hAnsi="Cambria Math"/>
                      <w:szCs w:val="20"/>
                    </w:rPr>
                    <m:t xml:space="preserve"> s+1</m:t>
                  </m:r>
                </m:sub>
                <m:sup>
                  <m:r>
                    <w:rPr>
                      <w:rFonts w:ascii="Cambria Math" w:eastAsia="Times New Roman" w:hAnsi="Cambria Math"/>
                      <w:szCs w:val="20"/>
                    </w:rPr>
                    <m:t>start,μ</m:t>
                  </m:r>
                </m:sup>
              </m:sSubSup>
              <m:r>
                <w:rPr>
                  <w:rFonts w:ascii="Cambria Math" w:eastAsia="Times New Roman" w:hAnsi="Cambria Math"/>
                  <w:szCs w:val="20"/>
                </w:rPr>
                <m:t>=G</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end,μ</m:t>
                  </m:r>
                </m:sup>
              </m:sSubSup>
              <m:r>
                <w:rPr>
                  <w:rFonts w:ascii="Cambria Math" w:eastAsia="Times New Roman" w:hAnsi="Cambria Math"/>
                  <w:szCs w:val="20"/>
                </w:rPr>
                <m:t>+1</m:t>
              </m:r>
            </m:oMath>
            <w:r>
              <w:rPr>
                <w:rFonts w:ascii="Times New Roman" w:eastAsia="Times New Roman" w:hAnsi="Times New Roman"/>
                <w:szCs w:val="20"/>
              </w:rPr>
              <w:t xml:space="preserve">. When the UE is not configured with </w:t>
            </w:r>
            <w:r>
              <w:rPr>
                <w:rFonts w:ascii="Times New Roman" w:eastAsia="Times New Roman" w:hAnsi="Times New Roman"/>
                <w:i/>
                <w:szCs w:val="20"/>
              </w:rPr>
              <w:t xml:space="preserve">intraCellGuardBandUL-r16, </w:t>
            </w:r>
            <w:r>
              <w:rPr>
                <w:rFonts w:ascii="Times New Roman" w:eastAsia="Times New Roman" w:hAnsi="Times New Roman"/>
                <w:szCs w:val="20"/>
              </w:rPr>
              <w:t xml:space="preserve">the UE determines intra-cell guard band and corresponding RB-set according to the [default intra-cell GB pattern from 38.101 corresponding to </w:t>
            </w:r>
            <m:oMath>
              <m:r>
                <w:rPr>
                  <w:rFonts w:ascii="Cambria Math" w:eastAsia="Times New Roman" w:hAnsi="Cambria Math"/>
                  <w:szCs w:val="20"/>
                </w:rPr>
                <m:t>μ</m:t>
              </m:r>
            </m:oMath>
            <w:r>
              <w:rPr>
                <w:rFonts w:ascii="Times New Roman" w:eastAsia="Times New Roman" w:hAnsi="Times New Roman"/>
                <w:szCs w:val="20"/>
              </w:rPr>
              <w:t xml:space="preserve"> and carrier size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oMath>
            <w:r>
              <w:rPr>
                <w:rFonts w:ascii="Times New Roman" w:eastAsia="Times New Roman" w:hAnsi="Times New Roman"/>
                <w:szCs w:val="20"/>
              </w:rPr>
              <w:t xml:space="preserve">]. When the UE is not configured with </w:t>
            </w:r>
            <w:r>
              <w:rPr>
                <w:rFonts w:ascii="Times New Roman" w:eastAsia="Times New Roman" w:hAnsi="Times New Roman"/>
                <w:i/>
                <w:szCs w:val="20"/>
              </w:rPr>
              <w:t xml:space="preserve">intraCellGuardBandDL-r16, </w:t>
            </w:r>
            <w:r>
              <w:rPr>
                <w:rFonts w:ascii="Times New Roman" w:eastAsia="Times New Roman" w:hAnsi="Times New Roman"/>
                <w:szCs w:val="20"/>
              </w:rPr>
              <w:t xml:space="preserve">the UE determines intra-cell guard band and corresponding RB-set according to the [default intra-cell GB pattern from 38.101 corresponding to </w:t>
            </w:r>
            <m:oMath>
              <m:r>
                <w:rPr>
                  <w:rFonts w:ascii="Cambria Math" w:eastAsia="Times New Roman" w:hAnsi="Cambria Math"/>
                  <w:szCs w:val="20"/>
                </w:rPr>
                <m:t>μ</m:t>
              </m:r>
            </m:oMath>
            <w:r>
              <w:rPr>
                <w:rFonts w:ascii="Times New Roman" w:eastAsia="Times New Roman" w:hAnsi="Times New Roman"/>
                <w:szCs w:val="20"/>
              </w:rPr>
              <w:t xml:space="preserve"> and carrier size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oMath>
            <w:r>
              <w:rPr>
                <w:rFonts w:ascii="Times New Roman" w:eastAsia="Times New Roman" w:hAnsi="Times New Roman"/>
                <w:szCs w:val="20"/>
              </w:rPr>
              <w:t xml:space="preserve">]. </w:t>
            </w:r>
          </w:p>
          <w:p w14:paraId="5D797266" w14:textId="77777777" w:rsidR="00EC40BA" w:rsidRDefault="006B0032">
            <w:pPr>
              <w:rPr>
                <w:rFonts w:ascii="Times New Roman" w:eastAsia="Times New Roman" w:hAnsi="Times New Roman"/>
                <w:color w:val="000000"/>
                <w:szCs w:val="20"/>
              </w:rPr>
            </w:pPr>
            <w:r>
              <w:rPr>
                <w:rFonts w:ascii="Times New Roman" w:eastAsia="Times New Roman" w:hAnsi="Times New Roman"/>
                <w:color w:val="000000"/>
                <w:szCs w:val="20"/>
              </w:rPr>
              <w:t xml:space="preserve">For a carrier with intra-carrier guard bands, the UE does not expect to receive a BWP configuration by </w:t>
            </w:r>
            <w:r>
              <w:rPr>
                <w:rFonts w:ascii="Times New Roman" w:eastAsia="Times New Roman" w:hAnsi="Times New Roman"/>
                <w:i/>
                <w:color w:val="000000"/>
                <w:szCs w:val="20"/>
              </w:rPr>
              <w:t>BWP-Downlink</w:t>
            </w:r>
            <w:r>
              <w:rPr>
                <w:rFonts w:ascii="Times New Roman" w:eastAsia="Times New Roman" w:hAnsi="Times New Roman"/>
                <w:color w:val="000000"/>
                <w:szCs w:val="20"/>
              </w:rPr>
              <w:t xml:space="preserve"> or </w:t>
            </w:r>
            <w:r>
              <w:rPr>
                <w:rFonts w:ascii="Times New Roman" w:eastAsia="Times New Roman" w:hAnsi="Times New Roman"/>
                <w:i/>
                <w:color w:val="000000"/>
                <w:szCs w:val="20"/>
              </w:rPr>
              <w:t>BWP-Uplink</w:t>
            </w:r>
            <w:r>
              <w:rPr>
                <w:rFonts w:ascii="Times New Roman" w:eastAsia="Times New Roman" w:hAnsi="Times New Roman"/>
                <w:color w:val="000000"/>
                <w:szCs w:val="20"/>
              </w:rPr>
              <w:t xml:space="preserve"> partially overlapping with a RB-set. RB-sets within BWP form a set </w:t>
            </w:r>
            <m:oMath>
              <m:sSub>
                <m:sSubPr>
                  <m:ctrlPr>
                    <w:rPr>
                      <w:rFonts w:ascii="Cambria Math" w:eastAsia="Times New Roman" w:hAnsi="Cambria Math"/>
                      <w:i/>
                      <w:color w:val="000000"/>
                      <w:szCs w:val="20"/>
                    </w:rPr>
                  </m:ctrlPr>
                </m:sSubPr>
                <m:e>
                  <m:r>
                    <w:rPr>
                      <w:rFonts w:ascii="Cambria Math" w:eastAsia="Times New Roman" w:hAnsi="Cambria Math"/>
                      <w:color w:val="000000"/>
                      <w:szCs w:val="20"/>
                    </w:rPr>
                    <m:t>S</m:t>
                  </m:r>
                </m:e>
                <m:sub>
                  <m:r>
                    <w:rPr>
                      <w:rFonts w:ascii="Cambria Math" w:eastAsia="Times New Roman" w:hAnsi="Cambria Math"/>
                      <w:color w:val="000000"/>
                      <w:szCs w:val="20"/>
                    </w:rPr>
                    <m:t>RB-sets</m:t>
                  </m:r>
                </m:sub>
              </m:sSub>
            </m:oMath>
            <w:r>
              <w:rPr>
                <w:rFonts w:ascii="Times New Roman" w:eastAsia="Times New Roman" w:hAnsi="Times New Roman"/>
                <w:color w:val="000000"/>
                <w:szCs w:val="20"/>
              </w:rPr>
              <w:t xml:space="preserve"> of cardinality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m:t>
                  </m:r>
                </m:sub>
                <m:sup>
                  <m:r>
                    <w:rPr>
                      <w:rFonts w:ascii="Cambria Math" w:eastAsia="Times New Roman" w:hAnsi="Cambria Math"/>
                      <w:color w:val="000000"/>
                      <w:szCs w:val="20"/>
                    </w:rPr>
                    <m:t>BWP</m:t>
                  </m:r>
                </m:sup>
              </m:sSubSup>
            </m:oMath>
            <w:r>
              <w:rPr>
                <w:rFonts w:ascii="Times New Roman" w:eastAsia="Times New Roman" w:hAnsi="Times New Roman"/>
                <w:color w:val="000000"/>
                <w:szCs w:val="20"/>
              </w:rPr>
              <w:t>.</w:t>
            </w:r>
          </w:p>
          <w:p w14:paraId="30CF7DB5" w14:textId="77777777" w:rsidR="00EC40BA" w:rsidRDefault="006B0032">
            <w:pPr>
              <w:rPr>
                <w:rFonts w:ascii="Times New Roman" w:eastAsia="Times New Roman" w:hAnsi="Times New Roman"/>
                <w:szCs w:val="20"/>
              </w:rPr>
            </w:pPr>
            <w:r>
              <w:rPr>
                <w:rFonts w:ascii="Times New Roman" w:eastAsia="Times New Roman" w:hAnsi="Times New Roman"/>
                <w:szCs w:val="20"/>
              </w:rPr>
              <w:t xml:space="preserve">[The configuration of </w:t>
            </w:r>
            <w:r>
              <w:rPr>
                <w:rFonts w:ascii="Times New Roman" w:eastAsia="Times New Roman" w:hAnsi="Times New Roman"/>
                <w:i/>
                <w:iCs/>
                <w:szCs w:val="20"/>
              </w:rPr>
              <w:t>intraCellGuardBandDL-r16</w:t>
            </w:r>
            <w:r>
              <w:rPr>
                <w:rFonts w:ascii="Times New Roman" w:eastAsia="Times New Roman" w:hAnsi="Times New Roman"/>
                <w:szCs w:val="20"/>
              </w:rPr>
              <w:t xml:space="preserve"> and </w:t>
            </w:r>
            <w:r>
              <w:rPr>
                <w:rFonts w:ascii="Times New Roman" w:eastAsia="Times New Roman" w:hAnsi="Times New Roman"/>
                <w:i/>
                <w:iCs/>
                <w:szCs w:val="20"/>
              </w:rPr>
              <w:t>intraCellGuardBandUL-r16</w:t>
            </w:r>
            <w:r>
              <w:rPr>
                <w:rFonts w:ascii="Times New Roman" w:eastAsia="Times New Roman" w:hAnsi="Times New Roman"/>
                <w:szCs w:val="20"/>
              </w:rPr>
              <w:t xml:space="preserve"> can indicate to the UE that no intra-cell guard-bands are configured.]</w:t>
            </w:r>
            <w:r>
              <w:rPr>
                <w:rFonts w:ascii="Times New Roman" w:eastAsia="Times New Roman" w:hAnsi="Times New Roman"/>
                <w:iCs/>
                <w:color w:val="FF0000"/>
                <w:szCs w:val="20"/>
              </w:rPr>
              <w:t xml:space="preserve"> For a carrier without intra-cell guard bands, the carrier contains a single RB set with start and end CRB indices given by the above expressions with RB set index </w:t>
            </w:r>
            <m:oMath>
              <m:r>
                <w:rPr>
                  <w:rFonts w:ascii="Cambria Math" w:eastAsia="Times New Roman" w:hAnsi="Cambria Math"/>
                  <w:color w:val="FF0000"/>
                  <w:szCs w:val="20"/>
                </w:rPr>
                <m:t>0</m:t>
              </m:r>
            </m:oMath>
            <w:r>
              <w:rPr>
                <w:rFonts w:ascii="Times New Roman" w:eastAsia="Times New Roman" w:hAnsi="Times New Roman"/>
                <w:iCs/>
                <w:color w:val="FF0000"/>
                <w:szCs w:val="20"/>
              </w:rPr>
              <w:t xml:space="preserve"> and number of RB sets </w:t>
            </w:r>
            <m:oMath>
              <m:sSub>
                <m:sSubPr>
                  <m:ctrlPr>
                    <w:rPr>
                      <w:rFonts w:ascii="Cambria Math" w:eastAsia="Times New Roman" w:hAnsi="Cambria Math"/>
                      <w:i/>
                      <w:color w:val="FF0000"/>
                      <w:szCs w:val="20"/>
                    </w:rPr>
                  </m:ctrlPr>
                </m:sSubPr>
                <m:e>
                  <m:r>
                    <w:rPr>
                      <w:rFonts w:ascii="Cambria Math" w:eastAsia="Times New Roman" w:hAnsi="Cambria Math"/>
                      <w:color w:val="FF0000"/>
                      <w:szCs w:val="20"/>
                    </w:rPr>
                    <m:t>N</m:t>
                  </m:r>
                </m:e>
                <m:sub>
                  <m:r>
                    <w:rPr>
                      <w:rFonts w:ascii="Cambria Math" w:eastAsia="Times New Roman" w:hAnsi="Cambria Math"/>
                      <w:color w:val="FF0000"/>
                      <w:szCs w:val="20"/>
                    </w:rPr>
                    <m:t>RB-set</m:t>
                  </m:r>
                </m:sub>
              </m:sSub>
              <m:r>
                <w:rPr>
                  <w:rFonts w:ascii="Cambria Math" w:eastAsia="Times New Roman" w:hAnsi="Cambria Math"/>
                  <w:color w:val="FF0000"/>
                  <w:szCs w:val="20"/>
                </w:rPr>
                <m:t>=1</m:t>
              </m:r>
            </m:oMath>
            <w:r>
              <w:rPr>
                <w:rFonts w:ascii="Times New Roman" w:eastAsia="Times New Roman" w:hAnsi="Times New Roman"/>
                <w:iCs/>
                <w:color w:val="FF0000"/>
                <w:szCs w:val="20"/>
              </w:rPr>
              <w:t>.</w:t>
            </w:r>
          </w:p>
          <w:p w14:paraId="6D8FFD43" w14:textId="77777777" w:rsidR="00EC40BA" w:rsidRDefault="006B0032">
            <w:r>
              <w:t>*** Unchanged text omitted ***</w:t>
            </w:r>
          </w:p>
          <w:p w14:paraId="47F3DB7D" w14:textId="77777777" w:rsidR="00EC40BA" w:rsidRDefault="006B0032">
            <w:r>
              <w:t>---------------------------------------------------- End Text Proposal -----------------------------------------------------</w:t>
            </w:r>
          </w:p>
        </w:tc>
      </w:tr>
    </w:tbl>
    <w:p w14:paraId="149C5CDA" w14:textId="77777777" w:rsidR="00EC40BA" w:rsidRDefault="00EC40BA">
      <w:pPr>
        <w:rPr>
          <w:lang w:eastAsia="ko-KR"/>
        </w:rPr>
      </w:pPr>
    </w:p>
    <w:p w14:paraId="4DA2D828" w14:textId="77777777" w:rsidR="00EC40BA" w:rsidRDefault="006B0032">
      <w:pPr>
        <w:pStyle w:val="30"/>
        <w:numPr>
          <w:ilvl w:val="0"/>
          <w:numId w:val="0"/>
        </w:numPr>
        <w:ind w:left="720" w:hanging="720"/>
        <w:rPr>
          <w:highlight w:val="yellow"/>
          <w:lang w:eastAsia="ko-KR"/>
        </w:rPr>
      </w:pPr>
      <w:r>
        <w:rPr>
          <w:rFonts w:hint="eastAsia"/>
          <w:highlight w:val="yellow"/>
          <w:lang w:eastAsia="ko-KR"/>
        </w:rPr>
        <w:t>From Sharp [14],</w:t>
      </w:r>
    </w:p>
    <w:tbl>
      <w:tblPr>
        <w:tblStyle w:val="31"/>
        <w:tblW w:w="9631" w:type="dxa"/>
        <w:tblLayout w:type="fixed"/>
        <w:tblLook w:val="04A0" w:firstRow="1" w:lastRow="0" w:firstColumn="1" w:lastColumn="0" w:noHBand="0" w:noVBand="1"/>
      </w:tblPr>
      <w:tblGrid>
        <w:gridCol w:w="9631"/>
      </w:tblGrid>
      <w:tr w:rsidR="00EC40BA" w14:paraId="6BB98170" w14:textId="77777777">
        <w:tc>
          <w:tcPr>
            <w:tcW w:w="9631" w:type="dxa"/>
          </w:tcPr>
          <w:p w14:paraId="7B4B62E0" w14:textId="77777777" w:rsidR="00EC40BA" w:rsidRDefault="006B0032">
            <w:pPr>
              <w:rPr>
                <w:b/>
                <w:lang w:val="en-US"/>
              </w:rPr>
            </w:pPr>
            <w:r>
              <w:rPr>
                <w:b/>
                <w:lang w:val="en-US"/>
              </w:rPr>
              <w:t>Text proposal #1</w:t>
            </w:r>
          </w:p>
          <w:p w14:paraId="161D1E3E" w14:textId="77777777" w:rsidR="00EC40BA" w:rsidRDefault="006B0032">
            <w:pPr>
              <w:rPr>
                <w:lang w:val="en-US"/>
              </w:rPr>
            </w:pPr>
            <w:r>
              <w:rPr>
                <w:lang w:val="en-US"/>
              </w:rPr>
              <w:t>--------- beginning of text proposal for TS 38.214</w:t>
            </w:r>
          </w:p>
          <w:p w14:paraId="761DF588" w14:textId="77777777" w:rsidR="00EC40BA" w:rsidRDefault="006B0032">
            <w:pPr>
              <w:rPr>
                <w:sz w:val="36"/>
                <w:szCs w:val="36"/>
              </w:rPr>
            </w:pPr>
            <w:r>
              <w:rPr>
                <w:sz w:val="36"/>
                <w:szCs w:val="36"/>
              </w:rPr>
              <w:t>7</w:t>
            </w:r>
            <w:r>
              <w:rPr>
                <w:sz w:val="36"/>
                <w:szCs w:val="36"/>
              </w:rPr>
              <w:tab/>
              <w:t>UE procedures for transmitting and receiving on a carrier with intra-cell guard bands</w:t>
            </w:r>
          </w:p>
          <w:p w14:paraId="76614768" w14:textId="77777777" w:rsidR="00EC40BA" w:rsidRDefault="006B0032">
            <w:pPr>
              <w:rPr>
                <w:lang w:val="en-US"/>
              </w:rPr>
            </w:pPr>
            <w:r>
              <w:rPr>
                <w:lang w:val="en-US"/>
              </w:rPr>
              <w:t xml:space="preserve">For operation with shared spectrum channel access, when the UE is configured with any of </w:t>
            </w:r>
            <w:r>
              <w:rPr>
                <w:i/>
                <w:lang w:val="en-US"/>
              </w:rPr>
              <w:t xml:space="preserve">intraCellGuardBandUL-r16 </w:t>
            </w:r>
            <w:r>
              <w:rPr>
                <w:lang w:val="en-US"/>
              </w:rPr>
              <w:t xml:space="preserve">for UL carrier and </w:t>
            </w:r>
            <w:r>
              <w:rPr>
                <w:i/>
                <w:lang w:val="en-US"/>
              </w:rPr>
              <w:t xml:space="preserve">intraCellGuardBandDL-r16 </w:t>
            </w:r>
            <w:r>
              <w:rPr>
                <w:lang w:val="en-US"/>
              </w:rPr>
              <w:t>for DL carrier</w:t>
            </w:r>
            <w:r>
              <w:rPr>
                <w:lang w:val="en-CA"/>
              </w:rPr>
              <w:t xml:space="preserve">, the UE is provided with </w:t>
            </w:r>
            <w:del w:id="783" w:author="Sharp" w:date="2020-03-30T13:54:00Z">
              <w:r>
                <w:rPr>
                  <w:lang w:val="en-CA"/>
                </w:rPr>
                <w:delText xml:space="preserve"> </w:delText>
              </w:r>
            </w:del>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 xml:space="preserve">-1 </m:t>
              </m:r>
            </m:oMath>
            <w:r>
              <w:rPr>
                <w:lang w:val="en-US"/>
              </w:rPr>
              <w:t xml:space="preserve"> intra-cell guard bands on a carrier, each defined by </w:t>
            </w:r>
            <w:ins w:id="784" w:author="Sharp" w:date="2020-03-24T11:14:00Z">
              <w:r>
                <w:rPr>
                  <w:lang w:val="en-US"/>
                </w:rPr>
                <w:t xml:space="preserve">a </w:t>
              </w:r>
            </w:ins>
            <w:r>
              <w:rPr>
                <w:lang w:val="en-US"/>
              </w:rPr>
              <w:t>start</w:t>
            </w:r>
            <w:ins w:id="785" w:author="Sharp" w:date="2020-03-24T11:14:00Z">
              <w:r>
                <w:rPr>
                  <w:lang w:val="en-US"/>
                </w:rPr>
                <w:t>ing</w:t>
              </w:r>
            </w:ins>
            <w:r>
              <w:rPr>
                <w:lang w:val="en-US"/>
              </w:rPr>
              <w:t xml:space="preserve"> and </w:t>
            </w:r>
            <w:ins w:id="786" w:author="Sharp" w:date="2020-03-24T11:14:00Z">
              <w:r>
                <w:rPr>
                  <w:lang w:val="en-US"/>
                </w:rPr>
                <w:t xml:space="preserve">an </w:t>
              </w:r>
            </w:ins>
            <w:r>
              <w:rPr>
                <w:lang w:val="en-US"/>
              </w:rPr>
              <w:t>end</w:t>
            </w:r>
            <w:ins w:id="787" w:author="Sharp" w:date="2020-03-24T11:14:00Z">
              <w:r>
                <w:rPr>
                  <w:lang w:val="en-US"/>
                </w:rPr>
                <w:t>ing</w:t>
              </w:r>
            </w:ins>
            <w:r>
              <w:rPr>
                <w:lang w:val="en-US"/>
              </w:rPr>
              <w:t xml:space="preserve">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r>
                <w:rPr>
                  <w:rFonts w:ascii="Cambria Math" w:hAnsi="Cambria Math"/>
                  <w:lang w:val="en-US"/>
                </w:rPr>
                <m:t xml:space="preserve"> </m:t>
              </m:r>
            </m:oMath>
            <w:r>
              <w:rPr>
                <w:lang w:val="en-US"/>
              </w:rPr>
              <w:t xml:space="preserve">, respectively. </w:t>
            </w:r>
            <w:del w:id="788" w:author="Sharp" w:date="2020-03-12T14:39:00Z">
              <w:r>
                <w:rPr>
                  <w:lang w:val="en-US"/>
                </w:rPr>
                <w:delText>The intra-cell guard bands separate</w:delText>
              </w:r>
            </w:del>
            <w:del w:id="789" w:author="Sharp" w:date="2020-03-30T13:55:00Z">
              <w:r>
                <w:rPr>
                  <w:lang w:val="en-US"/>
                </w:rPr>
                <w:delText xml:space="preserve"> </w:delText>
              </w:r>
            </w:del>
            <w:ins w:id="790" w:author="Sharp" w:date="2020-03-30T13:55:00Z">
              <w:r>
                <w:rPr>
                  <w:lang w:val="en-US"/>
                </w:rPr>
                <w:t>T</w:t>
              </w:r>
            </w:ins>
            <w:ins w:id="791" w:author="Sharp" w:date="2020-03-12T14:39:00Z">
              <w:r>
                <w:rPr>
                  <w:lang w:val="en-US"/>
                </w:rPr>
                <w:t xml:space="preserve">he UE </w:t>
              </w:r>
            </w:ins>
            <w:ins w:id="792" w:author="Sharp" w:date="2020-03-12T14:40:00Z">
              <w:r>
                <w:rPr>
                  <w:lang w:val="en-US"/>
                </w:rPr>
                <w:t>determines</w:t>
              </w:r>
            </w:ins>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 xml:space="preserve"> </m:t>
              </m:r>
            </m:oMath>
            <w:r>
              <w:rPr>
                <w:lang w:val="en-US"/>
              </w:rPr>
              <w:t xml:space="preserve">RB-sets, each defined by </w:t>
            </w:r>
            <w:ins w:id="793" w:author="Sharp" w:date="2020-03-24T11:14:00Z">
              <w:r>
                <w:rPr>
                  <w:lang w:val="en-US"/>
                </w:rPr>
                <w:t xml:space="preserve">a </w:t>
              </w:r>
            </w:ins>
            <w:r>
              <w:rPr>
                <w:lang w:val="en-US"/>
              </w:rPr>
              <w:t>start</w:t>
            </w:r>
            <w:ins w:id="794" w:author="Sharp" w:date="2020-03-24T11:14:00Z">
              <w:r>
                <w:rPr>
                  <w:lang w:val="en-US"/>
                </w:rPr>
                <w:t>ing</w:t>
              </w:r>
            </w:ins>
            <w:r>
              <w:rPr>
                <w:lang w:val="en-US"/>
              </w:rPr>
              <w:t xml:space="preserve"> and </w:t>
            </w:r>
            <w:ins w:id="795" w:author="Sharp" w:date="2020-03-24T11:14:00Z">
              <w:r>
                <w:rPr>
                  <w:lang w:val="en-US"/>
                </w:rPr>
                <w:t xml:space="preserve">an </w:t>
              </w:r>
            </w:ins>
            <w:r>
              <w:rPr>
                <w:lang w:val="en-US"/>
              </w:rPr>
              <w:t>end</w:t>
            </w:r>
            <w:ins w:id="796" w:author="Sharp" w:date="2020-03-24T11:14:00Z">
              <w:r>
                <w:rPr>
                  <w:lang w:val="en-US"/>
                </w:rPr>
                <w:t>ing</w:t>
              </w:r>
            </w:ins>
            <w:r>
              <w:rPr>
                <w:lang w:val="en-US"/>
              </w:rPr>
              <w:t xml:space="preserve">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oMath>
            <w:r>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del w:id="797" w:author="Sharp" w:date="2020-03-30T13:54:00Z">
              <w:r>
                <w:rPr>
                  <w:lang w:val="en-US"/>
                </w:rPr>
                <w:delText xml:space="preserve">  </w:delText>
              </w:r>
            </w:del>
            <w:r>
              <w:rPr>
                <w:lang w:val="en-US"/>
              </w:rPr>
              <w:t>, and the remaining start</w:t>
            </w:r>
            <w:ins w:id="798" w:author="Sharp" w:date="2020-03-24T11:15:00Z">
              <w:r>
                <w:rPr>
                  <w:lang w:val="en-US"/>
                </w:rPr>
                <w:t>ing</w:t>
              </w:r>
            </w:ins>
            <w:r>
              <w:rPr>
                <w:lang w:val="en-US"/>
              </w:rPr>
              <w:t xml:space="preserve"> and end</w:t>
            </w:r>
            <w:ins w:id="799" w:author="Sharp" w:date="2020-03-24T11:15:00Z">
              <w:r>
                <w:rPr>
                  <w:lang w:val="en-US"/>
                </w:rPr>
                <w:t>ing</w:t>
              </w:r>
            </w:ins>
            <w:r>
              <w:rPr>
                <w:lang w:val="en-US"/>
              </w:rPr>
              <w:t xml:space="preserve">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-1</m:t>
              </m:r>
            </m:oMath>
            <w:r>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r>
                <w:rPr>
                  <w:rFonts w:ascii="Cambria Math" w:hAnsi="Cambria Math"/>
                  <w:lang w:val="en-US"/>
                </w:rPr>
                <m:t>+1</m:t>
              </m:r>
            </m:oMath>
            <w:r>
              <w:rPr>
                <w:lang w:val="en-US"/>
              </w:rPr>
              <w:t>.</w:t>
            </w:r>
            <w:r>
              <w:rPr>
                <w:color w:val="FF0000"/>
                <w:lang w:val="en-US"/>
              </w:rPr>
              <w:t xml:space="preserve"> </w:t>
            </w:r>
            <w:r>
              <w:rPr>
                <w:lang w:val="en-US"/>
              </w:rPr>
              <w:t xml:space="preserve">When the UE is not configured with </w:t>
            </w:r>
            <w:r>
              <w:rPr>
                <w:i/>
                <w:lang w:val="en-US"/>
              </w:rPr>
              <w:t xml:space="preserve">intraCellGuardBandUL-r16, </w:t>
            </w:r>
            <w:r>
              <w:rPr>
                <w:lang w:val="en-US"/>
              </w:rPr>
              <w:t>the UE determines intra-cell guard band</w:t>
            </w:r>
            <w:ins w:id="800" w:author="Sharp" w:date="2020-03-12T14:41:00Z">
              <w:r>
                <w:rPr>
                  <w:lang w:val="en-US"/>
                </w:rPr>
                <w:t>s</w:t>
              </w:r>
            </w:ins>
            <w:r>
              <w:rPr>
                <w:lang w:val="en-US"/>
              </w:rPr>
              <w:t xml:space="preserve"> and corresponding RB-set</w:t>
            </w:r>
            <w:ins w:id="801" w:author="Sharp" w:date="2020-03-12T14:41:00Z">
              <w:r>
                <w:rPr>
                  <w:lang w:val="en-US"/>
                </w:rPr>
                <w:t>s</w:t>
              </w:r>
            </w:ins>
            <w:r>
              <w:rPr>
                <w:lang w:val="en-US"/>
              </w:rPr>
              <w:t xml:space="preserve"> according to the [default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lang w:val="en-US"/>
              </w:rPr>
              <w:t xml:space="preserve">]. When the UE is not configured with </w:t>
            </w:r>
            <w:r>
              <w:rPr>
                <w:i/>
                <w:lang w:val="en-US"/>
              </w:rPr>
              <w:t xml:space="preserve">intraCellGuardBandDL-r16, </w:t>
            </w:r>
            <w:r>
              <w:rPr>
                <w:lang w:val="en-US"/>
              </w:rPr>
              <w:t>the UE determines intra-cell guard band</w:t>
            </w:r>
            <w:ins w:id="802" w:author="Sharp" w:date="2020-03-24T11:15:00Z">
              <w:r>
                <w:rPr>
                  <w:lang w:val="en-US"/>
                </w:rPr>
                <w:t>s</w:t>
              </w:r>
            </w:ins>
            <w:r>
              <w:rPr>
                <w:lang w:val="en-US"/>
              </w:rPr>
              <w:t xml:space="preserve"> and corresponding RB-set</w:t>
            </w:r>
            <w:ins w:id="803" w:author="Sharp" w:date="2020-03-24T11:15:00Z">
              <w:r>
                <w:rPr>
                  <w:lang w:val="en-US"/>
                </w:rPr>
                <w:t>s</w:t>
              </w:r>
            </w:ins>
            <w:r>
              <w:rPr>
                <w:lang w:val="en-US"/>
              </w:rPr>
              <w:t xml:space="preserve"> according to the [default intra-cell GB pattern from 38.101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lang w:val="en-US"/>
              </w:rPr>
              <w:t>].</w:t>
            </w:r>
            <w:r>
              <w:rPr>
                <w:rFonts w:hint="eastAsia"/>
                <w:lang w:val="en-US"/>
              </w:rPr>
              <w:t xml:space="preserve"> </w:t>
            </w:r>
          </w:p>
          <w:p w14:paraId="3C36B40E" w14:textId="77777777" w:rsidR="00EC40BA" w:rsidRDefault="006B0032">
            <w:pPr>
              <w:rPr>
                <w:del w:id="804" w:author="Sharp" w:date="2020-03-30T13:56:00Z"/>
                <w:color w:val="000000"/>
                <w:lang w:val="en-US"/>
              </w:rPr>
            </w:pPr>
            <w:r>
              <w:rPr>
                <w:color w:val="000000"/>
              </w:rPr>
              <w:t>For a carrier with intra-</w:t>
            </w:r>
            <w:del w:id="805" w:author="Sharp" w:date="2020-03-12T14:41:00Z">
              <w:r>
                <w:rPr>
                  <w:color w:val="000000"/>
                </w:rPr>
                <w:delText xml:space="preserve">carrier </w:delText>
              </w:r>
            </w:del>
            <w:ins w:id="806" w:author="Sharp" w:date="2020-03-12T14:41:00Z">
              <w:r>
                <w:rPr>
                  <w:color w:val="000000"/>
                </w:rPr>
                <w:t xml:space="preserve">cell </w:t>
              </w:r>
            </w:ins>
            <w:r>
              <w:rPr>
                <w:color w:val="000000"/>
              </w:rPr>
              <w:t xml:space="preserve">guard bands, the UE does not expect to receive a BWP configuration by </w:t>
            </w:r>
            <w:r>
              <w:rPr>
                <w:i/>
                <w:color w:val="000000"/>
              </w:rPr>
              <w:t>BWP-Downlink</w:t>
            </w:r>
            <w:r>
              <w:rPr>
                <w:color w:val="000000"/>
              </w:rPr>
              <w:t xml:space="preserve"> or </w:t>
            </w:r>
            <w:r>
              <w:rPr>
                <w:i/>
                <w:color w:val="000000"/>
              </w:rPr>
              <w:t>BWP-Uplink</w:t>
            </w:r>
            <w:r>
              <w:rPr>
                <w:color w:val="000000"/>
              </w:rPr>
              <w:t xml:space="preserve"> partially overlapping with a</w:t>
            </w:r>
            <w:ins w:id="807" w:author="Sharp" w:date="2020-03-12T14:42:00Z">
              <w:r>
                <w:rPr>
                  <w:color w:val="000000"/>
                </w:rPr>
                <w:t>n</w:t>
              </w:r>
            </w:ins>
            <w:r>
              <w:rPr>
                <w:color w:val="000000"/>
              </w:rPr>
              <w:t xml:space="preserve"> RB-set.</w:t>
            </w:r>
            <w:r>
              <w:rPr>
                <w:color w:val="000000"/>
                <w:lang w:val="en-US"/>
              </w:rPr>
              <w:t xml:space="preserve"> RB-sets within </w:t>
            </w:r>
            <w:ins w:id="808" w:author="Sharp" w:date="2020-03-12T14:41:00Z">
              <w:r>
                <w:rPr>
                  <w:color w:val="000000"/>
                  <w:lang w:val="en-US"/>
                </w:rPr>
                <w:t xml:space="preserve">a </w:t>
              </w:r>
            </w:ins>
            <w:r>
              <w:rPr>
                <w:color w:val="000000"/>
                <w:lang w:val="en-US"/>
              </w:rPr>
              <w:t xml:space="preserve">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oMath>
            <w:r>
              <w:rPr>
                <w:color w:val="000000"/>
                <w:lang w:val="en-US"/>
              </w:rPr>
              <w:t>.</w:t>
            </w:r>
          </w:p>
          <w:p w14:paraId="453A717D" w14:textId="77777777" w:rsidR="00EC40BA" w:rsidRDefault="006B0032">
            <w:pPr>
              <w:rPr>
                <w:lang w:val="en-US"/>
              </w:rPr>
            </w:pPr>
            <w:r>
              <w:rPr>
                <w:lang w:val="en-US"/>
              </w:rPr>
              <w:t>[</w:t>
            </w:r>
            <w:del w:id="809" w:author="Sharp" w:date="2020-03-12T14:44:00Z">
              <w:r>
                <w:rPr>
                  <w:lang w:val="en-US"/>
                </w:rPr>
                <w:delText xml:space="preserve">The configuration of </w:delText>
              </w:r>
              <w:r>
                <w:rPr>
                  <w:i/>
                  <w:iCs/>
                  <w:lang w:val="en-US"/>
                </w:rPr>
                <w:delText>intraCellGuardBandDL-r16</w:delText>
              </w:r>
              <w:r>
                <w:rPr>
                  <w:lang w:val="en-US"/>
                </w:rPr>
                <w:delText xml:space="preserve"> and </w:delText>
              </w:r>
              <w:r>
                <w:rPr>
                  <w:i/>
                  <w:iCs/>
                  <w:lang w:val="en-US"/>
                </w:rPr>
                <w:delText>intraCellGuardBandUL-r16</w:delText>
              </w:r>
              <w:r>
                <w:rPr>
                  <w:lang w:val="en-US"/>
                </w:rPr>
                <w:delText xml:space="preserve"> can indicate to the UE that no intra-cell guard-bands are configured.]</w:delText>
              </w:r>
            </w:del>
          </w:p>
          <w:p w14:paraId="6E20B128" w14:textId="77777777" w:rsidR="00EC40BA" w:rsidRDefault="006B0032">
            <w:r>
              <w:rPr>
                <w:lang w:val="en-US"/>
              </w:rPr>
              <w:t>-------- Unchanged contents are omitted</w:t>
            </w:r>
          </w:p>
          <w:p w14:paraId="7739492F" w14:textId="77777777" w:rsidR="00EC40BA" w:rsidRDefault="006B0032">
            <w:pPr>
              <w:rPr>
                <w:rFonts w:eastAsiaTheme="minorEastAsia"/>
              </w:rPr>
            </w:pPr>
            <w:r>
              <w:rPr>
                <w:lang w:val="en-US"/>
              </w:rPr>
              <w:t>--------- end of text proposal</w:t>
            </w:r>
            <w:r>
              <w:rPr>
                <w:rFonts w:eastAsiaTheme="minorEastAsia"/>
              </w:rPr>
              <w:t xml:space="preserve"> </w:t>
            </w:r>
          </w:p>
        </w:tc>
      </w:tr>
    </w:tbl>
    <w:p w14:paraId="46A79F25" w14:textId="77777777" w:rsidR="00EC40BA" w:rsidRDefault="00EC40BA">
      <w:pPr>
        <w:jc w:val="both"/>
        <w:rPr>
          <w:rFonts w:eastAsia="SimSun"/>
          <w:lang w:eastAsia="zh-CN"/>
        </w:rPr>
      </w:pPr>
    </w:p>
    <w:p w14:paraId="27913937" w14:textId="77777777" w:rsidR="00EC40BA" w:rsidRDefault="00EC40BA">
      <w:pPr>
        <w:jc w:val="both"/>
        <w:rPr>
          <w:rFonts w:eastAsia="SimSun"/>
          <w:lang w:eastAsia="zh-CN"/>
        </w:rPr>
      </w:pPr>
    </w:p>
    <w:p w14:paraId="094CC69B" w14:textId="77777777" w:rsidR="00EC40BA" w:rsidRDefault="00EC40BA">
      <w:pPr>
        <w:jc w:val="both"/>
        <w:rPr>
          <w:rFonts w:eastAsia="SimSun"/>
          <w:lang w:eastAsia="zh-CN"/>
        </w:rPr>
      </w:pPr>
    </w:p>
    <w:sectPr w:rsidR="00EC40BA">
      <w:pgSz w:w="11909" w:h="16834"/>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김선욱/책임연구원/미래기술센터 C&amp;M표준(연)5G무선통신표준Task(seonwook.kim@lge.com)" w:date="2020-04-18T12:49:00Z" w:initials="">
    <w:p w14:paraId="58F259E0" w14:textId="77777777" w:rsidR="0016176D" w:rsidRDefault="0016176D">
      <w:pPr>
        <w:pStyle w:val="a5"/>
      </w:pPr>
      <w:r>
        <w:rPr>
          <w:rFonts w:hint="eastAsia"/>
        </w:rPr>
        <w:t>From [6]</w:t>
      </w:r>
    </w:p>
  </w:comment>
  <w:comment w:id="37" w:author="김선욱/책임연구원/미래기술센터 C&amp;M표준(연)5G무선통신표준Task(seonwook.kim@lge.com)" w:date="2020-04-18T12:50:00Z" w:initials="">
    <w:p w14:paraId="74B8109A" w14:textId="77777777" w:rsidR="0016176D" w:rsidRDefault="0016176D">
      <w:pPr>
        <w:pStyle w:val="a5"/>
      </w:pPr>
      <w:r>
        <w:rPr>
          <w:rFonts w:hint="eastAsia"/>
        </w:rPr>
        <w:t xml:space="preserve">From </w:t>
      </w:r>
      <w:r>
        <w:t>[8], I made some changes to make consistent with other notations in 214</w:t>
      </w:r>
    </w:p>
  </w:comment>
  <w:comment w:id="99" w:author="김선욱/책임연구원/미래기술센터 C&amp;M표준(연)5G무선통신표준Task(seonwook.kim@lge.com)" w:date="2020-04-18T12:55:00Z" w:initials="">
    <w:p w14:paraId="1C176A12" w14:textId="77777777" w:rsidR="0016176D" w:rsidRDefault="0016176D">
      <w:pPr>
        <w:pStyle w:val="a5"/>
      </w:pPr>
      <w:r>
        <w:rPr>
          <w:rFonts w:hint="eastAsia"/>
        </w:rPr>
        <w:t>RAN2 agreement</w:t>
      </w:r>
    </w:p>
  </w:comment>
  <w:comment w:id="110" w:author="김선욱/책임연구원/미래기술센터 C&amp;M표준(연)5G무선통신표준Task(seonwook.kim@lge.com)" w:date="2020-04-18T12:51:00Z" w:initials="">
    <w:p w14:paraId="43DD2A3D" w14:textId="77777777" w:rsidR="0016176D" w:rsidRDefault="0016176D">
      <w:pPr>
        <w:pStyle w:val="a5"/>
      </w:pPr>
      <w:r>
        <w:t>F</w:t>
      </w:r>
      <w:r>
        <w:rPr>
          <w:rFonts w:hint="eastAsia"/>
        </w:rPr>
        <w:t xml:space="preserve">rom </w:t>
      </w:r>
      <w:r>
        <w:t>[7]</w:t>
      </w:r>
    </w:p>
  </w:comment>
  <w:comment w:id="124" w:author="김선욱/책임연구원/미래기술센터 C&amp;M표준(연)5G무선통신표준Task(seonwook.kim@lge.com)" w:date="2020-04-18T12:54:00Z" w:initials="">
    <w:p w14:paraId="2B3A58B3" w14:textId="77777777" w:rsidR="0016176D" w:rsidRDefault="0016176D">
      <w:pPr>
        <w:pStyle w:val="a5"/>
      </w:pPr>
      <w:r>
        <w:rPr>
          <w:rFonts w:hint="eastAsia"/>
        </w:rPr>
        <w:t xml:space="preserve">From </w:t>
      </w:r>
      <w:r>
        <w:t xml:space="preserve">[3], [6], [8], </w:t>
      </w:r>
      <w:r>
        <w:rPr>
          <w:rFonts w:hint="eastAsia"/>
        </w:rPr>
        <w:t>[15]</w:t>
      </w:r>
    </w:p>
  </w:comment>
  <w:comment w:id="149" w:author="김선욱/책임연구원/미래기술센터 C&amp;M표준(연)5G무선통신표준Task(seonwook.kim@lge.com)" w:date="2020-04-18T12:51:00Z" w:initials="">
    <w:p w14:paraId="6E611DFD" w14:textId="77777777" w:rsidR="0016176D" w:rsidRDefault="0016176D">
      <w:pPr>
        <w:pStyle w:val="a5"/>
      </w:pPr>
      <w:r>
        <w:rPr>
          <w:rFonts w:hint="eastAsia"/>
        </w:rPr>
        <w:t xml:space="preserve">From </w:t>
      </w:r>
      <w:r>
        <w:t>[15]</w:t>
      </w:r>
    </w:p>
  </w:comment>
  <w:comment w:id="156" w:author="김선욱/책임연구원/미래기술센터 C&amp;M표준(연)5G무선통신표준Task(seonwook.kim@lge.com)" w:date="2020-04-18T12:52:00Z" w:initials="">
    <w:p w14:paraId="2B670C1B" w14:textId="77777777" w:rsidR="0016176D" w:rsidRDefault="0016176D">
      <w:pPr>
        <w:pStyle w:val="a5"/>
      </w:pPr>
      <w:r>
        <w:rPr>
          <w:rFonts w:hint="eastAsia"/>
        </w:rPr>
        <w:t xml:space="preserve">From [8], </w:t>
      </w:r>
      <w:r>
        <w:t>I made some changes considering the indexing from s0 to s1 in the sentence from [15].</w:t>
      </w:r>
    </w:p>
  </w:comment>
  <w:comment w:id="182" w:author="김선욱/책임연구원/미래기술센터 C&amp;M표준(연)5G무선통신표준Task(seonwook.kim@lge.com)" w:date="2020-04-18T12:54:00Z" w:initials="">
    <w:p w14:paraId="32CD3487" w14:textId="77777777" w:rsidR="0016176D" w:rsidRDefault="0016176D">
      <w:pPr>
        <w:pStyle w:val="a5"/>
      </w:pPr>
      <w:r>
        <w:rPr>
          <w:rFonts w:hint="eastAsia"/>
        </w:rPr>
        <w:t>From [14]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F259E0" w15:done="0"/>
  <w15:commentEx w15:paraId="74B8109A" w15:done="0"/>
  <w15:commentEx w15:paraId="1C176A12" w15:done="0"/>
  <w15:commentEx w15:paraId="43DD2A3D" w15:done="0"/>
  <w15:commentEx w15:paraId="2B3A58B3" w15:done="0"/>
  <w15:commentEx w15:paraId="6E611DFD" w15:done="0"/>
  <w15:commentEx w15:paraId="2B670C1B" w15:done="0"/>
  <w15:commentEx w15:paraId="32CD34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259E0" w16cid:durableId="2249548F"/>
  <w16cid:commentId w16cid:paraId="74B8109A" w16cid:durableId="22495490"/>
  <w16cid:commentId w16cid:paraId="1C176A12" w16cid:durableId="22495491"/>
  <w16cid:commentId w16cid:paraId="43DD2A3D" w16cid:durableId="22495492"/>
  <w16cid:commentId w16cid:paraId="2B3A58B3" w16cid:durableId="22495493"/>
  <w16cid:commentId w16cid:paraId="6E611DFD" w16cid:durableId="22495494"/>
  <w16cid:commentId w16cid:paraId="2B670C1B" w16cid:durableId="22495495"/>
  <w16cid:commentId w16cid:paraId="32CD3487" w16cid:durableId="2249549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7358A" w14:textId="77777777" w:rsidR="003943FF" w:rsidRDefault="003943FF" w:rsidP="00C66075">
      <w:r>
        <w:separator/>
      </w:r>
    </w:p>
  </w:endnote>
  <w:endnote w:type="continuationSeparator" w:id="0">
    <w:p w14:paraId="3F1480BF" w14:textId="77777777" w:rsidR="003943FF" w:rsidRDefault="003943FF" w:rsidP="00C6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MS Gothic"/>
    <w:charset w:val="80"/>
    <w:family w:val="roman"/>
    <w:pitch w:val="default"/>
    <w:sig w:usb0="00000000" w:usb1="00000000"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A970F" w14:textId="77777777" w:rsidR="003943FF" w:rsidRDefault="003943FF" w:rsidP="00C66075">
      <w:r>
        <w:separator/>
      </w:r>
    </w:p>
  </w:footnote>
  <w:footnote w:type="continuationSeparator" w:id="0">
    <w:p w14:paraId="3B5AF547" w14:textId="77777777" w:rsidR="003943FF" w:rsidRDefault="003943FF" w:rsidP="00C660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1AEB94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D42B6C"/>
    <w:multiLevelType w:val="hybridMultilevel"/>
    <w:tmpl w:val="15EC5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07FD8"/>
    <w:multiLevelType w:val="multilevel"/>
    <w:tmpl w:val="09907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0E6B553B"/>
    <w:multiLevelType w:val="hybridMultilevel"/>
    <w:tmpl w:val="114AAD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381A8B"/>
    <w:multiLevelType w:val="multilevel"/>
    <w:tmpl w:val="7BE560FB"/>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2B564C49"/>
    <w:multiLevelType w:val="hybridMultilevel"/>
    <w:tmpl w:val="29A4D9EE"/>
    <w:lvl w:ilvl="0" w:tplc="C4684B8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AC6BA7"/>
    <w:multiLevelType w:val="hybridMultilevel"/>
    <w:tmpl w:val="548CD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C348F"/>
    <w:multiLevelType w:val="multilevel"/>
    <w:tmpl w:val="7BE560FB"/>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35333426"/>
    <w:multiLevelType w:val="multilevel"/>
    <w:tmpl w:val="35333426"/>
    <w:lvl w:ilvl="0">
      <w:start w:val="5"/>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9526"/>
        </w:tabs>
        <w:ind w:left="9526" w:hanging="1304"/>
      </w:pPr>
      <w:rPr>
        <w:rFonts w:hint="default"/>
      </w:rPr>
    </w:lvl>
    <w:lvl w:ilvl="1">
      <w:start w:val="1"/>
      <w:numFmt w:val="lowerLetter"/>
      <w:lvlText w:val="%2."/>
      <w:lvlJc w:val="left"/>
      <w:pPr>
        <w:tabs>
          <w:tab w:val="left" w:pos="9662"/>
        </w:tabs>
        <w:ind w:left="9662" w:hanging="360"/>
      </w:pPr>
    </w:lvl>
    <w:lvl w:ilvl="2">
      <w:start w:val="1"/>
      <w:numFmt w:val="lowerRoman"/>
      <w:lvlText w:val="%3."/>
      <w:lvlJc w:val="right"/>
      <w:pPr>
        <w:tabs>
          <w:tab w:val="left" w:pos="10382"/>
        </w:tabs>
        <w:ind w:left="10382" w:hanging="180"/>
      </w:pPr>
    </w:lvl>
    <w:lvl w:ilvl="3">
      <w:start w:val="1"/>
      <w:numFmt w:val="decimal"/>
      <w:lvlText w:val="%4."/>
      <w:lvlJc w:val="left"/>
      <w:pPr>
        <w:tabs>
          <w:tab w:val="left" w:pos="11102"/>
        </w:tabs>
        <w:ind w:left="11102" w:hanging="360"/>
      </w:pPr>
    </w:lvl>
    <w:lvl w:ilvl="4">
      <w:start w:val="1"/>
      <w:numFmt w:val="lowerLetter"/>
      <w:lvlText w:val="%5."/>
      <w:lvlJc w:val="left"/>
      <w:pPr>
        <w:tabs>
          <w:tab w:val="left" w:pos="11822"/>
        </w:tabs>
        <w:ind w:left="11822" w:hanging="360"/>
      </w:pPr>
    </w:lvl>
    <w:lvl w:ilvl="5">
      <w:start w:val="1"/>
      <w:numFmt w:val="lowerRoman"/>
      <w:lvlText w:val="%6."/>
      <w:lvlJc w:val="right"/>
      <w:pPr>
        <w:tabs>
          <w:tab w:val="left" w:pos="12542"/>
        </w:tabs>
        <w:ind w:left="12542" w:hanging="180"/>
      </w:pPr>
    </w:lvl>
    <w:lvl w:ilvl="6">
      <w:start w:val="1"/>
      <w:numFmt w:val="decimal"/>
      <w:lvlText w:val="%7."/>
      <w:lvlJc w:val="left"/>
      <w:pPr>
        <w:tabs>
          <w:tab w:val="left" w:pos="13262"/>
        </w:tabs>
        <w:ind w:left="13262" w:hanging="360"/>
      </w:pPr>
    </w:lvl>
    <w:lvl w:ilvl="7">
      <w:start w:val="1"/>
      <w:numFmt w:val="lowerLetter"/>
      <w:lvlText w:val="%8."/>
      <w:lvlJc w:val="left"/>
      <w:pPr>
        <w:tabs>
          <w:tab w:val="left" w:pos="13982"/>
        </w:tabs>
        <w:ind w:left="13982" w:hanging="360"/>
      </w:pPr>
    </w:lvl>
    <w:lvl w:ilvl="8">
      <w:start w:val="1"/>
      <w:numFmt w:val="lowerRoman"/>
      <w:lvlText w:val="%9."/>
      <w:lvlJc w:val="right"/>
      <w:pPr>
        <w:tabs>
          <w:tab w:val="left" w:pos="14702"/>
        </w:tabs>
        <w:ind w:left="14702" w:hanging="180"/>
      </w:pPr>
    </w:lvl>
  </w:abstractNum>
  <w:abstractNum w:abstractNumId="14" w15:restartNumberingAfterBreak="0">
    <w:nsid w:val="41A1760A"/>
    <w:multiLevelType w:val="singleLevel"/>
    <w:tmpl w:val="41A1760A"/>
    <w:lvl w:ilvl="0">
      <w:start w:val="1"/>
      <w:numFmt w:val="decimal"/>
      <w:suff w:val="space"/>
      <w:lvlText w:val="%1)"/>
      <w:lvlJc w:val="left"/>
    </w:lvl>
  </w:abstractNum>
  <w:abstractNum w:abstractNumId="15"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10"/>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50742EEE"/>
    <w:multiLevelType w:val="hybridMultilevel"/>
    <w:tmpl w:val="C82CB5FC"/>
    <w:lvl w:ilvl="0" w:tplc="8CC04A8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E0E5AFA"/>
    <w:multiLevelType w:val="multilevel"/>
    <w:tmpl w:val="7BE560FB"/>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C634F9"/>
    <w:multiLevelType w:val="multilevel"/>
    <w:tmpl w:val="73C634F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7BE560FB"/>
    <w:multiLevelType w:val="multilevel"/>
    <w:tmpl w:val="7BE560FB"/>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 w15:restartNumberingAfterBreak="0">
    <w:nsid w:val="7CB45DE0"/>
    <w:multiLevelType w:val="hybridMultilevel"/>
    <w:tmpl w:val="6AF00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14018"/>
    <w:multiLevelType w:val="multilevel"/>
    <w:tmpl w:val="7EF1401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F995266"/>
    <w:multiLevelType w:val="hybridMultilevel"/>
    <w:tmpl w:val="CBF8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3"/>
  </w:num>
  <w:num w:numId="5">
    <w:abstractNumId w:val="3"/>
  </w:num>
  <w:num w:numId="6">
    <w:abstractNumId w:val="21"/>
  </w:num>
  <w:num w:numId="7">
    <w:abstractNumId w:val="14"/>
  </w:num>
  <w:num w:numId="8">
    <w:abstractNumId w:val="20"/>
  </w:num>
  <w:num w:numId="9">
    <w:abstractNumId w:val="6"/>
  </w:num>
  <w:num w:numId="10">
    <w:abstractNumId w:val="23"/>
  </w:num>
  <w:num w:numId="11">
    <w:abstractNumId w:val="11"/>
  </w:num>
  <w:num w:numId="12">
    <w:abstractNumId w:val="12"/>
    <w:lvlOverride w:ilvl="0">
      <w:startOverride w:val="1"/>
    </w:lvlOverride>
  </w:num>
  <w:num w:numId="13">
    <w:abstractNumId w:val="24"/>
  </w:num>
  <w:num w:numId="14">
    <w:abstractNumId w:val="5"/>
  </w:num>
  <w:num w:numId="15">
    <w:abstractNumId w:val="0"/>
  </w:num>
  <w:num w:numId="16">
    <w:abstractNumId w:val="22"/>
  </w:num>
  <w:num w:numId="17">
    <w:abstractNumId w:val="9"/>
  </w:num>
  <w:num w:numId="18">
    <w:abstractNumId w:val="15"/>
  </w:num>
  <w:num w:numId="19">
    <w:abstractNumId w:val="15"/>
  </w:num>
  <w:num w:numId="20">
    <w:abstractNumId w:val="17"/>
  </w:num>
  <w:num w:numId="21">
    <w:abstractNumId w:val="8"/>
  </w:num>
  <w:num w:numId="22">
    <w:abstractNumId w:val="7"/>
  </w:num>
  <w:num w:numId="23">
    <w:abstractNumId w:val="10"/>
  </w:num>
  <w:num w:numId="24">
    <w:abstractNumId w:val="18"/>
  </w:num>
  <w:num w:numId="25">
    <w:abstractNumId w:val="19"/>
  </w:num>
  <w:num w:numId="2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Haipeng HP1 Lei">
    <w15:presenceInfo w15:providerId="AD" w15:userId="S::leihp1@LENOVO.COM::2e71483c-7ca9-4f8f-ae1c-f3e247dba046"/>
  </w15:person>
  <w15:person w15:author="Samsung">
    <w15:presenceInfo w15:providerId="None" w15:userId="Samsung"/>
  </w15:person>
  <w15:person w15:author="Sharp">
    <w15:presenceInfo w15:providerId="None" w15:userId="Sharp"/>
  </w15:person>
  <w15:person w15:author="ZTE Yang Ling">
    <w15:presenceInfo w15:providerId="None" w15:userId="ZTE Yang Ling"/>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162C7"/>
    <w:rsid w:val="00031F4E"/>
    <w:rsid w:val="000438AE"/>
    <w:rsid w:val="00047C9C"/>
    <w:rsid w:val="00060FB7"/>
    <w:rsid w:val="0007292E"/>
    <w:rsid w:val="0007348E"/>
    <w:rsid w:val="00073D99"/>
    <w:rsid w:val="000740E0"/>
    <w:rsid w:val="000762B4"/>
    <w:rsid w:val="00082D13"/>
    <w:rsid w:val="000869E1"/>
    <w:rsid w:val="00090205"/>
    <w:rsid w:val="000951A2"/>
    <w:rsid w:val="000B2A72"/>
    <w:rsid w:val="000B682D"/>
    <w:rsid w:val="000C423B"/>
    <w:rsid w:val="000C73BD"/>
    <w:rsid w:val="000E07DF"/>
    <w:rsid w:val="000E4C7F"/>
    <w:rsid w:val="000F2776"/>
    <w:rsid w:val="00110C5D"/>
    <w:rsid w:val="00121DB2"/>
    <w:rsid w:val="0014005D"/>
    <w:rsid w:val="001442E0"/>
    <w:rsid w:val="001472F3"/>
    <w:rsid w:val="00160A2B"/>
    <w:rsid w:val="0016176D"/>
    <w:rsid w:val="001630DB"/>
    <w:rsid w:val="00167F34"/>
    <w:rsid w:val="00177003"/>
    <w:rsid w:val="00181B5D"/>
    <w:rsid w:val="00192879"/>
    <w:rsid w:val="001A7E56"/>
    <w:rsid w:val="001B3ECA"/>
    <w:rsid w:val="001C168C"/>
    <w:rsid w:val="001E0581"/>
    <w:rsid w:val="001F0674"/>
    <w:rsid w:val="001F0A7B"/>
    <w:rsid w:val="001F1F3F"/>
    <w:rsid w:val="001F5516"/>
    <w:rsid w:val="002060E5"/>
    <w:rsid w:val="00222838"/>
    <w:rsid w:val="0022654E"/>
    <w:rsid w:val="002324EC"/>
    <w:rsid w:val="00233771"/>
    <w:rsid w:val="00235B45"/>
    <w:rsid w:val="00235CF2"/>
    <w:rsid w:val="00272A1E"/>
    <w:rsid w:val="00274899"/>
    <w:rsid w:val="00277C93"/>
    <w:rsid w:val="002800C2"/>
    <w:rsid w:val="002860A2"/>
    <w:rsid w:val="002B039C"/>
    <w:rsid w:val="002B4102"/>
    <w:rsid w:val="002B5456"/>
    <w:rsid w:val="002C03CE"/>
    <w:rsid w:val="002C400B"/>
    <w:rsid w:val="002C669B"/>
    <w:rsid w:val="002D08F0"/>
    <w:rsid w:val="002D456D"/>
    <w:rsid w:val="002E345A"/>
    <w:rsid w:val="002E7AFE"/>
    <w:rsid w:val="002F1181"/>
    <w:rsid w:val="002F6D1B"/>
    <w:rsid w:val="0030115E"/>
    <w:rsid w:val="00314B21"/>
    <w:rsid w:val="00314BDC"/>
    <w:rsid w:val="00321F95"/>
    <w:rsid w:val="003322B1"/>
    <w:rsid w:val="003449A3"/>
    <w:rsid w:val="00353599"/>
    <w:rsid w:val="003735B2"/>
    <w:rsid w:val="00390B62"/>
    <w:rsid w:val="003943FF"/>
    <w:rsid w:val="00396894"/>
    <w:rsid w:val="003A71B4"/>
    <w:rsid w:val="003B0104"/>
    <w:rsid w:val="003B1095"/>
    <w:rsid w:val="003B35ED"/>
    <w:rsid w:val="003B4414"/>
    <w:rsid w:val="003B4750"/>
    <w:rsid w:val="003B61E7"/>
    <w:rsid w:val="003B7197"/>
    <w:rsid w:val="003B7D54"/>
    <w:rsid w:val="003C6A5E"/>
    <w:rsid w:val="003D562F"/>
    <w:rsid w:val="003E265A"/>
    <w:rsid w:val="003E70BE"/>
    <w:rsid w:val="003F49DD"/>
    <w:rsid w:val="0040076B"/>
    <w:rsid w:val="00406635"/>
    <w:rsid w:val="004237B1"/>
    <w:rsid w:val="0043773E"/>
    <w:rsid w:val="00440595"/>
    <w:rsid w:val="00447DB2"/>
    <w:rsid w:val="004541B0"/>
    <w:rsid w:val="00456161"/>
    <w:rsid w:val="00462A4F"/>
    <w:rsid w:val="00472872"/>
    <w:rsid w:val="00474007"/>
    <w:rsid w:val="0047434F"/>
    <w:rsid w:val="00486B4B"/>
    <w:rsid w:val="004932B8"/>
    <w:rsid w:val="00497F76"/>
    <w:rsid w:val="004A1B83"/>
    <w:rsid w:val="004A1FE9"/>
    <w:rsid w:val="004B3835"/>
    <w:rsid w:val="004D4BB8"/>
    <w:rsid w:val="004D52E2"/>
    <w:rsid w:val="004F582F"/>
    <w:rsid w:val="004F7E72"/>
    <w:rsid w:val="00505238"/>
    <w:rsid w:val="00516ADB"/>
    <w:rsid w:val="00534CD0"/>
    <w:rsid w:val="0054070B"/>
    <w:rsid w:val="005415CD"/>
    <w:rsid w:val="00542EB2"/>
    <w:rsid w:val="00554E98"/>
    <w:rsid w:val="0057522F"/>
    <w:rsid w:val="0058589D"/>
    <w:rsid w:val="00590599"/>
    <w:rsid w:val="005930A3"/>
    <w:rsid w:val="0059651E"/>
    <w:rsid w:val="005B6F3C"/>
    <w:rsid w:val="005D1569"/>
    <w:rsid w:val="005E7E72"/>
    <w:rsid w:val="005F03D1"/>
    <w:rsid w:val="005F2D56"/>
    <w:rsid w:val="005F3074"/>
    <w:rsid w:val="005F62C0"/>
    <w:rsid w:val="005F66E5"/>
    <w:rsid w:val="00601159"/>
    <w:rsid w:val="00611CF2"/>
    <w:rsid w:val="0061478C"/>
    <w:rsid w:val="0062083F"/>
    <w:rsid w:val="006225D6"/>
    <w:rsid w:val="0062317F"/>
    <w:rsid w:val="006252BB"/>
    <w:rsid w:val="006265E5"/>
    <w:rsid w:val="0063400E"/>
    <w:rsid w:val="006341E3"/>
    <w:rsid w:val="00644209"/>
    <w:rsid w:val="00646366"/>
    <w:rsid w:val="00657CC9"/>
    <w:rsid w:val="00667B70"/>
    <w:rsid w:val="006722E0"/>
    <w:rsid w:val="0067551B"/>
    <w:rsid w:val="006761B8"/>
    <w:rsid w:val="006848BC"/>
    <w:rsid w:val="00696CC0"/>
    <w:rsid w:val="006A0484"/>
    <w:rsid w:val="006A10F8"/>
    <w:rsid w:val="006A772C"/>
    <w:rsid w:val="006B0032"/>
    <w:rsid w:val="006D5AA1"/>
    <w:rsid w:val="007005B3"/>
    <w:rsid w:val="00712EC0"/>
    <w:rsid w:val="0071618B"/>
    <w:rsid w:val="00717C76"/>
    <w:rsid w:val="00730931"/>
    <w:rsid w:val="00736E81"/>
    <w:rsid w:val="00746296"/>
    <w:rsid w:val="00753E80"/>
    <w:rsid w:val="007553DA"/>
    <w:rsid w:val="00756AFB"/>
    <w:rsid w:val="007637DF"/>
    <w:rsid w:val="007642C2"/>
    <w:rsid w:val="00782F31"/>
    <w:rsid w:val="00790FA8"/>
    <w:rsid w:val="007938B6"/>
    <w:rsid w:val="007A21C9"/>
    <w:rsid w:val="007B1630"/>
    <w:rsid w:val="007D3857"/>
    <w:rsid w:val="007F4B76"/>
    <w:rsid w:val="007F59D4"/>
    <w:rsid w:val="007F606C"/>
    <w:rsid w:val="00805FC3"/>
    <w:rsid w:val="00835757"/>
    <w:rsid w:val="00840A85"/>
    <w:rsid w:val="00842159"/>
    <w:rsid w:val="00852AD4"/>
    <w:rsid w:val="00856D32"/>
    <w:rsid w:val="00866573"/>
    <w:rsid w:val="00866C6A"/>
    <w:rsid w:val="008744CE"/>
    <w:rsid w:val="0087631E"/>
    <w:rsid w:val="008769C5"/>
    <w:rsid w:val="008775CF"/>
    <w:rsid w:val="00883A4F"/>
    <w:rsid w:val="008917AA"/>
    <w:rsid w:val="00894923"/>
    <w:rsid w:val="00897FD9"/>
    <w:rsid w:val="008B10A7"/>
    <w:rsid w:val="008B7941"/>
    <w:rsid w:val="008C41DE"/>
    <w:rsid w:val="008D2C97"/>
    <w:rsid w:val="008D7B41"/>
    <w:rsid w:val="008E66F4"/>
    <w:rsid w:val="008E6F03"/>
    <w:rsid w:val="00907020"/>
    <w:rsid w:val="00962271"/>
    <w:rsid w:val="009645C4"/>
    <w:rsid w:val="009655D0"/>
    <w:rsid w:val="0098022B"/>
    <w:rsid w:val="009B1B5A"/>
    <w:rsid w:val="009C1E6D"/>
    <w:rsid w:val="009D0568"/>
    <w:rsid w:val="009D2D64"/>
    <w:rsid w:val="009E1D51"/>
    <w:rsid w:val="009E420F"/>
    <w:rsid w:val="009E4F80"/>
    <w:rsid w:val="009E58C6"/>
    <w:rsid w:val="009F4E7A"/>
    <w:rsid w:val="009F74B6"/>
    <w:rsid w:val="00A06466"/>
    <w:rsid w:val="00A07236"/>
    <w:rsid w:val="00A12133"/>
    <w:rsid w:val="00A203C7"/>
    <w:rsid w:val="00A25A9D"/>
    <w:rsid w:val="00A25ADE"/>
    <w:rsid w:val="00A317C9"/>
    <w:rsid w:val="00A31949"/>
    <w:rsid w:val="00A3798F"/>
    <w:rsid w:val="00A414ED"/>
    <w:rsid w:val="00A44CD5"/>
    <w:rsid w:val="00A46A4B"/>
    <w:rsid w:val="00A46F61"/>
    <w:rsid w:val="00A56847"/>
    <w:rsid w:val="00A63410"/>
    <w:rsid w:val="00A825BF"/>
    <w:rsid w:val="00A8722F"/>
    <w:rsid w:val="00AA0480"/>
    <w:rsid w:val="00AA1B59"/>
    <w:rsid w:val="00AC4697"/>
    <w:rsid w:val="00AD2A14"/>
    <w:rsid w:val="00AD7827"/>
    <w:rsid w:val="00AE7F99"/>
    <w:rsid w:val="00AF2608"/>
    <w:rsid w:val="00AF3A38"/>
    <w:rsid w:val="00AF537C"/>
    <w:rsid w:val="00B03032"/>
    <w:rsid w:val="00B04A8A"/>
    <w:rsid w:val="00B06459"/>
    <w:rsid w:val="00B1464C"/>
    <w:rsid w:val="00B22EF0"/>
    <w:rsid w:val="00B24321"/>
    <w:rsid w:val="00B46AF6"/>
    <w:rsid w:val="00B46F57"/>
    <w:rsid w:val="00B554DD"/>
    <w:rsid w:val="00B71872"/>
    <w:rsid w:val="00B72075"/>
    <w:rsid w:val="00B74887"/>
    <w:rsid w:val="00B75B48"/>
    <w:rsid w:val="00B81B5E"/>
    <w:rsid w:val="00B81D1E"/>
    <w:rsid w:val="00BA59EF"/>
    <w:rsid w:val="00BA62EC"/>
    <w:rsid w:val="00BB1F97"/>
    <w:rsid w:val="00BB5A3E"/>
    <w:rsid w:val="00BD6557"/>
    <w:rsid w:val="00BE1B2A"/>
    <w:rsid w:val="00BE4352"/>
    <w:rsid w:val="00BF5C24"/>
    <w:rsid w:val="00C10437"/>
    <w:rsid w:val="00C11070"/>
    <w:rsid w:val="00C227C3"/>
    <w:rsid w:val="00C242A8"/>
    <w:rsid w:val="00C25BFD"/>
    <w:rsid w:val="00C32D1F"/>
    <w:rsid w:val="00C3599F"/>
    <w:rsid w:val="00C4519A"/>
    <w:rsid w:val="00C47171"/>
    <w:rsid w:val="00C5541E"/>
    <w:rsid w:val="00C62B59"/>
    <w:rsid w:val="00C66075"/>
    <w:rsid w:val="00C71BAD"/>
    <w:rsid w:val="00C74B96"/>
    <w:rsid w:val="00C75F49"/>
    <w:rsid w:val="00C762F7"/>
    <w:rsid w:val="00C85125"/>
    <w:rsid w:val="00C87BB5"/>
    <w:rsid w:val="00CA17D6"/>
    <w:rsid w:val="00CA1EB1"/>
    <w:rsid w:val="00CA65C9"/>
    <w:rsid w:val="00CB4464"/>
    <w:rsid w:val="00CC7B6F"/>
    <w:rsid w:val="00CD2D2F"/>
    <w:rsid w:val="00CD77F3"/>
    <w:rsid w:val="00CE168E"/>
    <w:rsid w:val="00CE1986"/>
    <w:rsid w:val="00CE1F62"/>
    <w:rsid w:val="00CE7F8E"/>
    <w:rsid w:val="00CF65A1"/>
    <w:rsid w:val="00CF6EE6"/>
    <w:rsid w:val="00CF7488"/>
    <w:rsid w:val="00D04AA9"/>
    <w:rsid w:val="00D1184F"/>
    <w:rsid w:val="00D172D2"/>
    <w:rsid w:val="00D235B4"/>
    <w:rsid w:val="00D24E63"/>
    <w:rsid w:val="00D3471D"/>
    <w:rsid w:val="00D43EE7"/>
    <w:rsid w:val="00D45750"/>
    <w:rsid w:val="00D61325"/>
    <w:rsid w:val="00D648F8"/>
    <w:rsid w:val="00DB7244"/>
    <w:rsid w:val="00DB7A52"/>
    <w:rsid w:val="00DD46AB"/>
    <w:rsid w:val="00DF622B"/>
    <w:rsid w:val="00E108E2"/>
    <w:rsid w:val="00E11D32"/>
    <w:rsid w:val="00E13919"/>
    <w:rsid w:val="00E21F25"/>
    <w:rsid w:val="00E2454F"/>
    <w:rsid w:val="00E262F2"/>
    <w:rsid w:val="00E300AD"/>
    <w:rsid w:val="00E35719"/>
    <w:rsid w:val="00E434B0"/>
    <w:rsid w:val="00E50B07"/>
    <w:rsid w:val="00E53E1D"/>
    <w:rsid w:val="00E55623"/>
    <w:rsid w:val="00E77B85"/>
    <w:rsid w:val="00E868FA"/>
    <w:rsid w:val="00EA1510"/>
    <w:rsid w:val="00EA61C7"/>
    <w:rsid w:val="00EA6242"/>
    <w:rsid w:val="00EA63BE"/>
    <w:rsid w:val="00EB72EE"/>
    <w:rsid w:val="00EC172C"/>
    <w:rsid w:val="00EC1A47"/>
    <w:rsid w:val="00EC404B"/>
    <w:rsid w:val="00EC40BA"/>
    <w:rsid w:val="00EC40C9"/>
    <w:rsid w:val="00EC441E"/>
    <w:rsid w:val="00ED0751"/>
    <w:rsid w:val="00ED62B5"/>
    <w:rsid w:val="00ED6A9D"/>
    <w:rsid w:val="00EE0C1D"/>
    <w:rsid w:val="00EE0FB1"/>
    <w:rsid w:val="00EE65EE"/>
    <w:rsid w:val="00EF1321"/>
    <w:rsid w:val="00EF5FEF"/>
    <w:rsid w:val="00F1544C"/>
    <w:rsid w:val="00F32B54"/>
    <w:rsid w:val="00F4094B"/>
    <w:rsid w:val="00F54144"/>
    <w:rsid w:val="00F55920"/>
    <w:rsid w:val="00F56B79"/>
    <w:rsid w:val="00F57321"/>
    <w:rsid w:val="00F6005E"/>
    <w:rsid w:val="00F60C9B"/>
    <w:rsid w:val="00F65D16"/>
    <w:rsid w:val="00F90560"/>
    <w:rsid w:val="00F955DC"/>
    <w:rsid w:val="00F963E2"/>
    <w:rsid w:val="00FB5685"/>
    <w:rsid w:val="00FC0AB5"/>
    <w:rsid w:val="00FC35F7"/>
    <w:rsid w:val="00FC634D"/>
    <w:rsid w:val="00FD167D"/>
    <w:rsid w:val="00FD20A1"/>
    <w:rsid w:val="00FD3FF4"/>
    <w:rsid w:val="00FF4CD5"/>
    <w:rsid w:val="0C9E4B23"/>
    <w:rsid w:val="170B2C35"/>
    <w:rsid w:val="1747366E"/>
    <w:rsid w:val="19CF67B3"/>
    <w:rsid w:val="1D0424EB"/>
    <w:rsid w:val="274605F8"/>
    <w:rsid w:val="371A5E4B"/>
    <w:rsid w:val="3AFF7DF2"/>
    <w:rsid w:val="3B6D3450"/>
    <w:rsid w:val="44B452AC"/>
    <w:rsid w:val="50513B31"/>
    <w:rsid w:val="50FA6408"/>
    <w:rsid w:val="5D6567F3"/>
    <w:rsid w:val="5E967220"/>
    <w:rsid w:val="5F9E3B53"/>
    <w:rsid w:val="60097D45"/>
    <w:rsid w:val="6B8B4CA7"/>
    <w:rsid w:val="6FAA1001"/>
    <w:rsid w:val="70042201"/>
    <w:rsid w:val="79A57B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094AE0"/>
  <w15:docId w15:val="{13912FCA-3266-427B-B2DA-2A6012E70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w:eastAsia="바탕" w:hAnsi="Times"/>
      <w:szCs w:val="24"/>
      <w:lang w:val="en-GB" w:eastAsia="en-US"/>
    </w:rPr>
  </w:style>
  <w:style w:type="paragraph" w:styleId="10">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0">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0">
    <w:name w:val="heading 3"/>
    <w:basedOn w:val="a0"/>
    <w:next w:val="a0"/>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0"/>
    <w:next w:val="a0"/>
    <w:link w:val="4Char"/>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5">
    <w:name w:val="annotation text"/>
    <w:basedOn w:val="a0"/>
    <w:link w:val="Char0"/>
    <w:uiPriority w:val="99"/>
    <w:qFormat/>
    <w:pPr>
      <w:widowControl w:val="0"/>
      <w:autoSpaceDE w:val="0"/>
      <w:autoSpaceDN w:val="0"/>
      <w:spacing w:after="120"/>
    </w:pPr>
    <w:rPr>
      <w:rFonts w:ascii="Times New Roman" w:hAnsi="Times New Roman"/>
      <w:kern w:val="2"/>
      <w:lang w:val="en-US" w:eastAsia="ko-KR"/>
    </w:rPr>
  </w:style>
  <w:style w:type="paragraph" w:styleId="a6">
    <w:name w:val="Body Text"/>
    <w:basedOn w:val="a0"/>
    <w:link w:val="Char1"/>
    <w:qFormat/>
    <w:pPr>
      <w:widowControl w:val="0"/>
      <w:wordWrap w:val="0"/>
      <w:autoSpaceDE w:val="0"/>
      <w:autoSpaceDN w:val="0"/>
      <w:spacing w:after="120" w:line="259" w:lineRule="auto"/>
      <w:jc w:val="both"/>
    </w:pPr>
    <w:rPr>
      <w:rFonts w:ascii="Arial" w:eastAsiaTheme="minorEastAsia" w:hAnsi="Arial" w:cstheme="minorBidi"/>
      <w:kern w:val="2"/>
      <w:szCs w:val="22"/>
      <w:lang w:val="en-US" w:eastAsia="zh-CN"/>
    </w:rPr>
  </w:style>
  <w:style w:type="paragraph" w:styleId="21">
    <w:name w:val="List 2"/>
    <w:basedOn w:val="a0"/>
    <w:uiPriority w:val="99"/>
    <w:semiHidden/>
    <w:unhideWhenUsed/>
    <w:qFormat/>
    <w:pPr>
      <w:ind w:leftChars="400" w:left="100" w:hangingChars="200" w:hanging="200"/>
      <w:contextualSpacing/>
    </w:pPr>
  </w:style>
  <w:style w:type="paragraph" w:styleId="a7">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8">
    <w:name w:val="footer"/>
    <w:basedOn w:val="a0"/>
    <w:link w:val="Char3"/>
    <w:uiPriority w:val="99"/>
    <w:unhideWhenUsed/>
    <w:qFormat/>
    <w:pPr>
      <w:tabs>
        <w:tab w:val="center" w:pos="4513"/>
        <w:tab w:val="right" w:pos="9026"/>
      </w:tabs>
      <w:snapToGrid w:val="0"/>
    </w:pPr>
  </w:style>
  <w:style w:type="paragraph" w:styleId="a9">
    <w:name w:val="header"/>
    <w:basedOn w:val="a0"/>
    <w:link w:val="Char4"/>
    <w:uiPriority w:val="99"/>
    <w:unhideWhenUsed/>
    <w:qFormat/>
    <w:pPr>
      <w:tabs>
        <w:tab w:val="center" w:pos="4513"/>
        <w:tab w:val="right" w:pos="9026"/>
      </w:tabs>
      <w:snapToGrid w:val="0"/>
    </w:pPr>
  </w:style>
  <w:style w:type="paragraph" w:styleId="aa">
    <w:name w:val="List"/>
    <w:basedOn w:val="a0"/>
    <w:uiPriority w:val="99"/>
    <w:semiHidden/>
    <w:unhideWhenUsed/>
    <w:qFormat/>
    <w:pPr>
      <w:ind w:leftChars="200" w:left="100" w:hangingChars="200" w:hanging="200"/>
      <w:contextualSpacing/>
    </w:pPr>
  </w:style>
  <w:style w:type="paragraph" w:styleId="ab">
    <w:name w:val="annotation subject"/>
    <w:basedOn w:val="a5"/>
    <w:next w:val="a5"/>
    <w:link w:val="Char5"/>
    <w:uiPriority w:val="99"/>
    <w:semiHidden/>
    <w:unhideWhenUsed/>
    <w:qFormat/>
    <w:pPr>
      <w:widowControl/>
      <w:autoSpaceDE/>
      <w:autoSpaceDN/>
      <w:spacing w:after="0"/>
    </w:pPr>
    <w:rPr>
      <w:rFonts w:ascii="Times" w:hAnsi="Times"/>
      <w:b/>
      <w:bCs/>
      <w:kern w:val="0"/>
      <w:lang w:val="en-GB" w:eastAsia="en-U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uiPriority w:val="20"/>
    <w:qFormat/>
    <w:rPr>
      <w:i/>
      <w:iCs/>
    </w:rPr>
  </w:style>
  <w:style w:type="character" w:styleId="ae">
    <w:name w:val="Hyperlink"/>
    <w:uiPriority w:val="99"/>
    <w:qFormat/>
    <w:rPr>
      <w:color w:val="0000FF"/>
      <w:u w:val="single"/>
    </w:rPr>
  </w:style>
  <w:style w:type="character" w:styleId="af">
    <w:name w:val="annotation reference"/>
    <w:basedOn w:val="a1"/>
    <w:unhideWhenUsed/>
    <w:qFormat/>
    <w:rPr>
      <w:sz w:val="18"/>
      <w:szCs w:val="18"/>
    </w:rPr>
  </w:style>
  <w:style w:type="character" w:customStyle="1" w:styleId="Char2">
    <w:name w:val="풍선 도움말 텍스트 Char"/>
    <w:basedOn w:val="a1"/>
    <w:link w:val="a7"/>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0"/>
    <w:qFormat/>
    <w:rPr>
      <w:rFonts w:ascii="Arial" w:eastAsia="바탕" w:hAnsi="Arial"/>
      <w:b/>
      <w:bCs/>
      <w:kern w:val="32"/>
      <w:sz w:val="32"/>
      <w:szCs w:val="32"/>
      <w:lang w:val="en-GB" w:eastAsia="zh-CN"/>
    </w:rPr>
  </w:style>
  <w:style w:type="character" w:customStyle="1" w:styleId="2Char">
    <w:name w:val="제목 2 Char"/>
    <w:basedOn w:val="a1"/>
    <w:link w:val="20"/>
    <w:qFormat/>
    <w:rPr>
      <w:rFonts w:ascii="Arial" w:eastAsia="바탕" w:hAnsi="Arial"/>
      <w:b/>
      <w:bCs/>
      <w:i/>
      <w:iCs/>
      <w:sz w:val="24"/>
      <w:szCs w:val="28"/>
      <w:lang w:val="en-GB" w:eastAsia="zh-CN"/>
    </w:rPr>
  </w:style>
  <w:style w:type="character" w:customStyle="1" w:styleId="3Char">
    <w:name w:val="제목 3 Char"/>
    <w:basedOn w:val="a1"/>
    <w:link w:val="30"/>
    <w:qFormat/>
    <w:rPr>
      <w:rFonts w:ascii="Arial" w:eastAsia="바탕" w:hAnsi="Arial"/>
      <w:b/>
      <w:bCs/>
      <w:szCs w:val="26"/>
      <w:lang w:val="en-GB" w:eastAsia="zh-CN"/>
    </w:rPr>
  </w:style>
  <w:style w:type="character" w:customStyle="1" w:styleId="4Char">
    <w:name w:val="제목 4 Char"/>
    <w:basedOn w:val="a1"/>
    <w:link w:val="4"/>
    <w:qFormat/>
    <w:rPr>
      <w:rFonts w:ascii="Arial" w:eastAsia="바탕" w:hAnsi="Arial"/>
      <w:b/>
      <w:bCs/>
      <w:i/>
      <w:szCs w:val="26"/>
      <w:lang w:val="en-GB" w:eastAsia="zh-CN"/>
    </w:rPr>
  </w:style>
  <w:style w:type="character" w:customStyle="1" w:styleId="5Char">
    <w:name w:val="제목 5 Char"/>
    <w:basedOn w:val="a1"/>
    <w:link w:val="5"/>
    <w:uiPriority w:val="9"/>
    <w:qFormat/>
    <w:rPr>
      <w:rFonts w:ascii="Arial" w:eastAsia="바탕" w:hAnsi="Arial"/>
      <w:b/>
      <w:iCs/>
      <w:sz w:val="18"/>
      <w:szCs w:val="26"/>
      <w:lang w:val="en-GB" w:eastAsia="zh-CN"/>
    </w:rPr>
  </w:style>
  <w:style w:type="character" w:customStyle="1" w:styleId="6Char">
    <w:name w:val="제목 6 Char"/>
    <w:basedOn w:val="a1"/>
    <w:link w:val="6"/>
    <w:uiPriority w:val="9"/>
    <w:qFormat/>
    <w:rPr>
      <w:rFonts w:eastAsia="바탕"/>
      <w:b/>
      <w:bCs/>
      <w:i/>
      <w:szCs w:val="22"/>
      <w:lang w:val="en-GB" w:eastAsia="zh-CN"/>
    </w:rPr>
  </w:style>
  <w:style w:type="character" w:customStyle="1" w:styleId="7Char">
    <w:name w:val="제목 7 Char"/>
    <w:basedOn w:val="a1"/>
    <w:link w:val="7"/>
    <w:uiPriority w:val="9"/>
    <w:qFormat/>
    <w:rPr>
      <w:rFonts w:eastAsia="바탕"/>
      <w:sz w:val="24"/>
      <w:szCs w:val="24"/>
      <w:lang w:val="en-GB" w:eastAsia="zh-CN"/>
    </w:rPr>
  </w:style>
  <w:style w:type="character" w:customStyle="1" w:styleId="8Char">
    <w:name w:val="제목 8 Char"/>
    <w:basedOn w:val="a1"/>
    <w:link w:val="8"/>
    <w:uiPriority w:val="9"/>
    <w:qFormat/>
    <w:rPr>
      <w:rFonts w:eastAsia="바탕"/>
      <w:i/>
      <w:iCs/>
      <w:sz w:val="24"/>
      <w:szCs w:val="24"/>
      <w:lang w:val="en-GB" w:eastAsia="zh-CN"/>
    </w:rPr>
  </w:style>
  <w:style w:type="character" w:customStyle="1" w:styleId="9Char">
    <w:name w:val="제목 9 Char"/>
    <w:basedOn w:val="a1"/>
    <w:link w:val="9"/>
    <w:uiPriority w:val="9"/>
    <w:qFormat/>
    <w:rPr>
      <w:rFonts w:ascii="Arial" w:eastAsia="바탕" w:hAnsi="Arial"/>
      <w:sz w:val="22"/>
      <w:szCs w:val="22"/>
      <w:lang w:val="en-GB" w:eastAsia="zh-CN"/>
    </w:rPr>
  </w:style>
  <w:style w:type="paragraph" w:styleId="af0">
    <w:name w:val="List Paragraph"/>
    <w:aliases w:val="- Bullets,?? ??,?????,????,Lista1,列出段落1,中等深浅网格 1 - 着色 21,¥¡¡¡¡ì¬º¥¹¥È¶ÎÂä,ÁÐ³ö¶ÎÂä,列表段落1,—ño’i—Ž,¥ê¥¹¥È¶ÎÂä,1st level - Bullet List Paragraph,Lettre d'introduction,Paragrafo elenco,Normal bullet 2,Bullet list,목록단락"/>
    <w:basedOn w:val="a0"/>
    <w:link w:val="Char6"/>
    <w:uiPriority w:val="34"/>
    <w:qFormat/>
    <w:pPr>
      <w:ind w:leftChars="400" w:left="840"/>
    </w:pPr>
    <w:rPr>
      <w:lang w:eastAsia="zh-CN"/>
    </w:rPr>
  </w:style>
  <w:style w:type="character" w:customStyle="1" w:styleId="Char6">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0"/>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1">
    <w:name w:val="본문 Char"/>
    <w:basedOn w:val="a1"/>
    <w:link w:val="a6"/>
    <w:qFormat/>
    <w:rPr>
      <w:rFonts w:ascii="Arial" w:hAnsi="Arial"/>
      <w:lang w:eastAsia="zh-CN"/>
    </w:rPr>
  </w:style>
  <w:style w:type="paragraph" w:customStyle="1" w:styleId="B1">
    <w:name w:val="B1"/>
    <w:basedOn w:val="aa"/>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0">
    <w:name w:val="메모 텍스트 Char"/>
    <w:basedOn w:val="a1"/>
    <w:link w:val="a5"/>
    <w:uiPriority w:val="99"/>
    <w:qFormat/>
    <w:rPr>
      <w:rFonts w:ascii="Times New Roman" w:eastAsia="바탕" w:hAnsi="Times New Roman" w:cs="Times New Roman"/>
      <w:szCs w:val="24"/>
    </w:rPr>
  </w:style>
  <w:style w:type="paragraph" w:customStyle="1" w:styleId="1">
    <w:name w:val="段落番号1"/>
    <w:basedOn w:val="10"/>
    <w:next w:val="a0"/>
    <w:qFormat/>
    <w:pPr>
      <w:keepNext/>
      <w:numPr>
        <w:numId w:val="2"/>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4">
    <w:name w:val="머리글 Char"/>
    <w:basedOn w:val="a1"/>
    <w:link w:val="a9"/>
    <w:uiPriority w:val="99"/>
    <w:qFormat/>
    <w:rPr>
      <w:rFonts w:ascii="Times" w:eastAsia="바탕" w:hAnsi="Times" w:cs="Times New Roman"/>
      <w:kern w:val="0"/>
      <w:szCs w:val="24"/>
      <w:lang w:val="en-GB" w:eastAsia="en-US"/>
    </w:rPr>
  </w:style>
  <w:style w:type="character" w:customStyle="1" w:styleId="Char3">
    <w:name w:val="바닥글 Char"/>
    <w:basedOn w:val="a1"/>
    <w:link w:val="a8"/>
    <w:uiPriority w:val="99"/>
    <w:qFormat/>
    <w:rPr>
      <w:rFonts w:ascii="Times" w:eastAsia="바탕" w:hAnsi="Times" w:cs="Times New Roman"/>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Char5">
    <w:name w:val="메모 주제 Char"/>
    <w:basedOn w:val="Char0"/>
    <w:link w:val="ab"/>
    <w:uiPriority w:val="99"/>
    <w:semiHidden/>
    <w:qFormat/>
    <w:rPr>
      <w:rFonts w:ascii="Times" w:eastAsia="바탕" w:hAnsi="Times" w:cs="Times New Roman"/>
      <w:b/>
      <w:bCs/>
      <w:szCs w:val="24"/>
      <w:lang w:val="en-GB" w:eastAsia="en-US"/>
    </w:rPr>
  </w:style>
  <w:style w:type="character" w:customStyle="1" w:styleId="B1Zchn">
    <w:name w:val="B1 Zchn"/>
    <w:qFormat/>
    <w:rPr>
      <w:lang w:eastAsia="en-US"/>
    </w:rPr>
  </w:style>
  <w:style w:type="table" w:customStyle="1" w:styleId="11">
    <w:name w:val="표 구분선1"/>
    <w:basedOn w:val="a2"/>
    <w:qFormat/>
    <w:rPr>
      <w:rFonts w:asciiTheme="minorHAnsi"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roposal">
    <w:name w:val="Proposal"/>
    <w:basedOn w:val="a6"/>
    <w:qFormat/>
    <w:pPr>
      <w:numPr>
        <w:numId w:val="4"/>
      </w:numPr>
      <w:tabs>
        <w:tab w:val="left" w:pos="1701"/>
      </w:tabs>
      <w:ind w:left="1701" w:hanging="1701"/>
    </w:pPr>
    <w:rPr>
      <w:b/>
      <w:bCs/>
    </w:rPr>
  </w:style>
  <w:style w:type="table" w:customStyle="1" w:styleId="22">
    <w:name w:val="표 구분선2"/>
    <w:basedOn w:val="a2"/>
    <w:uiPriority w:val="39"/>
    <w:qFormat/>
    <w:rPr>
      <w:rFonts w:asciiTheme="minorHAnsi"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lang w:val="en-GB"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szCs w:val="20"/>
      <w:lang w:eastAsia="en-GB"/>
    </w:rPr>
  </w:style>
  <w:style w:type="table" w:customStyle="1" w:styleId="31">
    <w:name w:val="표 구분선3"/>
    <w:basedOn w:val="a2"/>
    <w:uiPriority w:val="59"/>
    <w:qFormat/>
    <w:rPr>
      <w:rFonts w:asciiTheme="minorHAnsi"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iPriority w:val="99"/>
    <w:unhideWhenUsed/>
    <w:rsid w:val="005F2D56"/>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3686">
      <w:bodyDiv w:val="1"/>
      <w:marLeft w:val="0"/>
      <w:marRight w:val="0"/>
      <w:marTop w:val="0"/>
      <w:marBottom w:val="0"/>
      <w:divBdr>
        <w:top w:val="none" w:sz="0" w:space="0" w:color="auto"/>
        <w:left w:val="none" w:sz="0" w:space="0" w:color="auto"/>
        <w:bottom w:val="none" w:sz="0" w:space="0" w:color="auto"/>
        <w:right w:val="none" w:sz="0" w:space="0" w:color="auto"/>
      </w:divBdr>
    </w:div>
    <w:div w:id="260799501">
      <w:bodyDiv w:val="1"/>
      <w:marLeft w:val="0"/>
      <w:marRight w:val="0"/>
      <w:marTop w:val="0"/>
      <w:marBottom w:val="0"/>
      <w:divBdr>
        <w:top w:val="none" w:sz="0" w:space="0" w:color="auto"/>
        <w:left w:val="none" w:sz="0" w:space="0" w:color="auto"/>
        <w:bottom w:val="none" w:sz="0" w:space="0" w:color="auto"/>
        <w:right w:val="none" w:sz="0" w:space="0" w:color="auto"/>
      </w:divBdr>
    </w:div>
    <w:div w:id="353847541">
      <w:bodyDiv w:val="1"/>
      <w:marLeft w:val="0"/>
      <w:marRight w:val="0"/>
      <w:marTop w:val="0"/>
      <w:marBottom w:val="0"/>
      <w:divBdr>
        <w:top w:val="none" w:sz="0" w:space="0" w:color="auto"/>
        <w:left w:val="none" w:sz="0" w:space="0" w:color="auto"/>
        <w:bottom w:val="none" w:sz="0" w:space="0" w:color="auto"/>
        <w:right w:val="none" w:sz="0" w:space="0" w:color="auto"/>
      </w:divBdr>
    </w:div>
    <w:div w:id="452360475">
      <w:bodyDiv w:val="1"/>
      <w:marLeft w:val="0"/>
      <w:marRight w:val="0"/>
      <w:marTop w:val="0"/>
      <w:marBottom w:val="0"/>
      <w:divBdr>
        <w:top w:val="none" w:sz="0" w:space="0" w:color="auto"/>
        <w:left w:val="none" w:sz="0" w:space="0" w:color="auto"/>
        <w:bottom w:val="none" w:sz="0" w:space="0" w:color="auto"/>
        <w:right w:val="none" w:sz="0" w:space="0" w:color="auto"/>
      </w:divBdr>
    </w:div>
    <w:div w:id="508184040">
      <w:bodyDiv w:val="1"/>
      <w:marLeft w:val="0"/>
      <w:marRight w:val="0"/>
      <w:marTop w:val="0"/>
      <w:marBottom w:val="0"/>
      <w:divBdr>
        <w:top w:val="none" w:sz="0" w:space="0" w:color="auto"/>
        <w:left w:val="none" w:sz="0" w:space="0" w:color="auto"/>
        <w:bottom w:val="none" w:sz="0" w:space="0" w:color="auto"/>
        <w:right w:val="none" w:sz="0" w:space="0" w:color="auto"/>
      </w:divBdr>
    </w:div>
    <w:div w:id="631129446">
      <w:bodyDiv w:val="1"/>
      <w:marLeft w:val="0"/>
      <w:marRight w:val="0"/>
      <w:marTop w:val="0"/>
      <w:marBottom w:val="0"/>
      <w:divBdr>
        <w:top w:val="none" w:sz="0" w:space="0" w:color="auto"/>
        <w:left w:val="none" w:sz="0" w:space="0" w:color="auto"/>
        <w:bottom w:val="none" w:sz="0" w:space="0" w:color="auto"/>
        <w:right w:val="none" w:sz="0" w:space="0" w:color="auto"/>
      </w:divBdr>
    </w:div>
    <w:div w:id="774323149">
      <w:bodyDiv w:val="1"/>
      <w:marLeft w:val="0"/>
      <w:marRight w:val="0"/>
      <w:marTop w:val="0"/>
      <w:marBottom w:val="0"/>
      <w:divBdr>
        <w:top w:val="none" w:sz="0" w:space="0" w:color="auto"/>
        <w:left w:val="none" w:sz="0" w:space="0" w:color="auto"/>
        <w:bottom w:val="none" w:sz="0" w:space="0" w:color="auto"/>
        <w:right w:val="none" w:sz="0" w:space="0" w:color="auto"/>
      </w:divBdr>
    </w:div>
    <w:div w:id="1045758780">
      <w:bodyDiv w:val="1"/>
      <w:marLeft w:val="0"/>
      <w:marRight w:val="0"/>
      <w:marTop w:val="0"/>
      <w:marBottom w:val="0"/>
      <w:divBdr>
        <w:top w:val="none" w:sz="0" w:space="0" w:color="auto"/>
        <w:left w:val="none" w:sz="0" w:space="0" w:color="auto"/>
        <w:bottom w:val="none" w:sz="0" w:space="0" w:color="auto"/>
        <w:right w:val="none" w:sz="0" w:space="0" w:color="auto"/>
      </w:divBdr>
    </w:div>
    <w:div w:id="1419016602">
      <w:bodyDiv w:val="1"/>
      <w:marLeft w:val="0"/>
      <w:marRight w:val="0"/>
      <w:marTop w:val="0"/>
      <w:marBottom w:val="0"/>
      <w:divBdr>
        <w:top w:val="none" w:sz="0" w:space="0" w:color="auto"/>
        <w:left w:val="none" w:sz="0" w:space="0" w:color="auto"/>
        <w:bottom w:val="none" w:sz="0" w:space="0" w:color="auto"/>
        <w:right w:val="none" w:sz="0" w:space="0" w:color="auto"/>
      </w:divBdr>
    </w:div>
    <w:div w:id="15541938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2.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216d3d957e4b47788c02691f2f80e268">
  <xsd:schema xmlns:xsd="http://www.w3.org/2001/XMLSchema" xmlns:xs="http://www.w3.org/2001/XMLSchema" xmlns:p="http://schemas.microsoft.com/office/2006/metadata/properties" xmlns:ns3="936dff59-e130-4d54-8d0d-11652f5b7f6e" targetNamespace="http://schemas.microsoft.com/office/2006/metadata/properties" ma:root="true" ma:fieldsID="03e1ad260aa705fd22ed128a93b0225c"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BBF32-DC2F-446D-ADF0-0F3B622A9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0492B6C-3CA4-40B8-B386-7FE42DE9DB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56AA02-515D-4467-901E-D86ACB5949F4}">
  <ds:schemaRefs>
    <ds:schemaRef ds:uri="http://schemas.microsoft.com/sharepoint/v3/contenttype/forms"/>
  </ds:schemaRefs>
</ds:datastoreItem>
</file>

<file path=customXml/itemProps5.xml><?xml version="1.0" encoding="utf-8"?>
<ds:datastoreItem xmlns:ds="http://schemas.openxmlformats.org/officeDocument/2006/customXml" ds:itemID="{8F316A39-FF43-4168-8D1A-55FF4B674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27</Pages>
  <Words>14584</Words>
  <Characters>83134</Characters>
  <Application>Microsoft Office Word</Application>
  <DocSecurity>0</DocSecurity>
  <Lines>692</Lines>
  <Paragraphs>195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97523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16</cp:revision>
  <dcterms:created xsi:type="dcterms:W3CDTF">2020-04-24T04:39:00Z</dcterms:created>
  <dcterms:modified xsi:type="dcterms:W3CDTF">2020-04-26T22:46:00Z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KSOProductBuildVer">
    <vt:lpwstr>2052-11.8.2.8696</vt:lpwstr>
  </property>
  <property fmtid="{D5CDD505-2E9C-101B-9397-08002B2CF9AE}" pid="4" name="_2015_ms_pID_725343">
    <vt:lpwstr>(2)VinkI9PFKI92Dr/eUC9ifexf6EmpHO4h3yMMBjqoVj5wi4nfiHeSuAbBqc6dtm5I+YD6RBJf
R7GHcWPtKt6hWV1O79MSW2S9Mn1O6JHxpDmaORaXnQDDH5sS+XjFUvCyO+hKQ2A62ldjR/tD
p6MD8LKOhFtfhLIs/T5H7lfR8X3hm7vo7cL1LLuPUXok6Z6e9XE+EtFX0J1ymmDc0SMSXUUX
+tcUjdPuuf9QWubiX0</vt:lpwstr>
  </property>
  <property fmtid="{D5CDD505-2E9C-101B-9397-08002B2CF9AE}" pid="5" name="_2015_ms_pID_7253431">
    <vt:lpwstr>cP2aU5QoO/9I6Fu3JwnA/FtZHeuGARsyBnhH2o5babxOHdJzkio3FU
P+r0gmcdAjNBUWTwi+TN/bILBKApFiQvAXKr6RUu373f2yDmmepffTa+Zg9kLHywUBKR/mvK
Z7cF1ojSW0r/LkvqHlgEnwnFfjgOFyz2562uZ8HLSG4r03aGMNbks0hxA0SBhHFy5NUEiJft
FrnVPyzT/WZ1W3Xj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1587434463</vt:lpwstr>
  </property>
</Properties>
</file>