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BA1" w:rsidRPr="006449BD" w:rsidRDefault="00094BA1" w:rsidP="00094BA1">
      <w:pPr>
        <w:pStyle w:val="CRCoverPage"/>
        <w:tabs>
          <w:tab w:val="right" w:pos="9639"/>
        </w:tabs>
        <w:spacing w:after="0"/>
        <w:rPr>
          <w:rFonts w:ascii="Times New Roman" w:hAnsi="Times New Roman"/>
          <w:b/>
          <w:i/>
          <w:noProof/>
          <w:sz w:val="28"/>
          <w:szCs w:val="28"/>
        </w:rPr>
      </w:pPr>
      <w:r w:rsidRPr="006449BD">
        <w:rPr>
          <w:rFonts w:ascii="Times New Roman" w:hAnsi="Times New Roman"/>
          <w:b/>
          <w:noProof/>
          <w:sz w:val="28"/>
          <w:szCs w:val="28"/>
        </w:rPr>
        <w:t>3GPP TSG-</w:t>
      </w:r>
      <w:r w:rsidRPr="006449BD">
        <w:rPr>
          <w:rFonts w:ascii="Times New Roman" w:hAnsi="Times New Roman"/>
          <w:sz w:val="28"/>
          <w:szCs w:val="28"/>
        </w:rPr>
        <w:fldChar w:fldCharType="begin"/>
      </w:r>
      <w:r w:rsidRPr="006449BD">
        <w:rPr>
          <w:rFonts w:ascii="Times New Roman" w:hAnsi="Times New Roman"/>
          <w:sz w:val="28"/>
          <w:szCs w:val="28"/>
        </w:rPr>
        <w:instrText xml:space="preserve"> DOCPROPERTY  TSG/WGRef  \* MERGEFORMAT </w:instrText>
      </w:r>
      <w:r w:rsidRPr="006449BD">
        <w:rPr>
          <w:rFonts w:ascii="Times New Roman" w:hAnsi="Times New Roman"/>
          <w:sz w:val="28"/>
          <w:szCs w:val="28"/>
        </w:rPr>
        <w:fldChar w:fldCharType="separate"/>
      </w:r>
      <w:r w:rsidRPr="006449BD">
        <w:rPr>
          <w:rFonts w:ascii="Times New Roman" w:hAnsi="Times New Roman"/>
          <w:b/>
          <w:noProof/>
          <w:sz w:val="28"/>
          <w:szCs w:val="28"/>
        </w:rPr>
        <w:t>RAN-WG1</w:t>
      </w:r>
      <w:r w:rsidRPr="006449BD">
        <w:rPr>
          <w:rFonts w:ascii="Times New Roman" w:hAnsi="Times New Roman"/>
          <w:b/>
          <w:noProof/>
          <w:sz w:val="28"/>
          <w:szCs w:val="28"/>
        </w:rPr>
        <w:fldChar w:fldCharType="end"/>
      </w:r>
      <w:r w:rsidRPr="006449BD">
        <w:rPr>
          <w:rFonts w:ascii="Times New Roman" w:hAnsi="Times New Roman"/>
          <w:b/>
          <w:noProof/>
          <w:sz w:val="28"/>
          <w:szCs w:val="28"/>
        </w:rPr>
        <w:t xml:space="preserve"> #</w:t>
      </w:r>
      <w:r w:rsidRPr="006449BD">
        <w:rPr>
          <w:rFonts w:ascii="Times New Roman" w:hAnsi="Times New Roman"/>
          <w:sz w:val="28"/>
          <w:szCs w:val="28"/>
        </w:rPr>
        <w:fldChar w:fldCharType="begin"/>
      </w:r>
      <w:r w:rsidRPr="006449BD">
        <w:rPr>
          <w:rFonts w:ascii="Times New Roman" w:hAnsi="Times New Roman"/>
          <w:sz w:val="28"/>
          <w:szCs w:val="28"/>
        </w:rPr>
        <w:instrText xml:space="preserve"> DOCPROPERTY  MtgSeq  \* MERGEFORMAT </w:instrText>
      </w:r>
      <w:r w:rsidRPr="006449BD">
        <w:rPr>
          <w:rFonts w:ascii="Times New Roman" w:hAnsi="Times New Roman"/>
          <w:sz w:val="28"/>
          <w:szCs w:val="28"/>
        </w:rPr>
        <w:fldChar w:fldCharType="separate"/>
      </w:r>
      <w:r w:rsidRPr="006449BD">
        <w:rPr>
          <w:rFonts w:ascii="Times New Roman" w:hAnsi="Times New Roman"/>
          <w:b/>
          <w:noProof/>
          <w:sz w:val="28"/>
          <w:szCs w:val="28"/>
        </w:rPr>
        <w:t>100</w:t>
      </w:r>
      <w:r w:rsidRPr="006449BD">
        <w:rPr>
          <w:rFonts w:ascii="Times New Roman" w:hAnsi="Times New Roman"/>
          <w:b/>
          <w:noProof/>
          <w:sz w:val="28"/>
          <w:szCs w:val="28"/>
        </w:rPr>
        <w:fldChar w:fldCharType="end"/>
      </w:r>
      <w:r w:rsidRPr="006449BD">
        <w:rPr>
          <w:rFonts w:ascii="Times New Roman" w:hAnsi="Times New Roman"/>
          <w:b/>
          <w:noProof/>
          <w:sz w:val="28"/>
          <w:szCs w:val="28"/>
        </w:rPr>
        <w:t>b</w:t>
      </w:r>
      <w:r w:rsidR="006449BD" w:rsidRPr="006449BD">
        <w:rPr>
          <w:rFonts w:ascii="Times New Roman" w:hAnsi="Times New Roman"/>
          <w:b/>
          <w:noProof/>
          <w:sz w:val="28"/>
          <w:szCs w:val="28"/>
        </w:rPr>
        <w:t>is</w:t>
      </w:r>
      <w:r w:rsidRPr="006449BD">
        <w:rPr>
          <w:rFonts w:ascii="Times New Roman" w:hAnsi="Times New Roman"/>
          <w:b/>
          <w:i/>
          <w:noProof/>
          <w:sz w:val="28"/>
          <w:szCs w:val="28"/>
        </w:rPr>
        <w:tab/>
      </w:r>
      <w:r w:rsidRPr="006449BD">
        <w:rPr>
          <w:rFonts w:ascii="Times New Roman" w:hAnsi="Times New Roman"/>
          <w:sz w:val="28"/>
          <w:szCs w:val="28"/>
        </w:rPr>
        <w:fldChar w:fldCharType="begin"/>
      </w:r>
      <w:r w:rsidRPr="006449BD">
        <w:rPr>
          <w:rFonts w:ascii="Times New Roman" w:hAnsi="Times New Roman"/>
          <w:sz w:val="28"/>
          <w:szCs w:val="28"/>
        </w:rPr>
        <w:instrText xml:space="preserve"> DOCPROPERTY  Tdoc#  \* MERGEFORMAT </w:instrText>
      </w:r>
      <w:r w:rsidRPr="006449BD">
        <w:rPr>
          <w:rFonts w:ascii="Times New Roman" w:hAnsi="Times New Roman"/>
          <w:sz w:val="28"/>
          <w:szCs w:val="28"/>
        </w:rPr>
        <w:fldChar w:fldCharType="separate"/>
      </w:r>
      <w:r w:rsidRPr="006449BD">
        <w:rPr>
          <w:rFonts w:ascii="Times New Roman" w:hAnsi="Times New Roman"/>
          <w:b/>
          <w:noProof/>
          <w:sz w:val="28"/>
          <w:szCs w:val="28"/>
        </w:rPr>
        <w:t>R1-</w:t>
      </w:r>
      <w:r w:rsidR="008B2839">
        <w:rPr>
          <w:rFonts w:ascii="Times New Roman" w:hAnsi="Times New Roman"/>
          <w:b/>
          <w:noProof/>
          <w:sz w:val="28"/>
          <w:szCs w:val="28"/>
        </w:rPr>
        <w:t>2002630</w:t>
      </w:r>
      <w:r w:rsidRPr="006449BD">
        <w:rPr>
          <w:rFonts w:ascii="Times New Roman" w:hAnsi="Times New Roman"/>
          <w:b/>
          <w:noProof/>
          <w:sz w:val="28"/>
          <w:szCs w:val="28"/>
        </w:rPr>
        <w:fldChar w:fldCharType="end"/>
      </w:r>
    </w:p>
    <w:p w:rsidR="00094BA1" w:rsidRPr="006449BD" w:rsidRDefault="00094BA1" w:rsidP="00094BA1">
      <w:pPr>
        <w:pStyle w:val="CRCoverPage"/>
        <w:outlineLvl w:val="0"/>
        <w:rPr>
          <w:rFonts w:ascii="Times New Roman" w:hAnsi="Times New Roman"/>
          <w:b/>
          <w:noProof/>
          <w:sz w:val="28"/>
          <w:szCs w:val="28"/>
        </w:rPr>
      </w:pPr>
      <w:r w:rsidRPr="006449BD">
        <w:rPr>
          <w:rFonts w:ascii="Times New Roman" w:hAnsi="Times New Roman"/>
          <w:sz w:val="28"/>
          <w:szCs w:val="28"/>
        </w:rPr>
        <w:fldChar w:fldCharType="begin"/>
      </w:r>
      <w:r w:rsidRPr="006449BD">
        <w:rPr>
          <w:rFonts w:ascii="Times New Roman" w:hAnsi="Times New Roman"/>
          <w:sz w:val="28"/>
          <w:szCs w:val="28"/>
        </w:rPr>
        <w:instrText xml:space="preserve"> DOCPROPERTY  Location  \* MERGEFORMAT </w:instrText>
      </w:r>
      <w:r w:rsidRPr="006449BD">
        <w:rPr>
          <w:rFonts w:ascii="Times New Roman" w:hAnsi="Times New Roman"/>
          <w:sz w:val="28"/>
          <w:szCs w:val="28"/>
        </w:rPr>
        <w:fldChar w:fldCharType="separate"/>
      </w:r>
      <w:r w:rsidRPr="006449BD">
        <w:rPr>
          <w:rFonts w:ascii="Times New Roman" w:hAnsi="Times New Roman"/>
          <w:b/>
          <w:noProof/>
          <w:sz w:val="28"/>
          <w:szCs w:val="28"/>
        </w:rPr>
        <w:t>e-Meeting</w:t>
      </w:r>
      <w:r w:rsidRPr="006449BD">
        <w:rPr>
          <w:rFonts w:ascii="Times New Roman" w:hAnsi="Times New Roman"/>
          <w:b/>
          <w:noProof/>
          <w:sz w:val="28"/>
          <w:szCs w:val="28"/>
        </w:rPr>
        <w:fldChar w:fldCharType="end"/>
      </w:r>
      <w:r w:rsidRPr="006449BD">
        <w:rPr>
          <w:rFonts w:ascii="Times New Roman" w:hAnsi="Times New Roman"/>
          <w:b/>
          <w:noProof/>
          <w:sz w:val="28"/>
          <w:szCs w:val="28"/>
        </w:rPr>
        <w:t xml:space="preserve">, </w:t>
      </w:r>
      <w:r w:rsidR="006449BD" w:rsidRPr="006449BD">
        <w:rPr>
          <w:rFonts w:ascii="Times New Roman" w:eastAsia="MS Mincho" w:hAnsi="Times New Roman"/>
          <w:b/>
          <w:bCs/>
          <w:sz w:val="28"/>
          <w:szCs w:val="28"/>
          <w:lang w:eastAsia="ja-JP"/>
        </w:rPr>
        <w:t>April 20</w:t>
      </w:r>
      <w:r w:rsidR="006449BD" w:rsidRPr="006449BD">
        <w:rPr>
          <w:rFonts w:ascii="Times New Roman" w:eastAsia="MS Mincho" w:hAnsi="Times New Roman"/>
          <w:b/>
          <w:bCs/>
          <w:sz w:val="28"/>
          <w:szCs w:val="28"/>
          <w:vertAlign w:val="superscript"/>
          <w:lang w:eastAsia="ja-JP"/>
        </w:rPr>
        <w:t>th</w:t>
      </w:r>
      <w:r w:rsidR="006449BD" w:rsidRPr="006449BD">
        <w:rPr>
          <w:rFonts w:ascii="Times New Roman" w:eastAsia="MS Mincho" w:hAnsi="Times New Roman"/>
          <w:b/>
          <w:bCs/>
          <w:sz w:val="28"/>
          <w:szCs w:val="28"/>
          <w:lang w:eastAsia="ja-JP"/>
        </w:rPr>
        <w:t xml:space="preserve"> – 30</w:t>
      </w:r>
      <w:r w:rsidR="006449BD" w:rsidRPr="006449BD">
        <w:rPr>
          <w:rFonts w:ascii="Times New Roman" w:eastAsia="MS Mincho" w:hAnsi="Times New Roman"/>
          <w:b/>
          <w:bCs/>
          <w:sz w:val="28"/>
          <w:szCs w:val="28"/>
          <w:vertAlign w:val="superscript"/>
          <w:lang w:eastAsia="ja-JP"/>
        </w:rPr>
        <w:t>th</w:t>
      </w:r>
      <w:r w:rsidR="006449BD" w:rsidRPr="006449BD">
        <w:rPr>
          <w:rFonts w:ascii="Times New Roman" w:eastAsia="MS Mincho" w:hAnsi="Times New Roman"/>
          <w:b/>
          <w:bCs/>
          <w:sz w:val="28"/>
          <w:szCs w:val="28"/>
          <w:lang w:eastAsia="ja-JP"/>
        </w:rPr>
        <w:t>, 2020</w:t>
      </w:r>
    </w:p>
    <w:p w:rsidR="00094BA1" w:rsidRPr="00C021CC" w:rsidRDefault="00094BA1" w:rsidP="00094BA1">
      <w:pPr>
        <w:pStyle w:val="3GPPHeader"/>
        <w:rPr>
          <w:rFonts w:ascii="Times New Roman" w:hAnsi="Times New Roman"/>
          <w:sz w:val="22"/>
          <w:szCs w:val="22"/>
          <w:lang w:val="en-US"/>
        </w:rPr>
      </w:pPr>
      <w:r>
        <w:rPr>
          <w:rFonts w:ascii="Times New Roman" w:hAnsi="Times New Roman"/>
          <w:sz w:val="22"/>
          <w:szCs w:val="22"/>
          <w:lang w:val="en-US"/>
        </w:rPr>
        <w:t>Agenda Item:</w:t>
      </w:r>
      <w:r>
        <w:rPr>
          <w:rFonts w:ascii="Times New Roman" w:hAnsi="Times New Roman"/>
          <w:sz w:val="22"/>
          <w:szCs w:val="22"/>
          <w:lang w:val="en-US"/>
        </w:rPr>
        <w:tab/>
      </w:r>
      <w:r w:rsidR="00693390">
        <w:rPr>
          <w:rFonts w:ascii="Times New Roman" w:hAnsi="Times New Roman"/>
          <w:sz w:val="22"/>
          <w:szCs w:val="22"/>
          <w:lang w:val="en-US"/>
        </w:rPr>
        <w:t>7.2.2.1.2</w:t>
      </w:r>
    </w:p>
    <w:p w:rsidR="00094BA1" w:rsidRPr="00C021CC" w:rsidRDefault="00094BA1" w:rsidP="00094BA1">
      <w:pPr>
        <w:pStyle w:val="3GPPHeader"/>
        <w:rPr>
          <w:rFonts w:ascii="Times New Roman" w:hAnsi="Times New Roman"/>
          <w:sz w:val="22"/>
          <w:szCs w:val="22"/>
        </w:rPr>
      </w:pPr>
      <w:r w:rsidRPr="00C021CC">
        <w:rPr>
          <w:rFonts w:ascii="Times New Roman" w:hAnsi="Times New Roman"/>
          <w:sz w:val="22"/>
          <w:szCs w:val="22"/>
        </w:rPr>
        <w:t>Source:</w:t>
      </w:r>
      <w:r w:rsidRPr="00C021CC">
        <w:rPr>
          <w:rFonts w:ascii="Times New Roman" w:hAnsi="Times New Roman"/>
          <w:sz w:val="22"/>
          <w:szCs w:val="22"/>
        </w:rPr>
        <w:tab/>
        <w:t>Google</w:t>
      </w:r>
      <w:r>
        <w:rPr>
          <w:rFonts w:ascii="Times New Roman" w:hAnsi="Times New Roman"/>
          <w:sz w:val="22"/>
          <w:szCs w:val="22"/>
        </w:rPr>
        <w:t xml:space="preserve"> Inc.</w:t>
      </w:r>
    </w:p>
    <w:p w:rsidR="00094BA1" w:rsidRPr="00C021CC" w:rsidRDefault="00411C8E" w:rsidP="00094BA1">
      <w:pPr>
        <w:pStyle w:val="3GPPHeader"/>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B40D72">
        <w:rPr>
          <w:rFonts w:ascii="Times New Roman" w:hAnsi="Times New Roman"/>
          <w:sz w:val="22"/>
          <w:szCs w:val="22"/>
        </w:rPr>
        <w:t xml:space="preserve">Text proposal for </w:t>
      </w:r>
      <w:r w:rsidR="00142695">
        <w:rPr>
          <w:rFonts w:ascii="Times New Roman" w:hAnsi="Times New Roman"/>
          <w:sz w:val="22"/>
          <w:szCs w:val="22"/>
        </w:rPr>
        <w:t>search space group switching</w:t>
      </w:r>
    </w:p>
    <w:p w:rsidR="00094BA1" w:rsidRPr="00C021CC" w:rsidRDefault="00094BA1" w:rsidP="00094BA1">
      <w:pPr>
        <w:pStyle w:val="3GPPHeader"/>
        <w:rPr>
          <w:rFonts w:ascii="Times New Roman" w:hAnsi="Times New Roman"/>
          <w:sz w:val="22"/>
          <w:szCs w:val="22"/>
        </w:rPr>
      </w:pPr>
      <w:r w:rsidRPr="00C021CC">
        <w:rPr>
          <w:rFonts w:ascii="Times New Roman" w:hAnsi="Times New Roman"/>
          <w:sz w:val="22"/>
          <w:szCs w:val="22"/>
        </w:rPr>
        <w:t>Document for:</w:t>
      </w:r>
      <w:r w:rsidRPr="00C021CC">
        <w:rPr>
          <w:rFonts w:ascii="Times New Roman" w:hAnsi="Times New Roman"/>
          <w:sz w:val="22"/>
          <w:szCs w:val="22"/>
        </w:rPr>
        <w:tab/>
        <w:t>Discussion</w:t>
      </w:r>
      <w:r>
        <w:rPr>
          <w:rFonts w:ascii="Times New Roman" w:hAnsi="Times New Roman"/>
          <w:sz w:val="22"/>
          <w:szCs w:val="22"/>
        </w:rPr>
        <w:t xml:space="preserve"> and decision</w:t>
      </w:r>
    </w:p>
    <w:p w:rsidR="0005658B" w:rsidRPr="0005658B" w:rsidRDefault="00094BA1" w:rsidP="0005658B">
      <w:pPr>
        <w:pStyle w:val="Heading1"/>
        <w:rPr>
          <w:rFonts w:ascii="Times New Roman" w:hAnsi="Times New Roman"/>
        </w:rPr>
      </w:pPr>
      <w:r w:rsidRPr="00C021CC">
        <w:rPr>
          <w:rFonts w:ascii="Times New Roman" w:hAnsi="Times New Roman"/>
        </w:rPr>
        <w:t>1.</w:t>
      </w:r>
      <w:r w:rsidRPr="00C021CC">
        <w:rPr>
          <w:rFonts w:ascii="Times New Roman" w:hAnsi="Times New Roman"/>
        </w:rPr>
        <w:tab/>
        <w:t>Introduction</w:t>
      </w:r>
      <w:r w:rsidR="0005658B">
        <w:t xml:space="preserve">  </w:t>
      </w:r>
    </w:p>
    <w:tbl>
      <w:tblPr>
        <w:tblStyle w:val="TableGrid"/>
        <w:tblW w:w="0" w:type="auto"/>
        <w:shd w:val="clear" w:color="auto" w:fill="F2F2F2" w:themeFill="background1" w:themeFillShade="F2"/>
        <w:tblLook w:val="04A0" w:firstRow="1" w:lastRow="0" w:firstColumn="1" w:lastColumn="0" w:noHBand="0" w:noVBand="1"/>
      </w:tblPr>
      <w:tblGrid>
        <w:gridCol w:w="10070"/>
      </w:tblGrid>
      <w:tr w:rsidR="00C76D79" w:rsidTr="00C76D79">
        <w:tc>
          <w:tcPr>
            <w:tcW w:w="10070" w:type="dxa"/>
            <w:shd w:val="clear" w:color="auto" w:fill="F2F2F2" w:themeFill="background1" w:themeFillShade="F2"/>
          </w:tcPr>
          <w:p w:rsidR="00C76D79" w:rsidRDefault="00C76D79" w:rsidP="00C76D79">
            <w:pPr>
              <w:rPr>
                <w:lang w:eastAsia="x-none"/>
              </w:rPr>
            </w:pPr>
            <w:r>
              <w:rPr>
                <w:highlight w:val="green"/>
                <w:lang w:eastAsia="x-none"/>
              </w:rPr>
              <w:t>[</w:t>
            </w:r>
            <w:r>
              <w:rPr>
                <w:highlight w:val="green"/>
                <w:lang w:eastAsia="x-none"/>
              </w:rPr>
              <w:t>RAN 1 #</w:t>
            </w:r>
            <w:r>
              <w:rPr>
                <w:highlight w:val="green"/>
                <w:lang w:eastAsia="x-none"/>
              </w:rPr>
              <w:t xml:space="preserve">99] </w:t>
            </w:r>
            <w:r w:rsidRPr="00244B29">
              <w:rPr>
                <w:highlight w:val="green"/>
                <w:lang w:eastAsia="x-none"/>
              </w:rPr>
              <w:t>Agreement:</w:t>
            </w:r>
            <w:r>
              <w:rPr>
                <w:rFonts w:asciiTheme="minorEastAsia" w:eastAsiaTheme="minorEastAsia" w:hAnsiTheme="minorEastAsia" w:hint="eastAsia"/>
                <w:highlight w:val="green"/>
                <w:lang w:eastAsia="zh-TW"/>
              </w:rPr>
              <w:t xml:space="preserve"> </w:t>
            </w:r>
          </w:p>
          <w:p w:rsidR="00C76D79" w:rsidRDefault="00C76D79" w:rsidP="00C76D79">
            <w:pPr>
              <w:rPr>
                <w:szCs w:val="22"/>
                <w:lang w:val="en-US" w:eastAsia="en-GB"/>
              </w:rPr>
            </w:pPr>
            <w:r>
              <w:t>When a UE is configured with two groups of search space sets for PDCCH</w:t>
            </w:r>
          </w:p>
          <w:p w:rsidR="00C76D79" w:rsidRDefault="00C76D79" w:rsidP="00C76D79">
            <w:pPr>
              <w:numPr>
                <w:ilvl w:val="0"/>
                <w:numId w:val="3"/>
              </w:numPr>
              <w:autoSpaceDN w:val="0"/>
              <w:spacing w:after="0"/>
            </w:pPr>
            <w:r>
              <w:t>The presence of a monitoring group flag in DCI format 2_0 is configurable</w:t>
            </w:r>
          </w:p>
          <w:p w:rsidR="00C76D79" w:rsidRDefault="00C76D79" w:rsidP="00C76D79">
            <w:pPr>
              <w:numPr>
                <w:ilvl w:val="0"/>
                <w:numId w:val="3"/>
              </w:numPr>
              <w:autoSpaceDN w:val="0"/>
              <w:spacing w:after="0"/>
            </w:pPr>
            <w:r>
              <w:t>A timer is configured as a number of slots, which is decremented at the end of each slot.</w:t>
            </w:r>
          </w:p>
          <w:p w:rsidR="00C76D79" w:rsidRDefault="00C76D79" w:rsidP="00C76D79">
            <w:pPr>
              <w:numPr>
                <w:ilvl w:val="0"/>
                <w:numId w:val="3"/>
              </w:numPr>
              <w:autoSpaceDN w:val="0"/>
              <w:spacing w:after="0"/>
              <w:rPr>
                <w:lang w:val="en-US"/>
              </w:rPr>
            </w:pPr>
            <w:r>
              <w:t>If the monitoring group flag is present in DCI format 2_0 (</w:t>
            </w:r>
            <w:r>
              <w:rPr>
                <w:u w:val="single"/>
              </w:rPr>
              <w:t>Note: Explicit switching between Group1 and Group2 and vice versa, plus implicit switching from Group2 to Group1</w:t>
            </w:r>
            <w:r>
              <w:t xml:space="preserve">) </w:t>
            </w:r>
          </w:p>
          <w:p w:rsidR="00C76D79" w:rsidRDefault="00C76D79" w:rsidP="00C76D79">
            <w:pPr>
              <w:numPr>
                <w:ilvl w:val="1"/>
                <w:numId w:val="3"/>
              </w:numPr>
              <w:autoSpaceDN w:val="0"/>
              <w:spacing w:after="0"/>
            </w:pPr>
            <w:r>
              <w:t>If the flag = 1</w:t>
            </w:r>
          </w:p>
          <w:p w:rsidR="00C76D79" w:rsidRDefault="00C76D79" w:rsidP="00C76D79">
            <w:pPr>
              <w:numPr>
                <w:ilvl w:val="2"/>
                <w:numId w:val="3"/>
              </w:numPr>
              <w:autoSpaceDN w:val="0"/>
              <w:spacing w:after="0"/>
            </w:pPr>
            <w:r>
              <w:t>Switch to (or keep) monitoring Group2 at the next applicable slot boundary with respect to the detected DCI format 2_0</w:t>
            </w:r>
          </w:p>
          <w:p w:rsidR="00C76D79" w:rsidRDefault="00C76D79" w:rsidP="00C76D79">
            <w:pPr>
              <w:numPr>
                <w:ilvl w:val="2"/>
                <w:numId w:val="3"/>
              </w:numPr>
              <w:autoSpaceDN w:val="0"/>
              <w:spacing w:after="0"/>
            </w:pPr>
            <w:r>
              <w:t>The UE starts (or restarts) the configurable timer</w:t>
            </w:r>
          </w:p>
          <w:p w:rsidR="00C76D79" w:rsidRDefault="00C76D79" w:rsidP="00C76D79">
            <w:pPr>
              <w:numPr>
                <w:ilvl w:val="1"/>
                <w:numId w:val="3"/>
              </w:numPr>
              <w:autoSpaceDN w:val="0"/>
              <w:spacing w:after="0"/>
            </w:pPr>
            <w:r>
              <w:t>If the flag = 0</w:t>
            </w:r>
          </w:p>
          <w:p w:rsidR="00C76D79" w:rsidRDefault="00C76D79" w:rsidP="00C76D79">
            <w:pPr>
              <w:numPr>
                <w:ilvl w:val="2"/>
                <w:numId w:val="3"/>
              </w:numPr>
              <w:autoSpaceDN w:val="0"/>
              <w:spacing w:after="0"/>
            </w:pPr>
            <w:r>
              <w:t>Switch to (or keep) monitoring Group1 at the next applicable slot boundary with respect to the detected DCI format 2_0</w:t>
            </w:r>
          </w:p>
          <w:p w:rsidR="00C76D79" w:rsidRDefault="00C76D79" w:rsidP="00C76D79">
            <w:pPr>
              <w:numPr>
                <w:ilvl w:val="1"/>
                <w:numId w:val="3"/>
              </w:numPr>
              <w:autoSpaceDN w:val="0"/>
              <w:spacing w:after="0"/>
              <w:rPr>
                <w:lang w:eastAsia="en-GB"/>
              </w:rPr>
            </w:pPr>
            <w:r>
              <w:t>The UE switches from Group2 to Group1 at the earliest slot boundary that is at least P1 symbols after</w:t>
            </w:r>
          </w:p>
          <w:p w:rsidR="00C76D79" w:rsidRDefault="00C76D79" w:rsidP="00C76D79">
            <w:pPr>
              <w:numPr>
                <w:ilvl w:val="2"/>
                <w:numId w:val="3"/>
              </w:numPr>
              <w:autoSpaceDN w:val="0"/>
              <w:spacing w:after="0"/>
              <w:rPr>
                <w:lang w:eastAsia="en-GB"/>
              </w:rPr>
            </w:pPr>
            <w:r>
              <w:t>the end of the slot in which the timer expires, or</w:t>
            </w:r>
          </w:p>
          <w:p w:rsidR="00C76D79" w:rsidRDefault="00C76D79" w:rsidP="00C76D79">
            <w:pPr>
              <w:numPr>
                <w:ilvl w:val="2"/>
                <w:numId w:val="3"/>
              </w:numPr>
              <w:autoSpaceDN w:val="0"/>
              <w:spacing w:after="0"/>
              <w:rPr>
                <w:lang w:eastAsia="en-GB"/>
              </w:rPr>
            </w:pPr>
            <w:r>
              <w:t>an indicated COT duration is exceeded, whichever comes first</w:t>
            </w:r>
          </w:p>
          <w:p w:rsidR="00C76D79" w:rsidRDefault="00C76D79" w:rsidP="00C76D79">
            <w:pPr>
              <w:numPr>
                <w:ilvl w:val="0"/>
                <w:numId w:val="3"/>
              </w:numPr>
              <w:autoSpaceDN w:val="0"/>
              <w:spacing w:after="0"/>
            </w:pPr>
            <w:r>
              <w:t>If the monitoring group flag is not present in DCI format 2_0 (</w:t>
            </w:r>
            <w:r>
              <w:rPr>
                <w:u w:val="single"/>
              </w:rPr>
              <w:t>Note: Implicit switching between Group1 and Group2 and vice versa</w:t>
            </w:r>
            <w:r>
              <w:t xml:space="preserve">) </w:t>
            </w:r>
          </w:p>
          <w:p w:rsidR="00C76D79" w:rsidRDefault="00C76D79" w:rsidP="00C76D79">
            <w:pPr>
              <w:numPr>
                <w:ilvl w:val="1"/>
                <w:numId w:val="3"/>
              </w:numPr>
              <w:autoSpaceDN w:val="0"/>
              <w:spacing w:after="0"/>
            </w:pPr>
            <w:r>
              <w:t>If any PDCCH in Group1 is successfully detected</w:t>
            </w:r>
          </w:p>
          <w:p w:rsidR="00C76D79" w:rsidRDefault="00C76D79" w:rsidP="00C76D79">
            <w:pPr>
              <w:numPr>
                <w:ilvl w:val="2"/>
                <w:numId w:val="3"/>
              </w:numPr>
              <w:autoSpaceDN w:val="0"/>
              <w:spacing w:after="0"/>
            </w:pPr>
            <w:r>
              <w:t>Switch from Group1 to Group2 at the next applicable slot boundary with respect to the detected PDCCH</w:t>
            </w:r>
          </w:p>
          <w:p w:rsidR="00C76D79" w:rsidRPr="003E56A0" w:rsidRDefault="00C76D79" w:rsidP="00C76D79">
            <w:pPr>
              <w:numPr>
                <w:ilvl w:val="1"/>
                <w:numId w:val="3"/>
              </w:numPr>
              <w:autoSpaceDN w:val="0"/>
              <w:spacing w:after="0"/>
            </w:pPr>
            <w:r>
              <w:t xml:space="preserve">The UE starts (or restarts) the configurable timer if it receives any PDCCH </w:t>
            </w:r>
          </w:p>
          <w:p w:rsidR="00C76D79" w:rsidRDefault="00C76D79" w:rsidP="00C76D79">
            <w:pPr>
              <w:numPr>
                <w:ilvl w:val="1"/>
                <w:numId w:val="3"/>
              </w:numPr>
              <w:autoSpaceDN w:val="0"/>
              <w:spacing w:after="0"/>
              <w:rPr>
                <w:lang w:eastAsia="en-GB"/>
              </w:rPr>
            </w:pPr>
            <w:r>
              <w:t>The UE switches from Group2 to Group1 at the earliest slot boundary that is at least P2 symbols after</w:t>
            </w:r>
          </w:p>
          <w:p w:rsidR="00C76D79" w:rsidRDefault="00C76D79" w:rsidP="00C76D79">
            <w:pPr>
              <w:numPr>
                <w:ilvl w:val="2"/>
                <w:numId w:val="3"/>
              </w:numPr>
              <w:autoSpaceDN w:val="0"/>
              <w:spacing w:after="0"/>
            </w:pPr>
            <w:r>
              <w:t>the end of the slot in which the timer expires, or</w:t>
            </w:r>
          </w:p>
          <w:p w:rsidR="00C76D79" w:rsidRDefault="00C76D79" w:rsidP="00C76D79">
            <w:pPr>
              <w:numPr>
                <w:ilvl w:val="2"/>
                <w:numId w:val="3"/>
              </w:numPr>
              <w:autoSpaceDN w:val="0"/>
              <w:spacing w:after="0"/>
            </w:pPr>
            <w:r>
              <w:t>an indicated COT duration is exceeded, whichever comes first</w:t>
            </w:r>
          </w:p>
          <w:p w:rsidR="00C76D79" w:rsidRDefault="00C76D79" w:rsidP="00C76D79">
            <w:pPr>
              <w:numPr>
                <w:ilvl w:val="0"/>
                <w:numId w:val="3"/>
              </w:numPr>
              <w:autoSpaceDN w:val="0"/>
              <w:spacing w:after="0"/>
            </w:pPr>
            <w:r>
              <w:t>If the UE does not monitor for DCI format 2_0 (</w:t>
            </w:r>
            <w:r>
              <w:rPr>
                <w:u w:val="single"/>
              </w:rPr>
              <w:t>Note: Implicit switching between Group1 and Group2 and vice versa</w:t>
            </w:r>
            <w:r>
              <w:t xml:space="preserve">) </w:t>
            </w:r>
          </w:p>
          <w:p w:rsidR="00C76D79" w:rsidRDefault="00C76D79" w:rsidP="00C76D79">
            <w:pPr>
              <w:numPr>
                <w:ilvl w:val="1"/>
                <w:numId w:val="3"/>
              </w:numPr>
              <w:autoSpaceDN w:val="0"/>
              <w:spacing w:after="0"/>
            </w:pPr>
            <w:r>
              <w:t>If any PDCCH in Group1 is successfully detected</w:t>
            </w:r>
          </w:p>
          <w:p w:rsidR="00C76D79" w:rsidRDefault="00C76D79" w:rsidP="00C76D79">
            <w:pPr>
              <w:numPr>
                <w:ilvl w:val="2"/>
                <w:numId w:val="3"/>
              </w:numPr>
              <w:autoSpaceDN w:val="0"/>
              <w:spacing w:after="0"/>
            </w:pPr>
            <w:r>
              <w:t xml:space="preserve">Switch from Group1 to Group2 at the next applicable slot boundary with respect to the detected PDCCH </w:t>
            </w:r>
          </w:p>
          <w:p w:rsidR="00C76D79" w:rsidRDefault="00C76D79" w:rsidP="00C76D79">
            <w:pPr>
              <w:numPr>
                <w:ilvl w:val="1"/>
                <w:numId w:val="3"/>
              </w:numPr>
              <w:autoSpaceDN w:val="0"/>
              <w:spacing w:after="0"/>
            </w:pPr>
            <w:r>
              <w:t xml:space="preserve">The UE starts (or restarts) the configurable timer if it receives any PDCCH </w:t>
            </w:r>
          </w:p>
          <w:p w:rsidR="00C76D79" w:rsidRDefault="00C76D79" w:rsidP="00C76D79">
            <w:pPr>
              <w:numPr>
                <w:ilvl w:val="1"/>
                <w:numId w:val="3"/>
              </w:numPr>
              <w:autoSpaceDN w:val="0"/>
              <w:spacing w:after="0"/>
            </w:pPr>
            <w:r>
              <w:t>The UE switches from Group2 to Group1 at the earliest slot boundary that is at least P2 symbols after the end of the slot in which the timer expires</w:t>
            </w:r>
          </w:p>
          <w:p w:rsidR="00C76D79" w:rsidRDefault="00C76D79" w:rsidP="00C76D79">
            <w:pPr>
              <w:numPr>
                <w:ilvl w:val="0"/>
                <w:numId w:val="3"/>
              </w:numPr>
              <w:autoSpaceDN w:val="0"/>
              <w:spacing w:after="0"/>
            </w:pPr>
            <w:r>
              <w:t>The "next applicable slot boundary" is the earliest start of a slot that is at least P1/P2 symbols later than the last symbol of the corresponding PDCCH. P1 and P2 should be no less than the processing time required by the UE for performing search space switching.</w:t>
            </w:r>
          </w:p>
          <w:p w:rsidR="00C76D79" w:rsidRDefault="00C76D79" w:rsidP="00C76D79">
            <w:pPr>
              <w:numPr>
                <w:ilvl w:val="0"/>
                <w:numId w:val="3"/>
              </w:numPr>
              <w:autoSpaceDN w:val="0"/>
              <w:spacing w:after="0"/>
            </w:pPr>
            <w:r>
              <w:t>Search space switching is a new UE capability</w:t>
            </w:r>
          </w:p>
          <w:p w:rsidR="00C76D79" w:rsidRDefault="00C76D79" w:rsidP="00C76D79">
            <w:pPr>
              <w:numPr>
                <w:ilvl w:val="1"/>
                <w:numId w:val="3"/>
              </w:numPr>
              <w:autoSpaceDN w:val="0"/>
              <w:spacing w:after="0"/>
            </w:pPr>
            <w:r>
              <w:t>Processing time is fixed in the specification</w:t>
            </w:r>
          </w:p>
          <w:p w:rsidR="00C76D79" w:rsidRDefault="00C76D79" w:rsidP="00C76D79">
            <w:pPr>
              <w:numPr>
                <w:ilvl w:val="0"/>
                <w:numId w:val="3"/>
              </w:numPr>
              <w:autoSpaceDN w:val="0"/>
              <w:spacing w:after="0"/>
            </w:pPr>
            <w:r>
              <w:t>FFS: Whether P1 and P2 need to be different</w:t>
            </w:r>
          </w:p>
          <w:p w:rsidR="00C76D79" w:rsidRPr="00C76D79" w:rsidRDefault="00C76D79" w:rsidP="00C76D79">
            <w:pPr>
              <w:numPr>
                <w:ilvl w:val="0"/>
                <w:numId w:val="3"/>
              </w:numPr>
              <w:autoSpaceDN w:val="0"/>
              <w:spacing w:after="0"/>
            </w:pPr>
            <w:r>
              <w:lastRenderedPageBreak/>
              <w:t>The groups of serving cells to which the above behaviour is applicable can be configured via RRC</w:t>
            </w:r>
          </w:p>
        </w:tc>
      </w:tr>
    </w:tbl>
    <w:p w:rsidR="00094BA1" w:rsidRPr="009E2F6D" w:rsidRDefault="00C76D79" w:rsidP="00A054FB">
      <w:pPr>
        <w:spacing w:before="240"/>
        <w:rPr>
          <w:sz w:val="22"/>
          <w:szCs w:val="22"/>
          <w:lang w:eastAsia="ja-JP"/>
        </w:rPr>
      </w:pPr>
      <w:r>
        <w:rPr>
          <w:sz w:val="22"/>
          <w:szCs w:val="22"/>
          <w:lang w:eastAsia="ja-JP"/>
        </w:rPr>
        <w:lastRenderedPageBreak/>
        <w:t>In this contribution, we address</w:t>
      </w:r>
      <w:r w:rsidR="00094BA1" w:rsidRPr="009E2F6D">
        <w:rPr>
          <w:sz w:val="22"/>
          <w:szCs w:val="22"/>
          <w:lang w:eastAsia="ja-JP"/>
        </w:rPr>
        <w:t xml:space="preserve"> som</w:t>
      </w:r>
      <w:r w:rsidR="00BB7206" w:rsidRPr="009E2F6D">
        <w:rPr>
          <w:sz w:val="22"/>
          <w:szCs w:val="22"/>
          <w:lang w:eastAsia="ja-JP"/>
        </w:rPr>
        <w:t xml:space="preserve">e </w:t>
      </w:r>
      <w:r>
        <w:rPr>
          <w:sz w:val="22"/>
          <w:szCs w:val="22"/>
          <w:lang w:eastAsia="ja-JP"/>
        </w:rPr>
        <w:t xml:space="preserve">alignment </w:t>
      </w:r>
      <w:r w:rsidR="00BB7206" w:rsidRPr="009E2F6D">
        <w:rPr>
          <w:sz w:val="22"/>
          <w:szCs w:val="22"/>
          <w:lang w:eastAsia="ja-JP"/>
        </w:rPr>
        <w:t xml:space="preserve">issues </w:t>
      </w:r>
      <w:r>
        <w:rPr>
          <w:sz w:val="22"/>
          <w:szCs w:val="22"/>
          <w:lang w:eastAsia="ja-JP"/>
        </w:rPr>
        <w:t>to the agreement, and between 38</w:t>
      </w:r>
      <w:r w:rsidR="00A054FB">
        <w:rPr>
          <w:sz w:val="22"/>
          <w:szCs w:val="22"/>
          <w:lang w:eastAsia="ja-JP"/>
        </w:rPr>
        <w:t>.</w:t>
      </w:r>
      <w:r>
        <w:rPr>
          <w:sz w:val="22"/>
          <w:szCs w:val="22"/>
          <w:lang w:eastAsia="ja-JP"/>
        </w:rPr>
        <w:t>213 and 38.212</w:t>
      </w:r>
      <w:r w:rsidR="00094BA1" w:rsidRPr="009E2F6D">
        <w:rPr>
          <w:sz w:val="22"/>
          <w:szCs w:val="22"/>
          <w:lang w:eastAsia="ja-JP"/>
        </w:rPr>
        <w:t>.</w:t>
      </w:r>
      <w:r w:rsidR="00BB7206" w:rsidRPr="009E2F6D">
        <w:rPr>
          <w:sz w:val="22"/>
          <w:szCs w:val="22"/>
          <w:lang w:eastAsia="ja-JP"/>
        </w:rPr>
        <w:t xml:space="preserve"> </w:t>
      </w:r>
    </w:p>
    <w:p w:rsidR="008E0F16" w:rsidRDefault="00094BA1" w:rsidP="004672E3">
      <w:pPr>
        <w:pStyle w:val="Heading1"/>
        <w:rPr>
          <w:rFonts w:ascii="Times New Roman" w:hAnsi="Times New Roman"/>
        </w:rPr>
      </w:pPr>
      <w:r w:rsidRPr="00C021CC">
        <w:rPr>
          <w:rFonts w:ascii="Times New Roman" w:hAnsi="Times New Roman"/>
        </w:rPr>
        <w:t>2.</w:t>
      </w:r>
      <w:r w:rsidRPr="00C021CC">
        <w:rPr>
          <w:rFonts w:ascii="Times New Roman" w:hAnsi="Times New Roman"/>
        </w:rPr>
        <w:tab/>
        <w:t>Discussion</w:t>
      </w:r>
    </w:p>
    <w:p w:rsidR="00295171" w:rsidRDefault="00CD2D4D" w:rsidP="00723888">
      <w:pPr>
        <w:rPr>
          <w:sz w:val="22"/>
          <w:szCs w:val="22"/>
          <w:lang w:eastAsia="ja-JP"/>
        </w:rPr>
      </w:pPr>
      <w:r>
        <w:rPr>
          <w:sz w:val="22"/>
          <w:szCs w:val="22"/>
          <w:lang w:eastAsia="ja-JP"/>
        </w:rPr>
        <w:t xml:space="preserve">Search space switching is a NR-U feature for switching PDCCH </w:t>
      </w:r>
      <w:r w:rsidR="00C15BDC">
        <w:rPr>
          <w:sz w:val="22"/>
          <w:szCs w:val="22"/>
          <w:lang w:eastAsia="ja-JP"/>
        </w:rPr>
        <w:t xml:space="preserve">monitoring </w:t>
      </w:r>
      <w:r>
        <w:rPr>
          <w:sz w:val="22"/>
          <w:szCs w:val="22"/>
          <w:lang w:eastAsia="ja-JP"/>
        </w:rPr>
        <w:t xml:space="preserve">pattern </w:t>
      </w:r>
      <w:r w:rsidR="004966B4">
        <w:rPr>
          <w:sz w:val="22"/>
          <w:szCs w:val="22"/>
          <w:lang w:eastAsia="ja-JP"/>
        </w:rPr>
        <w:t xml:space="preserve">based </w:t>
      </w:r>
      <w:r>
        <w:rPr>
          <w:sz w:val="22"/>
          <w:szCs w:val="22"/>
          <w:lang w:eastAsia="ja-JP"/>
        </w:rPr>
        <w:t xml:space="preserve">on </w:t>
      </w:r>
      <w:r w:rsidR="00C15BDC">
        <w:rPr>
          <w:sz w:val="22"/>
          <w:szCs w:val="22"/>
          <w:lang w:eastAsia="ja-JP"/>
        </w:rPr>
        <w:t>the indication of</w:t>
      </w:r>
      <w:r w:rsidR="006B70F2">
        <w:rPr>
          <w:sz w:val="22"/>
          <w:szCs w:val="22"/>
          <w:lang w:eastAsia="ja-JP"/>
        </w:rPr>
        <w:t xml:space="preserve"> DCI 2_0</w:t>
      </w:r>
      <w:r>
        <w:rPr>
          <w:sz w:val="22"/>
          <w:szCs w:val="22"/>
          <w:lang w:eastAsia="ja-JP"/>
        </w:rPr>
        <w:t xml:space="preserve">. </w:t>
      </w:r>
      <w:r w:rsidR="006B70F2">
        <w:rPr>
          <w:sz w:val="22"/>
          <w:szCs w:val="22"/>
          <w:lang w:eastAsia="ja-JP"/>
        </w:rPr>
        <w:t>Regard</w:t>
      </w:r>
      <w:r w:rsidR="00723888">
        <w:rPr>
          <w:sz w:val="22"/>
          <w:szCs w:val="22"/>
          <w:lang w:eastAsia="ja-JP"/>
        </w:rPr>
        <w:t xml:space="preserve"> to </w:t>
      </w:r>
      <w:r w:rsidR="006B70F2">
        <w:rPr>
          <w:sz w:val="22"/>
          <w:szCs w:val="22"/>
          <w:lang w:eastAsia="ja-JP"/>
        </w:rPr>
        <w:t xml:space="preserve">the </w:t>
      </w:r>
      <w:r w:rsidR="00723888">
        <w:rPr>
          <w:sz w:val="22"/>
          <w:szCs w:val="22"/>
          <w:lang w:eastAsia="ja-JP"/>
        </w:rPr>
        <w:t xml:space="preserve">Clause 10.4 in 38.213, </w:t>
      </w:r>
      <w:r w:rsidR="00723888" w:rsidRPr="00723888">
        <w:rPr>
          <w:sz w:val="22"/>
          <w:szCs w:val="22"/>
          <w:lang w:eastAsia="ja-JP"/>
        </w:rPr>
        <w:t>“</w:t>
      </w:r>
      <w:r w:rsidR="00723888" w:rsidRPr="00723888">
        <w:rPr>
          <w:rFonts w:eastAsia="SimSun"/>
          <w:sz w:val="22"/>
          <w:szCs w:val="22"/>
          <w:lang w:eastAsia="zh-CN"/>
        </w:rPr>
        <w:t>If a UE is provided</w:t>
      </w:r>
      <w:r w:rsidR="00723888" w:rsidRPr="00723888">
        <w:rPr>
          <w:sz w:val="22"/>
          <w:szCs w:val="22"/>
        </w:rPr>
        <w:t xml:space="preserve"> by </w:t>
      </w:r>
      <w:r w:rsidR="00723888" w:rsidRPr="00723888">
        <w:rPr>
          <w:i/>
          <w:iCs/>
          <w:sz w:val="22"/>
          <w:szCs w:val="22"/>
        </w:rPr>
        <w:t>SearchSpaceSwitchTrigger-r16</w:t>
      </w:r>
      <w:r w:rsidR="00723888" w:rsidRPr="00723888">
        <w:rPr>
          <w:iCs/>
          <w:sz w:val="22"/>
          <w:szCs w:val="22"/>
        </w:rPr>
        <w:t xml:space="preserve"> a location of a </w:t>
      </w:r>
      <w:r w:rsidR="00723888" w:rsidRPr="00723888">
        <w:rPr>
          <w:iCs/>
          <w:sz w:val="22"/>
          <w:szCs w:val="22"/>
          <w:highlight w:val="yellow"/>
        </w:rPr>
        <w:t>search space set switching field</w:t>
      </w:r>
      <w:r w:rsidR="00723888" w:rsidRPr="00723888">
        <w:rPr>
          <w:iCs/>
          <w:sz w:val="22"/>
          <w:szCs w:val="22"/>
        </w:rPr>
        <w:t xml:space="preserve"> for a serving cell in a DCI format 2_0</w:t>
      </w:r>
      <w:r w:rsidR="00723888">
        <w:rPr>
          <w:iCs/>
          <w:sz w:val="22"/>
          <w:szCs w:val="22"/>
        </w:rPr>
        <w:t>,…</w:t>
      </w:r>
      <w:r w:rsidR="00723888" w:rsidRPr="00723888">
        <w:rPr>
          <w:sz w:val="22"/>
          <w:szCs w:val="22"/>
          <w:lang w:eastAsia="ja-JP"/>
        </w:rPr>
        <w:t>”</w:t>
      </w:r>
      <w:r w:rsidR="006B70F2">
        <w:rPr>
          <w:sz w:val="22"/>
          <w:szCs w:val="22"/>
          <w:lang w:eastAsia="ja-JP"/>
        </w:rPr>
        <w:t>, t</w:t>
      </w:r>
      <w:r w:rsidR="009F05DC">
        <w:rPr>
          <w:sz w:val="22"/>
          <w:szCs w:val="22"/>
          <w:lang w:eastAsia="ja-JP"/>
        </w:rPr>
        <w:t>he</w:t>
      </w:r>
      <w:r w:rsidR="006B70F2">
        <w:rPr>
          <w:sz w:val="22"/>
          <w:szCs w:val="22"/>
          <w:lang w:eastAsia="ja-JP"/>
        </w:rPr>
        <w:t>re</w:t>
      </w:r>
      <w:r w:rsidR="00723888">
        <w:rPr>
          <w:sz w:val="22"/>
          <w:szCs w:val="22"/>
          <w:lang w:eastAsia="ja-JP"/>
        </w:rPr>
        <w:t xml:space="preserve"> </w:t>
      </w:r>
      <w:r w:rsidR="006B70F2">
        <w:rPr>
          <w:sz w:val="22"/>
          <w:szCs w:val="22"/>
          <w:lang w:eastAsia="ja-JP"/>
        </w:rPr>
        <w:t>is an issue</w:t>
      </w:r>
      <w:r w:rsidR="00723888">
        <w:rPr>
          <w:sz w:val="22"/>
          <w:szCs w:val="22"/>
          <w:lang w:eastAsia="ja-JP"/>
        </w:rPr>
        <w:t xml:space="preserve"> </w:t>
      </w:r>
      <w:r w:rsidR="009F05DC">
        <w:rPr>
          <w:sz w:val="22"/>
          <w:szCs w:val="22"/>
          <w:lang w:eastAsia="ja-JP"/>
        </w:rPr>
        <w:t xml:space="preserve">that instead of using </w:t>
      </w:r>
      <w:r w:rsidR="00723888">
        <w:rPr>
          <w:sz w:val="22"/>
          <w:szCs w:val="22"/>
          <w:lang w:eastAsia="ja-JP"/>
        </w:rPr>
        <w:t>the terminology “search space set</w:t>
      </w:r>
      <w:r w:rsidR="00C15BDC">
        <w:rPr>
          <w:sz w:val="22"/>
          <w:szCs w:val="22"/>
          <w:lang w:eastAsia="ja-JP"/>
        </w:rPr>
        <w:t xml:space="preserve"> switching</w:t>
      </w:r>
      <w:r w:rsidR="00723888">
        <w:rPr>
          <w:sz w:val="22"/>
          <w:szCs w:val="22"/>
          <w:lang w:eastAsia="ja-JP"/>
        </w:rPr>
        <w:t>”</w:t>
      </w:r>
      <w:r w:rsidR="009F05DC">
        <w:rPr>
          <w:sz w:val="22"/>
          <w:szCs w:val="22"/>
          <w:lang w:eastAsia="ja-JP"/>
        </w:rPr>
        <w:t>,</w:t>
      </w:r>
      <w:r w:rsidR="00154E59">
        <w:rPr>
          <w:sz w:val="22"/>
          <w:szCs w:val="22"/>
          <w:lang w:eastAsia="ja-JP"/>
        </w:rPr>
        <w:t xml:space="preserve"> </w:t>
      </w:r>
      <w:r w:rsidR="006B70F2">
        <w:rPr>
          <w:sz w:val="22"/>
          <w:szCs w:val="22"/>
          <w:lang w:eastAsia="ja-JP"/>
        </w:rPr>
        <w:t>the</w:t>
      </w:r>
      <w:r w:rsidR="009F05DC">
        <w:rPr>
          <w:sz w:val="22"/>
          <w:szCs w:val="22"/>
          <w:lang w:eastAsia="ja-JP"/>
        </w:rPr>
        <w:t xml:space="preserve"> “</w:t>
      </w:r>
      <w:r w:rsidR="009F05DC" w:rsidRPr="00295171">
        <w:rPr>
          <w:sz w:val="22"/>
          <w:szCs w:val="22"/>
          <w:lang w:eastAsia="ja-JP"/>
        </w:rPr>
        <w:t>search space group switching</w:t>
      </w:r>
      <w:r w:rsidR="009F05DC">
        <w:rPr>
          <w:sz w:val="22"/>
          <w:szCs w:val="22"/>
          <w:lang w:eastAsia="ja-JP"/>
        </w:rPr>
        <w:t xml:space="preserve">” </w:t>
      </w:r>
      <w:r w:rsidR="006B70F2">
        <w:rPr>
          <w:sz w:val="22"/>
          <w:szCs w:val="22"/>
          <w:lang w:eastAsia="ja-JP"/>
        </w:rPr>
        <w:t xml:space="preserve">is used </w:t>
      </w:r>
      <w:r w:rsidR="009F05DC">
        <w:rPr>
          <w:sz w:val="22"/>
          <w:szCs w:val="22"/>
          <w:lang w:eastAsia="ja-JP"/>
        </w:rPr>
        <w:t>in</w:t>
      </w:r>
      <w:r w:rsidR="00A054FB">
        <w:rPr>
          <w:sz w:val="22"/>
          <w:szCs w:val="22"/>
          <w:lang w:eastAsia="ja-JP"/>
        </w:rPr>
        <w:t xml:space="preserve"> 38.212</w:t>
      </w:r>
      <w:r w:rsidR="009F05DC">
        <w:rPr>
          <w:sz w:val="22"/>
          <w:szCs w:val="22"/>
          <w:lang w:eastAsia="ja-JP"/>
        </w:rPr>
        <w:t xml:space="preserve">. </w:t>
      </w:r>
      <w:r w:rsidR="00C15BDC">
        <w:rPr>
          <w:sz w:val="22"/>
          <w:szCs w:val="22"/>
          <w:lang w:eastAsia="ja-JP"/>
        </w:rPr>
        <w:t>On the other hand, f</w:t>
      </w:r>
      <w:r w:rsidR="009F05DC">
        <w:rPr>
          <w:sz w:val="22"/>
          <w:szCs w:val="22"/>
          <w:lang w:eastAsia="ja-JP"/>
        </w:rPr>
        <w:t xml:space="preserve">rom the RRC perspective, multiple search spaces with the </w:t>
      </w:r>
      <w:r w:rsidR="00295171">
        <w:rPr>
          <w:sz w:val="22"/>
          <w:szCs w:val="22"/>
          <w:lang w:eastAsia="ja-JP"/>
        </w:rPr>
        <w:t>same group index seems sufficient</w:t>
      </w:r>
      <w:r w:rsidR="006B70F2">
        <w:rPr>
          <w:sz w:val="22"/>
          <w:szCs w:val="22"/>
          <w:lang w:eastAsia="ja-JP"/>
        </w:rPr>
        <w:t xml:space="preserve"> for the idea of a set or </w:t>
      </w:r>
      <w:r w:rsidR="00C15BDC">
        <w:rPr>
          <w:sz w:val="22"/>
          <w:szCs w:val="22"/>
          <w:lang w:eastAsia="ja-JP"/>
        </w:rPr>
        <w:t xml:space="preserve">a </w:t>
      </w:r>
      <w:r w:rsidR="006B70F2">
        <w:rPr>
          <w:sz w:val="22"/>
          <w:szCs w:val="22"/>
          <w:lang w:eastAsia="ja-JP"/>
        </w:rPr>
        <w:t>group</w:t>
      </w:r>
      <w:r w:rsidR="00295171">
        <w:rPr>
          <w:sz w:val="22"/>
          <w:szCs w:val="22"/>
          <w:lang w:eastAsia="ja-JP"/>
        </w:rPr>
        <w:t xml:space="preserve">, there is no need to introduce a </w:t>
      </w:r>
      <w:r w:rsidR="00A054FB">
        <w:rPr>
          <w:sz w:val="22"/>
          <w:szCs w:val="22"/>
          <w:lang w:eastAsia="ja-JP"/>
        </w:rPr>
        <w:t xml:space="preserve">new </w:t>
      </w:r>
      <w:r w:rsidR="00295171">
        <w:rPr>
          <w:sz w:val="22"/>
          <w:szCs w:val="22"/>
          <w:lang w:eastAsia="ja-JP"/>
        </w:rPr>
        <w:t>IE for search space set.</w:t>
      </w:r>
    </w:p>
    <w:p w:rsidR="00295171" w:rsidRPr="00BC313D" w:rsidRDefault="00295171" w:rsidP="00723888">
      <w:pPr>
        <w:rPr>
          <w:b/>
          <w:sz w:val="22"/>
          <w:szCs w:val="22"/>
          <w:lang w:eastAsia="ja-JP"/>
        </w:rPr>
      </w:pPr>
      <w:r w:rsidRPr="00BC313D">
        <w:rPr>
          <w:b/>
          <w:sz w:val="22"/>
          <w:szCs w:val="22"/>
          <w:lang w:eastAsia="ja-JP"/>
        </w:rPr>
        <w:t>Proposal</w:t>
      </w:r>
      <w:r w:rsidR="006E351E">
        <w:rPr>
          <w:b/>
          <w:sz w:val="22"/>
          <w:szCs w:val="22"/>
          <w:lang w:eastAsia="ja-JP"/>
        </w:rPr>
        <w:t xml:space="preserve"> 1: Align with the 38.212</w:t>
      </w:r>
      <w:r w:rsidR="006B70F2">
        <w:rPr>
          <w:b/>
          <w:sz w:val="22"/>
          <w:szCs w:val="22"/>
          <w:lang w:eastAsia="ja-JP"/>
        </w:rPr>
        <w:t>,</w:t>
      </w:r>
      <w:r w:rsidR="00A054FB">
        <w:rPr>
          <w:b/>
          <w:sz w:val="22"/>
          <w:szCs w:val="22"/>
          <w:lang w:eastAsia="ja-JP"/>
        </w:rPr>
        <w:t xml:space="preserve"> use</w:t>
      </w:r>
      <w:r w:rsidRPr="00BC313D">
        <w:rPr>
          <w:b/>
          <w:sz w:val="22"/>
          <w:szCs w:val="22"/>
          <w:lang w:eastAsia="ja-JP"/>
        </w:rPr>
        <w:t xml:space="preserve"> the terminology “</w:t>
      </w:r>
      <w:r w:rsidRPr="00BC313D">
        <w:rPr>
          <w:b/>
          <w:sz w:val="22"/>
          <w:szCs w:val="22"/>
          <w:lang w:eastAsia="ja-JP"/>
        </w:rPr>
        <w:t>search space group</w:t>
      </w:r>
      <w:r w:rsidRPr="00BC313D">
        <w:rPr>
          <w:b/>
          <w:sz w:val="22"/>
          <w:szCs w:val="22"/>
          <w:lang w:eastAsia="ja-JP"/>
        </w:rPr>
        <w:t>”</w:t>
      </w:r>
      <w:r w:rsidR="009F05DC" w:rsidRPr="00BC313D">
        <w:rPr>
          <w:b/>
          <w:sz w:val="22"/>
          <w:szCs w:val="22"/>
          <w:lang w:eastAsia="ja-JP"/>
        </w:rPr>
        <w:t xml:space="preserve"> </w:t>
      </w:r>
      <w:r w:rsidRPr="00BC313D">
        <w:rPr>
          <w:b/>
          <w:sz w:val="22"/>
          <w:szCs w:val="22"/>
          <w:lang w:eastAsia="ja-JP"/>
        </w:rPr>
        <w:t>instead of “search space set”.</w:t>
      </w:r>
    </w:p>
    <w:p w:rsidR="00295171" w:rsidRPr="00BC313D" w:rsidRDefault="00295171" w:rsidP="00723888">
      <w:pPr>
        <w:rPr>
          <w:b/>
          <w:sz w:val="22"/>
          <w:szCs w:val="22"/>
          <w:lang w:eastAsia="ja-JP"/>
        </w:rPr>
      </w:pPr>
      <w:r w:rsidRPr="00BC313D">
        <w:rPr>
          <w:b/>
          <w:sz w:val="22"/>
          <w:szCs w:val="22"/>
          <w:lang w:eastAsia="ja-JP"/>
        </w:rPr>
        <w:t xml:space="preserve">Proposal 2: </w:t>
      </w:r>
      <w:r w:rsidR="00A054FB">
        <w:rPr>
          <w:b/>
          <w:sz w:val="22"/>
          <w:szCs w:val="22"/>
          <w:lang w:eastAsia="ja-JP"/>
        </w:rPr>
        <w:t>To make it</w:t>
      </w:r>
      <w:r w:rsidRPr="00BC313D">
        <w:rPr>
          <w:b/>
          <w:sz w:val="22"/>
          <w:szCs w:val="22"/>
          <w:lang w:eastAsia="ja-JP"/>
        </w:rPr>
        <w:t xml:space="preserve"> clearer, using the field name “monitoring group flag” instead of “</w:t>
      </w:r>
      <w:r w:rsidRPr="00BC313D">
        <w:rPr>
          <w:b/>
          <w:iCs/>
          <w:sz w:val="22"/>
          <w:szCs w:val="22"/>
        </w:rPr>
        <w:t>search space set switching field</w:t>
      </w:r>
      <w:r w:rsidRPr="00BC313D">
        <w:rPr>
          <w:b/>
          <w:iCs/>
          <w:sz w:val="22"/>
          <w:szCs w:val="22"/>
        </w:rPr>
        <w:t>”</w:t>
      </w:r>
      <w:r w:rsidR="00A054FB">
        <w:rPr>
          <w:b/>
          <w:iCs/>
          <w:sz w:val="22"/>
          <w:szCs w:val="22"/>
        </w:rPr>
        <w:t xml:space="preserve"> in the</w:t>
      </w:r>
      <w:r w:rsidR="00A054FB" w:rsidRPr="00BC313D">
        <w:rPr>
          <w:b/>
          <w:sz w:val="22"/>
          <w:szCs w:val="22"/>
          <w:lang w:eastAsia="ja-JP"/>
        </w:rPr>
        <w:t xml:space="preserve"> </w:t>
      </w:r>
      <w:r w:rsidR="00A054FB">
        <w:rPr>
          <w:rFonts w:eastAsia="SimSun"/>
          <w:b/>
          <w:i/>
          <w:sz w:val="22"/>
          <w:lang w:eastAsia="zh-CN"/>
        </w:rPr>
        <w:t>searchSpaceSwitchTrigger</w:t>
      </w:r>
      <w:r w:rsidR="00A054FB" w:rsidRPr="00BC313D">
        <w:rPr>
          <w:rFonts w:eastAsia="SimSun"/>
          <w:b/>
          <w:i/>
          <w:sz w:val="22"/>
          <w:lang w:eastAsia="zh-CN"/>
        </w:rPr>
        <w:t>-r16</w:t>
      </w:r>
      <w:r w:rsidR="00A054FB">
        <w:rPr>
          <w:rFonts w:eastAsia="SimSun"/>
          <w:b/>
          <w:i/>
          <w:sz w:val="22"/>
          <w:lang w:eastAsia="zh-CN"/>
        </w:rPr>
        <w:t xml:space="preserve"> </w:t>
      </w:r>
      <w:r w:rsidR="00A054FB" w:rsidRPr="00A054FB">
        <w:rPr>
          <w:rFonts w:eastAsia="SimSun"/>
          <w:b/>
          <w:sz w:val="22"/>
          <w:lang w:eastAsia="zh-CN"/>
        </w:rPr>
        <w:t>descriptions.</w:t>
      </w:r>
    </w:p>
    <w:p w:rsidR="00295171" w:rsidRDefault="00C15BDC" w:rsidP="00723888">
      <w:pPr>
        <w:rPr>
          <w:sz w:val="22"/>
          <w:szCs w:val="22"/>
          <w:lang w:eastAsia="ja-JP"/>
        </w:rPr>
      </w:pPr>
      <w:r>
        <w:rPr>
          <w:sz w:val="22"/>
          <w:szCs w:val="22"/>
          <w:lang w:eastAsia="ja-JP"/>
        </w:rPr>
        <w:t>Another issue regarding the same paragraph above</w:t>
      </w:r>
      <w:r w:rsidR="006E351E">
        <w:rPr>
          <w:rFonts w:eastAsia="SimSun"/>
          <w:sz w:val="22"/>
          <w:lang w:eastAsia="zh-CN"/>
        </w:rPr>
        <w:t>,</w:t>
      </w:r>
      <w:r w:rsidR="00A054FB">
        <w:rPr>
          <w:rFonts w:eastAsia="SimSun"/>
          <w:b/>
          <w:i/>
          <w:sz w:val="22"/>
          <w:lang w:eastAsia="zh-CN"/>
        </w:rPr>
        <w:t xml:space="preserve"> </w:t>
      </w:r>
      <w:r w:rsidR="006E351E">
        <w:rPr>
          <w:sz w:val="22"/>
          <w:szCs w:val="22"/>
          <w:lang w:eastAsia="ja-JP"/>
        </w:rPr>
        <w:t>a</w:t>
      </w:r>
      <w:r w:rsidR="00295171">
        <w:rPr>
          <w:sz w:val="22"/>
          <w:szCs w:val="22"/>
          <w:lang w:eastAsia="ja-JP"/>
        </w:rPr>
        <w:t>ccording to the agreement as quoted in the introduction, the last bullet said “the groups of serving</w:t>
      </w:r>
      <w:r w:rsidR="00A054FB">
        <w:rPr>
          <w:sz w:val="22"/>
          <w:szCs w:val="22"/>
          <w:lang w:eastAsia="ja-JP"/>
        </w:rPr>
        <w:t xml:space="preserve"> cell</w:t>
      </w:r>
      <w:r w:rsidR="006E351E">
        <w:rPr>
          <w:sz w:val="22"/>
          <w:szCs w:val="22"/>
          <w:lang w:eastAsia="ja-JP"/>
        </w:rPr>
        <w:t>s</w:t>
      </w:r>
      <w:r w:rsidR="006E351E" w:rsidRPr="006E351E">
        <w:t xml:space="preserve"> </w:t>
      </w:r>
      <w:r w:rsidR="006E351E" w:rsidRPr="006E351E">
        <w:rPr>
          <w:sz w:val="22"/>
        </w:rPr>
        <w:t>to which the above behaviour is applicable can be configured via RRC</w:t>
      </w:r>
      <w:r w:rsidR="00295171">
        <w:rPr>
          <w:sz w:val="22"/>
          <w:szCs w:val="22"/>
          <w:lang w:eastAsia="ja-JP"/>
        </w:rPr>
        <w:t>”</w:t>
      </w:r>
      <w:r w:rsidR="000E7BCF">
        <w:rPr>
          <w:sz w:val="22"/>
          <w:szCs w:val="22"/>
          <w:lang w:eastAsia="ja-JP"/>
        </w:rPr>
        <w:t>. The wording</w:t>
      </w:r>
      <w:r w:rsidR="00295171">
        <w:rPr>
          <w:sz w:val="22"/>
          <w:szCs w:val="22"/>
          <w:lang w:eastAsia="ja-JP"/>
        </w:rPr>
        <w:t xml:space="preserve"> refer</w:t>
      </w:r>
      <w:r w:rsidR="000E7BCF">
        <w:rPr>
          <w:sz w:val="22"/>
          <w:szCs w:val="22"/>
          <w:lang w:eastAsia="ja-JP"/>
        </w:rPr>
        <w:t>s</w:t>
      </w:r>
      <w:r w:rsidR="00295171">
        <w:rPr>
          <w:sz w:val="22"/>
          <w:szCs w:val="22"/>
          <w:lang w:eastAsia="ja-JP"/>
        </w:rPr>
        <w:t xml:space="preserve"> to </w:t>
      </w:r>
      <w:r w:rsidR="00BC313D">
        <w:rPr>
          <w:sz w:val="22"/>
          <w:szCs w:val="22"/>
          <w:lang w:eastAsia="ja-JP"/>
        </w:rPr>
        <w:t xml:space="preserve">multiple serving cell groups can be configured via RRC. Thus </w:t>
      </w:r>
      <w:r>
        <w:rPr>
          <w:sz w:val="22"/>
          <w:szCs w:val="22"/>
          <w:lang w:eastAsia="ja-JP"/>
        </w:rPr>
        <w:t>based on the agreement</w:t>
      </w:r>
      <w:r>
        <w:rPr>
          <w:sz w:val="22"/>
          <w:szCs w:val="22"/>
          <w:lang w:eastAsia="ja-JP"/>
        </w:rPr>
        <w:t xml:space="preserve">, </w:t>
      </w:r>
      <w:r w:rsidR="00BC313D">
        <w:rPr>
          <w:sz w:val="22"/>
          <w:szCs w:val="22"/>
          <w:lang w:eastAsia="ja-JP"/>
        </w:rPr>
        <w:t xml:space="preserve">a monitoring group flag in the DCI 2_0 should able to </w:t>
      </w:r>
      <w:r w:rsidR="00A054FB">
        <w:rPr>
          <w:sz w:val="22"/>
          <w:szCs w:val="22"/>
          <w:lang w:eastAsia="ja-JP"/>
        </w:rPr>
        <w:t>indicate the trigger of switching of</w:t>
      </w:r>
      <w:r w:rsidR="00BC313D">
        <w:rPr>
          <w:sz w:val="22"/>
          <w:szCs w:val="22"/>
          <w:lang w:eastAsia="ja-JP"/>
        </w:rPr>
        <w:t xml:space="preserve"> a “serving cell group”</w:t>
      </w:r>
      <w:r>
        <w:rPr>
          <w:sz w:val="22"/>
          <w:szCs w:val="22"/>
          <w:lang w:eastAsia="ja-JP"/>
        </w:rPr>
        <w:t xml:space="preserve"> instead of a “serving cell”</w:t>
      </w:r>
      <w:r w:rsidR="00BC313D">
        <w:rPr>
          <w:sz w:val="22"/>
          <w:szCs w:val="22"/>
          <w:lang w:eastAsia="ja-JP"/>
        </w:rPr>
        <w:t>.</w:t>
      </w:r>
    </w:p>
    <w:p w:rsidR="00BC313D" w:rsidRPr="00BC313D" w:rsidRDefault="00BC313D" w:rsidP="00723888">
      <w:pPr>
        <w:rPr>
          <w:rFonts w:eastAsia="SimSun"/>
          <w:b/>
          <w:sz w:val="22"/>
          <w:lang w:eastAsia="zh-CN"/>
        </w:rPr>
      </w:pPr>
      <w:r w:rsidRPr="00BC313D">
        <w:rPr>
          <w:b/>
          <w:sz w:val="22"/>
          <w:szCs w:val="22"/>
          <w:lang w:eastAsia="ja-JP"/>
        </w:rPr>
        <w:t xml:space="preserve">Proposal 3: For RRC parameter </w:t>
      </w:r>
      <w:r w:rsidR="00A054FB">
        <w:rPr>
          <w:rFonts w:eastAsia="SimSun"/>
          <w:b/>
          <w:i/>
          <w:sz w:val="22"/>
          <w:lang w:eastAsia="zh-CN"/>
        </w:rPr>
        <w:t>searchSpaceSwitchTrigge</w:t>
      </w:r>
      <w:r w:rsidRPr="00BC313D">
        <w:rPr>
          <w:rFonts w:eastAsia="SimSun"/>
          <w:b/>
          <w:i/>
          <w:sz w:val="22"/>
          <w:lang w:eastAsia="zh-CN"/>
        </w:rPr>
        <w:t>r-r16</w:t>
      </w:r>
      <w:r w:rsidRPr="00BC313D">
        <w:rPr>
          <w:rFonts w:eastAsia="SimSun"/>
          <w:b/>
          <w:sz w:val="22"/>
          <w:lang w:eastAsia="zh-CN"/>
        </w:rPr>
        <w:t xml:space="preserve">, it provide a location of a monitoring group flag for a </w:t>
      </w:r>
      <w:r w:rsidR="00C15BDC">
        <w:rPr>
          <w:rFonts w:eastAsia="SimSun"/>
          <w:b/>
          <w:sz w:val="22"/>
          <w:lang w:eastAsia="zh-CN"/>
        </w:rPr>
        <w:t>“</w:t>
      </w:r>
      <w:r w:rsidRPr="00BC313D">
        <w:rPr>
          <w:rFonts w:eastAsia="SimSun"/>
          <w:b/>
          <w:sz w:val="22"/>
          <w:lang w:eastAsia="zh-CN"/>
        </w:rPr>
        <w:t>serving cell group</w:t>
      </w:r>
      <w:r w:rsidR="00C15BDC">
        <w:rPr>
          <w:rFonts w:eastAsia="SimSun"/>
          <w:b/>
          <w:sz w:val="22"/>
          <w:lang w:eastAsia="zh-CN"/>
        </w:rPr>
        <w:t xml:space="preserve">” instead of a </w:t>
      </w:r>
      <w:r w:rsidR="0097175D">
        <w:rPr>
          <w:rFonts w:eastAsia="SimSun"/>
          <w:b/>
          <w:sz w:val="22"/>
          <w:lang w:eastAsia="zh-CN"/>
        </w:rPr>
        <w:t>“</w:t>
      </w:r>
      <w:r w:rsidR="00C15BDC">
        <w:rPr>
          <w:rFonts w:eastAsia="SimSun"/>
          <w:b/>
          <w:sz w:val="22"/>
          <w:lang w:eastAsia="zh-CN"/>
        </w:rPr>
        <w:t>serving cell</w:t>
      </w:r>
      <w:r w:rsidR="0097175D">
        <w:rPr>
          <w:rFonts w:eastAsia="SimSun"/>
          <w:b/>
          <w:sz w:val="22"/>
          <w:lang w:eastAsia="zh-CN"/>
        </w:rPr>
        <w:t>”</w:t>
      </w:r>
      <w:bookmarkStart w:id="0" w:name="_GoBack"/>
      <w:bookmarkEnd w:id="0"/>
      <w:r w:rsidRPr="00BC313D">
        <w:rPr>
          <w:rFonts w:eastAsia="SimSun"/>
          <w:b/>
          <w:sz w:val="22"/>
          <w:lang w:eastAsia="zh-CN"/>
        </w:rPr>
        <w:t>.</w:t>
      </w:r>
      <w:r w:rsidR="00C15BDC">
        <w:rPr>
          <w:rFonts w:eastAsia="SimSun"/>
          <w:b/>
          <w:sz w:val="22"/>
          <w:lang w:eastAsia="zh-CN"/>
        </w:rPr>
        <w:t xml:space="preserve"> </w:t>
      </w:r>
    </w:p>
    <w:p w:rsidR="00F30C29" w:rsidRPr="00754B95" w:rsidRDefault="00754B95" w:rsidP="00F30C29">
      <w:pPr>
        <w:pStyle w:val="Heading2"/>
        <w:rPr>
          <w:rFonts w:ascii="Times New Roman" w:hAnsi="Times New Roman" w:cs="Times New Roman"/>
          <w:color w:val="auto"/>
          <w:sz w:val="28"/>
          <w:szCs w:val="28"/>
        </w:rPr>
      </w:pPr>
      <w:r>
        <w:rPr>
          <w:rFonts w:ascii="Times New Roman" w:hAnsi="Times New Roman" w:cs="Times New Roman"/>
          <w:color w:val="auto"/>
          <w:sz w:val="28"/>
          <w:szCs w:val="28"/>
        </w:rPr>
        <w:t>2.1</w:t>
      </w:r>
      <w:r>
        <w:rPr>
          <w:rFonts w:ascii="Times New Roman" w:hAnsi="Times New Roman" w:cs="Times New Roman"/>
          <w:color w:val="auto"/>
          <w:sz w:val="28"/>
          <w:szCs w:val="28"/>
        </w:rPr>
        <w:tab/>
        <w:t>T</w:t>
      </w:r>
      <w:r w:rsidRPr="00754B95">
        <w:rPr>
          <w:rFonts w:ascii="Times New Roman" w:hAnsi="Times New Roman" w:cs="Times New Roman"/>
          <w:color w:val="auto"/>
          <w:sz w:val="28"/>
          <w:szCs w:val="28"/>
        </w:rPr>
        <w:t>ext proposal</w:t>
      </w:r>
      <w:r>
        <w:rPr>
          <w:rFonts w:ascii="Times New Roman" w:hAnsi="Times New Roman" w:cs="Times New Roman"/>
          <w:color w:val="auto"/>
          <w:sz w:val="28"/>
          <w:szCs w:val="28"/>
        </w:rPr>
        <w:t xml:space="preserve"> </w:t>
      </w:r>
      <w:r w:rsidR="008E0F16">
        <w:rPr>
          <w:rFonts w:ascii="Times New Roman" w:hAnsi="Times New Roman" w:cs="Times New Roman"/>
          <w:color w:val="auto"/>
          <w:sz w:val="28"/>
          <w:szCs w:val="28"/>
        </w:rPr>
        <w:t>to</w:t>
      </w:r>
      <w:r>
        <w:rPr>
          <w:rFonts w:ascii="Times New Roman" w:hAnsi="Times New Roman" w:cs="Times New Roman"/>
          <w:color w:val="auto"/>
          <w:sz w:val="28"/>
          <w:szCs w:val="28"/>
        </w:rPr>
        <w:t xml:space="preserve"> 38.213</w:t>
      </w:r>
    </w:p>
    <w:p w:rsidR="00693390" w:rsidRPr="00C02C5A" w:rsidRDefault="00693390" w:rsidP="00C82B9D">
      <w:pPr>
        <w:pStyle w:val="Heading3"/>
        <w:rPr>
          <w:rFonts w:ascii="Times New Roman" w:hAnsi="Times New Roman" w:cs="Times New Roman"/>
          <w:b/>
          <w:color w:val="auto"/>
          <w:szCs w:val="28"/>
        </w:rPr>
      </w:pPr>
      <w:bookmarkStart w:id="1" w:name="_Toc29894869"/>
      <w:bookmarkStart w:id="2" w:name="_Toc29899168"/>
      <w:bookmarkStart w:id="3" w:name="_Toc29899586"/>
      <w:bookmarkStart w:id="4" w:name="_Toc29917315"/>
      <w:bookmarkStart w:id="5" w:name="_Toc36498189"/>
      <w:r w:rsidRPr="00C02C5A">
        <w:rPr>
          <w:rFonts w:ascii="Times New Roman" w:hAnsi="Times New Roman" w:cs="Times New Roman"/>
          <w:b/>
          <w:color w:val="auto"/>
          <w:szCs w:val="28"/>
        </w:rPr>
        <w:t>10.4</w:t>
      </w:r>
      <w:r w:rsidRPr="00C02C5A">
        <w:rPr>
          <w:rFonts w:ascii="Times New Roman" w:hAnsi="Times New Roman" w:cs="Times New Roman"/>
          <w:b/>
          <w:color w:val="auto"/>
          <w:szCs w:val="28"/>
        </w:rPr>
        <w:tab/>
        <w:t xml:space="preserve">Search space </w:t>
      </w:r>
      <w:ins w:id="6" w:author="Kao-Peng Chou" w:date="2020-04-10T11:47:00Z">
        <w:r w:rsidRPr="00C02C5A">
          <w:rPr>
            <w:rFonts w:ascii="Times New Roman" w:hAnsi="Times New Roman" w:cs="Times New Roman"/>
            <w:b/>
            <w:color w:val="auto"/>
            <w:szCs w:val="28"/>
          </w:rPr>
          <w:t>group</w:t>
        </w:r>
      </w:ins>
      <w:del w:id="7" w:author="Kao-Peng Chou" w:date="2020-04-10T11:47:00Z">
        <w:r w:rsidRPr="00C02C5A" w:rsidDel="00693390">
          <w:rPr>
            <w:rFonts w:ascii="Times New Roman" w:hAnsi="Times New Roman" w:cs="Times New Roman"/>
            <w:b/>
            <w:color w:val="auto"/>
            <w:szCs w:val="28"/>
          </w:rPr>
          <w:delText>set</w:delText>
        </w:r>
      </w:del>
      <w:r w:rsidRPr="00C02C5A">
        <w:rPr>
          <w:rFonts w:ascii="Times New Roman" w:hAnsi="Times New Roman" w:cs="Times New Roman"/>
          <w:b/>
          <w:color w:val="auto"/>
          <w:szCs w:val="28"/>
        </w:rPr>
        <w:t xml:space="preserve"> switching</w:t>
      </w:r>
      <w:bookmarkEnd w:id="1"/>
      <w:bookmarkEnd w:id="2"/>
      <w:bookmarkEnd w:id="3"/>
      <w:bookmarkEnd w:id="4"/>
      <w:bookmarkEnd w:id="5"/>
    </w:p>
    <w:p w:rsidR="00693390" w:rsidRPr="00D26445" w:rsidRDefault="00693390" w:rsidP="00693390">
      <w:pPr>
        <w:rPr>
          <w:rFonts w:eastAsia="SimSun"/>
          <w:lang w:eastAsia="zh-CN"/>
        </w:rPr>
      </w:pPr>
      <w:r w:rsidRPr="00D26445">
        <w:rPr>
          <w:rFonts w:eastAsia="SimSun"/>
          <w:lang w:eastAsia="zh-CN"/>
        </w:rPr>
        <w:t>A UE can be provided a group index for a respective search space</w:t>
      </w:r>
      <w:del w:id="8" w:author="Kao-Peng Chou" w:date="2020-04-10T17:59:00Z">
        <w:r w:rsidRPr="00D26445" w:rsidDel="009E2F6D">
          <w:rPr>
            <w:rFonts w:eastAsia="SimSun"/>
            <w:lang w:eastAsia="zh-CN"/>
          </w:rPr>
          <w:delText xml:space="preserve"> </w:delText>
        </w:r>
      </w:del>
      <w:del w:id="9" w:author="Kao-Peng Chou" w:date="2020-04-10T11:47:00Z">
        <w:r w:rsidRPr="00D26445" w:rsidDel="00693390">
          <w:rPr>
            <w:rFonts w:eastAsia="SimSun"/>
            <w:lang w:eastAsia="zh-CN"/>
          </w:rPr>
          <w:delText>set</w:delText>
        </w:r>
      </w:del>
      <w:r w:rsidRPr="00D26445">
        <w:rPr>
          <w:rFonts w:eastAsia="SimSun"/>
          <w:lang w:eastAsia="zh-CN"/>
        </w:rPr>
        <w:t xml:space="preserve"> by </w:t>
      </w:r>
      <w:r w:rsidRPr="00D26445">
        <w:rPr>
          <w:rFonts w:eastAsia="SimSun"/>
          <w:i/>
          <w:lang w:eastAsia="zh-CN"/>
        </w:rPr>
        <w:t>searchSpaceGroupIdList-r16</w:t>
      </w:r>
      <w:r w:rsidRPr="00D26445">
        <w:rPr>
          <w:rFonts w:eastAsia="SimSun"/>
          <w:lang w:eastAsia="zh-CN"/>
        </w:rPr>
        <w:t xml:space="preserve"> for PDCCH monitoring on a serving cell. If the UE is not provided </w:t>
      </w:r>
      <w:r w:rsidRPr="00D26445">
        <w:rPr>
          <w:rFonts w:eastAsia="SimSun"/>
          <w:i/>
          <w:lang w:eastAsia="zh-CN"/>
        </w:rPr>
        <w:t>searchSpaceGroupIdList-r16</w:t>
      </w:r>
      <w:r w:rsidRPr="00D26445">
        <w:rPr>
          <w:rFonts w:eastAsia="SimSun"/>
          <w:lang w:eastAsia="zh-CN"/>
        </w:rPr>
        <w:t xml:space="preserve"> for a search space</w:t>
      </w:r>
      <w:del w:id="10" w:author="Kao-Peng Chou" w:date="2020-04-10T11:47:00Z">
        <w:r w:rsidRPr="00D26445" w:rsidDel="00693390">
          <w:rPr>
            <w:rFonts w:eastAsia="SimSun"/>
            <w:lang w:eastAsia="zh-CN"/>
          </w:rPr>
          <w:delText xml:space="preserve"> set</w:delText>
        </w:r>
      </w:del>
      <w:r w:rsidRPr="00D26445">
        <w:rPr>
          <w:rFonts w:eastAsia="SimSun"/>
          <w:lang w:eastAsia="zh-CN"/>
        </w:rPr>
        <w:t>, the following procedures are not applicable for PDCCH monitoring according to the search space</w:t>
      </w:r>
      <w:del w:id="11" w:author="Kao-Peng Chou" w:date="2020-04-10T11:47:00Z">
        <w:r w:rsidRPr="00D26445" w:rsidDel="00693390">
          <w:rPr>
            <w:rFonts w:eastAsia="SimSun"/>
            <w:lang w:eastAsia="zh-CN"/>
          </w:rPr>
          <w:delText xml:space="preserve"> set</w:delText>
        </w:r>
      </w:del>
      <w:r w:rsidRPr="00D26445">
        <w:rPr>
          <w:rFonts w:eastAsia="SimSun"/>
          <w:lang w:eastAsia="zh-CN"/>
        </w:rPr>
        <w:t>.</w:t>
      </w:r>
    </w:p>
    <w:p w:rsidR="00693390" w:rsidRPr="00370E38" w:rsidRDefault="00693390" w:rsidP="00693390">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rsidR="00693390" w:rsidRPr="00D26445" w:rsidRDefault="00693390" w:rsidP="00693390">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rsidR="00693390" w:rsidRPr="00D26445" w:rsidRDefault="00693390" w:rsidP="00693390">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w:t>
      </w:r>
      <w:ins w:id="12" w:author="Kao-Peng Chou" w:date="2020-04-10T17:27:00Z">
        <w:r w:rsidR="008E0F16">
          <w:rPr>
            <w:iCs/>
          </w:rPr>
          <w:t>monitoring group flag</w:t>
        </w:r>
      </w:ins>
      <w:del w:id="13" w:author="Kao-Peng Chou" w:date="2020-04-10T17:27:00Z">
        <w:r w:rsidRPr="00D26445" w:rsidDel="008E0F16">
          <w:rPr>
            <w:iCs/>
          </w:rPr>
          <w:delText>search space set switching field</w:delText>
        </w:r>
      </w:del>
      <w:r w:rsidRPr="00D26445">
        <w:rPr>
          <w:iCs/>
        </w:rPr>
        <w:t xml:space="preserve"> </w:t>
      </w:r>
      <w:r>
        <w:rPr>
          <w:iCs/>
        </w:rPr>
        <w:t xml:space="preserve">for a serving cell </w:t>
      </w:r>
      <w:ins w:id="14" w:author="Kao-Peng Chou" w:date="2020-04-10T20:09:00Z">
        <w:r w:rsidR="005A7FCD">
          <w:rPr>
            <w:iCs/>
          </w:rPr>
          <w:t xml:space="preserve">group </w:t>
        </w:r>
      </w:ins>
      <w:r w:rsidRPr="00D26445">
        <w:rPr>
          <w:iCs/>
        </w:rPr>
        <w:t>in a DCI format 2_0</w:t>
      </w:r>
      <w:r w:rsidRPr="00D26445">
        <w:t xml:space="preserve">, as described in </w:t>
      </w:r>
      <w:r>
        <w:t>Clause</w:t>
      </w:r>
      <w:r w:rsidRPr="00D26445">
        <w:t xml:space="preserve"> 11.1.1, and detects </w:t>
      </w:r>
      <w:r>
        <w:t xml:space="preserve">the </w:t>
      </w:r>
      <w:r w:rsidRPr="00D26445">
        <w:t>DCI format 2_0 in a slot</w:t>
      </w:r>
    </w:p>
    <w:p w:rsidR="00693390" w:rsidRPr="000E56C4" w:rsidRDefault="00693390" w:rsidP="00693390">
      <w:pPr>
        <w:pStyle w:val="B1"/>
      </w:pPr>
      <w:r w:rsidRPr="000E56C4">
        <w:t>-</w:t>
      </w:r>
      <w:r w:rsidRPr="000E56C4">
        <w:tab/>
        <w:t>if the UE is not monitoring PDCCH according to search space</w:t>
      </w:r>
      <w:ins w:id="15" w:author="Kao-Peng Chou" w:date="2020-04-10T11:56:00Z">
        <w:r w:rsidR="007A5FDF">
          <w:rPr>
            <w:lang w:val="en-US"/>
          </w:rPr>
          <w:t>s</w:t>
        </w:r>
      </w:ins>
      <w:r w:rsidRPr="000E56C4">
        <w:t xml:space="preserve"> </w:t>
      </w:r>
      <w:del w:id="16" w:author="Kao-Peng Chou" w:date="2020-04-10T11:56:00Z">
        <w:r w:rsidRPr="000E56C4" w:rsidDel="007A5FDF">
          <w:delText xml:space="preserve">sets </w:delText>
        </w:r>
      </w:del>
      <w:r w:rsidRPr="000E56C4">
        <w:t>with group index 0, the UE starts monitoring PDCCH according to search space</w:t>
      </w:r>
      <w:ins w:id="17" w:author="Kao-Peng Chou" w:date="2020-04-10T11:56:00Z">
        <w:r w:rsidR="007A5FDF">
          <w:rPr>
            <w:lang w:val="en-US"/>
          </w:rPr>
          <w:t>s</w:t>
        </w:r>
      </w:ins>
      <w:r w:rsidRPr="000E56C4">
        <w:t xml:space="preserve"> </w:t>
      </w:r>
      <w:del w:id="18" w:author="Kao-Peng Chou" w:date="2020-04-10T11:56:00Z">
        <w:r w:rsidRPr="000E56C4" w:rsidDel="007A5FDF">
          <w:delText xml:space="preserve">sets </w:delText>
        </w:r>
      </w:del>
      <w:r w:rsidRPr="000E56C4">
        <w:t>with group index 0</w:t>
      </w:r>
      <w:r>
        <w:t>,</w:t>
      </w:r>
      <w:r w:rsidRPr="000E56C4">
        <w:t xml:space="preserve"> and stops monitoring PDCCH according to search space</w:t>
      </w:r>
      <w:ins w:id="19" w:author="Kao-Peng Chou" w:date="2020-04-10T11:56:00Z">
        <w:r w:rsidR="007A5FDF">
          <w:rPr>
            <w:lang w:val="en-US"/>
          </w:rPr>
          <w:t>s</w:t>
        </w:r>
      </w:ins>
      <w:r w:rsidRPr="000E56C4">
        <w:t xml:space="preserve"> </w:t>
      </w:r>
      <w:del w:id="20" w:author="Kao-Peng Chou" w:date="2020-04-10T11:56:00Z">
        <w:r w:rsidRPr="000E56C4" w:rsidDel="007A5FDF">
          <w:delText xml:space="preserve">sets </w:delText>
        </w:r>
      </w:del>
      <w:r w:rsidRPr="000E56C4">
        <w:t>with group index 1</w:t>
      </w:r>
      <w:r>
        <w:t>,</w:t>
      </w:r>
      <w:r w:rsidRPr="000E56C4">
        <w:t xml:space="preserve"> on the serving cell at a first slot that is at least P symbols after the </w:t>
      </w:r>
      <w:r w:rsidRPr="00370E38">
        <w:t>last symbol of the PDCCH with the DCI format 2_0</w:t>
      </w:r>
      <w:r w:rsidRPr="000E56C4">
        <w:t xml:space="preserve">, if a value of the </w:t>
      </w:r>
      <w:ins w:id="21" w:author="Kao-Peng Chou" w:date="2020-04-10T11:57:00Z">
        <w:r w:rsidR="00C82B9D">
          <w:rPr>
            <w:lang w:val="en-US"/>
          </w:rPr>
          <w:t>m</w:t>
        </w:r>
        <w:r w:rsidR="007A5FDF">
          <w:rPr>
            <w:lang w:val="en-US"/>
          </w:rPr>
          <w:t>onitoring group flag</w:t>
        </w:r>
      </w:ins>
      <w:del w:id="22" w:author="Kao-Peng Chou" w:date="2020-04-10T11:57:00Z">
        <w:r w:rsidRPr="000E56C4" w:rsidDel="007A5FDF">
          <w:delText>search space set switching</w:delText>
        </w:r>
      </w:del>
      <w:del w:id="23" w:author="Kao-Peng Chou" w:date="2020-04-10T18:00:00Z">
        <w:r w:rsidRPr="000E56C4" w:rsidDel="009E2F6D">
          <w:delText xml:space="preserve"> field</w:delText>
        </w:r>
      </w:del>
      <w:r w:rsidRPr="000E56C4">
        <w:t xml:space="preserve"> is 0</w:t>
      </w:r>
    </w:p>
    <w:p w:rsidR="00693390" w:rsidRPr="00D26445" w:rsidRDefault="00693390" w:rsidP="00693390">
      <w:pPr>
        <w:pStyle w:val="B1"/>
      </w:pPr>
      <w:r w:rsidRPr="00D26445">
        <w:t>-</w:t>
      </w:r>
      <w:r w:rsidRPr="00D26445">
        <w:tab/>
        <w:t>if the UE is not monitoring PDCCH according to search space</w:t>
      </w:r>
      <w:ins w:id="24" w:author="Kao-Peng Chou" w:date="2020-04-10T11:59:00Z">
        <w:r w:rsidR="007A5FDF">
          <w:rPr>
            <w:lang w:val="en-US"/>
          </w:rPr>
          <w:t>s</w:t>
        </w:r>
      </w:ins>
      <w:r w:rsidRPr="00D26445">
        <w:t xml:space="preserve"> </w:t>
      </w:r>
      <w:del w:id="25" w:author="Kao-Peng Chou" w:date="2020-04-10T11:59:00Z">
        <w:r w:rsidRPr="00D26445" w:rsidDel="007A5FDF">
          <w:delText xml:space="preserve">sets </w:delText>
        </w:r>
      </w:del>
      <w:r w:rsidRPr="00D26445">
        <w:t>with group index 1, the UE monitors PDCCH according to search space</w:t>
      </w:r>
      <w:ins w:id="26" w:author="Kao-Peng Chou" w:date="2020-04-10T11:59:00Z">
        <w:r w:rsidR="007A5FDF">
          <w:rPr>
            <w:lang w:val="en-US"/>
          </w:rPr>
          <w:t>s</w:t>
        </w:r>
      </w:ins>
      <w:r w:rsidRPr="00D26445">
        <w:t xml:space="preserve"> </w:t>
      </w:r>
      <w:del w:id="27" w:author="Kao-Peng Chou" w:date="2020-04-10T11:59:00Z">
        <w:r w:rsidRPr="00D26445" w:rsidDel="007A5FDF">
          <w:delText xml:space="preserve">sets </w:delText>
        </w:r>
      </w:del>
      <w:r w:rsidRPr="00D26445">
        <w:t>with group index 1</w:t>
      </w:r>
      <w:r>
        <w:t>,</w:t>
      </w:r>
      <w:r w:rsidRPr="00D26445">
        <w:t xml:space="preserve"> </w:t>
      </w:r>
      <w:r w:rsidRPr="000E56C4">
        <w:t>and stops monitoring PDCCH according to sear</w:t>
      </w:r>
      <w:r>
        <w:t>ch space</w:t>
      </w:r>
      <w:ins w:id="28" w:author="Kao-Peng Chou" w:date="2020-04-10T11:59:00Z">
        <w:r w:rsidR="007A5FDF">
          <w:rPr>
            <w:lang w:val="en-US"/>
          </w:rPr>
          <w:t>s</w:t>
        </w:r>
      </w:ins>
      <w:r>
        <w:t xml:space="preserve"> </w:t>
      </w:r>
      <w:del w:id="29" w:author="Kao-Peng Chou" w:date="2020-04-10T11:59:00Z">
        <w:r w:rsidDel="007A5FDF">
          <w:delText xml:space="preserve">sets </w:delText>
        </w:r>
      </w:del>
      <w:r>
        <w:t>with group index 0,</w:t>
      </w:r>
      <w:r w:rsidRPr="000E56C4">
        <w:t xml:space="preserve"> on the serving cell</w:t>
      </w:r>
      <w:r w:rsidRPr="00D26445">
        <w:t xml:space="preserve"> at a first slot that is at least P symbols after the </w:t>
      </w:r>
      <w:r w:rsidRPr="00370E38">
        <w:t>last symbol of the PDCCH with the DCI format 2_0</w:t>
      </w:r>
      <w:r w:rsidRPr="00D26445">
        <w:t xml:space="preserve">,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w:t>
      </w:r>
      <w:ins w:id="30" w:author="Kao-Peng Chou" w:date="2020-04-10T11:58:00Z">
        <w:r w:rsidR="00C82B9D">
          <w:rPr>
            <w:lang w:val="en-US"/>
          </w:rPr>
          <w:t>m</w:t>
        </w:r>
        <w:r w:rsidR="007A5FDF">
          <w:rPr>
            <w:lang w:val="en-US"/>
          </w:rPr>
          <w:t>onitoring group flag</w:t>
        </w:r>
      </w:ins>
      <w:del w:id="31" w:author="Kao-Peng Chou" w:date="2020-04-10T11:58:00Z">
        <w:r w:rsidRPr="00D26445" w:rsidDel="007A5FDF">
          <w:delText>search space set switching</w:delText>
        </w:r>
      </w:del>
      <w:del w:id="32" w:author="Kao-Peng Chou" w:date="2020-04-10T18:00:00Z">
        <w:r w:rsidRPr="00D26445" w:rsidDel="009E2F6D">
          <w:delText xml:space="preserve"> field</w:delText>
        </w:r>
      </w:del>
      <w:r w:rsidRPr="00D26445">
        <w:t xml:space="preserve"> is 1</w:t>
      </w:r>
    </w:p>
    <w:p w:rsidR="00693390" w:rsidRPr="00D26445" w:rsidRDefault="00693390" w:rsidP="00693390">
      <w:pPr>
        <w:pStyle w:val="B1"/>
      </w:pPr>
      <w:r w:rsidRPr="00D26445">
        <w:lastRenderedPageBreak/>
        <w:t>-</w:t>
      </w:r>
      <w:r w:rsidRPr="00D26445">
        <w:tab/>
        <w:t>if the UE monitors PDCCH on a serving cell according to search space</w:t>
      </w:r>
      <w:ins w:id="33" w:author="Kao-Peng Chou" w:date="2020-04-10T17:20:00Z">
        <w:r w:rsidR="00A8640A">
          <w:rPr>
            <w:lang w:val="en-US"/>
          </w:rPr>
          <w:t>s</w:t>
        </w:r>
      </w:ins>
      <w:r w:rsidRPr="00D26445">
        <w:t xml:space="preserve"> </w:t>
      </w:r>
      <w:del w:id="34" w:author="Kao-Peng Chou" w:date="2020-04-10T17:20:00Z">
        <w:r w:rsidRPr="00D26445" w:rsidDel="00A8640A">
          <w:delText xml:space="preserve">sets </w:delText>
        </w:r>
      </w:del>
      <w:r w:rsidRPr="00D26445">
        <w:t>with group index 1, the UE starts monitor</w:t>
      </w:r>
      <w:r>
        <w:t>ing</w:t>
      </w:r>
      <w:r w:rsidRPr="00D26445">
        <w:t xml:space="preserve"> PDCCH on the serving cell according to search space</w:t>
      </w:r>
      <w:ins w:id="35" w:author="Kao-Peng Chou" w:date="2020-04-10T17:19:00Z">
        <w:r w:rsidR="00A8640A">
          <w:rPr>
            <w:lang w:val="en-US"/>
          </w:rPr>
          <w:t>s</w:t>
        </w:r>
      </w:ins>
      <w:r w:rsidRPr="00D26445">
        <w:t xml:space="preserve"> </w:t>
      </w:r>
      <w:del w:id="36" w:author="Kao-Peng Chou" w:date="2020-04-10T17:19:00Z">
        <w:r w:rsidRPr="00D26445" w:rsidDel="00A8640A">
          <w:delText xml:space="preserve">sets </w:delText>
        </w:r>
      </w:del>
      <w:r w:rsidRPr="00D26445">
        <w:t>with group index 0</w:t>
      </w:r>
      <w:r>
        <w:t>,</w:t>
      </w:r>
      <w:r w:rsidRPr="00D26445">
        <w:t xml:space="preserve"> </w:t>
      </w:r>
      <w:r w:rsidRPr="000E56C4">
        <w:t>and stops monitoring PDCCH according to sear</w:t>
      </w:r>
      <w:r>
        <w:t>ch space</w:t>
      </w:r>
      <w:ins w:id="37" w:author="Kao-Peng Chou" w:date="2020-04-10T17:20:00Z">
        <w:r w:rsidR="00A8640A">
          <w:rPr>
            <w:lang w:val="en-US"/>
          </w:rPr>
          <w:t>s</w:t>
        </w:r>
      </w:ins>
      <w:r>
        <w:t xml:space="preserve"> </w:t>
      </w:r>
      <w:del w:id="38" w:author="Kao-Peng Chou" w:date="2020-04-10T17:19:00Z">
        <w:r w:rsidDel="00A8640A">
          <w:delText xml:space="preserve">sets </w:delText>
        </w:r>
      </w:del>
      <w:r>
        <w:t>with group index 1,</w:t>
      </w:r>
      <w:r w:rsidRPr="000E56C4">
        <w:t xml:space="preserve"> on the serving cell</w:t>
      </w:r>
      <w:r w:rsidRPr="00D26445">
        <w:t xml:space="preserve"> at the beginning of the first slot that is at least P symbols after a slot where the timer expires or after a last </w:t>
      </w:r>
      <w:r w:rsidRPr="00370E38">
        <w:rPr>
          <w:lang w:val="en-US"/>
        </w:rPr>
        <w:t>symbol</w:t>
      </w:r>
      <w:r w:rsidRPr="00D26445">
        <w:t xml:space="preserve"> of a remaining channel occupancy duration for the serving cell that is indicated by DCI format 2_0</w:t>
      </w:r>
    </w:p>
    <w:p w:rsidR="00693390" w:rsidRPr="00D26445" w:rsidRDefault="00693390" w:rsidP="00693390">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rsidR="00693390" w:rsidRPr="00D26445" w:rsidRDefault="00693390" w:rsidP="00693390">
      <w:pPr>
        <w:pStyle w:val="B1"/>
      </w:pPr>
      <w:r w:rsidRPr="00D26445">
        <w:t>-</w:t>
      </w:r>
      <w:r w:rsidRPr="00D26445">
        <w:tab/>
        <w:t>if the UE detects a DCI format by monitoring PDCCH according to a search space</w:t>
      </w:r>
      <w:ins w:id="39" w:author="Kao-Peng Chou" w:date="2020-04-10T17:20:00Z">
        <w:r w:rsidR="00A8640A">
          <w:rPr>
            <w:lang w:val="en-US"/>
          </w:rPr>
          <w:t>s</w:t>
        </w:r>
      </w:ins>
      <w:r w:rsidRPr="00D26445">
        <w:t xml:space="preserve"> </w:t>
      </w:r>
      <w:del w:id="40" w:author="Kao-Peng Chou" w:date="2020-04-10T17:20:00Z">
        <w:r w:rsidRPr="00D26445" w:rsidDel="00A8640A">
          <w:delText xml:space="preserve">set </w:delText>
        </w:r>
      </w:del>
      <w:r w:rsidRPr="00D26445">
        <w:t>with group index 0, the UE starts monitoring PDCCH according to search space</w:t>
      </w:r>
      <w:ins w:id="41" w:author="Kao-Peng Chou" w:date="2020-04-10T17:20:00Z">
        <w:r w:rsidR="00A8640A">
          <w:rPr>
            <w:lang w:val="en-US"/>
          </w:rPr>
          <w:t>s</w:t>
        </w:r>
      </w:ins>
      <w:r w:rsidRPr="00D26445">
        <w:t xml:space="preserve"> </w:t>
      </w:r>
      <w:del w:id="42" w:author="Kao-Peng Chou" w:date="2020-04-10T17:20:00Z">
        <w:r w:rsidRPr="00D26445" w:rsidDel="00A8640A">
          <w:delText xml:space="preserve">sets </w:delText>
        </w:r>
      </w:del>
      <w:r w:rsidRPr="00D26445">
        <w:t>with group index 1</w:t>
      </w:r>
      <w:r>
        <w:t>,</w:t>
      </w:r>
      <w:r w:rsidRPr="00D26445">
        <w:t xml:space="preserve"> </w:t>
      </w:r>
      <w:r w:rsidRPr="000E56C4">
        <w:t>and stops monitoring PDCCH according to sear</w:t>
      </w:r>
      <w:r>
        <w:t>ch space</w:t>
      </w:r>
      <w:ins w:id="43" w:author="Kao-Peng Chou" w:date="2020-04-10T17:20:00Z">
        <w:r w:rsidR="00A8640A">
          <w:rPr>
            <w:lang w:val="en-US"/>
          </w:rPr>
          <w:t>s</w:t>
        </w:r>
      </w:ins>
      <w:r>
        <w:t xml:space="preserve"> </w:t>
      </w:r>
      <w:del w:id="44" w:author="Kao-Peng Chou" w:date="2020-04-10T17:20:00Z">
        <w:r w:rsidDel="00A8640A">
          <w:delText xml:space="preserve">sets </w:delText>
        </w:r>
      </w:del>
      <w:r>
        <w:t>with group index 0,</w:t>
      </w:r>
      <w:r w:rsidRPr="000E56C4">
        <w:t xml:space="preserve"> on the serving cell</w:t>
      </w:r>
      <w:r w:rsidRPr="00D26445">
        <w:t xml:space="preserve"> at a first slot that is at least P symbols after the </w:t>
      </w:r>
      <w:r w:rsidRPr="00370E38">
        <w:t>last symbol of the PDCCH with the DCI format</w:t>
      </w:r>
      <w:r w:rsidRPr="00D26445">
        <w:t xml:space="preserve">,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w:t>
      </w:r>
      <w:del w:id="45" w:author="Kao-Peng Chou" w:date="2020-04-10T17:21:00Z">
        <w:r w:rsidRPr="00D26445" w:rsidDel="00A8640A">
          <w:delText xml:space="preserve"> set</w:delText>
        </w:r>
      </w:del>
    </w:p>
    <w:p w:rsidR="00C82B9D" w:rsidRPr="00C82B9D" w:rsidRDefault="00693390" w:rsidP="00A054FB">
      <w:pPr>
        <w:pStyle w:val="B1"/>
      </w:pPr>
      <w:r w:rsidRPr="00D26445">
        <w:t>-</w:t>
      </w:r>
      <w:r w:rsidRPr="00D26445">
        <w:tab/>
        <w:t>if the UE monitors PDCCH on a serving cell according to search space</w:t>
      </w:r>
      <w:ins w:id="46" w:author="Kao-Peng Chou" w:date="2020-04-10T17:21:00Z">
        <w:r w:rsidR="00A8640A">
          <w:rPr>
            <w:lang w:val="en-US"/>
          </w:rPr>
          <w:t>s</w:t>
        </w:r>
      </w:ins>
      <w:r w:rsidRPr="00D26445">
        <w:t xml:space="preserve"> </w:t>
      </w:r>
      <w:del w:id="47" w:author="Kao-Peng Chou" w:date="2020-04-10T17:21:00Z">
        <w:r w:rsidRPr="00D26445" w:rsidDel="00A8640A">
          <w:delText xml:space="preserve">sets </w:delText>
        </w:r>
      </w:del>
      <w:r w:rsidRPr="00D26445">
        <w:t>with group index 1, the UE starts monitor</w:t>
      </w:r>
      <w:r>
        <w:t>ing</w:t>
      </w:r>
      <w:r w:rsidRPr="00D26445">
        <w:t xml:space="preserve"> PDCCH on the serving cell according to search space</w:t>
      </w:r>
      <w:ins w:id="48" w:author="Kao-Peng Chou" w:date="2020-04-10T17:21:00Z">
        <w:r w:rsidR="00A8640A">
          <w:rPr>
            <w:lang w:val="en-US"/>
          </w:rPr>
          <w:t>s</w:t>
        </w:r>
      </w:ins>
      <w:r w:rsidRPr="00D26445">
        <w:t xml:space="preserve"> </w:t>
      </w:r>
      <w:del w:id="49" w:author="Kao-Peng Chou" w:date="2020-04-10T17:21:00Z">
        <w:r w:rsidRPr="00D26445" w:rsidDel="00A8640A">
          <w:delText xml:space="preserve">sets </w:delText>
        </w:r>
      </w:del>
      <w:r w:rsidRPr="00D26445">
        <w:t>with group index 0</w:t>
      </w:r>
      <w:r>
        <w:t>,</w:t>
      </w:r>
      <w:r w:rsidRPr="00D26445">
        <w:t xml:space="preserve"> </w:t>
      </w:r>
      <w:r w:rsidRPr="000E56C4">
        <w:t>and stops monitoring PDCCH according to sear</w:t>
      </w:r>
      <w:r>
        <w:t>ch space</w:t>
      </w:r>
      <w:ins w:id="50" w:author="Kao-Peng Chou" w:date="2020-04-10T17:21:00Z">
        <w:r w:rsidR="00A8640A">
          <w:rPr>
            <w:lang w:val="en-US"/>
          </w:rPr>
          <w:t>s</w:t>
        </w:r>
      </w:ins>
      <w:r>
        <w:t xml:space="preserve"> </w:t>
      </w:r>
      <w:del w:id="51" w:author="Kao-Peng Chou" w:date="2020-04-10T17:21:00Z">
        <w:r w:rsidDel="00A8640A">
          <w:delText xml:space="preserve">sets </w:delText>
        </w:r>
      </w:del>
      <w:r>
        <w:t>with group index 1,</w:t>
      </w:r>
      <w:r w:rsidRPr="000E56C4">
        <w:t xml:space="preserve"> on the serving cell</w:t>
      </w:r>
      <w:r w:rsidRPr="00D26445">
        <w:t xml:space="preserve"> at the beginning of the first slot that is at least P symbols after a slot where the timer expires or, if the UE is provided a search space </w:t>
      </w:r>
      <w:del w:id="52" w:author="Kao-Peng Chou" w:date="2020-04-10T17:21:00Z">
        <w:r w:rsidRPr="00D26445" w:rsidDel="00A8640A">
          <w:delText xml:space="preserve">set </w:delText>
        </w:r>
      </w:del>
      <w:r w:rsidRPr="00D26445">
        <w:t xml:space="preserve">to monitor PDCCH for detecting a DCI format 2_0, after a last </w:t>
      </w:r>
      <w:r w:rsidRPr="00370E38">
        <w:rPr>
          <w:lang w:val="en-US"/>
        </w:rPr>
        <w:t>symbol</w:t>
      </w:r>
      <w:r w:rsidRPr="00D26445">
        <w:t xml:space="preserve"> of a remaining channel occupancy duration for the serving cell that is indicated by DCI format 2_0</w:t>
      </w:r>
    </w:p>
    <w:p w:rsidR="00F30C29" w:rsidRPr="00754B95" w:rsidRDefault="00754B95" w:rsidP="00754B95">
      <w:pPr>
        <w:pStyle w:val="Heading1"/>
        <w:rPr>
          <w:rFonts w:ascii="Times New Roman" w:eastAsia="SimSun" w:hAnsi="Times New Roman"/>
          <w:noProof/>
          <w:lang w:eastAsia="zh-CN"/>
        </w:rPr>
      </w:pPr>
      <w:r w:rsidRPr="00754B95">
        <w:rPr>
          <w:rFonts w:ascii="Times New Roman" w:eastAsia="SimSun" w:hAnsi="Times New Roman"/>
          <w:noProof/>
          <w:lang w:eastAsia="zh-CN"/>
        </w:rPr>
        <w:t>3. Conclusions</w:t>
      </w:r>
    </w:p>
    <w:p w:rsidR="000E7BCF" w:rsidRPr="00BC313D" w:rsidRDefault="000E7BCF" w:rsidP="000E7BCF">
      <w:pPr>
        <w:rPr>
          <w:b/>
          <w:sz w:val="22"/>
          <w:szCs w:val="22"/>
          <w:lang w:eastAsia="ja-JP"/>
        </w:rPr>
      </w:pPr>
      <w:r w:rsidRPr="00BC313D">
        <w:rPr>
          <w:b/>
          <w:sz w:val="22"/>
          <w:szCs w:val="22"/>
          <w:lang w:eastAsia="ja-JP"/>
        </w:rPr>
        <w:t>Proposal</w:t>
      </w:r>
      <w:r>
        <w:rPr>
          <w:b/>
          <w:sz w:val="22"/>
          <w:szCs w:val="22"/>
          <w:lang w:eastAsia="ja-JP"/>
        </w:rPr>
        <w:t xml:space="preserve"> 1: Align with the 38.212, use</w:t>
      </w:r>
      <w:r w:rsidRPr="00BC313D">
        <w:rPr>
          <w:b/>
          <w:sz w:val="22"/>
          <w:szCs w:val="22"/>
          <w:lang w:eastAsia="ja-JP"/>
        </w:rPr>
        <w:t xml:space="preserve"> the terminology “search space group” instead of “search space set”.</w:t>
      </w:r>
    </w:p>
    <w:p w:rsidR="000E7BCF" w:rsidRPr="00BC313D" w:rsidRDefault="000E7BCF" w:rsidP="000E7BCF">
      <w:pPr>
        <w:rPr>
          <w:b/>
          <w:sz w:val="22"/>
          <w:szCs w:val="22"/>
          <w:lang w:eastAsia="ja-JP"/>
        </w:rPr>
      </w:pPr>
      <w:r w:rsidRPr="00BC313D">
        <w:rPr>
          <w:b/>
          <w:sz w:val="22"/>
          <w:szCs w:val="22"/>
          <w:lang w:eastAsia="ja-JP"/>
        </w:rPr>
        <w:t xml:space="preserve">Proposal 2: </w:t>
      </w:r>
      <w:r>
        <w:rPr>
          <w:b/>
          <w:sz w:val="22"/>
          <w:szCs w:val="22"/>
          <w:lang w:eastAsia="ja-JP"/>
        </w:rPr>
        <w:t>To make it</w:t>
      </w:r>
      <w:r w:rsidRPr="00BC313D">
        <w:rPr>
          <w:b/>
          <w:sz w:val="22"/>
          <w:szCs w:val="22"/>
          <w:lang w:eastAsia="ja-JP"/>
        </w:rPr>
        <w:t xml:space="preserve"> clearer, using the field name “monitoring group flag” instead of “</w:t>
      </w:r>
      <w:r w:rsidRPr="00BC313D">
        <w:rPr>
          <w:b/>
          <w:iCs/>
          <w:sz w:val="22"/>
          <w:szCs w:val="22"/>
        </w:rPr>
        <w:t>search space set switching field”</w:t>
      </w:r>
      <w:r>
        <w:rPr>
          <w:b/>
          <w:iCs/>
          <w:sz w:val="22"/>
          <w:szCs w:val="22"/>
        </w:rPr>
        <w:t xml:space="preserve"> in the</w:t>
      </w:r>
      <w:r w:rsidRPr="00BC313D">
        <w:rPr>
          <w:b/>
          <w:sz w:val="22"/>
          <w:szCs w:val="22"/>
          <w:lang w:eastAsia="ja-JP"/>
        </w:rPr>
        <w:t xml:space="preserve"> </w:t>
      </w:r>
      <w:r>
        <w:rPr>
          <w:rFonts w:eastAsia="SimSun"/>
          <w:b/>
          <w:i/>
          <w:sz w:val="22"/>
          <w:lang w:eastAsia="zh-CN"/>
        </w:rPr>
        <w:t>searchSpaceSwitchTrigger</w:t>
      </w:r>
      <w:r w:rsidRPr="00BC313D">
        <w:rPr>
          <w:rFonts w:eastAsia="SimSun"/>
          <w:b/>
          <w:i/>
          <w:sz w:val="22"/>
          <w:lang w:eastAsia="zh-CN"/>
        </w:rPr>
        <w:t>-r16</w:t>
      </w:r>
      <w:r>
        <w:rPr>
          <w:rFonts w:eastAsia="SimSun"/>
          <w:b/>
          <w:i/>
          <w:sz w:val="22"/>
          <w:lang w:eastAsia="zh-CN"/>
        </w:rPr>
        <w:t xml:space="preserve"> </w:t>
      </w:r>
      <w:r w:rsidRPr="00A054FB">
        <w:rPr>
          <w:rFonts w:eastAsia="SimSun"/>
          <w:b/>
          <w:sz w:val="22"/>
          <w:lang w:eastAsia="zh-CN"/>
        </w:rPr>
        <w:t>descriptions.</w:t>
      </w:r>
    </w:p>
    <w:p w:rsidR="00C429C7" w:rsidRPr="00BC313D" w:rsidRDefault="00C429C7" w:rsidP="00C429C7">
      <w:pPr>
        <w:rPr>
          <w:rFonts w:eastAsia="SimSun"/>
          <w:b/>
          <w:sz w:val="22"/>
          <w:lang w:eastAsia="zh-CN"/>
        </w:rPr>
      </w:pPr>
      <w:r w:rsidRPr="00BC313D">
        <w:rPr>
          <w:b/>
          <w:sz w:val="22"/>
          <w:szCs w:val="22"/>
          <w:lang w:eastAsia="ja-JP"/>
        </w:rPr>
        <w:t xml:space="preserve">Proposal 3: For RRC parameter </w:t>
      </w:r>
      <w:r>
        <w:rPr>
          <w:rFonts w:eastAsia="SimSun"/>
          <w:b/>
          <w:i/>
          <w:sz w:val="22"/>
          <w:lang w:eastAsia="zh-CN"/>
        </w:rPr>
        <w:t>searchSpaceSwitchTrigge</w:t>
      </w:r>
      <w:r w:rsidRPr="00BC313D">
        <w:rPr>
          <w:rFonts w:eastAsia="SimSun"/>
          <w:b/>
          <w:i/>
          <w:sz w:val="22"/>
          <w:lang w:eastAsia="zh-CN"/>
        </w:rPr>
        <w:t>r-r16</w:t>
      </w:r>
      <w:r w:rsidRPr="00BC313D">
        <w:rPr>
          <w:rFonts w:eastAsia="SimSun"/>
          <w:b/>
          <w:sz w:val="22"/>
          <w:lang w:eastAsia="zh-CN"/>
        </w:rPr>
        <w:t xml:space="preserve">, it provide a location of a monitoring group flag for a </w:t>
      </w:r>
      <w:r>
        <w:rPr>
          <w:rFonts w:eastAsia="SimSun"/>
          <w:b/>
          <w:sz w:val="22"/>
          <w:lang w:eastAsia="zh-CN"/>
        </w:rPr>
        <w:t>“</w:t>
      </w:r>
      <w:r w:rsidRPr="00BC313D">
        <w:rPr>
          <w:rFonts w:eastAsia="SimSun"/>
          <w:b/>
          <w:sz w:val="22"/>
          <w:lang w:eastAsia="zh-CN"/>
        </w:rPr>
        <w:t>serving cell group</w:t>
      </w:r>
      <w:r>
        <w:rPr>
          <w:rFonts w:eastAsia="SimSun"/>
          <w:b/>
          <w:sz w:val="22"/>
          <w:lang w:eastAsia="zh-CN"/>
        </w:rPr>
        <w:t xml:space="preserve">” instead of a </w:t>
      </w:r>
      <w:r>
        <w:rPr>
          <w:rFonts w:eastAsia="SimSun"/>
          <w:b/>
          <w:sz w:val="22"/>
          <w:lang w:eastAsia="zh-CN"/>
        </w:rPr>
        <w:t>“</w:t>
      </w:r>
      <w:r>
        <w:rPr>
          <w:rFonts w:eastAsia="SimSun"/>
          <w:b/>
          <w:sz w:val="22"/>
          <w:lang w:eastAsia="zh-CN"/>
        </w:rPr>
        <w:t>serving cell</w:t>
      </w:r>
      <w:r>
        <w:rPr>
          <w:rFonts w:eastAsia="SimSun"/>
          <w:b/>
          <w:sz w:val="22"/>
          <w:lang w:eastAsia="zh-CN"/>
        </w:rPr>
        <w:t>”</w:t>
      </w:r>
      <w:r w:rsidRPr="00BC313D">
        <w:rPr>
          <w:rFonts w:eastAsia="SimSun"/>
          <w:b/>
          <w:sz w:val="22"/>
          <w:lang w:eastAsia="zh-CN"/>
        </w:rPr>
        <w:t>.</w:t>
      </w:r>
      <w:r>
        <w:rPr>
          <w:rFonts w:eastAsia="SimSun"/>
          <w:b/>
          <w:sz w:val="22"/>
          <w:lang w:eastAsia="zh-CN"/>
        </w:rPr>
        <w:t xml:space="preserve"> </w:t>
      </w:r>
    </w:p>
    <w:p w:rsidR="007D77EA" w:rsidRPr="001507F2" w:rsidRDefault="007D77EA"/>
    <w:sectPr w:rsidR="007D77EA" w:rsidRPr="001507F2" w:rsidSect="00E84DEB">
      <w:pgSz w:w="12240" w:h="15840" w:code="1"/>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w15:presenceInfo w15:providerId="None" w15:userId="Kao-Peng C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drawingGridHorizontalSpacing w:val="10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EBA"/>
    <w:rsid w:val="0005658B"/>
    <w:rsid w:val="000724A0"/>
    <w:rsid w:val="00094BA1"/>
    <w:rsid w:val="000E7BCF"/>
    <w:rsid w:val="00125224"/>
    <w:rsid w:val="00142695"/>
    <w:rsid w:val="001507F2"/>
    <w:rsid w:val="00154E59"/>
    <w:rsid w:val="001E048B"/>
    <w:rsid w:val="001E6730"/>
    <w:rsid w:val="00295171"/>
    <w:rsid w:val="003248A1"/>
    <w:rsid w:val="00411C8E"/>
    <w:rsid w:val="00436560"/>
    <w:rsid w:val="004672E3"/>
    <w:rsid w:val="004966B4"/>
    <w:rsid w:val="004E0340"/>
    <w:rsid w:val="00564213"/>
    <w:rsid w:val="005A7FCD"/>
    <w:rsid w:val="0060744F"/>
    <w:rsid w:val="006449BD"/>
    <w:rsid w:val="00662AD5"/>
    <w:rsid w:val="00693390"/>
    <w:rsid w:val="006B5EBA"/>
    <w:rsid w:val="006B70F2"/>
    <w:rsid w:val="006E351E"/>
    <w:rsid w:val="00723888"/>
    <w:rsid w:val="00754B95"/>
    <w:rsid w:val="007A5FDF"/>
    <w:rsid w:val="007D77EA"/>
    <w:rsid w:val="007E2295"/>
    <w:rsid w:val="0081546F"/>
    <w:rsid w:val="00841CB5"/>
    <w:rsid w:val="00872479"/>
    <w:rsid w:val="008A099B"/>
    <w:rsid w:val="008B2839"/>
    <w:rsid w:val="008E0F16"/>
    <w:rsid w:val="009041CB"/>
    <w:rsid w:val="009207CD"/>
    <w:rsid w:val="00944FD2"/>
    <w:rsid w:val="0097175D"/>
    <w:rsid w:val="009A49A8"/>
    <w:rsid w:val="009C79A9"/>
    <w:rsid w:val="009E2F6D"/>
    <w:rsid w:val="009F05DC"/>
    <w:rsid w:val="00A054FB"/>
    <w:rsid w:val="00A229CF"/>
    <w:rsid w:val="00A8640A"/>
    <w:rsid w:val="00B22051"/>
    <w:rsid w:val="00B40D72"/>
    <w:rsid w:val="00BB7206"/>
    <w:rsid w:val="00BC313D"/>
    <w:rsid w:val="00C02C5A"/>
    <w:rsid w:val="00C15BDC"/>
    <w:rsid w:val="00C429C7"/>
    <w:rsid w:val="00C76D79"/>
    <w:rsid w:val="00C82B9D"/>
    <w:rsid w:val="00CD2D4D"/>
    <w:rsid w:val="00DE3C0F"/>
    <w:rsid w:val="00E15782"/>
    <w:rsid w:val="00E84DEB"/>
    <w:rsid w:val="00F30C29"/>
    <w:rsid w:val="00F463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BD0C2"/>
  <w15:chartTrackingRefBased/>
  <w15:docId w15:val="{6949B097-0712-4B93-B675-A43BD821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05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094B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F30C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30C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82B9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724A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C82B9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sid w:val="00B22051"/>
    <w:rPr>
      <w:sz w:val="16"/>
      <w:szCs w:val="16"/>
    </w:rPr>
  </w:style>
  <w:style w:type="paragraph" w:styleId="CommentText">
    <w:name w:val="annotation text"/>
    <w:basedOn w:val="Normal"/>
    <w:link w:val="CommentTextChar"/>
    <w:qFormat/>
    <w:rsid w:val="00B22051"/>
    <w:rPr>
      <w:lang w:val="x-none"/>
    </w:rPr>
  </w:style>
  <w:style w:type="character" w:customStyle="1" w:styleId="CommentTextChar">
    <w:name w:val="Comment Text Char"/>
    <w:basedOn w:val="DefaultParagraphFont"/>
    <w:link w:val="CommentText"/>
    <w:uiPriority w:val="99"/>
    <w:qFormat/>
    <w:rsid w:val="00B22051"/>
    <w:rPr>
      <w:rFonts w:ascii="Times New Roman" w:eastAsia="Times New Roman" w:hAnsi="Times New Roman" w:cs="Times New Roman"/>
      <w:sz w:val="20"/>
      <w:szCs w:val="20"/>
      <w:lang w:val="x-none"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22051"/>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22051"/>
    <w:rPr>
      <w:rFonts w:ascii="Calibri" w:eastAsia="Calibri" w:hAnsi="Calibri" w:cs="Times New Roman"/>
      <w:lang w:val="x-none" w:eastAsia="en-US"/>
    </w:rPr>
  </w:style>
  <w:style w:type="paragraph" w:styleId="BalloonText">
    <w:name w:val="Balloon Text"/>
    <w:basedOn w:val="Normal"/>
    <w:link w:val="BalloonTextChar"/>
    <w:uiPriority w:val="99"/>
    <w:semiHidden/>
    <w:unhideWhenUsed/>
    <w:rsid w:val="00B220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051"/>
    <w:rPr>
      <w:rFonts w:ascii="Segoe UI" w:eastAsia="Times New Roman" w:hAnsi="Segoe UI" w:cs="Segoe UI"/>
      <w:sz w:val="18"/>
      <w:szCs w:val="18"/>
      <w:lang w:val="en-GB" w:eastAsia="en-US"/>
    </w:rPr>
  </w:style>
  <w:style w:type="paragraph" w:customStyle="1" w:styleId="B1">
    <w:name w:val="B1"/>
    <w:basedOn w:val="Normal"/>
    <w:link w:val="B1Zchn"/>
    <w:qFormat/>
    <w:rsid w:val="00B22051"/>
    <w:pPr>
      <w:ind w:left="568" w:hanging="284"/>
    </w:pPr>
    <w:rPr>
      <w:lang w:val="x-none"/>
    </w:rPr>
  </w:style>
  <w:style w:type="character" w:customStyle="1" w:styleId="B1Zchn">
    <w:name w:val="B1 Zchn"/>
    <w:link w:val="B1"/>
    <w:qFormat/>
    <w:rsid w:val="00B22051"/>
    <w:rPr>
      <w:rFonts w:ascii="Times New Roman" w:eastAsia="Times New Roman" w:hAnsi="Times New Roman" w:cs="Times New Roman"/>
      <w:sz w:val="20"/>
      <w:szCs w:val="20"/>
      <w:lang w:val="x-none" w:eastAsia="en-US"/>
    </w:rPr>
  </w:style>
  <w:style w:type="table" w:styleId="TableGrid">
    <w:name w:val="Table Grid"/>
    <w:basedOn w:val="TableNormal"/>
    <w:uiPriority w:val="39"/>
    <w:rsid w:val="00F46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D77EA"/>
    <w:pPr>
      <w:keepNext/>
      <w:keepLines/>
      <w:spacing w:before="60"/>
      <w:jc w:val="center"/>
    </w:pPr>
    <w:rPr>
      <w:rFonts w:ascii="Arial" w:hAnsi="Arial"/>
      <w:b/>
    </w:rPr>
  </w:style>
  <w:style w:type="character" w:customStyle="1" w:styleId="THChar">
    <w:name w:val="TH Char"/>
    <w:link w:val="TH"/>
    <w:qFormat/>
    <w:rsid w:val="007D77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rsid w:val="00094BA1"/>
    <w:rPr>
      <w:rFonts w:ascii="Arial" w:eastAsia="Times New Roman" w:hAnsi="Arial" w:cs="Times New Roman"/>
      <w:sz w:val="36"/>
      <w:szCs w:val="20"/>
      <w:lang w:val="en-GB" w:eastAsia="ja-JP"/>
    </w:rPr>
  </w:style>
  <w:style w:type="paragraph" w:customStyle="1" w:styleId="CRCoverPage">
    <w:name w:val="CR Cover Page"/>
    <w:rsid w:val="00094BA1"/>
    <w:pPr>
      <w:spacing w:after="120" w:line="240" w:lineRule="auto"/>
    </w:pPr>
    <w:rPr>
      <w:rFonts w:ascii="Arial" w:eastAsia="Times New Roman" w:hAnsi="Arial" w:cs="Times New Roman"/>
      <w:sz w:val="20"/>
      <w:szCs w:val="20"/>
      <w:lang w:val="en-GB" w:eastAsia="en-US"/>
    </w:rPr>
  </w:style>
  <w:style w:type="paragraph" w:customStyle="1" w:styleId="3GPPHeader">
    <w:name w:val="3GPP_Header"/>
    <w:basedOn w:val="BodyText"/>
    <w:rsid w:val="00094B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uiPriority w:val="99"/>
    <w:semiHidden/>
    <w:unhideWhenUsed/>
    <w:rsid w:val="00094BA1"/>
    <w:pPr>
      <w:spacing w:after="120"/>
    </w:pPr>
  </w:style>
  <w:style w:type="character" w:customStyle="1" w:styleId="BodyTextChar">
    <w:name w:val="Body Text Char"/>
    <w:basedOn w:val="DefaultParagraphFont"/>
    <w:link w:val="BodyText"/>
    <w:uiPriority w:val="99"/>
    <w:semiHidden/>
    <w:rsid w:val="00094BA1"/>
    <w:rPr>
      <w:rFonts w:ascii="Times New Roman" w:eastAsia="Times New Roman" w:hAnsi="Times New Roman" w:cs="Times New Roman"/>
      <w:sz w:val="20"/>
      <w:szCs w:val="20"/>
      <w:lang w:val="en-GB" w:eastAsia="en-US"/>
    </w:rPr>
  </w:style>
  <w:style w:type="paragraph" w:customStyle="1" w:styleId="B2">
    <w:name w:val="B2"/>
    <w:basedOn w:val="Normal"/>
    <w:link w:val="B2Char"/>
    <w:qFormat/>
    <w:rsid w:val="00F30C29"/>
    <w:pPr>
      <w:ind w:left="851" w:hanging="284"/>
    </w:pPr>
    <w:rPr>
      <w:rFonts w:eastAsia="SimSun"/>
    </w:rPr>
  </w:style>
  <w:style w:type="character" w:customStyle="1" w:styleId="B1Char1">
    <w:name w:val="B1 Char1"/>
    <w:qFormat/>
    <w:rsid w:val="00F30C29"/>
    <w:rPr>
      <w:lang w:val="en-GB" w:eastAsia="en-US"/>
    </w:rPr>
  </w:style>
  <w:style w:type="character" w:customStyle="1" w:styleId="B2Char">
    <w:name w:val="B2 Char"/>
    <w:link w:val="B2"/>
    <w:qFormat/>
    <w:locked/>
    <w:rsid w:val="00F30C29"/>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rsid w:val="00F30C29"/>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rsid w:val="00F30C29"/>
    <w:rPr>
      <w:rFonts w:asciiTheme="majorHAnsi" w:eastAsiaTheme="majorEastAsia" w:hAnsiTheme="majorHAnsi" w:cstheme="majorBidi"/>
      <w:color w:val="1F4D78" w:themeColor="accent1" w:themeShade="7F"/>
      <w:sz w:val="24"/>
      <w:szCs w:val="24"/>
      <w:lang w:val="en-GB" w:eastAsia="en-US"/>
    </w:rPr>
  </w:style>
  <w:style w:type="character" w:customStyle="1" w:styleId="Heading5Char">
    <w:name w:val="Heading 5 Char"/>
    <w:basedOn w:val="DefaultParagraphFont"/>
    <w:link w:val="Heading5"/>
    <w:uiPriority w:val="9"/>
    <w:semiHidden/>
    <w:rsid w:val="000724A0"/>
    <w:rPr>
      <w:rFonts w:asciiTheme="majorHAnsi" w:eastAsiaTheme="majorEastAsia" w:hAnsiTheme="majorHAnsi" w:cstheme="majorBidi"/>
      <w:color w:val="2E74B5" w:themeColor="accent1" w:themeShade="BF"/>
      <w:sz w:val="20"/>
      <w:szCs w:val="20"/>
      <w:lang w:val="en-GB" w:eastAsia="en-US"/>
    </w:rPr>
  </w:style>
  <w:style w:type="character" w:styleId="PlaceholderText">
    <w:name w:val="Placeholder Text"/>
    <w:basedOn w:val="DefaultParagraphFont"/>
    <w:uiPriority w:val="99"/>
    <w:semiHidden/>
    <w:rsid w:val="003248A1"/>
    <w:rPr>
      <w:color w:val="808080"/>
    </w:rPr>
  </w:style>
  <w:style w:type="character" w:customStyle="1" w:styleId="Heading4Char">
    <w:name w:val="Heading 4 Char"/>
    <w:basedOn w:val="DefaultParagraphFont"/>
    <w:link w:val="Heading4"/>
    <w:uiPriority w:val="9"/>
    <w:rsid w:val="00C82B9D"/>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rsid w:val="00C82B9D"/>
    <w:rPr>
      <w:rFonts w:asciiTheme="majorHAnsi" w:eastAsiaTheme="majorEastAsia" w:hAnsiTheme="majorHAnsi" w:cstheme="majorBidi"/>
      <w:color w:val="1F4D78" w:themeColor="accent1" w:themeShade="7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2488</TotalTime>
  <Pages>3</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cp:lastModifiedBy>
  <cp:revision>15</cp:revision>
  <dcterms:created xsi:type="dcterms:W3CDTF">2020-04-06T06:08:00Z</dcterms:created>
  <dcterms:modified xsi:type="dcterms:W3CDTF">2020-04-11T02:39:00Z</dcterms:modified>
</cp:coreProperties>
</file>