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2E522121" w14:textId="332C6132" w:rsidR="00437EC4" w:rsidRPr="008B52FD" w:rsidRDefault="00437EC4" w:rsidP="00437EC4">
      <w:pPr>
        <w:tabs>
          <w:tab w:val="right" w:pos="9216"/>
        </w:tabs>
        <w:spacing w:after="0"/>
        <w:jc w:val="left"/>
        <w:rPr>
          <w:b/>
          <w:kern w:val="2"/>
          <w:shd w:val="clear" w:color="auto" w:fill="F7CAAC"/>
          <w:lang w:eastAsia="zh-CN"/>
        </w:rPr>
      </w:pPr>
      <w:r>
        <w:rPr>
          <w:noProof/>
          <w:lang w:eastAsia="zh-CN"/>
        </w:rPr>
        <mc:AlternateContent>
          <mc:Choice Requires="wps">
            <w:drawing>
              <wp:anchor distT="0" distB="0" distL="114300" distR="114300" simplePos="0" relativeHeight="251659264" behindDoc="0" locked="1" layoutInCell="1" allowOverlap="1" wp14:anchorId="33EC06B5" wp14:editId="00CA1A1C">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BF3E39"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bCs/>
          <w:lang w:eastAsia="zh-CN"/>
        </w:rPr>
        <w:t>100bis-e</w:t>
      </w:r>
      <w:r w:rsidRPr="00CF195E">
        <w:rPr>
          <w:b/>
          <w:kern w:val="2"/>
          <w:lang w:eastAsia="zh-CN"/>
        </w:rPr>
        <w:tab/>
      </w:r>
      <w:r w:rsidRPr="00384A51">
        <w:rPr>
          <w:b/>
          <w:kern w:val="2"/>
          <w:lang w:eastAsia="zh-CN"/>
        </w:rPr>
        <w:t>R1-200</w:t>
      </w:r>
      <w:r w:rsidR="00384A51" w:rsidRPr="00384A51">
        <w:rPr>
          <w:b/>
          <w:kern w:val="2"/>
          <w:lang w:eastAsia="zh-CN"/>
        </w:rPr>
        <w:t>2584</w:t>
      </w:r>
    </w:p>
    <w:p w14:paraId="1FCDC42F" w14:textId="77777777" w:rsidR="00437EC4" w:rsidRPr="0022639C" w:rsidRDefault="00437EC4" w:rsidP="00437EC4">
      <w:pPr>
        <w:tabs>
          <w:tab w:val="right" w:pos="9216"/>
        </w:tabs>
        <w:jc w:val="left"/>
        <w:rPr>
          <w:b/>
          <w:kern w:val="2"/>
          <w:lang w:val="sv-SE" w:eastAsia="zh-CN"/>
        </w:rPr>
      </w:pPr>
      <w:r>
        <w:rPr>
          <w:b/>
          <w:bCs/>
          <w:lang w:eastAsia="zh-CN"/>
        </w:rPr>
        <w:t>E-meeting, April 20 - April 30, 2020</w:t>
      </w:r>
    </w:p>
    <w:p w14:paraId="326397C0" w14:textId="77777777" w:rsidR="00FE6605" w:rsidRPr="002C57B2" w:rsidRDefault="00FE6605" w:rsidP="00FE6605">
      <w:pPr>
        <w:pBdr>
          <w:top w:val="single" w:sz="4" w:space="1" w:color="auto"/>
        </w:pBdr>
        <w:spacing w:after="0"/>
        <w:jc w:val="left"/>
        <w:rPr>
          <w:b/>
          <w:kern w:val="2"/>
          <w:sz w:val="16"/>
          <w:szCs w:val="16"/>
          <w:lang w:eastAsia="zh-CN"/>
        </w:rPr>
      </w:pPr>
    </w:p>
    <w:p w14:paraId="31C15CB2" w14:textId="5DE1CB17" w:rsidR="00FE6605" w:rsidRDefault="00FE6605" w:rsidP="00FE6605">
      <w:pPr>
        <w:spacing w:after="60"/>
        <w:ind w:left="1555" w:hanging="1555"/>
        <w:jc w:val="left"/>
        <w:rPr>
          <w:b/>
          <w:kern w:val="2"/>
          <w:lang w:eastAsia="zh-CN"/>
        </w:rPr>
      </w:pPr>
      <w:r w:rsidRPr="00B04045">
        <w:rPr>
          <w:b/>
          <w:kern w:val="2"/>
          <w:lang w:eastAsia="zh-CN"/>
        </w:rPr>
        <w:t>Agenda Item:</w:t>
      </w:r>
      <w:r w:rsidRPr="00B04045">
        <w:rPr>
          <w:b/>
          <w:kern w:val="2"/>
          <w:lang w:eastAsia="zh-CN"/>
        </w:rPr>
        <w:tab/>
      </w:r>
      <w:r w:rsidRPr="000E25DE">
        <w:rPr>
          <w:b/>
          <w:kern w:val="2"/>
          <w:lang w:eastAsia="zh-CN"/>
        </w:rPr>
        <w:t>7.2.</w:t>
      </w:r>
      <w:r>
        <w:rPr>
          <w:b/>
          <w:kern w:val="2"/>
          <w:lang w:eastAsia="zh-CN"/>
        </w:rPr>
        <w:t>5</w:t>
      </w:r>
      <w:r w:rsidR="00574871">
        <w:rPr>
          <w:b/>
          <w:kern w:val="2"/>
          <w:lang w:eastAsia="zh-CN"/>
        </w:rPr>
        <w:t>.7</w:t>
      </w:r>
    </w:p>
    <w:p w14:paraId="620DD820" w14:textId="77777777" w:rsidR="00FE6605" w:rsidRPr="00B04045" w:rsidRDefault="00FE6605" w:rsidP="00FE6605">
      <w:pPr>
        <w:spacing w:after="60"/>
        <w:ind w:left="1555" w:hanging="1555"/>
        <w:jc w:val="left"/>
        <w:rPr>
          <w:b/>
          <w:kern w:val="2"/>
          <w:lang w:eastAsia="zh-CN"/>
        </w:rPr>
      </w:pPr>
      <w:r w:rsidRPr="00B04045">
        <w:rPr>
          <w:b/>
          <w:kern w:val="2"/>
          <w:lang w:eastAsia="zh-CN"/>
        </w:rPr>
        <w:t>Source:</w:t>
      </w:r>
      <w:r w:rsidRPr="00B04045">
        <w:rPr>
          <w:b/>
          <w:kern w:val="2"/>
          <w:lang w:eastAsia="zh-CN"/>
        </w:rPr>
        <w:tab/>
        <w:t>Huawei</w:t>
      </w:r>
      <w:r w:rsidRPr="00B04045">
        <w:rPr>
          <w:rFonts w:hint="eastAsia"/>
          <w:b/>
          <w:kern w:val="2"/>
          <w:lang w:eastAsia="zh-CN"/>
        </w:rPr>
        <w:t>, HiSilicon</w:t>
      </w:r>
    </w:p>
    <w:p w14:paraId="48293E0F" w14:textId="3D5CCE06" w:rsidR="00FE6605" w:rsidRPr="00B04045" w:rsidRDefault="00FE6605" w:rsidP="00FE6605">
      <w:pPr>
        <w:spacing w:after="60"/>
        <w:ind w:left="1555" w:hanging="1555"/>
        <w:jc w:val="left"/>
        <w:rPr>
          <w:b/>
          <w:kern w:val="2"/>
          <w:lang w:eastAsia="zh-CN"/>
        </w:rPr>
      </w:pPr>
      <w:r w:rsidRPr="00B04045">
        <w:rPr>
          <w:b/>
          <w:kern w:val="2"/>
          <w:lang w:eastAsia="zh-CN"/>
        </w:rPr>
        <w:t>Title:</w:t>
      </w:r>
      <w:r w:rsidRPr="00B04045">
        <w:rPr>
          <w:b/>
          <w:kern w:val="2"/>
          <w:lang w:eastAsia="zh-CN"/>
        </w:rPr>
        <w:tab/>
      </w:r>
      <w:r w:rsidR="00574871" w:rsidRPr="00574871">
        <w:rPr>
          <w:b/>
          <w:kern w:val="2"/>
          <w:lang w:eastAsia="zh-CN"/>
        </w:rPr>
        <w:t>Corrections on other aspects for URLLC/IIOT enhancements</w:t>
      </w:r>
    </w:p>
    <w:p w14:paraId="713E97A5" w14:textId="77777777" w:rsidR="00FE6605" w:rsidRDefault="00FE6605" w:rsidP="00FE6605">
      <w:pPr>
        <w:spacing w:after="60"/>
        <w:ind w:left="1555" w:hanging="1555"/>
        <w:jc w:val="left"/>
        <w:rPr>
          <w:b/>
        </w:rPr>
      </w:pPr>
      <w:r>
        <w:rPr>
          <w:b/>
        </w:rPr>
        <w:t>Document for:</w:t>
      </w:r>
      <w:r>
        <w:rPr>
          <w:b/>
        </w:rPr>
        <w:tab/>
        <w:t>Discussion and Decision</w:t>
      </w:r>
    </w:p>
    <w:p w14:paraId="094C78C0" w14:textId="77777777" w:rsidR="00FE6605" w:rsidRPr="00B04045" w:rsidRDefault="00FE6605" w:rsidP="00FE6605">
      <w:pPr>
        <w:pBdr>
          <w:bottom w:val="single" w:sz="4" w:space="1" w:color="auto"/>
        </w:pBdr>
        <w:spacing w:after="0"/>
        <w:jc w:val="left"/>
        <w:rPr>
          <w:b/>
          <w:kern w:val="2"/>
          <w:sz w:val="16"/>
          <w:szCs w:val="16"/>
          <w:lang w:eastAsia="zh-CN"/>
        </w:rPr>
      </w:pPr>
    </w:p>
    <w:p w14:paraId="55C10F20" w14:textId="77777777" w:rsidR="00FE6605" w:rsidRDefault="00FE6605" w:rsidP="00FE6605">
      <w:pPr>
        <w:pStyle w:val="1"/>
        <w:tabs>
          <w:tab w:val="clear" w:pos="5393"/>
          <w:tab w:val="num" w:pos="432"/>
        </w:tabs>
        <w:ind w:left="432"/>
      </w:pPr>
      <w:bookmarkStart w:id="1" w:name="_Ref124589705"/>
      <w:bookmarkStart w:id="2" w:name="_Ref129681862"/>
      <w:r w:rsidRPr="00B04045">
        <w:t>Introduction</w:t>
      </w:r>
      <w:bookmarkEnd w:id="1"/>
      <w:bookmarkEnd w:id="2"/>
    </w:p>
    <w:p w14:paraId="6767E59A" w14:textId="69F0AE3B" w:rsidR="007F5FBF" w:rsidRPr="0027267E" w:rsidRDefault="0027267E" w:rsidP="0027267E">
      <w:pPr>
        <w:tabs>
          <w:tab w:val="num" w:pos="2160"/>
        </w:tabs>
        <w:spacing w:beforeLines="50" w:before="120"/>
        <w:rPr>
          <w:bCs/>
        </w:rPr>
      </w:pPr>
      <w:r>
        <w:rPr>
          <w:bCs/>
        </w:rPr>
        <w:t>During</w:t>
      </w:r>
      <w:r>
        <w:rPr>
          <w:rFonts w:hint="eastAsia"/>
          <w:bCs/>
        </w:rPr>
        <w:t xml:space="preserve"> </w:t>
      </w:r>
      <w:r w:rsidR="0033316D">
        <w:rPr>
          <w:bCs/>
        </w:rPr>
        <w:t xml:space="preserve">the </w:t>
      </w:r>
      <w:r>
        <w:rPr>
          <w:bCs/>
        </w:rPr>
        <w:t>RAN1</w:t>
      </w:r>
      <w:r w:rsidR="002E26D5">
        <w:rPr>
          <w:bCs/>
        </w:rPr>
        <w:t>#100e meeting</w:t>
      </w:r>
      <w:r>
        <w:rPr>
          <w:bCs/>
        </w:rPr>
        <w:t xml:space="preserve">, some </w:t>
      </w:r>
      <w:r w:rsidR="002E26D5">
        <w:rPr>
          <w:bCs/>
        </w:rPr>
        <w:t>remaining issu</w:t>
      </w:r>
      <w:r w:rsidR="00206524">
        <w:rPr>
          <w:bCs/>
        </w:rPr>
        <w:t>e</w:t>
      </w:r>
      <w:r>
        <w:rPr>
          <w:bCs/>
        </w:rPr>
        <w:t>s</w:t>
      </w:r>
      <w:r w:rsidR="00413146">
        <w:rPr>
          <w:bCs/>
        </w:rPr>
        <w:t xml:space="preserve"> </w:t>
      </w:r>
      <w:r>
        <w:rPr>
          <w:bCs/>
        </w:rPr>
        <w:t xml:space="preserve">have been </w:t>
      </w:r>
      <w:r w:rsidR="002E26D5">
        <w:rPr>
          <w:bCs/>
        </w:rPr>
        <w:t>discussed</w:t>
      </w:r>
      <w:r>
        <w:rPr>
          <w:bCs/>
        </w:rPr>
        <w:t xml:space="preserve"> for DL SPS</w:t>
      </w:r>
      <w:r w:rsidR="00206524">
        <w:rPr>
          <w:bCs/>
        </w:rPr>
        <w:t xml:space="preserve"> and some of them have not been solved</w:t>
      </w:r>
      <w:r w:rsidR="006426A2">
        <w:rPr>
          <w:rFonts w:hint="eastAsia"/>
          <w:bCs/>
          <w:lang w:eastAsia="zh-CN"/>
        </w:rPr>
        <w:t>,</w:t>
      </w:r>
      <w:r w:rsidR="006426A2">
        <w:rPr>
          <w:bCs/>
          <w:lang w:eastAsia="zh-CN"/>
        </w:rPr>
        <w:t xml:space="preserve"> </w:t>
      </w:r>
      <w:r>
        <w:rPr>
          <w:bCs/>
          <w:lang w:eastAsia="zh-CN"/>
        </w:rPr>
        <w:t xml:space="preserve">which mainly </w:t>
      </w:r>
      <w:r w:rsidR="00DE7C02">
        <w:rPr>
          <w:bCs/>
          <w:lang w:eastAsia="zh-CN"/>
        </w:rPr>
        <w:t>focus on</w:t>
      </w:r>
      <w:r>
        <w:rPr>
          <w:bCs/>
          <w:lang w:eastAsia="zh-CN"/>
        </w:rPr>
        <w:t xml:space="preserve"> </w:t>
      </w:r>
      <w:r w:rsidR="00AB6E27">
        <w:rPr>
          <w:bCs/>
          <w:lang w:eastAsia="zh-CN"/>
        </w:rPr>
        <w:t xml:space="preserve">multiple </w:t>
      </w:r>
      <w:r w:rsidR="00577439" w:rsidRPr="00C10F98">
        <w:t>PDSCH</w:t>
      </w:r>
      <w:r w:rsidR="00577439">
        <w:t>s</w:t>
      </w:r>
      <w:r w:rsidR="00577439" w:rsidRPr="00C10F98">
        <w:t xml:space="preserve"> collision</w:t>
      </w:r>
      <w:r w:rsidR="00DE7C02">
        <w:t xml:space="preserve">, </w:t>
      </w:r>
      <w:r w:rsidR="00577439">
        <w:t xml:space="preserve">such as SPS PDSCH </w:t>
      </w:r>
      <w:r w:rsidR="00DE7C02">
        <w:t xml:space="preserve">vs SPS PDSCH </w:t>
      </w:r>
      <w:r w:rsidR="00577439">
        <w:t>collision and</w:t>
      </w:r>
      <w:r w:rsidR="00DE7C02">
        <w:t xml:space="preserve"> SPS PDSCH vs dynamic PDSCH collision</w:t>
      </w:r>
      <w:r>
        <w:t>.</w:t>
      </w:r>
      <w:r w:rsidR="00505284">
        <w:t xml:space="preserve"> </w:t>
      </w:r>
      <w:bookmarkStart w:id="3" w:name="OLE_LINK17"/>
      <w:bookmarkStart w:id="4" w:name="OLE_LINK18"/>
      <w:bookmarkStart w:id="5" w:name="OLE_LINK26"/>
      <w:r w:rsidR="00505284">
        <w:t>T</w:t>
      </w:r>
      <w:r w:rsidR="00E94DFB">
        <w:t>he c</w:t>
      </w:r>
      <w:r w:rsidR="00E94DFB">
        <w:rPr>
          <w:rFonts w:hint="eastAsia"/>
        </w:rPr>
        <w:t>ollision between CG vs DG/CG</w:t>
      </w:r>
      <w:r w:rsidR="00E94DFB">
        <w:t xml:space="preserve"> </w:t>
      </w:r>
      <w:r w:rsidR="00505284">
        <w:t>was not</w:t>
      </w:r>
      <w:r w:rsidR="00E94DFB">
        <w:t xml:space="preserve"> discussed</w:t>
      </w:r>
      <w:r w:rsidR="00BE5C3A">
        <w:t xml:space="preserve"> </w:t>
      </w:r>
      <w:r w:rsidR="00505284">
        <w:t>either</w:t>
      </w:r>
      <w:r w:rsidR="00E94DFB">
        <w:t xml:space="preserve">. </w:t>
      </w:r>
      <w:r w:rsidR="00E45C6A" w:rsidRPr="00D6428B">
        <w:rPr>
          <w:rFonts w:hint="eastAsia"/>
        </w:rPr>
        <w:t>Th</w:t>
      </w:r>
      <w:r w:rsidR="00D7416F" w:rsidRPr="00D6428B">
        <w:t>is</w:t>
      </w:r>
      <w:r w:rsidR="00E45C6A" w:rsidRPr="00D6428B">
        <w:rPr>
          <w:rFonts w:hint="eastAsia"/>
        </w:rPr>
        <w:t xml:space="preserve"> contribution </w:t>
      </w:r>
      <w:r w:rsidR="00282051">
        <w:rPr>
          <w:lang w:eastAsia="zh-CN"/>
        </w:rPr>
        <w:t>mainly</w:t>
      </w:r>
      <w:r w:rsidR="00A61096">
        <w:t xml:space="preserve"> </w:t>
      </w:r>
      <w:r w:rsidR="00D7416F" w:rsidRPr="00D6428B">
        <w:t>discusses</w:t>
      </w:r>
      <w:bookmarkEnd w:id="3"/>
      <w:bookmarkEnd w:id="4"/>
      <w:bookmarkEnd w:id="5"/>
      <w:r w:rsidR="00DE7C02">
        <w:t xml:space="preserve"> the method</w:t>
      </w:r>
      <w:r w:rsidR="007E53CB">
        <w:t>s</w:t>
      </w:r>
      <w:r w:rsidR="00DE7C02">
        <w:t xml:space="preserve"> to solve these collision</w:t>
      </w:r>
      <w:r w:rsidR="00E94DFB">
        <w:t>s</w:t>
      </w:r>
      <w:r w:rsidR="003A7A36">
        <w:t xml:space="preserve">. </w:t>
      </w:r>
    </w:p>
    <w:p w14:paraId="2339F217" w14:textId="0B8023BE" w:rsidR="00AB6E27" w:rsidRDefault="00DE6AD9" w:rsidP="00AB6E27">
      <w:pPr>
        <w:pStyle w:val="1"/>
        <w:tabs>
          <w:tab w:val="clear" w:pos="5393"/>
          <w:tab w:val="num" w:pos="432"/>
        </w:tabs>
        <w:ind w:left="432"/>
        <w:rPr>
          <w:rFonts w:eastAsia="MS Mincho"/>
          <w:lang w:eastAsia="ja-JP"/>
        </w:rPr>
      </w:pPr>
      <w:r w:rsidRPr="00DE6AD9">
        <w:rPr>
          <w:rFonts w:eastAsia="MS Mincho"/>
          <w:lang w:eastAsia="ja-JP"/>
        </w:rPr>
        <w:t>SPS PDSCH vs SPS PDSCH collision</w:t>
      </w:r>
    </w:p>
    <w:p w14:paraId="4DE7EBF7" w14:textId="7B1923E8" w:rsidR="00B91953" w:rsidRDefault="00B91953" w:rsidP="00B91953">
      <w:pPr>
        <w:rPr>
          <w:rFonts w:eastAsia="MS Mincho"/>
          <w:lang w:val="en-GB" w:eastAsia="ja-JP"/>
        </w:rPr>
      </w:pPr>
      <w:r>
        <w:rPr>
          <w:rFonts w:eastAsia="MS Mincho"/>
          <w:lang w:val="en-GB" w:eastAsia="ja-JP"/>
        </w:rPr>
        <w:t xml:space="preserve">Although it has been agreed that </w:t>
      </w:r>
      <w:r w:rsidR="005941DB">
        <w:rPr>
          <w:rFonts w:eastAsia="Malgun Gothic" w:cs="Times"/>
          <w:lang w:val="en-GB" w:eastAsia="x-none"/>
        </w:rPr>
        <w:t>i</w:t>
      </w:r>
      <w:r w:rsidR="005941DB" w:rsidRPr="00FA1DCC">
        <w:rPr>
          <w:rFonts w:eastAsia="Malgun Gothic" w:cs="Times"/>
          <w:lang w:val="en-GB" w:eastAsia="x-none"/>
        </w:rPr>
        <w:t>n case of collision only between more than one SPS PDSCHs each without a corresponding PDCCH, a UE is not required to decode SPS PDSCHs other than the SPS PDSCH with the lowest SPS configuration index among collided SPS PDSCHs</w:t>
      </w:r>
      <w:r w:rsidR="005941DB">
        <w:rPr>
          <w:rFonts w:eastAsia="Malgun Gothic" w:cs="Times"/>
          <w:lang w:val="en-GB" w:eastAsia="x-none"/>
        </w:rPr>
        <w:t xml:space="preserve">, </w:t>
      </w:r>
      <w:r w:rsidR="00C30932">
        <w:rPr>
          <w:rFonts w:eastAsia="Malgun Gothic" w:cs="Times"/>
          <w:lang w:val="en-GB" w:eastAsia="x-none"/>
        </w:rPr>
        <w:t>t</w:t>
      </w:r>
      <w:r w:rsidR="00C30932" w:rsidRPr="00C30932">
        <w:rPr>
          <w:rFonts w:eastAsia="MS Mincho"/>
          <w:lang w:val="en-GB" w:eastAsia="ja-JP"/>
        </w:rPr>
        <w:t>h</w:t>
      </w:r>
      <w:r w:rsidR="00C30932">
        <w:rPr>
          <w:rFonts w:eastAsia="MS Mincho"/>
          <w:lang w:val="en-GB" w:eastAsia="ja-JP"/>
        </w:rPr>
        <w:t xml:space="preserve">e procedure </w:t>
      </w:r>
      <w:r w:rsidR="00C30932" w:rsidRPr="00C30932">
        <w:rPr>
          <w:rFonts w:eastAsia="MS Mincho"/>
          <w:lang w:val="en-GB" w:eastAsia="ja-JP"/>
        </w:rPr>
        <w:t>detail</w:t>
      </w:r>
      <w:r w:rsidR="00C30932">
        <w:rPr>
          <w:rFonts w:eastAsia="MS Mincho"/>
          <w:lang w:val="en-GB" w:eastAsia="ja-JP"/>
        </w:rPr>
        <w:t>s are</w:t>
      </w:r>
      <w:r w:rsidR="005941DB" w:rsidRPr="00C30932">
        <w:rPr>
          <w:rFonts w:eastAsia="MS Mincho"/>
          <w:lang w:val="en-GB" w:eastAsia="ja-JP"/>
        </w:rPr>
        <w:t xml:space="preserve"> no</w:t>
      </w:r>
      <w:r w:rsidR="005941DB" w:rsidRPr="005941DB">
        <w:rPr>
          <w:rFonts w:eastAsia="MS Mincho"/>
          <w:lang w:val="en-GB" w:eastAsia="ja-JP"/>
        </w:rPr>
        <w:t>t clear</w:t>
      </w:r>
      <w:r w:rsidR="00C30932">
        <w:rPr>
          <w:rFonts w:eastAsia="MS Mincho"/>
          <w:lang w:val="en-GB" w:eastAsia="ja-JP"/>
        </w:rPr>
        <w:t xml:space="preserve"> unt</w:t>
      </w:r>
      <w:r w:rsidR="00C30932" w:rsidRPr="00C30932">
        <w:rPr>
          <w:rFonts w:eastAsia="Malgun Gothic" w:cs="Times"/>
          <w:lang w:val="en-GB" w:eastAsia="x-none"/>
        </w:rPr>
        <w:t xml:space="preserve">il </w:t>
      </w:r>
      <w:r w:rsidR="00C30932" w:rsidRPr="00C30932">
        <w:rPr>
          <w:rFonts w:eastAsia="Malgun Gothic" w:cs="Times" w:hint="eastAsia"/>
          <w:lang w:val="en-GB" w:eastAsia="x-none"/>
        </w:rPr>
        <w:t>now</w:t>
      </w:r>
      <w:r w:rsidR="005941DB" w:rsidRPr="00C30932">
        <w:rPr>
          <w:rFonts w:eastAsia="Malgun Gothic" w:cs="Times" w:hint="eastAsia"/>
          <w:lang w:val="en-GB" w:eastAsia="x-none"/>
        </w:rPr>
        <w:t>.</w:t>
      </w:r>
      <w:r w:rsidR="005941DB" w:rsidRPr="00C30932">
        <w:rPr>
          <w:rFonts w:eastAsia="Malgun Gothic" w:cs="Times"/>
          <w:lang w:val="en-GB" w:eastAsia="x-none"/>
        </w:rPr>
        <w:t xml:space="preserve"> </w:t>
      </w:r>
      <w:r w:rsidR="005941DB">
        <w:rPr>
          <w:rFonts w:eastAsia="MS Mincho"/>
          <w:lang w:val="en-GB" w:eastAsia="ja-JP"/>
        </w:rPr>
        <w:t>F</w:t>
      </w:r>
      <w:r w:rsidR="005941DB" w:rsidRPr="005941DB">
        <w:rPr>
          <w:rFonts w:eastAsia="MS Mincho"/>
          <w:lang w:val="en-GB" w:eastAsia="ja-JP"/>
        </w:rPr>
        <w:t>ollowing two method</w:t>
      </w:r>
      <w:r w:rsidR="005941DB">
        <w:rPr>
          <w:rFonts w:eastAsia="MS Mincho"/>
          <w:lang w:val="en-GB" w:eastAsia="ja-JP"/>
        </w:rPr>
        <w:t>s were introduced last meeting</w:t>
      </w:r>
      <w:r w:rsidR="00C30932">
        <w:rPr>
          <w:rFonts w:eastAsia="MS Mincho"/>
          <w:lang w:val="en-GB" w:eastAsia="ja-JP"/>
        </w:rPr>
        <w:t xml:space="preserve"> </w:t>
      </w:r>
      <w:r w:rsidR="00390F60" w:rsidRPr="00390F60">
        <w:rPr>
          <w:lang w:val="en-GB" w:eastAsia="zh-CN"/>
        </w:rPr>
        <w:t>[</w:t>
      </w:r>
      <w:r w:rsidR="00390F60">
        <w:rPr>
          <w:lang w:val="en-GB" w:eastAsia="zh-CN"/>
        </w:rPr>
        <w:t>1</w:t>
      </w:r>
      <w:r w:rsidR="00390F60" w:rsidRPr="00390F60">
        <w:rPr>
          <w:lang w:val="en-GB" w:eastAsia="zh-CN"/>
        </w:rPr>
        <w:t>]</w:t>
      </w:r>
      <w:r w:rsidR="005941DB" w:rsidRPr="00390F60">
        <w:rPr>
          <w:rFonts w:eastAsia="MS Mincho"/>
          <w:lang w:val="en-GB" w:eastAsia="ja-JP"/>
        </w:rPr>
        <w:t>:</w:t>
      </w:r>
    </w:p>
    <w:p w14:paraId="06121449" w14:textId="3FB2EAEE" w:rsidR="00C30932" w:rsidRPr="00C30932" w:rsidRDefault="00C30932" w:rsidP="00C30932">
      <w:pPr>
        <w:widowControl w:val="0"/>
        <w:numPr>
          <w:ilvl w:val="0"/>
          <w:numId w:val="11"/>
        </w:numPr>
        <w:adjustRightInd/>
        <w:snapToGrid/>
        <w:spacing w:after="0" w:line="240" w:lineRule="atLeast"/>
        <w:rPr>
          <w:rFonts w:eastAsia="Malgun Gothic"/>
          <w:color w:val="000000"/>
          <w:kern w:val="2"/>
          <w:lang w:eastAsia="ko-KR"/>
        </w:rPr>
      </w:pPr>
      <w:r w:rsidRPr="002B2681">
        <w:rPr>
          <w:rFonts w:eastAsia="Malgun Gothic"/>
          <w:b/>
          <w:color w:val="000000"/>
          <w:kern w:val="2"/>
          <w:lang w:eastAsia="ko-KR"/>
        </w:rPr>
        <w:t>Option 1</w:t>
      </w:r>
      <w:r w:rsidRPr="00A2185A">
        <w:rPr>
          <w:rFonts w:eastAsia="Malgun Gothic"/>
          <w:color w:val="000000"/>
          <w:kern w:val="2"/>
          <w:lang w:eastAsia="ko-KR"/>
        </w:rPr>
        <w:t xml:space="preserve">: </w:t>
      </w:r>
      <w:r w:rsidRPr="00C30932">
        <w:rPr>
          <w:rFonts w:eastAsia="Malgun Gothic"/>
          <w:color w:val="000000"/>
          <w:kern w:val="2"/>
          <w:lang w:eastAsia="ko-KR"/>
        </w:rPr>
        <w:t xml:space="preserve">In case of collision in time domain among SPS PDSCHs each without a corresponding PDCCH, A UE receives and decodes only one of SPS PDSCHs with the lowest SPS configuration index within a group of overlapping SPS PDSCHs on the same serving cell. </w:t>
      </w:r>
    </w:p>
    <w:p w14:paraId="7EA0E9B7" w14:textId="77777777" w:rsidR="00C30932" w:rsidRPr="00C30932" w:rsidRDefault="00C30932" w:rsidP="00C30932">
      <w:pPr>
        <w:widowControl w:val="0"/>
        <w:numPr>
          <w:ilvl w:val="2"/>
          <w:numId w:val="11"/>
        </w:numPr>
        <w:adjustRightInd/>
        <w:snapToGrid/>
        <w:spacing w:after="0" w:line="240" w:lineRule="atLeast"/>
        <w:rPr>
          <w:rFonts w:eastAsia="Malgun Gothic"/>
          <w:color w:val="000000"/>
          <w:kern w:val="2"/>
          <w:lang w:eastAsia="ko-KR"/>
        </w:rPr>
      </w:pPr>
      <w:r w:rsidRPr="00C30932">
        <w:rPr>
          <w:rFonts w:eastAsia="Malgun Gothic"/>
          <w:color w:val="000000"/>
          <w:kern w:val="2"/>
          <w:lang w:eastAsia="ko-KR"/>
        </w:rPr>
        <w:t>A SPS PDSCH belongs to a group of overlapping SPS PDSCHs</w:t>
      </w:r>
    </w:p>
    <w:p w14:paraId="7E331055" w14:textId="77777777" w:rsidR="00C30932" w:rsidRPr="00C30932" w:rsidRDefault="00C30932" w:rsidP="00C30932">
      <w:pPr>
        <w:widowControl w:val="0"/>
        <w:numPr>
          <w:ilvl w:val="3"/>
          <w:numId w:val="11"/>
        </w:numPr>
        <w:adjustRightInd/>
        <w:snapToGrid/>
        <w:spacing w:after="0" w:line="240" w:lineRule="atLeast"/>
        <w:rPr>
          <w:rFonts w:eastAsia="Malgun Gothic"/>
          <w:color w:val="000000"/>
          <w:kern w:val="2"/>
          <w:lang w:eastAsia="ko-KR"/>
        </w:rPr>
      </w:pPr>
      <w:r w:rsidRPr="00C30932">
        <w:rPr>
          <w:rFonts w:eastAsia="Malgun Gothic"/>
          <w:color w:val="000000"/>
          <w:kern w:val="2"/>
          <w:lang w:eastAsia="ko-KR"/>
        </w:rPr>
        <w:t>If its SLIV is within the starting symbol of the first SPS PDSCH in that group, and the last symbol of the last SPS PDSCH in that group, and</w:t>
      </w:r>
    </w:p>
    <w:p w14:paraId="08067AA7" w14:textId="77777777" w:rsidR="00C30932" w:rsidRPr="00C30932" w:rsidRDefault="00C30932" w:rsidP="00C30932">
      <w:pPr>
        <w:widowControl w:val="0"/>
        <w:numPr>
          <w:ilvl w:val="3"/>
          <w:numId w:val="11"/>
        </w:numPr>
        <w:adjustRightInd/>
        <w:snapToGrid/>
        <w:spacing w:after="0" w:line="240" w:lineRule="atLeast"/>
        <w:rPr>
          <w:rFonts w:eastAsia="Malgun Gothic"/>
          <w:color w:val="000000"/>
          <w:kern w:val="2"/>
          <w:lang w:eastAsia="ko-KR"/>
        </w:rPr>
      </w:pPr>
      <w:r w:rsidRPr="00C30932">
        <w:rPr>
          <w:rFonts w:eastAsia="Malgun Gothic"/>
          <w:color w:val="000000"/>
          <w:kern w:val="2"/>
          <w:lang w:eastAsia="ko-KR"/>
        </w:rPr>
        <w:t>If this SPS PDSCH overlaps in time at least with another SPS PDSCH on the same serving cell in a slot, and</w:t>
      </w:r>
    </w:p>
    <w:p w14:paraId="2D25F222" w14:textId="60E6C2BC" w:rsidR="00C30932" w:rsidRPr="00C30932" w:rsidRDefault="00C30932" w:rsidP="00C30932">
      <w:pPr>
        <w:widowControl w:val="0"/>
        <w:numPr>
          <w:ilvl w:val="3"/>
          <w:numId w:val="11"/>
        </w:numPr>
        <w:adjustRightInd/>
        <w:snapToGrid/>
        <w:spacing w:after="0" w:line="240" w:lineRule="atLeast"/>
        <w:rPr>
          <w:rFonts w:eastAsia="Malgun Gothic"/>
          <w:color w:val="000000"/>
          <w:kern w:val="2"/>
          <w:lang w:eastAsia="ko-KR"/>
        </w:rPr>
      </w:pPr>
      <w:r w:rsidRPr="00C30932">
        <w:rPr>
          <w:rFonts w:eastAsia="Malgun Gothic"/>
          <w:color w:val="000000"/>
          <w:kern w:val="2"/>
          <w:lang w:eastAsia="ko-KR"/>
        </w:rPr>
        <w:t>If the starting and ending symbols of this SPS PDSCH overlaps in time at least with another SPS PDSCH on the same serving cell in a slot if the SPS PDSCH is neither the first nor the last SPS PDSCH in the group</w:t>
      </w:r>
    </w:p>
    <w:p w14:paraId="48AA89D5" w14:textId="4730BA45" w:rsidR="00C30932" w:rsidRPr="00C30932" w:rsidRDefault="00C30932" w:rsidP="002B2681">
      <w:pPr>
        <w:widowControl w:val="0"/>
        <w:numPr>
          <w:ilvl w:val="0"/>
          <w:numId w:val="11"/>
        </w:numPr>
        <w:adjustRightInd/>
        <w:snapToGrid/>
        <w:spacing w:beforeLines="50" w:before="120" w:after="0" w:line="240" w:lineRule="atLeast"/>
        <w:ind w:left="357" w:hanging="357"/>
        <w:rPr>
          <w:rFonts w:eastAsia="Malgun Gothic"/>
          <w:kern w:val="2"/>
          <w:lang w:eastAsia="ko-KR"/>
        </w:rPr>
      </w:pPr>
      <w:r w:rsidRPr="002B2681">
        <w:rPr>
          <w:rFonts w:eastAsia="Malgun Gothic"/>
          <w:b/>
          <w:color w:val="000000"/>
          <w:kern w:val="2"/>
          <w:lang w:eastAsia="ko-KR"/>
        </w:rPr>
        <w:t>Option 2</w:t>
      </w:r>
      <w:r w:rsidRPr="00C30932">
        <w:rPr>
          <w:rFonts w:eastAsia="Malgun Gothic"/>
          <w:color w:val="000000"/>
          <w:kern w:val="2"/>
          <w:lang w:eastAsia="ko-KR"/>
        </w:rPr>
        <w:t xml:space="preserve">: In case of collision in time domain among SPS PDSCHs each without a corresponding PDCCH, </w:t>
      </w:r>
      <w:r w:rsidR="00D91365">
        <w:rPr>
          <w:rFonts w:eastAsia="Malgun Gothic"/>
          <w:color w:val="000000"/>
          <w:kern w:val="2"/>
          <w:lang w:eastAsia="ko-KR"/>
        </w:rPr>
        <w:t>a</w:t>
      </w:r>
      <w:r w:rsidRPr="00C30932">
        <w:rPr>
          <w:rFonts w:eastAsia="Malgun Gothic"/>
          <w:color w:val="000000"/>
          <w:kern w:val="2"/>
          <w:lang w:eastAsia="ko-KR"/>
        </w:rPr>
        <w:t xml:space="preserve"> UE receives and decodes one or more of SPS PDSCHs within a group of overlapping SPS PDSCHs on the same serving cell according to the following procedure.</w:t>
      </w:r>
    </w:p>
    <w:p w14:paraId="51767C35" w14:textId="77777777" w:rsidR="00C30932" w:rsidRPr="00C30932" w:rsidRDefault="00C30932" w:rsidP="00C30932">
      <w:pPr>
        <w:widowControl w:val="0"/>
        <w:numPr>
          <w:ilvl w:val="2"/>
          <w:numId w:val="11"/>
        </w:numPr>
        <w:adjustRightInd/>
        <w:snapToGrid/>
        <w:spacing w:after="0" w:line="240" w:lineRule="atLeast"/>
        <w:rPr>
          <w:rFonts w:eastAsia="Malgun Gothic"/>
          <w:color w:val="000000"/>
          <w:kern w:val="2"/>
          <w:lang w:eastAsia="ko-KR"/>
        </w:rPr>
      </w:pPr>
      <w:r w:rsidRPr="00C30932">
        <w:rPr>
          <w:rFonts w:eastAsia="Malgun Gothic"/>
          <w:color w:val="000000"/>
          <w:kern w:val="2"/>
          <w:lang w:eastAsia="ko-KR"/>
        </w:rPr>
        <w:t>Step 0: set j=0-number of selected PDSCH for decoding. Set Q to set of activated SPS PDSCHs within a slot</w:t>
      </w:r>
    </w:p>
    <w:p w14:paraId="4987D033" w14:textId="77777777" w:rsidR="00C30932" w:rsidRPr="00C30932" w:rsidRDefault="00C30932" w:rsidP="00C30932">
      <w:pPr>
        <w:widowControl w:val="0"/>
        <w:numPr>
          <w:ilvl w:val="2"/>
          <w:numId w:val="11"/>
        </w:numPr>
        <w:adjustRightInd/>
        <w:snapToGrid/>
        <w:spacing w:after="0" w:line="240" w:lineRule="atLeast"/>
        <w:rPr>
          <w:rFonts w:eastAsia="Malgun Gothic"/>
          <w:color w:val="000000"/>
          <w:kern w:val="2"/>
          <w:lang w:eastAsia="ko-KR"/>
        </w:rPr>
      </w:pPr>
      <w:r w:rsidRPr="00C30932">
        <w:rPr>
          <w:rFonts w:eastAsia="Malgun Gothic"/>
          <w:color w:val="000000"/>
          <w:kern w:val="2"/>
          <w:lang w:eastAsia="ko-KR"/>
        </w:rPr>
        <w:t>Step 1: A UE receives and decodes one of SPS PDSCHs with the lowest SPS configuration index within Q, set j=j+1. Designate the received SPS PDSCH as survivor SPS PDSCH.</w:t>
      </w:r>
    </w:p>
    <w:p w14:paraId="7A4B1149" w14:textId="77777777" w:rsidR="00C30932" w:rsidRPr="00C30932" w:rsidRDefault="00C30932" w:rsidP="00C30932">
      <w:pPr>
        <w:widowControl w:val="0"/>
        <w:numPr>
          <w:ilvl w:val="2"/>
          <w:numId w:val="11"/>
        </w:numPr>
        <w:adjustRightInd/>
        <w:snapToGrid/>
        <w:spacing w:after="0" w:line="240" w:lineRule="atLeast"/>
        <w:rPr>
          <w:rFonts w:eastAsia="Malgun Gothic"/>
          <w:color w:val="000000"/>
          <w:kern w:val="2"/>
          <w:lang w:eastAsia="ko-KR"/>
        </w:rPr>
      </w:pPr>
      <w:r w:rsidRPr="00C30932">
        <w:rPr>
          <w:rFonts w:eastAsia="Malgun Gothic"/>
          <w:color w:val="000000"/>
          <w:kern w:val="2"/>
          <w:lang w:eastAsia="ko-KR"/>
        </w:rPr>
        <w:t xml:space="preserve">Step 2: The received/decoded SPS PDSCH and any other SPS PDSCH(s) overlapping, even partially, the survivor SPS PDSCH are excluded from Q. </w:t>
      </w:r>
    </w:p>
    <w:p w14:paraId="2CE318C7" w14:textId="77777777" w:rsidR="00C30932" w:rsidRPr="00C30932" w:rsidRDefault="00C30932" w:rsidP="00C30932">
      <w:pPr>
        <w:widowControl w:val="0"/>
        <w:numPr>
          <w:ilvl w:val="2"/>
          <w:numId w:val="11"/>
        </w:numPr>
        <w:adjustRightInd/>
        <w:snapToGrid/>
        <w:spacing w:after="0" w:line="240" w:lineRule="atLeast"/>
        <w:rPr>
          <w:rFonts w:eastAsia="Malgun Gothic"/>
          <w:color w:val="000000"/>
          <w:kern w:val="2"/>
          <w:lang w:eastAsia="ko-KR"/>
        </w:rPr>
      </w:pPr>
      <w:r w:rsidRPr="00C30932">
        <w:rPr>
          <w:rFonts w:eastAsia="Malgun Gothic"/>
          <w:color w:val="000000"/>
          <w:kern w:val="2"/>
          <w:lang w:eastAsia="ko-KR"/>
        </w:rPr>
        <w:t>Step 3: Repeat step 1 and 2 until the group is empty or j</w:t>
      </w:r>
      <w:r w:rsidRPr="00C30932">
        <w:rPr>
          <w:rFonts w:eastAsia="Malgun Gothic" w:hint="eastAsia"/>
          <w:color w:val="000000"/>
          <w:kern w:val="2"/>
          <w:lang w:eastAsia="ko-KR"/>
        </w:rPr>
        <w:t>≥</w:t>
      </w:r>
      <w:r w:rsidRPr="00C30932">
        <w:rPr>
          <w:rFonts w:eastAsia="Malgun Gothic"/>
          <w:color w:val="000000"/>
          <w:kern w:val="2"/>
          <w:lang w:eastAsia="ko-KR"/>
        </w:rPr>
        <w:t>N, where N is the number of unicast PDSCHs in a slot supported by the UE</w:t>
      </w:r>
    </w:p>
    <w:p w14:paraId="3D80BFCF" w14:textId="68580F30" w:rsidR="00706C72" w:rsidRDefault="00A2185A" w:rsidP="00A409D5">
      <w:pPr>
        <w:spacing w:beforeLines="50" w:before="120"/>
        <w:rPr>
          <w:rFonts w:eastAsia="MS Mincho"/>
          <w:lang w:eastAsia="ja-JP"/>
        </w:rPr>
      </w:pPr>
      <w:r>
        <w:rPr>
          <w:rFonts w:eastAsia="MS Mincho"/>
          <w:lang w:eastAsia="ja-JP"/>
        </w:rPr>
        <w:t xml:space="preserve">The intention of </w:t>
      </w:r>
      <w:r w:rsidR="00767116">
        <w:rPr>
          <w:rFonts w:eastAsia="MS Mincho"/>
          <w:lang w:eastAsia="ja-JP"/>
        </w:rPr>
        <w:t>option</w:t>
      </w:r>
      <w:r>
        <w:rPr>
          <w:rFonts w:eastAsia="MS Mincho"/>
          <w:lang w:eastAsia="ja-JP"/>
        </w:rPr>
        <w:t xml:space="preserve"> 1 is to define </w:t>
      </w:r>
      <w:proofErr w:type="gramStart"/>
      <w:r w:rsidR="002F20AA">
        <w:rPr>
          <w:rFonts w:eastAsia="MS Mincho"/>
          <w:lang w:eastAsia="ja-JP"/>
        </w:rPr>
        <w:t xml:space="preserve">what is </w:t>
      </w:r>
      <w:r w:rsidRPr="00A2185A">
        <w:rPr>
          <w:rFonts w:eastAsia="MS Mincho"/>
          <w:lang w:eastAsia="ja-JP"/>
        </w:rPr>
        <w:t>“a group of overlapping SPS PDSCHs”</w:t>
      </w:r>
      <w:r>
        <w:rPr>
          <w:rFonts w:eastAsia="MS Mincho"/>
          <w:lang w:eastAsia="ja-JP"/>
        </w:rPr>
        <w:t>,</w:t>
      </w:r>
      <w:proofErr w:type="gramEnd"/>
      <w:r>
        <w:rPr>
          <w:rFonts w:eastAsia="MS Mincho"/>
          <w:lang w:eastAsia="ja-JP"/>
        </w:rPr>
        <w:t xml:space="preserve"> </w:t>
      </w:r>
      <w:r w:rsidRPr="00A2185A">
        <w:rPr>
          <w:rFonts w:eastAsia="MS Mincho"/>
          <w:lang w:eastAsia="ja-JP"/>
        </w:rPr>
        <w:t xml:space="preserve">but </w:t>
      </w:r>
      <w:r>
        <w:rPr>
          <w:rFonts w:eastAsia="MS Mincho"/>
          <w:lang w:eastAsia="ja-JP"/>
        </w:rPr>
        <w:t>I think it is not clear enough</w:t>
      </w:r>
      <w:r w:rsidR="00C4259B">
        <w:rPr>
          <w:rFonts w:eastAsia="MS Mincho"/>
          <w:lang w:eastAsia="ja-JP"/>
        </w:rPr>
        <w:t xml:space="preserve"> and seems not complete to cover all cases</w:t>
      </w:r>
      <w:r w:rsidR="00871EF0">
        <w:rPr>
          <w:rFonts w:asciiTheme="minorEastAsia" w:hAnsiTheme="minorEastAsia"/>
          <w:lang w:eastAsia="zh-CN"/>
        </w:rPr>
        <w:t xml:space="preserve">. </w:t>
      </w:r>
      <w:r>
        <w:rPr>
          <w:rFonts w:eastAsia="MS Mincho"/>
          <w:lang w:eastAsia="ja-JP"/>
        </w:rPr>
        <w:t xml:space="preserve">Comparing option 1 </w:t>
      </w:r>
      <w:r w:rsidR="002F20AA">
        <w:rPr>
          <w:rFonts w:eastAsia="MS Mincho"/>
          <w:lang w:eastAsia="ja-JP"/>
        </w:rPr>
        <w:t>with</w:t>
      </w:r>
      <w:r>
        <w:rPr>
          <w:rFonts w:eastAsia="MS Mincho"/>
          <w:lang w:eastAsia="ja-JP"/>
        </w:rPr>
        <w:t xml:space="preserve"> option 2, we can found that option 2 </w:t>
      </w:r>
      <w:r w:rsidRPr="00A2185A">
        <w:rPr>
          <w:rFonts w:eastAsia="MS Mincho"/>
          <w:lang w:eastAsia="ja-JP"/>
        </w:rPr>
        <w:t xml:space="preserve">can have the benefit that </w:t>
      </w:r>
      <w:r>
        <w:rPr>
          <w:rFonts w:eastAsia="MS Mincho"/>
          <w:lang w:eastAsia="ja-JP"/>
        </w:rPr>
        <w:t xml:space="preserve">N </w:t>
      </w:r>
      <w:r w:rsidRPr="00A2185A">
        <w:rPr>
          <w:rFonts w:eastAsia="MS Mincho"/>
          <w:lang w:eastAsia="ja-JP"/>
        </w:rPr>
        <w:t>SPS PDSCHs can be transmitted in a group</w:t>
      </w:r>
      <w:r w:rsidR="002F20AA">
        <w:rPr>
          <w:rFonts w:eastAsia="MS Mincho"/>
          <w:lang w:eastAsia="ja-JP"/>
        </w:rPr>
        <w:t xml:space="preserve"> and is clear</w:t>
      </w:r>
      <w:r w:rsidR="00706C72">
        <w:rPr>
          <w:rFonts w:eastAsia="MS Mincho"/>
          <w:lang w:eastAsia="ja-JP"/>
        </w:rPr>
        <w:t xml:space="preserve"> enough</w:t>
      </w:r>
      <w:r w:rsidR="00B53120">
        <w:rPr>
          <w:rFonts w:eastAsia="MS Mincho"/>
          <w:lang w:eastAsia="ja-JP"/>
        </w:rPr>
        <w:t>, so option 2 should be supported</w:t>
      </w:r>
      <w:r w:rsidRPr="00A2185A">
        <w:rPr>
          <w:rFonts w:eastAsia="MS Mincho"/>
          <w:lang w:eastAsia="ja-JP"/>
        </w:rPr>
        <w:t>.</w:t>
      </w:r>
    </w:p>
    <w:p w14:paraId="3C717C68" w14:textId="77777777" w:rsidR="003D44AB" w:rsidRPr="00C30932" w:rsidRDefault="003D44AB" w:rsidP="003D44AB">
      <w:pPr>
        <w:widowControl w:val="0"/>
        <w:adjustRightInd/>
        <w:snapToGrid/>
        <w:spacing w:after="0" w:line="240" w:lineRule="atLeast"/>
        <w:rPr>
          <w:rFonts w:eastAsia="Malgun Gothic"/>
          <w:b/>
          <w:kern w:val="2"/>
          <w:lang w:eastAsia="ko-KR"/>
        </w:rPr>
      </w:pPr>
      <w:r w:rsidRPr="003D44AB">
        <w:rPr>
          <w:rFonts w:eastAsia="MS Mincho"/>
          <w:b/>
          <w:u w:val="single"/>
          <w:lang w:eastAsia="ja-JP"/>
        </w:rPr>
        <w:t>Proposal 1</w:t>
      </w:r>
      <w:r w:rsidRPr="003D44AB">
        <w:rPr>
          <w:rFonts w:eastAsia="MS Mincho"/>
          <w:b/>
          <w:lang w:eastAsia="ja-JP"/>
        </w:rPr>
        <w:t xml:space="preserve">: </w:t>
      </w:r>
      <w:r w:rsidRPr="00C30932">
        <w:rPr>
          <w:rFonts w:eastAsia="Malgun Gothic"/>
          <w:b/>
          <w:color w:val="000000"/>
          <w:kern w:val="2"/>
          <w:lang w:eastAsia="ko-KR"/>
        </w:rPr>
        <w:t xml:space="preserve">In case of collision in time domain among SPS PDSCHs each without a corresponding PDCCH, </w:t>
      </w:r>
      <w:r w:rsidRPr="003D44AB">
        <w:rPr>
          <w:rFonts w:eastAsia="Malgun Gothic"/>
          <w:b/>
          <w:color w:val="000000"/>
          <w:kern w:val="2"/>
          <w:lang w:eastAsia="ko-KR"/>
        </w:rPr>
        <w:t>a</w:t>
      </w:r>
      <w:r w:rsidRPr="00C30932">
        <w:rPr>
          <w:rFonts w:eastAsia="Malgun Gothic"/>
          <w:b/>
          <w:color w:val="000000"/>
          <w:kern w:val="2"/>
          <w:lang w:eastAsia="ko-KR"/>
        </w:rPr>
        <w:t xml:space="preserve"> UE receives and decodes one or more of SPS PDSCHs within a group of overlapping SPS PDSCHs on the same serving cell according to the following procedure.</w:t>
      </w:r>
    </w:p>
    <w:p w14:paraId="68BE8655" w14:textId="77777777" w:rsidR="003D44AB" w:rsidRPr="00C30932" w:rsidRDefault="003D44AB" w:rsidP="003D44AB">
      <w:pPr>
        <w:widowControl w:val="0"/>
        <w:numPr>
          <w:ilvl w:val="2"/>
          <w:numId w:val="11"/>
        </w:numPr>
        <w:adjustRightInd/>
        <w:snapToGrid/>
        <w:spacing w:after="0" w:line="240" w:lineRule="atLeast"/>
        <w:rPr>
          <w:rFonts w:eastAsia="Malgun Gothic"/>
          <w:b/>
          <w:color w:val="000000"/>
          <w:kern w:val="2"/>
          <w:lang w:eastAsia="ko-KR"/>
        </w:rPr>
      </w:pPr>
      <w:r w:rsidRPr="00C30932">
        <w:rPr>
          <w:rFonts w:eastAsia="Malgun Gothic"/>
          <w:b/>
          <w:color w:val="000000"/>
          <w:kern w:val="2"/>
          <w:lang w:eastAsia="ko-KR"/>
        </w:rPr>
        <w:t>Step 0: set j=0-number of selected PDSCH for decoding. Set Q to set of activated SPS PDSCHs within a slot</w:t>
      </w:r>
    </w:p>
    <w:p w14:paraId="703461F0" w14:textId="77777777" w:rsidR="003D44AB" w:rsidRPr="00C30932" w:rsidRDefault="003D44AB" w:rsidP="003D44AB">
      <w:pPr>
        <w:widowControl w:val="0"/>
        <w:numPr>
          <w:ilvl w:val="2"/>
          <w:numId w:val="11"/>
        </w:numPr>
        <w:adjustRightInd/>
        <w:snapToGrid/>
        <w:spacing w:after="0" w:line="240" w:lineRule="atLeast"/>
        <w:rPr>
          <w:rFonts w:eastAsia="Malgun Gothic"/>
          <w:b/>
          <w:color w:val="000000"/>
          <w:kern w:val="2"/>
          <w:lang w:eastAsia="ko-KR"/>
        </w:rPr>
      </w:pPr>
      <w:r w:rsidRPr="00C30932">
        <w:rPr>
          <w:rFonts w:eastAsia="Malgun Gothic"/>
          <w:b/>
          <w:color w:val="000000"/>
          <w:kern w:val="2"/>
          <w:lang w:eastAsia="ko-KR"/>
        </w:rPr>
        <w:t xml:space="preserve">Step 1: A UE receives and decodes one of SPS PDSCHs with the lowest SPS configuration </w:t>
      </w:r>
      <w:r w:rsidRPr="00C30932">
        <w:rPr>
          <w:rFonts w:eastAsia="Malgun Gothic"/>
          <w:b/>
          <w:color w:val="000000"/>
          <w:kern w:val="2"/>
          <w:lang w:eastAsia="ko-KR"/>
        </w:rPr>
        <w:lastRenderedPageBreak/>
        <w:t>index within Q, set j=j+1. Designate the received SPS PDSCH as survivor SPS PDSCH.</w:t>
      </w:r>
    </w:p>
    <w:p w14:paraId="249E2615" w14:textId="77777777" w:rsidR="003D44AB" w:rsidRPr="00C30932" w:rsidRDefault="003D44AB" w:rsidP="003D44AB">
      <w:pPr>
        <w:widowControl w:val="0"/>
        <w:numPr>
          <w:ilvl w:val="2"/>
          <w:numId w:val="11"/>
        </w:numPr>
        <w:adjustRightInd/>
        <w:snapToGrid/>
        <w:spacing w:after="0" w:line="240" w:lineRule="atLeast"/>
        <w:rPr>
          <w:rFonts w:eastAsia="Malgun Gothic"/>
          <w:b/>
          <w:color w:val="000000"/>
          <w:kern w:val="2"/>
          <w:lang w:eastAsia="ko-KR"/>
        </w:rPr>
      </w:pPr>
      <w:r w:rsidRPr="00C30932">
        <w:rPr>
          <w:rFonts w:eastAsia="Malgun Gothic"/>
          <w:b/>
          <w:color w:val="000000"/>
          <w:kern w:val="2"/>
          <w:lang w:eastAsia="ko-KR"/>
        </w:rPr>
        <w:t xml:space="preserve">Step 2: The received/decoded SPS PDSCH and any other SPS PDSCH(s) overlapping, even partially, the survivor SPS PDSCH are excluded from Q. </w:t>
      </w:r>
    </w:p>
    <w:p w14:paraId="6227AAB3" w14:textId="77777777" w:rsidR="003D44AB" w:rsidRPr="00C30932" w:rsidRDefault="003D44AB" w:rsidP="003D44AB">
      <w:pPr>
        <w:widowControl w:val="0"/>
        <w:numPr>
          <w:ilvl w:val="2"/>
          <w:numId w:val="11"/>
        </w:numPr>
        <w:adjustRightInd/>
        <w:snapToGrid/>
        <w:spacing w:after="0" w:line="240" w:lineRule="atLeast"/>
        <w:rPr>
          <w:rFonts w:eastAsia="Malgun Gothic"/>
          <w:b/>
          <w:color w:val="000000"/>
          <w:kern w:val="2"/>
          <w:lang w:eastAsia="ko-KR"/>
        </w:rPr>
      </w:pPr>
      <w:r w:rsidRPr="00C30932">
        <w:rPr>
          <w:rFonts w:eastAsia="Malgun Gothic"/>
          <w:b/>
          <w:color w:val="000000"/>
          <w:kern w:val="2"/>
          <w:lang w:eastAsia="ko-KR"/>
        </w:rPr>
        <w:t>Step 3: Repeat step 1 and 2 until the group is empty or j</w:t>
      </w:r>
      <w:r w:rsidRPr="00C30932">
        <w:rPr>
          <w:rFonts w:eastAsia="Malgun Gothic" w:hint="eastAsia"/>
          <w:b/>
          <w:color w:val="000000"/>
          <w:kern w:val="2"/>
          <w:lang w:eastAsia="ko-KR"/>
        </w:rPr>
        <w:t>≥</w:t>
      </w:r>
      <w:r w:rsidRPr="00C30932">
        <w:rPr>
          <w:rFonts w:eastAsia="Malgun Gothic"/>
          <w:b/>
          <w:color w:val="000000"/>
          <w:kern w:val="2"/>
          <w:lang w:eastAsia="ko-KR"/>
        </w:rPr>
        <w:t>N, where N is the number of unicast PDSCHs in a slot supported by the UE</w:t>
      </w:r>
    </w:p>
    <w:p w14:paraId="2FC59D5C" w14:textId="77777777" w:rsidR="00E01E1F" w:rsidRDefault="00B97F1E" w:rsidP="002B2681">
      <w:pPr>
        <w:spacing w:beforeLines="50" w:before="120"/>
        <w:rPr>
          <w:rFonts w:eastAsia="宋体"/>
          <w:lang w:eastAsia="ko-KR"/>
        </w:rPr>
      </w:pPr>
      <w:r>
        <w:rPr>
          <w:lang w:eastAsia="zh-CN"/>
        </w:rPr>
        <w:t xml:space="preserve">It has been agreed that </w:t>
      </w:r>
      <w:r w:rsidR="00EB3EB5">
        <w:rPr>
          <w:rFonts w:eastAsia="宋体"/>
          <w:lang w:eastAsia="ko-KR"/>
        </w:rPr>
        <w:t>i</w:t>
      </w:r>
      <w:r w:rsidR="00EB3EB5" w:rsidRPr="0027043F">
        <w:rPr>
          <w:rFonts w:eastAsia="宋体"/>
          <w:lang w:eastAsia="ko-KR"/>
        </w:rPr>
        <w:t>n a slot with more than one SPS PDSCHs each without a corresponding PDCCH, HARQ-ACK feedback for a SPS PDSCH should not be included in the HARQ-ACK codebook if the SPS PDSCH would not be received among overlapping SPS PDSCHs without associated PDCCH.</w:t>
      </w:r>
      <w:r w:rsidR="00EB3EB5">
        <w:rPr>
          <w:rFonts w:eastAsia="宋体"/>
          <w:lang w:eastAsia="ko-KR"/>
        </w:rPr>
        <w:t xml:space="preserve"> But  in the SPS PDSCH repetition case</w:t>
      </w:r>
      <w:r w:rsidR="00EB3EB5">
        <w:rPr>
          <w:rFonts w:eastAsia="宋体" w:hint="eastAsia"/>
          <w:lang w:eastAsia="zh-CN"/>
        </w:rPr>
        <w:t>,</w:t>
      </w:r>
      <w:r w:rsidR="00EB3EB5">
        <w:rPr>
          <w:rFonts w:eastAsia="宋体"/>
          <w:lang w:eastAsia="zh-CN"/>
        </w:rPr>
        <w:t xml:space="preserve"> if only the last SPS PDSCH repetition </w:t>
      </w:r>
      <w:r w:rsidR="00EB3EB5" w:rsidRPr="0027043F">
        <w:rPr>
          <w:rFonts w:eastAsia="宋体"/>
          <w:lang w:eastAsia="ko-KR"/>
        </w:rPr>
        <w:t>would not be received among overlapping SPS PDSCHs</w:t>
      </w:r>
      <w:r w:rsidR="00EB3EB5">
        <w:rPr>
          <w:rFonts w:eastAsia="宋体"/>
          <w:lang w:eastAsia="ko-KR"/>
        </w:rPr>
        <w:t xml:space="preserve">,  other SPS PDSCHs in the same repetition have been transmitted, considering the resource utilization, </w:t>
      </w:r>
      <w:r w:rsidR="00EB3EB5" w:rsidRPr="0027043F">
        <w:rPr>
          <w:rFonts w:eastAsia="宋体"/>
          <w:lang w:eastAsia="ko-KR"/>
        </w:rPr>
        <w:t xml:space="preserve">HARQ-ACK feedback for </w:t>
      </w:r>
      <w:r w:rsidR="00EB3EB5">
        <w:rPr>
          <w:rFonts w:eastAsia="宋体" w:hint="eastAsia"/>
          <w:lang w:eastAsia="zh-CN"/>
        </w:rPr>
        <w:t>th</w:t>
      </w:r>
      <w:r w:rsidR="00EB3EB5">
        <w:rPr>
          <w:rFonts w:eastAsia="宋体"/>
          <w:lang w:eastAsia="zh-CN"/>
        </w:rPr>
        <w:t>is last</w:t>
      </w:r>
      <w:r w:rsidR="00EB3EB5" w:rsidRPr="0027043F">
        <w:rPr>
          <w:rFonts w:eastAsia="宋体"/>
          <w:lang w:eastAsia="ko-KR"/>
        </w:rPr>
        <w:t xml:space="preserve"> SPS PDSCH</w:t>
      </w:r>
      <w:r w:rsidR="00EB3EB5">
        <w:rPr>
          <w:rFonts w:eastAsia="宋体"/>
          <w:lang w:eastAsia="ko-KR"/>
        </w:rPr>
        <w:t xml:space="preserve"> </w:t>
      </w:r>
      <w:r w:rsidR="00EB3EB5">
        <w:rPr>
          <w:rFonts w:eastAsia="宋体"/>
          <w:lang w:eastAsia="zh-CN"/>
        </w:rPr>
        <w:t>repetition</w:t>
      </w:r>
      <w:r w:rsidR="00EB3EB5">
        <w:rPr>
          <w:rFonts w:eastAsia="宋体"/>
          <w:lang w:eastAsia="ko-KR"/>
        </w:rPr>
        <w:t xml:space="preserve"> should also be </w:t>
      </w:r>
      <w:r w:rsidR="00FD3ED5" w:rsidRPr="0027043F">
        <w:rPr>
          <w:rFonts w:eastAsia="宋体"/>
          <w:lang w:eastAsia="ko-KR"/>
        </w:rPr>
        <w:t>included in the HARQ-ACK codebook</w:t>
      </w:r>
      <w:r w:rsidR="00FD3ED5">
        <w:rPr>
          <w:rFonts w:eastAsia="宋体"/>
          <w:lang w:eastAsia="ko-KR"/>
        </w:rPr>
        <w:t xml:space="preserve">. </w:t>
      </w:r>
    </w:p>
    <w:p w14:paraId="7D4E495D" w14:textId="6EBA558D" w:rsidR="00EB3EB5" w:rsidRPr="009D2C08" w:rsidRDefault="00FD3ED5" w:rsidP="00EB3EB5">
      <w:pPr>
        <w:rPr>
          <w:rFonts w:ascii="Calibri" w:eastAsia="Malgun Gothic" w:hAnsi="Calibri" w:cs="Calibri"/>
          <w:lang w:eastAsia="ko-KR"/>
        </w:rPr>
      </w:pPr>
      <w:r>
        <w:rPr>
          <w:rFonts w:eastAsia="宋体"/>
          <w:lang w:eastAsia="ko-KR"/>
        </w:rPr>
        <w:t>For example in figure 1</w:t>
      </w:r>
      <w:r>
        <w:rPr>
          <w:rFonts w:eastAsia="宋体" w:hint="eastAsia"/>
          <w:lang w:eastAsia="zh-CN"/>
        </w:rPr>
        <w:t>,</w:t>
      </w:r>
      <w:r w:rsidR="00B56B76">
        <w:rPr>
          <w:rFonts w:eastAsia="宋体"/>
          <w:lang w:eastAsia="zh-CN"/>
        </w:rPr>
        <w:t xml:space="preserve"> for SPS ID 1, assuming</w:t>
      </w:r>
      <w:r>
        <w:rPr>
          <w:rFonts w:eastAsia="宋体"/>
          <w:lang w:eastAsia="zh-CN"/>
        </w:rPr>
        <w:t xml:space="preserve"> </w:t>
      </w:r>
      <w:r w:rsidR="00CD1D68">
        <w:rPr>
          <w:rFonts w:eastAsia="宋体"/>
          <w:lang w:eastAsia="zh-CN"/>
        </w:rPr>
        <w:t xml:space="preserve">the periodicity </w:t>
      </w:r>
      <w:r w:rsidR="00B56B76">
        <w:rPr>
          <w:rFonts w:eastAsia="宋体"/>
          <w:lang w:eastAsia="zh-CN"/>
        </w:rPr>
        <w:t>P  is 2 slots and</w:t>
      </w:r>
      <w:r w:rsidR="00CD1D68">
        <w:rPr>
          <w:rFonts w:eastAsia="宋体"/>
          <w:lang w:eastAsia="zh-CN"/>
        </w:rPr>
        <w:t xml:space="preserve"> </w:t>
      </w:r>
      <w:r w:rsidR="00B56B76">
        <w:rPr>
          <w:rFonts w:eastAsia="宋体"/>
          <w:lang w:eastAsia="zh-CN"/>
        </w:rPr>
        <w:t>the  number of repetition N is 1</w:t>
      </w:r>
      <w:r w:rsidR="00B56B76">
        <w:rPr>
          <w:rFonts w:eastAsia="宋体" w:hint="eastAsia"/>
          <w:lang w:eastAsia="zh-CN"/>
        </w:rPr>
        <w:t>，</w:t>
      </w:r>
      <w:r w:rsidR="00B56B76">
        <w:rPr>
          <w:rFonts w:eastAsia="宋体" w:hint="eastAsia"/>
          <w:lang w:eastAsia="zh-CN"/>
        </w:rPr>
        <w:t>K</w:t>
      </w:r>
      <w:r w:rsidR="00B56B76">
        <w:rPr>
          <w:rFonts w:eastAsia="宋体"/>
          <w:lang w:eastAsia="zh-CN"/>
        </w:rPr>
        <w:t>1</w:t>
      </w:r>
      <w:r w:rsidR="00B56B76">
        <w:rPr>
          <w:rFonts w:eastAsia="宋体" w:hint="eastAsia"/>
          <w:lang w:eastAsia="zh-CN"/>
        </w:rPr>
        <w:t>=</w:t>
      </w:r>
      <w:r w:rsidR="00B56B76">
        <w:rPr>
          <w:rFonts w:eastAsia="宋体"/>
          <w:lang w:eastAsia="zh-CN"/>
        </w:rPr>
        <w:t>2 slots, for SPS ID 2, assuming the periodicity P  is 2 slots and the  number of repetition N is 2</w:t>
      </w:r>
      <w:r w:rsidR="00B56B76">
        <w:rPr>
          <w:rFonts w:eastAsia="宋体" w:hint="eastAsia"/>
          <w:lang w:eastAsia="zh-CN"/>
        </w:rPr>
        <w:t>，</w:t>
      </w:r>
      <w:r w:rsidR="00B56B76">
        <w:rPr>
          <w:rFonts w:eastAsia="宋体" w:hint="eastAsia"/>
          <w:lang w:eastAsia="zh-CN"/>
        </w:rPr>
        <w:t>K</w:t>
      </w:r>
      <w:r w:rsidR="00B56B76">
        <w:rPr>
          <w:rFonts w:eastAsia="宋体"/>
          <w:lang w:eastAsia="zh-CN"/>
        </w:rPr>
        <w:t>1</w:t>
      </w:r>
      <w:r w:rsidR="00B56B76">
        <w:rPr>
          <w:rFonts w:eastAsia="宋体" w:hint="eastAsia"/>
          <w:lang w:eastAsia="zh-CN"/>
        </w:rPr>
        <w:t>=</w:t>
      </w:r>
      <w:r w:rsidR="00B56B76">
        <w:rPr>
          <w:rFonts w:eastAsia="宋体"/>
          <w:lang w:eastAsia="zh-CN"/>
        </w:rPr>
        <w:t>2 slots, the first repetition is in slot 2 and second repetition is in slot 3. According to the agreement</w:t>
      </w:r>
      <w:r w:rsidR="00B56B76">
        <w:rPr>
          <w:rFonts w:eastAsia="宋体" w:hint="eastAsia"/>
          <w:lang w:eastAsia="zh-CN"/>
        </w:rPr>
        <w:t>，</w:t>
      </w:r>
      <w:r w:rsidR="009D2C08">
        <w:rPr>
          <w:rFonts w:eastAsia="宋体"/>
          <w:lang w:eastAsia="zh-CN"/>
        </w:rPr>
        <w:t>the second repetition</w:t>
      </w:r>
      <w:r w:rsidR="00EB3EB5">
        <w:rPr>
          <w:rFonts w:eastAsia="宋体"/>
          <w:lang w:eastAsia="ko-KR"/>
        </w:rPr>
        <w:t xml:space="preserve"> </w:t>
      </w:r>
      <w:r w:rsidR="009D2C08">
        <w:rPr>
          <w:rFonts w:eastAsia="宋体"/>
          <w:lang w:eastAsia="ko-KR"/>
        </w:rPr>
        <w:t>w</w:t>
      </w:r>
      <w:r w:rsidR="009D2C08" w:rsidRPr="0027043F">
        <w:rPr>
          <w:rFonts w:eastAsia="宋体"/>
          <w:lang w:eastAsia="ko-KR"/>
        </w:rPr>
        <w:t>ould not be received</w:t>
      </w:r>
      <w:r w:rsidR="009D2C08">
        <w:rPr>
          <w:rFonts w:eastAsia="宋体"/>
          <w:lang w:eastAsia="ko-KR"/>
        </w:rPr>
        <w:t xml:space="preserve"> because it is overlapped with PDSCH of SPS ID1, but it could be seen from the figure that the </w:t>
      </w:r>
      <w:r w:rsidR="009D2C08">
        <w:rPr>
          <w:rFonts w:eastAsia="宋体"/>
          <w:lang w:eastAsia="zh-CN"/>
        </w:rPr>
        <w:t xml:space="preserve">first repetition in slot 2 has been received, so the </w:t>
      </w:r>
      <w:r w:rsidR="009D2C08" w:rsidRPr="0027043F">
        <w:rPr>
          <w:rFonts w:eastAsia="宋体"/>
          <w:lang w:eastAsia="ko-KR"/>
        </w:rPr>
        <w:t xml:space="preserve">HARQ-ACK feedback for </w:t>
      </w:r>
      <w:r w:rsidR="009D2C08">
        <w:rPr>
          <w:rFonts w:eastAsia="宋体" w:hint="eastAsia"/>
          <w:lang w:eastAsia="zh-CN"/>
        </w:rPr>
        <w:t>th</w:t>
      </w:r>
      <w:r w:rsidR="009D2C08">
        <w:rPr>
          <w:rFonts w:eastAsia="宋体"/>
          <w:lang w:eastAsia="zh-CN"/>
        </w:rPr>
        <w:t>is last</w:t>
      </w:r>
      <w:r w:rsidR="009D2C08" w:rsidRPr="0027043F">
        <w:rPr>
          <w:rFonts w:eastAsia="宋体"/>
          <w:lang w:eastAsia="ko-KR"/>
        </w:rPr>
        <w:t xml:space="preserve"> SPS PDSCH</w:t>
      </w:r>
      <w:r w:rsidR="009D2C08">
        <w:rPr>
          <w:rFonts w:eastAsia="宋体"/>
          <w:lang w:eastAsia="ko-KR"/>
        </w:rPr>
        <w:t xml:space="preserve"> </w:t>
      </w:r>
      <w:r w:rsidR="009D2C08">
        <w:rPr>
          <w:rFonts w:eastAsia="宋体"/>
          <w:lang w:eastAsia="zh-CN"/>
        </w:rPr>
        <w:t>repetition</w:t>
      </w:r>
      <w:r w:rsidR="009D2C08">
        <w:rPr>
          <w:rFonts w:eastAsia="宋体"/>
          <w:lang w:eastAsia="ko-KR"/>
        </w:rPr>
        <w:t xml:space="preserve"> should also be </w:t>
      </w:r>
      <w:r w:rsidR="009D2C08" w:rsidRPr="0027043F">
        <w:rPr>
          <w:rFonts w:eastAsia="宋体"/>
          <w:lang w:eastAsia="ko-KR"/>
        </w:rPr>
        <w:t>included in the HARQ-ACK codebook</w:t>
      </w:r>
      <w:r w:rsidR="009D2C08">
        <w:rPr>
          <w:rFonts w:eastAsia="宋体" w:hint="eastAsia"/>
          <w:lang w:eastAsia="zh-CN"/>
        </w:rPr>
        <w:t>.</w:t>
      </w:r>
    </w:p>
    <w:p w14:paraId="69104C17" w14:textId="3CD797B0" w:rsidR="00B53120" w:rsidRDefault="00AC5E4B" w:rsidP="00E01E1F">
      <w:pPr>
        <w:jc w:val="center"/>
        <w:rPr>
          <w:lang w:eastAsia="zh-CN"/>
        </w:rPr>
      </w:pPr>
      <w:r>
        <w:rPr>
          <w:noProof/>
          <w:lang w:eastAsia="zh-CN"/>
        </w:rPr>
        <w:drawing>
          <wp:inline distT="0" distB="0" distL="0" distR="0" wp14:anchorId="35E30663" wp14:editId="712EE82D">
            <wp:extent cx="3503141" cy="1197610"/>
            <wp:effectExtent l="0" t="0" r="254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28689" cy="1206344"/>
                    </a:xfrm>
                    <a:prstGeom prst="rect">
                      <a:avLst/>
                    </a:prstGeom>
                  </pic:spPr>
                </pic:pic>
              </a:graphicData>
            </a:graphic>
          </wp:inline>
        </w:drawing>
      </w:r>
    </w:p>
    <w:p w14:paraId="227D2869" w14:textId="42902AC5" w:rsidR="00E01E1F" w:rsidRPr="00EB3EB5" w:rsidRDefault="00E01E1F" w:rsidP="00E01E1F">
      <w:pPr>
        <w:jc w:val="center"/>
        <w:rPr>
          <w:lang w:eastAsia="zh-CN"/>
        </w:rPr>
      </w:pPr>
      <w:r>
        <w:rPr>
          <w:lang w:eastAsia="zh-CN"/>
        </w:rPr>
        <w:t xml:space="preserve">Figure 1 </w:t>
      </w:r>
      <w:r w:rsidRPr="0027043F">
        <w:rPr>
          <w:rFonts w:eastAsia="宋体"/>
          <w:lang w:eastAsia="ko-KR"/>
        </w:rPr>
        <w:t>HARQ-ACK feedback for a SPS PDSCH</w:t>
      </w:r>
      <w:r>
        <w:rPr>
          <w:rFonts w:eastAsia="宋体"/>
          <w:lang w:eastAsia="ko-KR"/>
        </w:rPr>
        <w:t xml:space="preserve"> repetition</w:t>
      </w:r>
    </w:p>
    <w:p w14:paraId="607C4C17" w14:textId="509EEAF2" w:rsidR="00C30932" w:rsidRPr="00A2185A" w:rsidRDefault="00C30932" w:rsidP="00B91953">
      <w:pPr>
        <w:rPr>
          <w:rFonts w:eastAsia="MS Mincho"/>
          <w:lang w:eastAsia="ja-JP"/>
        </w:rPr>
      </w:pPr>
    </w:p>
    <w:p w14:paraId="34E38358" w14:textId="74EC4688" w:rsidR="005941DB" w:rsidRPr="00B91953" w:rsidRDefault="00983A7D" w:rsidP="00B91953">
      <w:pPr>
        <w:rPr>
          <w:rFonts w:eastAsia="MS Mincho"/>
          <w:lang w:val="en-GB" w:eastAsia="ja-JP"/>
        </w:rPr>
      </w:pPr>
      <w:r w:rsidRPr="003D44AB">
        <w:rPr>
          <w:rFonts w:eastAsia="MS Mincho"/>
          <w:b/>
          <w:u w:val="single"/>
          <w:lang w:eastAsia="ja-JP"/>
        </w:rPr>
        <w:t xml:space="preserve">Proposal </w:t>
      </w:r>
      <w:r>
        <w:rPr>
          <w:rFonts w:eastAsia="MS Mincho"/>
          <w:b/>
          <w:u w:val="single"/>
          <w:lang w:eastAsia="ja-JP"/>
        </w:rPr>
        <w:t>2</w:t>
      </w:r>
      <w:r w:rsidRPr="003D44AB">
        <w:rPr>
          <w:rFonts w:eastAsia="MS Mincho"/>
          <w:b/>
          <w:lang w:eastAsia="ja-JP"/>
        </w:rPr>
        <w:t>:</w:t>
      </w:r>
      <w:r w:rsidRPr="00983A7D">
        <w:rPr>
          <w:rFonts w:eastAsia="宋体"/>
          <w:lang w:eastAsia="ko-KR"/>
        </w:rPr>
        <w:t xml:space="preserve"> </w:t>
      </w:r>
      <w:r w:rsidRPr="00DE4418">
        <w:rPr>
          <w:rFonts w:eastAsia="宋体"/>
          <w:b/>
          <w:lang w:eastAsia="ko-KR"/>
        </w:rPr>
        <w:t xml:space="preserve">HARQ-ACK feedback for </w:t>
      </w:r>
      <w:r w:rsidRPr="00DE4418">
        <w:rPr>
          <w:rFonts w:eastAsia="宋体"/>
          <w:b/>
          <w:lang w:eastAsia="zh-CN"/>
        </w:rPr>
        <w:t>last</w:t>
      </w:r>
      <w:r w:rsidRPr="00DE4418">
        <w:rPr>
          <w:rFonts w:eastAsia="宋体"/>
          <w:b/>
          <w:lang w:eastAsia="ko-KR"/>
        </w:rPr>
        <w:t xml:space="preserve"> SPS PDSCH </w:t>
      </w:r>
      <w:r w:rsidRPr="00DE4418">
        <w:rPr>
          <w:rFonts w:eastAsia="宋体"/>
          <w:b/>
          <w:lang w:eastAsia="zh-CN"/>
        </w:rPr>
        <w:t>repetition</w:t>
      </w:r>
      <w:r w:rsidRPr="00DE4418">
        <w:rPr>
          <w:rFonts w:eastAsia="宋体"/>
          <w:b/>
          <w:lang w:eastAsia="ko-KR"/>
        </w:rPr>
        <w:t xml:space="preserve"> should also be included in the HARQ-ACK codebook</w:t>
      </w:r>
      <w:r w:rsidRPr="00DE4418">
        <w:rPr>
          <w:rFonts w:eastAsia="宋体" w:hint="eastAsia"/>
          <w:b/>
          <w:lang w:eastAsia="zh-CN"/>
        </w:rPr>
        <w:t>,</w:t>
      </w:r>
      <w:r w:rsidRPr="00DE4418">
        <w:rPr>
          <w:rFonts w:eastAsia="宋体"/>
          <w:b/>
          <w:lang w:eastAsia="zh-CN"/>
        </w:rPr>
        <w:t xml:space="preserve"> even </w:t>
      </w:r>
      <w:r w:rsidRPr="00DE4418">
        <w:rPr>
          <w:rFonts w:eastAsia="宋体"/>
          <w:b/>
          <w:lang w:eastAsia="ko-KR"/>
        </w:rPr>
        <w:t xml:space="preserve">if the last SPS PDSCH repetition </w:t>
      </w:r>
      <w:r w:rsidR="00E94DFB">
        <w:rPr>
          <w:rFonts w:eastAsia="宋体"/>
          <w:b/>
          <w:lang w:eastAsia="ko-KR"/>
        </w:rPr>
        <w:t>is</w:t>
      </w:r>
      <w:r w:rsidR="00E94DFB" w:rsidRPr="00DE4418">
        <w:rPr>
          <w:rFonts w:eastAsia="宋体"/>
          <w:b/>
          <w:lang w:eastAsia="ko-KR"/>
        </w:rPr>
        <w:t xml:space="preserve"> </w:t>
      </w:r>
      <w:r w:rsidRPr="00DE4418">
        <w:rPr>
          <w:rFonts w:eastAsia="宋体"/>
          <w:b/>
          <w:lang w:eastAsia="ko-KR"/>
        </w:rPr>
        <w:t>not be received among overlapping SPS PDSCHs without associated PDCCH, if other SPS PDSCH repetitions within same repetition</w:t>
      </w:r>
      <w:r w:rsidR="00030E54">
        <w:rPr>
          <w:rFonts w:eastAsia="宋体"/>
          <w:b/>
          <w:lang w:eastAsia="ko-KR"/>
        </w:rPr>
        <w:t xml:space="preserve"> are rec</w:t>
      </w:r>
      <w:r w:rsidRPr="00DE4418">
        <w:rPr>
          <w:rFonts w:eastAsia="宋体"/>
          <w:b/>
          <w:lang w:eastAsia="ko-KR"/>
        </w:rPr>
        <w:t>eived</w:t>
      </w:r>
      <w:r w:rsidRPr="0027043F">
        <w:rPr>
          <w:rFonts w:eastAsia="宋体"/>
          <w:lang w:eastAsia="ko-KR"/>
        </w:rPr>
        <w:t>.</w:t>
      </w:r>
    </w:p>
    <w:p w14:paraId="02EFEB3D" w14:textId="7BEBE194" w:rsidR="001A67C6" w:rsidRDefault="00DE6AD9" w:rsidP="00FE6605">
      <w:pPr>
        <w:pStyle w:val="1"/>
        <w:tabs>
          <w:tab w:val="clear" w:pos="5393"/>
          <w:tab w:val="num" w:pos="432"/>
        </w:tabs>
        <w:ind w:left="432"/>
        <w:rPr>
          <w:rFonts w:eastAsia="MS Mincho"/>
          <w:lang w:eastAsia="ja-JP"/>
        </w:rPr>
      </w:pPr>
      <w:r w:rsidRPr="00DE6AD9">
        <w:rPr>
          <w:rFonts w:eastAsia="MS Mincho"/>
          <w:lang w:eastAsia="ja-JP"/>
        </w:rPr>
        <w:t xml:space="preserve">SPS PDSCH vs </w:t>
      </w:r>
      <w:r w:rsidR="00AB6E27">
        <w:rPr>
          <w:rFonts w:eastAsia="MS Mincho"/>
          <w:lang w:eastAsia="ja-JP"/>
        </w:rPr>
        <w:t>dynamic</w:t>
      </w:r>
      <w:r w:rsidRPr="00DE6AD9">
        <w:rPr>
          <w:rFonts w:eastAsia="MS Mincho"/>
          <w:lang w:eastAsia="ja-JP"/>
        </w:rPr>
        <w:t xml:space="preserve"> PDSCH collision</w:t>
      </w:r>
    </w:p>
    <w:p w14:paraId="69B8E2C2" w14:textId="1218AD07" w:rsidR="00DE4418" w:rsidRDefault="00DE4418" w:rsidP="00DE4418">
      <w:pPr>
        <w:spacing w:line="240" w:lineRule="atLeast"/>
        <w:rPr>
          <w:lang w:eastAsia="zh-CN"/>
        </w:rPr>
      </w:pPr>
      <w:r w:rsidRPr="00DE4418">
        <w:rPr>
          <w:lang w:eastAsia="zh-CN"/>
        </w:rPr>
        <w:t xml:space="preserve">In case </w:t>
      </w:r>
      <w:r w:rsidRPr="00DE4418">
        <w:rPr>
          <w:rFonts w:hint="eastAsia"/>
          <w:lang w:eastAsia="zh-CN"/>
        </w:rPr>
        <w:t>d</w:t>
      </w:r>
      <w:r w:rsidRPr="00DE4418">
        <w:rPr>
          <w:lang w:eastAsia="zh-CN"/>
        </w:rPr>
        <w:t>ynamic scheduled PDSCH and multiple SPS PDSCHs are overlapped in time domain,</w:t>
      </w:r>
      <w:r>
        <w:rPr>
          <w:lang w:eastAsia="zh-CN"/>
        </w:rPr>
        <w:t xml:space="preserve"> there would be two options</w:t>
      </w:r>
      <w:r>
        <w:rPr>
          <w:rFonts w:hint="eastAsia"/>
          <w:lang w:eastAsia="zh-CN"/>
        </w:rPr>
        <w:t>：</w:t>
      </w:r>
    </w:p>
    <w:p w14:paraId="67EE998F" w14:textId="3D1705E9" w:rsidR="00DE4418" w:rsidRPr="00651225" w:rsidRDefault="00DE4418" w:rsidP="00DE4418">
      <w:pPr>
        <w:pStyle w:val="afa"/>
        <w:numPr>
          <w:ilvl w:val="0"/>
          <w:numId w:val="13"/>
        </w:numPr>
        <w:spacing w:line="240" w:lineRule="atLeast"/>
        <w:rPr>
          <w:rFonts w:ascii="Times New Roman" w:hAnsi="Times New Roman" w:cs="Times New Roman"/>
          <w:lang w:val="en-GB"/>
        </w:rPr>
      </w:pPr>
      <w:r w:rsidRPr="002B2681">
        <w:rPr>
          <w:rFonts w:ascii="Times New Roman" w:hAnsi="Times New Roman" w:cs="Times New Roman"/>
          <w:b/>
          <w:lang w:val="en-GB"/>
        </w:rPr>
        <w:t>Option 1</w:t>
      </w:r>
      <w:r w:rsidRPr="00651225">
        <w:rPr>
          <w:rFonts w:ascii="Times New Roman" w:hAnsi="Times New Roman" w:cs="Times New Roman"/>
          <w:lang w:val="en-GB"/>
        </w:rPr>
        <w:t>: At first, the UE resolves overlapped multiple SPS PDSCHs (first step) and then resolves overlapping between dynamic scheduled PDSCH and one or multiple SPS PDSCHs to be selected to decode from first step (second step).</w:t>
      </w:r>
    </w:p>
    <w:p w14:paraId="57B2A3A8" w14:textId="41951BE5" w:rsidR="00DE4418" w:rsidRDefault="00DE4418" w:rsidP="00DE4418">
      <w:pPr>
        <w:pStyle w:val="afa"/>
        <w:numPr>
          <w:ilvl w:val="0"/>
          <w:numId w:val="13"/>
        </w:numPr>
        <w:spacing w:line="240" w:lineRule="atLeast"/>
        <w:rPr>
          <w:rFonts w:ascii="Times New Roman" w:hAnsi="Times New Roman" w:cs="Times New Roman"/>
          <w:lang w:val="en-GB"/>
        </w:rPr>
      </w:pPr>
      <w:r w:rsidRPr="002B2681">
        <w:rPr>
          <w:rFonts w:ascii="Times New Roman" w:hAnsi="Times New Roman" w:cs="Times New Roman"/>
          <w:b/>
          <w:lang w:val="en-GB"/>
        </w:rPr>
        <w:t>Option 2</w:t>
      </w:r>
      <w:r w:rsidRPr="00651225">
        <w:rPr>
          <w:rFonts w:ascii="Times New Roman" w:hAnsi="Times New Roman" w:cs="Times New Roman"/>
          <w:lang w:val="en-GB"/>
        </w:rPr>
        <w:t>: Under the assumption that dynamic scheduled PDSCH is considered as the lowest SPS PDSCH index, UE resolves overlapping between dynamic scheduled PDSCH and multiple SPS PDSCHs at the same time.</w:t>
      </w:r>
    </w:p>
    <w:p w14:paraId="3BD98B3E" w14:textId="236B7F33" w:rsidR="00C217EF" w:rsidRPr="00C217EF" w:rsidRDefault="00651225" w:rsidP="00651225">
      <w:pPr>
        <w:spacing w:line="240" w:lineRule="atLeast"/>
      </w:pPr>
      <w:r>
        <w:rPr>
          <w:rFonts w:hint="eastAsia"/>
        </w:rPr>
        <w:t>With option 1,</w:t>
      </w:r>
      <w:r>
        <w:t xml:space="preserve"> </w:t>
      </w:r>
      <w:r>
        <w:rPr>
          <w:rFonts w:hint="eastAsia"/>
        </w:rPr>
        <w:t>in some case, SPS PDSCH(s) may be dropped unnecessarily, e.g., in the figure</w:t>
      </w:r>
      <w:r>
        <w:t xml:space="preserve"> 2</w:t>
      </w:r>
      <w:r>
        <w:rPr>
          <w:rFonts w:hint="eastAsia"/>
        </w:rPr>
        <w:t xml:space="preserve"> below,</w:t>
      </w:r>
      <w:r w:rsidR="005A3E21" w:rsidRPr="005A3E21">
        <w:t xml:space="preserve"> </w:t>
      </w:r>
      <w:r w:rsidR="005A3E21">
        <w:t>all</w:t>
      </w:r>
      <w:r w:rsidR="005A3E21" w:rsidRPr="005A3E21">
        <w:t xml:space="preserve"> SPS PDSCH with confi</w:t>
      </w:r>
      <w:r w:rsidR="005A3E21">
        <w:t>guration Index #1</w:t>
      </w:r>
      <w:r w:rsidR="005A3E21">
        <w:rPr>
          <w:rFonts w:hint="eastAsia"/>
          <w:lang w:eastAsia="zh-CN"/>
        </w:rPr>
        <w:t>，</w:t>
      </w:r>
      <w:r w:rsidR="005A3E21" w:rsidRPr="005A3E21">
        <w:t xml:space="preserve">index #2 </w:t>
      </w:r>
      <w:r w:rsidR="005A3E21">
        <w:t xml:space="preserve">and index 3 </w:t>
      </w:r>
      <w:r w:rsidR="005A3E21" w:rsidRPr="005A3E21">
        <w:t xml:space="preserve">are dropped. With option 2, the SPS PDSCH with configuration index #2 not overlapped with dynamic scheduled PDSCH can be transmitted. </w:t>
      </w:r>
      <w:r w:rsidR="0033354E">
        <w:t>H</w:t>
      </w:r>
      <w:r w:rsidR="005B05CD">
        <w:t>owever, Option 1 ha</w:t>
      </w:r>
      <w:r w:rsidR="00B90550">
        <w:rPr>
          <w:rFonts w:hint="eastAsia"/>
          <w:lang w:eastAsia="zh-CN"/>
        </w:rPr>
        <w:t>s</w:t>
      </w:r>
      <w:r w:rsidR="005B05CD">
        <w:t xml:space="preserve"> separation between dynamic PDSCH and SPS PDSCH</w:t>
      </w:r>
      <w:r w:rsidR="0087617B">
        <w:t xml:space="preserve">, which </w:t>
      </w:r>
      <w:r w:rsidR="005B05CD">
        <w:t>makes HARQ ACK construction consistent with HARQ ACK Type 2 construction.</w:t>
      </w:r>
      <w:r w:rsidR="0087617B">
        <w:rPr>
          <w:rFonts w:hint="eastAsia"/>
          <w:lang w:eastAsia="zh-CN"/>
        </w:rPr>
        <w:t xml:space="preserve"> </w:t>
      </w:r>
      <w:r w:rsidR="005B05CD">
        <w:t>For Option 2, one drawback is that reception of SPS PDSCH is affected by prese</w:t>
      </w:r>
      <w:r w:rsidR="0087617B">
        <w:t>nce or absence of dynamic PDSCH</w:t>
      </w:r>
      <w:r w:rsidR="005B05CD">
        <w:t>. For example, if PDCCH of dynamic PDSCH is missed</w:t>
      </w:r>
      <w:r w:rsidR="0087617B">
        <w:t xml:space="preserve"> </w:t>
      </w:r>
      <w:r w:rsidR="0087617B">
        <w:rPr>
          <w:rFonts w:hint="eastAsia"/>
        </w:rPr>
        <w:t>in the figure</w:t>
      </w:r>
      <w:r w:rsidR="0087617B">
        <w:t xml:space="preserve"> 2</w:t>
      </w:r>
      <w:r w:rsidR="0087617B">
        <w:rPr>
          <w:rFonts w:hint="eastAsia"/>
        </w:rPr>
        <w:t xml:space="preserve"> below</w:t>
      </w:r>
      <w:r w:rsidR="005B05CD">
        <w:t xml:space="preserve">, then </w:t>
      </w:r>
      <w:r w:rsidR="0087617B" w:rsidRPr="005A3E21">
        <w:t>SPS PDSCH with confi</w:t>
      </w:r>
      <w:r w:rsidR="0087617B">
        <w:t xml:space="preserve">guration </w:t>
      </w:r>
      <w:r w:rsidR="0087617B" w:rsidRPr="005A3E21">
        <w:t>index #2</w:t>
      </w:r>
      <w:r w:rsidR="0087617B">
        <w:t xml:space="preserve"> would be received, it could be seen </w:t>
      </w:r>
      <w:r w:rsidR="005B05CD">
        <w:t xml:space="preserve">set of received SPS PDSCHs can be different. In contrast, Option 1 is robust, SPS PDSCH reception is not affected by dynamic PDSCH (including its error cases). </w:t>
      </w:r>
      <w:r w:rsidR="0087617B">
        <w:t>So we prefer Option 1</w:t>
      </w:r>
      <w:r w:rsidR="005A3E21" w:rsidRPr="005A3E21">
        <w:t>.</w:t>
      </w:r>
    </w:p>
    <w:p w14:paraId="31387454" w14:textId="77777777" w:rsidR="00271AA0" w:rsidRDefault="00271AA0" w:rsidP="00271AA0">
      <w:pPr>
        <w:jc w:val="center"/>
        <w:rPr>
          <w:lang w:eastAsia="zh-CN"/>
        </w:rPr>
      </w:pPr>
      <w:r>
        <w:rPr>
          <w:noProof/>
          <w:lang w:eastAsia="zh-CN"/>
        </w:rPr>
        <w:lastRenderedPageBreak/>
        <w:drawing>
          <wp:inline distT="0" distB="0" distL="0" distR="0" wp14:anchorId="0BBB3ED0" wp14:editId="296565CA">
            <wp:extent cx="1656362" cy="1768512"/>
            <wp:effectExtent l="0" t="0" r="127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656362" cy="1768512"/>
                    </a:xfrm>
                    <a:prstGeom prst="rect">
                      <a:avLst/>
                    </a:prstGeom>
                  </pic:spPr>
                </pic:pic>
              </a:graphicData>
            </a:graphic>
          </wp:inline>
        </w:drawing>
      </w:r>
      <w:r w:rsidRPr="00271AA0">
        <w:rPr>
          <w:lang w:eastAsia="zh-CN"/>
        </w:rPr>
        <w:t xml:space="preserve"> </w:t>
      </w:r>
    </w:p>
    <w:p w14:paraId="3C5126D3" w14:textId="00AAD7EA" w:rsidR="00271AA0" w:rsidRPr="00EB3EB5" w:rsidRDefault="00271AA0" w:rsidP="00271AA0">
      <w:pPr>
        <w:jc w:val="center"/>
        <w:rPr>
          <w:lang w:eastAsia="zh-CN"/>
        </w:rPr>
      </w:pPr>
      <w:r>
        <w:rPr>
          <w:lang w:eastAsia="zh-CN"/>
        </w:rPr>
        <w:t xml:space="preserve">Figure 2 </w:t>
      </w:r>
      <w:r w:rsidRPr="00271AA0">
        <w:rPr>
          <w:rFonts w:eastAsia="宋体"/>
          <w:lang w:eastAsia="ko-KR"/>
        </w:rPr>
        <w:t>SPS PDSCH vs dynamic PDSCH collision</w:t>
      </w:r>
    </w:p>
    <w:p w14:paraId="784487D0" w14:textId="19A11FAF" w:rsidR="000673D2" w:rsidRPr="000673D2" w:rsidRDefault="00C217EF" w:rsidP="000673D2">
      <w:pPr>
        <w:wordWrap w:val="0"/>
        <w:autoSpaceDE/>
        <w:autoSpaceDN/>
        <w:jc w:val="left"/>
        <w:rPr>
          <w:rFonts w:eastAsia="Gulim"/>
          <w:sz w:val="20"/>
          <w:lang w:eastAsia="ko-KR"/>
        </w:rPr>
      </w:pPr>
      <w:r w:rsidRPr="00030E54">
        <w:rPr>
          <w:rFonts w:eastAsia="MS Mincho"/>
          <w:b/>
          <w:u w:val="single"/>
          <w:lang w:eastAsia="ja-JP"/>
        </w:rPr>
        <w:t xml:space="preserve">Proposal </w:t>
      </w:r>
      <w:r w:rsidR="00030E54" w:rsidRPr="00030E54">
        <w:rPr>
          <w:rFonts w:eastAsia="MS Mincho"/>
          <w:b/>
          <w:u w:val="single"/>
          <w:lang w:eastAsia="ja-JP"/>
        </w:rPr>
        <w:t>3</w:t>
      </w:r>
      <w:r w:rsidRPr="00030E54">
        <w:rPr>
          <w:rFonts w:eastAsia="MS Mincho"/>
          <w:b/>
          <w:lang w:eastAsia="ja-JP"/>
        </w:rPr>
        <w:t>:</w:t>
      </w:r>
      <w:r w:rsidRPr="00030E54">
        <w:rPr>
          <w:rFonts w:eastAsia="宋体"/>
          <w:b/>
          <w:lang w:eastAsia="ko-KR"/>
        </w:rPr>
        <w:t xml:space="preserve"> </w:t>
      </w:r>
      <w:r w:rsidR="000673D2" w:rsidRPr="000673D2">
        <w:rPr>
          <w:rFonts w:eastAsia="Gulim"/>
          <w:b/>
        </w:rPr>
        <w:t>In case dynamic scheduled PDSCH and multiple SPS PDSCHs are overlapped in time domain,</w:t>
      </w:r>
    </w:p>
    <w:p w14:paraId="596E7114" w14:textId="5406F036" w:rsidR="00C217EF" w:rsidRPr="000673D2" w:rsidRDefault="000673D2" w:rsidP="000673D2">
      <w:pPr>
        <w:pStyle w:val="afa"/>
        <w:numPr>
          <w:ilvl w:val="0"/>
          <w:numId w:val="16"/>
        </w:numPr>
        <w:spacing w:line="240" w:lineRule="atLeast"/>
        <w:rPr>
          <w:b/>
          <w:lang w:val="en-GB"/>
        </w:rPr>
      </w:pPr>
      <w:r w:rsidRPr="000673D2">
        <w:rPr>
          <w:rFonts w:ascii="Times New Roman" w:hAnsi="Times New Roman" w:cs="Times New Roman"/>
          <w:b/>
          <w:lang w:val="en-GB"/>
        </w:rPr>
        <w:t>At first, the UE resolves overlapped multiple SPS PDSCHs (first step) and then resolves overlapping between dynamic scheduled PDSCH and one or multiple SPS PDSCHs to be selected to decode from first step (second step).</w:t>
      </w:r>
    </w:p>
    <w:p w14:paraId="1A886A70" w14:textId="77777777" w:rsidR="003770FB" w:rsidRDefault="003770FB" w:rsidP="003770FB">
      <w:pPr>
        <w:pStyle w:val="1"/>
        <w:tabs>
          <w:tab w:val="clear" w:pos="5393"/>
          <w:tab w:val="num" w:pos="432"/>
          <w:tab w:val="num" w:pos="6811"/>
        </w:tabs>
        <w:ind w:left="432"/>
        <w:rPr>
          <w:bCs w:val="0"/>
        </w:rPr>
      </w:pPr>
      <w:r w:rsidRPr="00765B6C">
        <w:rPr>
          <w:bCs w:val="0"/>
        </w:rPr>
        <w:t xml:space="preserve">Corrections on </w:t>
      </w:r>
      <w:r>
        <w:rPr>
          <w:rFonts w:hint="eastAsia"/>
          <w:bCs w:val="0"/>
        </w:rPr>
        <w:t>handling the collision between CG vs DG/CG</w:t>
      </w:r>
    </w:p>
    <w:p w14:paraId="7E6812EA" w14:textId="77777777" w:rsidR="003770FB" w:rsidRDefault="003770FB" w:rsidP="003770FB">
      <w:r>
        <w:t>In RAN1 #99 meeting, the following agreement is achieved. From this agreement, it seems that a high-priority PUSCH can cancel a low-priority PUSCH in the PHY.</w:t>
      </w:r>
    </w:p>
    <w:tbl>
      <w:tblPr>
        <w:tblStyle w:val="ac"/>
        <w:tblW w:w="0" w:type="auto"/>
        <w:tblLook w:val="04A0" w:firstRow="1" w:lastRow="0" w:firstColumn="1" w:lastColumn="0" w:noHBand="0" w:noVBand="1"/>
      </w:tblPr>
      <w:tblGrid>
        <w:gridCol w:w="9307"/>
      </w:tblGrid>
      <w:tr w:rsidR="003770FB" w14:paraId="2878497D" w14:textId="77777777" w:rsidTr="002C1FB5">
        <w:tc>
          <w:tcPr>
            <w:tcW w:w="9307" w:type="dxa"/>
          </w:tcPr>
          <w:p w14:paraId="79AA9F1A" w14:textId="77777777" w:rsidR="003770FB" w:rsidRDefault="003770FB" w:rsidP="002C1FB5">
            <w:pPr>
              <w:spacing w:after="0"/>
              <w:rPr>
                <w:highlight w:val="green"/>
                <w:lang w:eastAsia="zh-CN"/>
              </w:rPr>
            </w:pPr>
            <w:r>
              <w:rPr>
                <w:highlight w:val="green"/>
                <w:lang w:eastAsia="zh-CN"/>
              </w:rPr>
              <w:t>Agreement</w:t>
            </w:r>
          </w:p>
          <w:p w14:paraId="21A6B1A4" w14:textId="77777777" w:rsidR="003770FB" w:rsidRDefault="003770FB" w:rsidP="002C1FB5">
            <w:pPr>
              <w:rPr>
                <w:lang w:eastAsia="zh-CN"/>
              </w:rPr>
            </w:pPr>
            <w:r>
              <w:rPr>
                <w:szCs w:val="20"/>
                <w:lang w:eastAsia="zh-CN"/>
              </w:rPr>
              <w:t>When a high-priority UL transmission overlaps with a low-priority UL transmission in a slot,</w:t>
            </w:r>
            <w:r>
              <w:rPr>
                <w:lang w:eastAsia="zh-CN"/>
              </w:rPr>
              <w:t xml:space="preserve"> </w:t>
            </w:r>
          </w:p>
          <w:p w14:paraId="12F9AA89" w14:textId="77777777" w:rsidR="003770FB" w:rsidRDefault="003770FB" w:rsidP="003770FB">
            <w:pPr>
              <w:pStyle w:val="afa"/>
              <w:numPr>
                <w:ilvl w:val="0"/>
                <w:numId w:val="14"/>
              </w:numPr>
              <w:overflowPunct w:val="0"/>
              <w:autoSpaceDE w:val="0"/>
              <w:autoSpaceDN w:val="0"/>
              <w:adjustRightInd w:val="0"/>
              <w:ind w:left="714" w:hanging="357"/>
              <w:contextualSpacing/>
              <w:textAlignment w:val="baseline"/>
            </w:pPr>
            <w:r>
              <w:t xml:space="preserve">The UE is expected to cancel the </w:t>
            </w:r>
            <w:r w:rsidRPr="001C3555">
              <w:t>low-priority UL transmission starting from</w:t>
            </w:r>
            <w:r>
              <w:t xml:space="preserve"> </w:t>
            </w:r>
            <w:r w:rsidRPr="001C3555">
              <w:rPr>
                <w:i/>
              </w:rPr>
              <w:t>T</w:t>
            </w:r>
            <w:r w:rsidRPr="001C3555">
              <w:rPr>
                <w:i/>
                <w:vertAlign w:val="subscript"/>
              </w:rPr>
              <w:t>proc,2</w:t>
            </w:r>
            <w:r w:rsidRPr="001C3555">
              <w:rPr>
                <w:i/>
              </w:rPr>
              <w:t xml:space="preserve"> +d1</w:t>
            </w:r>
            <w:r>
              <w:t xml:space="preserve"> after the end of PDCCH scheduling the high-priority transmission, where</w:t>
            </w:r>
          </w:p>
          <w:p w14:paraId="0F1007F7" w14:textId="77777777" w:rsidR="003770FB" w:rsidRDefault="003770FB" w:rsidP="003770FB">
            <w:pPr>
              <w:pStyle w:val="afa"/>
              <w:numPr>
                <w:ilvl w:val="1"/>
                <w:numId w:val="14"/>
              </w:numPr>
              <w:overflowPunct w:val="0"/>
              <w:autoSpaceDE w:val="0"/>
              <w:autoSpaceDN w:val="0"/>
              <w:adjustRightInd w:val="0"/>
              <w:contextualSpacing/>
              <w:textAlignment w:val="baseline"/>
            </w:pPr>
            <w:r w:rsidRPr="001C3555">
              <w:rPr>
                <w:i/>
              </w:rPr>
              <w:t>T</w:t>
            </w:r>
            <w:r w:rsidRPr="001C3555">
              <w:rPr>
                <w:i/>
                <w:vertAlign w:val="subscript"/>
              </w:rPr>
              <w:t>proc</w:t>
            </w:r>
            <w:proofErr w:type="gramStart"/>
            <w:r w:rsidRPr="001C3555">
              <w:rPr>
                <w:i/>
                <w:vertAlign w:val="subscript"/>
              </w:rPr>
              <w:t>,2</w:t>
            </w:r>
            <w:proofErr w:type="gramEnd"/>
            <w:r w:rsidRPr="001C3555">
              <w:rPr>
                <w:i/>
                <w:vertAlign w:val="subscript"/>
              </w:rPr>
              <w:t xml:space="preserve"> </w:t>
            </w:r>
            <w:r>
              <w:t xml:space="preserve">is </w:t>
            </w:r>
            <w:proofErr w:type="spellStart"/>
            <w:r>
              <w:t>correponding</w:t>
            </w:r>
            <w:proofErr w:type="spellEnd"/>
            <w:r>
              <w:t xml:space="preserve"> to UE processing time capability for the carrier. </w:t>
            </w:r>
          </w:p>
          <w:p w14:paraId="750E3910" w14:textId="77777777" w:rsidR="003770FB" w:rsidRDefault="003770FB" w:rsidP="003770FB">
            <w:pPr>
              <w:pStyle w:val="afa"/>
              <w:numPr>
                <w:ilvl w:val="1"/>
                <w:numId w:val="14"/>
              </w:numPr>
              <w:overflowPunct w:val="0"/>
              <w:autoSpaceDE w:val="0"/>
              <w:autoSpaceDN w:val="0"/>
              <w:adjustRightInd w:val="0"/>
              <w:contextualSpacing/>
              <w:textAlignment w:val="baseline"/>
            </w:pPr>
            <w:r w:rsidRPr="001C3555">
              <w:rPr>
                <w:i/>
              </w:rPr>
              <w:t>Value d1 is the time duration corresponding to 0,1,2 symbols reported by UE capability</w:t>
            </w:r>
          </w:p>
          <w:p w14:paraId="3DB00CB4" w14:textId="77777777" w:rsidR="003770FB" w:rsidRDefault="003770FB" w:rsidP="003770FB">
            <w:pPr>
              <w:pStyle w:val="afa"/>
              <w:numPr>
                <w:ilvl w:val="1"/>
                <w:numId w:val="14"/>
              </w:numPr>
              <w:overflowPunct w:val="0"/>
              <w:autoSpaceDE w:val="0"/>
              <w:autoSpaceDN w:val="0"/>
              <w:adjustRightInd w:val="0"/>
              <w:contextualSpacing/>
              <w:textAlignment w:val="baseline"/>
            </w:pPr>
            <w:r>
              <w:t xml:space="preserve">Note: </w:t>
            </w:r>
            <w:r w:rsidRPr="001C3555">
              <w:rPr>
                <w:i/>
              </w:rPr>
              <w:t>d_2,1</w:t>
            </w:r>
            <w:r>
              <w:t>=0 is for cancellation</w:t>
            </w:r>
          </w:p>
          <w:p w14:paraId="25E432D4" w14:textId="77777777" w:rsidR="003770FB" w:rsidRDefault="003770FB" w:rsidP="003770FB">
            <w:pPr>
              <w:pStyle w:val="afa"/>
              <w:numPr>
                <w:ilvl w:val="0"/>
                <w:numId w:val="14"/>
              </w:numPr>
              <w:overflowPunct w:val="0"/>
              <w:autoSpaceDE w:val="0"/>
              <w:autoSpaceDN w:val="0"/>
              <w:adjustRightInd w:val="0"/>
              <w:ind w:left="714" w:hanging="357"/>
              <w:contextualSpacing/>
              <w:textAlignment w:val="baseline"/>
            </w:pPr>
            <w:r>
              <w:t xml:space="preserve">The minimum processing time of the high priority channel is extended by </w:t>
            </w:r>
            <w:r w:rsidRPr="001C3555">
              <w:rPr>
                <w:i/>
              </w:rPr>
              <w:t>d2</w:t>
            </w:r>
            <w:r>
              <w:t xml:space="preserve"> symbols</w:t>
            </w:r>
          </w:p>
          <w:p w14:paraId="3E7EB5E6" w14:textId="77777777" w:rsidR="003770FB" w:rsidRDefault="003770FB" w:rsidP="003770FB">
            <w:pPr>
              <w:pStyle w:val="afa"/>
              <w:numPr>
                <w:ilvl w:val="1"/>
                <w:numId w:val="14"/>
              </w:numPr>
              <w:overflowPunct w:val="0"/>
              <w:autoSpaceDE w:val="0"/>
              <w:autoSpaceDN w:val="0"/>
              <w:adjustRightInd w:val="0"/>
              <w:contextualSpacing/>
              <w:textAlignment w:val="baseline"/>
            </w:pPr>
            <w:r>
              <w:t xml:space="preserve">Value </w:t>
            </w:r>
            <w:r w:rsidRPr="001C3555">
              <w:rPr>
                <w:i/>
              </w:rPr>
              <w:t>d2</w:t>
            </w:r>
            <w:r>
              <w:t xml:space="preserve"> is the time duration corresponding to 0,1,2 symbols reported by UE capability</w:t>
            </w:r>
          </w:p>
          <w:p w14:paraId="1E150BF4" w14:textId="77777777" w:rsidR="003770FB" w:rsidRDefault="003770FB" w:rsidP="002C1FB5">
            <w:pPr>
              <w:rPr>
                <w:lang w:eastAsia="zh-CN"/>
              </w:rPr>
            </w:pPr>
            <w:r>
              <w:rPr>
                <w:lang w:eastAsia="zh-CN"/>
              </w:rPr>
              <w:t>The overlapping condition is per repetition of the uplink transmission</w:t>
            </w:r>
          </w:p>
        </w:tc>
      </w:tr>
    </w:tbl>
    <w:p w14:paraId="29A7FC94" w14:textId="77777777" w:rsidR="003770FB" w:rsidRDefault="003770FB" w:rsidP="003770FB">
      <w:pPr>
        <w:rPr>
          <w:lang w:eastAsia="zh-CN"/>
        </w:rPr>
      </w:pPr>
    </w:p>
    <w:p w14:paraId="2C918E23" w14:textId="275ABF33" w:rsidR="003770FB" w:rsidRDefault="003770FB" w:rsidP="003770FB">
      <w:pPr>
        <w:rPr>
          <w:rFonts w:eastAsia="宋体"/>
          <w:szCs w:val="20"/>
          <w:lang w:eastAsia="zh-CN"/>
        </w:rPr>
      </w:pPr>
      <w:r>
        <w:rPr>
          <w:rFonts w:eastAsia="宋体" w:hint="eastAsia"/>
          <w:szCs w:val="20"/>
          <w:lang w:eastAsia="zh-CN"/>
        </w:rPr>
        <w:t xml:space="preserve">Then in the current 38.213 version, it is </w:t>
      </w:r>
      <w:r>
        <w:rPr>
          <w:rFonts w:eastAsia="宋体"/>
          <w:szCs w:val="20"/>
          <w:lang w:eastAsia="zh-CN"/>
        </w:rPr>
        <w:t>specified</w:t>
      </w:r>
      <w:r>
        <w:rPr>
          <w:rFonts w:eastAsia="宋体" w:hint="eastAsia"/>
          <w:szCs w:val="20"/>
          <w:lang w:eastAsia="zh-CN"/>
        </w:rPr>
        <w:t xml:space="preserve"> </w:t>
      </w:r>
      <w:r>
        <w:rPr>
          <w:rFonts w:eastAsia="宋体"/>
          <w:szCs w:val="20"/>
          <w:lang w:eastAsia="zh-CN"/>
        </w:rPr>
        <w:t xml:space="preserve">as follow, in which it is further emphasize that </w:t>
      </w:r>
      <w:r w:rsidR="00776C69">
        <w:rPr>
          <w:rFonts w:eastAsia="宋体"/>
          <w:szCs w:val="20"/>
          <w:lang w:eastAsia="zh-CN"/>
        </w:rPr>
        <w:t xml:space="preserve">the </w:t>
      </w:r>
      <w:r>
        <w:rPr>
          <w:rFonts w:eastAsia="宋体"/>
          <w:szCs w:val="20"/>
          <w:lang w:eastAsia="zh-CN"/>
        </w:rPr>
        <w:t>two overlapping PUSCHs of different priorities cannot be both DG PUSCHs.</w:t>
      </w:r>
    </w:p>
    <w:tbl>
      <w:tblPr>
        <w:tblStyle w:val="ac"/>
        <w:tblW w:w="0" w:type="auto"/>
        <w:tblLook w:val="04A0" w:firstRow="1" w:lastRow="0" w:firstColumn="1" w:lastColumn="0" w:noHBand="0" w:noVBand="1"/>
      </w:tblPr>
      <w:tblGrid>
        <w:gridCol w:w="9307"/>
      </w:tblGrid>
      <w:tr w:rsidR="003770FB" w14:paraId="689A56EC" w14:textId="77777777" w:rsidTr="002C1FB5">
        <w:tc>
          <w:tcPr>
            <w:tcW w:w="9307" w:type="dxa"/>
          </w:tcPr>
          <w:p w14:paraId="67069C6B" w14:textId="77777777" w:rsidR="003770FB" w:rsidRPr="00C7041B" w:rsidRDefault="003770FB" w:rsidP="002C1FB5">
            <w:pPr>
              <w:rPr>
                <w:b/>
                <w:sz w:val="24"/>
              </w:rPr>
            </w:pPr>
            <w:r w:rsidRPr="00C7041B">
              <w:rPr>
                <w:b/>
                <w:sz w:val="24"/>
              </w:rPr>
              <w:t>9</w:t>
            </w:r>
            <w:r w:rsidRPr="00C7041B">
              <w:rPr>
                <w:rFonts w:hint="eastAsia"/>
                <w:b/>
                <w:sz w:val="24"/>
              </w:rPr>
              <w:tab/>
            </w:r>
            <w:r w:rsidRPr="00C7041B">
              <w:rPr>
                <w:b/>
                <w:sz w:val="24"/>
              </w:rPr>
              <w:t>UE procedure for reporting control information</w:t>
            </w:r>
          </w:p>
          <w:p w14:paraId="03ABAE8F" w14:textId="77777777" w:rsidR="003770FB" w:rsidRPr="000600E8" w:rsidRDefault="003770FB" w:rsidP="002C1FB5">
            <w:pPr>
              <w:rPr>
                <w:lang w:eastAsia="zh-CN"/>
              </w:rPr>
            </w:pPr>
            <w:r>
              <w:t>[…]</w:t>
            </w:r>
          </w:p>
          <w:p w14:paraId="6C5456D3" w14:textId="77777777" w:rsidR="003770FB" w:rsidRDefault="003770FB" w:rsidP="002C1FB5">
            <w:pPr>
              <w:rPr>
                <w:lang w:eastAsia="zh-CN"/>
              </w:rPr>
            </w:pPr>
            <w:r>
              <w:rPr>
                <w:lang w:eastAsia="zh-CN"/>
              </w:rPr>
              <w:t>A PUSCH or a PUCCH,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Pr>
                <w:lang w:eastAsia="zh-CN"/>
              </w:rPr>
              <w:t xml:space="preserve">If a priority index is not provided for a PUSCH or a PUCCH, the priority index is 0. 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w:t>
            </w:r>
            <w:r w:rsidRPr="00EE027F">
              <w:rPr>
                <w:lang w:eastAsia="zh-CN"/>
              </w:rPr>
              <w:t>If</w:t>
            </w:r>
            <w:r>
              <w:rPr>
                <w:lang w:eastAsia="zh-CN"/>
              </w:rPr>
              <w:t>, after resolving overlapping for PUCCH and/or PUSCH transmissions of a same priority index,</w:t>
            </w:r>
            <w:r w:rsidRPr="00EE027F">
              <w:rPr>
                <w:lang w:eastAsia="zh-CN"/>
              </w:rPr>
              <w:t xml:space="preserve"> a UE determines</w:t>
            </w:r>
            <w:r>
              <w:rPr>
                <w:lang w:eastAsia="zh-CN"/>
              </w:rPr>
              <w:t xml:space="preserve"> to transmit</w:t>
            </w:r>
          </w:p>
          <w:p w14:paraId="7A93C34D" w14:textId="77777777" w:rsidR="003770FB" w:rsidRDefault="003770FB" w:rsidP="002C1FB5">
            <w:pPr>
              <w:pStyle w:val="B1"/>
              <w:rPr>
                <w:lang w:eastAsia="zh-CN"/>
              </w:rPr>
            </w:pPr>
            <w:r>
              <w:t>-</w:t>
            </w:r>
            <w:r>
              <w:tab/>
            </w:r>
            <w:r>
              <w:rPr>
                <w:lang w:eastAsia="zh-CN"/>
              </w:rPr>
              <w:t>[…]</w:t>
            </w:r>
          </w:p>
          <w:p w14:paraId="11B85B7C" w14:textId="77777777" w:rsidR="003770FB" w:rsidRPr="00CB3A1B" w:rsidRDefault="003770FB" w:rsidP="002C1FB5">
            <w:pPr>
              <w:pStyle w:val="B1"/>
              <w:rPr>
                <w:lang w:eastAsia="zh-CN"/>
              </w:rPr>
            </w:pPr>
            <w:r>
              <w:lastRenderedPageBreak/>
              <w:t>-</w:t>
            </w:r>
            <w:r>
              <w:tab/>
            </w:r>
            <w:r w:rsidRPr="00CB3A1B">
              <w:rPr>
                <w:color w:val="FF0000"/>
                <w:lang w:eastAsia="zh-CN"/>
              </w:rPr>
              <w:t xml:space="preserve">a first </w:t>
            </w:r>
            <w:r w:rsidRPr="00CB3A1B">
              <w:rPr>
                <w:color w:val="FF0000"/>
                <w:lang w:val="en-US" w:eastAsia="zh-CN"/>
              </w:rPr>
              <w:t xml:space="preserve">PUSCH </w:t>
            </w:r>
            <w:r w:rsidRPr="00CB3A1B">
              <w:rPr>
                <w:color w:val="FF0000"/>
                <w:lang w:eastAsia="zh-CN"/>
              </w:rPr>
              <w:t xml:space="preserve">of </w:t>
            </w:r>
            <w:r w:rsidRPr="00CB3A1B">
              <w:rPr>
                <w:color w:val="FF0000"/>
                <w:lang w:val="en-US" w:eastAsia="zh-CN"/>
              </w:rPr>
              <w:t>larger</w:t>
            </w:r>
            <w:r w:rsidRPr="00CB3A1B">
              <w:rPr>
                <w:color w:val="FF0000"/>
                <w:lang w:eastAsia="zh-CN"/>
              </w:rPr>
              <w:t xml:space="preserve"> priority index</w:t>
            </w:r>
            <w:r w:rsidRPr="00CB3A1B">
              <w:rPr>
                <w:color w:val="FF0000"/>
                <w:lang w:val="en-US" w:eastAsia="zh-CN"/>
              </w:rPr>
              <w:t xml:space="preserve"> </w:t>
            </w:r>
            <w:r>
              <w:rPr>
                <w:lang w:val="en-US" w:eastAsia="zh-CN"/>
              </w:rPr>
              <w:t>on a serving cell</w:t>
            </w:r>
            <w:r w:rsidRPr="00EE027F">
              <w:rPr>
                <w:lang w:eastAsia="zh-CN"/>
              </w:rPr>
              <w:t xml:space="preserve">, </w:t>
            </w:r>
            <w:r w:rsidRPr="00CB3A1B">
              <w:rPr>
                <w:color w:val="FF0000"/>
                <w:lang w:eastAsia="zh-CN"/>
              </w:rPr>
              <w:t xml:space="preserve">a </w:t>
            </w:r>
            <w:r w:rsidRPr="00CB3A1B">
              <w:rPr>
                <w:color w:val="FF0000"/>
                <w:lang w:val="en-US" w:eastAsia="zh-CN"/>
              </w:rPr>
              <w:t xml:space="preserve">second </w:t>
            </w:r>
            <w:r w:rsidRPr="00CB3A1B">
              <w:rPr>
                <w:color w:val="FF0000"/>
                <w:lang w:eastAsia="zh-CN"/>
              </w:rPr>
              <w:t xml:space="preserve">PUSCH of </w:t>
            </w:r>
            <w:r w:rsidRPr="00CB3A1B">
              <w:rPr>
                <w:color w:val="FF0000"/>
                <w:lang w:val="en-US" w:eastAsia="zh-CN"/>
              </w:rPr>
              <w:t>smaller</w:t>
            </w:r>
            <w:r w:rsidRPr="00CB3A1B">
              <w:rPr>
                <w:color w:val="FF0000"/>
                <w:lang w:eastAsia="zh-CN"/>
              </w:rPr>
              <w:t xml:space="preserve"> priority index</w:t>
            </w:r>
            <w:r>
              <w:rPr>
                <w:lang w:val="en-US" w:eastAsia="zh-CN"/>
              </w:rPr>
              <w:t xml:space="preserve"> on the serving cell</w:t>
            </w:r>
            <w:r w:rsidRPr="00EE027F">
              <w:rPr>
                <w:lang w:eastAsia="zh-CN"/>
              </w:rPr>
              <w:t xml:space="preserve">, and a transmission of the first </w:t>
            </w:r>
            <w:r>
              <w:rPr>
                <w:lang w:val="en-US" w:eastAsia="zh-CN"/>
              </w:rPr>
              <w:t xml:space="preserve">PUSCH </w:t>
            </w:r>
            <w:r w:rsidRPr="00EE027F">
              <w:rPr>
                <w:lang w:eastAsia="zh-CN"/>
              </w:rPr>
              <w:t xml:space="preserve">would overlap in time with a transmission of </w:t>
            </w:r>
            <w:r>
              <w:rPr>
                <w:lang w:eastAsia="zh-CN"/>
              </w:rPr>
              <w:t>the</w:t>
            </w:r>
            <w:r w:rsidRPr="00EE027F">
              <w:rPr>
                <w:lang w:eastAsia="zh-CN"/>
              </w:rPr>
              <w:t xml:space="preserve"> </w:t>
            </w:r>
            <w:r>
              <w:rPr>
                <w:lang w:val="en-US" w:eastAsia="zh-CN"/>
              </w:rPr>
              <w:t xml:space="preserve">second </w:t>
            </w:r>
            <w:r w:rsidRPr="00EE027F">
              <w:rPr>
                <w:lang w:eastAsia="zh-CN"/>
              </w:rPr>
              <w:t>PUSCH,</w:t>
            </w:r>
            <w:r w:rsidRPr="00CB3A1B">
              <w:rPr>
                <w:color w:val="FF0000"/>
                <w:lang w:eastAsia="zh-CN"/>
              </w:rPr>
              <w:t xml:space="preserve"> the UE does not transmit the </w:t>
            </w:r>
            <w:r w:rsidRPr="00CB3A1B">
              <w:rPr>
                <w:color w:val="FF0000"/>
                <w:lang w:val="en-US" w:eastAsia="zh-CN"/>
              </w:rPr>
              <w:t>second PUSCH</w:t>
            </w:r>
            <w:r>
              <w:rPr>
                <w:lang w:val="en-US" w:eastAsia="zh-CN"/>
              </w:rPr>
              <w:t xml:space="preserve">, </w:t>
            </w:r>
            <w:r w:rsidRPr="00CB3A1B">
              <w:rPr>
                <w:color w:val="FF0000"/>
                <w:lang w:val="en-US" w:eastAsia="zh-CN"/>
              </w:rPr>
              <w:t>where at least one of the two PUSCH is not scheduled by a DCI format</w:t>
            </w:r>
          </w:p>
        </w:tc>
      </w:tr>
    </w:tbl>
    <w:p w14:paraId="04058264" w14:textId="77777777" w:rsidR="003770FB" w:rsidRDefault="003770FB" w:rsidP="003770FB">
      <w:pPr>
        <w:pStyle w:val="B1"/>
        <w:ind w:left="0" w:firstLine="0"/>
        <w:rPr>
          <w:lang w:eastAsia="zh-CN"/>
        </w:rPr>
      </w:pPr>
      <w:r>
        <w:rPr>
          <w:lang w:val="en-US" w:eastAsia="zh-CN"/>
        </w:rPr>
        <w:lastRenderedPageBreak/>
        <w:t xml:space="preserve"> </w:t>
      </w:r>
    </w:p>
    <w:p w14:paraId="6267E3F5" w14:textId="77777777" w:rsidR="003770FB" w:rsidRDefault="003770FB" w:rsidP="003770FB">
      <w:pPr>
        <w:rPr>
          <w:rFonts w:eastAsia="宋体"/>
          <w:szCs w:val="20"/>
          <w:lang w:val="en-GB" w:eastAsia="zh-CN"/>
        </w:rPr>
      </w:pPr>
      <w:r>
        <w:rPr>
          <w:rFonts w:eastAsia="宋体"/>
          <w:szCs w:val="20"/>
          <w:lang w:val="en-GB" w:eastAsia="zh-CN"/>
        </w:rPr>
        <w:t>Currently</w:t>
      </w:r>
      <w:r>
        <w:rPr>
          <w:rFonts w:eastAsia="宋体" w:hint="eastAsia"/>
          <w:szCs w:val="20"/>
          <w:lang w:val="en-GB" w:eastAsia="zh-CN"/>
        </w:rPr>
        <w:t xml:space="preserve">, it is not discussed how to handle two PUSCHs (CG PUSCH vs CG/DG PUSCH) colliding with the same priority in PHY. </w:t>
      </w:r>
      <w:r>
        <w:rPr>
          <w:rFonts w:eastAsia="宋体"/>
          <w:szCs w:val="20"/>
          <w:lang w:val="en-GB" w:eastAsia="zh-CN"/>
        </w:rPr>
        <w:t xml:space="preserve">For the DG vs CG case, the simplest way is to reuse the R15 rule, i.e., the DG is prioritized over the CG if they are of the same priority. For the CG vs CG case, it can be left as UE implementation or simply prioritize the one with smaller </w:t>
      </w:r>
      <w:proofErr w:type="spellStart"/>
      <w:r w:rsidRPr="009B4DF6">
        <w:rPr>
          <w:rFonts w:eastAsia="宋体"/>
          <w:i/>
          <w:szCs w:val="20"/>
          <w:lang w:val="en-GB" w:eastAsia="zh-CN"/>
        </w:rPr>
        <w:t>config</w:t>
      </w:r>
      <w:proofErr w:type="spellEnd"/>
      <w:r>
        <w:rPr>
          <w:rFonts w:eastAsia="宋体"/>
          <w:szCs w:val="20"/>
          <w:lang w:val="en-GB" w:eastAsia="zh-CN"/>
        </w:rPr>
        <w:t xml:space="preserve"> index. However, this behave conflicts with the RAN2 agreement.</w:t>
      </w:r>
    </w:p>
    <w:p w14:paraId="46A11F98" w14:textId="77777777" w:rsidR="003770FB" w:rsidRDefault="003770FB" w:rsidP="003770FB">
      <w:pPr>
        <w:rPr>
          <w:rFonts w:eastAsia="宋体"/>
          <w:szCs w:val="20"/>
          <w:lang w:val="en-GB" w:eastAsia="zh-CN"/>
        </w:rPr>
      </w:pPr>
      <w:r>
        <w:rPr>
          <w:rFonts w:eastAsia="宋体"/>
          <w:szCs w:val="20"/>
          <w:lang w:val="en-GB" w:eastAsia="zh-CN"/>
        </w:rPr>
        <w:t>In RAN2, it is agreed that “</w:t>
      </w:r>
      <w:r w:rsidRPr="00C7041B">
        <w:rPr>
          <w:b/>
          <w:lang w:eastAsia="ko-KR"/>
        </w:rPr>
        <w:t>For CG-CG conflicts, and CG-DG conflicts, the priority value of an uplink grant (UL-SCH resource) is the highest priority of the LCHs that is multiplexed or can be multiplexed in MAC PDU, taking into account LCH restrictions and data availability.</w:t>
      </w:r>
      <w:r>
        <w:rPr>
          <w:rFonts w:eastAsia="宋体"/>
          <w:szCs w:val="20"/>
          <w:lang w:val="en-GB" w:eastAsia="zh-CN"/>
        </w:rPr>
        <w:t>” Then if the MAC PDU of the first UL grant is already assembled when the second UL grant arrives at the MAC layer, the MAC layer would also assemble the MAC PDU for the second grant and send it to the PHY if the MAC layer judges the second grant has a higher priority. This behave has been captured in the current 38.321 version as follows [3].</w:t>
      </w:r>
    </w:p>
    <w:tbl>
      <w:tblPr>
        <w:tblStyle w:val="ac"/>
        <w:tblW w:w="0" w:type="auto"/>
        <w:tblLook w:val="04A0" w:firstRow="1" w:lastRow="0" w:firstColumn="1" w:lastColumn="0" w:noHBand="0" w:noVBand="1"/>
      </w:tblPr>
      <w:tblGrid>
        <w:gridCol w:w="9307"/>
      </w:tblGrid>
      <w:tr w:rsidR="003770FB" w14:paraId="395EF4E3" w14:textId="77777777" w:rsidTr="002C1FB5">
        <w:tc>
          <w:tcPr>
            <w:tcW w:w="9307" w:type="dxa"/>
          </w:tcPr>
          <w:p w14:paraId="2E45F225" w14:textId="77777777" w:rsidR="003770FB" w:rsidRPr="003770FB" w:rsidRDefault="003770FB" w:rsidP="003770FB">
            <w:pPr>
              <w:rPr>
                <w:b/>
                <w:sz w:val="24"/>
              </w:rPr>
            </w:pPr>
            <w:bookmarkStart w:id="6" w:name="_Toc29239833"/>
            <w:r w:rsidRPr="003770FB">
              <w:rPr>
                <w:b/>
                <w:sz w:val="24"/>
              </w:rPr>
              <w:t>5.4</w:t>
            </w:r>
            <w:r w:rsidRPr="003770FB">
              <w:rPr>
                <w:b/>
                <w:sz w:val="24"/>
              </w:rPr>
              <w:tab/>
              <w:t>UL-SCH data transfer</w:t>
            </w:r>
            <w:bookmarkEnd w:id="6"/>
          </w:p>
          <w:p w14:paraId="4C674CCF" w14:textId="77777777" w:rsidR="003770FB" w:rsidRPr="003770FB" w:rsidRDefault="003770FB" w:rsidP="003770FB">
            <w:pPr>
              <w:rPr>
                <w:b/>
              </w:rPr>
            </w:pPr>
            <w:bookmarkStart w:id="7" w:name="_Toc29239834"/>
            <w:r w:rsidRPr="003770FB">
              <w:rPr>
                <w:b/>
              </w:rPr>
              <w:t>5.4.1</w:t>
            </w:r>
            <w:r w:rsidRPr="003770FB">
              <w:rPr>
                <w:b/>
              </w:rPr>
              <w:tab/>
              <w:t>UL Grant reception</w:t>
            </w:r>
            <w:bookmarkEnd w:id="7"/>
          </w:p>
          <w:p w14:paraId="31FA7319" w14:textId="77777777" w:rsidR="003770FB" w:rsidRPr="00A27D7E" w:rsidRDefault="003770FB" w:rsidP="002C1FB5">
            <w:pPr>
              <w:pStyle w:val="NO"/>
              <w:ind w:left="0" w:firstLine="0"/>
              <w:rPr>
                <w:noProof/>
                <w:lang w:eastAsia="zh-CN"/>
              </w:rPr>
            </w:pPr>
            <w:r>
              <w:rPr>
                <w:noProof/>
                <w:lang w:eastAsia="zh-CN"/>
              </w:rPr>
              <w:t>[…]</w:t>
            </w:r>
          </w:p>
          <w:p w14:paraId="701E4E03" w14:textId="77777777" w:rsidR="003770FB" w:rsidRDefault="003770FB" w:rsidP="002C1FB5">
            <w:pPr>
              <w:rPr>
                <w:lang w:eastAsia="ko-KR"/>
              </w:rPr>
            </w:pPr>
            <w:r>
              <w:rPr>
                <w:lang w:eastAsia="ko-KR"/>
              </w:rPr>
              <w:t xml:space="preserve">When the MAC entity is configured, with </w:t>
            </w:r>
            <w:proofErr w:type="spellStart"/>
            <w:r>
              <w:rPr>
                <w:i/>
                <w:lang w:eastAsia="ko-KR"/>
              </w:rPr>
              <w:t>lch-basedPrioritization</w:t>
            </w:r>
            <w:proofErr w:type="spellEnd"/>
            <w:r>
              <w:rPr>
                <w:i/>
                <w:lang w:eastAsia="ko-KR"/>
              </w:rPr>
              <w:t>,</w:t>
            </w:r>
            <w:r w:rsidRPr="003A30FB">
              <w:rPr>
                <w:lang w:eastAsia="ko-KR"/>
              </w:rPr>
              <w:t xml:space="preserve"> </w:t>
            </w:r>
            <w:r>
              <w:rPr>
                <w:lang w:eastAsia="ko-KR"/>
              </w:rPr>
              <w:t>for each uplink grant</w:t>
            </w:r>
            <w:r w:rsidRPr="00753781">
              <w:rPr>
                <w:rFonts w:eastAsia="Malgun Gothic"/>
                <w:lang w:eastAsia="ko-KR"/>
              </w:rPr>
              <w:t xml:space="preserve"> </w:t>
            </w:r>
            <w:r>
              <w:rPr>
                <w:rFonts w:eastAsia="Malgun Gothic"/>
                <w:lang w:eastAsia="ko-KR"/>
              </w:rPr>
              <w:t>which is not already a de-prioritized uplink grant</w:t>
            </w:r>
            <w:r>
              <w:rPr>
                <w:lang w:eastAsia="ko-KR"/>
              </w:rPr>
              <w:t>:</w:t>
            </w:r>
          </w:p>
          <w:p w14:paraId="55A3B150" w14:textId="77777777" w:rsidR="003770FB" w:rsidRDefault="003770FB" w:rsidP="002C1FB5">
            <w:pPr>
              <w:pStyle w:val="B1"/>
              <w:rPr>
                <w:lang w:eastAsia="ko-KR"/>
              </w:rPr>
            </w:pPr>
            <w:r>
              <w:rPr>
                <w:lang w:eastAsia="ko-KR"/>
              </w:rPr>
              <w:t>1&gt;</w:t>
            </w:r>
            <w:r>
              <w:rPr>
                <w:lang w:eastAsia="ko-KR"/>
              </w:rPr>
              <w:tab/>
              <w:t xml:space="preserve">if this uplink grant is </w:t>
            </w:r>
            <w:r>
              <w:rPr>
                <w:rFonts w:hint="eastAsia"/>
                <w:lang w:eastAsia="ko-KR"/>
              </w:rPr>
              <w:t xml:space="preserve">addressed to </w:t>
            </w:r>
            <w:r>
              <w:rPr>
                <w:lang w:eastAsia="ko-KR"/>
              </w:rPr>
              <w:t xml:space="preserve">CS-RNTI with NDI = 1 or </w:t>
            </w:r>
            <w:r>
              <w:rPr>
                <w:rFonts w:hint="eastAsia"/>
                <w:lang w:eastAsia="ko-KR"/>
              </w:rPr>
              <w:t>C-RNTI</w:t>
            </w:r>
            <w:r w:rsidRPr="00C964D7">
              <w:rPr>
                <w:lang w:eastAsia="ko-KR"/>
              </w:rPr>
              <w:t>:</w:t>
            </w:r>
          </w:p>
          <w:p w14:paraId="03D63D62" w14:textId="77777777" w:rsidR="003770FB" w:rsidRDefault="003770FB" w:rsidP="002C1FB5">
            <w:pPr>
              <w:pStyle w:val="B2"/>
              <w:rPr>
                <w:lang w:eastAsia="ko-KR"/>
              </w:rPr>
            </w:pPr>
            <w:r>
              <w:rPr>
                <w:lang w:eastAsia="ko-KR"/>
              </w:rPr>
              <w:t>2&gt;</w:t>
            </w:r>
            <w:r>
              <w:rPr>
                <w:lang w:eastAsia="ko-KR"/>
              </w:rPr>
              <w:tab/>
            </w:r>
            <w:r w:rsidRPr="008E24A1">
              <w:rPr>
                <w:highlight w:val="cyan"/>
                <w:lang w:eastAsia="ko-KR"/>
              </w:rPr>
              <w:t xml:space="preserve">if there is no overlapping PUSCH duration of a configured uplink grant, in the same BWP whose priority is </w:t>
            </w:r>
            <w:r w:rsidRPr="008E24A1">
              <w:rPr>
                <w:rFonts w:hint="eastAsia"/>
                <w:highlight w:val="cyan"/>
                <w:lang w:eastAsia="ko-KR"/>
              </w:rPr>
              <w:t>high</w:t>
            </w:r>
            <w:r w:rsidRPr="008E24A1">
              <w:rPr>
                <w:highlight w:val="cyan"/>
                <w:lang w:eastAsia="ko-KR"/>
              </w:rPr>
              <w:t>er than</w:t>
            </w:r>
            <w:r w:rsidRPr="008E24A1">
              <w:rPr>
                <w:rFonts w:hint="eastAsia"/>
                <w:highlight w:val="cyan"/>
                <w:lang w:eastAsia="ko-KR"/>
              </w:rPr>
              <w:t xml:space="preserve"> </w:t>
            </w:r>
            <w:r w:rsidRPr="008E24A1">
              <w:rPr>
                <w:highlight w:val="cyan"/>
                <w:lang w:eastAsia="ko-KR"/>
              </w:rPr>
              <w:t>the priority of the uplink grant</w:t>
            </w:r>
            <w:r w:rsidRPr="008E24A1">
              <w:rPr>
                <w:rFonts w:hint="eastAsia"/>
                <w:highlight w:val="cyan"/>
                <w:lang w:eastAsia="ko-KR"/>
              </w:rPr>
              <w:t>; and</w:t>
            </w:r>
          </w:p>
          <w:p w14:paraId="4CFD7A9E" w14:textId="77777777" w:rsidR="003770FB" w:rsidRDefault="003770FB" w:rsidP="002C1FB5">
            <w:pPr>
              <w:pStyle w:val="B2"/>
              <w:rPr>
                <w:lang w:eastAsia="ko-KR"/>
              </w:rPr>
            </w:pPr>
            <w:r w:rsidRPr="008E24A1">
              <w:rPr>
                <w:lang w:eastAsia="ko-KR"/>
              </w:rPr>
              <w:t>2&gt;</w:t>
            </w:r>
            <w:r w:rsidRPr="008E24A1">
              <w:rPr>
                <w:rFonts w:hint="eastAsia"/>
                <w:lang w:eastAsia="ko-KR"/>
              </w:rPr>
              <w:tab/>
            </w:r>
            <w:r w:rsidRPr="008E24A1">
              <w:rPr>
                <w:lang w:eastAsia="ko-KR"/>
              </w:rPr>
              <w:t>if there is no overlapping</w:t>
            </w:r>
            <w:r w:rsidRPr="008E24A1">
              <w:rPr>
                <w:rFonts w:hint="eastAsia"/>
                <w:lang w:eastAsia="ko-KR"/>
              </w:rPr>
              <w:t xml:space="preserve"> </w:t>
            </w:r>
            <w:r w:rsidRPr="008E24A1">
              <w:rPr>
                <w:lang w:eastAsia="ko-KR"/>
              </w:rPr>
              <w:t xml:space="preserve">PUCCH resource with an SR transmission where </w:t>
            </w:r>
            <w:r w:rsidRPr="008E24A1">
              <w:rPr>
                <w:rFonts w:hint="eastAsia"/>
                <w:lang w:eastAsia="ko-KR"/>
              </w:rPr>
              <w:t>the priority of the logical channel that triggered the SR is higher than the priority of the uplink grant</w:t>
            </w:r>
            <w:r w:rsidRPr="008E24A1">
              <w:rPr>
                <w:lang w:eastAsia="ko-KR"/>
              </w:rPr>
              <w:t>:</w:t>
            </w:r>
          </w:p>
          <w:p w14:paraId="3355EB12" w14:textId="77777777" w:rsidR="003770FB" w:rsidRDefault="003770FB" w:rsidP="002C1FB5">
            <w:pPr>
              <w:pStyle w:val="B3"/>
              <w:rPr>
                <w:lang w:eastAsia="ko-KR"/>
              </w:rPr>
            </w:pPr>
            <w:r>
              <w:rPr>
                <w:lang w:eastAsia="ko-KR"/>
              </w:rPr>
              <w:t>3&gt;</w:t>
            </w:r>
            <w:r>
              <w:rPr>
                <w:lang w:eastAsia="ko-KR"/>
              </w:rPr>
              <w:tab/>
            </w:r>
            <w:r w:rsidRPr="003770FB">
              <w:rPr>
                <w:highlight w:val="cyan"/>
                <w:lang w:eastAsia="ko-KR"/>
              </w:rPr>
              <w:t>this uplink grant is a prioritized uplink grant</w:t>
            </w:r>
            <w:r>
              <w:rPr>
                <w:lang w:eastAsia="ko-KR"/>
              </w:rPr>
              <w:t>;</w:t>
            </w:r>
          </w:p>
          <w:p w14:paraId="0227EC0E" w14:textId="77777777" w:rsidR="003770FB" w:rsidRDefault="003770FB" w:rsidP="002C1FB5">
            <w:pPr>
              <w:pStyle w:val="B3"/>
              <w:rPr>
                <w:lang w:eastAsia="ko-KR"/>
              </w:rPr>
            </w:pPr>
            <w:r>
              <w:rPr>
                <w:lang w:eastAsia="ko-KR"/>
              </w:rPr>
              <w:t>3&gt;</w:t>
            </w:r>
            <w:r>
              <w:rPr>
                <w:lang w:eastAsia="ko-KR"/>
              </w:rPr>
              <w:tab/>
              <w:t>the other overlapping uplink grant(s), if any, is a de-prioritized uplink grant.</w:t>
            </w:r>
          </w:p>
          <w:p w14:paraId="509798BF" w14:textId="77777777" w:rsidR="003770FB" w:rsidRDefault="003770FB" w:rsidP="002C1FB5">
            <w:pPr>
              <w:pStyle w:val="B1"/>
              <w:rPr>
                <w:lang w:eastAsia="ko-KR"/>
              </w:rPr>
            </w:pPr>
            <w:r>
              <w:rPr>
                <w:lang w:eastAsia="ko-KR"/>
              </w:rPr>
              <w:t>1&gt;</w:t>
            </w:r>
            <w:r>
              <w:rPr>
                <w:rFonts w:hint="eastAsia"/>
                <w:lang w:eastAsia="ko-KR"/>
              </w:rPr>
              <w:tab/>
            </w:r>
            <w:r>
              <w:rPr>
                <w:lang w:eastAsia="ko-KR"/>
              </w:rPr>
              <w:t>else if this uplink grant is a</w:t>
            </w:r>
            <w:r>
              <w:rPr>
                <w:rFonts w:hint="eastAsia"/>
                <w:lang w:eastAsia="ko-KR"/>
              </w:rPr>
              <w:t xml:space="preserve"> configured uplink grant</w:t>
            </w:r>
            <w:r w:rsidRPr="00C964D7">
              <w:rPr>
                <w:lang w:eastAsia="ko-KR"/>
              </w:rPr>
              <w:t>:</w:t>
            </w:r>
          </w:p>
          <w:p w14:paraId="62CBB20D" w14:textId="77777777" w:rsidR="003770FB" w:rsidRDefault="003770FB" w:rsidP="002C1FB5">
            <w:pPr>
              <w:pStyle w:val="B2"/>
              <w:rPr>
                <w:lang w:eastAsia="ko-KR"/>
              </w:rPr>
            </w:pPr>
            <w:r>
              <w:rPr>
                <w:lang w:eastAsia="ko-KR"/>
              </w:rPr>
              <w:t>2&gt;</w:t>
            </w:r>
            <w:r>
              <w:rPr>
                <w:lang w:eastAsia="ko-KR"/>
              </w:rPr>
              <w:tab/>
            </w:r>
            <w:r w:rsidRPr="008E24A1">
              <w:rPr>
                <w:highlight w:val="cyan"/>
                <w:lang w:eastAsia="ko-KR"/>
              </w:rPr>
              <w:t xml:space="preserve">if there is no overlapping PUSCH duration of another configured uplink grant, in the same BWP, whose priority is </w:t>
            </w:r>
            <w:r w:rsidRPr="008E24A1">
              <w:rPr>
                <w:rFonts w:hint="eastAsia"/>
                <w:highlight w:val="cyan"/>
                <w:lang w:eastAsia="ko-KR"/>
              </w:rPr>
              <w:t>high</w:t>
            </w:r>
            <w:r w:rsidRPr="008E24A1">
              <w:rPr>
                <w:highlight w:val="cyan"/>
                <w:lang w:eastAsia="ko-KR"/>
              </w:rPr>
              <w:t>er than</w:t>
            </w:r>
            <w:r w:rsidRPr="008E24A1">
              <w:rPr>
                <w:rFonts w:hint="eastAsia"/>
                <w:highlight w:val="cyan"/>
                <w:lang w:eastAsia="ko-KR"/>
              </w:rPr>
              <w:t xml:space="preserve"> </w:t>
            </w:r>
            <w:r w:rsidRPr="008E24A1">
              <w:rPr>
                <w:highlight w:val="cyan"/>
                <w:lang w:eastAsia="ko-KR"/>
              </w:rPr>
              <w:t>the priority of the uplink grant</w:t>
            </w:r>
            <w:r w:rsidRPr="008E24A1">
              <w:rPr>
                <w:rFonts w:hint="eastAsia"/>
                <w:highlight w:val="cyan"/>
                <w:lang w:eastAsia="ko-KR"/>
              </w:rPr>
              <w:t>; and</w:t>
            </w:r>
          </w:p>
          <w:p w14:paraId="3B7A8553" w14:textId="77777777" w:rsidR="003770FB" w:rsidRDefault="003770FB" w:rsidP="002C1FB5">
            <w:pPr>
              <w:pStyle w:val="B2"/>
              <w:rPr>
                <w:lang w:eastAsia="ko-KR"/>
              </w:rPr>
            </w:pPr>
            <w:r>
              <w:rPr>
                <w:lang w:eastAsia="ko-KR"/>
              </w:rPr>
              <w:t>2&gt;</w:t>
            </w:r>
            <w:r>
              <w:rPr>
                <w:rFonts w:hint="eastAsia"/>
                <w:lang w:eastAsia="ko-KR"/>
              </w:rPr>
              <w:tab/>
            </w:r>
            <w:r w:rsidRPr="008E24A1">
              <w:rPr>
                <w:highlight w:val="cyan"/>
                <w:lang w:eastAsia="ko-KR"/>
              </w:rPr>
              <w:t xml:space="preserve">if there is no overlapping PUSCH duration of an uplink grant addressed to CS-RNTI with NDI = 1 or </w:t>
            </w:r>
            <w:r w:rsidRPr="008E24A1">
              <w:rPr>
                <w:rFonts w:hint="eastAsia"/>
                <w:highlight w:val="cyan"/>
                <w:lang w:eastAsia="ko-KR"/>
              </w:rPr>
              <w:t>C-RNTI</w:t>
            </w:r>
            <w:r w:rsidRPr="008E24A1">
              <w:rPr>
                <w:highlight w:val="cyan"/>
                <w:lang w:eastAsia="ko-KR"/>
              </w:rPr>
              <w:t>, in the same BWP,</w:t>
            </w:r>
            <w:r w:rsidRPr="008E24A1">
              <w:rPr>
                <w:rFonts w:hint="eastAsia"/>
                <w:highlight w:val="cyan"/>
                <w:lang w:eastAsia="ko-KR"/>
              </w:rPr>
              <w:t xml:space="preserve"> </w:t>
            </w:r>
            <w:r w:rsidRPr="008E24A1">
              <w:rPr>
                <w:highlight w:val="cyan"/>
                <w:lang w:eastAsia="ko-KR"/>
              </w:rPr>
              <w:t xml:space="preserve">whose priority is </w:t>
            </w:r>
            <w:r w:rsidRPr="008E24A1">
              <w:rPr>
                <w:rFonts w:hint="eastAsia"/>
                <w:highlight w:val="cyan"/>
                <w:lang w:eastAsia="ko-KR"/>
              </w:rPr>
              <w:t>high</w:t>
            </w:r>
            <w:r w:rsidRPr="008E24A1">
              <w:rPr>
                <w:highlight w:val="cyan"/>
                <w:lang w:eastAsia="ko-KR"/>
              </w:rPr>
              <w:t xml:space="preserve">er than </w:t>
            </w:r>
            <w:r w:rsidRPr="008E24A1">
              <w:rPr>
                <w:rFonts w:hint="eastAsia"/>
                <w:highlight w:val="cyan"/>
                <w:lang w:eastAsia="ko-KR"/>
              </w:rPr>
              <w:t xml:space="preserve">or equal to </w:t>
            </w:r>
            <w:r w:rsidRPr="008E24A1">
              <w:rPr>
                <w:highlight w:val="cyan"/>
                <w:lang w:eastAsia="ko-KR"/>
              </w:rPr>
              <w:t>the priority of the uplink grant</w:t>
            </w:r>
            <w:r w:rsidRPr="008E24A1">
              <w:rPr>
                <w:rFonts w:hint="eastAsia"/>
                <w:highlight w:val="cyan"/>
                <w:lang w:eastAsia="ko-KR"/>
              </w:rPr>
              <w:t>; and</w:t>
            </w:r>
          </w:p>
          <w:p w14:paraId="66598A81" w14:textId="77777777" w:rsidR="003770FB" w:rsidRDefault="003770FB" w:rsidP="002C1FB5">
            <w:pPr>
              <w:pStyle w:val="B2"/>
              <w:rPr>
                <w:lang w:eastAsia="ko-KR"/>
              </w:rPr>
            </w:pPr>
            <w:r>
              <w:rPr>
                <w:lang w:eastAsia="ko-KR"/>
              </w:rPr>
              <w:t>2&gt;</w:t>
            </w:r>
            <w:r>
              <w:rPr>
                <w:rFonts w:hint="eastAsia"/>
                <w:lang w:eastAsia="ko-KR"/>
              </w:rPr>
              <w:tab/>
            </w:r>
            <w:r>
              <w:rPr>
                <w:lang w:eastAsia="ko-KR"/>
              </w:rPr>
              <w:t>if there is no overlapping</w:t>
            </w:r>
            <w:r>
              <w:rPr>
                <w:rFonts w:hint="eastAsia"/>
                <w:lang w:eastAsia="ko-KR"/>
              </w:rPr>
              <w:t xml:space="preserve"> </w:t>
            </w:r>
            <w:r>
              <w:rPr>
                <w:lang w:eastAsia="ko-KR"/>
              </w:rPr>
              <w:t xml:space="preserve">PUCCH resource with an SR transmission where </w:t>
            </w:r>
            <w:r>
              <w:rPr>
                <w:rFonts w:hint="eastAsia"/>
                <w:lang w:eastAsia="ko-KR"/>
              </w:rPr>
              <w:t>the priority of the logical channel that triggered the SR is higher than the priority of the uplink grant</w:t>
            </w:r>
            <w:r>
              <w:rPr>
                <w:lang w:eastAsia="ko-KR"/>
              </w:rPr>
              <w:t>:</w:t>
            </w:r>
          </w:p>
          <w:p w14:paraId="14237066" w14:textId="77777777" w:rsidR="003770FB" w:rsidRDefault="003770FB" w:rsidP="002C1FB5">
            <w:pPr>
              <w:pStyle w:val="B3"/>
              <w:rPr>
                <w:lang w:eastAsia="ko-KR"/>
              </w:rPr>
            </w:pPr>
            <w:r>
              <w:rPr>
                <w:lang w:eastAsia="ko-KR"/>
              </w:rPr>
              <w:t>3&gt;</w:t>
            </w:r>
            <w:r>
              <w:rPr>
                <w:lang w:eastAsia="ko-KR"/>
              </w:rPr>
              <w:tab/>
            </w:r>
            <w:r w:rsidRPr="003770FB">
              <w:rPr>
                <w:highlight w:val="cyan"/>
                <w:lang w:eastAsia="ko-KR"/>
              </w:rPr>
              <w:t>this uplink grant is a prioritized uplink grant</w:t>
            </w:r>
            <w:r>
              <w:rPr>
                <w:lang w:eastAsia="ko-KR"/>
              </w:rPr>
              <w:t>;</w:t>
            </w:r>
          </w:p>
          <w:p w14:paraId="2E9BC45C" w14:textId="77777777" w:rsidR="003770FB" w:rsidRDefault="003770FB" w:rsidP="002C1FB5">
            <w:pPr>
              <w:pStyle w:val="B3"/>
              <w:rPr>
                <w:lang w:eastAsia="ko-KR"/>
              </w:rPr>
            </w:pPr>
            <w:r>
              <w:rPr>
                <w:lang w:eastAsia="ko-KR"/>
              </w:rPr>
              <w:t>3&gt;</w:t>
            </w:r>
            <w:r>
              <w:rPr>
                <w:lang w:eastAsia="ko-KR"/>
              </w:rPr>
              <w:tab/>
              <w:t>the other overlapping uplink grant(s), if any, is a de-prioritized uplink grant.</w:t>
            </w:r>
          </w:p>
          <w:p w14:paraId="28C8C5F4" w14:textId="77777777" w:rsidR="003770FB" w:rsidRPr="00DD4E2D" w:rsidRDefault="003770FB" w:rsidP="002C1FB5">
            <w:pPr>
              <w:pStyle w:val="NO"/>
              <w:rPr>
                <w:rFonts w:eastAsia="Malgun Gothic"/>
                <w:noProof/>
                <w:lang w:eastAsia="ko-KR"/>
              </w:rPr>
            </w:pPr>
            <w:bookmarkStart w:id="8" w:name="_Hlk34410642"/>
            <w:r w:rsidRPr="006411F8">
              <w:rPr>
                <w:rFonts w:hint="eastAsia"/>
                <w:noProof/>
                <w:lang w:eastAsia="ko-KR"/>
              </w:rPr>
              <w:t>NOTE:</w:t>
            </w:r>
            <w:r w:rsidRPr="006411F8">
              <w:rPr>
                <w:rFonts w:hint="eastAsia"/>
                <w:noProof/>
                <w:lang w:eastAsia="ko-KR"/>
              </w:rPr>
              <w:tab/>
            </w:r>
            <w:r w:rsidRPr="006411F8">
              <w:rPr>
                <w:noProof/>
                <w:lang w:eastAsia="ko-KR"/>
              </w:rPr>
              <w:t>If there is overla</w:t>
            </w:r>
            <w:r>
              <w:rPr>
                <w:noProof/>
                <w:lang w:eastAsia="ko-KR"/>
              </w:rPr>
              <w:t>pping</w:t>
            </w:r>
            <w:r w:rsidRPr="006411F8">
              <w:rPr>
                <w:noProof/>
                <w:lang w:eastAsia="ko-KR"/>
              </w:rPr>
              <w:t xml:space="preserve"> PUSCH duration of at least two configured uplink grants whose priorities are equal, </w:t>
            </w:r>
            <w:r w:rsidRPr="006411F8">
              <w:rPr>
                <w:rFonts w:hint="eastAsia"/>
                <w:noProof/>
                <w:lang w:eastAsia="ko-KR"/>
              </w:rPr>
              <w:t>the</w:t>
            </w:r>
            <w:r w:rsidRPr="006411F8">
              <w:rPr>
                <w:noProof/>
                <w:lang w:eastAsia="ko-KR"/>
              </w:rPr>
              <w:t xml:space="preserve"> prioritized uplink grant </w:t>
            </w:r>
            <w:r>
              <w:rPr>
                <w:noProof/>
                <w:lang w:eastAsia="ko-KR"/>
              </w:rPr>
              <w:t>is</w:t>
            </w:r>
            <w:r w:rsidRPr="006411F8">
              <w:rPr>
                <w:noProof/>
                <w:lang w:eastAsia="ko-KR"/>
              </w:rPr>
              <w:t xml:space="preserve"> determined by UE implementation</w:t>
            </w:r>
            <w:bookmarkEnd w:id="8"/>
            <w:r w:rsidRPr="006411F8">
              <w:rPr>
                <w:noProof/>
                <w:lang w:eastAsia="ko-KR"/>
              </w:rPr>
              <w:t>.</w:t>
            </w:r>
          </w:p>
        </w:tc>
      </w:tr>
    </w:tbl>
    <w:p w14:paraId="0AE57ABD" w14:textId="77777777" w:rsidR="003770FB" w:rsidRDefault="003770FB" w:rsidP="003770FB">
      <w:pPr>
        <w:rPr>
          <w:rFonts w:eastAsia="宋体"/>
          <w:szCs w:val="20"/>
          <w:lang w:val="en-GB" w:eastAsia="zh-CN"/>
        </w:rPr>
      </w:pPr>
    </w:p>
    <w:p w14:paraId="20A26912" w14:textId="77777777" w:rsidR="003770FB" w:rsidRDefault="003770FB" w:rsidP="003770FB">
      <w:pPr>
        <w:rPr>
          <w:rFonts w:eastAsia="宋体"/>
          <w:szCs w:val="20"/>
          <w:lang w:val="en-GB" w:eastAsia="zh-CN"/>
        </w:rPr>
      </w:pPr>
      <w:r>
        <w:rPr>
          <w:rFonts w:eastAsia="宋体"/>
          <w:szCs w:val="20"/>
          <w:lang w:val="en-GB" w:eastAsia="zh-CN"/>
        </w:rPr>
        <w:lastRenderedPageBreak/>
        <w:t xml:space="preserve">Hence, as pointed in [4], </w:t>
      </w:r>
      <w:r w:rsidRPr="00C7041B">
        <w:rPr>
          <w:rFonts w:eastAsia="宋体"/>
          <w:szCs w:val="20"/>
          <w:lang w:val="en-GB" w:eastAsia="zh-CN"/>
        </w:rPr>
        <w:t>“</w:t>
      </w:r>
      <w:r w:rsidRPr="009D04F7">
        <w:rPr>
          <w:rFonts w:eastAsia="宋体"/>
          <w:b/>
          <w:szCs w:val="20"/>
          <w:lang w:val="en-GB" w:eastAsia="zh-CN"/>
        </w:rPr>
        <w:t>according</w:t>
      </w:r>
      <w:r w:rsidRPr="009D04F7">
        <w:rPr>
          <w:rFonts w:eastAsia="宋体" w:hint="eastAsia"/>
          <w:b/>
          <w:szCs w:val="20"/>
          <w:lang w:val="en-GB" w:eastAsia="zh-CN"/>
        </w:rPr>
        <w:t xml:space="preserve"> to current R2 agreements: In case that two MAC PDUs with the same L1 priority (i.e. high-high or low-low) are delivered by MAC, the second PDU has priority from RAN2 perspective (based on LCH priority).</w:t>
      </w:r>
      <w:r w:rsidRPr="00C7041B">
        <w:rPr>
          <w:rFonts w:eastAsia="宋体"/>
          <w:szCs w:val="20"/>
          <w:lang w:val="en-GB" w:eastAsia="zh-CN"/>
        </w:rPr>
        <w:t>”</w:t>
      </w:r>
    </w:p>
    <w:p w14:paraId="11A5AB2A" w14:textId="77777777" w:rsidR="003770FB" w:rsidRDefault="003770FB" w:rsidP="003770FB">
      <w:pPr>
        <w:rPr>
          <w:rFonts w:eastAsia="宋体"/>
          <w:szCs w:val="20"/>
          <w:lang w:val="en-GB" w:eastAsia="zh-CN"/>
        </w:rPr>
      </w:pPr>
      <w:r>
        <w:rPr>
          <w:rFonts w:eastAsia="宋体"/>
          <w:szCs w:val="20"/>
          <w:lang w:val="en-GB" w:eastAsia="zh-CN"/>
        </w:rPr>
        <w:t>Since the MAC layer can distinguish more priority levels base on the priority level of the logical channels, its solution seems more reasonable. Hence the following TP is proposed</w:t>
      </w:r>
    </w:p>
    <w:p w14:paraId="1BA412A6" w14:textId="77777777" w:rsidR="003770FB" w:rsidRPr="00BC67E5" w:rsidRDefault="003770FB" w:rsidP="003770FB">
      <w:pPr>
        <w:rPr>
          <w:color w:val="FF0000"/>
          <w:lang w:val="en-GB" w:eastAsia="x-none"/>
        </w:rPr>
      </w:pPr>
      <w:r w:rsidRPr="00BC67E5">
        <w:rPr>
          <w:color w:val="FF0000"/>
          <w:lang w:val="en-GB" w:eastAsia="x-none"/>
        </w:rPr>
        <w:t>--------------------------------------------Start of text proposal--------------------------------------------------------</w:t>
      </w:r>
    </w:p>
    <w:p w14:paraId="006C1A1D" w14:textId="77777777" w:rsidR="003770FB" w:rsidRPr="00CB442E" w:rsidRDefault="003770FB" w:rsidP="003770FB">
      <w:pPr>
        <w:pStyle w:val="2"/>
        <w:keepLines/>
        <w:numPr>
          <w:ilvl w:val="0"/>
          <w:numId w:val="0"/>
        </w:numPr>
        <w:autoSpaceDE/>
        <w:autoSpaceDN/>
        <w:adjustRightInd/>
        <w:snapToGrid/>
        <w:spacing w:before="180" w:after="180"/>
        <w:ind w:left="142"/>
        <w:jc w:val="left"/>
        <w:rPr>
          <w:rFonts w:ascii="Arial" w:hAnsi="Arial"/>
          <w:b w:val="0"/>
          <w:bCs w:val="0"/>
          <w:sz w:val="32"/>
          <w:szCs w:val="20"/>
          <w:lang w:val="en-GB"/>
        </w:rPr>
      </w:pPr>
      <w:r w:rsidRPr="00CB442E">
        <w:rPr>
          <w:rFonts w:ascii="Arial" w:hAnsi="Arial"/>
          <w:b w:val="0"/>
          <w:bCs w:val="0"/>
          <w:sz w:val="32"/>
          <w:szCs w:val="20"/>
          <w:lang w:val="en-GB"/>
        </w:rPr>
        <w:t>9</w:t>
      </w:r>
      <w:r w:rsidRPr="00CB442E">
        <w:rPr>
          <w:rFonts w:ascii="Arial" w:hAnsi="Arial" w:hint="eastAsia"/>
          <w:b w:val="0"/>
          <w:bCs w:val="0"/>
          <w:sz w:val="32"/>
          <w:szCs w:val="20"/>
          <w:lang w:val="en-GB"/>
        </w:rPr>
        <w:tab/>
      </w:r>
      <w:r w:rsidRPr="00CB442E">
        <w:rPr>
          <w:rFonts w:ascii="Arial" w:hAnsi="Arial"/>
          <w:b w:val="0"/>
          <w:bCs w:val="0"/>
          <w:sz w:val="32"/>
          <w:szCs w:val="20"/>
          <w:lang w:val="en-GB"/>
        </w:rPr>
        <w:t>UE procedure for reporting control information</w:t>
      </w:r>
    </w:p>
    <w:p w14:paraId="4E3279AA" w14:textId="77777777" w:rsidR="003770FB" w:rsidRPr="003770FB" w:rsidRDefault="003770FB" w:rsidP="003770FB">
      <w:pPr>
        <w:jc w:val="center"/>
        <w:rPr>
          <w:rFonts w:eastAsia="宋体"/>
          <w:color w:val="FF0000"/>
          <w:szCs w:val="20"/>
          <w:lang w:val="en-GB" w:eastAsia="zh-CN"/>
        </w:rPr>
      </w:pPr>
      <w:r w:rsidRPr="003770FB">
        <w:rPr>
          <w:rFonts w:eastAsia="宋体"/>
          <w:color w:val="FF0000"/>
          <w:szCs w:val="20"/>
          <w:lang w:val="en-GB" w:eastAsia="zh-CN"/>
        </w:rPr>
        <w:t>*** Unchanged text is omitted ***</w:t>
      </w:r>
    </w:p>
    <w:p w14:paraId="01725245" w14:textId="77777777" w:rsidR="003770FB" w:rsidRDefault="003770FB" w:rsidP="003770FB">
      <w:pPr>
        <w:rPr>
          <w:lang w:eastAsia="zh-CN"/>
        </w:rPr>
      </w:pPr>
      <w:r>
        <w:rPr>
          <w:lang w:eastAsia="zh-CN"/>
        </w:rPr>
        <w:t>A PUSCH or a PUCCH,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Pr>
          <w:lang w:eastAsia="zh-CN"/>
        </w:rPr>
        <w:t xml:space="preserve">If a priority index is not provided for a PUSCH or a PUCCH, the priority index is 0. 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w:t>
      </w:r>
      <w:r w:rsidRPr="00EE027F">
        <w:rPr>
          <w:lang w:eastAsia="zh-CN"/>
        </w:rPr>
        <w:t>If</w:t>
      </w:r>
      <w:r>
        <w:rPr>
          <w:lang w:eastAsia="zh-CN"/>
        </w:rPr>
        <w:t>, after resolving overlapping for PUCCH and/or PUSCH transmissions of a same priority index,</w:t>
      </w:r>
      <w:r w:rsidRPr="00EE027F">
        <w:rPr>
          <w:lang w:eastAsia="zh-CN"/>
        </w:rPr>
        <w:t xml:space="preserve"> a UE determines</w:t>
      </w:r>
      <w:r>
        <w:rPr>
          <w:lang w:eastAsia="zh-CN"/>
        </w:rPr>
        <w:t xml:space="preserve"> to transmit</w:t>
      </w:r>
    </w:p>
    <w:p w14:paraId="19CAC20A" w14:textId="77777777" w:rsidR="003770FB" w:rsidRDefault="003770FB" w:rsidP="003770FB">
      <w:pPr>
        <w:pStyle w:val="B1"/>
        <w:rPr>
          <w:lang w:eastAsia="zh-CN"/>
        </w:rPr>
      </w:pPr>
      <w:r>
        <w:t>-</w:t>
      </w:r>
      <w:r>
        <w:tab/>
      </w:r>
      <w:r>
        <w:rPr>
          <w:lang w:eastAsia="zh-CN"/>
        </w:rPr>
        <w:t>[…]</w:t>
      </w:r>
    </w:p>
    <w:p w14:paraId="1282AA1E" w14:textId="77777777" w:rsidR="003770FB" w:rsidRDefault="003770FB" w:rsidP="003770FB">
      <w:pPr>
        <w:pStyle w:val="B1"/>
        <w:rPr>
          <w:lang w:val="en-US" w:eastAsia="zh-CN"/>
        </w:rPr>
      </w:pPr>
      <w:r>
        <w:t>-</w:t>
      </w:r>
      <w:r>
        <w:tab/>
      </w:r>
      <w:r w:rsidRPr="009D04F7">
        <w:rPr>
          <w:lang w:eastAsia="zh-CN"/>
        </w:rPr>
        <w:t xml:space="preserve">a first </w:t>
      </w:r>
      <w:r w:rsidRPr="009D04F7">
        <w:rPr>
          <w:lang w:val="en-US" w:eastAsia="zh-CN"/>
        </w:rPr>
        <w:t xml:space="preserve">PUSCH </w:t>
      </w:r>
      <w:r w:rsidRPr="009D04F7">
        <w:rPr>
          <w:lang w:eastAsia="zh-CN"/>
        </w:rPr>
        <w:t xml:space="preserve">of </w:t>
      </w:r>
      <w:r w:rsidRPr="009D04F7">
        <w:rPr>
          <w:lang w:val="en-US" w:eastAsia="zh-CN"/>
        </w:rPr>
        <w:t>larger</w:t>
      </w:r>
      <w:r w:rsidRPr="009D04F7">
        <w:rPr>
          <w:lang w:eastAsia="zh-CN"/>
        </w:rPr>
        <w:t xml:space="preserve"> priority index</w:t>
      </w:r>
      <w:r w:rsidRPr="009D04F7">
        <w:rPr>
          <w:lang w:val="en-US" w:eastAsia="zh-CN"/>
        </w:rPr>
        <w:t xml:space="preserve"> on a serving cell</w:t>
      </w:r>
      <w:r w:rsidRPr="009D04F7">
        <w:rPr>
          <w:lang w:eastAsia="zh-CN"/>
        </w:rPr>
        <w:t xml:space="preserve">, a </w:t>
      </w:r>
      <w:r w:rsidRPr="009D04F7">
        <w:rPr>
          <w:lang w:val="en-US" w:eastAsia="zh-CN"/>
        </w:rPr>
        <w:t xml:space="preserve">second </w:t>
      </w:r>
      <w:r w:rsidRPr="009D04F7">
        <w:rPr>
          <w:lang w:eastAsia="zh-CN"/>
        </w:rPr>
        <w:t xml:space="preserve">PUSCH of </w:t>
      </w:r>
      <w:r w:rsidRPr="009D04F7">
        <w:rPr>
          <w:lang w:val="en-US" w:eastAsia="zh-CN"/>
        </w:rPr>
        <w:t>smaller</w:t>
      </w:r>
      <w:r w:rsidRPr="009D04F7">
        <w:rPr>
          <w:lang w:eastAsia="zh-CN"/>
        </w:rPr>
        <w:t xml:space="preserve"> priority index</w:t>
      </w:r>
      <w:r w:rsidRPr="009D04F7">
        <w:rPr>
          <w:lang w:val="en-US" w:eastAsia="zh-CN"/>
        </w:rPr>
        <w:t xml:space="preserve"> on the serving cell</w:t>
      </w:r>
      <w:r w:rsidRPr="009D04F7">
        <w:rPr>
          <w:lang w:eastAsia="zh-CN"/>
        </w:rPr>
        <w:t xml:space="preserve">, and a transmission of the first </w:t>
      </w:r>
      <w:r w:rsidRPr="009D04F7">
        <w:rPr>
          <w:lang w:val="en-US" w:eastAsia="zh-CN"/>
        </w:rPr>
        <w:t xml:space="preserve">PUSCH </w:t>
      </w:r>
      <w:r w:rsidRPr="009D04F7">
        <w:rPr>
          <w:lang w:eastAsia="zh-CN"/>
        </w:rPr>
        <w:t xml:space="preserve">would overlap in time with a transmission of the </w:t>
      </w:r>
      <w:r w:rsidRPr="009D04F7">
        <w:rPr>
          <w:lang w:val="en-US" w:eastAsia="zh-CN"/>
        </w:rPr>
        <w:t xml:space="preserve">second </w:t>
      </w:r>
      <w:r w:rsidRPr="009D04F7">
        <w:rPr>
          <w:lang w:eastAsia="zh-CN"/>
        </w:rPr>
        <w:t xml:space="preserve">PUSCH, the UE does not transmit the </w:t>
      </w:r>
      <w:r w:rsidRPr="009D04F7">
        <w:rPr>
          <w:lang w:val="en-US" w:eastAsia="zh-CN"/>
        </w:rPr>
        <w:t>second PUSCH, where at least one of the two PUSCH is not scheduled by a DCI format</w:t>
      </w:r>
      <w:r>
        <w:rPr>
          <w:lang w:val="en-US" w:eastAsia="zh-CN"/>
        </w:rPr>
        <w:t xml:space="preserve">. </w:t>
      </w:r>
    </w:p>
    <w:p w14:paraId="75B9C5B0" w14:textId="6895D13C" w:rsidR="00023943" w:rsidRPr="009D04F7" w:rsidRDefault="00023943" w:rsidP="00023943">
      <w:pPr>
        <w:pStyle w:val="B1"/>
        <w:jc w:val="both"/>
        <w:rPr>
          <w:ins w:id="9" w:author="Huawei" w:date="2020-04-10T15:02:00Z"/>
          <w:rFonts w:eastAsiaTheme="minorEastAsia"/>
          <w:lang w:val="en-US" w:eastAsia="zh-CN"/>
        </w:rPr>
      </w:pPr>
      <w:ins w:id="10" w:author="Huawei" w:date="2020-04-10T15:02:00Z">
        <w:r>
          <w:t>-</w:t>
        </w:r>
        <w:r>
          <w:tab/>
        </w:r>
        <w:r w:rsidRPr="009D04F7">
          <w:rPr>
            <w:lang w:eastAsia="zh-CN"/>
          </w:rPr>
          <w:t xml:space="preserve">a first </w:t>
        </w:r>
        <w:r w:rsidRPr="009D04F7">
          <w:rPr>
            <w:lang w:val="en-US" w:eastAsia="zh-CN"/>
          </w:rPr>
          <w:t>PUSCH on a serving cell</w:t>
        </w:r>
        <w:r w:rsidRPr="009D04F7">
          <w:rPr>
            <w:lang w:eastAsia="zh-CN"/>
          </w:rPr>
          <w:t xml:space="preserve">, a </w:t>
        </w:r>
        <w:r w:rsidRPr="009D04F7">
          <w:rPr>
            <w:lang w:val="en-US" w:eastAsia="zh-CN"/>
          </w:rPr>
          <w:t xml:space="preserve">second </w:t>
        </w:r>
        <w:r w:rsidRPr="009D04F7">
          <w:rPr>
            <w:lang w:eastAsia="zh-CN"/>
          </w:rPr>
          <w:t xml:space="preserve">PUSCH of </w:t>
        </w:r>
        <w:r>
          <w:rPr>
            <w:lang w:val="en-US" w:eastAsia="zh-CN"/>
          </w:rPr>
          <w:t>the same</w:t>
        </w:r>
        <w:r w:rsidRPr="009D04F7">
          <w:rPr>
            <w:lang w:eastAsia="zh-CN"/>
          </w:rPr>
          <w:t xml:space="preserve"> priority index</w:t>
        </w:r>
        <w:r w:rsidRPr="009D04F7">
          <w:rPr>
            <w:lang w:val="en-US" w:eastAsia="zh-CN"/>
          </w:rPr>
          <w:t xml:space="preserve"> on the serving cell</w:t>
        </w:r>
        <w:r>
          <w:rPr>
            <w:lang w:val="en-US" w:eastAsia="zh-CN"/>
          </w:rPr>
          <w:t xml:space="preserve">, and the </w:t>
        </w:r>
        <w:r w:rsidRPr="00CF514E">
          <w:rPr>
            <w:rFonts w:hint="eastAsia"/>
            <w:lang w:val="en-US" w:eastAsia="zh-CN"/>
          </w:rPr>
          <w:t>data</w:t>
        </w:r>
        <w:r>
          <w:rPr>
            <w:lang w:val="en-US" w:eastAsia="zh-CN"/>
          </w:rPr>
          <w:t xml:space="preserve"> </w:t>
        </w:r>
      </w:ins>
      <w:ins w:id="11" w:author="Huawei" w:date="2020-04-10T15:33:00Z">
        <w:r w:rsidR="007A043F">
          <w:rPr>
            <w:lang w:val="en-US" w:eastAsia="zh-CN"/>
          </w:rPr>
          <w:t xml:space="preserve">from </w:t>
        </w:r>
        <w:r w:rsidR="007A043F" w:rsidRPr="007A043F">
          <w:rPr>
            <w:lang w:val="en-US" w:eastAsia="zh-CN"/>
          </w:rPr>
          <w:t>MAC layer</w:t>
        </w:r>
        <w:r w:rsidR="007A043F">
          <w:rPr>
            <w:lang w:val="en-US" w:eastAsia="zh-CN"/>
          </w:rPr>
          <w:t xml:space="preserve"> </w:t>
        </w:r>
      </w:ins>
      <w:ins w:id="12" w:author="Huawei" w:date="2020-04-10T15:02:00Z">
        <w:r>
          <w:rPr>
            <w:lang w:val="en-US" w:eastAsia="zh-CN"/>
          </w:rPr>
          <w:t>of the second PUSCH is received later than</w:t>
        </w:r>
        <w:r w:rsidRPr="00E747C9">
          <w:rPr>
            <w:lang w:val="en-US" w:eastAsia="zh-CN"/>
          </w:rPr>
          <w:t xml:space="preserve"> </w:t>
        </w:r>
      </w:ins>
      <w:ins w:id="13" w:author="Huawei" w:date="2020-04-10T15:34:00Z">
        <w:r w:rsidR="007A043F">
          <w:rPr>
            <w:lang w:val="en-US" w:eastAsia="zh-CN"/>
          </w:rPr>
          <w:t>that</w:t>
        </w:r>
      </w:ins>
      <w:ins w:id="14" w:author="Huawei" w:date="2020-04-10T15:33:00Z">
        <w:r w:rsidR="007A043F">
          <w:rPr>
            <w:lang w:val="en-US" w:eastAsia="zh-CN"/>
          </w:rPr>
          <w:t xml:space="preserve"> </w:t>
        </w:r>
      </w:ins>
      <w:ins w:id="15" w:author="Huawei" w:date="2020-04-10T15:02:00Z">
        <w:r>
          <w:rPr>
            <w:lang w:val="en-US" w:eastAsia="zh-CN"/>
          </w:rPr>
          <w:t>of the first PUSCH</w:t>
        </w:r>
        <w:r w:rsidRPr="009D04F7">
          <w:rPr>
            <w:lang w:eastAsia="zh-CN"/>
          </w:rPr>
          <w:t xml:space="preserve">, and a transmission of the first </w:t>
        </w:r>
        <w:r w:rsidRPr="009D04F7">
          <w:rPr>
            <w:lang w:val="en-US" w:eastAsia="zh-CN"/>
          </w:rPr>
          <w:t xml:space="preserve">PUSCH </w:t>
        </w:r>
        <w:r w:rsidRPr="009D04F7">
          <w:rPr>
            <w:lang w:eastAsia="zh-CN"/>
          </w:rPr>
          <w:t xml:space="preserve">would overlap in time with a transmission of the </w:t>
        </w:r>
        <w:r w:rsidRPr="009D04F7">
          <w:rPr>
            <w:lang w:val="en-US" w:eastAsia="zh-CN"/>
          </w:rPr>
          <w:t xml:space="preserve">second </w:t>
        </w:r>
        <w:r w:rsidRPr="009D04F7">
          <w:rPr>
            <w:lang w:eastAsia="zh-CN"/>
          </w:rPr>
          <w:t xml:space="preserve">PUSCH, the UE does not transmit the </w:t>
        </w:r>
        <w:r>
          <w:rPr>
            <w:lang w:val="en-US" w:eastAsia="zh-CN"/>
          </w:rPr>
          <w:t>first</w:t>
        </w:r>
        <w:r w:rsidRPr="009D04F7">
          <w:rPr>
            <w:lang w:val="en-US" w:eastAsia="zh-CN"/>
          </w:rPr>
          <w:t xml:space="preserve"> PUSCH, where at least one of the two PUSCH is not scheduled by a DCI format</w:t>
        </w:r>
        <w:r>
          <w:rPr>
            <w:lang w:val="en-US" w:eastAsia="zh-CN"/>
          </w:rPr>
          <w:t>.</w:t>
        </w:r>
      </w:ins>
    </w:p>
    <w:p w14:paraId="52D8D461" w14:textId="276039B2" w:rsidR="003770FB" w:rsidRPr="009C1B5E" w:rsidRDefault="003770FB" w:rsidP="003770FB">
      <w:pPr>
        <w:rPr>
          <w:color w:val="FF0000"/>
          <w:lang w:val="en-GB" w:eastAsia="x-none"/>
        </w:rPr>
      </w:pPr>
      <w:r w:rsidRPr="00BC67E5">
        <w:rPr>
          <w:color w:val="FF0000"/>
          <w:lang w:val="en-GB" w:eastAsia="x-none"/>
        </w:rPr>
        <w:t>---------------------------------------------</w:t>
      </w:r>
      <w:r w:rsidRPr="00BC67E5">
        <w:rPr>
          <w:rFonts w:hint="eastAsia"/>
          <w:color w:val="FF0000"/>
          <w:lang w:val="en-GB" w:eastAsia="x-none"/>
        </w:rPr>
        <w:t>E</w:t>
      </w:r>
      <w:r w:rsidRPr="00BC67E5">
        <w:rPr>
          <w:color w:val="FF0000"/>
          <w:lang w:val="en-GB" w:eastAsia="x-none"/>
        </w:rPr>
        <w:t>nd of text proposal--------------------------------------------------------</w:t>
      </w:r>
    </w:p>
    <w:p w14:paraId="213A070C" w14:textId="77777777" w:rsidR="003770FB" w:rsidRPr="00030E54" w:rsidRDefault="003770FB" w:rsidP="00C217EF">
      <w:pPr>
        <w:autoSpaceDE/>
        <w:autoSpaceDN/>
        <w:rPr>
          <w:rFonts w:eastAsia="Gulim"/>
          <w:b/>
        </w:rPr>
      </w:pPr>
    </w:p>
    <w:p w14:paraId="100F4948" w14:textId="2A1E87BC" w:rsidR="00813A27" w:rsidRDefault="00813A27" w:rsidP="00813A27">
      <w:pPr>
        <w:pStyle w:val="1"/>
        <w:tabs>
          <w:tab w:val="clear" w:pos="5393"/>
          <w:tab w:val="num" w:pos="432"/>
        </w:tabs>
        <w:ind w:left="432"/>
        <w:rPr>
          <w:rFonts w:eastAsia="MS Mincho"/>
          <w:lang w:eastAsia="ja-JP"/>
        </w:rPr>
      </w:pPr>
      <w:r w:rsidRPr="00813A27">
        <w:rPr>
          <w:rFonts w:eastAsia="MS Mincho"/>
          <w:lang w:eastAsia="ja-JP"/>
        </w:rPr>
        <w:t>C</w:t>
      </w:r>
      <w:r w:rsidRPr="00813A27">
        <w:rPr>
          <w:rFonts w:eastAsia="MS Mincho" w:hint="eastAsia"/>
          <w:lang w:eastAsia="ja-JP"/>
        </w:rPr>
        <w:t>onclusion</w:t>
      </w:r>
    </w:p>
    <w:p w14:paraId="4D09EB6B" w14:textId="77777777" w:rsidR="00030E54" w:rsidRDefault="00030E54" w:rsidP="00C217EF">
      <w:pPr>
        <w:wordWrap w:val="0"/>
        <w:autoSpaceDE/>
        <w:autoSpaceDN/>
        <w:jc w:val="left"/>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Pr>
          <w:lang w:eastAsia="zh-CN"/>
        </w:rPr>
        <w:t>are provided:</w:t>
      </w:r>
    </w:p>
    <w:p w14:paraId="3A208FA2" w14:textId="487A72FD" w:rsidR="00030E54" w:rsidRPr="00C30932" w:rsidRDefault="00030E54" w:rsidP="00030E54">
      <w:pPr>
        <w:widowControl w:val="0"/>
        <w:adjustRightInd/>
        <w:snapToGrid/>
        <w:spacing w:after="0" w:line="240" w:lineRule="atLeast"/>
        <w:rPr>
          <w:rFonts w:eastAsia="Malgun Gothic"/>
          <w:b/>
          <w:kern w:val="2"/>
          <w:lang w:eastAsia="ko-KR"/>
        </w:rPr>
      </w:pPr>
      <w:r w:rsidRPr="003D44AB">
        <w:rPr>
          <w:rFonts w:eastAsia="MS Mincho"/>
          <w:b/>
          <w:u w:val="single"/>
          <w:lang w:eastAsia="ja-JP"/>
        </w:rPr>
        <w:t>Proposal 1</w:t>
      </w:r>
      <w:r w:rsidRPr="003D44AB">
        <w:rPr>
          <w:rFonts w:eastAsia="MS Mincho"/>
          <w:b/>
          <w:lang w:eastAsia="ja-JP"/>
        </w:rPr>
        <w:t xml:space="preserve">: </w:t>
      </w:r>
      <w:r w:rsidRPr="00C30932">
        <w:rPr>
          <w:rFonts w:eastAsia="Malgun Gothic"/>
          <w:b/>
          <w:color w:val="000000"/>
          <w:kern w:val="2"/>
          <w:lang w:eastAsia="ko-KR"/>
        </w:rPr>
        <w:t xml:space="preserve">In case of collision in time domain among SPS PDSCHs each without a corresponding PDCCH, </w:t>
      </w:r>
      <w:r w:rsidRPr="003D44AB">
        <w:rPr>
          <w:rFonts w:eastAsia="Malgun Gothic"/>
          <w:b/>
          <w:color w:val="000000"/>
          <w:kern w:val="2"/>
          <w:lang w:eastAsia="ko-KR"/>
        </w:rPr>
        <w:t>a</w:t>
      </w:r>
      <w:r w:rsidRPr="00C30932">
        <w:rPr>
          <w:rFonts w:eastAsia="Malgun Gothic"/>
          <w:b/>
          <w:color w:val="000000"/>
          <w:kern w:val="2"/>
          <w:lang w:eastAsia="ko-KR"/>
        </w:rPr>
        <w:t xml:space="preserve"> UE receives and decodes one or more of SPS PDSCHs within a group of overlapping SPS PDSCHs on the same serving cell according to the following procedure.</w:t>
      </w:r>
    </w:p>
    <w:p w14:paraId="0E330947" w14:textId="77777777" w:rsidR="00030E54" w:rsidRPr="00C30932" w:rsidRDefault="00030E54" w:rsidP="00030E54">
      <w:pPr>
        <w:widowControl w:val="0"/>
        <w:numPr>
          <w:ilvl w:val="2"/>
          <w:numId w:val="11"/>
        </w:numPr>
        <w:adjustRightInd/>
        <w:snapToGrid/>
        <w:spacing w:after="0" w:line="240" w:lineRule="atLeast"/>
        <w:rPr>
          <w:rFonts w:eastAsia="Malgun Gothic"/>
          <w:b/>
          <w:color w:val="000000"/>
          <w:kern w:val="2"/>
          <w:lang w:eastAsia="ko-KR"/>
        </w:rPr>
      </w:pPr>
      <w:r w:rsidRPr="00C30932">
        <w:rPr>
          <w:rFonts w:eastAsia="Malgun Gothic"/>
          <w:b/>
          <w:color w:val="000000"/>
          <w:kern w:val="2"/>
          <w:lang w:eastAsia="ko-KR"/>
        </w:rPr>
        <w:t>Step 0: set j=0-number of selected PDSCH for decoding. Set Q to set of activated SPS PDSCHs within a slot</w:t>
      </w:r>
    </w:p>
    <w:p w14:paraId="56F7B0F3" w14:textId="77777777" w:rsidR="00030E54" w:rsidRPr="00C30932" w:rsidRDefault="00030E54" w:rsidP="00030E54">
      <w:pPr>
        <w:widowControl w:val="0"/>
        <w:numPr>
          <w:ilvl w:val="2"/>
          <w:numId w:val="11"/>
        </w:numPr>
        <w:adjustRightInd/>
        <w:snapToGrid/>
        <w:spacing w:after="0" w:line="240" w:lineRule="atLeast"/>
        <w:rPr>
          <w:rFonts w:eastAsia="Malgun Gothic"/>
          <w:b/>
          <w:color w:val="000000"/>
          <w:kern w:val="2"/>
          <w:lang w:eastAsia="ko-KR"/>
        </w:rPr>
      </w:pPr>
      <w:r w:rsidRPr="00C30932">
        <w:rPr>
          <w:rFonts w:eastAsia="Malgun Gothic"/>
          <w:b/>
          <w:color w:val="000000"/>
          <w:kern w:val="2"/>
          <w:lang w:eastAsia="ko-KR"/>
        </w:rPr>
        <w:t>Step 1: A UE receives and decodes one of SPS PDSCHs with the lowest SPS configuration index within Q, set j=j+1. Designate the received SPS PDSCH as survivor SPS PDSCH.</w:t>
      </w:r>
    </w:p>
    <w:p w14:paraId="774C310B" w14:textId="77777777" w:rsidR="00030E54" w:rsidRPr="00C30932" w:rsidRDefault="00030E54" w:rsidP="00030E54">
      <w:pPr>
        <w:widowControl w:val="0"/>
        <w:numPr>
          <w:ilvl w:val="2"/>
          <w:numId w:val="11"/>
        </w:numPr>
        <w:adjustRightInd/>
        <w:snapToGrid/>
        <w:spacing w:after="0" w:line="240" w:lineRule="atLeast"/>
        <w:rPr>
          <w:rFonts w:eastAsia="Malgun Gothic"/>
          <w:b/>
          <w:color w:val="000000"/>
          <w:kern w:val="2"/>
          <w:lang w:eastAsia="ko-KR"/>
        </w:rPr>
      </w:pPr>
      <w:r w:rsidRPr="00C30932">
        <w:rPr>
          <w:rFonts w:eastAsia="Malgun Gothic"/>
          <w:b/>
          <w:color w:val="000000"/>
          <w:kern w:val="2"/>
          <w:lang w:eastAsia="ko-KR"/>
        </w:rPr>
        <w:t xml:space="preserve">Step 2: The received/decoded SPS PDSCH and any other SPS PDSCH(s) overlapping, even partially, the survivor SPS PDSCH are excluded from Q. </w:t>
      </w:r>
    </w:p>
    <w:p w14:paraId="410259DF" w14:textId="77777777" w:rsidR="00030E54" w:rsidRPr="00C30932" w:rsidRDefault="00030E54" w:rsidP="00030E54">
      <w:pPr>
        <w:widowControl w:val="0"/>
        <w:numPr>
          <w:ilvl w:val="2"/>
          <w:numId w:val="11"/>
        </w:numPr>
        <w:adjustRightInd/>
        <w:snapToGrid/>
        <w:spacing w:after="0" w:line="240" w:lineRule="atLeast"/>
        <w:rPr>
          <w:rFonts w:eastAsia="Malgun Gothic"/>
          <w:b/>
          <w:color w:val="000000"/>
          <w:kern w:val="2"/>
          <w:lang w:eastAsia="ko-KR"/>
        </w:rPr>
      </w:pPr>
      <w:r w:rsidRPr="00C30932">
        <w:rPr>
          <w:rFonts w:eastAsia="Malgun Gothic"/>
          <w:b/>
          <w:color w:val="000000"/>
          <w:kern w:val="2"/>
          <w:lang w:eastAsia="ko-KR"/>
        </w:rPr>
        <w:t>Step 3: Repeat step 1 and 2 until the group is empty or j</w:t>
      </w:r>
      <w:r w:rsidRPr="00C30932">
        <w:rPr>
          <w:rFonts w:eastAsia="Malgun Gothic" w:hint="eastAsia"/>
          <w:b/>
          <w:color w:val="000000"/>
          <w:kern w:val="2"/>
          <w:lang w:eastAsia="ko-KR"/>
        </w:rPr>
        <w:t>≥</w:t>
      </w:r>
      <w:r w:rsidRPr="00C30932">
        <w:rPr>
          <w:rFonts w:eastAsia="Malgun Gothic"/>
          <w:b/>
          <w:color w:val="000000"/>
          <w:kern w:val="2"/>
          <w:lang w:eastAsia="ko-KR"/>
        </w:rPr>
        <w:t>N, where N is the number of unicast PDSCHs in a slot supported by the UE</w:t>
      </w:r>
    </w:p>
    <w:p w14:paraId="1FB13A96" w14:textId="77777777" w:rsidR="004544AD" w:rsidRPr="00B91953" w:rsidRDefault="004544AD" w:rsidP="004544AD">
      <w:pPr>
        <w:rPr>
          <w:rFonts w:eastAsia="MS Mincho"/>
          <w:lang w:val="en-GB" w:eastAsia="ja-JP"/>
        </w:rPr>
      </w:pPr>
      <w:bookmarkStart w:id="16" w:name="_GoBack"/>
      <w:bookmarkEnd w:id="16"/>
      <w:r w:rsidRPr="003D44AB">
        <w:rPr>
          <w:rFonts w:eastAsia="MS Mincho"/>
          <w:b/>
          <w:u w:val="single"/>
          <w:lang w:eastAsia="ja-JP"/>
        </w:rPr>
        <w:t xml:space="preserve">Proposal </w:t>
      </w:r>
      <w:r>
        <w:rPr>
          <w:rFonts w:eastAsia="MS Mincho"/>
          <w:b/>
          <w:u w:val="single"/>
          <w:lang w:eastAsia="ja-JP"/>
        </w:rPr>
        <w:t>2</w:t>
      </w:r>
      <w:r w:rsidRPr="003D44AB">
        <w:rPr>
          <w:rFonts w:eastAsia="MS Mincho"/>
          <w:b/>
          <w:lang w:eastAsia="ja-JP"/>
        </w:rPr>
        <w:t>:</w:t>
      </w:r>
      <w:r w:rsidRPr="00983A7D">
        <w:rPr>
          <w:rFonts w:eastAsia="宋体"/>
          <w:lang w:eastAsia="ko-KR"/>
        </w:rPr>
        <w:t xml:space="preserve"> </w:t>
      </w:r>
      <w:r w:rsidRPr="00DE4418">
        <w:rPr>
          <w:rFonts w:eastAsia="宋体"/>
          <w:b/>
          <w:lang w:eastAsia="ko-KR"/>
        </w:rPr>
        <w:t xml:space="preserve">HARQ-ACK feedback for </w:t>
      </w:r>
      <w:r w:rsidRPr="00DE4418">
        <w:rPr>
          <w:rFonts w:eastAsia="宋体"/>
          <w:b/>
          <w:lang w:eastAsia="zh-CN"/>
        </w:rPr>
        <w:t>last</w:t>
      </w:r>
      <w:r w:rsidRPr="00DE4418">
        <w:rPr>
          <w:rFonts w:eastAsia="宋体"/>
          <w:b/>
          <w:lang w:eastAsia="ko-KR"/>
        </w:rPr>
        <w:t xml:space="preserve"> SPS PDSCH </w:t>
      </w:r>
      <w:r w:rsidRPr="00DE4418">
        <w:rPr>
          <w:rFonts w:eastAsia="宋体"/>
          <w:b/>
          <w:lang w:eastAsia="zh-CN"/>
        </w:rPr>
        <w:t>repetition</w:t>
      </w:r>
      <w:r w:rsidRPr="00DE4418">
        <w:rPr>
          <w:rFonts w:eastAsia="宋体"/>
          <w:b/>
          <w:lang w:eastAsia="ko-KR"/>
        </w:rPr>
        <w:t xml:space="preserve"> should also be included in the HARQ-ACK codebook</w:t>
      </w:r>
      <w:r w:rsidRPr="00DE4418">
        <w:rPr>
          <w:rFonts w:eastAsia="宋体" w:hint="eastAsia"/>
          <w:b/>
          <w:lang w:eastAsia="zh-CN"/>
        </w:rPr>
        <w:t>,</w:t>
      </w:r>
      <w:r w:rsidRPr="00DE4418">
        <w:rPr>
          <w:rFonts w:eastAsia="宋体"/>
          <w:b/>
          <w:lang w:eastAsia="zh-CN"/>
        </w:rPr>
        <w:t xml:space="preserve"> even </w:t>
      </w:r>
      <w:r w:rsidRPr="00DE4418">
        <w:rPr>
          <w:rFonts w:eastAsia="宋体"/>
          <w:b/>
          <w:lang w:eastAsia="ko-KR"/>
        </w:rPr>
        <w:t xml:space="preserve">if the last SPS PDSCH repetition </w:t>
      </w:r>
      <w:r>
        <w:rPr>
          <w:rFonts w:eastAsia="宋体"/>
          <w:b/>
          <w:lang w:eastAsia="ko-KR"/>
        </w:rPr>
        <w:t>is</w:t>
      </w:r>
      <w:r w:rsidRPr="00DE4418">
        <w:rPr>
          <w:rFonts w:eastAsia="宋体"/>
          <w:b/>
          <w:lang w:eastAsia="ko-KR"/>
        </w:rPr>
        <w:t xml:space="preserve"> not be received among overlapping SPS PDSCHs without associated PDCCH, if other SPS PDSCH repetitions within same repetition</w:t>
      </w:r>
      <w:r>
        <w:rPr>
          <w:rFonts w:eastAsia="宋体"/>
          <w:b/>
          <w:lang w:eastAsia="ko-KR"/>
        </w:rPr>
        <w:t xml:space="preserve"> are rec</w:t>
      </w:r>
      <w:r w:rsidRPr="00DE4418">
        <w:rPr>
          <w:rFonts w:eastAsia="宋体"/>
          <w:b/>
          <w:lang w:eastAsia="ko-KR"/>
        </w:rPr>
        <w:t>eived</w:t>
      </w:r>
      <w:r w:rsidRPr="0027043F">
        <w:rPr>
          <w:rFonts w:eastAsia="宋体"/>
          <w:lang w:eastAsia="ko-KR"/>
        </w:rPr>
        <w:t>.</w:t>
      </w:r>
    </w:p>
    <w:p w14:paraId="17FDBFA4" w14:textId="77777777" w:rsidR="001B02D9" w:rsidRPr="000673D2" w:rsidRDefault="001B02D9" w:rsidP="001B02D9">
      <w:pPr>
        <w:wordWrap w:val="0"/>
        <w:autoSpaceDE/>
        <w:autoSpaceDN/>
        <w:jc w:val="left"/>
        <w:rPr>
          <w:rFonts w:eastAsia="Gulim"/>
          <w:sz w:val="20"/>
          <w:lang w:eastAsia="ko-KR"/>
        </w:rPr>
      </w:pPr>
      <w:r w:rsidRPr="00030E54">
        <w:rPr>
          <w:rFonts w:eastAsia="MS Mincho"/>
          <w:b/>
          <w:u w:val="single"/>
          <w:lang w:eastAsia="ja-JP"/>
        </w:rPr>
        <w:lastRenderedPageBreak/>
        <w:t>Proposal 3</w:t>
      </w:r>
      <w:r w:rsidRPr="00030E54">
        <w:rPr>
          <w:rFonts w:eastAsia="MS Mincho"/>
          <w:b/>
          <w:lang w:eastAsia="ja-JP"/>
        </w:rPr>
        <w:t>:</w:t>
      </w:r>
      <w:r w:rsidRPr="00030E54">
        <w:rPr>
          <w:rFonts w:eastAsia="宋体"/>
          <w:b/>
          <w:lang w:eastAsia="ko-KR"/>
        </w:rPr>
        <w:t xml:space="preserve"> </w:t>
      </w:r>
      <w:r w:rsidRPr="000673D2">
        <w:rPr>
          <w:rFonts w:eastAsia="Gulim"/>
          <w:b/>
        </w:rPr>
        <w:t>In case dynamic scheduled PDSCH and multiple SPS PDSCHs are overlapped in time domain,</w:t>
      </w:r>
    </w:p>
    <w:p w14:paraId="7CADB7EA" w14:textId="77777777" w:rsidR="001B02D9" w:rsidRPr="000673D2" w:rsidRDefault="001B02D9" w:rsidP="001B02D9">
      <w:pPr>
        <w:pStyle w:val="afa"/>
        <w:numPr>
          <w:ilvl w:val="0"/>
          <w:numId w:val="16"/>
        </w:numPr>
        <w:spacing w:line="240" w:lineRule="atLeast"/>
        <w:rPr>
          <w:b/>
          <w:lang w:val="en-GB"/>
        </w:rPr>
      </w:pPr>
      <w:r w:rsidRPr="000673D2">
        <w:rPr>
          <w:rFonts w:ascii="Times New Roman" w:hAnsi="Times New Roman" w:cs="Times New Roman"/>
          <w:b/>
          <w:lang w:val="en-GB"/>
        </w:rPr>
        <w:t>At first, the UE resolves overlapped multiple SPS PDSCHs (first step) and then resolves overlapping between dynamic scheduled PDSCH and one or multiple SPS PDSCHs to be selected to decode from first step (second step).</w:t>
      </w:r>
    </w:p>
    <w:p w14:paraId="7CF501F9" w14:textId="10993679" w:rsidR="00C217EF" w:rsidRPr="00030E54" w:rsidRDefault="00C217EF" w:rsidP="00C217EF">
      <w:pPr>
        <w:wordWrap w:val="0"/>
        <w:autoSpaceDE/>
        <w:autoSpaceDN/>
        <w:jc w:val="left"/>
        <w:rPr>
          <w:rFonts w:eastAsia="Gulim"/>
          <w:lang w:val="en-GB"/>
        </w:rPr>
      </w:pPr>
    </w:p>
    <w:p w14:paraId="3529E3C1" w14:textId="77777777" w:rsidR="00271AA0" w:rsidRPr="00C217EF" w:rsidRDefault="00271AA0" w:rsidP="00271AA0">
      <w:pPr>
        <w:jc w:val="left"/>
        <w:rPr>
          <w:rFonts w:eastAsia="MS Mincho"/>
          <w:lang w:eastAsia="ja-JP"/>
        </w:rPr>
      </w:pPr>
    </w:p>
    <w:p w14:paraId="39A46F5E" w14:textId="68C178F4" w:rsidR="00EE2AB0" w:rsidRPr="00EE2AB0" w:rsidRDefault="00EE2AB0" w:rsidP="00EE2AB0">
      <w:pPr>
        <w:pStyle w:val="1"/>
        <w:numPr>
          <w:ilvl w:val="0"/>
          <w:numId w:val="0"/>
        </w:numPr>
        <w:ind w:left="432" w:hanging="432"/>
        <w:rPr>
          <w:color w:val="000000"/>
        </w:rPr>
      </w:pPr>
      <w:bookmarkStart w:id="17" w:name="_Ref124589665"/>
      <w:bookmarkStart w:id="18" w:name="_Ref71620620"/>
      <w:bookmarkStart w:id="19" w:name="_Ref124671424"/>
      <w:r w:rsidRPr="00EE2AB0">
        <w:rPr>
          <w:color w:val="000000"/>
        </w:rPr>
        <w:t>References</w:t>
      </w:r>
      <w:bookmarkEnd w:id="0"/>
      <w:bookmarkEnd w:id="17"/>
      <w:bookmarkEnd w:id="18"/>
      <w:bookmarkEnd w:id="19"/>
    </w:p>
    <w:p w14:paraId="779AB657" w14:textId="24E01EC8" w:rsidR="00390F60" w:rsidRDefault="00390F60" w:rsidP="00390F60">
      <w:pPr>
        <w:pStyle w:val="afa"/>
        <w:numPr>
          <w:ilvl w:val="0"/>
          <w:numId w:val="5"/>
        </w:numPr>
        <w:jc w:val="both"/>
        <w:rPr>
          <w:rFonts w:ascii="Times New Roman" w:hAnsi="Times New Roman" w:cs="Times New Roman"/>
        </w:rPr>
      </w:pPr>
      <w:r>
        <w:rPr>
          <w:rFonts w:ascii="Times New Roman" w:hAnsi="Times New Roman" w:cs="Times New Roman"/>
        </w:rPr>
        <w:t xml:space="preserve">R1-2001383, </w:t>
      </w:r>
      <w:r w:rsidRPr="00390F60">
        <w:rPr>
          <w:rFonts w:ascii="Times New Roman" w:hAnsi="Times New Roman" w:cs="Times New Roman"/>
        </w:rPr>
        <w:t>Outcome of email thread [</w:t>
      </w:r>
      <w:r>
        <w:rPr>
          <w:rFonts w:ascii="Times New Roman" w:hAnsi="Times New Roman" w:cs="Times New Roman"/>
        </w:rPr>
        <w:t>100e-NR-L1enh_URLLC-SPS_enh-02]</w:t>
      </w:r>
      <w:r>
        <w:rPr>
          <w:rFonts w:ascii="Times New Roman" w:hAnsi="Times New Roman" w:cs="Times New Roman" w:hint="eastAsia"/>
        </w:rPr>
        <w:t>,</w:t>
      </w:r>
      <w:r w:rsidR="003451E6">
        <w:rPr>
          <w:rFonts w:ascii="Times New Roman" w:hAnsi="Times New Roman" w:cs="Times New Roman"/>
        </w:rPr>
        <w:t xml:space="preserve"> </w:t>
      </w:r>
      <w:r w:rsidRPr="00390F60">
        <w:rPr>
          <w:rFonts w:ascii="Times New Roman" w:hAnsi="Times New Roman" w:cs="Times New Roman"/>
        </w:rPr>
        <w:t>LG Electronics</w:t>
      </w:r>
    </w:p>
    <w:p w14:paraId="2E4DBEBA" w14:textId="5FE5834A" w:rsidR="00390F60" w:rsidRDefault="00962C13" w:rsidP="00390F60">
      <w:pPr>
        <w:pStyle w:val="afa"/>
        <w:numPr>
          <w:ilvl w:val="0"/>
          <w:numId w:val="5"/>
        </w:numPr>
        <w:jc w:val="both"/>
        <w:rPr>
          <w:rFonts w:ascii="Times New Roman" w:hAnsi="Times New Roman" w:cs="Times New Roman"/>
        </w:rPr>
      </w:pPr>
      <w:r w:rsidRPr="00743FF0">
        <w:rPr>
          <w:rFonts w:ascii="Times New Roman" w:hAnsi="Times New Roman" w:cs="Times New Roman"/>
        </w:rPr>
        <w:t>3GPP TS 38.213 V16.0.0 (2019-12)</w:t>
      </w:r>
    </w:p>
    <w:p w14:paraId="7A79805D" w14:textId="77777777" w:rsidR="00572CF7" w:rsidRPr="00572CF7" w:rsidRDefault="00572CF7" w:rsidP="00572CF7">
      <w:pPr>
        <w:pStyle w:val="afa"/>
        <w:numPr>
          <w:ilvl w:val="0"/>
          <w:numId w:val="5"/>
        </w:numPr>
        <w:rPr>
          <w:rFonts w:ascii="Times New Roman" w:hAnsi="Times New Roman" w:cs="Times New Roman"/>
        </w:rPr>
      </w:pPr>
      <w:r w:rsidRPr="00572CF7">
        <w:rPr>
          <w:rFonts w:ascii="Times New Roman" w:hAnsi="Times New Roman" w:cs="Times New Roman"/>
        </w:rPr>
        <w:t>R2-2002341, CR for TS 38.321-Introduction of NR IIOT, 3GPP TSG WG2 RAN# 109e meeting, 24 February – 6 March 2020.</w:t>
      </w:r>
    </w:p>
    <w:p w14:paraId="4655D7F9" w14:textId="1CA07D14" w:rsidR="00572CF7" w:rsidRPr="00BF6303" w:rsidRDefault="00572CF7" w:rsidP="00BF6303">
      <w:pPr>
        <w:pStyle w:val="afa"/>
        <w:numPr>
          <w:ilvl w:val="0"/>
          <w:numId w:val="5"/>
        </w:numPr>
        <w:rPr>
          <w:rFonts w:ascii="Times New Roman" w:hAnsi="Times New Roman" w:cs="Times New Roman"/>
        </w:rPr>
      </w:pPr>
      <w:r w:rsidRPr="00572CF7">
        <w:rPr>
          <w:rFonts w:ascii="Times New Roman" w:hAnsi="Times New Roman" w:cs="Times New Roman"/>
        </w:rPr>
        <w:t xml:space="preserve">R2-202190, Report of [Offline-036][IIOT] Data </w:t>
      </w:r>
      <w:proofErr w:type="spellStart"/>
      <w:r w:rsidRPr="00572CF7">
        <w:rPr>
          <w:rFonts w:ascii="Times New Roman" w:hAnsi="Times New Roman" w:cs="Times New Roman"/>
        </w:rPr>
        <w:t>Data</w:t>
      </w:r>
      <w:proofErr w:type="spellEnd"/>
      <w:r w:rsidRPr="00572CF7">
        <w:rPr>
          <w:rFonts w:ascii="Times New Roman" w:hAnsi="Times New Roman" w:cs="Times New Roman"/>
        </w:rPr>
        <w:t xml:space="preserve"> and Data SR prioritization, 3GPP TSG WG2 RAN# 109e meeting, 24 February – 6 March 2020.</w:t>
      </w:r>
    </w:p>
    <w:p w14:paraId="203F5771" w14:textId="2E32F134" w:rsidR="004E4F8A" w:rsidRPr="005F2D2C" w:rsidRDefault="004E4F8A" w:rsidP="00743FF0">
      <w:pPr>
        <w:pStyle w:val="afa"/>
        <w:ind w:left="360"/>
        <w:jc w:val="both"/>
        <w:rPr>
          <w:rFonts w:ascii="Times New Roman" w:hAnsi="Times New Roman" w:cs="Times New Roman"/>
        </w:rPr>
      </w:pPr>
    </w:p>
    <w:sectPr w:rsidR="004E4F8A" w:rsidRPr="005F2D2C" w:rsidSect="003A250E">
      <w:headerReference w:type="default" r:id="rId11"/>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593D98" w14:textId="77777777" w:rsidR="0098570E" w:rsidRDefault="0098570E">
      <w:r>
        <w:separator/>
      </w:r>
    </w:p>
  </w:endnote>
  <w:endnote w:type="continuationSeparator" w:id="0">
    <w:p w14:paraId="1B70B997" w14:textId="77777777" w:rsidR="0098570E" w:rsidRDefault="00985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980146" w14:textId="77777777" w:rsidR="0098570E" w:rsidRDefault="0098570E">
      <w:r>
        <w:separator/>
      </w:r>
    </w:p>
  </w:footnote>
  <w:footnote w:type="continuationSeparator" w:id="0">
    <w:p w14:paraId="17262C77" w14:textId="77777777" w:rsidR="0098570E" w:rsidRDefault="009857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803B0F" w:rsidRDefault="00803B0F"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43A50"/>
    <w:multiLevelType w:val="hybridMultilevel"/>
    <w:tmpl w:val="8F3A4068"/>
    <w:lvl w:ilvl="0" w:tplc="5A2828D8">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083E6CCC"/>
    <w:multiLevelType w:val="multilevel"/>
    <w:tmpl w:val="083E6CCC"/>
    <w:lvl w:ilvl="0">
      <w:start w:val="1"/>
      <w:numFmt w:val="bullet"/>
      <w:lvlText w:val=""/>
      <w:lvlJc w:val="left"/>
      <w:pPr>
        <w:ind w:left="800" w:hanging="400"/>
      </w:pPr>
      <w:rPr>
        <w:rFonts w:ascii="Wingdings" w:hAnsi="Wingding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105B321D"/>
    <w:multiLevelType w:val="hybridMultilevel"/>
    <w:tmpl w:val="93B2964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6626A76"/>
    <w:multiLevelType w:val="hybridMultilevel"/>
    <w:tmpl w:val="23C0FDB6"/>
    <w:lvl w:ilvl="0" w:tplc="5A2828D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5A2828D8">
      <w:start w:val="1"/>
      <w:numFmt w:val="bullet"/>
      <w:lvlText w:val=""/>
      <w:lvlJc w:val="left"/>
      <w:pPr>
        <w:ind w:left="1600" w:hanging="400"/>
      </w:pPr>
      <w:rPr>
        <w:rFonts w:ascii="Wingdings" w:hAnsi="Wingdings" w:hint="default"/>
      </w:rPr>
    </w:lvl>
    <w:lvl w:ilvl="3" w:tplc="04090003">
      <w:start w:val="1"/>
      <w:numFmt w:val="bullet"/>
      <w:lvlText w:val="o"/>
      <w:lvlJc w:val="left"/>
      <w:pPr>
        <w:ind w:left="2000" w:hanging="400"/>
      </w:pPr>
      <w:rPr>
        <w:rFonts w:ascii="Courier New" w:hAnsi="Courier New" w:cs="Courier New"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ADE7FE5"/>
    <w:multiLevelType w:val="hybridMultilevel"/>
    <w:tmpl w:val="8818661C"/>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3C27C0"/>
    <w:multiLevelType w:val="hybridMultilevel"/>
    <w:tmpl w:val="64548820"/>
    <w:lvl w:ilvl="0" w:tplc="385ED68E">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400" w:hanging="400"/>
      </w:pPr>
      <w:rPr>
        <w:rFonts w:ascii="Wingdings" w:hAnsi="Wingdings" w:hint="default"/>
      </w:rPr>
    </w:lvl>
    <w:lvl w:ilvl="2" w:tplc="0F8AA080">
      <w:start w:val="1"/>
      <w:numFmt w:val="bullet"/>
      <w:lvlText w:val="‒"/>
      <w:lvlJc w:val="left"/>
      <w:pPr>
        <w:ind w:left="800" w:hanging="400"/>
      </w:pPr>
      <w:rPr>
        <w:rFonts w:ascii="Calibri" w:hAnsi="Calibri" w:hint="default"/>
      </w:rPr>
    </w:lvl>
    <w:lvl w:ilvl="3" w:tplc="0409000B">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8" w15:restartNumberingAfterBreak="0">
    <w:nsid w:val="23645AAF"/>
    <w:multiLevelType w:val="hybridMultilevel"/>
    <w:tmpl w:val="49AA8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2D314E"/>
    <w:multiLevelType w:val="hybridMultilevel"/>
    <w:tmpl w:val="90D6FA64"/>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33B557C1"/>
    <w:multiLevelType w:val="multilevel"/>
    <w:tmpl w:val="91E22D56"/>
    <w:lvl w:ilvl="0">
      <w:start w:val="1"/>
      <w:numFmt w:val="decimal"/>
      <w:pStyle w:val="1"/>
      <w:lvlText w:val="%1"/>
      <w:lvlJc w:val="left"/>
      <w:pPr>
        <w:tabs>
          <w:tab w:val="num" w:pos="5393"/>
        </w:tabs>
        <w:ind w:left="5393" w:hanging="432"/>
      </w:pPr>
      <w:rPr>
        <w:rFonts w:hint="default"/>
        <w:i w:val="0"/>
        <w:lang w:val="en-GB"/>
      </w:rPr>
    </w:lvl>
    <w:lvl w:ilvl="1">
      <w:start w:val="1"/>
      <w:numFmt w:val="decimal"/>
      <w:pStyle w:val="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D470961"/>
    <w:multiLevelType w:val="hybridMultilevel"/>
    <w:tmpl w:val="21B8E28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13"/>
  </w:num>
  <w:num w:numId="4">
    <w:abstractNumId w:val="3"/>
  </w:num>
  <w:num w:numId="5">
    <w:abstractNumId w:val="5"/>
  </w:num>
  <w:num w:numId="6">
    <w:abstractNumId w:val="1"/>
  </w:num>
  <w:num w:numId="7">
    <w:abstractNumId w:val="4"/>
  </w:num>
  <w:num w:numId="8">
    <w:abstractNumId w:val="9"/>
  </w:num>
  <w:num w:numId="9">
    <w:abstractNumId w:val="12"/>
  </w:num>
  <w:num w:numId="10">
    <w:abstractNumId w:val="10"/>
  </w:num>
  <w:num w:numId="11">
    <w:abstractNumId w:val="7"/>
  </w:num>
  <w:num w:numId="12">
    <w:abstractNumId w:val="11"/>
  </w:num>
  <w:num w:numId="13">
    <w:abstractNumId w:val="2"/>
  </w:num>
  <w:num w:numId="14">
    <w:abstractNumId w:val="8"/>
  </w:num>
  <w:num w:numId="15">
    <w:abstractNumId w:val="0"/>
  </w:num>
  <w:num w:numId="16">
    <w:abstractNumId w:val="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48F"/>
    <w:rsid w:val="000018AE"/>
    <w:rsid w:val="000018B7"/>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293"/>
    <w:rsid w:val="000072B6"/>
    <w:rsid w:val="00007358"/>
    <w:rsid w:val="000077C0"/>
    <w:rsid w:val="00007813"/>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43"/>
    <w:rsid w:val="000239D0"/>
    <w:rsid w:val="00023B95"/>
    <w:rsid w:val="00023CDB"/>
    <w:rsid w:val="00023DBC"/>
    <w:rsid w:val="000241BE"/>
    <w:rsid w:val="00024241"/>
    <w:rsid w:val="000242F2"/>
    <w:rsid w:val="000243F7"/>
    <w:rsid w:val="000244CD"/>
    <w:rsid w:val="00024803"/>
    <w:rsid w:val="000248AD"/>
    <w:rsid w:val="00024BE9"/>
    <w:rsid w:val="00024C3F"/>
    <w:rsid w:val="00024C4C"/>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5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84B"/>
    <w:rsid w:val="00042C24"/>
    <w:rsid w:val="00042F65"/>
    <w:rsid w:val="00043354"/>
    <w:rsid w:val="000434B7"/>
    <w:rsid w:val="000435E4"/>
    <w:rsid w:val="00043AAA"/>
    <w:rsid w:val="00043B12"/>
    <w:rsid w:val="00043DAD"/>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AD2"/>
    <w:rsid w:val="00052D6A"/>
    <w:rsid w:val="00052D81"/>
    <w:rsid w:val="00053074"/>
    <w:rsid w:val="000530DF"/>
    <w:rsid w:val="00053327"/>
    <w:rsid w:val="0005354F"/>
    <w:rsid w:val="00053C3E"/>
    <w:rsid w:val="00053E3E"/>
    <w:rsid w:val="00053F0F"/>
    <w:rsid w:val="00054093"/>
    <w:rsid w:val="000544D1"/>
    <w:rsid w:val="0005458F"/>
    <w:rsid w:val="00054AA4"/>
    <w:rsid w:val="00054B20"/>
    <w:rsid w:val="00054B48"/>
    <w:rsid w:val="00054E0C"/>
    <w:rsid w:val="00054FEA"/>
    <w:rsid w:val="00055100"/>
    <w:rsid w:val="0005535B"/>
    <w:rsid w:val="0005541D"/>
    <w:rsid w:val="0005562F"/>
    <w:rsid w:val="000556CE"/>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76B"/>
    <w:rsid w:val="00064856"/>
    <w:rsid w:val="00064B36"/>
    <w:rsid w:val="00064E63"/>
    <w:rsid w:val="0006537C"/>
    <w:rsid w:val="00065426"/>
    <w:rsid w:val="0006552B"/>
    <w:rsid w:val="000659DB"/>
    <w:rsid w:val="00065AFD"/>
    <w:rsid w:val="00065D38"/>
    <w:rsid w:val="00065DD0"/>
    <w:rsid w:val="000661EA"/>
    <w:rsid w:val="000667F2"/>
    <w:rsid w:val="00066A12"/>
    <w:rsid w:val="00066BF5"/>
    <w:rsid w:val="00066FB4"/>
    <w:rsid w:val="000673D2"/>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FD5"/>
    <w:rsid w:val="000721C3"/>
    <w:rsid w:val="000723DB"/>
    <w:rsid w:val="00072A80"/>
    <w:rsid w:val="00072BA6"/>
    <w:rsid w:val="00072F32"/>
    <w:rsid w:val="00072F7A"/>
    <w:rsid w:val="00072FD9"/>
    <w:rsid w:val="00072FEB"/>
    <w:rsid w:val="000730D5"/>
    <w:rsid w:val="000731A0"/>
    <w:rsid w:val="000734C4"/>
    <w:rsid w:val="000736C1"/>
    <w:rsid w:val="00073797"/>
    <w:rsid w:val="0007387A"/>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D2A"/>
    <w:rsid w:val="0008003A"/>
    <w:rsid w:val="000800DE"/>
    <w:rsid w:val="00080403"/>
    <w:rsid w:val="000808EE"/>
    <w:rsid w:val="00080C0D"/>
    <w:rsid w:val="00080CC1"/>
    <w:rsid w:val="00081072"/>
    <w:rsid w:val="000810B6"/>
    <w:rsid w:val="000812C8"/>
    <w:rsid w:val="000819E6"/>
    <w:rsid w:val="00081B89"/>
    <w:rsid w:val="000823B0"/>
    <w:rsid w:val="0008244B"/>
    <w:rsid w:val="00082967"/>
    <w:rsid w:val="00082D28"/>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6FC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06"/>
    <w:rsid w:val="000B4083"/>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3C75"/>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972"/>
    <w:rsid w:val="000D49CB"/>
    <w:rsid w:val="000D4BBE"/>
    <w:rsid w:val="000D4BC6"/>
    <w:rsid w:val="000D4C04"/>
    <w:rsid w:val="000D4C4E"/>
    <w:rsid w:val="000D4DE6"/>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6A9"/>
    <w:rsid w:val="000D7E55"/>
    <w:rsid w:val="000E019F"/>
    <w:rsid w:val="000E0538"/>
    <w:rsid w:val="000E057A"/>
    <w:rsid w:val="000E07D6"/>
    <w:rsid w:val="000E0F3E"/>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B13"/>
    <w:rsid w:val="000F0B31"/>
    <w:rsid w:val="000F0C0B"/>
    <w:rsid w:val="000F145F"/>
    <w:rsid w:val="000F147D"/>
    <w:rsid w:val="000F15A5"/>
    <w:rsid w:val="000F15BC"/>
    <w:rsid w:val="000F178A"/>
    <w:rsid w:val="000F180A"/>
    <w:rsid w:val="000F186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3CA"/>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294"/>
    <w:rsid w:val="001002EA"/>
    <w:rsid w:val="00100536"/>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C4"/>
    <w:rsid w:val="001042D1"/>
    <w:rsid w:val="001043C2"/>
    <w:rsid w:val="001043E1"/>
    <w:rsid w:val="001046CC"/>
    <w:rsid w:val="00104C05"/>
    <w:rsid w:val="00104CA3"/>
    <w:rsid w:val="001050D4"/>
    <w:rsid w:val="001054C8"/>
    <w:rsid w:val="00105BEA"/>
    <w:rsid w:val="00105CC7"/>
    <w:rsid w:val="00105E6B"/>
    <w:rsid w:val="001062E2"/>
    <w:rsid w:val="00107128"/>
    <w:rsid w:val="00107186"/>
    <w:rsid w:val="001071A6"/>
    <w:rsid w:val="001071B5"/>
    <w:rsid w:val="0010729D"/>
    <w:rsid w:val="001078C2"/>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07"/>
    <w:rsid w:val="001146A8"/>
    <w:rsid w:val="00114A4F"/>
    <w:rsid w:val="00114BC7"/>
    <w:rsid w:val="00114BE6"/>
    <w:rsid w:val="00114CCF"/>
    <w:rsid w:val="00114ECE"/>
    <w:rsid w:val="00114F82"/>
    <w:rsid w:val="0011511D"/>
    <w:rsid w:val="0011519F"/>
    <w:rsid w:val="0011557B"/>
    <w:rsid w:val="001156DE"/>
    <w:rsid w:val="00115793"/>
    <w:rsid w:val="00115795"/>
    <w:rsid w:val="00115ABC"/>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7147"/>
    <w:rsid w:val="0012716E"/>
    <w:rsid w:val="00127364"/>
    <w:rsid w:val="001273A2"/>
    <w:rsid w:val="0012748C"/>
    <w:rsid w:val="001276D7"/>
    <w:rsid w:val="0012771C"/>
    <w:rsid w:val="00127F4D"/>
    <w:rsid w:val="00130744"/>
    <w:rsid w:val="00130779"/>
    <w:rsid w:val="001307A1"/>
    <w:rsid w:val="00130949"/>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C74"/>
    <w:rsid w:val="00145DCA"/>
    <w:rsid w:val="00145F51"/>
    <w:rsid w:val="0014600D"/>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417"/>
    <w:rsid w:val="00155707"/>
    <w:rsid w:val="001559FA"/>
    <w:rsid w:val="00155A8D"/>
    <w:rsid w:val="00155DFB"/>
    <w:rsid w:val="00155EB1"/>
    <w:rsid w:val="00156331"/>
    <w:rsid w:val="0015636E"/>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421"/>
    <w:rsid w:val="00160589"/>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138A"/>
    <w:rsid w:val="001815A2"/>
    <w:rsid w:val="00181A9D"/>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AF1"/>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F"/>
    <w:rsid w:val="00192DD9"/>
    <w:rsid w:val="001932F8"/>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5B3"/>
    <w:rsid w:val="001966CC"/>
    <w:rsid w:val="0019692E"/>
    <w:rsid w:val="00196A47"/>
    <w:rsid w:val="00196DA7"/>
    <w:rsid w:val="00196FC2"/>
    <w:rsid w:val="001970AE"/>
    <w:rsid w:val="00197260"/>
    <w:rsid w:val="0019733F"/>
    <w:rsid w:val="001973BF"/>
    <w:rsid w:val="00197515"/>
    <w:rsid w:val="0019755E"/>
    <w:rsid w:val="00197781"/>
    <w:rsid w:val="00197B37"/>
    <w:rsid w:val="00197B95"/>
    <w:rsid w:val="00197D3D"/>
    <w:rsid w:val="00197D90"/>
    <w:rsid w:val="001A005D"/>
    <w:rsid w:val="001A03D6"/>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D4E"/>
    <w:rsid w:val="001A530F"/>
    <w:rsid w:val="001A531B"/>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D93"/>
    <w:rsid w:val="001A7F34"/>
    <w:rsid w:val="001A7FA5"/>
    <w:rsid w:val="001A7FA7"/>
    <w:rsid w:val="001A7FDC"/>
    <w:rsid w:val="001B02D9"/>
    <w:rsid w:val="001B0849"/>
    <w:rsid w:val="001B08DC"/>
    <w:rsid w:val="001B0B0F"/>
    <w:rsid w:val="001B0B40"/>
    <w:rsid w:val="001B0BD6"/>
    <w:rsid w:val="001B0C06"/>
    <w:rsid w:val="001B0C5D"/>
    <w:rsid w:val="001B0D84"/>
    <w:rsid w:val="001B0EB2"/>
    <w:rsid w:val="001B133A"/>
    <w:rsid w:val="001B1B4A"/>
    <w:rsid w:val="001B1BFB"/>
    <w:rsid w:val="001B1C21"/>
    <w:rsid w:val="001B1D9B"/>
    <w:rsid w:val="001B1E20"/>
    <w:rsid w:val="001B1E68"/>
    <w:rsid w:val="001B1F40"/>
    <w:rsid w:val="001B1FF4"/>
    <w:rsid w:val="001B200F"/>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09E"/>
    <w:rsid w:val="001B41FB"/>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7F"/>
    <w:rsid w:val="001C3EE9"/>
    <w:rsid w:val="001C3FA4"/>
    <w:rsid w:val="001C3FD6"/>
    <w:rsid w:val="001C40F9"/>
    <w:rsid w:val="001C42F5"/>
    <w:rsid w:val="001C4481"/>
    <w:rsid w:val="001C458B"/>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777"/>
    <w:rsid w:val="001C6865"/>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351"/>
    <w:rsid w:val="001D4465"/>
    <w:rsid w:val="001D4987"/>
    <w:rsid w:val="001D49B6"/>
    <w:rsid w:val="001D5033"/>
    <w:rsid w:val="001D516F"/>
    <w:rsid w:val="001D531A"/>
    <w:rsid w:val="001D5643"/>
    <w:rsid w:val="001D5C88"/>
    <w:rsid w:val="001D6289"/>
    <w:rsid w:val="001D6567"/>
    <w:rsid w:val="001D689D"/>
    <w:rsid w:val="001D695C"/>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6EDA"/>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524"/>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3C"/>
    <w:rsid w:val="00213F20"/>
    <w:rsid w:val="002140FF"/>
    <w:rsid w:val="0021416E"/>
    <w:rsid w:val="00214322"/>
    <w:rsid w:val="002144B2"/>
    <w:rsid w:val="002144CE"/>
    <w:rsid w:val="0021460A"/>
    <w:rsid w:val="0021509E"/>
    <w:rsid w:val="00215147"/>
    <w:rsid w:val="00215182"/>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773"/>
    <w:rsid w:val="002217C9"/>
    <w:rsid w:val="00221D8F"/>
    <w:rsid w:val="00221F86"/>
    <w:rsid w:val="0022203A"/>
    <w:rsid w:val="00222442"/>
    <w:rsid w:val="0022275D"/>
    <w:rsid w:val="002227D2"/>
    <w:rsid w:val="00222ADD"/>
    <w:rsid w:val="00222B67"/>
    <w:rsid w:val="00222E93"/>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7A4"/>
    <w:rsid w:val="00227AF1"/>
    <w:rsid w:val="00227FB4"/>
    <w:rsid w:val="0023008E"/>
    <w:rsid w:val="00230123"/>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529"/>
    <w:rsid w:val="00243887"/>
    <w:rsid w:val="00243A8C"/>
    <w:rsid w:val="00243C44"/>
    <w:rsid w:val="00243CCB"/>
    <w:rsid w:val="00243D04"/>
    <w:rsid w:val="00243E0E"/>
    <w:rsid w:val="00243EBB"/>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7F2"/>
    <w:rsid w:val="00247A1D"/>
    <w:rsid w:val="00250067"/>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42F3"/>
    <w:rsid w:val="002546F4"/>
    <w:rsid w:val="00254AC6"/>
    <w:rsid w:val="0025514B"/>
    <w:rsid w:val="002551D0"/>
    <w:rsid w:val="00255374"/>
    <w:rsid w:val="00255AD5"/>
    <w:rsid w:val="00255D53"/>
    <w:rsid w:val="00255FF6"/>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645"/>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60"/>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1AA0"/>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6A8"/>
    <w:rsid w:val="002746D3"/>
    <w:rsid w:val="00274712"/>
    <w:rsid w:val="002747AC"/>
    <w:rsid w:val="00274B1E"/>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51"/>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9F"/>
    <w:rsid w:val="00291289"/>
    <w:rsid w:val="00291385"/>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BF0"/>
    <w:rsid w:val="00296CD6"/>
    <w:rsid w:val="00296D0C"/>
    <w:rsid w:val="00297183"/>
    <w:rsid w:val="002971E9"/>
    <w:rsid w:val="00297323"/>
    <w:rsid w:val="002975CD"/>
    <w:rsid w:val="0029762C"/>
    <w:rsid w:val="0029777E"/>
    <w:rsid w:val="00297B43"/>
    <w:rsid w:val="00297BB2"/>
    <w:rsid w:val="00297D81"/>
    <w:rsid w:val="00297E92"/>
    <w:rsid w:val="002A0662"/>
    <w:rsid w:val="002A0D2C"/>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F25"/>
    <w:rsid w:val="002A6FD3"/>
    <w:rsid w:val="002A7309"/>
    <w:rsid w:val="002A73C8"/>
    <w:rsid w:val="002A73DD"/>
    <w:rsid w:val="002A74C1"/>
    <w:rsid w:val="002A764C"/>
    <w:rsid w:val="002A7651"/>
    <w:rsid w:val="002A7D7F"/>
    <w:rsid w:val="002B02DB"/>
    <w:rsid w:val="002B0642"/>
    <w:rsid w:val="002B0791"/>
    <w:rsid w:val="002B0893"/>
    <w:rsid w:val="002B0A7D"/>
    <w:rsid w:val="002B0BAD"/>
    <w:rsid w:val="002B0EDD"/>
    <w:rsid w:val="002B0FF4"/>
    <w:rsid w:val="002B1158"/>
    <w:rsid w:val="002B1298"/>
    <w:rsid w:val="002B1726"/>
    <w:rsid w:val="002B1781"/>
    <w:rsid w:val="002B17A8"/>
    <w:rsid w:val="002B1991"/>
    <w:rsid w:val="002B1A69"/>
    <w:rsid w:val="002B1B1C"/>
    <w:rsid w:val="002B1DFA"/>
    <w:rsid w:val="002B241D"/>
    <w:rsid w:val="002B2681"/>
    <w:rsid w:val="002B2723"/>
    <w:rsid w:val="002B2ADD"/>
    <w:rsid w:val="002B2C08"/>
    <w:rsid w:val="002B2D2D"/>
    <w:rsid w:val="002B2D36"/>
    <w:rsid w:val="002B3036"/>
    <w:rsid w:val="002B303A"/>
    <w:rsid w:val="002B3215"/>
    <w:rsid w:val="002B361C"/>
    <w:rsid w:val="002B3B03"/>
    <w:rsid w:val="002B3DA0"/>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8BA"/>
    <w:rsid w:val="002C6B5D"/>
    <w:rsid w:val="002C6F32"/>
    <w:rsid w:val="002C6FFF"/>
    <w:rsid w:val="002C7074"/>
    <w:rsid w:val="002C70AC"/>
    <w:rsid w:val="002C717A"/>
    <w:rsid w:val="002C7393"/>
    <w:rsid w:val="002C7569"/>
    <w:rsid w:val="002C7672"/>
    <w:rsid w:val="002C7EF3"/>
    <w:rsid w:val="002D03CC"/>
    <w:rsid w:val="002D0439"/>
    <w:rsid w:val="002D0628"/>
    <w:rsid w:val="002D0724"/>
    <w:rsid w:val="002D080F"/>
    <w:rsid w:val="002D086B"/>
    <w:rsid w:val="002D0C04"/>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D87"/>
    <w:rsid w:val="002D6F5E"/>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6D5"/>
    <w:rsid w:val="002E2A80"/>
    <w:rsid w:val="002E2AC7"/>
    <w:rsid w:val="002E2F92"/>
    <w:rsid w:val="002E3587"/>
    <w:rsid w:val="002E3753"/>
    <w:rsid w:val="002E3AEA"/>
    <w:rsid w:val="002E3B46"/>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0AA"/>
    <w:rsid w:val="002F2108"/>
    <w:rsid w:val="002F224C"/>
    <w:rsid w:val="002F22DA"/>
    <w:rsid w:val="002F24D8"/>
    <w:rsid w:val="002F25ED"/>
    <w:rsid w:val="002F2633"/>
    <w:rsid w:val="002F26E7"/>
    <w:rsid w:val="002F284F"/>
    <w:rsid w:val="002F28B8"/>
    <w:rsid w:val="002F28C0"/>
    <w:rsid w:val="002F2986"/>
    <w:rsid w:val="002F2AB9"/>
    <w:rsid w:val="002F2B3F"/>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E6A"/>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A79"/>
    <w:rsid w:val="00302C51"/>
    <w:rsid w:val="00302C62"/>
    <w:rsid w:val="00302E16"/>
    <w:rsid w:val="00302F3B"/>
    <w:rsid w:val="00302FEE"/>
    <w:rsid w:val="0030318A"/>
    <w:rsid w:val="003032A3"/>
    <w:rsid w:val="003032CD"/>
    <w:rsid w:val="00303440"/>
    <w:rsid w:val="0030344D"/>
    <w:rsid w:val="00303622"/>
    <w:rsid w:val="00303676"/>
    <w:rsid w:val="0030375A"/>
    <w:rsid w:val="00303AFD"/>
    <w:rsid w:val="00303FB5"/>
    <w:rsid w:val="00304372"/>
    <w:rsid w:val="003043DB"/>
    <w:rsid w:val="00304D74"/>
    <w:rsid w:val="00304D9B"/>
    <w:rsid w:val="003053C4"/>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F79"/>
    <w:rsid w:val="003161A4"/>
    <w:rsid w:val="00316335"/>
    <w:rsid w:val="00316CB9"/>
    <w:rsid w:val="00316D21"/>
    <w:rsid w:val="003171C2"/>
    <w:rsid w:val="00317614"/>
    <w:rsid w:val="003176E7"/>
    <w:rsid w:val="003177CF"/>
    <w:rsid w:val="003178DA"/>
    <w:rsid w:val="00317D21"/>
    <w:rsid w:val="00317DB8"/>
    <w:rsid w:val="00317E4E"/>
    <w:rsid w:val="00317EC6"/>
    <w:rsid w:val="00320200"/>
    <w:rsid w:val="003202A3"/>
    <w:rsid w:val="00320546"/>
    <w:rsid w:val="00320618"/>
    <w:rsid w:val="003207B3"/>
    <w:rsid w:val="0032100B"/>
    <w:rsid w:val="0032119E"/>
    <w:rsid w:val="003213E0"/>
    <w:rsid w:val="003216C6"/>
    <w:rsid w:val="00321993"/>
    <w:rsid w:val="00321BD7"/>
    <w:rsid w:val="00321DE3"/>
    <w:rsid w:val="00321E7B"/>
    <w:rsid w:val="00321F0D"/>
    <w:rsid w:val="00322496"/>
    <w:rsid w:val="0032251D"/>
    <w:rsid w:val="003225E1"/>
    <w:rsid w:val="0032260F"/>
    <w:rsid w:val="003228DA"/>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4A13"/>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663"/>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1AD"/>
    <w:rsid w:val="003306A2"/>
    <w:rsid w:val="0033088F"/>
    <w:rsid w:val="00330922"/>
    <w:rsid w:val="00330B65"/>
    <w:rsid w:val="00330E83"/>
    <w:rsid w:val="00330FD6"/>
    <w:rsid w:val="003311AB"/>
    <w:rsid w:val="0033171D"/>
    <w:rsid w:val="00331A5D"/>
    <w:rsid w:val="00331FC3"/>
    <w:rsid w:val="003320D6"/>
    <w:rsid w:val="0033245A"/>
    <w:rsid w:val="003324C5"/>
    <w:rsid w:val="00332659"/>
    <w:rsid w:val="003330E4"/>
    <w:rsid w:val="003330F6"/>
    <w:rsid w:val="0033316D"/>
    <w:rsid w:val="0033322D"/>
    <w:rsid w:val="00333294"/>
    <w:rsid w:val="003333B6"/>
    <w:rsid w:val="0033354E"/>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A93"/>
    <w:rsid w:val="00340F19"/>
    <w:rsid w:val="00340F30"/>
    <w:rsid w:val="00341102"/>
    <w:rsid w:val="0034118B"/>
    <w:rsid w:val="0034123D"/>
    <w:rsid w:val="00341613"/>
    <w:rsid w:val="00341BF6"/>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670"/>
    <w:rsid w:val="00344866"/>
    <w:rsid w:val="00344941"/>
    <w:rsid w:val="00344B2E"/>
    <w:rsid w:val="00344C1A"/>
    <w:rsid w:val="00345060"/>
    <w:rsid w:val="003451E6"/>
    <w:rsid w:val="003454E6"/>
    <w:rsid w:val="00345797"/>
    <w:rsid w:val="0034608A"/>
    <w:rsid w:val="003460BD"/>
    <w:rsid w:val="0034638C"/>
    <w:rsid w:val="00346535"/>
    <w:rsid w:val="003466E6"/>
    <w:rsid w:val="00346749"/>
    <w:rsid w:val="003467B0"/>
    <w:rsid w:val="00346A97"/>
    <w:rsid w:val="00346BD0"/>
    <w:rsid w:val="00346D59"/>
    <w:rsid w:val="00346F7F"/>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159"/>
    <w:rsid w:val="003554CA"/>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C42"/>
    <w:rsid w:val="00356F41"/>
    <w:rsid w:val="00356F7D"/>
    <w:rsid w:val="00356F83"/>
    <w:rsid w:val="003571E0"/>
    <w:rsid w:val="0035736B"/>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6CD"/>
    <w:rsid w:val="00363847"/>
    <w:rsid w:val="00363A32"/>
    <w:rsid w:val="00363FC0"/>
    <w:rsid w:val="0036404C"/>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6CF2"/>
    <w:rsid w:val="003670A9"/>
    <w:rsid w:val="003673FC"/>
    <w:rsid w:val="00367441"/>
    <w:rsid w:val="003679A7"/>
    <w:rsid w:val="00367AAD"/>
    <w:rsid w:val="00367B1D"/>
    <w:rsid w:val="00367C32"/>
    <w:rsid w:val="00367DA3"/>
    <w:rsid w:val="00367DE1"/>
    <w:rsid w:val="00367F4E"/>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247"/>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BE3"/>
    <w:rsid w:val="00376E5A"/>
    <w:rsid w:val="00376FB0"/>
    <w:rsid w:val="00377004"/>
    <w:rsid w:val="003770BB"/>
    <w:rsid w:val="003770FB"/>
    <w:rsid w:val="003774C9"/>
    <w:rsid w:val="003775D9"/>
    <w:rsid w:val="0037771A"/>
    <w:rsid w:val="003777B8"/>
    <w:rsid w:val="00377BBB"/>
    <w:rsid w:val="00377E21"/>
    <w:rsid w:val="00377E72"/>
    <w:rsid w:val="00377ED0"/>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16B"/>
    <w:rsid w:val="003812E7"/>
    <w:rsid w:val="003816DD"/>
    <w:rsid w:val="00381982"/>
    <w:rsid w:val="00381B45"/>
    <w:rsid w:val="00381D27"/>
    <w:rsid w:val="00381D57"/>
    <w:rsid w:val="00381FA8"/>
    <w:rsid w:val="00382217"/>
    <w:rsid w:val="00382655"/>
    <w:rsid w:val="00382A43"/>
    <w:rsid w:val="00382D60"/>
    <w:rsid w:val="00382F29"/>
    <w:rsid w:val="00383066"/>
    <w:rsid w:val="00383446"/>
    <w:rsid w:val="00383897"/>
    <w:rsid w:val="00383A43"/>
    <w:rsid w:val="00383AF8"/>
    <w:rsid w:val="00383C8D"/>
    <w:rsid w:val="00383E6A"/>
    <w:rsid w:val="00383F82"/>
    <w:rsid w:val="0038451B"/>
    <w:rsid w:val="003848DD"/>
    <w:rsid w:val="00384A51"/>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0F60"/>
    <w:rsid w:val="00391142"/>
    <w:rsid w:val="003914E7"/>
    <w:rsid w:val="003917BC"/>
    <w:rsid w:val="00391837"/>
    <w:rsid w:val="00392055"/>
    <w:rsid w:val="0039260B"/>
    <w:rsid w:val="00392747"/>
    <w:rsid w:val="003929DE"/>
    <w:rsid w:val="00392D3A"/>
    <w:rsid w:val="0039301E"/>
    <w:rsid w:val="00393B7C"/>
    <w:rsid w:val="003940CE"/>
    <w:rsid w:val="0039413E"/>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D39"/>
    <w:rsid w:val="003A3EC7"/>
    <w:rsid w:val="003A40B4"/>
    <w:rsid w:val="003A40E3"/>
    <w:rsid w:val="003A45E2"/>
    <w:rsid w:val="003A471A"/>
    <w:rsid w:val="003A4918"/>
    <w:rsid w:val="003A4A1A"/>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F82"/>
    <w:rsid w:val="003B2FDF"/>
    <w:rsid w:val="003B314B"/>
    <w:rsid w:val="003B3155"/>
    <w:rsid w:val="003B32D5"/>
    <w:rsid w:val="003B3575"/>
    <w:rsid w:val="003B36E6"/>
    <w:rsid w:val="003B37DA"/>
    <w:rsid w:val="003B3816"/>
    <w:rsid w:val="003B3843"/>
    <w:rsid w:val="003B3AA8"/>
    <w:rsid w:val="003B3B04"/>
    <w:rsid w:val="003B3E6F"/>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8B"/>
    <w:rsid w:val="003B76B0"/>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708A"/>
    <w:rsid w:val="003C70E2"/>
    <w:rsid w:val="003C72B3"/>
    <w:rsid w:val="003C75B0"/>
    <w:rsid w:val="003C7600"/>
    <w:rsid w:val="003C7700"/>
    <w:rsid w:val="003C7AD7"/>
    <w:rsid w:val="003C7DE7"/>
    <w:rsid w:val="003C7F34"/>
    <w:rsid w:val="003C7F60"/>
    <w:rsid w:val="003C7FA7"/>
    <w:rsid w:val="003D0020"/>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3E7"/>
    <w:rsid w:val="003D44AB"/>
    <w:rsid w:val="003D45F9"/>
    <w:rsid w:val="003D483F"/>
    <w:rsid w:val="003D4840"/>
    <w:rsid w:val="003D4897"/>
    <w:rsid w:val="003D48E1"/>
    <w:rsid w:val="003D4B4B"/>
    <w:rsid w:val="003D4DB6"/>
    <w:rsid w:val="003D517E"/>
    <w:rsid w:val="003D5494"/>
    <w:rsid w:val="003D5545"/>
    <w:rsid w:val="003D5CBF"/>
    <w:rsid w:val="003D5E28"/>
    <w:rsid w:val="003D5E5A"/>
    <w:rsid w:val="003D5FDD"/>
    <w:rsid w:val="003D6312"/>
    <w:rsid w:val="003D6398"/>
    <w:rsid w:val="003D63DD"/>
    <w:rsid w:val="003D66D2"/>
    <w:rsid w:val="003D6BFA"/>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68F"/>
    <w:rsid w:val="003E1BB5"/>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8F9"/>
    <w:rsid w:val="003E5DF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693"/>
    <w:rsid w:val="003F59BF"/>
    <w:rsid w:val="003F5B78"/>
    <w:rsid w:val="003F5E60"/>
    <w:rsid w:val="003F60FA"/>
    <w:rsid w:val="003F61C1"/>
    <w:rsid w:val="003F62DC"/>
    <w:rsid w:val="003F6593"/>
    <w:rsid w:val="003F66CB"/>
    <w:rsid w:val="003F67C1"/>
    <w:rsid w:val="003F6AED"/>
    <w:rsid w:val="003F6AF4"/>
    <w:rsid w:val="003F6CD2"/>
    <w:rsid w:val="003F6CE0"/>
    <w:rsid w:val="003F6F76"/>
    <w:rsid w:val="003F7011"/>
    <w:rsid w:val="003F70A1"/>
    <w:rsid w:val="003F767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C17"/>
    <w:rsid w:val="00402D04"/>
    <w:rsid w:val="00403001"/>
    <w:rsid w:val="004030C4"/>
    <w:rsid w:val="0040320C"/>
    <w:rsid w:val="00403294"/>
    <w:rsid w:val="00403439"/>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DE4"/>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77C"/>
    <w:rsid w:val="004107C9"/>
    <w:rsid w:val="00410B8A"/>
    <w:rsid w:val="00410C57"/>
    <w:rsid w:val="00410C86"/>
    <w:rsid w:val="00410E21"/>
    <w:rsid w:val="004113FC"/>
    <w:rsid w:val="00411768"/>
    <w:rsid w:val="0041198A"/>
    <w:rsid w:val="00411DF2"/>
    <w:rsid w:val="00411F8B"/>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46"/>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20194"/>
    <w:rsid w:val="004203A6"/>
    <w:rsid w:val="004204D4"/>
    <w:rsid w:val="00420537"/>
    <w:rsid w:val="00420697"/>
    <w:rsid w:val="0042084D"/>
    <w:rsid w:val="00420D74"/>
    <w:rsid w:val="0042161D"/>
    <w:rsid w:val="00421B7E"/>
    <w:rsid w:val="00421CA6"/>
    <w:rsid w:val="00421DB1"/>
    <w:rsid w:val="00421DCF"/>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A47"/>
    <w:rsid w:val="00424CB5"/>
    <w:rsid w:val="00424DA2"/>
    <w:rsid w:val="004254BC"/>
    <w:rsid w:val="004255B9"/>
    <w:rsid w:val="00425806"/>
    <w:rsid w:val="00425EAF"/>
    <w:rsid w:val="00426028"/>
    <w:rsid w:val="00426266"/>
    <w:rsid w:val="00426282"/>
    <w:rsid w:val="00426501"/>
    <w:rsid w:val="004265D1"/>
    <w:rsid w:val="00426775"/>
    <w:rsid w:val="00426E37"/>
    <w:rsid w:val="004277AD"/>
    <w:rsid w:val="00427808"/>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829"/>
    <w:rsid w:val="00434C40"/>
    <w:rsid w:val="00434E69"/>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9F7"/>
    <w:rsid w:val="00436CDC"/>
    <w:rsid w:val="00436E2F"/>
    <w:rsid w:val="00436EAB"/>
    <w:rsid w:val="00437155"/>
    <w:rsid w:val="00437169"/>
    <w:rsid w:val="0043748E"/>
    <w:rsid w:val="004376CF"/>
    <w:rsid w:val="004378A3"/>
    <w:rsid w:val="00437BB8"/>
    <w:rsid w:val="00437DAA"/>
    <w:rsid w:val="00437EC4"/>
    <w:rsid w:val="00437F0C"/>
    <w:rsid w:val="004400C4"/>
    <w:rsid w:val="00440120"/>
    <w:rsid w:val="00440202"/>
    <w:rsid w:val="004402A7"/>
    <w:rsid w:val="00440301"/>
    <w:rsid w:val="004405D7"/>
    <w:rsid w:val="00440C70"/>
    <w:rsid w:val="0044124D"/>
    <w:rsid w:val="0044137A"/>
    <w:rsid w:val="004415E7"/>
    <w:rsid w:val="00441741"/>
    <w:rsid w:val="004419B2"/>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657"/>
    <w:rsid w:val="00445A94"/>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4AD"/>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6AB"/>
    <w:rsid w:val="0045783C"/>
    <w:rsid w:val="00457C8B"/>
    <w:rsid w:val="00457DAC"/>
    <w:rsid w:val="00457E92"/>
    <w:rsid w:val="0046015D"/>
    <w:rsid w:val="004602E5"/>
    <w:rsid w:val="00460343"/>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781"/>
    <w:rsid w:val="00463834"/>
    <w:rsid w:val="00463E5D"/>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43F"/>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317"/>
    <w:rsid w:val="004733ED"/>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C7A"/>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EF"/>
    <w:rsid w:val="00491EA4"/>
    <w:rsid w:val="00491F03"/>
    <w:rsid w:val="004921B6"/>
    <w:rsid w:val="004924D3"/>
    <w:rsid w:val="00492656"/>
    <w:rsid w:val="00492677"/>
    <w:rsid w:val="0049286B"/>
    <w:rsid w:val="00492B9F"/>
    <w:rsid w:val="00492DEA"/>
    <w:rsid w:val="0049326A"/>
    <w:rsid w:val="0049339E"/>
    <w:rsid w:val="0049355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969"/>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B15"/>
    <w:rsid w:val="004A6F62"/>
    <w:rsid w:val="004A7092"/>
    <w:rsid w:val="004A733E"/>
    <w:rsid w:val="004A73EA"/>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21F"/>
    <w:rsid w:val="004C62F0"/>
    <w:rsid w:val="004C65C5"/>
    <w:rsid w:val="004C6959"/>
    <w:rsid w:val="004C6D2B"/>
    <w:rsid w:val="004C706A"/>
    <w:rsid w:val="004C7771"/>
    <w:rsid w:val="004C7934"/>
    <w:rsid w:val="004C7948"/>
    <w:rsid w:val="004C7BB8"/>
    <w:rsid w:val="004C7C60"/>
    <w:rsid w:val="004C7E3E"/>
    <w:rsid w:val="004C7EC6"/>
    <w:rsid w:val="004D026A"/>
    <w:rsid w:val="004D02F0"/>
    <w:rsid w:val="004D02F7"/>
    <w:rsid w:val="004D03C8"/>
    <w:rsid w:val="004D0985"/>
    <w:rsid w:val="004D0DFE"/>
    <w:rsid w:val="004D104F"/>
    <w:rsid w:val="004D127E"/>
    <w:rsid w:val="004D14EF"/>
    <w:rsid w:val="004D1665"/>
    <w:rsid w:val="004D17DD"/>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95"/>
    <w:rsid w:val="005037C7"/>
    <w:rsid w:val="00503CB3"/>
    <w:rsid w:val="00503D90"/>
    <w:rsid w:val="005040BE"/>
    <w:rsid w:val="0050449D"/>
    <w:rsid w:val="00504765"/>
    <w:rsid w:val="00504BC1"/>
    <w:rsid w:val="005050C7"/>
    <w:rsid w:val="0050510A"/>
    <w:rsid w:val="00505134"/>
    <w:rsid w:val="00505186"/>
    <w:rsid w:val="0050521F"/>
    <w:rsid w:val="00505284"/>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706"/>
    <w:rsid w:val="00516A63"/>
    <w:rsid w:val="00516B69"/>
    <w:rsid w:val="00516D3D"/>
    <w:rsid w:val="00516E1C"/>
    <w:rsid w:val="00517255"/>
    <w:rsid w:val="005173A7"/>
    <w:rsid w:val="00517542"/>
    <w:rsid w:val="005175FF"/>
    <w:rsid w:val="005177E1"/>
    <w:rsid w:val="00517862"/>
    <w:rsid w:val="005178D9"/>
    <w:rsid w:val="00520296"/>
    <w:rsid w:val="00520363"/>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F3C"/>
    <w:rsid w:val="00523025"/>
    <w:rsid w:val="00523332"/>
    <w:rsid w:val="0052387D"/>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222"/>
    <w:rsid w:val="0053222D"/>
    <w:rsid w:val="005323AE"/>
    <w:rsid w:val="0053298C"/>
    <w:rsid w:val="00532DA0"/>
    <w:rsid w:val="00532F8B"/>
    <w:rsid w:val="00533068"/>
    <w:rsid w:val="00533282"/>
    <w:rsid w:val="00533473"/>
    <w:rsid w:val="00533737"/>
    <w:rsid w:val="00533739"/>
    <w:rsid w:val="005337BB"/>
    <w:rsid w:val="0053399C"/>
    <w:rsid w:val="00533AE5"/>
    <w:rsid w:val="00533C5A"/>
    <w:rsid w:val="00534317"/>
    <w:rsid w:val="0053439D"/>
    <w:rsid w:val="00534502"/>
    <w:rsid w:val="00534611"/>
    <w:rsid w:val="00534686"/>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141"/>
    <w:rsid w:val="00546198"/>
    <w:rsid w:val="0054626F"/>
    <w:rsid w:val="005465FD"/>
    <w:rsid w:val="005467FB"/>
    <w:rsid w:val="00546AAB"/>
    <w:rsid w:val="00546AE9"/>
    <w:rsid w:val="00546CC7"/>
    <w:rsid w:val="00546D5E"/>
    <w:rsid w:val="00546F06"/>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8"/>
    <w:rsid w:val="00552935"/>
    <w:rsid w:val="00552A98"/>
    <w:rsid w:val="00552C7C"/>
    <w:rsid w:val="00552D9E"/>
    <w:rsid w:val="00552DFD"/>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C8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58F"/>
    <w:rsid w:val="00572760"/>
    <w:rsid w:val="005727E9"/>
    <w:rsid w:val="00572CF7"/>
    <w:rsid w:val="00572F1D"/>
    <w:rsid w:val="0057317B"/>
    <w:rsid w:val="00573EA8"/>
    <w:rsid w:val="005741B9"/>
    <w:rsid w:val="00574313"/>
    <w:rsid w:val="005743A9"/>
    <w:rsid w:val="005743DE"/>
    <w:rsid w:val="00574589"/>
    <w:rsid w:val="00574871"/>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439"/>
    <w:rsid w:val="00577577"/>
    <w:rsid w:val="0057757D"/>
    <w:rsid w:val="00577A2E"/>
    <w:rsid w:val="00577E84"/>
    <w:rsid w:val="00577FD0"/>
    <w:rsid w:val="00580023"/>
    <w:rsid w:val="005802FD"/>
    <w:rsid w:val="005803DD"/>
    <w:rsid w:val="00580508"/>
    <w:rsid w:val="00580881"/>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3083"/>
    <w:rsid w:val="00593446"/>
    <w:rsid w:val="005935F5"/>
    <w:rsid w:val="00593794"/>
    <w:rsid w:val="005938E0"/>
    <w:rsid w:val="00593911"/>
    <w:rsid w:val="00593AB9"/>
    <w:rsid w:val="00594041"/>
    <w:rsid w:val="005940AB"/>
    <w:rsid w:val="005941C1"/>
    <w:rsid w:val="005941DB"/>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F0"/>
    <w:rsid w:val="005A2428"/>
    <w:rsid w:val="005A24F8"/>
    <w:rsid w:val="005A2654"/>
    <w:rsid w:val="005A269F"/>
    <w:rsid w:val="005A305E"/>
    <w:rsid w:val="005A30BB"/>
    <w:rsid w:val="005A3190"/>
    <w:rsid w:val="005A3446"/>
    <w:rsid w:val="005A3887"/>
    <w:rsid w:val="005A3A5D"/>
    <w:rsid w:val="005A3BDA"/>
    <w:rsid w:val="005A3E21"/>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CD"/>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448"/>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157"/>
    <w:rsid w:val="005F274F"/>
    <w:rsid w:val="005F27BF"/>
    <w:rsid w:val="005F27E2"/>
    <w:rsid w:val="005F28AF"/>
    <w:rsid w:val="005F29F2"/>
    <w:rsid w:val="005F2B7D"/>
    <w:rsid w:val="005F2D2C"/>
    <w:rsid w:val="005F2F2B"/>
    <w:rsid w:val="005F2F77"/>
    <w:rsid w:val="005F31C9"/>
    <w:rsid w:val="005F3374"/>
    <w:rsid w:val="005F354B"/>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2C"/>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07E6D"/>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706"/>
    <w:rsid w:val="006130F7"/>
    <w:rsid w:val="006132D9"/>
    <w:rsid w:val="0061337D"/>
    <w:rsid w:val="006134FA"/>
    <w:rsid w:val="00613783"/>
    <w:rsid w:val="00613AF8"/>
    <w:rsid w:val="00613BAA"/>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3E8"/>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420"/>
    <w:rsid w:val="006234A6"/>
    <w:rsid w:val="006234C4"/>
    <w:rsid w:val="0062376E"/>
    <w:rsid w:val="00623939"/>
    <w:rsid w:val="00623B98"/>
    <w:rsid w:val="00623F42"/>
    <w:rsid w:val="00624285"/>
    <w:rsid w:val="006242C3"/>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F4"/>
    <w:rsid w:val="0062660B"/>
    <w:rsid w:val="0062686B"/>
    <w:rsid w:val="006268D3"/>
    <w:rsid w:val="00626AD1"/>
    <w:rsid w:val="00626C25"/>
    <w:rsid w:val="00626C9C"/>
    <w:rsid w:val="00626E54"/>
    <w:rsid w:val="006272FA"/>
    <w:rsid w:val="0062764E"/>
    <w:rsid w:val="006278D7"/>
    <w:rsid w:val="0063049D"/>
    <w:rsid w:val="006304BC"/>
    <w:rsid w:val="0063050C"/>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1E43"/>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80"/>
    <w:rsid w:val="00633F14"/>
    <w:rsid w:val="00633F1F"/>
    <w:rsid w:val="00633F83"/>
    <w:rsid w:val="0063426B"/>
    <w:rsid w:val="00634ACF"/>
    <w:rsid w:val="00634CBB"/>
    <w:rsid w:val="00634EF0"/>
    <w:rsid w:val="00635035"/>
    <w:rsid w:val="00635602"/>
    <w:rsid w:val="006356F1"/>
    <w:rsid w:val="0063580D"/>
    <w:rsid w:val="00635CAE"/>
    <w:rsid w:val="0063669C"/>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6A2"/>
    <w:rsid w:val="00642842"/>
    <w:rsid w:val="00642993"/>
    <w:rsid w:val="00642D13"/>
    <w:rsid w:val="00642E13"/>
    <w:rsid w:val="006430DA"/>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25"/>
    <w:rsid w:val="006512BD"/>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379"/>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36D"/>
    <w:rsid w:val="0066538B"/>
    <w:rsid w:val="0066575C"/>
    <w:rsid w:val="0066599C"/>
    <w:rsid w:val="006661FB"/>
    <w:rsid w:val="00666413"/>
    <w:rsid w:val="0066687E"/>
    <w:rsid w:val="00666D6F"/>
    <w:rsid w:val="0066727A"/>
    <w:rsid w:val="0066732C"/>
    <w:rsid w:val="00667649"/>
    <w:rsid w:val="006676D3"/>
    <w:rsid w:val="00667757"/>
    <w:rsid w:val="006679F5"/>
    <w:rsid w:val="00667B77"/>
    <w:rsid w:val="00667D20"/>
    <w:rsid w:val="00667E8F"/>
    <w:rsid w:val="00670322"/>
    <w:rsid w:val="00670327"/>
    <w:rsid w:val="00670529"/>
    <w:rsid w:val="00670CB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31D"/>
    <w:rsid w:val="00672371"/>
    <w:rsid w:val="00672821"/>
    <w:rsid w:val="006728ED"/>
    <w:rsid w:val="00672975"/>
    <w:rsid w:val="00672987"/>
    <w:rsid w:val="00672DAA"/>
    <w:rsid w:val="00672DC5"/>
    <w:rsid w:val="00673223"/>
    <w:rsid w:val="006732B1"/>
    <w:rsid w:val="00673471"/>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280"/>
    <w:rsid w:val="00681332"/>
    <w:rsid w:val="00681540"/>
    <w:rsid w:val="00681925"/>
    <w:rsid w:val="00681B0C"/>
    <w:rsid w:val="00681B36"/>
    <w:rsid w:val="0068215E"/>
    <w:rsid w:val="00682251"/>
    <w:rsid w:val="00682812"/>
    <w:rsid w:val="00682AB3"/>
    <w:rsid w:val="00682D3E"/>
    <w:rsid w:val="00682D8F"/>
    <w:rsid w:val="00682E14"/>
    <w:rsid w:val="00682E35"/>
    <w:rsid w:val="00682F95"/>
    <w:rsid w:val="006839AC"/>
    <w:rsid w:val="00683C27"/>
    <w:rsid w:val="006842AC"/>
    <w:rsid w:val="0068436C"/>
    <w:rsid w:val="006843BB"/>
    <w:rsid w:val="0068447B"/>
    <w:rsid w:val="0068462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869"/>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784"/>
    <w:rsid w:val="006A7879"/>
    <w:rsid w:val="006A78BF"/>
    <w:rsid w:val="006B00AE"/>
    <w:rsid w:val="006B00E9"/>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949"/>
    <w:rsid w:val="006B2954"/>
    <w:rsid w:val="006B2A29"/>
    <w:rsid w:val="006B2E85"/>
    <w:rsid w:val="006B359C"/>
    <w:rsid w:val="006B359D"/>
    <w:rsid w:val="006B3657"/>
    <w:rsid w:val="006B3889"/>
    <w:rsid w:val="006B3AFF"/>
    <w:rsid w:val="006B3BBA"/>
    <w:rsid w:val="006B4200"/>
    <w:rsid w:val="006B42D7"/>
    <w:rsid w:val="006B4789"/>
    <w:rsid w:val="006B4BA1"/>
    <w:rsid w:val="006B4BF0"/>
    <w:rsid w:val="006B5080"/>
    <w:rsid w:val="006B555A"/>
    <w:rsid w:val="006B5B59"/>
    <w:rsid w:val="006B600A"/>
    <w:rsid w:val="006B63E3"/>
    <w:rsid w:val="006B65BF"/>
    <w:rsid w:val="006B6635"/>
    <w:rsid w:val="006B6841"/>
    <w:rsid w:val="006B6962"/>
    <w:rsid w:val="006B6C7E"/>
    <w:rsid w:val="006B6E41"/>
    <w:rsid w:val="006B7577"/>
    <w:rsid w:val="006B77F2"/>
    <w:rsid w:val="006B784A"/>
    <w:rsid w:val="006B7CB4"/>
    <w:rsid w:val="006B7D22"/>
    <w:rsid w:val="006B7D2C"/>
    <w:rsid w:val="006B7E40"/>
    <w:rsid w:val="006C016C"/>
    <w:rsid w:val="006C021B"/>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F9F"/>
    <w:rsid w:val="006C50B2"/>
    <w:rsid w:val="006C545F"/>
    <w:rsid w:val="006C5913"/>
    <w:rsid w:val="006C5958"/>
    <w:rsid w:val="006C5B36"/>
    <w:rsid w:val="006C5B4F"/>
    <w:rsid w:val="006C5BEB"/>
    <w:rsid w:val="006C5F5A"/>
    <w:rsid w:val="006C5F61"/>
    <w:rsid w:val="006C60A4"/>
    <w:rsid w:val="006C60A8"/>
    <w:rsid w:val="006C639F"/>
    <w:rsid w:val="006C643C"/>
    <w:rsid w:val="006C657A"/>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139"/>
    <w:rsid w:val="006D2182"/>
    <w:rsid w:val="006D2444"/>
    <w:rsid w:val="006D2492"/>
    <w:rsid w:val="006D252B"/>
    <w:rsid w:val="006D254B"/>
    <w:rsid w:val="006D26B9"/>
    <w:rsid w:val="006D289B"/>
    <w:rsid w:val="006D2A93"/>
    <w:rsid w:val="006D2AA0"/>
    <w:rsid w:val="006D2C8D"/>
    <w:rsid w:val="006D2D51"/>
    <w:rsid w:val="006D332D"/>
    <w:rsid w:val="006D3381"/>
    <w:rsid w:val="006D3664"/>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631"/>
    <w:rsid w:val="006D77E7"/>
    <w:rsid w:val="006D7838"/>
    <w:rsid w:val="006D7B8A"/>
    <w:rsid w:val="006D7D76"/>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BD1"/>
    <w:rsid w:val="006E2FBE"/>
    <w:rsid w:val="006E3166"/>
    <w:rsid w:val="006E35D1"/>
    <w:rsid w:val="006E3839"/>
    <w:rsid w:val="006E387A"/>
    <w:rsid w:val="006E3986"/>
    <w:rsid w:val="006E3B64"/>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4EC"/>
    <w:rsid w:val="006F2754"/>
    <w:rsid w:val="006F297E"/>
    <w:rsid w:val="006F2A58"/>
    <w:rsid w:val="006F2BE5"/>
    <w:rsid w:val="006F2D63"/>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601"/>
    <w:rsid w:val="006F5804"/>
    <w:rsid w:val="006F5968"/>
    <w:rsid w:val="006F59FE"/>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C6"/>
    <w:rsid w:val="006F7B2D"/>
    <w:rsid w:val="006F7BDB"/>
    <w:rsid w:val="007001DC"/>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C72"/>
    <w:rsid w:val="00706CD3"/>
    <w:rsid w:val="00706E4A"/>
    <w:rsid w:val="00706FE6"/>
    <w:rsid w:val="00706FFD"/>
    <w:rsid w:val="007072AF"/>
    <w:rsid w:val="007073B2"/>
    <w:rsid w:val="0070743F"/>
    <w:rsid w:val="007074A5"/>
    <w:rsid w:val="0070753B"/>
    <w:rsid w:val="0070782D"/>
    <w:rsid w:val="00707A4A"/>
    <w:rsid w:val="00707A6B"/>
    <w:rsid w:val="00707B35"/>
    <w:rsid w:val="00707ED5"/>
    <w:rsid w:val="00707F99"/>
    <w:rsid w:val="007100CD"/>
    <w:rsid w:val="007104DC"/>
    <w:rsid w:val="00710980"/>
    <w:rsid w:val="007109C2"/>
    <w:rsid w:val="00710C0F"/>
    <w:rsid w:val="00710E44"/>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729"/>
    <w:rsid w:val="00713DE4"/>
    <w:rsid w:val="00713E46"/>
    <w:rsid w:val="00713E4C"/>
    <w:rsid w:val="007141E6"/>
    <w:rsid w:val="00714402"/>
    <w:rsid w:val="00714619"/>
    <w:rsid w:val="00714816"/>
    <w:rsid w:val="00714888"/>
    <w:rsid w:val="00714AED"/>
    <w:rsid w:val="00714C47"/>
    <w:rsid w:val="00714F81"/>
    <w:rsid w:val="00715640"/>
    <w:rsid w:val="00715728"/>
    <w:rsid w:val="0071597C"/>
    <w:rsid w:val="0071610B"/>
    <w:rsid w:val="007162CD"/>
    <w:rsid w:val="00716462"/>
    <w:rsid w:val="007165D1"/>
    <w:rsid w:val="00716A97"/>
    <w:rsid w:val="00716B4C"/>
    <w:rsid w:val="00716E69"/>
    <w:rsid w:val="00717062"/>
    <w:rsid w:val="007173BE"/>
    <w:rsid w:val="0071791D"/>
    <w:rsid w:val="00717E6F"/>
    <w:rsid w:val="00717F26"/>
    <w:rsid w:val="00720126"/>
    <w:rsid w:val="00720655"/>
    <w:rsid w:val="00720739"/>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265"/>
    <w:rsid w:val="0073761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3FEC"/>
    <w:rsid w:val="00743FF0"/>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498"/>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16"/>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69"/>
    <w:rsid w:val="00776CCE"/>
    <w:rsid w:val="00776D35"/>
    <w:rsid w:val="00777165"/>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2C9"/>
    <w:rsid w:val="0079354F"/>
    <w:rsid w:val="007937BA"/>
    <w:rsid w:val="007938A0"/>
    <w:rsid w:val="007939CB"/>
    <w:rsid w:val="007947BA"/>
    <w:rsid w:val="00794924"/>
    <w:rsid w:val="00794B3D"/>
    <w:rsid w:val="00794B73"/>
    <w:rsid w:val="00794DAE"/>
    <w:rsid w:val="00795113"/>
    <w:rsid w:val="0079525C"/>
    <w:rsid w:val="00795829"/>
    <w:rsid w:val="00795D56"/>
    <w:rsid w:val="00795D84"/>
    <w:rsid w:val="00795E87"/>
    <w:rsid w:val="00795F64"/>
    <w:rsid w:val="007960C3"/>
    <w:rsid w:val="007964C8"/>
    <w:rsid w:val="007965E5"/>
    <w:rsid w:val="00796D6C"/>
    <w:rsid w:val="00797011"/>
    <w:rsid w:val="0079759C"/>
    <w:rsid w:val="00797798"/>
    <w:rsid w:val="007979CB"/>
    <w:rsid w:val="00797C2C"/>
    <w:rsid w:val="00797CCF"/>
    <w:rsid w:val="00797D10"/>
    <w:rsid w:val="00797DC9"/>
    <w:rsid w:val="00797FC7"/>
    <w:rsid w:val="007A034D"/>
    <w:rsid w:val="007A043F"/>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057"/>
    <w:rsid w:val="007B01EA"/>
    <w:rsid w:val="007B03AF"/>
    <w:rsid w:val="007B07BD"/>
    <w:rsid w:val="007B0A29"/>
    <w:rsid w:val="007B0D38"/>
    <w:rsid w:val="007B10DE"/>
    <w:rsid w:val="007B1192"/>
    <w:rsid w:val="007B11A7"/>
    <w:rsid w:val="007B12CB"/>
    <w:rsid w:val="007B13A5"/>
    <w:rsid w:val="007B1527"/>
    <w:rsid w:val="007B1543"/>
    <w:rsid w:val="007B1638"/>
    <w:rsid w:val="007B182D"/>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2CD"/>
    <w:rsid w:val="007B54CD"/>
    <w:rsid w:val="007B5600"/>
    <w:rsid w:val="007B5A42"/>
    <w:rsid w:val="007B5BBC"/>
    <w:rsid w:val="007B5C1D"/>
    <w:rsid w:val="007B5C7B"/>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244"/>
    <w:rsid w:val="007D540D"/>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8F2"/>
    <w:rsid w:val="007E499A"/>
    <w:rsid w:val="007E4C88"/>
    <w:rsid w:val="007E504F"/>
    <w:rsid w:val="007E51FA"/>
    <w:rsid w:val="007E5242"/>
    <w:rsid w:val="007E525A"/>
    <w:rsid w:val="007E53CB"/>
    <w:rsid w:val="007E585E"/>
    <w:rsid w:val="007E5877"/>
    <w:rsid w:val="007E58F5"/>
    <w:rsid w:val="007E5A26"/>
    <w:rsid w:val="007E5A36"/>
    <w:rsid w:val="007E5BFE"/>
    <w:rsid w:val="007E5C69"/>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B83"/>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4066"/>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A27"/>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DE4"/>
    <w:rsid w:val="00816FB2"/>
    <w:rsid w:val="008172BE"/>
    <w:rsid w:val="00817413"/>
    <w:rsid w:val="00817753"/>
    <w:rsid w:val="00817B71"/>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155"/>
    <w:rsid w:val="008221B3"/>
    <w:rsid w:val="0082248E"/>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3C6"/>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4E8"/>
    <w:rsid w:val="0083358E"/>
    <w:rsid w:val="008338FD"/>
    <w:rsid w:val="00833DD6"/>
    <w:rsid w:val="0083430F"/>
    <w:rsid w:val="008345F2"/>
    <w:rsid w:val="00834623"/>
    <w:rsid w:val="0083480B"/>
    <w:rsid w:val="00834971"/>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40191"/>
    <w:rsid w:val="00840607"/>
    <w:rsid w:val="00840A3E"/>
    <w:rsid w:val="00840BB5"/>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20A"/>
    <w:rsid w:val="00856456"/>
    <w:rsid w:val="00856833"/>
    <w:rsid w:val="00856840"/>
    <w:rsid w:val="008569A6"/>
    <w:rsid w:val="00856A08"/>
    <w:rsid w:val="00856A49"/>
    <w:rsid w:val="00856A8E"/>
    <w:rsid w:val="00856EED"/>
    <w:rsid w:val="00856F0B"/>
    <w:rsid w:val="008570BA"/>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219D"/>
    <w:rsid w:val="008622A0"/>
    <w:rsid w:val="00862342"/>
    <w:rsid w:val="008623A7"/>
    <w:rsid w:val="0086275E"/>
    <w:rsid w:val="00862849"/>
    <w:rsid w:val="008639E6"/>
    <w:rsid w:val="00863CE8"/>
    <w:rsid w:val="00863EE0"/>
    <w:rsid w:val="00864440"/>
    <w:rsid w:val="00864A16"/>
    <w:rsid w:val="00864A7C"/>
    <w:rsid w:val="00864D3A"/>
    <w:rsid w:val="00864D76"/>
    <w:rsid w:val="00864E14"/>
    <w:rsid w:val="008650FC"/>
    <w:rsid w:val="00865115"/>
    <w:rsid w:val="00865552"/>
    <w:rsid w:val="00865696"/>
    <w:rsid w:val="00865E76"/>
    <w:rsid w:val="008661A2"/>
    <w:rsid w:val="008663B1"/>
    <w:rsid w:val="00866482"/>
    <w:rsid w:val="0086661B"/>
    <w:rsid w:val="00866997"/>
    <w:rsid w:val="00866B80"/>
    <w:rsid w:val="00866D1C"/>
    <w:rsid w:val="00866EB3"/>
    <w:rsid w:val="00866F99"/>
    <w:rsid w:val="00866FCB"/>
    <w:rsid w:val="0086701A"/>
    <w:rsid w:val="00867728"/>
    <w:rsid w:val="008677B1"/>
    <w:rsid w:val="008677C8"/>
    <w:rsid w:val="00867BD2"/>
    <w:rsid w:val="00867F33"/>
    <w:rsid w:val="0087029D"/>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1DB0"/>
    <w:rsid w:val="00871EF0"/>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D08"/>
    <w:rsid w:val="008753AD"/>
    <w:rsid w:val="008754C1"/>
    <w:rsid w:val="008756A4"/>
    <w:rsid w:val="00875974"/>
    <w:rsid w:val="00875AD4"/>
    <w:rsid w:val="00875BFE"/>
    <w:rsid w:val="00875C74"/>
    <w:rsid w:val="00875EAC"/>
    <w:rsid w:val="00875F73"/>
    <w:rsid w:val="0087617B"/>
    <w:rsid w:val="008762B4"/>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D20"/>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275"/>
    <w:rsid w:val="008964EC"/>
    <w:rsid w:val="008966F9"/>
    <w:rsid w:val="008967AF"/>
    <w:rsid w:val="00896B7E"/>
    <w:rsid w:val="00896C81"/>
    <w:rsid w:val="00896D83"/>
    <w:rsid w:val="00897214"/>
    <w:rsid w:val="00897373"/>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F71"/>
    <w:rsid w:val="008A70EE"/>
    <w:rsid w:val="008A73B2"/>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B4C"/>
    <w:rsid w:val="008C3BC4"/>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6184"/>
    <w:rsid w:val="008C6224"/>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A59"/>
    <w:rsid w:val="008D4A6D"/>
    <w:rsid w:val="008D4BF7"/>
    <w:rsid w:val="008D60BC"/>
    <w:rsid w:val="008D616C"/>
    <w:rsid w:val="008D61E0"/>
    <w:rsid w:val="008D622A"/>
    <w:rsid w:val="008D6578"/>
    <w:rsid w:val="008D6662"/>
    <w:rsid w:val="008D66C8"/>
    <w:rsid w:val="008D6D7B"/>
    <w:rsid w:val="008D6FC4"/>
    <w:rsid w:val="008D70E0"/>
    <w:rsid w:val="008D73AA"/>
    <w:rsid w:val="008D7471"/>
    <w:rsid w:val="008D7DCB"/>
    <w:rsid w:val="008D7EA9"/>
    <w:rsid w:val="008D7EB7"/>
    <w:rsid w:val="008E03A1"/>
    <w:rsid w:val="008E03B7"/>
    <w:rsid w:val="008E0822"/>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6E36"/>
    <w:rsid w:val="008E7355"/>
    <w:rsid w:val="008E7654"/>
    <w:rsid w:val="008E7820"/>
    <w:rsid w:val="008E79A4"/>
    <w:rsid w:val="008E79C4"/>
    <w:rsid w:val="008E7E95"/>
    <w:rsid w:val="008E7FE8"/>
    <w:rsid w:val="008F0032"/>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53F8"/>
    <w:rsid w:val="008F5414"/>
    <w:rsid w:val="008F5840"/>
    <w:rsid w:val="008F584A"/>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B51"/>
    <w:rsid w:val="0090001E"/>
    <w:rsid w:val="009000B9"/>
    <w:rsid w:val="009002B9"/>
    <w:rsid w:val="00900519"/>
    <w:rsid w:val="009005B7"/>
    <w:rsid w:val="00900FEB"/>
    <w:rsid w:val="0090103B"/>
    <w:rsid w:val="0090110B"/>
    <w:rsid w:val="00901452"/>
    <w:rsid w:val="00902370"/>
    <w:rsid w:val="0090247C"/>
    <w:rsid w:val="00902691"/>
    <w:rsid w:val="009027A7"/>
    <w:rsid w:val="00902914"/>
    <w:rsid w:val="00902999"/>
    <w:rsid w:val="009029A2"/>
    <w:rsid w:val="00902A99"/>
    <w:rsid w:val="00902C56"/>
    <w:rsid w:val="00902D05"/>
    <w:rsid w:val="00903013"/>
    <w:rsid w:val="00903205"/>
    <w:rsid w:val="0090331F"/>
    <w:rsid w:val="00903753"/>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DEB"/>
    <w:rsid w:val="00905EBA"/>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BD"/>
    <w:rsid w:val="00925E1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91"/>
    <w:rsid w:val="00930F5B"/>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3F"/>
    <w:rsid w:val="009538AA"/>
    <w:rsid w:val="00953AC8"/>
    <w:rsid w:val="00953CC5"/>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10BB"/>
    <w:rsid w:val="0096124E"/>
    <w:rsid w:val="009615C3"/>
    <w:rsid w:val="009617E5"/>
    <w:rsid w:val="009619D1"/>
    <w:rsid w:val="00961BDB"/>
    <w:rsid w:val="00961E60"/>
    <w:rsid w:val="00961EF7"/>
    <w:rsid w:val="0096202D"/>
    <w:rsid w:val="009624FF"/>
    <w:rsid w:val="0096273A"/>
    <w:rsid w:val="0096289C"/>
    <w:rsid w:val="00962A36"/>
    <w:rsid w:val="00962C13"/>
    <w:rsid w:val="00962D4C"/>
    <w:rsid w:val="00962DD5"/>
    <w:rsid w:val="00962FC3"/>
    <w:rsid w:val="0096326A"/>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F48"/>
    <w:rsid w:val="00970FFC"/>
    <w:rsid w:val="009710DC"/>
    <w:rsid w:val="00971297"/>
    <w:rsid w:val="0097147A"/>
    <w:rsid w:val="009714A0"/>
    <w:rsid w:val="009715BD"/>
    <w:rsid w:val="00971781"/>
    <w:rsid w:val="0097194A"/>
    <w:rsid w:val="00971C56"/>
    <w:rsid w:val="00971D7E"/>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402E"/>
    <w:rsid w:val="009740BE"/>
    <w:rsid w:val="0097411E"/>
    <w:rsid w:val="009742D3"/>
    <w:rsid w:val="009743D0"/>
    <w:rsid w:val="00974502"/>
    <w:rsid w:val="00974570"/>
    <w:rsid w:val="009745BB"/>
    <w:rsid w:val="009746B3"/>
    <w:rsid w:val="009746FA"/>
    <w:rsid w:val="009749DD"/>
    <w:rsid w:val="00974EDE"/>
    <w:rsid w:val="00974EF3"/>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A7D"/>
    <w:rsid w:val="00983B1E"/>
    <w:rsid w:val="00983BE7"/>
    <w:rsid w:val="0098407F"/>
    <w:rsid w:val="0098424F"/>
    <w:rsid w:val="00984275"/>
    <w:rsid w:val="009842CA"/>
    <w:rsid w:val="009842DE"/>
    <w:rsid w:val="00984420"/>
    <w:rsid w:val="0098460A"/>
    <w:rsid w:val="009849B8"/>
    <w:rsid w:val="00984BB5"/>
    <w:rsid w:val="00984FFD"/>
    <w:rsid w:val="00985623"/>
    <w:rsid w:val="0098570E"/>
    <w:rsid w:val="009857AD"/>
    <w:rsid w:val="009857CC"/>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24A"/>
    <w:rsid w:val="009A439D"/>
    <w:rsid w:val="009A453D"/>
    <w:rsid w:val="009A458C"/>
    <w:rsid w:val="009A4853"/>
    <w:rsid w:val="009A4865"/>
    <w:rsid w:val="009A4869"/>
    <w:rsid w:val="009A4BC8"/>
    <w:rsid w:val="009A4E46"/>
    <w:rsid w:val="009A4E5D"/>
    <w:rsid w:val="009A5321"/>
    <w:rsid w:val="009A5420"/>
    <w:rsid w:val="009A54A5"/>
    <w:rsid w:val="009A5528"/>
    <w:rsid w:val="009A5C1E"/>
    <w:rsid w:val="009A5EF6"/>
    <w:rsid w:val="009A5FF8"/>
    <w:rsid w:val="009A6263"/>
    <w:rsid w:val="009A66C2"/>
    <w:rsid w:val="009A68A8"/>
    <w:rsid w:val="009A6A26"/>
    <w:rsid w:val="009A6A6B"/>
    <w:rsid w:val="009A6BE2"/>
    <w:rsid w:val="009A704A"/>
    <w:rsid w:val="009A704D"/>
    <w:rsid w:val="009A73DF"/>
    <w:rsid w:val="009A756F"/>
    <w:rsid w:val="009A79FE"/>
    <w:rsid w:val="009A7A4C"/>
    <w:rsid w:val="009A7CCE"/>
    <w:rsid w:val="009B01CD"/>
    <w:rsid w:val="009B0394"/>
    <w:rsid w:val="009B055B"/>
    <w:rsid w:val="009B0603"/>
    <w:rsid w:val="009B0B5F"/>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8BF"/>
    <w:rsid w:val="009B3B6D"/>
    <w:rsid w:val="009B3B78"/>
    <w:rsid w:val="009B3FC5"/>
    <w:rsid w:val="009B4083"/>
    <w:rsid w:val="009B41D4"/>
    <w:rsid w:val="009B44A6"/>
    <w:rsid w:val="009B4519"/>
    <w:rsid w:val="009B4564"/>
    <w:rsid w:val="009B46BC"/>
    <w:rsid w:val="009B496F"/>
    <w:rsid w:val="009B4B17"/>
    <w:rsid w:val="009B4B9E"/>
    <w:rsid w:val="009B4BF1"/>
    <w:rsid w:val="009B4C94"/>
    <w:rsid w:val="009B4DF6"/>
    <w:rsid w:val="009B506B"/>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D52"/>
    <w:rsid w:val="009C0FCF"/>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D8A"/>
    <w:rsid w:val="009C5E8A"/>
    <w:rsid w:val="009C5EA5"/>
    <w:rsid w:val="009C61B9"/>
    <w:rsid w:val="009C6287"/>
    <w:rsid w:val="009C640A"/>
    <w:rsid w:val="009C669F"/>
    <w:rsid w:val="009C6C94"/>
    <w:rsid w:val="009C6F66"/>
    <w:rsid w:val="009C72B4"/>
    <w:rsid w:val="009C7320"/>
    <w:rsid w:val="009C73A9"/>
    <w:rsid w:val="009C751C"/>
    <w:rsid w:val="009C764C"/>
    <w:rsid w:val="009C7728"/>
    <w:rsid w:val="009C788D"/>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C08"/>
    <w:rsid w:val="009D2E37"/>
    <w:rsid w:val="009D3102"/>
    <w:rsid w:val="009D319C"/>
    <w:rsid w:val="009D31EF"/>
    <w:rsid w:val="009D3313"/>
    <w:rsid w:val="009D34CA"/>
    <w:rsid w:val="009D3A2D"/>
    <w:rsid w:val="009D3B45"/>
    <w:rsid w:val="009D3B98"/>
    <w:rsid w:val="009D5241"/>
    <w:rsid w:val="009D5322"/>
    <w:rsid w:val="009D56DA"/>
    <w:rsid w:val="009D5BAB"/>
    <w:rsid w:val="009D602B"/>
    <w:rsid w:val="009D6593"/>
    <w:rsid w:val="009D6A0A"/>
    <w:rsid w:val="009D6B28"/>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8E7"/>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63E"/>
    <w:rsid w:val="009E787F"/>
    <w:rsid w:val="009E7D7B"/>
    <w:rsid w:val="009E7E46"/>
    <w:rsid w:val="009E7FC1"/>
    <w:rsid w:val="009F01E1"/>
    <w:rsid w:val="009F0218"/>
    <w:rsid w:val="009F0292"/>
    <w:rsid w:val="009F051C"/>
    <w:rsid w:val="009F0557"/>
    <w:rsid w:val="009F070D"/>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305"/>
    <w:rsid w:val="009F33E4"/>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78"/>
    <w:rsid w:val="00A04CB5"/>
    <w:rsid w:val="00A04F99"/>
    <w:rsid w:val="00A053A9"/>
    <w:rsid w:val="00A053F8"/>
    <w:rsid w:val="00A0576F"/>
    <w:rsid w:val="00A05817"/>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65A"/>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3E01"/>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0F0"/>
    <w:rsid w:val="00A172E8"/>
    <w:rsid w:val="00A172F2"/>
    <w:rsid w:val="00A174EA"/>
    <w:rsid w:val="00A17581"/>
    <w:rsid w:val="00A1774D"/>
    <w:rsid w:val="00A17889"/>
    <w:rsid w:val="00A179FF"/>
    <w:rsid w:val="00A2006B"/>
    <w:rsid w:val="00A2039E"/>
    <w:rsid w:val="00A2048B"/>
    <w:rsid w:val="00A209BE"/>
    <w:rsid w:val="00A209DD"/>
    <w:rsid w:val="00A211D7"/>
    <w:rsid w:val="00A215C8"/>
    <w:rsid w:val="00A2185A"/>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D26"/>
    <w:rsid w:val="00A25294"/>
    <w:rsid w:val="00A253E6"/>
    <w:rsid w:val="00A254EE"/>
    <w:rsid w:val="00A2564B"/>
    <w:rsid w:val="00A258C2"/>
    <w:rsid w:val="00A25BE7"/>
    <w:rsid w:val="00A25DFE"/>
    <w:rsid w:val="00A2613E"/>
    <w:rsid w:val="00A261C2"/>
    <w:rsid w:val="00A26210"/>
    <w:rsid w:val="00A2622A"/>
    <w:rsid w:val="00A263F3"/>
    <w:rsid w:val="00A26A3A"/>
    <w:rsid w:val="00A26EDA"/>
    <w:rsid w:val="00A27008"/>
    <w:rsid w:val="00A272E2"/>
    <w:rsid w:val="00A27351"/>
    <w:rsid w:val="00A279CF"/>
    <w:rsid w:val="00A27B0F"/>
    <w:rsid w:val="00A27CDF"/>
    <w:rsid w:val="00A27CE0"/>
    <w:rsid w:val="00A27F2E"/>
    <w:rsid w:val="00A30086"/>
    <w:rsid w:val="00A303FB"/>
    <w:rsid w:val="00A305B1"/>
    <w:rsid w:val="00A305FC"/>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DB"/>
    <w:rsid w:val="00A32B3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9D5"/>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2E"/>
    <w:rsid w:val="00A60C3A"/>
    <w:rsid w:val="00A60CF0"/>
    <w:rsid w:val="00A61096"/>
    <w:rsid w:val="00A61327"/>
    <w:rsid w:val="00A61429"/>
    <w:rsid w:val="00A61514"/>
    <w:rsid w:val="00A61642"/>
    <w:rsid w:val="00A61645"/>
    <w:rsid w:val="00A6188F"/>
    <w:rsid w:val="00A619AC"/>
    <w:rsid w:val="00A61FDA"/>
    <w:rsid w:val="00A62080"/>
    <w:rsid w:val="00A620CA"/>
    <w:rsid w:val="00A6211C"/>
    <w:rsid w:val="00A629CA"/>
    <w:rsid w:val="00A62AF9"/>
    <w:rsid w:val="00A62B6C"/>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700FD"/>
    <w:rsid w:val="00A701FD"/>
    <w:rsid w:val="00A70277"/>
    <w:rsid w:val="00A704A1"/>
    <w:rsid w:val="00A70551"/>
    <w:rsid w:val="00A705AC"/>
    <w:rsid w:val="00A7068F"/>
    <w:rsid w:val="00A7075A"/>
    <w:rsid w:val="00A7075B"/>
    <w:rsid w:val="00A70766"/>
    <w:rsid w:val="00A7077A"/>
    <w:rsid w:val="00A7082C"/>
    <w:rsid w:val="00A708B5"/>
    <w:rsid w:val="00A70948"/>
    <w:rsid w:val="00A70BBF"/>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50DE"/>
    <w:rsid w:val="00A750F4"/>
    <w:rsid w:val="00A7524F"/>
    <w:rsid w:val="00A75326"/>
    <w:rsid w:val="00A754EF"/>
    <w:rsid w:val="00A75A16"/>
    <w:rsid w:val="00A75CC1"/>
    <w:rsid w:val="00A75E88"/>
    <w:rsid w:val="00A764B7"/>
    <w:rsid w:val="00A76A2C"/>
    <w:rsid w:val="00A76A5A"/>
    <w:rsid w:val="00A76B33"/>
    <w:rsid w:val="00A770AB"/>
    <w:rsid w:val="00A77106"/>
    <w:rsid w:val="00A77175"/>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D63"/>
    <w:rsid w:val="00A87354"/>
    <w:rsid w:val="00A87797"/>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960"/>
    <w:rsid w:val="00A96B8C"/>
    <w:rsid w:val="00A96EF3"/>
    <w:rsid w:val="00A970A9"/>
    <w:rsid w:val="00A97167"/>
    <w:rsid w:val="00A9719D"/>
    <w:rsid w:val="00A974AD"/>
    <w:rsid w:val="00A979FE"/>
    <w:rsid w:val="00A97A27"/>
    <w:rsid w:val="00A97C45"/>
    <w:rsid w:val="00A97CD3"/>
    <w:rsid w:val="00A97F06"/>
    <w:rsid w:val="00AA083B"/>
    <w:rsid w:val="00AA0A0A"/>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0F7"/>
    <w:rsid w:val="00AA41AF"/>
    <w:rsid w:val="00AA4407"/>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5EA"/>
    <w:rsid w:val="00AB17EB"/>
    <w:rsid w:val="00AB185A"/>
    <w:rsid w:val="00AB1920"/>
    <w:rsid w:val="00AB1BA7"/>
    <w:rsid w:val="00AB1D88"/>
    <w:rsid w:val="00AB1D91"/>
    <w:rsid w:val="00AB1E04"/>
    <w:rsid w:val="00AB1F51"/>
    <w:rsid w:val="00AB1FF1"/>
    <w:rsid w:val="00AB216E"/>
    <w:rsid w:val="00AB237D"/>
    <w:rsid w:val="00AB23B3"/>
    <w:rsid w:val="00AB2706"/>
    <w:rsid w:val="00AB29B9"/>
    <w:rsid w:val="00AB2BC7"/>
    <w:rsid w:val="00AB3113"/>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44B"/>
    <w:rsid w:val="00AB6641"/>
    <w:rsid w:val="00AB6A9F"/>
    <w:rsid w:val="00AB6B8C"/>
    <w:rsid w:val="00AB6E27"/>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5E4B"/>
    <w:rsid w:val="00AC6038"/>
    <w:rsid w:val="00AC6083"/>
    <w:rsid w:val="00AC616C"/>
    <w:rsid w:val="00AC620C"/>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CD9"/>
    <w:rsid w:val="00AD1DB7"/>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C5"/>
    <w:rsid w:val="00AE59EC"/>
    <w:rsid w:val="00AE6071"/>
    <w:rsid w:val="00AE61F7"/>
    <w:rsid w:val="00AE6212"/>
    <w:rsid w:val="00AE630C"/>
    <w:rsid w:val="00AE6797"/>
    <w:rsid w:val="00AE67B3"/>
    <w:rsid w:val="00AE6B00"/>
    <w:rsid w:val="00AE6B57"/>
    <w:rsid w:val="00AE6DA5"/>
    <w:rsid w:val="00AE6E32"/>
    <w:rsid w:val="00AE6EEE"/>
    <w:rsid w:val="00AE74AD"/>
    <w:rsid w:val="00AE7864"/>
    <w:rsid w:val="00AE7949"/>
    <w:rsid w:val="00AE7A4B"/>
    <w:rsid w:val="00AE7C35"/>
    <w:rsid w:val="00AF04F9"/>
    <w:rsid w:val="00AF0D46"/>
    <w:rsid w:val="00AF104C"/>
    <w:rsid w:val="00AF11E4"/>
    <w:rsid w:val="00AF171C"/>
    <w:rsid w:val="00AF175A"/>
    <w:rsid w:val="00AF1BFA"/>
    <w:rsid w:val="00AF1D0F"/>
    <w:rsid w:val="00AF1E86"/>
    <w:rsid w:val="00AF226E"/>
    <w:rsid w:val="00AF232C"/>
    <w:rsid w:val="00AF23DF"/>
    <w:rsid w:val="00AF25D5"/>
    <w:rsid w:val="00AF2612"/>
    <w:rsid w:val="00AF29C2"/>
    <w:rsid w:val="00AF2B10"/>
    <w:rsid w:val="00AF2CC7"/>
    <w:rsid w:val="00AF3DBB"/>
    <w:rsid w:val="00AF3FB4"/>
    <w:rsid w:val="00AF40B4"/>
    <w:rsid w:val="00AF426D"/>
    <w:rsid w:val="00AF42B3"/>
    <w:rsid w:val="00AF4659"/>
    <w:rsid w:val="00AF4934"/>
    <w:rsid w:val="00AF4C2D"/>
    <w:rsid w:val="00AF5099"/>
    <w:rsid w:val="00AF5194"/>
    <w:rsid w:val="00AF5334"/>
    <w:rsid w:val="00AF53EF"/>
    <w:rsid w:val="00AF585A"/>
    <w:rsid w:val="00AF5DCA"/>
    <w:rsid w:val="00AF5F58"/>
    <w:rsid w:val="00AF63A8"/>
    <w:rsid w:val="00AF67EB"/>
    <w:rsid w:val="00AF6A8D"/>
    <w:rsid w:val="00AF6BAA"/>
    <w:rsid w:val="00AF6BBE"/>
    <w:rsid w:val="00AF6E1A"/>
    <w:rsid w:val="00AF6EBE"/>
    <w:rsid w:val="00AF73C3"/>
    <w:rsid w:val="00AF7759"/>
    <w:rsid w:val="00AF776D"/>
    <w:rsid w:val="00AF786A"/>
    <w:rsid w:val="00AF795C"/>
    <w:rsid w:val="00AF7C07"/>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7E"/>
    <w:rsid w:val="00B054BC"/>
    <w:rsid w:val="00B055CE"/>
    <w:rsid w:val="00B05A93"/>
    <w:rsid w:val="00B05E1C"/>
    <w:rsid w:val="00B0612F"/>
    <w:rsid w:val="00B06236"/>
    <w:rsid w:val="00B06701"/>
    <w:rsid w:val="00B06A88"/>
    <w:rsid w:val="00B06B37"/>
    <w:rsid w:val="00B06BC3"/>
    <w:rsid w:val="00B06D28"/>
    <w:rsid w:val="00B06F55"/>
    <w:rsid w:val="00B07437"/>
    <w:rsid w:val="00B074B4"/>
    <w:rsid w:val="00B07AEE"/>
    <w:rsid w:val="00B07CBE"/>
    <w:rsid w:val="00B07EDB"/>
    <w:rsid w:val="00B10467"/>
    <w:rsid w:val="00B1049C"/>
    <w:rsid w:val="00B10558"/>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D8B"/>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4A2"/>
    <w:rsid w:val="00B26A24"/>
    <w:rsid w:val="00B26AB0"/>
    <w:rsid w:val="00B26AD2"/>
    <w:rsid w:val="00B26CA2"/>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73F8"/>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8E"/>
    <w:rsid w:val="00B5079C"/>
    <w:rsid w:val="00B507C9"/>
    <w:rsid w:val="00B50891"/>
    <w:rsid w:val="00B50E86"/>
    <w:rsid w:val="00B50ECC"/>
    <w:rsid w:val="00B50F4B"/>
    <w:rsid w:val="00B5139B"/>
    <w:rsid w:val="00B51542"/>
    <w:rsid w:val="00B51587"/>
    <w:rsid w:val="00B5191C"/>
    <w:rsid w:val="00B51C12"/>
    <w:rsid w:val="00B51CCB"/>
    <w:rsid w:val="00B51D1D"/>
    <w:rsid w:val="00B51ED5"/>
    <w:rsid w:val="00B52485"/>
    <w:rsid w:val="00B52AA0"/>
    <w:rsid w:val="00B52B71"/>
    <w:rsid w:val="00B5310E"/>
    <w:rsid w:val="00B53120"/>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A4"/>
    <w:rsid w:val="00B560C9"/>
    <w:rsid w:val="00B56533"/>
    <w:rsid w:val="00B568B1"/>
    <w:rsid w:val="00B56B76"/>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47E"/>
    <w:rsid w:val="00B64CEC"/>
    <w:rsid w:val="00B64FB6"/>
    <w:rsid w:val="00B6528C"/>
    <w:rsid w:val="00B6576D"/>
    <w:rsid w:val="00B658E2"/>
    <w:rsid w:val="00B659A5"/>
    <w:rsid w:val="00B65CE4"/>
    <w:rsid w:val="00B65E27"/>
    <w:rsid w:val="00B665B2"/>
    <w:rsid w:val="00B66B7F"/>
    <w:rsid w:val="00B66C6B"/>
    <w:rsid w:val="00B670D2"/>
    <w:rsid w:val="00B677B8"/>
    <w:rsid w:val="00B67CB8"/>
    <w:rsid w:val="00B7022B"/>
    <w:rsid w:val="00B7028F"/>
    <w:rsid w:val="00B7060D"/>
    <w:rsid w:val="00B70826"/>
    <w:rsid w:val="00B7113B"/>
    <w:rsid w:val="00B711CE"/>
    <w:rsid w:val="00B71484"/>
    <w:rsid w:val="00B7182E"/>
    <w:rsid w:val="00B71AE0"/>
    <w:rsid w:val="00B71B14"/>
    <w:rsid w:val="00B71B93"/>
    <w:rsid w:val="00B71BE2"/>
    <w:rsid w:val="00B71DC8"/>
    <w:rsid w:val="00B71E88"/>
    <w:rsid w:val="00B72964"/>
    <w:rsid w:val="00B72BB6"/>
    <w:rsid w:val="00B72C20"/>
    <w:rsid w:val="00B72D34"/>
    <w:rsid w:val="00B72DD9"/>
    <w:rsid w:val="00B736F7"/>
    <w:rsid w:val="00B73AA5"/>
    <w:rsid w:val="00B73D20"/>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53BE"/>
    <w:rsid w:val="00B85565"/>
    <w:rsid w:val="00B85BC8"/>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A2D"/>
    <w:rsid w:val="00B87C64"/>
    <w:rsid w:val="00B87FCF"/>
    <w:rsid w:val="00B902CC"/>
    <w:rsid w:val="00B90550"/>
    <w:rsid w:val="00B905B1"/>
    <w:rsid w:val="00B905FA"/>
    <w:rsid w:val="00B90835"/>
    <w:rsid w:val="00B90D10"/>
    <w:rsid w:val="00B90FE5"/>
    <w:rsid w:val="00B91075"/>
    <w:rsid w:val="00B91159"/>
    <w:rsid w:val="00B91532"/>
    <w:rsid w:val="00B91953"/>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B57"/>
    <w:rsid w:val="00B95D2B"/>
    <w:rsid w:val="00B95E31"/>
    <w:rsid w:val="00B95E56"/>
    <w:rsid w:val="00B95F02"/>
    <w:rsid w:val="00B95F6F"/>
    <w:rsid w:val="00B962B3"/>
    <w:rsid w:val="00B96334"/>
    <w:rsid w:val="00B9649D"/>
    <w:rsid w:val="00B96BEF"/>
    <w:rsid w:val="00B96CAC"/>
    <w:rsid w:val="00B96FBC"/>
    <w:rsid w:val="00B96FC0"/>
    <w:rsid w:val="00B971D0"/>
    <w:rsid w:val="00B9722B"/>
    <w:rsid w:val="00B97260"/>
    <w:rsid w:val="00B97449"/>
    <w:rsid w:val="00B978FF"/>
    <w:rsid w:val="00B97A69"/>
    <w:rsid w:val="00B97C9B"/>
    <w:rsid w:val="00B97F1E"/>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DA8"/>
    <w:rsid w:val="00BA5020"/>
    <w:rsid w:val="00BA50AE"/>
    <w:rsid w:val="00BA5270"/>
    <w:rsid w:val="00BA53A3"/>
    <w:rsid w:val="00BA540F"/>
    <w:rsid w:val="00BA5426"/>
    <w:rsid w:val="00BA5C3F"/>
    <w:rsid w:val="00BA5F87"/>
    <w:rsid w:val="00BA624C"/>
    <w:rsid w:val="00BA6605"/>
    <w:rsid w:val="00BA699B"/>
    <w:rsid w:val="00BA6BD2"/>
    <w:rsid w:val="00BA6ED1"/>
    <w:rsid w:val="00BA6F3A"/>
    <w:rsid w:val="00BA70D7"/>
    <w:rsid w:val="00BA7189"/>
    <w:rsid w:val="00BA77C1"/>
    <w:rsid w:val="00BA78E6"/>
    <w:rsid w:val="00BA7B85"/>
    <w:rsid w:val="00BB0101"/>
    <w:rsid w:val="00BB023E"/>
    <w:rsid w:val="00BB02A1"/>
    <w:rsid w:val="00BB0610"/>
    <w:rsid w:val="00BB0A7E"/>
    <w:rsid w:val="00BB0B5F"/>
    <w:rsid w:val="00BB0DE1"/>
    <w:rsid w:val="00BB0E5F"/>
    <w:rsid w:val="00BB13FC"/>
    <w:rsid w:val="00BB1548"/>
    <w:rsid w:val="00BB15DA"/>
    <w:rsid w:val="00BB1709"/>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DD7"/>
    <w:rsid w:val="00BC00EC"/>
    <w:rsid w:val="00BC0301"/>
    <w:rsid w:val="00BC03AA"/>
    <w:rsid w:val="00BC047D"/>
    <w:rsid w:val="00BC06D4"/>
    <w:rsid w:val="00BC08C5"/>
    <w:rsid w:val="00BC0903"/>
    <w:rsid w:val="00BC0CB0"/>
    <w:rsid w:val="00BC0DBB"/>
    <w:rsid w:val="00BC0E52"/>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8BE"/>
    <w:rsid w:val="00BD1B46"/>
    <w:rsid w:val="00BD1BCF"/>
    <w:rsid w:val="00BD1ED1"/>
    <w:rsid w:val="00BD21F1"/>
    <w:rsid w:val="00BD24C5"/>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9B5"/>
    <w:rsid w:val="00BD49FD"/>
    <w:rsid w:val="00BD4B06"/>
    <w:rsid w:val="00BD4BC4"/>
    <w:rsid w:val="00BD50AA"/>
    <w:rsid w:val="00BD5135"/>
    <w:rsid w:val="00BD5626"/>
    <w:rsid w:val="00BD576A"/>
    <w:rsid w:val="00BD5B55"/>
    <w:rsid w:val="00BD6057"/>
    <w:rsid w:val="00BD61FA"/>
    <w:rsid w:val="00BD68AC"/>
    <w:rsid w:val="00BD6D96"/>
    <w:rsid w:val="00BD7291"/>
    <w:rsid w:val="00BD73CF"/>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C3A"/>
    <w:rsid w:val="00BE5FC4"/>
    <w:rsid w:val="00BE613D"/>
    <w:rsid w:val="00BE6146"/>
    <w:rsid w:val="00BE6151"/>
    <w:rsid w:val="00BE65D6"/>
    <w:rsid w:val="00BE65E0"/>
    <w:rsid w:val="00BE6847"/>
    <w:rsid w:val="00BE6981"/>
    <w:rsid w:val="00BE6A8E"/>
    <w:rsid w:val="00BE6CF5"/>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A33"/>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552"/>
    <w:rsid w:val="00BF5B9D"/>
    <w:rsid w:val="00BF5EF5"/>
    <w:rsid w:val="00BF5F23"/>
    <w:rsid w:val="00BF630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0E14"/>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838"/>
    <w:rsid w:val="00C04D61"/>
    <w:rsid w:val="00C04EC1"/>
    <w:rsid w:val="00C04EF3"/>
    <w:rsid w:val="00C052AF"/>
    <w:rsid w:val="00C05490"/>
    <w:rsid w:val="00C059E6"/>
    <w:rsid w:val="00C05BEC"/>
    <w:rsid w:val="00C05F8A"/>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87B"/>
    <w:rsid w:val="00C20A00"/>
    <w:rsid w:val="00C20DEC"/>
    <w:rsid w:val="00C21238"/>
    <w:rsid w:val="00C21328"/>
    <w:rsid w:val="00C21506"/>
    <w:rsid w:val="00C21673"/>
    <w:rsid w:val="00C216AD"/>
    <w:rsid w:val="00C217EF"/>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776"/>
    <w:rsid w:val="00C24A13"/>
    <w:rsid w:val="00C24BD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23E"/>
    <w:rsid w:val="00C3030F"/>
    <w:rsid w:val="00C303B4"/>
    <w:rsid w:val="00C30648"/>
    <w:rsid w:val="00C30932"/>
    <w:rsid w:val="00C309E4"/>
    <w:rsid w:val="00C30A7C"/>
    <w:rsid w:val="00C30A8B"/>
    <w:rsid w:val="00C30D29"/>
    <w:rsid w:val="00C30E1F"/>
    <w:rsid w:val="00C311AF"/>
    <w:rsid w:val="00C31CD6"/>
    <w:rsid w:val="00C31D47"/>
    <w:rsid w:val="00C31F9D"/>
    <w:rsid w:val="00C3200F"/>
    <w:rsid w:val="00C32244"/>
    <w:rsid w:val="00C324F4"/>
    <w:rsid w:val="00C3303A"/>
    <w:rsid w:val="00C331CB"/>
    <w:rsid w:val="00C332FA"/>
    <w:rsid w:val="00C33305"/>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BF5"/>
    <w:rsid w:val="00C36DBC"/>
    <w:rsid w:val="00C37215"/>
    <w:rsid w:val="00C3729F"/>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E3A"/>
    <w:rsid w:val="00C41FA4"/>
    <w:rsid w:val="00C42026"/>
    <w:rsid w:val="00C4223F"/>
    <w:rsid w:val="00C4259B"/>
    <w:rsid w:val="00C4266F"/>
    <w:rsid w:val="00C42781"/>
    <w:rsid w:val="00C428A7"/>
    <w:rsid w:val="00C42B9F"/>
    <w:rsid w:val="00C42C91"/>
    <w:rsid w:val="00C42DA5"/>
    <w:rsid w:val="00C42F18"/>
    <w:rsid w:val="00C4304C"/>
    <w:rsid w:val="00C4313A"/>
    <w:rsid w:val="00C43315"/>
    <w:rsid w:val="00C435FB"/>
    <w:rsid w:val="00C43683"/>
    <w:rsid w:val="00C43C6D"/>
    <w:rsid w:val="00C44186"/>
    <w:rsid w:val="00C44315"/>
    <w:rsid w:val="00C443DF"/>
    <w:rsid w:val="00C446AF"/>
    <w:rsid w:val="00C44748"/>
    <w:rsid w:val="00C4498A"/>
    <w:rsid w:val="00C44A2D"/>
    <w:rsid w:val="00C44C86"/>
    <w:rsid w:val="00C452F4"/>
    <w:rsid w:val="00C452F5"/>
    <w:rsid w:val="00C456C0"/>
    <w:rsid w:val="00C46010"/>
    <w:rsid w:val="00C460A8"/>
    <w:rsid w:val="00C46164"/>
    <w:rsid w:val="00C46555"/>
    <w:rsid w:val="00C46AB3"/>
    <w:rsid w:val="00C46B15"/>
    <w:rsid w:val="00C46BDA"/>
    <w:rsid w:val="00C46CE6"/>
    <w:rsid w:val="00C46E03"/>
    <w:rsid w:val="00C46EBA"/>
    <w:rsid w:val="00C46F7D"/>
    <w:rsid w:val="00C4768A"/>
    <w:rsid w:val="00C47690"/>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E8C"/>
    <w:rsid w:val="00C50E99"/>
    <w:rsid w:val="00C5114B"/>
    <w:rsid w:val="00C5128B"/>
    <w:rsid w:val="00C51906"/>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E65"/>
    <w:rsid w:val="00C53EB3"/>
    <w:rsid w:val="00C5413E"/>
    <w:rsid w:val="00C541B1"/>
    <w:rsid w:val="00C542D4"/>
    <w:rsid w:val="00C54477"/>
    <w:rsid w:val="00C54831"/>
    <w:rsid w:val="00C54B5E"/>
    <w:rsid w:val="00C54B9E"/>
    <w:rsid w:val="00C54D71"/>
    <w:rsid w:val="00C54EE3"/>
    <w:rsid w:val="00C54F10"/>
    <w:rsid w:val="00C55377"/>
    <w:rsid w:val="00C55771"/>
    <w:rsid w:val="00C559BB"/>
    <w:rsid w:val="00C55B4D"/>
    <w:rsid w:val="00C55BB8"/>
    <w:rsid w:val="00C55D41"/>
    <w:rsid w:val="00C56059"/>
    <w:rsid w:val="00C563F5"/>
    <w:rsid w:val="00C564E0"/>
    <w:rsid w:val="00C56507"/>
    <w:rsid w:val="00C56B15"/>
    <w:rsid w:val="00C570F7"/>
    <w:rsid w:val="00C5743C"/>
    <w:rsid w:val="00C576CA"/>
    <w:rsid w:val="00C57703"/>
    <w:rsid w:val="00C57790"/>
    <w:rsid w:val="00C577D6"/>
    <w:rsid w:val="00C577E5"/>
    <w:rsid w:val="00C57DE1"/>
    <w:rsid w:val="00C57E5E"/>
    <w:rsid w:val="00C57F87"/>
    <w:rsid w:val="00C601F4"/>
    <w:rsid w:val="00C60290"/>
    <w:rsid w:val="00C60554"/>
    <w:rsid w:val="00C60710"/>
    <w:rsid w:val="00C6079F"/>
    <w:rsid w:val="00C607D7"/>
    <w:rsid w:val="00C60BD9"/>
    <w:rsid w:val="00C6106F"/>
    <w:rsid w:val="00C616EA"/>
    <w:rsid w:val="00C61872"/>
    <w:rsid w:val="00C618AD"/>
    <w:rsid w:val="00C6190F"/>
    <w:rsid w:val="00C61941"/>
    <w:rsid w:val="00C61B08"/>
    <w:rsid w:val="00C61BA1"/>
    <w:rsid w:val="00C61CF3"/>
    <w:rsid w:val="00C6206C"/>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E5"/>
    <w:rsid w:val="00C67129"/>
    <w:rsid w:val="00C675E1"/>
    <w:rsid w:val="00C679D0"/>
    <w:rsid w:val="00C67A58"/>
    <w:rsid w:val="00C67EAB"/>
    <w:rsid w:val="00C70163"/>
    <w:rsid w:val="00C70173"/>
    <w:rsid w:val="00C70195"/>
    <w:rsid w:val="00C7069E"/>
    <w:rsid w:val="00C707E2"/>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6CB2"/>
    <w:rsid w:val="00C86D90"/>
    <w:rsid w:val="00C874FE"/>
    <w:rsid w:val="00C87DD3"/>
    <w:rsid w:val="00C87E04"/>
    <w:rsid w:val="00C87FD8"/>
    <w:rsid w:val="00C90047"/>
    <w:rsid w:val="00C9045D"/>
    <w:rsid w:val="00C90652"/>
    <w:rsid w:val="00C9086D"/>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900"/>
    <w:rsid w:val="00C942E0"/>
    <w:rsid w:val="00C944FA"/>
    <w:rsid w:val="00C9461D"/>
    <w:rsid w:val="00C9468A"/>
    <w:rsid w:val="00C9498A"/>
    <w:rsid w:val="00C94A42"/>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F45"/>
    <w:rsid w:val="00CA0FA0"/>
    <w:rsid w:val="00CA1258"/>
    <w:rsid w:val="00CA1514"/>
    <w:rsid w:val="00CA1882"/>
    <w:rsid w:val="00CA1C43"/>
    <w:rsid w:val="00CA1C73"/>
    <w:rsid w:val="00CA1D28"/>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3A5"/>
    <w:rsid w:val="00CB4A0E"/>
    <w:rsid w:val="00CB512D"/>
    <w:rsid w:val="00CB539A"/>
    <w:rsid w:val="00CB555A"/>
    <w:rsid w:val="00CB573A"/>
    <w:rsid w:val="00CB5848"/>
    <w:rsid w:val="00CB5B1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461"/>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B7E"/>
    <w:rsid w:val="00CD1C0B"/>
    <w:rsid w:val="00CD1CE7"/>
    <w:rsid w:val="00CD1D68"/>
    <w:rsid w:val="00CD1D6C"/>
    <w:rsid w:val="00CD1FED"/>
    <w:rsid w:val="00CD20B1"/>
    <w:rsid w:val="00CD20C8"/>
    <w:rsid w:val="00CD2159"/>
    <w:rsid w:val="00CD22DB"/>
    <w:rsid w:val="00CD232D"/>
    <w:rsid w:val="00CD239A"/>
    <w:rsid w:val="00CD2573"/>
    <w:rsid w:val="00CD26CC"/>
    <w:rsid w:val="00CD2761"/>
    <w:rsid w:val="00CD29FD"/>
    <w:rsid w:val="00CD2F10"/>
    <w:rsid w:val="00CD2FEE"/>
    <w:rsid w:val="00CD3894"/>
    <w:rsid w:val="00CD393E"/>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BD7"/>
    <w:rsid w:val="00CE3C58"/>
    <w:rsid w:val="00CE415D"/>
    <w:rsid w:val="00CE432F"/>
    <w:rsid w:val="00CE434E"/>
    <w:rsid w:val="00CE46E5"/>
    <w:rsid w:val="00CE46EA"/>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40E"/>
    <w:rsid w:val="00D03727"/>
    <w:rsid w:val="00D0378A"/>
    <w:rsid w:val="00D03796"/>
    <w:rsid w:val="00D03993"/>
    <w:rsid w:val="00D03D47"/>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6F5"/>
    <w:rsid w:val="00D1675C"/>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C57"/>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5CF0"/>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3D89"/>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6E9"/>
    <w:rsid w:val="00D46991"/>
    <w:rsid w:val="00D46FD3"/>
    <w:rsid w:val="00D47100"/>
    <w:rsid w:val="00D47138"/>
    <w:rsid w:val="00D47C19"/>
    <w:rsid w:val="00D47D24"/>
    <w:rsid w:val="00D47D92"/>
    <w:rsid w:val="00D47DD0"/>
    <w:rsid w:val="00D47E01"/>
    <w:rsid w:val="00D47E89"/>
    <w:rsid w:val="00D50183"/>
    <w:rsid w:val="00D505C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EC2"/>
    <w:rsid w:val="00D7140D"/>
    <w:rsid w:val="00D7141D"/>
    <w:rsid w:val="00D71E7E"/>
    <w:rsid w:val="00D71F18"/>
    <w:rsid w:val="00D72433"/>
    <w:rsid w:val="00D72719"/>
    <w:rsid w:val="00D728D4"/>
    <w:rsid w:val="00D72945"/>
    <w:rsid w:val="00D72BBA"/>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B4"/>
    <w:rsid w:val="00D835DC"/>
    <w:rsid w:val="00D8362E"/>
    <w:rsid w:val="00D83AE9"/>
    <w:rsid w:val="00D83B9A"/>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CD3"/>
    <w:rsid w:val="00D91365"/>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F03"/>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EF8"/>
    <w:rsid w:val="00DB4FC8"/>
    <w:rsid w:val="00DB5056"/>
    <w:rsid w:val="00DB559B"/>
    <w:rsid w:val="00DB5874"/>
    <w:rsid w:val="00DB5DE1"/>
    <w:rsid w:val="00DB5F75"/>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97"/>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9F2"/>
    <w:rsid w:val="00DD2A5E"/>
    <w:rsid w:val="00DD306E"/>
    <w:rsid w:val="00DD31FF"/>
    <w:rsid w:val="00DD36C0"/>
    <w:rsid w:val="00DD3711"/>
    <w:rsid w:val="00DD3898"/>
    <w:rsid w:val="00DD3A12"/>
    <w:rsid w:val="00DD3EF5"/>
    <w:rsid w:val="00DD3F67"/>
    <w:rsid w:val="00DD4557"/>
    <w:rsid w:val="00DD45BF"/>
    <w:rsid w:val="00DD464A"/>
    <w:rsid w:val="00DD4766"/>
    <w:rsid w:val="00DD4D4B"/>
    <w:rsid w:val="00DD53FA"/>
    <w:rsid w:val="00DD5407"/>
    <w:rsid w:val="00DD5521"/>
    <w:rsid w:val="00DD5525"/>
    <w:rsid w:val="00DD5527"/>
    <w:rsid w:val="00DD5AF0"/>
    <w:rsid w:val="00DD5B8E"/>
    <w:rsid w:val="00DD5F42"/>
    <w:rsid w:val="00DD5FA3"/>
    <w:rsid w:val="00DD6059"/>
    <w:rsid w:val="00DD60D8"/>
    <w:rsid w:val="00DD60EA"/>
    <w:rsid w:val="00DD617B"/>
    <w:rsid w:val="00DD6837"/>
    <w:rsid w:val="00DD68E4"/>
    <w:rsid w:val="00DD6D79"/>
    <w:rsid w:val="00DD7036"/>
    <w:rsid w:val="00DD762B"/>
    <w:rsid w:val="00DD7BF8"/>
    <w:rsid w:val="00DD7CAC"/>
    <w:rsid w:val="00DE0155"/>
    <w:rsid w:val="00DE034C"/>
    <w:rsid w:val="00DE06CA"/>
    <w:rsid w:val="00DE0902"/>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418"/>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AD9"/>
    <w:rsid w:val="00DE6D4C"/>
    <w:rsid w:val="00DE700A"/>
    <w:rsid w:val="00DE728F"/>
    <w:rsid w:val="00DE736F"/>
    <w:rsid w:val="00DE7573"/>
    <w:rsid w:val="00DE762B"/>
    <w:rsid w:val="00DE7C00"/>
    <w:rsid w:val="00DE7C02"/>
    <w:rsid w:val="00DE7E6A"/>
    <w:rsid w:val="00DF01CB"/>
    <w:rsid w:val="00DF0334"/>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EAC"/>
    <w:rsid w:val="00DF3267"/>
    <w:rsid w:val="00DF3331"/>
    <w:rsid w:val="00DF3870"/>
    <w:rsid w:val="00DF3886"/>
    <w:rsid w:val="00DF3963"/>
    <w:rsid w:val="00DF3985"/>
    <w:rsid w:val="00DF3AFB"/>
    <w:rsid w:val="00DF3F03"/>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22"/>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174"/>
    <w:rsid w:val="00E002F1"/>
    <w:rsid w:val="00E006D0"/>
    <w:rsid w:val="00E0073B"/>
    <w:rsid w:val="00E0082C"/>
    <w:rsid w:val="00E00871"/>
    <w:rsid w:val="00E00EB1"/>
    <w:rsid w:val="00E01006"/>
    <w:rsid w:val="00E01071"/>
    <w:rsid w:val="00E01261"/>
    <w:rsid w:val="00E01DAA"/>
    <w:rsid w:val="00E01E1F"/>
    <w:rsid w:val="00E02242"/>
    <w:rsid w:val="00E023BB"/>
    <w:rsid w:val="00E023E5"/>
    <w:rsid w:val="00E02432"/>
    <w:rsid w:val="00E02437"/>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797"/>
    <w:rsid w:val="00E05C1F"/>
    <w:rsid w:val="00E05CF5"/>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4C8"/>
    <w:rsid w:val="00E10649"/>
    <w:rsid w:val="00E10787"/>
    <w:rsid w:val="00E1084C"/>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2E4"/>
    <w:rsid w:val="00E13B6D"/>
    <w:rsid w:val="00E13F12"/>
    <w:rsid w:val="00E14056"/>
    <w:rsid w:val="00E14A7E"/>
    <w:rsid w:val="00E14B05"/>
    <w:rsid w:val="00E14B65"/>
    <w:rsid w:val="00E14CB5"/>
    <w:rsid w:val="00E14CF3"/>
    <w:rsid w:val="00E14EBB"/>
    <w:rsid w:val="00E151E1"/>
    <w:rsid w:val="00E15245"/>
    <w:rsid w:val="00E155A6"/>
    <w:rsid w:val="00E15676"/>
    <w:rsid w:val="00E157D6"/>
    <w:rsid w:val="00E15C0E"/>
    <w:rsid w:val="00E15E7B"/>
    <w:rsid w:val="00E15F9B"/>
    <w:rsid w:val="00E15FAC"/>
    <w:rsid w:val="00E160DF"/>
    <w:rsid w:val="00E164CD"/>
    <w:rsid w:val="00E16752"/>
    <w:rsid w:val="00E169F2"/>
    <w:rsid w:val="00E16F07"/>
    <w:rsid w:val="00E171DF"/>
    <w:rsid w:val="00E1742E"/>
    <w:rsid w:val="00E1747B"/>
    <w:rsid w:val="00E17619"/>
    <w:rsid w:val="00E176E2"/>
    <w:rsid w:val="00E17805"/>
    <w:rsid w:val="00E178A3"/>
    <w:rsid w:val="00E17E68"/>
    <w:rsid w:val="00E20007"/>
    <w:rsid w:val="00E200A1"/>
    <w:rsid w:val="00E2024C"/>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252"/>
    <w:rsid w:val="00E30305"/>
    <w:rsid w:val="00E3048F"/>
    <w:rsid w:val="00E304B5"/>
    <w:rsid w:val="00E304CE"/>
    <w:rsid w:val="00E310A5"/>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428"/>
    <w:rsid w:val="00E374FA"/>
    <w:rsid w:val="00E37C6C"/>
    <w:rsid w:val="00E37D50"/>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DE"/>
    <w:rsid w:val="00E46AA7"/>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CCD"/>
    <w:rsid w:val="00E51DDD"/>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A80"/>
    <w:rsid w:val="00E54B09"/>
    <w:rsid w:val="00E54D1A"/>
    <w:rsid w:val="00E54DE9"/>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CE7"/>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747"/>
    <w:rsid w:val="00E6676B"/>
    <w:rsid w:val="00E66810"/>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708"/>
    <w:rsid w:val="00E83D1C"/>
    <w:rsid w:val="00E83D72"/>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625"/>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4118"/>
    <w:rsid w:val="00E9421B"/>
    <w:rsid w:val="00E94427"/>
    <w:rsid w:val="00E949F8"/>
    <w:rsid w:val="00E94B1D"/>
    <w:rsid w:val="00E94B47"/>
    <w:rsid w:val="00E94D2D"/>
    <w:rsid w:val="00E94DFB"/>
    <w:rsid w:val="00E94E17"/>
    <w:rsid w:val="00E9505E"/>
    <w:rsid w:val="00E953D5"/>
    <w:rsid w:val="00E95533"/>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DA"/>
    <w:rsid w:val="00EB32C0"/>
    <w:rsid w:val="00EB3BAC"/>
    <w:rsid w:val="00EB3EB5"/>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DB"/>
    <w:rsid w:val="00EC5B62"/>
    <w:rsid w:val="00EC5BD3"/>
    <w:rsid w:val="00EC5C06"/>
    <w:rsid w:val="00EC5C33"/>
    <w:rsid w:val="00EC5CAC"/>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54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7D6"/>
    <w:rsid w:val="00ED7B63"/>
    <w:rsid w:val="00ED7CB5"/>
    <w:rsid w:val="00ED7E58"/>
    <w:rsid w:val="00ED7F16"/>
    <w:rsid w:val="00EE015F"/>
    <w:rsid w:val="00EE0563"/>
    <w:rsid w:val="00EE0B4A"/>
    <w:rsid w:val="00EE1147"/>
    <w:rsid w:val="00EE1495"/>
    <w:rsid w:val="00EE1661"/>
    <w:rsid w:val="00EE167C"/>
    <w:rsid w:val="00EE16FA"/>
    <w:rsid w:val="00EE18D3"/>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E0D"/>
    <w:rsid w:val="00F04E2D"/>
    <w:rsid w:val="00F05161"/>
    <w:rsid w:val="00F05227"/>
    <w:rsid w:val="00F052D9"/>
    <w:rsid w:val="00F05A32"/>
    <w:rsid w:val="00F06023"/>
    <w:rsid w:val="00F0628D"/>
    <w:rsid w:val="00F0637D"/>
    <w:rsid w:val="00F06651"/>
    <w:rsid w:val="00F066FE"/>
    <w:rsid w:val="00F0711B"/>
    <w:rsid w:val="00F07145"/>
    <w:rsid w:val="00F07243"/>
    <w:rsid w:val="00F07627"/>
    <w:rsid w:val="00F07C12"/>
    <w:rsid w:val="00F07CEB"/>
    <w:rsid w:val="00F07DE6"/>
    <w:rsid w:val="00F1002B"/>
    <w:rsid w:val="00F10459"/>
    <w:rsid w:val="00F1056C"/>
    <w:rsid w:val="00F10615"/>
    <w:rsid w:val="00F106D5"/>
    <w:rsid w:val="00F107F1"/>
    <w:rsid w:val="00F10FC1"/>
    <w:rsid w:val="00F112FD"/>
    <w:rsid w:val="00F11520"/>
    <w:rsid w:val="00F115DC"/>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B83"/>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3F6"/>
    <w:rsid w:val="00F1671C"/>
    <w:rsid w:val="00F167EF"/>
    <w:rsid w:val="00F16E44"/>
    <w:rsid w:val="00F17117"/>
    <w:rsid w:val="00F1728F"/>
    <w:rsid w:val="00F178E7"/>
    <w:rsid w:val="00F17EAE"/>
    <w:rsid w:val="00F200FB"/>
    <w:rsid w:val="00F2025C"/>
    <w:rsid w:val="00F2027F"/>
    <w:rsid w:val="00F202F1"/>
    <w:rsid w:val="00F204DD"/>
    <w:rsid w:val="00F20514"/>
    <w:rsid w:val="00F20800"/>
    <w:rsid w:val="00F209B3"/>
    <w:rsid w:val="00F20BDB"/>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DC"/>
    <w:rsid w:val="00F238B4"/>
    <w:rsid w:val="00F23EDC"/>
    <w:rsid w:val="00F23F21"/>
    <w:rsid w:val="00F24717"/>
    <w:rsid w:val="00F24788"/>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C07"/>
    <w:rsid w:val="00F33D4F"/>
    <w:rsid w:val="00F346FA"/>
    <w:rsid w:val="00F34CB8"/>
    <w:rsid w:val="00F34CD6"/>
    <w:rsid w:val="00F34DAF"/>
    <w:rsid w:val="00F354D5"/>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5A4"/>
    <w:rsid w:val="00F40894"/>
    <w:rsid w:val="00F40956"/>
    <w:rsid w:val="00F409F9"/>
    <w:rsid w:val="00F40AE1"/>
    <w:rsid w:val="00F40B8E"/>
    <w:rsid w:val="00F4124C"/>
    <w:rsid w:val="00F414A8"/>
    <w:rsid w:val="00F414B1"/>
    <w:rsid w:val="00F41C87"/>
    <w:rsid w:val="00F41CEF"/>
    <w:rsid w:val="00F41DD3"/>
    <w:rsid w:val="00F41F05"/>
    <w:rsid w:val="00F41F47"/>
    <w:rsid w:val="00F42760"/>
    <w:rsid w:val="00F42865"/>
    <w:rsid w:val="00F42979"/>
    <w:rsid w:val="00F42AC2"/>
    <w:rsid w:val="00F42CA7"/>
    <w:rsid w:val="00F42F3F"/>
    <w:rsid w:val="00F42F65"/>
    <w:rsid w:val="00F43022"/>
    <w:rsid w:val="00F4327F"/>
    <w:rsid w:val="00F43335"/>
    <w:rsid w:val="00F433BD"/>
    <w:rsid w:val="00F4378B"/>
    <w:rsid w:val="00F43796"/>
    <w:rsid w:val="00F43E4D"/>
    <w:rsid w:val="00F440FF"/>
    <w:rsid w:val="00F44463"/>
    <w:rsid w:val="00F4454C"/>
    <w:rsid w:val="00F447C4"/>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65E"/>
    <w:rsid w:val="00F566EA"/>
    <w:rsid w:val="00F56B71"/>
    <w:rsid w:val="00F56DCF"/>
    <w:rsid w:val="00F56E59"/>
    <w:rsid w:val="00F56F10"/>
    <w:rsid w:val="00F5703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304"/>
    <w:rsid w:val="00F62777"/>
    <w:rsid w:val="00F62A5D"/>
    <w:rsid w:val="00F62DBF"/>
    <w:rsid w:val="00F62DF8"/>
    <w:rsid w:val="00F62EC4"/>
    <w:rsid w:val="00F630A4"/>
    <w:rsid w:val="00F631A7"/>
    <w:rsid w:val="00F63CA7"/>
    <w:rsid w:val="00F63E54"/>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4CF"/>
    <w:rsid w:val="00F9251F"/>
    <w:rsid w:val="00F925F2"/>
    <w:rsid w:val="00F9280C"/>
    <w:rsid w:val="00F92A5D"/>
    <w:rsid w:val="00F92B2B"/>
    <w:rsid w:val="00F92D15"/>
    <w:rsid w:val="00F92DCE"/>
    <w:rsid w:val="00F931C7"/>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0DD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3007"/>
    <w:rsid w:val="00FB3008"/>
    <w:rsid w:val="00FB3151"/>
    <w:rsid w:val="00FB315F"/>
    <w:rsid w:val="00FB3170"/>
    <w:rsid w:val="00FB323F"/>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3ED5"/>
    <w:rsid w:val="00FD4589"/>
    <w:rsid w:val="00FD473E"/>
    <w:rsid w:val="00FD4987"/>
    <w:rsid w:val="00FD4AE7"/>
    <w:rsid w:val="00FD4B45"/>
    <w:rsid w:val="00FD4C58"/>
    <w:rsid w:val="00FD4CB1"/>
    <w:rsid w:val="00FD4E7F"/>
    <w:rsid w:val="00FD4F73"/>
    <w:rsid w:val="00FD529F"/>
    <w:rsid w:val="00FD52F3"/>
    <w:rsid w:val="00FD5452"/>
    <w:rsid w:val="00FD54B2"/>
    <w:rsid w:val="00FD5A1C"/>
    <w:rsid w:val="00FD5AF1"/>
    <w:rsid w:val="00FD5B6C"/>
    <w:rsid w:val="00FD5C2A"/>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DF9"/>
    <w:rsid w:val="00FE0866"/>
    <w:rsid w:val="00FE090E"/>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099"/>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BAC"/>
    <w:rsid w:val="00FE610E"/>
    <w:rsid w:val="00FE6605"/>
    <w:rsid w:val="00FE672F"/>
    <w:rsid w:val="00FE678A"/>
    <w:rsid w:val="00FE67CF"/>
    <w:rsid w:val="00FE69D5"/>
    <w:rsid w:val="00FE6C96"/>
    <w:rsid w:val="00FE6D20"/>
    <w:rsid w:val="00FE6D24"/>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E33BA0"/>
    <w:pPr>
      <w:keepNext/>
      <w:numPr>
        <w:ilvl w:val="1"/>
        <w:numId w:val="1"/>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9"/>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NO">
    <w:name w:val="NO"/>
    <w:basedOn w:val="a"/>
    <w:link w:val="NOChar"/>
    <w:rsid w:val="003770FB"/>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3770FB"/>
    <w:rPr>
      <w:lang w:val="en-GB" w:eastAsia="en-US"/>
    </w:rPr>
  </w:style>
  <w:style w:type="character" w:customStyle="1" w:styleId="B3Char">
    <w:name w:val="B3 Char"/>
    <w:link w:val="B3"/>
    <w:rsid w:val="003770FB"/>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3918241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6588879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450970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627486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C2C5A9-C988-4E00-A040-52AEB13564E5}">
  <ds:schemaRefs>
    <ds:schemaRef ds:uri="http://schemas.openxmlformats.org/officeDocument/2006/bibliography"/>
  </ds:schemaRefs>
</ds:datastoreItem>
</file>

<file path=customXml/itemProps2.xml><?xml version="1.0" encoding="utf-8"?>
<ds:datastoreItem xmlns:ds="http://schemas.openxmlformats.org/officeDocument/2006/customXml" ds:itemID="{F3EC1C0B-7315-4CA8-A655-06A51BC87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2832</Words>
  <Characters>13849</Characters>
  <Application>Microsoft Office Word</Application>
  <DocSecurity>0</DocSecurity>
  <Lines>242</Lines>
  <Paragraphs>113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16568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7</cp:revision>
  <cp:lastPrinted>2019-11-08T22:53:00Z</cp:lastPrinted>
  <dcterms:created xsi:type="dcterms:W3CDTF">2020-04-10T08:30:00Z</dcterms:created>
  <dcterms:modified xsi:type="dcterms:W3CDTF">2020-04-11T01:04:00Z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(3)8VNJbo3ku7NLpTAFa38aOmWrWUsFcO48w2RbhKqodkM8rim0NvpL6MS86V32l1Lu+qm8Pw3R
sVtFQs3TyH/DwL4rIivTiCRiif2zdLkklq1AjA28obrZ5tg+OQquJ6aHrszUuG7vNLgPIWNH
SUnZJ90rZm+SCwYpdr20cCXIIwU7TQaHB1CK5pSYMk+emM57nPQU/jFI0+w1MiHgR1w9JfCb
txC2QtWzg9EywWE4+w</vt:lpwstr>
  </property>
  <property fmtid="{D5CDD505-2E9C-101B-9397-08002B2CF9AE}" pid="30" name="_2015_ms_pID_725343_00">
    <vt:lpwstr>_2015_ms_pID_725343</vt:lpwstr>
  </property>
  <property fmtid="{D5CDD505-2E9C-101B-9397-08002B2CF9AE}" pid="31" name="_2015_ms_pID_7253431">
    <vt:lpwstr>+f3x1Uilrl+1Sne3072FZSWF593XfnbGH+J7v2jYSfCGI+TzsMZLfT
ASc6FKirjWctmY3/56Rx1lbWCEYXEYJc9rrBjgP6N1f9rbous13tRV7ptpcJVuFw4VVgIRz6
mrAmBoF7fAX4xLmnZ7J9BmclcQ/oYl3MJGgcH031EryfFg8XJ4gb1Gb78H3+vk6KucJUHh99
X04N6a8zLpUVFh6KFsSq2uKl5L6y9tXUjLRW</vt:lpwstr>
  </property>
  <property fmtid="{D5CDD505-2E9C-101B-9397-08002B2CF9AE}" pid="32" name="_2015_ms_pID_7253431_00">
    <vt:lpwstr>_2015_ms_pID_7253431</vt:lpwstr>
  </property>
  <property fmtid="{D5CDD505-2E9C-101B-9397-08002B2CF9AE}" pid="33" name="_2015_ms_pID_7253432">
    <vt:lpwstr>VkFZNh1uO/Vwf2uShltZ0x3Q35XqZVjea4Z8
FcP+k9NTB7tW9C82CXGg00PLXfbuwSWet/2DKhxWwLkO1MO2aO4=</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1586561453</vt:lpwstr>
  </property>
</Properties>
</file>