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9719" w14:textId="6C9916FA" w:rsidR="0082014A" w:rsidRPr="0082014A" w:rsidRDefault="0082014A" w:rsidP="0082014A">
      <w:pPr>
        <w:tabs>
          <w:tab w:val="center" w:pos="4536"/>
          <w:tab w:val="right" w:pos="8280"/>
          <w:tab w:val="right" w:pos="9639"/>
        </w:tabs>
        <w:ind w:right="2"/>
        <w:rPr>
          <w:rFonts w:ascii="Arial" w:eastAsia="MS Mincho" w:hAnsi="Arial"/>
          <w:b/>
          <w:noProof/>
          <w:lang w:val="en-US"/>
        </w:rPr>
      </w:pPr>
      <w:bookmarkStart w:id="0" w:name="OLE_LINK3"/>
      <w:r w:rsidRPr="0082014A">
        <w:rPr>
          <w:rFonts w:ascii="Arial" w:eastAsia="MS Mincho" w:hAnsi="Arial"/>
          <w:b/>
          <w:noProof/>
          <w:lang w:val="en-US"/>
        </w:rPr>
        <w:t>3GPP TSG RAN WG1 #100</w:t>
      </w:r>
      <w:r w:rsidR="00A47063">
        <w:rPr>
          <w:rFonts w:ascii="Arial" w:eastAsia="MS Mincho" w:hAnsi="Arial"/>
          <w:b/>
          <w:noProof/>
          <w:lang w:val="en-US"/>
        </w:rPr>
        <w:t>bis</w:t>
      </w:r>
      <w:r w:rsidRPr="0082014A">
        <w:rPr>
          <w:rFonts w:ascii="Arial" w:eastAsia="MS Mincho" w:hAnsi="Arial"/>
          <w:b/>
          <w:noProof/>
          <w:lang w:val="en-US"/>
        </w:rPr>
        <w:t xml:space="preserve">                                                                            </w:t>
      </w:r>
      <w:r>
        <w:rPr>
          <w:rFonts w:ascii="Arial" w:eastAsia="MS Mincho" w:hAnsi="Arial"/>
          <w:b/>
          <w:noProof/>
          <w:lang w:val="en-US"/>
        </w:rPr>
        <w:t xml:space="preserve"> </w:t>
      </w:r>
      <w:r w:rsidR="00BA4811">
        <w:rPr>
          <w:rFonts w:ascii="Arial" w:eastAsia="MS Mincho" w:hAnsi="Arial"/>
          <w:b/>
          <w:noProof/>
          <w:lang w:val="en-US"/>
        </w:rPr>
        <w:t xml:space="preserve"> </w:t>
      </w:r>
      <w:bookmarkStart w:id="1" w:name="_GoBack"/>
      <w:r w:rsidRPr="0082014A">
        <w:rPr>
          <w:rFonts w:ascii="Arial" w:eastAsia="MS Mincho" w:hAnsi="Arial"/>
          <w:b/>
          <w:noProof/>
          <w:lang w:val="en-US"/>
        </w:rPr>
        <w:t>R1-20</w:t>
      </w:r>
      <w:r w:rsidR="002B626C">
        <w:rPr>
          <w:rFonts w:ascii="Arial" w:eastAsia="MS Mincho" w:hAnsi="Arial"/>
          <w:b/>
          <w:noProof/>
          <w:lang w:val="en-US"/>
        </w:rPr>
        <w:t>02447</w:t>
      </w:r>
      <w:bookmarkEnd w:id="1"/>
    </w:p>
    <w:p w14:paraId="7BAD2021" w14:textId="5013FEC7" w:rsidR="005F64A2" w:rsidRPr="0082014A" w:rsidRDefault="0082014A" w:rsidP="0082014A">
      <w:pPr>
        <w:tabs>
          <w:tab w:val="center" w:pos="4536"/>
          <w:tab w:val="right" w:pos="8280"/>
          <w:tab w:val="right" w:pos="9639"/>
        </w:tabs>
        <w:ind w:right="2"/>
        <w:rPr>
          <w:rFonts w:ascii="Arial" w:eastAsia="MS Mincho" w:hAnsi="Arial"/>
          <w:b/>
          <w:noProof/>
          <w:lang w:val="en-US"/>
        </w:rPr>
      </w:pPr>
      <w:r w:rsidRPr="0082014A">
        <w:rPr>
          <w:rFonts w:ascii="Arial" w:eastAsia="MS Mincho" w:hAnsi="Arial"/>
          <w:b/>
          <w:noProof/>
          <w:lang w:val="en-US"/>
        </w:rPr>
        <w:t xml:space="preserve">e-Meeting, </w:t>
      </w:r>
      <w:r w:rsidR="000B67E2" w:rsidRPr="000B67E2">
        <w:rPr>
          <w:rFonts w:ascii="Arial" w:eastAsia="MS Mincho" w:hAnsi="Arial"/>
          <w:b/>
          <w:noProof/>
          <w:lang w:val="en-US"/>
        </w:rPr>
        <w:t>April 20th – 30th, 2020</w:t>
      </w:r>
      <w:r w:rsidR="000B67E2">
        <w:rPr>
          <w:rFonts w:ascii="Arial" w:eastAsia="MS Mincho" w:hAnsi="Arial"/>
          <w:b/>
          <w:noProof/>
          <w:lang w:val="en-US"/>
        </w:rPr>
        <w:t xml:space="preserve"> </w:t>
      </w:r>
    </w:p>
    <w:p w14:paraId="36F2FBE5" w14:textId="77777777" w:rsidR="0082014A" w:rsidRPr="0052548E"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45A358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7656C4">
        <w:rPr>
          <w:sz w:val="24"/>
          <w:lang w:val="en-US"/>
        </w:rPr>
        <w:t>R</w:t>
      </w:r>
      <w:r w:rsidR="000158B2" w:rsidRPr="000158B2">
        <w:rPr>
          <w:sz w:val="24"/>
          <w:lang w:val="en-US"/>
        </w:rPr>
        <w:t>emaining issue</w:t>
      </w:r>
      <w:r w:rsidR="007656C4">
        <w:rPr>
          <w:sz w:val="24"/>
          <w:lang w:val="en-US"/>
        </w:rPr>
        <w:t>s</w:t>
      </w:r>
      <w:r w:rsidR="000158B2" w:rsidRPr="000158B2">
        <w:rPr>
          <w:sz w:val="24"/>
          <w:lang w:val="en-US"/>
        </w:rPr>
        <w:t xml:space="preserve"> for </w:t>
      </w:r>
      <w:r w:rsidR="006A35A4">
        <w:rPr>
          <w:sz w:val="24"/>
          <w:lang w:val="en-US"/>
        </w:rPr>
        <w:t>SPS</w:t>
      </w:r>
      <w:r w:rsidR="000158B2" w:rsidRPr="000158B2">
        <w:rPr>
          <w:sz w:val="24"/>
          <w:lang w:val="en-US"/>
        </w:rPr>
        <w:t xml:space="preserve"> enhancement</w:t>
      </w:r>
      <w:r w:rsidR="000D4885">
        <w:rPr>
          <w:sz w:val="24"/>
          <w:lang w:val="en-US"/>
        </w:rPr>
        <w:t xml:space="preserve"> </w:t>
      </w:r>
      <w:r w:rsidR="007656C4">
        <w:rPr>
          <w:sz w:val="24"/>
          <w:lang w:val="en-US"/>
        </w:rPr>
        <w:t>for Rel-16 URLLC</w:t>
      </w:r>
    </w:p>
    <w:bookmarkEnd w:id="2"/>
    <w:bookmarkEnd w:id="3"/>
    <w:bookmarkEnd w:id="4"/>
    <w:bookmarkEnd w:id="5"/>
    <w:p w14:paraId="02FF14B3" w14:textId="5C18FAF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5226F">
        <w:rPr>
          <w:sz w:val="24"/>
          <w:lang w:val="en-US" w:eastAsia="ja-JP"/>
        </w:rPr>
        <w:t>7.2.5</w:t>
      </w:r>
      <w:r w:rsidR="006756DB">
        <w:rPr>
          <w:sz w:val="24"/>
          <w:lang w:val="en-US" w:eastAsia="ja-JP"/>
        </w:rPr>
        <w:t>.</w:t>
      </w:r>
      <w:r w:rsidR="00D51E75">
        <w:rPr>
          <w:sz w:val="24"/>
          <w:lang w:val="en-US" w:eastAsia="ja-JP"/>
        </w:rPr>
        <w:t>7</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5D08B196" w14:textId="765C44B6" w:rsidR="002831A8" w:rsidRDefault="002831A8" w:rsidP="002E6033">
      <w:pPr>
        <w:spacing w:afterLines="50" w:after="120"/>
        <w:jc w:val="both"/>
        <w:rPr>
          <w:rFonts w:eastAsia="Batang"/>
          <w:color w:val="000000"/>
          <w:sz w:val="22"/>
          <w:szCs w:val="22"/>
          <w:shd w:val="clear" w:color="auto" w:fill="FFFFFF"/>
        </w:rPr>
      </w:pPr>
      <w:r w:rsidRPr="002831A8">
        <w:rPr>
          <w:rFonts w:eastAsia="Batang"/>
          <w:color w:val="000000"/>
          <w:sz w:val="22"/>
          <w:szCs w:val="22"/>
          <w:shd w:val="clear" w:color="auto" w:fill="FFFFFF"/>
        </w:rPr>
        <w:t>Based on current specification and agreements</w:t>
      </w:r>
      <w:r w:rsidR="00C421C9">
        <w:rPr>
          <w:rFonts w:eastAsia="Batang"/>
          <w:color w:val="000000"/>
          <w:sz w:val="22"/>
          <w:szCs w:val="22"/>
          <w:shd w:val="clear" w:color="auto" w:fill="FFFFFF"/>
        </w:rPr>
        <w:t xml:space="preserve"> [1</w:t>
      </w:r>
      <w:r w:rsidR="00F46BF1">
        <w:rPr>
          <w:rFonts w:eastAsia="Batang"/>
          <w:color w:val="000000"/>
          <w:sz w:val="22"/>
          <w:szCs w:val="22"/>
          <w:shd w:val="clear" w:color="auto" w:fill="FFFFFF"/>
        </w:rPr>
        <w:t>]</w:t>
      </w:r>
      <w:r w:rsidRPr="002831A8">
        <w:rPr>
          <w:rFonts w:eastAsia="Batang"/>
          <w:color w:val="000000"/>
          <w:sz w:val="22"/>
          <w:szCs w:val="22"/>
          <w:shd w:val="clear" w:color="auto" w:fill="FFFFFF"/>
        </w:rPr>
        <w:t xml:space="preserve">, following remaining issues related to </w:t>
      </w:r>
      <w:r w:rsidR="00B73892">
        <w:rPr>
          <w:rFonts w:eastAsia="Batang"/>
          <w:color w:val="000000"/>
          <w:sz w:val="22"/>
          <w:szCs w:val="22"/>
          <w:shd w:val="clear" w:color="auto" w:fill="FFFFFF"/>
        </w:rPr>
        <w:t>SPS</w:t>
      </w:r>
      <w:r>
        <w:rPr>
          <w:rFonts w:eastAsia="Batang"/>
          <w:color w:val="000000"/>
          <w:sz w:val="22"/>
          <w:szCs w:val="22"/>
          <w:shd w:val="clear" w:color="auto" w:fill="FFFFFF"/>
        </w:rPr>
        <w:t xml:space="preserve"> enhancement </w:t>
      </w:r>
      <w:r w:rsidRPr="002831A8">
        <w:rPr>
          <w:rFonts w:eastAsia="Batang"/>
          <w:color w:val="000000"/>
          <w:sz w:val="22"/>
          <w:szCs w:val="22"/>
          <w:shd w:val="clear" w:color="auto" w:fill="FFFFFF"/>
        </w:rPr>
        <w:t>for Rel.16 are discussed in this contribution:</w:t>
      </w:r>
    </w:p>
    <w:p w14:paraId="08CF1AEB" w14:textId="3FF1C349" w:rsidR="00E45F17" w:rsidRDefault="00580D2E" w:rsidP="002704D4">
      <w:pPr>
        <w:pStyle w:val="aff"/>
        <w:numPr>
          <w:ilvl w:val="0"/>
          <w:numId w:val="7"/>
        </w:numPr>
        <w:spacing w:afterLines="50" w:after="120"/>
        <w:ind w:leftChars="0"/>
        <w:jc w:val="both"/>
        <w:rPr>
          <w:rFonts w:eastAsia="Batang"/>
          <w:color w:val="000000"/>
          <w:sz w:val="22"/>
          <w:szCs w:val="22"/>
          <w:shd w:val="clear" w:color="auto" w:fill="FFFFFF"/>
        </w:rPr>
      </w:pPr>
      <w:bookmarkStart w:id="8" w:name="_Hlk37106385"/>
      <w:r>
        <w:rPr>
          <w:rFonts w:eastAsia="Batang"/>
          <w:color w:val="000000"/>
          <w:sz w:val="22"/>
          <w:szCs w:val="22"/>
          <w:shd w:val="clear" w:color="auto" w:fill="FFFFFF"/>
        </w:rPr>
        <w:t>C</w:t>
      </w:r>
      <w:r w:rsidR="002F6B9B">
        <w:rPr>
          <w:rFonts w:eastAsia="Batang"/>
          <w:color w:val="000000"/>
          <w:sz w:val="22"/>
          <w:szCs w:val="22"/>
          <w:shd w:val="clear" w:color="auto" w:fill="FFFFFF"/>
        </w:rPr>
        <w:t xml:space="preserve">ollision between </w:t>
      </w:r>
      <w:r w:rsidR="002F6B9B" w:rsidRPr="002F6B9B">
        <w:rPr>
          <w:rFonts w:eastAsia="Batang"/>
          <w:color w:val="000000"/>
          <w:sz w:val="22"/>
          <w:szCs w:val="22"/>
          <w:shd w:val="clear" w:color="auto" w:fill="FFFFFF"/>
        </w:rPr>
        <w:t>SPS PDSCHs without a corresponding PDCCH</w:t>
      </w:r>
      <w:r w:rsidR="002F6B9B">
        <w:rPr>
          <w:rFonts w:eastAsia="Batang"/>
          <w:color w:val="000000"/>
          <w:sz w:val="22"/>
          <w:szCs w:val="22"/>
          <w:shd w:val="clear" w:color="auto" w:fill="FFFFFF"/>
        </w:rPr>
        <w:t xml:space="preserve"> </w:t>
      </w:r>
    </w:p>
    <w:p w14:paraId="29705746" w14:textId="7AD25908" w:rsidR="00C336A2" w:rsidRPr="00043D52" w:rsidRDefault="00043D52" w:rsidP="00043D52">
      <w:pPr>
        <w:pStyle w:val="aff"/>
        <w:numPr>
          <w:ilvl w:val="0"/>
          <w:numId w:val="7"/>
        </w:numPr>
        <w:spacing w:afterLines="50" w:after="120"/>
        <w:ind w:leftChars="0"/>
        <w:jc w:val="both"/>
        <w:rPr>
          <w:rFonts w:eastAsia="Batang"/>
          <w:color w:val="000000"/>
          <w:sz w:val="22"/>
          <w:szCs w:val="22"/>
          <w:shd w:val="clear" w:color="auto" w:fill="FFFFFF"/>
        </w:rPr>
      </w:pPr>
      <w:r w:rsidRPr="00043D52">
        <w:rPr>
          <w:rFonts w:eastAsia="Batang"/>
          <w:color w:val="000000"/>
          <w:sz w:val="22"/>
          <w:szCs w:val="22"/>
          <w:shd w:val="clear" w:color="auto" w:fill="FFFFFF"/>
        </w:rPr>
        <w:t>The</w:t>
      </w:r>
      <w:r w:rsidR="00640126" w:rsidRPr="00043D52">
        <w:rPr>
          <w:rFonts w:eastAsia="Batang"/>
          <w:color w:val="000000"/>
          <w:sz w:val="22"/>
          <w:szCs w:val="22"/>
          <w:shd w:val="clear" w:color="auto" w:fill="FFFFFF"/>
        </w:rPr>
        <w:t xml:space="preserve"> </w:t>
      </w:r>
      <w:r w:rsidRPr="00043D52">
        <w:rPr>
          <w:rFonts w:eastAsia="Batang"/>
          <w:color w:val="000000"/>
          <w:sz w:val="22"/>
          <w:szCs w:val="22"/>
          <w:shd w:val="clear" w:color="auto" w:fill="FFFFFF"/>
        </w:rPr>
        <w:t>priority determination for HARQ-ACK for SPS PDSCH and SPS release</w:t>
      </w:r>
      <w:bookmarkEnd w:id="8"/>
    </w:p>
    <w:p w14:paraId="4E6DCADD" w14:textId="2FE0AAAF" w:rsidR="00B31075" w:rsidRDefault="00941950" w:rsidP="00B31075">
      <w:pPr>
        <w:pStyle w:val="1"/>
        <w:numPr>
          <w:ilvl w:val="0"/>
          <w:numId w:val="6"/>
        </w:numPr>
        <w:spacing w:after="120"/>
        <w:jc w:val="both"/>
        <w:rPr>
          <w:b/>
          <w:lang w:val="en-US"/>
        </w:rPr>
      </w:pPr>
      <w:r w:rsidRPr="00941950">
        <w:rPr>
          <w:b/>
          <w:lang w:val="en-US"/>
        </w:rPr>
        <w:t>Collision between SPS PDSCHs without a corresponding PDCCH</w:t>
      </w:r>
    </w:p>
    <w:p w14:paraId="5900D8DC" w14:textId="3803D8BB" w:rsidR="00642A3D" w:rsidRPr="00642A3D" w:rsidRDefault="00642A3D" w:rsidP="00642A3D">
      <w:pPr>
        <w:spacing w:beforeLines="50" w:before="120" w:afterLines="50" w:after="120"/>
        <w:jc w:val="both"/>
        <w:rPr>
          <w:rFonts w:eastAsia="宋体"/>
          <w:sz w:val="22"/>
          <w:szCs w:val="22"/>
          <w:lang w:val="en-US" w:eastAsia="zh-CN"/>
        </w:rPr>
      </w:pPr>
      <w:r w:rsidRPr="00642A3D">
        <w:rPr>
          <w:rFonts w:eastAsia="宋体"/>
          <w:sz w:val="22"/>
          <w:szCs w:val="22"/>
          <w:lang w:val="en-US" w:eastAsia="zh-CN"/>
        </w:rPr>
        <w:t>In RAN1 #</w:t>
      </w:r>
      <w:r>
        <w:rPr>
          <w:rFonts w:eastAsia="宋体"/>
          <w:sz w:val="22"/>
          <w:szCs w:val="22"/>
          <w:lang w:val="en-US" w:eastAsia="zh-CN"/>
        </w:rPr>
        <w:t>100-e</w:t>
      </w:r>
      <w:r w:rsidRPr="00642A3D">
        <w:rPr>
          <w:rFonts w:eastAsia="宋体"/>
          <w:sz w:val="22"/>
          <w:szCs w:val="22"/>
          <w:lang w:val="en-US" w:eastAsia="zh-CN"/>
        </w:rPr>
        <w:t xml:space="preserve"> meeting, following agreements were achieved [</w:t>
      </w:r>
      <w:r w:rsidR="00B63B9D">
        <w:rPr>
          <w:rFonts w:eastAsia="宋体"/>
          <w:sz w:val="22"/>
          <w:szCs w:val="22"/>
          <w:lang w:val="en-US" w:eastAsia="zh-CN"/>
        </w:rPr>
        <w:t>2</w:t>
      </w:r>
      <w:r w:rsidRPr="00642A3D">
        <w:rPr>
          <w:rFonts w:eastAsia="宋体"/>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224531" w14:paraId="2A863049" w14:textId="77777777" w:rsidTr="00280522">
        <w:tc>
          <w:tcPr>
            <w:tcW w:w="9967" w:type="dxa"/>
          </w:tcPr>
          <w:p w14:paraId="38EB1B28" w14:textId="77777777" w:rsidR="0059001C" w:rsidRPr="0059001C" w:rsidRDefault="0059001C" w:rsidP="005F46F8">
            <w:pPr>
              <w:widowControl w:val="0"/>
              <w:spacing w:beforeLines="50" w:before="120" w:after="120" w:line="240" w:lineRule="atLeast"/>
              <w:rPr>
                <w:rFonts w:eastAsia="Batang"/>
                <w:kern w:val="2"/>
                <w:sz w:val="22"/>
                <w:szCs w:val="32"/>
                <w:highlight w:val="green"/>
                <w:lang w:eastAsia="x-none"/>
              </w:rPr>
            </w:pPr>
            <w:r w:rsidRPr="0059001C">
              <w:rPr>
                <w:rFonts w:eastAsia="Batang"/>
                <w:kern w:val="2"/>
                <w:sz w:val="22"/>
                <w:szCs w:val="32"/>
                <w:highlight w:val="green"/>
                <w:lang w:eastAsia="x-none"/>
              </w:rPr>
              <w:t>Agreement</w:t>
            </w:r>
          </w:p>
          <w:p w14:paraId="6C48B1D1" w14:textId="77777777" w:rsidR="0059001C" w:rsidRPr="00C73DBF" w:rsidRDefault="0059001C" w:rsidP="005F46F8">
            <w:pPr>
              <w:widowControl w:val="0"/>
              <w:numPr>
                <w:ilvl w:val="0"/>
                <w:numId w:val="36"/>
              </w:numPr>
              <w:spacing w:after="120"/>
              <w:jc w:val="both"/>
              <w:rPr>
                <w:rFonts w:eastAsia="等线"/>
                <w:i/>
                <w:iCs/>
                <w:kern w:val="2"/>
                <w:sz w:val="22"/>
                <w:szCs w:val="24"/>
                <w:lang w:val="en-US" w:eastAsia="zh-CN"/>
              </w:rPr>
            </w:pPr>
            <w:r w:rsidRPr="0059001C">
              <w:rPr>
                <w:rFonts w:eastAsia="等线"/>
                <w:i/>
                <w:iCs/>
                <w:kern w:val="2"/>
                <w:sz w:val="22"/>
                <w:szCs w:val="24"/>
                <w:lang w:val="en-US" w:eastAsia="zh-CN"/>
              </w:rPr>
              <w:t>For a UE not indicating a capability to receive more than one unicast PDSCH per slot, a UE is not required to receive SPS PDSCHs other than the SPS PDSCH with the lowest SPS configuration index among SPS PDSCHs in a slot (regardless of whether SPS PDSCHs are overlapped or not).</w:t>
            </w:r>
          </w:p>
          <w:p w14:paraId="0CDD8D66" w14:textId="3647670A" w:rsidR="00224531" w:rsidRPr="0059001C" w:rsidRDefault="0059001C" w:rsidP="005F46F8">
            <w:pPr>
              <w:pStyle w:val="aff"/>
              <w:widowControl w:val="0"/>
              <w:numPr>
                <w:ilvl w:val="0"/>
                <w:numId w:val="43"/>
              </w:numPr>
              <w:spacing w:after="120"/>
              <w:ind w:leftChars="0"/>
              <w:jc w:val="both"/>
              <w:rPr>
                <w:rFonts w:eastAsia="等线"/>
                <w:kern w:val="2"/>
                <w:sz w:val="20"/>
                <w:szCs w:val="21"/>
                <w:lang w:val="en-US" w:eastAsia="zh-CN"/>
              </w:rPr>
            </w:pPr>
            <w:r w:rsidRPr="00C73DBF">
              <w:rPr>
                <w:rFonts w:eastAsia="等线"/>
                <w:i/>
                <w:iCs/>
                <w:kern w:val="2"/>
                <w:sz w:val="22"/>
                <w:szCs w:val="24"/>
                <w:lang w:val="en-US" w:eastAsia="zh-CN"/>
              </w:rPr>
              <w:t>The UE shall report HARQ-ACK feedback only for the SPS PDSCH with the lowest SPS configuration index among SPS PDSCHs in a slot</w:t>
            </w:r>
          </w:p>
        </w:tc>
      </w:tr>
    </w:tbl>
    <w:p w14:paraId="3DE9A2A3" w14:textId="3905BC5A" w:rsidR="00441E70" w:rsidRDefault="00D829AA" w:rsidP="00E02A6B">
      <w:pPr>
        <w:spacing w:beforeLines="50" w:before="120" w:afterLines="50" w:after="120"/>
        <w:jc w:val="both"/>
        <w:rPr>
          <w:rFonts w:eastAsia="宋体"/>
          <w:sz w:val="22"/>
          <w:szCs w:val="18"/>
          <w:lang w:eastAsia="zh-CN"/>
        </w:rPr>
      </w:pPr>
      <w:r w:rsidRPr="00D829AA">
        <w:rPr>
          <w:rFonts w:eastAsia="宋体" w:hint="eastAsia"/>
          <w:sz w:val="22"/>
          <w:szCs w:val="18"/>
          <w:lang w:eastAsia="zh-CN"/>
        </w:rPr>
        <w:t>I</w:t>
      </w:r>
      <w:r w:rsidRPr="00D829AA">
        <w:rPr>
          <w:rFonts w:eastAsia="宋体"/>
          <w:sz w:val="22"/>
          <w:szCs w:val="18"/>
          <w:lang w:eastAsia="zh-CN"/>
        </w:rPr>
        <w:t xml:space="preserve">t was agreed that </w:t>
      </w:r>
      <w:r w:rsidR="00803D93">
        <w:rPr>
          <w:rFonts w:eastAsia="宋体"/>
          <w:sz w:val="22"/>
          <w:szCs w:val="18"/>
          <w:lang w:eastAsia="zh-CN"/>
        </w:rPr>
        <w:t xml:space="preserve">for </w:t>
      </w:r>
      <w:r w:rsidR="00803D93" w:rsidRPr="00803D93">
        <w:rPr>
          <w:rFonts w:eastAsia="宋体"/>
          <w:sz w:val="22"/>
          <w:szCs w:val="18"/>
          <w:lang w:eastAsia="zh-CN"/>
        </w:rPr>
        <w:t>a UE not indicating a capability to receive more than one unicast PDSCH per slot,</w:t>
      </w:r>
      <w:r w:rsidR="00803D93">
        <w:rPr>
          <w:rFonts w:eastAsia="宋体"/>
          <w:sz w:val="22"/>
          <w:szCs w:val="18"/>
          <w:lang w:eastAsia="zh-CN"/>
        </w:rPr>
        <w:t xml:space="preserve"> the UE </w:t>
      </w:r>
      <w:r w:rsidR="006C1285" w:rsidRPr="006C1285">
        <w:rPr>
          <w:rFonts w:eastAsia="宋体"/>
          <w:sz w:val="22"/>
          <w:szCs w:val="18"/>
          <w:lang w:eastAsia="zh-CN"/>
        </w:rPr>
        <w:t>receives and decodes only one of SPS PDSCHs with the lowest SPS</w:t>
      </w:r>
      <w:r w:rsidR="006C1285">
        <w:rPr>
          <w:rFonts w:eastAsia="宋体"/>
          <w:sz w:val="22"/>
          <w:szCs w:val="18"/>
          <w:lang w:eastAsia="zh-CN"/>
        </w:rPr>
        <w:t xml:space="preserve"> configuration index. </w:t>
      </w:r>
      <w:r w:rsidR="002A2E55">
        <w:rPr>
          <w:rFonts w:eastAsia="宋体"/>
          <w:sz w:val="22"/>
          <w:szCs w:val="18"/>
          <w:lang w:eastAsia="zh-CN"/>
        </w:rPr>
        <w:t>F</w:t>
      </w:r>
      <w:r w:rsidR="006C1285">
        <w:rPr>
          <w:rFonts w:eastAsia="宋体"/>
          <w:sz w:val="22"/>
          <w:szCs w:val="18"/>
          <w:lang w:eastAsia="zh-CN"/>
        </w:rPr>
        <w:t>or a</w:t>
      </w:r>
      <w:r w:rsidR="002A2E55">
        <w:rPr>
          <w:rFonts w:eastAsia="宋体"/>
          <w:sz w:val="22"/>
          <w:szCs w:val="18"/>
          <w:lang w:eastAsia="zh-CN"/>
        </w:rPr>
        <w:t xml:space="preserve"> UE</w:t>
      </w:r>
      <w:r w:rsidR="006C1285">
        <w:rPr>
          <w:rFonts w:eastAsia="宋体"/>
          <w:sz w:val="22"/>
          <w:szCs w:val="18"/>
          <w:lang w:eastAsia="zh-CN"/>
        </w:rPr>
        <w:t xml:space="preserve"> </w:t>
      </w:r>
      <w:r w:rsidR="006C1285" w:rsidRPr="006C1285">
        <w:rPr>
          <w:rFonts w:eastAsia="宋体"/>
          <w:sz w:val="22"/>
          <w:szCs w:val="18"/>
          <w:lang w:eastAsia="zh-CN"/>
        </w:rPr>
        <w:t>indicating a capability to receive more than one unicast PDSCH per slot</w:t>
      </w:r>
      <w:r w:rsidR="006C1285">
        <w:rPr>
          <w:rFonts w:eastAsia="宋体"/>
          <w:sz w:val="22"/>
          <w:szCs w:val="18"/>
          <w:lang w:eastAsia="zh-CN"/>
        </w:rPr>
        <w:t xml:space="preserve">, </w:t>
      </w:r>
      <w:r w:rsidR="006A676C">
        <w:rPr>
          <w:rFonts w:eastAsia="宋体"/>
          <w:sz w:val="22"/>
          <w:szCs w:val="18"/>
          <w:lang w:eastAsia="zh-CN"/>
        </w:rPr>
        <w:t xml:space="preserve">following two </w:t>
      </w:r>
      <w:r w:rsidR="0059634D">
        <w:rPr>
          <w:rFonts w:eastAsia="宋体"/>
          <w:sz w:val="22"/>
          <w:szCs w:val="18"/>
          <w:lang w:eastAsia="zh-CN"/>
        </w:rPr>
        <w:t>options are considered</w:t>
      </w:r>
      <w:r w:rsidR="009A1A49">
        <w:rPr>
          <w:rFonts w:eastAsia="宋体"/>
          <w:sz w:val="22"/>
          <w:szCs w:val="18"/>
          <w:lang w:eastAsia="zh-CN"/>
        </w:rPr>
        <w:t xml:space="preserve"> to handle the collision between </w:t>
      </w:r>
      <w:r w:rsidR="007E7F3A" w:rsidRPr="007E7F3A">
        <w:rPr>
          <w:rFonts w:eastAsia="宋体"/>
          <w:sz w:val="22"/>
          <w:szCs w:val="18"/>
          <w:lang w:eastAsia="zh-CN"/>
        </w:rPr>
        <w:t>among SPS PDSCHs each without a corresponding PDCCH</w:t>
      </w:r>
      <w:r w:rsidR="0009083A">
        <w:rPr>
          <w:rFonts w:eastAsia="宋体"/>
          <w:sz w:val="22"/>
          <w:szCs w:val="18"/>
          <w:lang w:eastAsia="zh-CN"/>
        </w:rPr>
        <w:t>:</w:t>
      </w:r>
      <w:r w:rsidR="00080DAD">
        <w:rPr>
          <w:rFonts w:eastAsia="宋体"/>
          <w:sz w:val="22"/>
          <w:szCs w:val="18"/>
          <w:lang w:eastAsia="zh-CN"/>
        </w:rPr>
        <w:t xml:space="preserve"> </w:t>
      </w:r>
    </w:p>
    <w:p w14:paraId="6073E3DF" w14:textId="056D29E1" w:rsidR="00AE7A65" w:rsidRPr="00AE7A65" w:rsidRDefault="00AE7A65" w:rsidP="00AE7A65">
      <w:pPr>
        <w:pStyle w:val="aff"/>
        <w:numPr>
          <w:ilvl w:val="0"/>
          <w:numId w:val="46"/>
        </w:numPr>
        <w:spacing w:afterLines="50" w:after="120"/>
        <w:ind w:leftChars="0"/>
        <w:jc w:val="both"/>
        <w:rPr>
          <w:rFonts w:eastAsia="宋体"/>
          <w:sz w:val="22"/>
          <w:szCs w:val="22"/>
          <w:lang w:eastAsia="zh-CN"/>
        </w:rPr>
      </w:pPr>
      <w:r w:rsidRPr="00AE7A65">
        <w:rPr>
          <w:rFonts w:eastAsia="宋体"/>
          <w:sz w:val="22"/>
          <w:szCs w:val="22"/>
          <w:lang w:eastAsia="zh-CN"/>
        </w:rPr>
        <w:t xml:space="preserve">Option 1: </w:t>
      </w:r>
      <w:r w:rsidRPr="00AE7A65">
        <w:rPr>
          <w:rFonts w:eastAsiaTheme="majorEastAsia"/>
          <w:sz w:val="22"/>
          <w:szCs w:val="22"/>
        </w:rPr>
        <w:t xml:space="preserve">In case of collision in time domain among SPS PDSCHs each without a corresponding PDCCH, a UE receives and decodes only one of SPS PDSCHs with the lowest SPS configuration index within a group of overlapping SPS PDSCHs on the same serving cell. </w:t>
      </w:r>
    </w:p>
    <w:p w14:paraId="58F9D5C6" w14:textId="77777777" w:rsidR="00AE7A65" w:rsidRPr="00AE7A65" w:rsidRDefault="00AE7A65" w:rsidP="00AE7A65">
      <w:pPr>
        <w:pStyle w:val="aff"/>
        <w:numPr>
          <w:ilvl w:val="1"/>
          <w:numId w:val="44"/>
        </w:numPr>
        <w:autoSpaceDE w:val="0"/>
        <w:autoSpaceDN w:val="0"/>
        <w:spacing w:line="240" w:lineRule="atLeast"/>
        <w:ind w:leftChars="0"/>
        <w:jc w:val="both"/>
        <w:rPr>
          <w:rFonts w:eastAsiaTheme="majorEastAsia"/>
          <w:sz w:val="22"/>
          <w:szCs w:val="22"/>
        </w:rPr>
      </w:pPr>
      <w:r w:rsidRPr="00AE7A65">
        <w:rPr>
          <w:rFonts w:eastAsiaTheme="majorEastAsia"/>
          <w:sz w:val="22"/>
          <w:szCs w:val="22"/>
        </w:rPr>
        <w:t>A SPS PDSCH belongs to a group of overlapping SPS PDSCHs</w:t>
      </w:r>
    </w:p>
    <w:p w14:paraId="038AFF20" w14:textId="77777777" w:rsidR="00AE7A65" w:rsidRPr="00AE7A65" w:rsidRDefault="00AE7A65" w:rsidP="00EE4AEB">
      <w:pPr>
        <w:pStyle w:val="aff"/>
        <w:numPr>
          <w:ilvl w:val="2"/>
          <w:numId w:val="47"/>
        </w:numPr>
        <w:autoSpaceDE w:val="0"/>
        <w:autoSpaceDN w:val="0"/>
        <w:spacing w:line="240" w:lineRule="atLeast"/>
        <w:ind w:leftChars="0"/>
        <w:jc w:val="both"/>
        <w:rPr>
          <w:rFonts w:eastAsiaTheme="majorEastAsia"/>
          <w:sz w:val="22"/>
          <w:szCs w:val="22"/>
        </w:rPr>
      </w:pPr>
      <w:r w:rsidRPr="00AE7A65">
        <w:rPr>
          <w:rFonts w:eastAsiaTheme="majorEastAsia"/>
          <w:sz w:val="22"/>
          <w:szCs w:val="22"/>
        </w:rPr>
        <w:t>If its SLIV is within the starting symbol of the first SPS PDSCH in that group, and the last symbol of the last SPS PDSCH in that group, and</w:t>
      </w:r>
    </w:p>
    <w:p w14:paraId="066A1B36" w14:textId="77777777" w:rsidR="00AE7A65" w:rsidRPr="00AE7A65" w:rsidRDefault="00AE7A65" w:rsidP="00EE4AEB">
      <w:pPr>
        <w:pStyle w:val="aff"/>
        <w:numPr>
          <w:ilvl w:val="2"/>
          <w:numId w:val="47"/>
        </w:numPr>
        <w:autoSpaceDE w:val="0"/>
        <w:autoSpaceDN w:val="0"/>
        <w:spacing w:line="240" w:lineRule="atLeast"/>
        <w:ind w:leftChars="0"/>
        <w:jc w:val="both"/>
        <w:rPr>
          <w:rFonts w:eastAsiaTheme="majorEastAsia"/>
          <w:sz w:val="22"/>
          <w:szCs w:val="22"/>
        </w:rPr>
      </w:pPr>
      <w:r w:rsidRPr="00AE7A65">
        <w:rPr>
          <w:rFonts w:eastAsiaTheme="majorEastAsia"/>
          <w:sz w:val="22"/>
          <w:szCs w:val="22"/>
        </w:rPr>
        <w:t>If this SPS PDSCH overlaps in time at least with another SPS PDSCH on the same serving cell in a slot, and</w:t>
      </w:r>
    </w:p>
    <w:p w14:paraId="2FA29D04" w14:textId="77777777" w:rsidR="00AE7A65" w:rsidRPr="00AE7A65" w:rsidRDefault="00AE7A65" w:rsidP="00EE4AEB">
      <w:pPr>
        <w:pStyle w:val="aff"/>
        <w:numPr>
          <w:ilvl w:val="2"/>
          <w:numId w:val="47"/>
        </w:numPr>
        <w:autoSpaceDE w:val="0"/>
        <w:autoSpaceDN w:val="0"/>
        <w:spacing w:line="240" w:lineRule="atLeast"/>
        <w:ind w:leftChars="0"/>
        <w:jc w:val="both"/>
        <w:rPr>
          <w:rFonts w:eastAsiaTheme="majorEastAsia"/>
          <w:sz w:val="22"/>
          <w:szCs w:val="22"/>
        </w:rPr>
      </w:pPr>
      <w:r w:rsidRPr="00AE7A65">
        <w:rPr>
          <w:rFonts w:eastAsiaTheme="majorEastAsia"/>
          <w:sz w:val="22"/>
          <w:szCs w:val="22"/>
        </w:rPr>
        <w:t>If the starting and ending symbols of this SPS PDSCH overlaps in time at least with another SPS PDSCH on the same serving cell in a slot if the SPS PDSCH is neither the first nor the last SPS PDSCH in the group</w:t>
      </w:r>
    </w:p>
    <w:p w14:paraId="5982DDCA" w14:textId="77777777" w:rsidR="00BE6F29" w:rsidRPr="00BE6F29" w:rsidRDefault="00BE6F29" w:rsidP="00BE6F29">
      <w:pPr>
        <w:pStyle w:val="aff"/>
        <w:numPr>
          <w:ilvl w:val="0"/>
          <w:numId w:val="46"/>
        </w:numPr>
        <w:spacing w:afterLines="50" w:after="120"/>
        <w:ind w:leftChars="0"/>
        <w:jc w:val="both"/>
        <w:rPr>
          <w:rFonts w:eastAsia="宋体"/>
          <w:sz w:val="22"/>
          <w:szCs w:val="22"/>
          <w:lang w:eastAsia="zh-CN"/>
        </w:rPr>
      </w:pPr>
      <w:r w:rsidRPr="00BE6F29">
        <w:rPr>
          <w:rFonts w:eastAsia="宋体"/>
          <w:sz w:val="22"/>
          <w:szCs w:val="22"/>
          <w:lang w:eastAsia="zh-CN"/>
        </w:rPr>
        <w:t>Option 2: In case of collision in time domain among SPS PDSCHs each without a corresponding PDCCH, a UE receives and decodes one or more of SPS PDSCHs within a group of overlapping SPS PDSCHs on the same serving cell according to the following procedure.</w:t>
      </w:r>
    </w:p>
    <w:p w14:paraId="0C837D0E" w14:textId="77777777" w:rsidR="00BE6F29" w:rsidRPr="00BE6F29" w:rsidRDefault="00BE6F29" w:rsidP="00BE6F29">
      <w:pPr>
        <w:pStyle w:val="aff"/>
        <w:numPr>
          <w:ilvl w:val="1"/>
          <w:numId w:val="44"/>
        </w:numPr>
        <w:autoSpaceDE w:val="0"/>
        <w:autoSpaceDN w:val="0"/>
        <w:spacing w:line="240" w:lineRule="atLeast"/>
        <w:ind w:leftChars="0"/>
        <w:jc w:val="both"/>
        <w:rPr>
          <w:rFonts w:eastAsiaTheme="majorEastAsia"/>
          <w:sz w:val="22"/>
          <w:szCs w:val="22"/>
        </w:rPr>
      </w:pPr>
      <w:r w:rsidRPr="00BE6F29">
        <w:rPr>
          <w:rFonts w:eastAsiaTheme="majorEastAsia"/>
          <w:sz w:val="22"/>
          <w:szCs w:val="22"/>
        </w:rPr>
        <w:t>Step 0: set j=0-number of selected PDSCH for decoding. Set Q to set of activated SPS PDSCHs within a slot</w:t>
      </w:r>
    </w:p>
    <w:p w14:paraId="2B61406E" w14:textId="77777777" w:rsidR="00BE6F29" w:rsidRPr="00BE6F29" w:rsidRDefault="00BE6F29" w:rsidP="00BE6F29">
      <w:pPr>
        <w:pStyle w:val="aff"/>
        <w:numPr>
          <w:ilvl w:val="1"/>
          <w:numId w:val="44"/>
        </w:numPr>
        <w:autoSpaceDE w:val="0"/>
        <w:autoSpaceDN w:val="0"/>
        <w:spacing w:line="240" w:lineRule="atLeast"/>
        <w:ind w:leftChars="0"/>
        <w:jc w:val="both"/>
        <w:rPr>
          <w:rFonts w:eastAsiaTheme="majorEastAsia"/>
          <w:sz w:val="22"/>
          <w:szCs w:val="22"/>
        </w:rPr>
      </w:pPr>
      <w:r w:rsidRPr="00BE6F29">
        <w:rPr>
          <w:rFonts w:eastAsiaTheme="majorEastAsia"/>
          <w:sz w:val="22"/>
          <w:szCs w:val="22"/>
        </w:rPr>
        <w:t>Step 1: A UE receives and decodes one of SPS PDSCHs with the lowest SPS configuration index within Q, set j=j+1. Designate the received SPS PDSCH as survivor SPS PDSCH.</w:t>
      </w:r>
    </w:p>
    <w:p w14:paraId="4CF1743B" w14:textId="77777777" w:rsidR="00BE6F29" w:rsidRPr="00BE6F29" w:rsidRDefault="00BE6F29" w:rsidP="00BE6F29">
      <w:pPr>
        <w:pStyle w:val="aff"/>
        <w:numPr>
          <w:ilvl w:val="1"/>
          <w:numId w:val="44"/>
        </w:numPr>
        <w:autoSpaceDE w:val="0"/>
        <w:autoSpaceDN w:val="0"/>
        <w:spacing w:line="240" w:lineRule="atLeast"/>
        <w:ind w:leftChars="0"/>
        <w:jc w:val="both"/>
        <w:rPr>
          <w:rFonts w:eastAsiaTheme="majorEastAsia"/>
          <w:sz w:val="22"/>
          <w:szCs w:val="22"/>
        </w:rPr>
      </w:pPr>
      <w:r w:rsidRPr="00BE6F29">
        <w:rPr>
          <w:rFonts w:eastAsiaTheme="majorEastAsia"/>
          <w:sz w:val="22"/>
          <w:szCs w:val="22"/>
        </w:rPr>
        <w:t xml:space="preserve">Step 2: The received/decoded SPS PDSCH and any other SPS PDSCH(s) overlapping, even partially, the survivor SPS PDSCH are excluded from Q. </w:t>
      </w:r>
    </w:p>
    <w:p w14:paraId="47D8BA67" w14:textId="2E5FD35F" w:rsidR="00AE7A65" w:rsidRPr="00BE6F29" w:rsidRDefault="00BE6F29" w:rsidP="00BE6F29">
      <w:pPr>
        <w:pStyle w:val="aff"/>
        <w:numPr>
          <w:ilvl w:val="1"/>
          <w:numId w:val="44"/>
        </w:numPr>
        <w:autoSpaceDE w:val="0"/>
        <w:autoSpaceDN w:val="0"/>
        <w:spacing w:line="240" w:lineRule="atLeast"/>
        <w:ind w:leftChars="0"/>
        <w:jc w:val="both"/>
        <w:rPr>
          <w:rFonts w:eastAsiaTheme="majorEastAsia"/>
          <w:sz w:val="22"/>
          <w:szCs w:val="22"/>
        </w:rPr>
      </w:pPr>
      <w:r w:rsidRPr="00BE6F29">
        <w:rPr>
          <w:rFonts w:eastAsiaTheme="majorEastAsia"/>
          <w:sz w:val="22"/>
          <w:szCs w:val="22"/>
        </w:rPr>
        <w:lastRenderedPageBreak/>
        <w:t xml:space="preserve">Step 3: Repeat step 1 and 2 until the group is empty or </w:t>
      </w:r>
      <w:proofErr w:type="spellStart"/>
      <w:r w:rsidRPr="00BE6F29">
        <w:rPr>
          <w:rFonts w:eastAsiaTheme="majorEastAsia"/>
          <w:sz w:val="22"/>
          <w:szCs w:val="22"/>
        </w:rPr>
        <w:t>j≥N</w:t>
      </w:r>
      <w:proofErr w:type="spellEnd"/>
      <w:r w:rsidRPr="00BE6F29">
        <w:rPr>
          <w:rFonts w:eastAsiaTheme="majorEastAsia"/>
          <w:sz w:val="22"/>
          <w:szCs w:val="22"/>
        </w:rPr>
        <w:t>, where N is the number of unicast PDSCHs in a slot supported by the UE</w:t>
      </w:r>
    </w:p>
    <w:p w14:paraId="6E0C1B2C" w14:textId="26441896" w:rsidR="00357CD1" w:rsidRPr="009773CB" w:rsidRDefault="00EA1A57" w:rsidP="009773CB">
      <w:pPr>
        <w:widowControl w:val="0"/>
        <w:jc w:val="both"/>
        <w:rPr>
          <w:bCs/>
          <w:sz w:val="22"/>
          <w:szCs w:val="22"/>
        </w:rPr>
      </w:pPr>
      <w:r w:rsidRPr="00FF22DD">
        <w:rPr>
          <w:bCs/>
          <w:sz w:val="22"/>
          <w:szCs w:val="22"/>
        </w:rPr>
        <w:t>For o</w:t>
      </w:r>
      <w:r w:rsidR="00357CD1" w:rsidRPr="00FF22DD">
        <w:rPr>
          <w:bCs/>
          <w:sz w:val="22"/>
          <w:szCs w:val="22"/>
        </w:rPr>
        <w:t>ption 1</w:t>
      </w:r>
      <w:r w:rsidRPr="00FF22DD">
        <w:rPr>
          <w:bCs/>
          <w:sz w:val="22"/>
          <w:szCs w:val="22"/>
        </w:rPr>
        <w:t>, it</w:t>
      </w:r>
      <w:r w:rsidR="00357CD1" w:rsidRPr="00FF22DD">
        <w:rPr>
          <w:bCs/>
          <w:sz w:val="22"/>
          <w:szCs w:val="22"/>
        </w:rPr>
        <w:t xml:space="preserve"> is simple</w:t>
      </w:r>
      <w:r w:rsidR="001751EC" w:rsidRPr="00FF22DD">
        <w:rPr>
          <w:bCs/>
          <w:sz w:val="22"/>
          <w:szCs w:val="22"/>
        </w:rPr>
        <w:t xml:space="preserve"> but low efficient.</w:t>
      </w:r>
      <w:r w:rsidR="00C96D2B" w:rsidRPr="00FF22DD">
        <w:rPr>
          <w:bCs/>
          <w:sz w:val="22"/>
          <w:szCs w:val="22"/>
        </w:rPr>
        <w:t xml:space="preserve"> </w:t>
      </w:r>
      <w:r w:rsidR="0032227C" w:rsidRPr="00FF22DD">
        <w:rPr>
          <w:bCs/>
          <w:sz w:val="22"/>
          <w:szCs w:val="22"/>
        </w:rPr>
        <w:t>I</w:t>
      </w:r>
      <w:r w:rsidR="00D275E2" w:rsidRPr="00FF22DD">
        <w:rPr>
          <w:bCs/>
          <w:sz w:val="22"/>
          <w:szCs w:val="22"/>
        </w:rPr>
        <w:t>n some case</w:t>
      </w:r>
      <w:r w:rsidR="0032227C" w:rsidRPr="00FF22DD">
        <w:rPr>
          <w:bCs/>
          <w:sz w:val="22"/>
          <w:szCs w:val="22"/>
        </w:rPr>
        <w:t>s</w:t>
      </w:r>
      <w:r w:rsidR="00D275E2" w:rsidRPr="00FF22DD">
        <w:rPr>
          <w:bCs/>
          <w:sz w:val="22"/>
          <w:szCs w:val="22"/>
        </w:rPr>
        <w:t>, SPS PDSCH(s) may be dropped unnecessarily</w:t>
      </w:r>
      <w:r w:rsidR="0032227C" w:rsidRPr="00FF22DD">
        <w:rPr>
          <w:bCs/>
          <w:sz w:val="22"/>
          <w:szCs w:val="22"/>
        </w:rPr>
        <w:t>.</w:t>
      </w:r>
      <w:r w:rsidR="00D81168" w:rsidRPr="00FF22DD">
        <w:rPr>
          <w:bCs/>
          <w:sz w:val="22"/>
          <w:szCs w:val="22"/>
        </w:rPr>
        <w:t xml:space="preserve"> </w:t>
      </w:r>
      <w:r w:rsidR="0032227C" w:rsidRPr="00FF22DD">
        <w:rPr>
          <w:bCs/>
          <w:sz w:val="22"/>
          <w:szCs w:val="22"/>
        </w:rPr>
        <w:t xml:space="preserve">Option 2 </w:t>
      </w:r>
      <w:r w:rsidR="006E6FF4">
        <w:rPr>
          <w:bCs/>
          <w:sz w:val="22"/>
          <w:szCs w:val="22"/>
        </w:rPr>
        <w:t xml:space="preserve">is beneficial for the </w:t>
      </w:r>
      <w:r w:rsidR="00DC52C5">
        <w:rPr>
          <w:bCs/>
          <w:sz w:val="22"/>
          <w:szCs w:val="22"/>
        </w:rPr>
        <w:t>s</w:t>
      </w:r>
      <w:r w:rsidR="00DC52C5" w:rsidRPr="00DC52C5">
        <w:rPr>
          <w:bCs/>
          <w:sz w:val="22"/>
          <w:szCs w:val="22"/>
        </w:rPr>
        <w:t>pectrum efficiency</w:t>
      </w:r>
      <w:r w:rsidR="00D81168" w:rsidRPr="00FF22DD">
        <w:rPr>
          <w:bCs/>
          <w:sz w:val="22"/>
          <w:szCs w:val="22"/>
        </w:rPr>
        <w:t xml:space="preserve"> since UE </w:t>
      </w:r>
      <w:r w:rsidR="00677B0D" w:rsidRPr="00FF22DD">
        <w:rPr>
          <w:bCs/>
          <w:sz w:val="22"/>
          <w:szCs w:val="22"/>
        </w:rPr>
        <w:t>may</w:t>
      </w:r>
      <w:r w:rsidR="00D81168" w:rsidRPr="00FF22DD">
        <w:rPr>
          <w:bCs/>
          <w:sz w:val="22"/>
          <w:szCs w:val="22"/>
        </w:rPr>
        <w:t xml:space="preserve"> receive more than one non-overlapped SPS PDSCHs after </w:t>
      </w:r>
      <w:r w:rsidR="00DC52C5">
        <w:rPr>
          <w:bCs/>
          <w:sz w:val="22"/>
          <w:szCs w:val="22"/>
        </w:rPr>
        <w:t xml:space="preserve">the </w:t>
      </w:r>
      <w:r w:rsidR="00D81168" w:rsidRPr="00FF22DD">
        <w:rPr>
          <w:bCs/>
          <w:sz w:val="22"/>
          <w:szCs w:val="22"/>
        </w:rPr>
        <w:t xml:space="preserve">collision </w:t>
      </w:r>
      <w:r w:rsidR="00D90C2C" w:rsidRPr="00D90C2C">
        <w:rPr>
          <w:bCs/>
          <w:sz w:val="22"/>
          <w:szCs w:val="22"/>
        </w:rPr>
        <w:t>resolution</w:t>
      </w:r>
      <w:r w:rsidR="00D81168" w:rsidRPr="00FF22DD">
        <w:rPr>
          <w:bCs/>
          <w:sz w:val="22"/>
          <w:szCs w:val="22"/>
        </w:rPr>
        <w:t>.</w:t>
      </w:r>
      <w:r w:rsidR="0032227C" w:rsidRPr="00FF22DD">
        <w:rPr>
          <w:bCs/>
          <w:sz w:val="22"/>
          <w:szCs w:val="22"/>
        </w:rPr>
        <w:t xml:space="preserve"> </w:t>
      </w:r>
      <w:r w:rsidR="003A3348" w:rsidRPr="00FF22DD">
        <w:rPr>
          <w:bCs/>
          <w:sz w:val="22"/>
          <w:szCs w:val="22"/>
        </w:rPr>
        <w:t xml:space="preserve">For example, when four SPS PDSCHs with different SPS configuration indexes are overlapped in a slot, as shown </w:t>
      </w:r>
      <w:r w:rsidR="004947A1" w:rsidRPr="00FF22DD">
        <w:rPr>
          <w:bCs/>
          <w:sz w:val="22"/>
          <w:szCs w:val="22"/>
        </w:rPr>
        <w:t xml:space="preserve">in the </w:t>
      </w:r>
      <w:r w:rsidR="003A3348" w:rsidRPr="00FF22DD">
        <w:rPr>
          <w:bCs/>
          <w:sz w:val="22"/>
          <w:szCs w:val="22"/>
        </w:rPr>
        <w:t>below</w:t>
      </w:r>
      <w:r w:rsidR="004947A1" w:rsidRPr="00FF22DD">
        <w:rPr>
          <w:bCs/>
          <w:sz w:val="22"/>
          <w:szCs w:val="22"/>
        </w:rPr>
        <w:t xml:space="preserve"> Fig.1</w:t>
      </w:r>
      <w:r w:rsidR="003A3348" w:rsidRPr="00FF22DD">
        <w:rPr>
          <w:bCs/>
          <w:sz w:val="22"/>
          <w:szCs w:val="22"/>
        </w:rPr>
        <w:t xml:space="preserve">, </w:t>
      </w:r>
      <w:r w:rsidR="004947A1" w:rsidRPr="00FF22DD">
        <w:rPr>
          <w:bCs/>
          <w:sz w:val="22"/>
          <w:szCs w:val="22"/>
        </w:rPr>
        <w:t xml:space="preserve">only the SPS PDSCH with </w:t>
      </w:r>
      <w:r w:rsidR="00AA4CBC" w:rsidRPr="00FF22DD">
        <w:rPr>
          <w:bCs/>
          <w:sz w:val="22"/>
          <w:szCs w:val="22"/>
        </w:rPr>
        <w:t xml:space="preserve">configuration index </w:t>
      </w:r>
      <w:r w:rsidR="009340A8">
        <w:rPr>
          <w:bCs/>
          <w:sz w:val="22"/>
          <w:szCs w:val="22"/>
        </w:rPr>
        <w:t>#</w:t>
      </w:r>
      <w:r w:rsidR="00AA4CBC" w:rsidRPr="00FF22DD">
        <w:rPr>
          <w:bCs/>
          <w:sz w:val="22"/>
          <w:szCs w:val="22"/>
        </w:rPr>
        <w:t>1 can be received</w:t>
      </w:r>
      <w:r w:rsidR="005E036A" w:rsidRPr="00FF22DD">
        <w:rPr>
          <w:bCs/>
          <w:sz w:val="22"/>
          <w:szCs w:val="22"/>
        </w:rPr>
        <w:t xml:space="preserve"> for option </w:t>
      </w:r>
      <w:r w:rsidR="005D4E07" w:rsidRPr="00FF22DD">
        <w:rPr>
          <w:bCs/>
          <w:sz w:val="22"/>
          <w:szCs w:val="22"/>
        </w:rPr>
        <w:t>1</w:t>
      </w:r>
      <w:r w:rsidR="005E036A" w:rsidRPr="00FF22DD">
        <w:rPr>
          <w:bCs/>
          <w:sz w:val="22"/>
          <w:szCs w:val="22"/>
        </w:rPr>
        <w:t>, while</w:t>
      </w:r>
      <w:r w:rsidR="005D4E07" w:rsidRPr="00FF22DD">
        <w:rPr>
          <w:bCs/>
          <w:sz w:val="22"/>
          <w:szCs w:val="22"/>
        </w:rPr>
        <w:t xml:space="preserve"> </w:t>
      </w:r>
      <w:r w:rsidR="0032315A" w:rsidRPr="00FF22DD">
        <w:rPr>
          <w:sz w:val="22"/>
          <w:szCs w:val="22"/>
        </w:rPr>
        <w:t xml:space="preserve">both SPS PDSCH with configuration index #1 and SPS PDSCH with configuration index #3 can be </w:t>
      </w:r>
      <w:r w:rsidR="00FF22DD" w:rsidRPr="00FF22DD">
        <w:rPr>
          <w:sz w:val="22"/>
          <w:szCs w:val="22"/>
        </w:rPr>
        <w:t>received</w:t>
      </w:r>
      <w:r w:rsidR="009773CB">
        <w:rPr>
          <w:sz w:val="22"/>
          <w:szCs w:val="22"/>
        </w:rPr>
        <w:t xml:space="preserve"> </w:t>
      </w:r>
      <w:r w:rsidR="00FF22DD" w:rsidRPr="00FF22DD">
        <w:rPr>
          <w:sz w:val="22"/>
          <w:szCs w:val="22"/>
        </w:rPr>
        <w:t>for option 2.</w:t>
      </w:r>
      <w:r w:rsidR="0032315A" w:rsidRPr="00FF22DD">
        <w:rPr>
          <w:sz w:val="22"/>
          <w:szCs w:val="22"/>
        </w:rPr>
        <w:t xml:space="preserve"> </w:t>
      </w:r>
      <w:r w:rsidR="009E4087">
        <w:rPr>
          <w:bCs/>
          <w:sz w:val="22"/>
          <w:szCs w:val="22"/>
        </w:rPr>
        <w:t xml:space="preserve">For Rel-16 UE, </w:t>
      </w:r>
      <w:r w:rsidR="00D239A2">
        <w:rPr>
          <w:bCs/>
          <w:sz w:val="22"/>
          <w:szCs w:val="22"/>
        </w:rPr>
        <w:t xml:space="preserve">up to 8 SPS configurations can be configured on a serving cell. </w:t>
      </w:r>
      <w:r w:rsidR="00B63E0B">
        <w:rPr>
          <w:bCs/>
          <w:sz w:val="22"/>
          <w:szCs w:val="22"/>
        </w:rPr>
        <w:t>W</w:t>
      </w:r>
      <w:r w:rsidR="00985E4B">
        <w:rPr>
          <w:bCs/>
          <w:sz w:val="22"/>
          <w:szCs w:val="22"/>
        </w:rPr>
        <w:t>e</w:t>
      </w:r>
      <w:r w:rsidR="00FF5D52" w:rsidRPr="00FF5D52">
        <w:rPr>
          <w:bCs/>
          <w:sz w:val="22"/>
          <w:szCs w:val="22"/>
        </w:rPr>
        <w:t xml:space="preserve"> believe that </w:t>
      </w:r>
      <w:r w:rsidR="00985E4B">
        <w:rPr>
          <w:bCs/>
          <w:sz w:val="22"/>
          <w:szCs w:val="22"/>
        </w:rPr>
        <w:t>the given example</w:t>
      </w:r>
      <w:r w:rsidR="00B63E0B">
        <w:rPr>
          <w:bCs/>
          <w:sz w:val="22"/>
          <w:szCs w:val="22"/>
        </w:rPr>
        <w:t xml:space="preserve"> is not a </w:t>
      </w:r>
      <w:r w:rsidR="00B63E0B" w:rsidRPr="00B63E0B">
        <w:rPr>
          <w:bCs/>
          <w:sz w:val="22"/>
          <w:szCs w:val="22"/>
        </w:rPr>
        <w:t>corner case</w:t>
      </w:r>
      <w:r w:rsidR="00985E4B">
        <w:rPr>
          <w:bCs/>
          <w:sz w:val="22"/>
          <w:szCs w:val="22"/>
        </w:rPr>
        <w:t xml:space="preserve">. </w:t>
      </w:r>
      <w:r w:rsidR="009773CB">
        <w:rPr>
          <w:bCs/>
          <w:sz w:val="22"/>
          <w:szCs w:val="22"/>
        </w:rPr>
        <w:t xml:space="preserve">Therefore, </w:t>
      </w:r>
      <w:r w:rsidR="00D7293F">
        <w:rPr>
          <w:bCs/>
          <w:sz w:val="22"/>
          <w:szCs w:val="22"/>
        </w:rPr>
        <w:t>o</w:t>
      </w:r>
      <w:r w:rsidR="005F2627">
        <w:rPr>
          <w:bCs/>
          <w:sz w:val="22"/>
          <w:szCs w:val="22"/>
        </w:rPr>
        <w:t>ption 2 is preferred.</w:t>
      </w:r>
    </w:p>
    <w:p w14:paraId="2C178996" w14:textId="6397DE79" w:rsidR="0059634D" w:rsidRPr="00357CD1" w:rsidRDefault="007E54A1" w:rsidP="007E54A1">
      <w:pPr>
        <w:spacing w:beforeLines="50" w:before="120" w:afterLines="50" w:after="120"/>
        <w:jc w:val="center"/>
        <w:rPr>
          <w:rFonts w:eastAsia="宋体"/>
          <w:sz w:val="22"/>
          <w:szCs w:val="18"/>
          <w:lang w:eastAsia="zh-CN"/>
        </w:rPr>
      </w:pPr>
      <w:r>
        <w:rPr>
          <w:rFonts w:eastAsia="宋体"/>
          <w:noProof/>
          <w:sz w:val="22"/>
          <w:szCs w:val="18"/>
          <w:lang w:eastAsia="zh-CN"/>
        </w:rPr>
        <w:drawing>
          <wp:inline distT="0" distB="0" distL="0" distR="0" wp14:anchorId="59963221" wp14:editId="3A09E451">
            <wp:extent cx="6293954" cy="127381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7991" cy="1274627"/>
                    </a:xfrm>
                    <a:prstGeom prst="rect">
                      <a:avLst/>
                    </a:prstGeom>
                    <a:noFill/>
                  </pic:spPr>
                </pic:pic>
              </a:graphicData>
            </a:graphic>
          </wp:inline>
        </w:drawing>
      </w:r>
    </w:p>
    <w:p w14:paraId="61FA8F3D" w14:textId="6AF3306C" w:rsidR="00012A87" w:rsidRDefault="009B5C52" w:rsidP="009B5C52">
      <w:pPr>
        <w:spacing w:afterLines="50" w:after="120"/>
        <w:jc w:val="center"/>
        <w:rPr>
          <w:rFonts w:eastAsia="宋体"/>
          <w:sz w:val="22"/>
          <w:szCs w:val="22"/>
          <w:lang w:eastAsia="zh-CN"/>
        </w:rPr>
      </w:pPr>
      <w:r>
        <w:rPr>
          <w:rFonts w:eastAsia="宋体"/>
          <w:sz w:val="22"/>
          <w:szCs w:val="22"/>
          <w:lang w:eastAsia="zh-CN"/>
        </w:rPr>
        <w:t>Fig.1 C</w:t>
      </w:r>
      <w:r w:rsidRPr="00BE6F29">
        <w:rPr>
          <w:rFonts w:eastAsia="宋体"/>
          <w:sz w:val="22"/>
          <w:szCs w:val="22"/>
          <w:lang w:eastAsia="zh-CN"/>
        </w:rPr>
        <w:t>ollision</w:t>
      </w:r>
      <w:r>
        <w:rPr>
          <w:rFonts w:eastAsia="宋体"/>
          <w:sz w:val="22"/>
          <w:szCs w:val="22"/>
          <w:lang w:eastAsia="zh-CN"/>
        </w:rPr>
        <w:t xml:space="preserve"> handling for the overlapping</w:t>
      </w:r>
      <w:r w:rsidRPr="00BE6F29">
        <w:rPr>
          <w:rFonts w:eastAsia="宋体"/>
          <w:sz w:val="22"/>
          <w:szCs w:val="22"/>
          <w:lang w:eastAsia="zh-CN"/>
        </w:rPr>
        <w:t xml:space="preserve"> among SPS PDSCHs each without a corresponding PDCCH</w:t>
      </w:r>
    </w:p>
    <w:p w14:paraId="7A9A91F9" w14:textId="1BE07A18" w:rsidR="00697A37" w:rsidRPr="00032C95" w:rsidRDefault="00697A37" w:rsidP="00697A37">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sidR="004B1259">
        <w:rPr>
          <w:rFonts w:eastAsia="宋体"/>
          <w:b/>
          <w:sz w:val="22"/>
          <w:szCs w:val="22"/>
          <w:u w:val="single"/>
          <w:lang w:eastAsia="zh-CN"/>
        </w:rPr>
        <w:t>1</w:t>
      </w:r>
      <w:r w:rsidRPr="00032C95">
        <w:rPr>
          <w:rFonts w:eastAsia="宋体"/>
          <w:b/>
          <w:sz w:val="22"/>
          <w:szCs w:val="22"/>
          <w:u w:val="single"/>
          <w:lang w:eastAsia="zh-CN"/>
        </w:rPr>
        <w:t>:</w:t>
      </w:r>
    </w:p>
    <w:p w14:paraId="6DEFB425" w14:textId="77777777" w:rsidR="008100F9" w:rsidRDefault="00697A37" w:rsidP="00697A37">
      <w:pPr>
        <w:pStyle w:val="aff"/>
        <w:numPr>
          <w:ilvl w:val="0"/>
          <w:numId w:val="10"/>
        </w:numPr>
        <w:spacing w:afterLines="50" w:after="120"/>
        <w:ind w:leftChars="0"/>
        <w:jc w:val="both"/>
        <w:rPr>
          <w:rFonts w:eastAsiaTheme="minorEastAsia"/>
          <w:i/>
          <w:iCs/>
          <w:sz w:val="22"/>
          <w:lang w:val="en-US"/>
        </w:rPr>
      </w:pPr>
      <w:r w:rsidRPr="00697A37">
        <w:rPr>
          <w:rFonts w:eastAsia="宋体"/>
          <w:i/>
          <w:iCs/>
          <w:sz w:val="22"/>
          <w:szCs w:val="18"/>
          <w:lang w:eastAsia="zh-CN"/>
        </w:rPr>
        <w:t>For a UE indicating a capability to receive more than one unicast PDSCH per slot</w:t>
      </w:r>
      <w:r>
        <w:rPr>
          <w:rFonts w:eastAsia="宋体"/>
          <w:i/>
          <w:iCs/>
          <w:sz w:val="22"/>
          <w:szCs w:val="18"/>
          <w:lang w:eastAsia="zh-CN"/>
        </w:rPr>
        <w:t>,</w:t>
      </w:r>
      <w:r w:rsidRPr="00697A37">
        <w:rPr>
          <w:rFonts w:eastAsiaTheme="minorEastAsia"/>
          <w:i/>
          <w:iCs/>
          <w:sz w:val="22"/>
          <w:lang w:val="en-US"/>
        </w:rPr>
        <w:t xml:space="preserve"> </w:t>
      </w:r>
    </w:p>
    <w:p w14:paraId="2B9D8EA7" w14:textId="74AF7429" w:rsidR="005E2625" w:rsidRDefault="008100F9" w:rsidP="007A6844">
      <w:pPr>
        <w:pStyle w:val="aff"/>
        <w:numPr>
          <w:ilvl w:val="1"/>
          <w:numId w:val="10"/>
        </w:numPr>
        <w:spacing w:afterLines="50" w:after="120"/>
        <w:ind w:leftChars="0"/>
        <w:jc w:val="both"/>
        <w:rPr>
          <w:rFonts w:eastAsiaTheme="minorEastAsia"/>
          <w:i/>
          <w:iCs/>
          <w:sz w:val="22"/>
          <w:lang w:val="en-US"/>
        </w:rPr>
      </w:pPr>
      <w:r w:rsidRPr="008100F9">
        <w:rPr>
          <w:rFonts w:eastAsiaTheme="minorEastAsia"/>
          <w:i/>
          <w:iCs/>
          <w:sz w:val="22"/>
          <w:lang w:val="en-US"/>
        </w:rPr>
        <w:t xml:space="preserve">In case of collision in time domain among SPS PDSCHs each without a corresponding PDCCH, a UE </w:t>
      </w:r>
      <w:r w:rsidR="003768F8">
        <w:rPr>
          <w:rFonts w:eastAsiaTheme="minorEastAsia"/>
          <w:i/>
          <w:iCs/>
          <w:sz w:val="22"/>
          <w:lang w:val="en-US"/>
        </w:rPr>
        <w:t xml:space="preserve">can </w:t>
      </w:r>
      <w:r w:rsidRPr="008100F9">
        <w:rPr>
          <w:rFonts w:eastAsiaTheme="minorEastAsia"/>
          <w:i/>
          <w:iCs/>
          <w:sz w:val="22"/>
          <w:lang w:val="en-US"/>
        </w:rPr>
        <w:t>receive and decode one or more of SPS PDSCHs within a group of overlapping SPS PDSCHs on the same serving</w:t>
      </w:r>
      <w:r w:rsidR="003768F8">
        <w:rPr>
          <w:rFonts w:eastAsiaTheme="minorEastAsia"/>
          <w:i/>
          <w:iCs/>
          <w:sz w:val="22"/>
          <w:lang w:val="en-US"/>
        </w:rPr>
        <w:t xml:space="preserve"> cell.</w:t>
      </w:r>
    </w:p>
    <w:p w14:paraId="5E2617FA" w14:textId="77777777" w:rsidR="00C03A40" w:rsidRPr="00C03A40" w:rsidRDefault="00C03A40" w:rsidP="00C03A40">
      <w:pPr>
        <w:pStyle w:val="1"/>
        <w:numPr>
          <w:ilvl w:val="0"/>
          <w:numId w:val="6"/>
        </w:numPr>
        <w:spacing w:after="120"/>
        <w:jc w:val="both"/>
        <w:rPr>
          <w:rFonts w:eastAsia="等线"/>
          <w:b/>
          <w:lang w:val="en-US" w:eastAsia="zh-CN"/>
        </w:rPr>
      </w:pPr>
      <w:r w:rsidRPr="00C03A40">
        <w:rPr>
          <w:rFonts w:eastAsia="等线"/>
          <w:b/>
          <w:lang w:val="en-US" w:eastAsia="zh-CN"/>
        </w:rPr>
        <w:t>The priority determination for HARQ-ACK for SPS PDSCH and SPS release</w:t>
      </w:r>
    </w:p>
    <w:p w14:paraId="1654E956" w14:textId="03E1F55F" w:rsidR="00DE0AFB" w:rsidRPr="00642A3D" w:rsidRDefault="00752FC4" w:rsidP="00DE0AFB">
      <w:pPr>
        <w:spacing w:beforeLines="50" w:before="120" w:afterLines="50" w:after="120"/>
        <w:jc w:val="both"/>
        <w:rPr>
          <w:rFonts w:eastAsia="宋体"/>
          <w:sz w:val="22"/>
          <w:szCs w:val="22"/>
          <w:lang w:val="en-US" w:eastAsia="zh-CN"/>
        </w:rPr>
      </w:pPr>
      <w:r>
        <w:rPr>
          <w:rFonts w:eastAsia="宋体"/>
          <w:sz w:val="22"/>
          <w:szCs w:val="22"/>
          <w:lang w:val="en-US" w:eastAsia="zh-CN"/>
        </w:rPr>
        <w:t>F</w:t>
      </w:r>
      <w:r w:rsidR="00DE0AFB" w:rsidRPr="00642A3D">
        <w:rPr>
          <w:rFonts w:eastAsia="宋体"/>
          <w:sz w:val="22"/>
          <w:szCs w:val="22"/>
          <w:lang w:val="en-US" w:eastAsia="zh-CN"/>
        </w:rPr>
        <w:t>ollowing agreements were achieved</w:t>
      </w:r>
      <w:r>
        <w:rPr>
          <w:rFonts w:eastAsia="宋体"/>
          <w:sz w:val="22"/>
          <w:szCs w:val="22"/>
          <w:lang w:val="en-US" w:eastAsia="zh-CN"/>
        </w:rPr>
        <w:t xml:space="preserve"> in previous meetings</w:t>
      </w:r>
      <w:r w:rsidR="00DE0AFB" w:rsidRPr="00642A3D">
        <w:rPr>
          <w:rFonts w:eastAsia="宋体"/>
          <w:sz w:val="22"/>
          <w:szCs w:val="22"/>
          <w:lang w:val="en-US" w:eastAsia="zh-CN"/>
        </w:rPr>
        <w:t xml:space="preserve"> [</w:t>
      </w:r>
      <w:r w:rsidR="00B63B9D">
        <w:rPr>
          <w:rFonts w:eastAsia="宋体"/>
          <w:sz w:val="22"/>
          <w:szCs w:val="22"/>
          <w:lang w:val="en-US" w:eastAsia="zh-CN"/>
        </w:rPr>
        <w:t>3</w:t>
      </w:r>
      <w:r w:rsidR="00DE0AFB" w:rsidRPr="00642A3D">
        <w:rPr>
          <w:rFonts w:eastAsia="宋体"/>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DE0AFB" w:rsidRPr="00B63B9D" w14:paraId="513C579D" w14:textId="77777777" w:rsidTr="00280522">
        <w:tc>
          <w:tcPr>
            <w:tcW w:w="9967" w:type="dxa"/>
          </w:tcPr>
          <w:p w14:paraId="1480CD07" w14:textId="77777777" w:rsidR="00854F9F" w:rsidRPr="00B63B9D" w:rsidRDefault="00854F9F" w:rsidP="00854F9F">
            <w:pPr>
              <w:spacing w:beforeLines="50" w:before="120" w:after="120"/>
              <w:rPr>
                <w:b/>
                <w:sz w:val="22"/>
                <w:szCs w:val="22"/>
              </w:rPr>
            </w:pPr>
            <w:r w:rsidRPr="00B63B9D">
              <w:rPr>
                <w:rFonts w:eastAsia="Times New Roman"/>
                <w:sz w:val="22"/>
                <w:szCs w:val="22"/>
                <w:highlight w:val="green"/>
                <w:lang w:eastAsia="en-US"/>
              </w:rPr>
              <w:t>Agreements</w:t>
            </w:r>
            <w:r w:rsidRPr="00B63B9D">
              <w:rPr>
                <w:rFonts w:eastAsia="Times New Roman"/>
                <w:sz w:val="22"/>
                <w:szCs w:val="22"/>
                <w:lang w:eastAsia="en-US"/>
              </w:rPr>
              <w:t>:</w:t>
            </w:r>
          </w:p>
          <w:p w14:paraId="2C46521F" w14:textId="77777777" w:rsidR="00854F9F" w:rsidRPr="00B63B9D" w:rsidRDefault="00854F9F" w:rsidP="00854F9F">
            <w:pPr>
              <w:numPr>
                <w:ilvl w:val="0"/>
                <w:numId w:val="49"/>
              </w:numPr>
              <w:rPr>
                <w:rFonts w:eastAsia="Times New Roman"/>
                <w:i/>
                <w:sz w:val="22"/>
                <w:szCs w:val="22"/>
                <w:lang w:eastAsia="en-US"/>
              </w:rPr>
            </w:pPr>
            <w:r w:rsidRPr="00B63B9D">
              <w:rPr>
                <w:rFonts w:eastAsia="Times New Roman" w:hint="eastAsia"/>
                <w:i/>
                <w:sz w:val="22"/>
                <w:szCs w:val="22"/>
                <w:lang w:eastAsia="en-US"/>
              </w:rPr>
              <w:t xml:space="preserve">Support 2-level priority of HARQ-ACK for </w:t>
            </w:r>
            <w:proofErr w:type="gramStart"/>
            <w:r w:rsidRPr="00B63B9D">
              <w:rPr>
                <w:rFonts w:eastAsia="Times New Roman" w:hint="eastAsia"/>
                <w:i/>
                <w:sz w:val="22"/>
                <w:szCs w:val="22"/>
                <w:lang w:eastAsia="en-US"/>
              </w:rPr>
              <w:t>dynamically-scheduled</w:t>
            </w:r>
            <w:proofErr w:type="gramEnd"/>
            <w:r w:rsidRPr="00B63B9D">
              <w:rPr>
                <w:rFonts w:eastAsia="Times New Roman" w:hint="eastAsia"/>
                <w:i/>
                <w:sz w:val="22"/>
                <w:szCs w:val="22"/>
                <w:lang w:eastAsia="en-US"/>
              </w:rPr>
              <w:t xml:space="preserve"> PDSCH and SPS PDSCH</w:t>
            </w:r>
            <w:r w:rsidRPr="00B63B9D">
              <w:rPr>
                <w:rFonts w:eastAsia="Times New Roman"/>
                <w:i/>
                <w:sz w:val="22"/>
                <w:szCs w:val="22"/>
                <w:lang w:eastAsia="en-US"/>
              </w:rPr>
              <w:t xml:space="preserve"> (&amp; ACK for SPS PDSCH release)</w:t>
            </w:r>
            <w:r w:rsidRPr="00B63B9D">
              <w:rPr>
                <w:rFonts w:eastAsia="Times New Roman" w:hint="eastAsia"/>
                <w:i/>
                <w:sz w:val="22"/>
                <w:szCs w:val="22"/>
                <w:lang w:eastAsia="en-US"/>
              </w:rPr>
              <w:t xml:space="preserve"> in R16. </w:t>
            </w:r>
          </w:p>
          <w:p w14:paraId="20C93B2B" w14:textId="77777777" w:rsidR="00854F9F" w:rsidRPr="00B63B9D" w:rsidRDefault="00854F9F" w:rsidP="00854F9F">
            <w:pPr>
              <w:numPr>
                <w:ilvl w:val="1"/>
                <w:numId w:val="49"/>
              </w:numPr>
              <w:rPr>
                <w:rFonts w:eastAsia="Times New Roman"/>
                <w:i/>
                <w:sz w:val="22"/>
                <w:szCs w:val="22"/>
                <w:lang w:eastAsia="en-US"/>
              </w:rPr>
            </w:pPr>
            <w:r w:rsidRPr="00B63B9D">
              <w:rPr>
                <w:rFonts w:eastAsia="Times New Roman" w:hint="eastAsia"/>
                <w:i/>
                <w:sz w:val="22"/>
                <w:szCs w:val="22"/>
                <w:lang w:eastAsia="en-US"/>
              </w:rPr>
              <w:t>Note: This does not preclude possibility of extending it in future releases.</w:t>
            </w:r>
          </w:p>
          <w:p w14:paraId="62EF942C" w14:textId="77777777" w:rsidR="00854F9F" w:rsidRPr="00B63B9D" w:rsidRDefault="00854F9F" w:rsidP="00854F9F">
            <w:pPr>
              <w:numPr>
                <w:ilvl w:val="0"/>
                <w:numId w:val="49"/>
              </w:numPr>
              <w:rPr>
                <w:rFonts w:eastAsia="Times New Roman"/>
                <w:i/>
                <w:sz w:val="22"/>
                <w:szCs w:val="22"/>
                <w:lang w:eastAsia="en-US"/>
              </w:rPr>
            </w:pPr>
            <w:r w:rsidRPr="00B63B9D">
              <w:rPr>
                <w:rFonts w:eastAsia="Times New Roman"/>
                <w:i/>
                <w:sz w:val="22"/>
                <w:szCs w:val="22"/>
                <w:lang w:eastAsia="en-US"/>
              </w:rPr>
              <w:t>A</w:t>
            </w:r>
            <w:r w:rsidRPr="00B63B9D">
              <w:rPr>
                <w:rFonts w:eastAsia="Times New Roman" w:hint="eastAsia"/>
                <w:i/>
                <w:sz w:val="22"/>
                <w:szCs w:val="22"/>
                <w:lang w:eastAsia="en-US"/>
              </w:rPr>
              <w:t>n explicit indication</w:t>
            </w:r>
            <w:r w:rsidRPr="00B63B9D">
              <w:rPr>
                <w:rFonts w:eastAsia="Times New Roman"/>
                <w:i/>
                <w:sz w:val="22"/>
                <w:szCs w:val="22"/>
                <w:lang w:eastAsia="en-US"/>
              </w:rPr>
              <w:t xml:space="preserve"> (as a new RRC parameter)</w:t>
            </w:r>
            <w:r w:rsidRPr="00B63B9D">
              <w:rPr>
                <w:rFonts w:eastAsia="Times New Roman" w:hint="eastAsia"/>
                <w:i/>
                <w:sz w:val="22"/>
                <w:szCs w:val="22"/>
                <w:lang w:eastAsia="en-US"/>
              </w:rPr>
              <w:t xml:space="preserve"> in </w:t>
            </w:r>
            <w:r w:rsidRPr="00B63B9D">
              <w:rPr>
                <w:rFonts w:eastAsia="Times New Roman"/>
                <w:i/>
                <w:sz w:val="22"/>
                <w:szCs w:val="22"/>
                <w:lang w:eastAsia="en-US"/>
              </w:rPr>
              <w:t xml:space="preserve">each </w:t>
            </w:r>
            <w:r w:rsidRPr="00B63B9D">
              <w:rPr>
                <w:rFonts w:eastAsia="Times New Roman" w:hint="eastAsia"/>
                <w:i/>
                <w:sz w:val="22"/>
                <w:szCs w:val="22"/>
                <w:lang w:eastAsia="en-US"/>
              </w:rPr>
              <w:t>SPS PDSCH configuration</w:t>
            </w:r>
            <w:r w:rsidRPr="00B63B9D">
              <w:rPr>
                <w:rFonts w:eastAsia="Times New Roman"/>
                <w:i/>
                <w:sz w:val="22"/>
                <w:szCs w:val="22"/>
                <w:lang w:eastAsia="en-US"/>
              </w:rPr>
              <w:t xml:space="preserve"> provides mapping to corresponding </w:t>
            </w:r>
            <w:r w:rsidRPr="00B63B9D">
              <w:rPr>
                <w:rFonts w:eastAsia="Times New Roman"/>
                <w:i/>
                <w:color w:val="000000"/>
                <w:sz w:val="22"/>
                <w:szCs w:val="22"/>
                <w:shd w:val="clear" w:color="auto" w:fill="FFFFFF"/>
                <w:lang w:eastAsia="en-US"/>
              </w:rPr>
              <w:t>HARQ-ACK codebook</w:t>
            </w:r>
            <w:r w:rsidRPr="00B63B9D">
              <w:rPr>
                <w:rFonts w:eastAsia="Times New Roman" w:hint="eastAsia"/>
                <w:i/>
                <w:sz w:val="22"/>
                <w:szCs w:val="22"/>
                <w:lang w:eastAsia="en-US"/>
              </w:rPr>
              <w:t xml:space="preserve"> for SPS PDSCH</w:t>
            </w:r>
            <w:r w:rsidRPr="00B63B9D">
              <w:rPr>
                <w:rFonts w:eastAsia="Times New Roman"/>
                <w:i/>
                <w:sz w:val="22"/>
                <w:szCs w:val="22"/>
                <w:lang w:eastAsia="en-US"/>
              </w:rPr>
              <w:t xml:space="preserve"> and ACK for SPS PDSCH release</w:t>
            </w:r>
          </w:p>
          <w:p w14:paraId="1C1434A1" w14:textId="1E88D218" w:rsidR="00854F9F" w:rsidRPr="00B63B9D" w:rsidRDefault="00854F9F" w:rsidP="00854F9F">
            <w:pPr>
              <w:numPr>
                <w:ilvl w:val="1"/>
                <w:numId w:val="49"/>
              </w:numPr>
              <w:rPr>
                <w:rFonts w:eastAsia="Times New Roman"/>
                <w:i/>
                <w:sz w:val="22"/>
                <w:szCs w:val="22"/>
                <w:lang w:eastAsia="en-US"/>
              </w:rPr>
            </w:pPr>
            <w:r w:rsidRPr="00B63B9D">
              <w:rPr>
                <w:rFonts w:eastAsia="Times New Roman"/>
                <w:i/>
                <w:sz w:val="22"/>
                <w:szCs w:val="22"/>
                <w:lang w:eastAsia="en-US"/>
              </w:rPr>
              <w:t xml:space="preserve">FFS whether/how or not to further indicate a mapping to corresponding </w:t>
            </w:r>
            <w:r w:rsidRPr="00B63B9D">
              <w:rPr>
                <w:rFonts w:eastAsia="Times New Roman"/>
                <w:i/>
                <w:color w:val="000000"/>
                <w:sz w:val="22"/>
                <w:szCs w:val="22"/>
                <w:shd w:val="clear" w:color="auto" w:fill="FFFFFF"/>
                <w:lang w:eastAsia="en-US"/>
              </w:rPr>
              <w:t>HARQ-ACK codebook</w:t>
            </w:r>
            <w:r w:rsidRPr="00B63B9D">
              <w:rPr>
                <w:rFonts w:eastAsia="Times New Roman"/>
                <w:i/>
                <w:sz w:val="22"/>
                <w:szCs w:val="22"/>
                <w:lang w:eastAsia="en-US"/>
              </w:rPr>
              <w:t xml:space="preserve"> by DL SPS activation (FFS to complement or overwrite) the RRC configured indication and if so, the applicable DCI formats</w:t>
            </w:r>
          </w:p>
          <w:p w14:paraId="07F5145D" w14:textId="77777777" w:rsidR="0062156B" w:rsidRPr="00B63B9D" w:rsidRDefault="0062156B" w:rsidP="0062156B">
            <w:pPr>
              <w:rPr>
                <w:rFonts w:eastAsia="宋体"/>
                <w:b/>
                <w:bCs/>
                <w:iCs/>
                <w:sz w:val="22"/>
                <w:szCs w:val="22"/>
                <w:u w:val="single"/>
              </w:rPr>
            </w:pPr>
            <w:r w:rsidRPr="00B63B9D">
              <w:rPr>
                <w:rFonts w:eastAsia="宋体"/>
                <w:b/>
                <w:bCs/>
                <w:iCs/>
                <w:sz w:val="22"/>
                <w:szCs w:val="22"/>
                <w:u w:val="single"/>
              </w:rPr>
              <w:t>Conclusion</w:t>
            </w:r>
          </w:p>
          <w:p w14:paraId="01F0A4F6" w14:textId="435A04F1" w:rsidR="0062156B" w:rsidRPr="00B63B9D" w:rsidRDefault="0062156B" w:rsidP="0062156B">
            <w:pPr>
              <w:rPr>
                <w:rFonts w:eastAsiaTheme="minorEastAsia"/>
                <w:i/>
                <w:iCs/>
                <w:sz w:val="22"/>
                <w:szCs w:val="22"/>
              </w:rPr>
            </w:pPr>
            <w:r w:rsidRPr="00B63B9D">
              <w:rPr>
                <w:rFonts w:eastAsia="宋体"/>
                <w:i/>
                <w:sz w:val="22"/>
                <w:szCs w:val="22"/>
              </w:rPr>
              <w:t>A</w:t>
            </w:r>
            <w:r w:rsidRPr="00B63B9D">
              <w:rPr>
                <w:rFonts w:eastAsia="Times New Roman"/>
                <w:i/>
                <w:sz w:val="22"/>
                <w:szCs w:val="22"/>
                <w:lang w:eastAsia="en-US"/>
              </w:rPr>
              <w:t>ctivation</w:t>
            </w:r>
            <w:r w:rsidRPr="00B63B9D">
              <w:rPr>
                <w:rFonts w:eastAsia="宋体"/>
                <w:i/>
                <w:sz w:val="22"/>
                <w:szCs w:val="22"/>
              </w:rPr>
              <w:t xml:space="preserve"> DCI</w:t>
            </w:r>
            <w:r w:rsidRPr="00B63B9D">
              <w:rPr>
                <w:rFonts w:eastAsia="Times New Roman"/>
                <w:i/>
                <w:sz w:val="22"/>
                <w:szCs w:val="22"/>
                <w:lang w:eastAsia="en-US"/>
              </w:rPr>
              <w:t xml:space="preserve"> complement</w:t>
            </w:r>
            <w:r w:rsidRPr="00B63B9D">
              <w:rPr>
                <w:rFonts w:eastAsia="宋体"/>
                <w:i/>
                <w:sz w:val="22"/>
                <w:szCs w:val="22"/>
              </w:rPr>
              <w:t>ing</w:t>
            </w:r>
            <w:r w:rsidRPr="00B63B9D">
              <w:rPr>
                <w:rFonts w:eastAsia="Times New Roman"/>
                <w:i/>
                <w:sz w:val="22"/>
                <w:szCs w:val="22"/>
                <w:lang w:eastAsia="en-US"/>
              </w:rPr>
              <w:t xml:space="preserve"> or overwrit</w:t>
            </w:r>
            <w:r w:rsidRPr="00B63B9D">
              <w:rPr>
                <w:rFonts w:eastAsia="宋体"/>
                <w:i/>
                <w:sz w:val="22"/>
                <w:szCs w:val="22"/>
              </w:rPr>
              <w:t xml:space="preserve">ing </w:t>
            </w:r>
            <w:r w:rsidRPr="00B63B9D">
              <w:rPr>
                <w:rFonts w:eastAsia="Times New Roman"/>
                <w:i/>
                <w:sz w:val="22"/>
                <w:szCs w:val="22"/>
                <w:lang w:eastAsia="en-US"/>
              </w:rPr>
              <w:t xml:space="preserve">the RRC configured </w:t>
            </w:r>
            <w:r w:rsidRPr="00B63B9D">
              <w:rPr>
                <w:rFonts w:eastAsia="宋体"/>
                <w:i/>
                <w:sz w:val="22"/>
                <w:szCs w:val="22"/>
              </w:rPr>
              <w:t>priority of SPS PDSCH is not supported in Rel-16</w:t>
            </w:r>
          </w:p>
          <w:p w14:paraId="4E33B365" w14:textId="77777777" w:rsidR="00854F9F" w:rsidRPr="00B63B9D" w:rsidRDefault="00854F9F" w:rsidP="00854F9F">
            <w:pPr>
              <w:spacing w:beforeLines="50" w:before="120" w:after="120"/>
              <w:rPr>
                <w:rFonts w:eastAsia="Times New Roman"/>
                <w:sz w:val="22"/>
                <w:szCs w:val="22"/>
                <w:highlight w:val="green"/>
                <w:lang w:eastAsia="en-US"/>
              </w:rPr>
            </w:pPr>
            <w:r w:rsidRPr="00B63B9D">
              <w:rPr>
                <w:rFonts w:eastAsia="Times New Roman" w:hint="eastAsia"/>
                <w:sz w:val="22"/>
                <w:szCs w:val="22"/>
                <w:highlight w:val="green"/>
                <w:lang w:eastAsia="en-US"/>
              </w:rPr>
              <w:t>A</w:t>
            </w:r>
            <w:r w:rsidRPr="00B63B9D">
              <w:rPr>
                <w:rFonts w:eastAsia="Times New Roman"/>
                <w:sz w:val="22"/>
                <w:szCs w:val="22"/>
                <w:highlight w:val="green"/>
                <w:lang w:eastAsia="en-US"/>
              </w:rPr>
              <w:t xml:space="preserve">greement </w:t>
            </w:r>
          </w:p>
          <w:p w14:paraId="3075F84B" w14:textId="77777777" w:rsidR="00854F9F" w:rsidRPr="00B63B9D" w:rsidRDefault="00854F9F" w:rsidP="00854F9F">
            <w:pPr>
              <w:numPr>
                <w:ilvl w:val="0"/>
                <w:numId w:val="49"/>
              </w:numPr>
              <w:rPr>
                <w:rFonts w:eastAsia="Times New Roman"/>
                <w:i/>
                <w:sz w:val="22"/>
                <w:szCs w:val="22"/>
                <w:lang w:eastAsia="en-US"/>
              </w:rPr>
            </w:pPr>
            <w:r w:rsidRPr="00B63B9D">
              <w:rPr>
                <w:rFonts w:eastAsia="Times New Roman"/>
                <w:i/>
                <w:sz w:val="22"/>
                <w:szCs w:val="22"/>
                <w:lang w:eastAsia="en-US"/>
              </w:rPr>
              <w:t xml:space="preserve">In Rel-16, when the SPS configurations are released by a joint release DCI, </w:t>
            </w:r>
          </w:p>
          <w:p w14:paraId="61172D93" w14:textId="6C6B3B66" w:rsidR="00DE0AFB" w:rsidRPr="00B63B9D" w:rsidRDefault="00854F9F" w:rsidP="00512CCD">
            <w:pPr>
              <w:numPr>
                <w:ilvl w:val="1"/>
                <w:numId w:val="49"/>
              </w:numPr>
              <w:rPr>
                <w:rFonts w:eastAsiaTheme="majorEastAsia"/>
                <w:sz w:val="22"/>
                <w:szCs w:val="22"/>
              </w:rPr>
            </w:pPr>
            <w:r w:rsidRPr="00B63B9D">
              <w:rPr>
                <w:rFonts w:eastAsia="Times New Roman"/>
                <w:i/>
                <w:sz w:val="22"/>
                <w:szCs w:val="22"/>
                <w:lang w:eastAsia="en-US"/>
              </w:rPr>
              <w:t>Multiple SPS configurations to be released by the joint release DCI should have the same priority</w:t>
            </w:r>
          </w:p>
        </w:tc>
      </w:tr>
    </w:tbl>
    <w:p w14:paraId="606E31E2" w14:textId="32A4CA37" w:rsidR="009F4724" w:rsidRPr="009F4724" w:rsidRDefault="008E4B66" w:rsidP="009F4724">
      <w:pPr>
        <w:spacing w:beforeLines="50" w:before="120" w:afterLines="50" w:after="120"/>
        <w:jc w:val="both"/>
        <w:rPr>
          <w:rFonts w:eastAsia="宋体"/>
          <w:sz w:val="22"/>
          <w:lang w:eastAsia="zh-CN"/>
        </w:rPr>
      </w:pPr>
      <w:r>
        <w:rPr>
          <w:rFonts w:eastAsia="宋体" w:hint="eastAsia"/>
          <w:sz w:val="22"/>
          <w:szCs w:val="22"/>
          <w:lang w:eastAsia="zh-CN"/>
        </w:rPr>
        <w:lastRenderedPageBreak/>
        <w:t>I</w:t>
      </w:r>
      <w:r>
        <w:rPr>
          <w:rFonts w:eastAsia="宋体"/>
          <w:sz w:val="22"/>
          <w:szCs w:val="22"/>
          <w:lang w:eastAsia="zh-CN"/>
        </w:rPr>
        <w:t xml:space="preserve">n Rel-16, </w:t>
      </w:r>
      <w:r w:rsidR="002574DE">
        <w:rPr>
          <w:rFonts w:eastAsia="宋体" w:hint="eastAsia"/>
          <w:sz w:val="22"/>
          <w:szCs w:val="22"/>
          <w:lang w:eastAsia="zh-CN"/>
        </w:rPr>
        <w:t>for</w:t>
      </w:r>
      <w:r w:rsidR="002574DE">
        <w:rPr>
          <w:rFonts w:eastAsia="宋体"/>
          <w:sz w:val="22"/>
          <w:szCs w:val="22"/>
          <w:lang w:eastAsia="zh-CN"/>
        </w:rPr>
        <w:t xml:space="preserve"> </w:t>
      </w:r>
      <w:r w:rsidR="002574DE">
        <w:rPr>
          <w:rFonts w:eastAsia="宋体" w:hint="eastAsia"/>
          <w:sz w:val="22"/>
          <w:szCs w:val="22"/>
          <w:lang w:eastAsia="zh-CN"/>
        </w:rPr>
        <w:t>a</w:t>
      </w:r>
      <w:r w:rsidR="002574DE">
        <w:rPr>
          <w:rFonts w:eastAsia="宋体"/>
          <w:sz w:val="22"/>
          <w:szCs w:val="22"/>
          <w:lang w:eastAsia="zh-CN"/>
        </w:rPr>
        <w:t xml:space="preserve"> UE with multiple services, </w:t>
      </w:r>
      <w:r>
        <w:rPr>
          <w:rFonts w:eastAsia="宋体"/>
          <w:sz w:val="22"/>
          <w:szCs w:val="22"/>
          <w:lang w:eastAsia="zh-CN"/>
        </w:rPr>
        <w:t xml:space="preserve">two-level priority </w:t>
      </w:r>
      <w:r w:rsidR="002574DE">
        <w:rPr>
          <w:rFonts w:eastAsia="宋体"/>
          <w:sz w:val="22"/>
          <w:szCs w:val="22"/>
          <w:lang w:eastAsia="zh-CN"/>
        </w:rPr>
        <w:t>for UL transmission</w:t>
      </w:r>
      <w:r w:rsidR="007548EA">
        <w:rPr>
          <w:rFonts w:eastAsia="宋体"/>
          <w:sz w:val="22"/>
          <w:szCs w:val="22"/>
          <w:lang w:eastAsia="zh-CN"/>
        </w:rPr>
        <w:t xml:space="preserve"> is defined</w:t>
      </w:r>
      <w:r w:rsidR="00A37EE4">
        <w:rPr>
          <w:rFonts w:eastAsia="宋体"/>
          <w:sz w:val="22"/>
          <w:szCs w:val="22"/>
          <w:lang w:eastAsia="zh-CN"/>
        </w:rPr>
        <w:t>.</w:t>
      </w:r>
      <w:r w:rsidR="00BB5221">
        <w:rPr>
          <w:rFonts w:eastAsia="宋体"/>
          <w:sz w:val="22"/>
          <w:szCs w:val="22"/>
          <w:lang w:eastAsia="zh-CN"/>
        </w:rPr>
        <w:t xml:space="preserve"> </w:t>
      </w:r>
      <w:r w:rsidR="00A37EE4">
        <w:rPr>
          <w:rFonts w:eastAsia="宋体"/>
          <w:sz w:val="22"/>
          <w:szCs w:val="22"/>
          <w:lang w:eastAsia="zh-CN"/>
        </w:rPr>
        <w:t>The priority information of UL transmission is used to handle the overlapping between more than one UL transmissions.</w:t>
      </w:r>
      <w:r w:rsidR="002574DE">
        <w:rPr>
          <w:rFonts w:eastAsia="宋体"/>
          <w:sz w:val="22"/>
          <w:szCs w:val="22"/>
          <w:lang w:eastAsia="zh-CN"/>
        </w:rPr>
        <w:t xml:space="preserve"> </w:t>
      </w:r>
      <w:r w:rsidR="0085553D">
        <w:rPr>
          <w:rFonts w:eastAsia="宋体"/>
          <w:sz w:val="22"/>
          <w:szCs w:val="22"/>
          <w:lang w:eastAsia="zh-CN"/>
        </w:rPr>
        <w:t xml:space="preserve">Regarding the HARQ-ACK priority determination for SPS PDSCH reception, </w:t>
      </w:r>
      <w:r w:rsidR="006F4C7B">
        <w:rPr>
          <w:rFonts w:eastAsia="宋体"/>
          <w:sz w:val="22"/>
          <w:lang w:eastAsia="zh-CN"/>
        </w:rPr>
        <w:t xml:space="preserve">it </w:t>
      </w:r>
      <w:r w:rsidR="00BB5221" w:rsidRPr="008822B7">
        <w:rPr>
          <w:rFonts w:eastAsia="宋体"/>
          <w:sz w:val="22"/>
          <w:lang w:eastAsia="zh-CN"/>
        </w:rPr>
        <w:t>was agreed that the priority of HARQ-ACK for SPS PDSCH and SPS PDSCH release is explicitly indicated by an RRC parameter.</w:t>
      </w:r>
      <w:r w:rsidR="00BB5221">
        <w:rPr>
          <w:rFonts w:eastAsia="宋体"/>
          <w:sz w:val="22"/>
          <w:lang w:eastAsia="zh-CN"/>
        </w:rPr>
        <w:t xml:space="preserve">  </w:t>
      </w:r>
      <w:r w:rsidR="00512CCD">
        <w:rPr>
          <w:rFonts w:eastAsia="宋体"/>
          <w:sz w:val="22"/>
          <w:lang w:eastAsia="zh-CN"/>
        </w:rPr>
        <w:t xml:space="preserve">However, it is </w:t>
      </w:r>
      <w:r w:rsidR="009130E3">
        <w:rPr>
          <w:rFonts w:eastAsia="宋体"/>
          <w:sz w:val="22"/>
          <w:lang w:eastAsia="zh-CN"/>
        </w:rPr>
        <w:t xml:space="preserve">not </w:t>
      </w:r>
      <w:r w:rsidR="00D5446F">
        <w:rPr>
          <w:rFonts w:eastAsia="宋体"/>
          <w:sz w:val="22"/>
          <w:lang w:eastAsia="zh-CN"/>
        </w:rPr>
        <w:t xml:space="preserve">clearly </w:t>
      </w:r>
      <w:r w:rsidR="009130E3">
        <w:rPr>
          <w:rFonts w:eastAsia="宋体"/>
          <w:sz w:val="22"/>
          <w:lang w:eastAsia="zh-CN"/>
        </w:rPr>
        <w:t xml:space="preserve">captured </w:t>
      </w:r>
      <w:r w:rsidR="0044694F">
        <w:rPr>
          <w:rFonts w:eastAsia="宋体"/>
          <w:sz w:val="22"/>
          <w:lang w:eastAsia="zh-CN"/>
        </w:rPr>
        <w:t xml:space="preserve">in current </w:t>
      </w:r>
      <w:r w:rsidR="00A4000A">
        <w:rPr>
          <w:rFonts w:eastAsia="宋体"/>
          <w:sz w:val="22"/>
          <w:lang w:eastAsia="zh-CN"/>
        </w:rPr>
        <w:t xml:space="preserve">TS </w:t>
      </w:r>
      <w:r w:rsidR="0044694F">
        <w:rPr>
          <w:rFonts w:eastAsia="宋体"/>
          <w:sz w:val="22"/>
          <w:lang w:eastAsia="zh-CN"/>
        </w:rPr>
        <w:t>38.213 specification.</w:t>
      </w:r>
      <w:r w:rsidR="009F4724">
        <w:rPr>
          <w:rFonts w:eastAsia="宋体" w:hint="eastAsia"/>
          <w:sz w:val="22"/>
          <w:lang w:eastAsia="zh-CN"/>
        </w:rPr>
        <w:t xml:space="preserve"> </w:t>
      </w:r>
      <w:r w:rsidR="009F4724" w:rsidRPr="009F4724">
        <w:rPr>
          <w:rFonts w:eastAsia="宋体"/>
          <w:sz w:val="22"/>
          <w:lang w:eastAsia="zh-CN"/>
        </w:rPr>
        <w:t>Therefore, following TP is proposed:</w:t>
      </w:r>
    </w:p>
    <w:p w14:paraId="7A51DC38" w14:textId="74248147" w:rsidR="00C364CC" w:rsidRPr="00032C95" w:rsidRDefault="00C364CC" w:rsidP="00C364CC">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sidR="00203EF7">
        <w:rPr>
          <w:rFonts w:eastAsia="宋体"/>
          <w:b/>
          <w:sz w:val="22"/>
          <w:szCs w:val="22"/>
          <w:u w:val="single"/>
          <w:lang w:eastAsia="zh-CN"/>
        </w:rPr>
        <w:t>2</w:t>
      </w:r>
      <w:r w:rsidRPr="00032C95">
        <w:rPr>
          <w:rFonts w:eastAsia="宋体"/>
          <w:b/>
          <w:sz w:val="22"/>
          <w:szCs w:val="22"/>
          <w:u w:val="single"/>
          <w:lang w:eastAsia="zh-CN"/>
        </w:rPr>
        <w:t>:</w:t>
      </w:r>
    </w:p>
    <w:p w14:paraId="61A284E2" w14:textId="41224699" w:rsidR="008E4B66" w:rsidRPr="003C4A7C" w:rsidRDefault="003C4A7C" w:rsidP="008E4B66">
      <w:pPr>
        <w:pStyle w:val="aff"/>
        <w:numPr>
          <w:ilvl w:val="0"/>
          <w:numId w:val="8"/>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 xml:space="preserve">9 </w:t>
      </w:r>
      <w:r w:rsidRPr="003C4A7C">
        <w:rPr>
          <w:rFonts w:eastAsiaTheme="minorEastAsia" w:hint="eastAsia"/>
          <w:i/>
          <w:sz w:val="22"/>
          <w:lang w:val="en-US"/>
        </w:rPr>
        <w:t>and</w:t>
      </w:r>
      <w:r>
        <w:rPr>
          <w:rFonts w:eastAsiaTheme="minorEastAsia"/>
          <w:i/>
          <w:sz w:val="22"/>
          <w:lang w:val="en-US"/>
        </w:rPr>
        <w:t xml:space="preserve"> section 9.1</w:t>
      </w:r>
    </w:p>
    <w:tbl>
      <w:tblPr>
        <w:tblStyle w:val="afc"/>
        <w:tblW w:w="0" w:type="auto"/>
        <w:tblInd w:w="-5" w:type="dxa"/>
        <w:tblLook w:val="04A0" w:firstRow="1" w:lastRow="0" w:firstColumn="1" w:lastColumn="0" w:noHBand="0" w:noVBand="1"/>
      </w:tblPr>
      <w:tblGrid>
        <w:gridCol w:w="9967"/>
      </w:tblGrid>
      <w:tr w:rsidR="008E4B66" w14:paraId="4A6ECDBD" w14:textId="77777777" w:rsidTr="00280522">
        <w:tc>
          <w:tcPr>
            <w:tcW w:w="9967" w:type="dxa"/>
          </w:tcPr>
          <w:p w14:paraId="1C9FE25C" w14:textId="77777777" w:rsidR="00FB49CF" w:rsidRDefault="00FB49CF" w:rsidP="00AC678F">
            <w:pPr>
              <w:spacing w:beforeLines="50" w:before="120" w:after="120"/>
              <w:rPr>
                <w:rFonts w:ascii="Arial" w:hAnsi="Arial"/>
              </w:rPr>
            </w:pPr>
            <w:r w:rsidRPr="00FB49CF">
              <w:rPr>
                <w:rFonts w:ascii="Arial" w:hAnsi="Arial"/>
              </w:rPr>
              <w:t>9</w:t>
            </w:r>
            <w:r w:rsidRPr="00FB49CF">
              <w:rPr>
                <w:rFonts w:ascii="Arial" w:hAnsi="Arial"/>
              </w:rPr>
              <w:tab/>
              <w:t>UE procedure for reporting control information</w:t>
            </w:r>
            <w:r w:rsidRPr="00FB49CF">
              <w:rPr>
                <w:rFonts w:ascii="Arial" w:hAnsi="Arial" w:hint="eastAsia"/>
              </w:rPr>
              <w:t xml:space="preserve"> </w:t>
            </w:r>
          </w:p>
          <w:p w14:paraId="0E504647" w14:textId="5DAEF954" w:rsidR="00AB3E0B" w:rsidRDefault="00AB3E0B" w:rsidP="00FB49CF">
            <w:pPr>
              <w:spacing w:after="120"/>
              <w:rPr>
                <w:rFonts w:eastAsia="宋体"/>
                <w:sz w:val="21"/>
                <w:szCs w:val="18"/>
                <w:lang w:eastAsia="zh-CN"/>
              </w:rPr>
            </w:pPr>
            <w:r w:rsidRPr="00800452">
              <w:rPr>
                <w:rFonts w:hint="eastAsia"/>
                <w:sz w:val="22"/>
                <w:szCs w:val="18"/>
              </w:rPr>
              <w:t>[</w:t>
            </w:r>
            <w:r w:rsidRPr="00800452">
              <w:rPr>
                <w:sz w:val="22"/>
                <w:szCs w:val="18"/>
              </w:rPr>
              <w:t>…]</w:t>
            </w:r>
          </w:p>
          <w:p w14:paraId="2E43B11E" w14:textId="5A7E7299" w:rsidR="00B31513" w:rsidRPr="00B31513" w:rsidRDefault="008E4B66" w:rsidP="00B31513">
            <w:pPr>
              <w:rPr>
                <w:rFonts w:eastAsia="等线"/>
                <w:sz w:val="22"/>
                <w:szCs w:val="22"/>
                <w:lang w:eastAsia="zh-CN"/>
              </w:rPr>
            </w:pPr>
            <w:r w:rsidRPr="00B31513">
              <w:rPr>
                <w:rFonts w:eastAsia="宋体"/>
                <w:szCs w:val="21"/>
                <w:lang w:eastAsia="zh-CN"/>
              </w:rPr>
              <w:t xml:space="preserve"> </w:t>
            </w:r>
            <w:r w:rsidR="00B31513" w:rsidRPr="00B31513">
              <w:rPr>
                <w:rFonts w:eastAsia="等线"/>
                <w:sz w:val="22"/>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ins w:id="9" w:author="DOCOMO" w:date="2020-04-09T18:12:00Z">
              <w:r w:rsidR="004D4BDF" w:rsidRPr="00180DFD">
                <w:rPr>
                  <w:rFonts w:eastAsia="Times New Roman"/>
                  <w:color w:val="000000"/>
                  <w:szCs w:val="13"/>
                  <w:lang w:val="x-none" w:eastAsia="en-US"/>
                </w:rPr>
                <w:t xml:space="preserve"> </w:t>
              </w:r>
              <w:r w:rsidR="004D4BDF" w:rsidRPr="004D4BDF">
                <w:rPr>
                  <w:rFonts w:eastAsia="Times New Roman"/>
                  <w:color w:val="000000"/>
                  <w:sz w:val="22"/>
                  <w:szCs w:val="11"/>
                  <w:lang w:val="x-none" w:eastAsia="en-US"/>
                </w:rPr>
                <w:t xml:space="preserve">except for a HARQ-ACK in response to a SPS PDSCH and a PDCCH indicating a SPS PDSCH release, of which the priority is provided by higher layer. </w:t>
              </w:r>
            </w:ins>
            <w:r w:rsidR="00B31513" w:rsidRPr="00B31513">
              <w:rPr>
                <w:rFonts w:eastAsia="等线"/>
                <w:sz w:val="22"/>
                <w:szCs w:val="22"/>
                <w:lang w:eastAsia="zh-CN"/>
              </w:rPr>
              <w:t>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75EE9553" w14:textId="77777777" w:rsidR="00B31513" w:rsidRPr="00B31513" w:rsidRDefault="00B31513" w:rsidP="00B31513">
            <w:pPr>
              <w:ind w:left="568" w:hanging="284"/>
              <w:rPr>
                <w:rFonts w:eastAsia="等线"/>
                <w:sz w:val="22"/>
                <w:szCs w:val="22"/>
                <w:lang w:val="x-none" w:eastAsia="zh-CN"/>
              </w:rPr>
            </w:pPr>
            <w:r w:rsidRPr="00B31513">
              <w:rPr>
                <w:rFonts w:eastAsia="等线"/>
                <w:sz w:val="22"/>
                <w:szCs w:val="22"/>
                <w:lang w:val="x-none" w:eastAsia="en-US"/>
              </w:rPr>
              <w:t>-</w:t>
            </w:r>
            <w:r w:rsidRPr="00B31513">
              <w:rPr>
                <w:rFonts w:eastAsia="等线"/>
                <w:sz w:val="22"/>
                <w:szCs w:val="22"/>
                <w:lang w:val="x-none" w:eastAsia="en-US"/>
              </w:rPr>
              <w:tab/>
            </w:r>
            <w:r w:rsidRPr="00B31513">
              <w:rPr>
                <w:rFonts w:eastAsia="等线"/>
                <w:sz w:val="22"/>
                <w:szCs w:val="22"/>
                <w:lang w:val="x-none" w:eastAsia="zh-CN"/>
              </w:rPr>
              <w:t xml:space="preserve">a first PUCCH of </w:t>
            </w:r>
            <w:r w:rsidRPr="00B31513">
              <w:rPr>
                <w:rFonts w:eastAsia="等线"/>
                <w:sz w:val="22"/>
                <w:szCs w:val="22"/>
                <w:lang w:val="en-US" w:eastAsia="zh-CN"/>
              </w:rPr>
              <w:t>larger</w:t>
            </w:r>
            <w:r w:rsidRPr="00B31513">
              <w:rPr>
                <w:rFonts w:eastAsia="等线"/>
                <w:sz w:val="22"/>
                <w:szCs w:val="22"/>
                <w:lang w:val="x-none" w:eastAsia="zh-CN"/>
              </w:rPr>
              <w:t xml:space="preserve"> priority index, a PUSCH or </w:t>
            </w:r>
            <w:r w:rsidRPr="00B31513">
              <w:rPr>
                <w:rFonts w:eastAsia="等线"/>
                <w:sz w:val="22"/>
                <w:szCs w:val="22"/>
                <w:lang w:val="en-US" w:eastAsia="zh-CN"/>
              </w:rPr>
              <w:t xml:space="preserve">a second </w:t>
            </w:r>
            <w:r w:rsidRPr="00B31513">
              <w:rPr>
                <w:rFonts w:eastAsia="等线"/>
                <w:sz w:val="22"/>
                <w:szCs w:val="22"/>
                <w:lang w:val="x-none" w:eastAsia="zh-CN"/>
              </w:rPr>
              <w:t xml:space="preserve">PUCCH of </w:t>
            </w:r>
            <w:r w:rsidRPr="00B31513">
              <w:rPr>
                <w:rFonts w:eastAsia="等线"/>
                <w:sz w:val="22"/>
                <w:szCs w:val="22"/>
                <w:lang w:val="en-US" w:eastAsia="zh-CN"/>
              </w:rPr>
              <w:t>smaller</w:t>
            </w:r>
            <w:r w:rsidRPr="00B31513">
              <w:rPr>
                <w:rFonts w:eastAsia="等线"/>
                <w:sz w:val="22"/>
                <w:szCs w:val="22"/>
                <w:lang w:val="x-none" w:eastAsia="zh-CN"/>
              </w:rPr>
              <w:t xml:space="preserve"> priority index, and a transmission of the first PUCCH would overlap in time with a transmission of the PUSCH or </w:t>
            </w:r>
            <w:r w:rsidRPr="00B31513">
              <w:rPr>
                <w:rFonts w:eastAsia="等线"/>
                <w:sz w:val="22"/>
                <w:szCs w:val="22"/>
                <w:lang w:val="en-US" w:eastAsia="zh-CN"/>
              </w:rPr>
              <w:t xml:space="preserve">the second </w:t>
            </w:r>
            <w:r w:rsidRPr="00B31513">
              <w:rPr>
                <w:rFonts w:eastAsia="等线"/>
                <w:sz w:val="22"/>
                <w:szCs w:val="22"/>
                <w:lang w:val="x-none" w:eastAsia="zh-CN"/>
              </w:rPr>
              <w:t xml:space="preserve">PUCCH, the UE does not transmit the </w:t>
            </w:r>
            <w:r w:rsidRPr="00B31513">
              <w:rPr>
                <w:rFonts w:eastAsia="等线"/>
                <w:sz w:val="22"/>
                <w:szCs w:val="22"/>
                <w:lang w:val="en-US" w:eastAsia="zh-CN"/>
              </w:rPr>
              <w:t xml:space="preserve">PUSCH or the </w:t>
            </w:r>
            <w:r w:rsidRPr="00B31513">
              <w:rPr>
                <w:rFonts w:eastAsia="等线"/>
                <w:sz w:val="22"/>
                <w:szCs w:val="22"/>
                <w:lang w:val="x-none" w:eastAsia="zh-CN"/>
              </w:rPr>
              <w:t>second PUCC</w:t>
            </w:r>
            <w:r w:rsidRPr="00B31513">
              <w:rPr>
                <w:rFonts w:eastAsia="等线"/>
                <w:sz w:val="22"/>
                <w:szCs w:val="22"/>
                <w:lang w:val="en-US" w:eastAsia="zh-CN"/>
              </w:rPr>
              <w:t>H</w:t>
            </w:r>
          </w:p>
          <w:p w14:paraId="5CE391A7" w14:textId="77777777" w:rsidR="00B31513" w:rsidRPr="00B31513" w:rsidRDefault="00B31513" w:rsidP="00B31513">
            <w:pPr>
              <w:ind w:left="568" w:hanging="284"/>
              <w:rPr>
                <w:rFonts w:eastAsia="等线"/>
                <w:sz w:val="22"/>
                <w:szCs w:val="22"/>
                <w:lang w:val="x-none" w:eastAsia="zh-CN"/>
              </w:rPr>
            </w:pPr>
            <w:r w:rsidRPr="00B31513">
              <w:rPr>
                <w:rFonts w:eastAsia="等线"/>
                <w:sz w:val="22"/>
                <w:szCs w:val="22"/>
                <w:lang w:val="x-none" w:eastAsia="en-US"/>
              </w:rPr>
              <w:t>-</w:t>
            </w:r>
            <w:r w:rsidRPr="00B31513">
              <w:rPr>
                <w:rFonts w:eastAsia="等线"/>
                <w:sz w:val="22"/>
                <w:szCs w:val="22"/>
                <w:lang w:val="x-none" w:eastAsia="en-US"/>
              </w:rPr>
              <w:tab/>
            </w:r>
            <w:r w:rsidRPr="00B31513">
              <w:rPr>
                <w:rFonts w:eastAsia="等线"/>
                <w:sz w:val="22"/>
                <w:szCs w:val="22"/>
                <w:lang w:val="x-none" w:eastAsia="zh-CN"/>
              </w:rPr>
              <w:t>a PU</w:t>
            </w:r>
            <w:r w:rsidRPr="00B31513">
              <w:rPr>
                <w:rFonts w:eastAsia="等线"/>
                <w:sz w:val="22"/>
                <w:szCs w:val="22"/>
                <w:lang w:val="en-US" w:eastAsia="zh-CN"/>
              </w:rPr>
              <w:t>S</w:t>
            </w:r>
            <w:r w:rsidRPr="00B31513">
              <w:rPr>
                <w:rFonts w:eastAsia="等线"/>
                <w:sz w:val="22"/>
                <w:szCs w:val="22"/>
                <w:lang w:val="x-none" w:eastAsia="zh-CN"/>
              </w:rPr>
              <w:t xml:space="preserve">CH of </w:t>
            </w:r>
            <w:r w:rsidRPr="00B31513">
              <w:rPr>
                <w:rFonts w:eastAsia="等线"/>
                <w:sz w:val="22"/>
                <w:szCs w:val="22"/>
                <w:lang w:val="en-US" w:eastAsia="zh-CN"/>
              </w:rPr>
              <w:t>larger</w:t>
            </w:r>
            <w:r w:rsidRPr="00B31513">
              <w:rPr>
                <w:rFonts w:eastAsia="等线"/>
                <w:sz w:val="22"/>
                <w:szCs w:val="22"/>
                <w:lang w:val="x-none" w:eastAsia="zh-CN"/>
              </w:rPr>
              <w:t xml:space="preserve"> priority index, a PUCCH of </w:t>
            </w:r>
            <w:r w:rsidRPr="00B31513">
              <w:rPr>
                <w:rFonts w:eastAsia="等线"/>
                <w:sz w:val="22"/>
                <w:szCs w:val="22"/>
                <w:lang w:val="en-US" w:eastAsia="zh-CN"/>
              </w:rPr>
              <w:t>smaller</w:t>
            </w:r>
            <w:r w:rsidRPr="00B31513">
              <w:rPr>
                <w:rFonts w:eastAsia="等线"/>
                <w:sz w:val="22"/>
                <w:szCs w:val="22"/>
                <w:lang w:val="x-none" w:eastAsia="zh-CN"/>
              </w:rPr>
              <w:t xml:space="preserve"> priority index, and a transmission of the PU</w:t>
            </w:r>
            <w:r w:rsidRPr="00B31513">
              <w:rPr>
                <w:rFonts w:eastAsia="等线"/>
                <w:sz w:val="22"/>
                <w:szCs w:val="22"/>
                <w:lang w:val="en-US" w:eastAsia="zh-CN"/>
              </w:rPr>
              <w:t>S</w:t>
            </w:r>
            <w:r w:rsidRPr="00B31513">
              <w:rPr>
                <w:rFonts w:eastAsia="等线"/>
                <w:sz w:val="22"/>
                <w:szCs w:val="22"/>
                <w:lang w:val="x-none" w:eastAsia="zh-CN"/>
              </w:rPr>
              <w:t>CH would overlap in time with a transmission of the PU</w:t>
            </w:r>
            <w:r w:rsidRPr="00B31513">
              <w:rPr>
                <w:rFonts w:eastAsia="等线"/>
                <w:sz w:val="22"/>
                <w:szCs w:val="22"/>
                <w:lang w:val="en-US" w:eastAsia="zh-CN"/>
              </w:rPr>
              <w:t>C</w:t>
            </w:r>
            <w:r w:rsidRPr="00B31513">
              <w:rPr>
                <w:rFonts w:eastAsia="等线"/>
                <w:sz w:val="22"/>
                <w:szCs w:val="22"/>
                <w:lang w:val="x-none" w:eastAsia="zh-CN"/>
              </w:rPr>
              <w:t xml:space="preserve">CH, the UE does not transmit the PUCCH </w:t>
            </w:r>
          </w:p>
          <w:p w14:paraId="2157A14A" w14:textId="77777777" w:rsidR="00B31513" w:rsidRPr="00B31513" w:rsidRDefault="00B31513" w:rsidP="00B31513">
            <w:pPr>
              <w:ind w:left="568" w:hanging="284"/>
              <w:rPr>
                <w:rFonts w:eastAsia="等线"/>
                <w:sz w:val="22"/>
                <w:szCs w:val="22"/>
                <w:lang w:val="x-none" w:eastAsia="zh-CN"/>
              </w:rPr>
            </w:pPr>
            <w:r w:rsidRPr="00B31513">
              <w:rPr>
                <w:rFonts w:eastAsia="等线"/>
                <w:sz w:val="22"/>
                <w:szCs w:val="22"/>
                <w:lang w:val="x-none" w:eastAsia="en-US"/>
              </w:rPr>
              <w:t>-</w:t>
            </w:r>
            <w:r w:rsidRPr="00B31513">
              <w:rPr>
                <w:rFonts w:eastAsia="等线"/>
                <w:sz w:val="22"/>
                <w:szCs w:val="22"/>
                <w:lang w:val="x-none" w:eastAsia="en-US"/>
              </w:rPr>
              <w:tab/>
            </w:r>
            <w:r w:rsidRPr="00B31513">
              <w:rPr>
                <w:rFonts w:eastAsia="等线"/>
                <w:sz w:val="22"/>
                <w:szCs w:val="22"/>
                <w:lang w:val="x-none" w:eastAsia="zh-CN"/>
              </w:rPr>
              <w:t xml:space="preserve">a first </w:t>
            </w:r>
            <w:r w:rsidRPr="00B31513">
              <w:rPr>
                <w:rFonts w:eastAsia="等线"/>
                <w:sz w:val="22"/>
                <w:szCs w:val="22"/>
                <w:lang w:val="en-US" w:eastAsia="zh-CN"/>
              </w:rPr>
              <w:t xml:space="preserve">PUSCH </w:t>
            </w:r>
            <w:r w:rsidRPr="00B31513">
              <w:rPr>
                <w:rFonts w:eastAsia="等线"/>
                <w:sz w:val="22"/>
                <w:szCs w:val="22"/>
                <w:lang w:val="x-none" w:eastAsia="zh-CN"/>
              </w:rPr>
              <w:t xml:space="preserve">of </w:t>
            </w:r>
            <w:r w:rsidRPr="00B31513">
              <w:rPr>
                <w:rFonts w:eastAsia="等线"/>
                <w:sz w:val="22"/>
                <w:szCs w:val="22"/>
                <w:lang w:val="en-US" w:eastAsia="zh-CN"/>
              </w:rPr>
              <w:t>larger</w:t>
            </w:r>
            <w:r w:rsidRPr="00B31513">
              <w:rPr>
                <w:rFonts w:eastAsia="等线"/>
                <w:sz w:val="22"/>
                <w:szCs w:val="22"/>
                <w:lang w:val="x-none" w:eastAsia="zh-CN"/>
              </w:rPr>
              <w:t xml:space="preserve"> priority index</w:t>
            </w:r>
            <w:r w:rsidRPr="00B31513">
              <w:rPr>
                <w:rFonts w:eastAsia="等线"/>
                <w:sz w:val="22"/>
                <w:szCs w:val="22"/>
                <w:lang w:val="en-US" w:eastAsia="zh-CN"/>
              </w:rPr>
              <w:t xml:space="preserve"> on a serving cell</w:t>
            </w:r>
            <w:r w:rsidRPr="00B31513">
              <w:rPr>
                <w:rFonts w:eastAsia="等线"/>
                <w:sz w:val="22"/>
                <w:szCs w:val="22"/>
                <w:lang w:val="x-none" w:eastAsia="zh-CN"/>
              </w:rPr>
              <w:t xml:space="preserve">, a </w:t>
            </w:r>
            <w:r w:rsidRPr="00B31513">
              <w:rPr>
                <w:rFonts w:eastAsia="等线"/>
                <w:sz w:val="22"/>
                <w:szCs w:val="22"/>
                <w:lang w:val="en-US" w:eastAsia="zh-CN"/>
              </w:rPr>
              <w:t xml:space="preserve">second </w:t>
            </w:r>
            <w:r w:rsidRPr="00B31513">
              <w:rPr>
                <w:rFonts w:eastAsia="等线"/>
                <w:sz w:val="22"/>
                <w:szCs w:val="22"/>
                <w:lang w:val="x-none" w:eastAsia="zh-CN"/>
              </w:rPr>
              <w:t xml:space="preserve">PUSCH of </w:t>
            </w:r>
            <w:r w:rsidRPr="00B31513">
              <w:rPr>
                <w:rFonts w:eastAsia="等线"/>
                <w:sz w:val="22"/>
                <w:szCs w:val="22"/>
                <w:lang w:val="en-US" w:eastAsia="zh-CN"/>
              </w:rPr>
              <w:t>smaller</w:t>
            </w:r>
            <w:r w:rsidRPr="00B31513">
              <w:rPr>
                <w:rFonts w:eastAsia="等线"/>
                <w:sz w:val="22"/>
                <w:szCs w:val="22"/>
                <w:lang w:val="x-none" w:eastAsia="zh-CN"/>
              </w:rPr>
              <w:t xml:space="preserve"> priority index</w:t>
            </w:r>
            <w:r w:rsidRPr="00B31513">
              <w:rPr>
                <w:rFonts w:eastAsia="等线"/>
                <w:sz w:val="22"/>
                <w:szCs w:val="22"/>
                <w:lang w:val="en-US" w:eastAsia="zh-CN"/>
              </w:rPr>
              <w:t xml:space="preserve"> on the serving cell</w:t>
            </w:r>
            <w:r w:rsidRPr="00B31513">
              <w:rPr>
                <w:rFonts w:eastAsia="等线"/>
                <w:sz w:val="22"/>
                <w:szCs w:val="22"/>
                <w:lang w:val="x-none" w:eastAsia="zh-CN"/>
              </w:rPr>
              <w:t xml:space="preserve">, and a transmission of the first </w:t>
            </w:r>
            <w:r w:rsidRPr="00B31513">
              <w:rPr>
                <w:rFonts w:eastAsia="等线"/>
                <w:sz w:val="22"/>
                <w:szCs w:val="22"/>
                <w:lang w:val="en-US" w:eastAsia="zh-CN"/>
              </w:rPr>
              <w:t xml:space="preserve">PUSCH </w:t>
            </w:r>
            <w:r w:rsidRPr="00B31513">
              <w:rPr>
                <w:rFonts w:eastAsia="等线"/>
                <w:sz w:val="22"/>
                <w:szCs w:val="22"/>
                <w:lang w:val="x-none" w:eastAsia="zh-CN"/>
              </w:rPr>
              <w:t xml:space="preserve">would overlap in time with a transmission of the </w:t>
            </w:r>
            <w:r w:rsidRPr="00B31513">
              <w:rPr>
                <w:rFonts w:eastAsia="等线"/>
                <w:sz w:val="22"/>
                <w:szCs w:val="22"/>
                <w:lang w:val="en-US" w:eastAsia="zh-CN"/>
              </w:rPr>
              <w:t xml:space="preserve">second </w:t>
            </w:r>
            <w:r w:rsidRPr="00B31513">
              <w:rPr>
                <w:rFonts w:eastAsia="等线"/>
                <w:sz w:val="22"/>
                <w:szCs w:val="22"/>
                <w:lang w:val="x-none" w:eastAsia="zh-CN"/>
              </w:rPr>
              <w:t xml:space="preserve">PUSCH, the UE does not transmit the </w:t>
            </w:r>
            <w:r w:rsidRPr="00B31513">
              <w:rPr>
                <w:rFonts w:eastAsia="等线"/>
                <w:sz w:val="22"/>
                <w:szCs w:val="22"/>
                <w:lang w:val="en-US" w:eastAsia="zh-CN"/>
              </w:rPr>
              <w:t xml:space="preserve">second PUSCH, where at least one of the two PUSCH is not scheduled by a DCI format </w:t>
            </w:r>
          </w:p>
          <w:p w14:paraId="01DF19A2" w14:textId="15F43AC6" w:rsidR="008E4B66" w:rsidRPr="00B31513" w:rsidRDefault="00B31513" w:rsidP="00AB3E0B">
            <w:pPr>
              <w:rPr>
                <w:rFonts w:eastAsia="等线"/>
                <w:sz w:val="22"/>
                <w:szCs w:val="22"/>
                <w:lang w:eastAsia="zh-CN"/>
              </w:rPr>
            </w:pPr>
            <w:r w:rsidRPr="00B31513">
              <w:rPr>
                <w:rFonts w:eastAsia="等线"/>
                <w:sz w:val="22"/>
                <w:szCs w:val="22"/>
                <w:lang w:eastAsia="zh-CN"/>
              </w:rPr>
              <w:t xml:space="preserve">In the remaining of this Clause, </w:t>
            </w:r>
            <w:r w:rsidRPr="00B31513">
              <w:rPr>
                <w:rFonts w:eastAsia="等线"/>
                <w:sz w:val="22"/>
                <w:szCs w:val="22"/>
                <w:lang w:eastAsia="en-US"/>
              </w:rPr>
              <w:t>a UE multiplexes UCIs with same priority index in a PUCCH or a PUSCH. A PUCCH or a PUSCH is assumed to have a same priority index as a priority index of UCIs a UE multiplexes in the PUCCH or the PUSCH</w:t>
            </w:r>
            <w:r w:rsidRPr="00B31513">
              <w:rPr>
                <w:rFonts w:eastAsia="等线"/>
                <w:sz w:val="22"/>
                <w:szCs w:val="22"/>
                <w:lang w:eastAsia="zh-CN"/>
              </w:rPr>
              <w:t>.</w:t>
            </w:r>
          </w:p>
          <w:p w14:paraId="66E7171E" w14:textId="03A38256" w:rsidR="00201B72" w:rsidRPr="00201B72" w:rsidRDefault="008E4B66" w:rsidP="00AC678F">
            <w:pPr>
              <w:spacing w:after="120"/>
              <w:rPr>
                <w:sz w:val="22"/>
                <w:szCs w:val="18"/>
              </w:rPr>
            </w:pPr>
            <w:r w:rsidRPr="00800452">
              <w:rPr>
                <w:rFonts w:hint="eastAsia"/>
                <w:sz w:val="22"/>
                <w:szCs w:val="18"/>
              </w:rPr>
              <w:t>[</w:t>
            </w:r>
            <w:r w:rsidRPr="00800452">
              <w:rPr>
                <w:sz w:val="22"/>
                <w:szCs w:val="18"/>
              </w:rPr>
              <w:t>…]</w:t>
            </w:r>
          </w:p>
        </w:tc>
      </w:tr>
    </w:tbl>
    <w:p w14:paraId="670EEE55" w14:textId="06C98B6E" w:rsidR="003C4A7C" w:rsidRPr="00AC678F" w:rsidRDefault="003C4A7C" w:rsidP="003C4A7C">
      <w:pPr>
        <w:rPr>
          <w:rFonts w:eastAsia="宋体"/>
          <w:lang w:val="en-US" w:eastAsia="zh-CN"/>
        </w:rPr>
      </w:pPr>
    </w:p>
    <w:tbl>
      <w:tblPr>
        <w:tblStyle w:val="afc"/>
        <w:tblW w:w="0" w:type="auto"/>
        <w:tblInd w:w="-5" w:type="dxa"/>
        <w:tblLook w:val="04A0" w:firstRow="1" w:lastRow="0" w:firstColumn="1" w:lastColumn="0" w:noHBand="0" w:noVBand="1"/>
      </w:tblPr>
      <w:tblGrid>
        <w:gridCol w:w="9967"/>
      </w:tblGrid>
      <w:tr w:rsidR="003C4A7C" w14:paraId="77842A30" w14:textId="77777777" w:rsidTr="00280522">
        <w:tc>
          <w:tcPr>
            <w:tcW w:w="9967" w:type="dxa"/>
          </w:tcPr>
          <w:p w14:paraId="28E478ED" w14:textId="4D15B6EF" w:rsidR="003C4A7C" w:rsidRPr="00201B72" w:rsidRDefault="003C4A7C" w:rsidP="00AC678F">
            <w:pPr>
              <w:spacing w:beforeLines="50" w:before="120" w:after="120"/>
              <w:rPr>
                <w:rFonts w:ascii="Arial" w:hAnsi="Arial"/>
              </w:rPr>
            </w:pPr>
            <w:bookmarkStart w:id="10" w:name="_Toc12021467"/>
            <w:bookmarkStart w:id="11" w:name="_Toc20311579"/>
            <w:bookmarkStart w:id="12" w:name="_Toc26719404"/>
            <w:bookmarkStart w:id="13" w:name="_Toc29894837"/>
            <w:bookmarkStart w:id="14" w:name="_Toc29899136"/>
            <w:bookmarkStart w:id="15" w:name="_Toc29899554"/>
            <w:bookmarkStart w:id="16" w:name="_Toc29917291"/>
            <w:r w:rsidRPr="00201B72">
              <w:rPr>
                <w:rFonts w:ascii="Arial" w:hAnsi="Arial"/>
              </w:rPr>
              <w:t>9.1</w:t>
            </w:r>
            <w:r w:rsidRPr="00201B72">
              <w:rPr>
                <w:rFonts w:ascii="Arial" w:hAnsi="Arial" w:hint="eastAsia"/>
              </w:rPr>
              <w:tab/>
            </w:r>
            <w:r w:rsidRPr="00201B72">
              <w:rPr>
                <w:rFonts w:ascii="Arial" w:hAnsi="Arial"/>
              </w:rPr>
              <w:t>HARQ-ACK codebook determination</w:t>
            </w:r>
            <w:bookmarkEnd w:id="10"/>
            <w:bookmarkEnd w:id="11"/>
            <w:bookmarkEnd w:id="12"/>
            <w:bookmarkEnd w:id="13"/>
            <w:bookmarkEnd w:id="14"/>
            <w:bookmarkEnd w:id="15"/>
            <w:bookmarkEnd w:id="16"/>
          </w:p>
          <w:p w14:paraId="0160FEB3" w14:textId="77777777" w:rsidR="003C4A7C" w:rsidRPr="00201B72" w:rsidRDefault="003C4A7C" w:rsidP="003C4A7C">
            <w:pPr>
              <w:rPr>
                <w:rFonts w:eastAsia="等线"/>
                <w:sz w:val="20"/>
                <w:lang w:eastAsia="en-US"/>
              </w:rPr>
            </w:pPr>
            <w:r w:rsidRPr="00201B72">
              <w:rPr>
                <w:rFonts w:eastAsia="等线"/>
                <w:sz w:val="20"/>
                <w:lang w:eastAsia="en-US"/>
              </w:rPr>
              <w:t xml:space="preserve">If a UE is provided </w:t>
            </w:r>
            <w:proofErr w:type="spellStart"/>
            <w:r w:rsidRPr="00201B72">
              <w:rPr>
                <w:rFonts w:eastAsia="等线"/>
                <w:i/>
                <w:iCs/>
                <w:sz w:val="20"/>
                <w:lang w:eastAsia="en-US"/>
              </w:rPr>
              <w:t>pdsch</w:t>
            </w:r>
            <w:proofErr w:type="spellEnd"/>
            <w:r w:rsidRPr="00201B72">
              <w:rPr>
                <w:rFonts w:eastAsia="等线"/>
                <w:i/>
                <w:iCs/>
                <w:sz w:val="20"/>
                <w:lang w:eastAsia="en-US"/>
              </w:rPr>
              <w:t>-HARQ-ACK-Codebook-</w:t>
            </w:r>
            <w:r w:rsidRPr="00201B72">
              <w:rPr>
                <w:rFonts w:eastAsia="等线"/>
                <w:iCs/>
                <w:sz w:val="20"/>
                <w:lang w:eastAsia="en-US"/>
              </w:rPr>
              <w:t xml:space="preserve">List, </w:t>
            </w:r>
            <w:r w:rsidRPr="00201B72">
              <w:rPr>
                <w:rFonts w:eastAsia="等线"/>
                <w:sz w:val="20"/>
                <w:lang w:eastAsia="en-US"/>
              </w:rPr>
              <w:t xml:space="preserve">the UE can be indicated by </w:t>
            </w:r>
            <w:proofErr w:type="spellStart"/>
            <w:r w:rsidRPr="00201B72">
              <w:rPr>
                <w:rFonts w:eastAsia="等线"/>
                <w:i/>
                <w:iCs/>
                <w:sz w:val="20"/>
                <w:lang w:eastAsia="en-US"/>
              </w:rPr>
              <w:t>pdsch</w:t>
            </w:r>
            <w:proofErr w:type="spellEnd"/>
            <w:r w:rsidRPr="00201B72">
              <w:rPr>
                <w:rFonts w:eastAsia="等线"/>
                <w:i/>
                <w:iCs/>
                <w:sz w:val="20"/>
                <w:lang w:eastAsia="en-US"/>
              </w:rPr>
              <w:t>-HARQ-ACK-Codebook-List</w:t>
            </w:r>
            <w:r w:rsidRPr="00201B72">
              <w:rPr>
                <w:rFonts w:eastAsia="等线"/>
                <w:sz w:val="20"/>
                <w:lang w:eastAsia="en-US"/>
              </w:rPr>
              <w:t xml:space="preserve"> to generate one or two HARQ-ACK codebooks. </w:t>
            </w:r>
            <w:r w:rsidRPr="00201B72">
              <w:rPr>
                <w:rFonts w:eastAsia="宋体"/>
                <w:sz w:val="20"/>
                <w:lang w:eastAsia="zh-CN"/>
              </w:rPr>
              <w:t>If the UE is indicated to generate two HARQ-ACK codebooks</w:t>
            </w:r>
          </w:p>
          <w:p w14:paraId="0117CA42" w14:textId="77777777" w:rsidR="003C4A7C" w:rsidRPr="00201B72" w:rsidRDefault="003C4A7C" w:rsidP="003C4A7C">
            <w:pPr>
              <w:ind w:left="568" w:hanging="284"/>
              <w:rPr>
                <w:rFonts w:eastAsia="等线"/>
                <w:sz w:val="20"/>
                <w:lang w:eastAsia="en-US"/>
              </w:rPr>
            </w:pPr>
            <w:r w:rsidRPr="00201B72">
              <w:rPr>
                <w:rFonts w:eastAsia="宋体"/>
                <w:sz w:val="20"/>
                <w:lang w:val="x-none" w:eastAsia="en-US"/>
              </w:rPr>
              <w:t>-</w:t>
            </w:r>
            <w:r w:rsidRPr="00201B72">
              <w:rPr>
                <w:rFonts w:eastAsia="宋体"/>
                <w:sz w:val="20"/>
                <w:lang w:val="x-none" w:eastAsia="en-US"/>
              </w:rPr>
              <w:tab/>
            </w:r>
            <w:r w:rsidRPr="00201B72">
              <w:rPr>
                <w:rFonts w:eastAsia="等线"/>
                <w:sz w:val="20"/>
                <w:lang w:eastAsia="en-US"/>
              </w:rPr>
              <w:t>a first HARQ-ACK codebook is associated with a PUCCH of priority index 0 and a second HARQ-ACK codebook is associated with a PUCCH of priority index 1</w:t>
            </w:r>
          </w:p>
          <w:p w14:paraId="08B7066B" w14:textId="77777777" w:rsidR="003C4A7C" w:rsidRPr="00201B72" w:rsidRDefault="003C4A7C" w:rsidP="003C4A7C">
            <w:pPr>
              <w:ind w:left="568" w:hanging="284"/>
              <w:rPr>
                <w:rFonts w:eastAsia="等线"/>
                <w:sz w:val="20"/>
                <w:lang w:eastAsia="en-US"/>
              </w:rPr>
            </w:pPr>
            <w:r w:rsidRPr="00201B72">
              <w:rPr>
                <w:rFonts w:eastAsia="宋体"/>
                <w:sz w:val="20"/>
                <w:lang w:val="x-none" w:eastAsia="en-US"/>
              </w:rPr>
              <w:t>-</w:t>
            </w:r>
            <w:r w:rsidRPr="00201B72">
              <w:rPr>
                <w:rFonts w:eastAsia="宋体"/>
                <w:sz w:val="20"/>
                <w:lang w:val="x-none" w:eastAsia="en-US"/>
              </w:rPr>
              <w:tab/>
            </w:r>
            <w:r w:rsidRPr="00201B72">
              <w:rPr>
                <w:rFonts w:eastAsia="等线"/>
                <w:sz w:val="20"/>
                <w:lang w:eastAsia="en-US"/>
              </w:rPr>
              <w:t>the UE is provided first and second for each of {</w:t>
            </w:r>
            <w:r w:rsidRPr="00201B72">
              <w:rPr>
                <w:rFonts w:eastAsia="等线"/>
                <w:i/>
                <w:iCs/>
                <w:sz w:val="20"/>
                <w:lang w:eastAsia="en-US"/>
              </w:rPr>
              <w:t>PUCCH-Config</w:t>
            </w:r>
            <w:r w:rsidRPr="00201B72">
              <w:rPr>
                <w:rFonts w:eastAsia="等线"/>
                <w:sz w:val="20"/>
                <w:lang w:eastAsia="en-US"/>
              </w:rPr>
              <w:t xml:space="preserve">, </w:t>
            </w:r>
            <w:r w:rsidRPr="00201B72">
              <w:rPr>
                <w:rFonts w:eastAsia="等线"/>
                <w:i/>
                <w:iCs/>
                <w:sz w:val="20"/>
                <w:lang w:eastAsia="en-US"/>
              </w:rPr>
              <w:t>UCI-</w:t>
            </w:r>
            <w:proofErr w:type="spellStart"/>
            <w:r w:rsidRPr="00201B72">
              <w:rPr>
                <w:rFonts w:eastAsia="等线"/>
                <w:i/>
                <w:iCs/>
                <w:sz w:val="20"/>
                <w:lang w:eastAsia="en-US"/>
              </w:rPr>
              <w:t>OnPUSCH</w:t>
            </w:r>
            <w:proofErr w:type="spellEnd"/>
            <w:r w:rsidRPr="00201B72">
              <w:rPr>
                <w:rFonts w:eastAsia="等线"/>
                <w:sz w:val="20"/>
                <w:lang w:eastAsia="en-US"/>
              </w:rPr>
              <w:t xml:space="preserve">, </w:t>
            </w:r>
            <w:r w:rsidRPr="00201B72">
              <w:rPr>
                <w:rFonts w:eastAsia="等线"/>
                <w:i/>
                <w:iCs/>
                <w:sz w:val="20"/>
                <w:lang w:eastAsia="en-US"/>
              </w:rPr>
              <w:t>PDSCH</w:t>
            </w:r>
            <w:r w:rsidRPr="00201B72">
              <w:rPr>
                <w:rFonts w:eastAsia="等线"/>
                <w:sz w:val="20"/>
                <w:lang w:eastAsia="en-US"/>
              </w:rPr>
              <w:t>-</w:t>
            </w:r>
            <w:proofErr w:type="spellStart"/>
            <w:r w:rsidRPr="00201B72">
              <w:rPr>
                <w:rFonts w:eastAsia="等线"/>
                <w:i/>
                <w:iCs/>
                <w:sz w:val="20"/>
                <w:lang w:eastAsia="en-US"/>
              </w:rPr>
              <w:t>codeBlockGroupTransmission</w:t>
            </w:r>
            <w:proofErr w:type="spellEnd"/>
            <w:r w:rsidRPr="00201B72">
              <w:rPr>
                <w:rFonts w:eastAsia="等线"/>
                <w:sz w:val="20"/>
                <w:lang w:eastAsia="en-US"/>
              </w:rPr>
              <w:t>} by {</w:t>
            </w:r>
            <w:proofErr w:type="spellStart"/>
            <w:r w:rsidRPr="00201B72">
              <w:rPr>
                <w:rFonts w:eastAsia="等线"/>
                <w:i/>
                <w:iCs/>
                <w:sz w:val="20"/>
                <w:lang w:eastAsia="en-US"/>
              </w:rPr>
              <w:t>PUCCHConfigurationList</w:t>
            </w:r>
            <w:proofErr w:type="spellEnd"/>
            <w:r w:rsidRPr="00201B72">
              <w:rPr>
                <w:rFonts w:eastAsia="等线"/>
                <w:sz w:val="20"/>
                <w:lang w:eastAsia="en-US"/>
              </w:rPr>
              <w:t xml:space="preserve">, </w:t>
            </w:r>
            <w:r w:rsidRPr="00201B72">
              <w:rPr>
                <w:rFonts w:eastAsia="等线"/>
                <w:i/>
                <w:iCs/>
                <w:sz w:val="20"/>
                <w:lang w:eastAsia="en-US"/>
              </w:rPr>
              <w:t>UCI-</w:t>
            </w:r>
            <w:proofErr w:type="spellStart"/>
            <w:r w:rsidRPr="00201B72">
              <w:rPr>
                <w:rFonts w:eastAsia="等线"/>
                <w:i/>
                <w:iCs/>
                <w:sz w:val="20"/>
                <w:lang w:eastAsia="en-US"/>
              </w:rPr>
              <w:t>OnPUSCH</w:t>
            </w:r>
            <w:proofErr w:type="spellEnd"/>
            <w:r w:rsidRPr="00201B72">
              <w:rPr>
                <w:rFonts w:eastAsia="等线"/>
                <w:i/>
                <w:iCs/>
                <w:sz w:val="20"/>
                <w:lang w:eastAsia="en-US"/>
              </w:rPr>
              <w:t>-List</w:t>
            </w:r>
            <w:r w:rsidRPr="00201B72">
              <w:rPr>
                <w:rFonts w:eastAsia="等线"/>
                <w:sz w:val="20"/>
                <w:lang w:eastAsia="en-US"/>
              </w:rPr>
              <w:t xml:space="preserve">, </w:t>
            </w:r>
            <w:r w:rsidRPr="00201B72">
              <w:rPr>
                <w:rFonts w:eastAsia="等线"/>
                <w:i/>
                <w:iCs/>
                <w:sz w:val="20"/>
                <w:lang w:eastAsia="en-US"/>
              </w:rPr>
              <w:t>PDSCH-</w:t>
            </w:r>
            <w:proofErr w:type="spellStart"/>
            <w:r w:rsidRPr="00201B72">
              <w:rPr>
                <w:rFonts w:eastAsia="等线"/>
                <w:i/>
                <w:iCs/>
                <w:sz w:val="20"/>
                <w:lang w:eastAsia="en-US"/>
              </w:rPr>
              <w:t>CodeBlockGroupTransmission</w:t>
            </w:r>
            <w:proofErr w:type="spellEnd"/>
            <w:r w:rsidRPr="00201B72">
              <w:rPr>
                <w:rFonts w:eastAsia="等线"/>
                <w:i/>
                <w:iCs/>
                <w:sz w:val="20"/>
                <w:lang w:eastAsia="en-US"/>
              </w:rPr>
              <w:t>-List</w:t>
            </w:r>
            <w:r w:rsidRPr="00201B72">
              <w:rPr>
                <w:rFonts w:eastAsia="等线"/>
                <w:sz w:val="20"/>
                <w:lang w:eastAsia="en-US"/>
              </w:rPr>
              <w:t>}, respectively, for use with the first and second HARQ-ACK codebooks, respectively</w:t>
            </w:r>
          </w:p>
          <w:p w14:paraId="707DFDF0" w14:textId="63A27DC7" w:rsidR="003C4A7C" w:rsidRPr="00F53C1A" w:rsidRDefault="003C4A7C" w:rsidP="003C4A7C">
            <w:pPr>
              <w:rPr>
                <w:rFonts w:eastAsia="等线"/>
                <w:sz w:val="20"/>
                <w:lang w:eastAsia="zh-CN"/>
              </w:rPr>
            </w:pPr>
            <w:r w:rsidRPr="00201B72">
              <w:rPr>
                <w:rFonts w:eastAsia="等线"/>
                <w:sz w:val="20"/>
                <w:lang w:eastAsia="en-US"/>
              </w:rPr>
              <w:lastRenderedPageBreak/>
              <w:t xml:space="preserve">If a UE receives a PDSCH without receiving a corresponding PDCCH, or if the UE receives a PDCCH indicating a SPS PDSCH release, the UE generates one corresponding HARQ-ACK information bit. If the UE generates two HARQ-ACK codebooks, the UE is indicated by </w:t>
            </w:r>
            <w:proofErr w:type="spellStart"/>
            <w:r w:rsidRPr="00201B72">
              <w:rPr>
                <w:rFonts w:eastAsia="等线"/>
                <w:i/>
                <w:iCs/>
                <w:sz w:val="20"/>
                <w:szCs w:val="22"/>
                <w:lang w:eastAsia="en-US"/>
              </w:rPr>
              <w:t>harq-CodebookID</w:t>
            </w:r>
            <w:proofErr w:type="spellEnd"/>
            <w:r w:rsidRPr="00201B72">
              <w:rPr>
                <w:rFonts w:eastAsia="等线"/>
                <w:sz w:val="20"/>
                <w:lang w:eastAsia="en-US"/>
              </w:rPr>
              <w:t>, per SPS PDSCH configuration, a HARQ-ACK codebook index for multiplexing the corresponding HARQ-ACK information bit</w:t>
            </w:r>
            <w:ins w:id="17" w:author="DOCOMO" w:date="2020-04-09T18:13:00Z">
              <w:r w:rsidR="00BF4893">
                <w:rPr>
                  <w:rFonts w:eastAsia="等线"/>
                  <w:sz w:val="20"/>
                  <w:lang w:eastAsia="en-US"/>
                </w:rPr>
                <w:t xml:space="preserve"> </w:t>
              </w:r>
            </w:ins>
            <w:ins w:id="18" w:author="DOCOMO" w:date="2020-04-09T18:14:00Z">
              <w:r w:rsidR="00437395">
                <w:rPr>
                  <w:rFonts w:eastAsia="等线"/>
                  <w:sz w:val="20"/>
                  <w:lang w:eastAsia="en-US"/>
                </w:rPr>
                <w:t>with same priority</w:t>
              </w:r>
            </w:ins>
            <w:r w:rsidRPr="00201B72">
              <w:rPr>
                <w:rFonts w:eastAsia="等线"/>
                <w:sz w:val="20"/>
                <w:lang w:eastAsia="en-US"/>
              </w:rPr>
              <w:t>.</w:t>
            </w:r>
            <w:ins w:id="19" w:author="DOCOMO" w:date="2020-04-09T18:14:00Z">
              <w:r w:rsidR="00437395">
                <w:rPr>
                  <w:rFonts w:eastAsia="等线"/>
                  <w:sz w:val="20"/>
                  <w:lang w:eastAsia="en-US"/>
                </w:rPr>
                <w:t xml:space="preserve"> </w:t>
              </w:r>
            </w:ins>
            <w:ins w:id="20" w:author="DOCOMO" w:date="2020-04-09T18:16:00Z">
              <w:r w:rsidR="002564A2">
                <w:rPr>
                  <w:rFonts w:eastAsia="等线"/>
                  <w:sz w:val="20"/>
                  <w:lang w:eastAsia="en-US"/>
                </w:rPr>
                <w:t xml:space="preserve">The priority index </w:t>
              </w:r>
            </w:ins>
            <w:ins w:id="21" w:author="DOCOMO" w:date="2020-04-09T18:17:00Z">
              <w:r w:rsidR="00CC53EE">
                <w:rPr>
                  <w:rFonts w:eastAsia="等线"/>
                  <w:sz w:val="20"/>
                  <w:lang w:eastAsia="en-US"/>
                </w:rPr>
                <w:t xml:space="preserve">is </w:t>
              </w:r>
            </w:ins>
            <w:ins w:id="22" w:author="DOCOMO" w:date="2020-04-09T18:16:00Z">
              <w:r w:rsidR="007A1766">
                <w:rPr>
                  <w:rFonts w:eastAsia="等线"/>
                  <w:sz w:val="20"/>
                  <w:lang w:eastAsia="en-US"/>
                </w:rPr>
                <w:t>0</w:t>
              </w:r>
              <w:r w:rsidR="002564A2">
                <w:rPr>
                  <w:rFonts w:eastAsia="等线"/>
                  <w:sz w:val="20"/>
                  <w:lang w:eastAsia="en-US"/>
                </w:rPr>
                <w:t xml:space="preserve"> </w:t>
              </w:r>
            </w:ins>
            <w:ins w:id="23" w:author="DOCOMO" w:date="2020-04-09T18:17:00Z">
              <w:r w:rsidR="00CC53EE">
                <w:rPr>
                  <w:rFonts w:eastAsia="等线"/>
                  <w:sz w:val="20"/>
                  <w:lang w:eastAsia="en-US"/>
                </w:rPr>
                <w:t xml:space="preserve">for HARQ-ACK for SPS PDSCH or </w:t>
              </w:r>
              <w:r w:rsidR="002E1782">
                <w:rPr>
                  <w:rFonts w:eastAsia="等线"/>
                  <w:sz w:val="20"/>
                  <w:lang w:eastAsia="en-US"/>
                </w:rPr>
                <w:t xml:space="preserve">a SPS PDSCH release </w:t>
              </w:r>
            </w:ins>
            <w:ins w:id="24" w:author="DOCOMO" w:date="2020-04-09T18:23:00Z">
              <w:r w:rsidR="00F53C1A">
                <w:rPr>
                  <w:rFonts w:eastAsia="等线"/>
                  <w:sz w:val="20"/>
                  <w:lang w:eastAsia="en-US"/>
                </w:rPr>
                <w:t>if the</w:t>
              </w:r>
            </w:ins>
            <w:ins w:id="25" w:author="DOCOMO" w:date="2020-04-09T18:19:00Z">
              <w:r w:rsidR="00AE274F">
                <w:rPr>
                  <w:rFonts w:eastAsia="等线"/>
                  <w:sz w:val="20"/>
                  <w:lang w:eastAsia="en-US"/>
                </w:rPr>
                <w:t xml:space="preserve"> </w:t>
              </w:r>
            </w:ins>
            <w:ins w:id="26" w:author="DOCOMO" w:date="2020-04-09T18:23:00Z">
              <w:r w:rsidR="00F53C1A">
                <w:rPr>
                  <w:rFonts w:eastAsia="等线"/>
                  <w:sz w:val="20"/>
                  <w:lang w:eastAsia="en-US"/>
                </w:rPr>
                <w:t>associated</w:t>
              </w:r>
            </w:ins>
            <w:ins w:id="27" w:author="DOCOMO" w:date="2020-04-09T18:19:00Z">
              <w:r w:rsidR="00AE274F">
                <w:rPr>
                  <w:rFonts w:eastAsia="等线"/>
                  <w:sz w:val="20"/>
                  <w:lang w:eastAsia="en-US"/>
                </w:rPr>
                <w:t xml:space="preserve"> HARQ-ACK codebook </w:t>
              </w:r>
            </w:ins>
            <w:ins w:id="28" w:author="DOCOMO" w:date="2020-04-09T18:23:00Z">
              <w:r w:rsidR="00F53C1A">
                <w:rPr>
                  <w:rFonts w:eastAsia="等线"/>
                  <w:sz w:val="20"/>
                  <w:lang w:eastAsia="en-US"/>
                </w:rPr>
                <w:t xml:space="preserve">configured </w:t>
              </w:r>
            </w:ins>
            <w:ins w:id="29" w:author="DOCOMO" w:date="2020-04-09T18:19:00Z">
              <w:r w:rsidR="00A41FE4">
                <w:rPr>
                  <w:rFonts w:eastAsia="等线"/>
                  <w:sz w:val="20"/>
                  <w:lang w:eastAsia="en-US"/>
                </w:rPr>
                <w:t>with</w:t>
              </w:r>
            </w:ins>
            <w:ins w:id="30" w:author="DOCOMO" w:date="2020-04-09T18:21:00Z">
              <w:r w:rsidR="009D1A1B">
                <w:rPr>
                  <w:rFonts w:eastAsia="等线"/>
                  <w:sz w:val="20"/>
                  <w:lang w:eastAsia="en-US"/>
                </w:rPr>
                <w:t xml:space="preserve"> the</w:t>
              </w:r>
            </w:ins>
            <w:ins w:id="31" w:author="DOCOMO" w:date="2020-04-09T18:19:00Z">
              <w:r w:rsidR="00A41FE4">
                <w:rPr>
                  <w:rFonts w:eastAsia="等线"/>
                  <w:sz w:val="20"/>
                  <w:lang w:eastAsia="en-US"/>
                </w:rPr>
                <w:t xml:space="preserve"> </w:t>
              </w:r>
            </w:ins>
            <w:proofErr w:type="spellStart"/>
            <w:ins w:id="32" w:author="DOCOMO" w:date="2020-04-09T18:20:00Z">
              <w:r w:rsidR="00A41FE4" w:rsidRPr="009D1A1B">
                <w:rPr>
                  <w:rFonts w:eastAsia="等线"/>
                  <w:i/>
                  <w:iCs/>
                  <w:sz w:val="20"/>
                  <w:lang w:eastAsia="en-US"/>
                </w:rPr>
                <w:t>harq-CodebookID</w:t>
              </w:r>
              <w:proofErr w:type="spellEnd"/>
              <w:r w:rsidR="0065335E">
                <w:rPr>
                  <w:rFonts w:eastAsia="等线"/>
                  <w:i/>
                  <w:iCs/>
                  <w:sz w:val="20"/>
                  <w:lang w:eastAsia="en-US"/>
                </w:rPr>
                <w:t xml:space="preserve"> </w:t>
              </w:r>
            </w:ins>
            <w:ins w:id="33" w:author="DOCOMO" w:date="2020-04-09T18:21:00Z">
              <w:r w:rsidR="009D1A1B" w:rsidRPr="009D1A1B">
                <w:rPr>
                  <w:rFonts w:eastAsia="等线"/>
                  <w:sz w:val="20"/>
                  <w:lang w:eastAsia="en-US"/>
                </w:rPr>
                <w:t>value 1</w:t>
              </w:r>
            </w:ins>
            <w:ins w:id="34" w:author="DOCOMO" w:date="2020-04-09T18:22:00Z">
              <w:r w:rsidR="00F53C1A">
                <w:rPr>
                  <w:rFonts w:eastAsia="等线"/>
                  <w:sz w:val="20"/>
                  <w:lang w:eastAsia="en-US"/>
                </w:rPr>
                <w:t>.</w:t>
              </w:r>
            </w:ins>
            <w:ins w:id="35" w:author="DOCOMO" w:date="2020-04-09T18:23:00Z">
              <w:r w:rsidR="00F53C1A">
                <w:rPr>
                  <w:rFonts w:eastAsia="等线"/>
                  <w:sz w:val="20"/>
                  <w:lang w:eastAsia="en-US"/>
                </w:rPr>
                <w:t xml:space="preserve"> The priority index is 1 for HARQ-ACK for SPS PDSCH or a SPS PDSCH release if the associated HARQ-ACK codebook configured with the </w:t>
              </w:r>
              <w:proofErr w:type="spellStart"/>
              <w:r w:rsidR="00F53C1A" w:rsidRPr="009D1A1B">
                <w:rPr>
                  <w:rFonts w:eastAsia="等线"/>
                  <w:i/>
                  <w:iCs/>
                  <w:sz w:val="20"/>
                  <w:lang w:eastAsia="en-US"/>
                </w:rPr>
                <w:t>harq-CodebookID</w:t>
              </w:r>
              <w:proofErr w:type="spellEnd"/>
              <w:r w:rsidR="00F53C1A">
                <w:rPr>
                  <w:rFonts w:eastAsia="等线"/>
                  <w:i/>
                  <w:iCs/>
                  <w:sz w:val="20"/>
                  <w:lang w:eastAsia="en-US"/>
                </w:rPr>
                <w:t xml:space="preserve"> </w:t>
              </w:r>
              <w:r w:rsidR="00F53C1A" w:rsidRPr="009D1A1B">
                <w:rPr>
                  <w:rFonts w:eastAsia="等线"/>
                  <w:sz w:val="20"/>
                  <w:lang w:eastAsia="en-US"/>
                </w:rPr>
                <w:t xml:space="preserve">value </w:t>
              </w:r>
              <w:r w:rsidR="00F53C1A">
                <w:rPr>
                  <w:rFonts w:eastAsia="等线"/>
                  <w:sz w:val="20"/>
                  <w:lang w:eastAsia="en-US"/>
                </w:rPr>
                <w:t>2.</w:t>
              </w:r>
              <w:r w:rsidR="00F53C1A">
                <w:rPr>
                  <w:rFonts w:eastAsia="等线" w:hint="eastAsia"/>
                  <w:sz w:val="20"/>
                  <w:lang w:eastAsia="zh-CN"/>
                </w:rPr>
                <w:t xml:space="preserve"> </w:t>
              </w:r>
            </w:ins>
            <w:ins w:id="36" w:author="DOCOMO" w:date="2020-04-09T18:24:00Z">
              <w:r w:rsidR="00F53C1A" w:rsidRPr="00F53C1A">
                <w:rPr>
                  <w:rFonts w:eastAsia="Times New Roman"/>
                  <w:color w:val="000000"/>
                  <w:sz w:val="22"/>
                  <w:szCs w:val="11"/>
                  <w:lang w:val="x-none" w:eastAsia="en-US"/>
                </w:rPr>
                <w:t xml:space="preserve">UE doesn’t expect a </w:t>
              </w:r>
              <w:r w:rsidR="00FA3C96">
                <w:rPr>
                  <w:rFonts w:eastAsia="Times New Roman"/>
                  <w:color w:val="000000"/>
                  <w:sz w:val="22"/>
                  <w:szCs w:val="11"/>
                  <w:lang w:val="x-none" w:eastAsia="en-US"/>
                </w:rPr>
                <w:t>multiple</w:t>
              </w:r>
              <w:r w:rsidR="00F53C1A" w:rsidRPr="00F53C1A">
                <w:rPr>
                  <w:rFonts w:eastAsia="Times New Roman"/>
                  <w:color w:val="000000"/>
                  <w:sz w:val="22"/>
                  <w:szCs w:val="11"/>
                  <w:lang w:val="x-none" w:eastAsia="en-US"/>
                </w:rPr>
                <w:t xml:space="preserve"> SPS</w:t>
              </w:r>
            </w:ins>
            <w:ins w:id="37" w:author="DOCOMO" w:date="2020-04-09T18:25:00Z">
              <w:r w:rsidR="00945535">
                <w:rPr>
                  <w:rFonts w:eastAsia="Times New Roman"/>
                  <w:color w:val="000000"/>
                  <w:sz w:val="22"/>
                  <w:szCs w:val="11"/>
                  <w:lang w:val="x-none" w:eastAsia="en-US"/>
                </w:rPr>
                <w:t xml:space="preserve"> PDSCH</w:t>
              </w:r>
            </w:ins>
            <w:ins w:id="38" w:author="DOCOMO" w:date="2020-04-09T18:24:00Z">
              <w:r w:rsidR="00F53C1A" w:rsidRPr="00F53C1A">
                <w:rPr>
                  <w:rFonts w:eastAsia="Times New Roman"/>
                  <w:color w:val="000000"/>
                  <w:sz w:val="22"/>
                  <w:szCs w:val="11"/>
                  <w:lang w:val="x-none" w:eastAsia="en-US"/>
                </w:rPr>
                <w:t xml:space="preserve"> release by </w:t>
              </w:r>
            </w:ins>
            <w:ins w:id="39" w:author="DOCOMO" w:date="2020-04-09T18:25:00Z">
              <w:r w:rsidR="00945535">
                <w:rPr>
                  <w:rFonts w:eastAsia="Times New Roman"/>
                  <w:color w:val="000000"/>
                  <w:sz w:val="22"/>
                  <w:szCs w:val="11"/>
                  <w:lang w:val="x-none" w:eastAsia="en-US"/>
                </w:rPr>
                <w:t>a</w:t>
              </w:r>
            </w:ins>
            <w:ins w:id="40" w:author="DOCOMO" w:date="2020-04-09T18:24:00Z">
              <w:r w:rsidR="00F53C1A" w:rsidRPr="00F53C1A">
                <w:rPr>
                  <w:rFonts w:eastAsia="Times New Roman"/>
                  <w:color w:val="000000"/>
                  <w:sz w:val="22"/>
                  <w:szCs w:val="11"/>
                  <w:lang w:val="x-none" w:eastAsia="en-US"/>
                </w:rPr>
                <w:t xml:space="preserve"> single DCI format to release multiple SPS configuration with different </w:t>
              </w:r>
            </w:ins>
            <w:proofErr w:type="spellStart"/>
            <w:ins w:id="41" w:author="DOCOMO" w:date="2020-04-09T18:25:00Z">
              <w:r w:rsidR="00945535" w:rsidRPr="00945535">
                <w:rPr>
                  <w:rFonts w:eastAsia="Times New Roman"/>
                  <w:i/>
                  <w:iCs/>
                  <w:color w:val="000000"/>
                  <w:sz w:val="22"/>
                  <w:szCs w:val="11"/>
                  <w:lang w:val="x-none" w:eastAsia="en-US"/>
                </w:rPr>
                <w:t>harq-CodebookID</w:t>
              </w:r>
              <w:proofErr w:type="spellEnd"/>
              <w:r w:rsidR="00945535">
                <w:rPr>
                  <w:rFonts w:eastAsia="Times New Roman"/>
                  <w:color w:val="000000"/>
                  <w:sz w:val="22"/>
                  <w:szCs w:val="11"/>
                  <w:lang w:val="x-none" w:eastAsia="en-US"/>
                </w:rPr>
                <w:t xml:space="preserve"> </w:t>
              </w:r>
            </w:ins>
            <w:ins w:id="42" w:author="DOCOMO" w:date="2020-04-09T18:26:00Z">
              <w:r w:rsidR="006B5B5E">
                <w:rPr>
                  <w:rFonts w:eastAsia="Times New Roman"/>
                  <w:color w:val="000000"/>
                  <w:sz w:val="22"/>
                  <w:szCs w:val="11"/>
                  <w:lang w:val="x-none" w:eastAsia="en-US"/>
                </w:rPr>
                <w:t>values.</w:t>
              </w:r>
            </w:ins>
          </w:p>
          <w:p w14:paraId="5DBB5A4D" w14:textId="7DA0D362" w:rsidR="003C4A7C" w:rsidRPr="003C4A7C" w:rsidRDefault="003E2D5E" w:rsidP="003E2D5E">
            <w:pPr>
              <w:spacing w:after="120"/>
              <w:rPr>
                <w:sz w:val="22"/>
                <w:szCs w:val="18"/>
              </w:rPr>
            </w:pPr>
            <w:r w:rsidRPr="00800452">
              <w:rPr>
                <w:rFonts w:hint="eastAsia"/>
                <w:sz w:val="22"/>
                <w:szCs w:val="18"/>
              </w:rPr>
              <w:t>[</w:t>
            </w:r>
            <w:r w:rsidRPr="00800452">
              <w:rPr>
                <w:sz w:val="22"/>
                <w:szCs w:val="18"/>
              </w:rPr>
              <w:t>…]</w:t>
            </w:r>
          </w:p>
        </w:tc>
      </w:tr>
    </w:tbl>
    <w:p w14:paraId="4517DEA2" w14:textId="77777777" w:rsidR="003C4A7C" w:rsidRPr="003C4A7C" w:rsidRDefault="003C4A7C" w:rsidP="003C4A7C">
      <w:pPr>
        <w:rPr>
          <w:rFonts w:eastAsia="宋体"/>
          <w:lang w:eastAsia="zh-CN"/>
        </w:rPr>
      </w:pPr>
    </w:p>
    <w:p w14:paraId="7825B29C" w14:textId="5C348CEB" w:rsidR="00C03A40" w:rsidRPr="00C03A40" w:rsidRDefault="00D5166A" w:rsidP="00C03A4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465D60CF" w14:textId="61C4A815" w:rsidR="009B426E" w:rsidRDefault="009B426E"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Pr>
          <w:rFonts w:eastAsiaTheme="minorEastAsia"/>
          <w:sz w:val="22"/>
          <w:szCs w:val="22"/>
          <w:lang w:eastAsia="ko-KR"/>
        </w:rPr>
        <w:t xml:space="preserve">we discuss the remaining issues for </w:t>
      </w:r>
      <w:r w:rsidR="00203EF7">
        <w:rPr>
          <w:rFonts w:eastAsia="宋体"/>
          <w:sz w:val="22"/>
          <w:lang w:eastAsia="zh-CN"/>
        </w:rPr>
        <w:t xml:space="preserve">SPS </w:t>
      </w:r>
      <w:r>
        <w:rPr>
          <w:rFonts w:eastAsia="宋体"/>
          <w:sz w:val="22"/>
          <w:lang w:eastAsia="zh-CN"/>
        </w:rPr>
        <w:t xml:space="preserve">enhancement for Rel. 16 URLLC. </w:t>
      </w:r>
      <w:r>
        <w:rPr>
          <w:rFonts w:eastAsiaTheme="minorEastAsia"/>
          <w:sz w:val="22"/>
          <w:szCs w:val="22"/>
          <w:lang w:eastAsia="ko-KR"/>
        </w:rPr>
        <w:t>Following are the summary:</w:t>
      </w:r>
    </w:p>
    <w:p w14:paraId="1F37AA3A" w14:textId="77777777" w:rsidR="00203EF7" w:rsidRPr="00032C95" w:rsidRDefault="00203EF7" w:rsidP="00203EF7">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1</w:t>
      </w:r>
      <w:r w:rsidRPr="00032C95">
        <w:rPr>
          <w:rFonts w:eastAsia="宋体"/>
          <w:b/>
          <w:sz w:val="22"/>
          <w:szCs w:val="22"/>
          <w:u w:val="single"/>
          <w:lang w:eastAsia="zh-CN"/>
        </w:rPr>
        <w:t>:</w:t>
      </w:r>
    </w:p>
    <w:p w14:paraId="358A432B" w14:textId="77777777" w:rsidR="00203EF7" w:rsidRDefault="00203EF7" w:rsidP="00203EF7">
      <w:pPr>
        <w:pStyle w:val="aff"/>
        <w:numPr>
          <w:ilvl w:val="0"/>
          <w:numId w:val="10"/>
        </w:numPr>
        <w:spacing w:afterLines="50" w:after="120"/>
        <w:ind w:leftChars="0"/>
        <w:jc w:val="both"/>
        <w:rPr>
          <w:rFonts w:eastAsiaTheme="minorEastAsia"/>
          <w:i/>
          <w:iCs/>
          <w:sz w:val="22"/>
          <w:lang w:val="en-US"/>
        </w:rPr>
      </w:pPr>
      <w:r w:rsidRPr="00697A37">
        <w:rPr>
          <w:rFonts w:eastAsia="宋体"/>
          <w:i/>
          <w:iCs/>
          <w:sz w:val="22"/>
          <w:szCs w:val="18"/>
          <w:lang w:eastAsia="zh-CN"/>
        </w:rPr>
        <w:t>For a UE indicating a capability to receive more than one unicast PDSCH per slot</w:t>
      </w:r>
      <w:r>
        <w:rPr>
          <w:rFonts w:eastAsia="宋体"/>
          <w:i/>
          <w:iCs/>
          <w:sz w:val="22"/>
          <w:szCs w:val="18"/>
          <w:lang w:eastAsia="zh-CN"/>
        </w:rPr>
        <w:t>,</w:t>
      </w:r>
      <w:r w:rsidRPr="00697A37">
        <w:rPr>
          <w:rFonts w:eastAsiaTheme="minorEastAsia"/>
          <w:i/>
          <w:iCs/>
          <w:sz w:val="22"/>
          <w:lang w:val="en-US"/>
        </w:rPr>
        <w:t xml:space="preserve"> </w:t>
      </w:r>
    </w:p>
    <w:p w14:paraId="50712224" w14:textId="0C96C992" w:rsidR="00203EF7" w:rsidRPr="00203EF7" w:rsidRDefault="00203EF7" w:rsidP="00D5166A">
      <w:pPr>
        <w:pStyle w:val="aff"/>
        <w:numPr>
          <w:ilvl w:val="1"/>
          <w:numId w:val="10"/>
        </w:numPr>
        <w:spacing w:afterLines="50" w:after="120"/>
        <w:ind w:leftChars="0"/>
        <w:jc w:val="both"/>
        <w:rPr>
          <w:rFonts w:eastAsiaTheme="minorEastAsia"/>
          <w:i/>
          <w:iCs/>
          <w:sz w:val="22"/>
          <w:lang w:val="en-US"/>
        </w:rPr>
      </w:pPr>
      <w:r w:rsidRPr="008100F9">
        <w:rPr>
          <w:rFonts w:eastAsiaTheme="minorEastAsia"/>
          <w:i/>
          <w:iCs/>
          <w:sz w:val="22"/>
          <w:lang w:val="en-US"/>
        </w:rPr>
        <w:t xml:space="preserve">In case of collision in time domain among SPS PDSCHs each without a corresponding PDCCH, a UE </w:t>
      </w:r>
      <w:r>
        <w:rPr>
          <w:rFonts w:eastAsiaTheme="minorEastAsia"/>
          <w:i/>
          <w:iCs/>
          <w:sz w:val="22"/>
          <w:lang w:val="en-US"/>
        </w:rPr>
        <w:t xml:space="preserve">can </w:t>
      </w:r>
      <w:r w:rsidRPr="008100F9">
        <w:rPr>
          <w:rFonts w:eastAsiaTheme="minorEastAsia"/>
          <w:i/>
          <w:iCs/>
          <w:sz w:val="22"/>
          <w:lang w:val="en-US"/>
        </w:rPr>
        <w:t>receive and decode one or more of SPS PDSCHs within a group of overlapping SPS PDSCHs on the same serving</w:t>
      </w:r>
      <w:r>
        <w:rPr>
          <w:rFonts w:eastAsiaTheme="minorEastAsia"/>
          <w:i/>
          <w:iCs/>
          <w:sz w:val="22"/>
          <w:lang w:val="en-US"/>
        </w:rPr>
        <w:t xml:space="preserve"> cell.</w:t>
      </w:r>
    </w:p>
    <w:p w14:paraId="243A1B02" w14:textId="45AA8087" w:rsidR="00861313" w:rsidRPr="00032C95" w:rsidRDefault="00861313" w:rsidP="00861313">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sidR="00203EF7">
        <w:rPr>
          <w:rFonts w:eastAsia="宋体"/>
          <w:b/>
          <w:sz w:val="22"/>
          <w:szCs w:val="22"/>
          <w:u w:val="single"/>
          <w:lang w:eastAsia="zh-CN"/>
        </w:rPr>
        <w:t>2</w:t>
      </w:r>
      <w:r w:rsidRPr="00032C95">
        <w:rPr>
          <w:rFonts w:eastAsia="宋体"/>
          <w:b/>
          <w:sz w:val="22"/>
          <w:szCs w:val="22"/>
          <w:u w:val="single"/>
          <w:lang w:eastAsia="zh-CN"/>
        </w:rPr>
        <w:t>:</w:t>
      </w:r>
    </w:p>
    <w:p w14:paraId="20B421DB" w14:textId="77777777" w:rsidR="00203EF7" w:rsidRPr="003C4A7C" w:rsidRDefault="00203EF7" w:rsidP="00203EF7">
      <w:pPr>
        <w:pStyle w:val="aff"/>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 </w:t>
      </w: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 xml:space="preserve">9 </w:t>
      </w:r>
      <w:r w:rsidRPr="003C4A7C">
        <w:rPr>
          <w:rFonts w:eastAsiaTheme="minorEastAsia" w:hint="eastAsia"/>
          <w:i/>
          <w:sz w:val="22"/>
          <w:lang w:val="en-US"/>
        </w:rPr>
        <w:t>and</w:t>
      </w:r>
      <w:r>
        <w:rPr>
          <w:rFonts w:eastAsiaTheme="minorEastAsia"/>
          <w:i/>
          <w:sz w:val="22"/>
          <w:lang w:val="en-US"/>
        </w:rPr>
        <w:t xml:space="preserve"> section 9.1</w:t>
      </w:r>
    </w:p>
    <w:tbl>
      <w:tblPr>
        <w:tblStyle w:val="afc"/>
        <w:tblW w:w="0" w:type="auto"/>
        <w:tblInd w:w="-5" w:type="dxa"/>
        <w:tblLook w:val="04A0" w:firstRow="1" w:lastRow="0" w:firstColumn="1" w:lastColumn="0" w:noHBand="0" w:noVBand="1"/>
      </w:tblPr>
      <w:tblGrid>
        <w:gridCol w:w="9967"/>
      </w:tblGrid>
      <w:tr w:rsidR="00203EF7" w14:paraId="6987CB2C" w14:textId="77777777" w:rsidTr="00280522">
        <w:tc>
          <w:tcPr>
            <w:tcW w:w="9967" w:type="dxa"/>
          </w:tcPr>
          <w:p w14:paraId="05D83913" w14:textId="77777777" w:rsidR="00203EF7" w:rsidRDefault="00203EF7" w:rsidP="00280522">
            <w:pPr>
              <w:spacing w:beforeLines="50" w:before="120" w:after="120"/>
              <w:rPr>
                <w:rFonts w:ascii="Arial" w:hAnsi="Arial"/>
              </w:rPr>
            </w:pPr>
            <w:r w:rsidRPr="00FB49CF">
              <w:rPr>
                <w:rFonts w:ascii="Arial" w:hAnsi="Arial"/>
              </w:rPr>
              <w:t>9</w:t>
            </w:r>
            <w:r w:rsidRPr="00FB49CF">
              <w:rPr>
                <w:rFonts w:ascii="Arial" w:hAnsi="Arial"/>
              </w:rPr>
              <w:tab/>
              <w:t>UE procedure for reporting control information</w:t>
            </w:r>
            <w:r w:rsidRPr="00FB49CF">
              <w:rPr>
                <w:rFonts w:ascii="Arial" w:hAnsi="Arial" w:hint="eastAsia"/>
              </w:rPr>
              <w:t xml:space="preserve"> </w:t>
            </w:r>
          </w:p>
          <w:p w14:paraId="53123B75" w14:textId="77777777" w:rsidR="00203EF7" w:rsidRDefault="00203EF7" w:rsidP="00280522">
            <w:pPr>
              <w:spacing w:after="120"/>
              <w:rPr>
                <w:rFonts w:eastAsia="宋体"/>
                <w:sz w:val="21"/>
                <w:szCs w:val="18"/>
                <w:lang w:eastAsia="zh-CN"/>
              </w:rPr>
            </w:pPr>
            <w:r w:rsidRPr="00800452">
              <w:rPr>
                <w:rFonts w:hint="eastAsia"/>
                <w:sz w:val="22"/>
                <w:szCs w:val="18"/>
              </w:rPr>
              <w:t>[</w:t>
            </w:r>
            <w:r w:rsidRPr="00800452">
              <w:rPr>
                <w:sz w:val="22"/>
                <w:szCs w:val="18"/>
              </w:rPr>
              <w:t>…]</w:t>
            </w:r>
          </w:p>
          <w:p w14:paraId="7D7FE220" w14:textId="77777777" w:rsidR="00203EF7" w:rsidRPr="00B31513" w:rsidRDefault="00203EF7" w:rsidP="00280522">
            <w:pPr>
              <w:rPr>
                <w:rFonts w:eastAsia="等线"/>
                <w:sz w:val="22"/>
                <w:szCs w:val="22"/>
                <w:lang w:eastAsia="zh-CN"/>
              </w:rPr>
            </w:pPr>
            <w:r w:rsidRPr="00B31513">
              <w:rPr>
                <w:rFonts w:eastAsia="宋体"/>
                <w:szCs w:val="21"/>
                <w:lang w:eastAsia="zh-CN"/>
              </w:rPr>
              <w:t xml:space="preserve"> </w:t>
            </w:r>
            <w:r w:rsidRPr="00B31513">
              <w:rPr>
                <w:rFonts w:eastAsia="等线"/>
                <w:sz w:val="22"/>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ins w:id="43" w:author="DOCOMO" w:date="2020-04-09T18:12:00Z">
              <w:r w:rsidRPr="00180DFD">
                <w:rPr>
                  <w:rFonts w:eastAsia="Times New Roman"/>
                  <w:color w:val="000000"/>
                  <w:szCs w:val="13"/>
                  <w:lang w:val="x-none" w:eastAsia="en-US"/>
                </w:rPr>
                <w:t xml:space="preserve"> </w:t>
              </w:r>
              <w:r w:rsidRPr="004D4BDF">
                <w:rPr>
                  <w:rFonts w:eastAsia="Times New Roman"/>
                  <w:color w:val="000000"/>
                  <w:sz w:val="22"/>
                  <w:szCs w:val="11"/>
                  <w:lang w:val="x-none" w:eastAsia="en-US"/>
                </w:rPr>
                <w:t xml:space="preserve">except for a HARQ-ACK in response to a SPS PDSCH and a PDCCH indicating a SPS PDSCH release, of which the priority is provided by higher layer. </w:t>
              </w:r>
            </w:ins>
            <w:r w:rsidRPr="00B31513">
              <w:rPr>
                <w:rFonts w:eastAsia="等线"/>
                <w:sz w:val="22"/>
                <w:szCs w:val="22"/>
                <w:lang w:eastAsia="zh-CN"/>
              </w:rPr>
              <w:t>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2E12D1AC" w14:textId="77777777" w:rsidR="00203EF7" w:rsidRPr="00B31513" w:rsidRDefault="00203EF7" w:rsidP="00280522">
            <w:pPr>
              <w:ind w:left="568" w:hanging="284"/>
              <w:rPr>
                <w:rFonts w:eastAsia="等线"/>
                <w:sz w:val="22"/>
                <w:szCs w:val="22"/>
                <w:lang w:val="x-none" w:eastAsia="zh-CN"/>
              </w:rPr>
            </w:pPr>
            <w:r w:rsidRPr="00B31513">
              <w:rPr>
                <w:rFonts w:eastAsia="等线"/>
                <w:sz w:val="22"/>
                <w:szCs w:val="22"/>
                <w:lang w:val="x-none" w:eastAsia="en-US"/>
              </w:rPr>
              <w:t>-</w:t>
            </w:r>
            <w:r w:rsidRPr="00B31513">
              <w:rPr>
                <w:rFonts w:eastAsia="等线"/>
                <w:sz w:val="22"/>
                <w:szCs w:val="22"/>
                <w:lang w:val="x-none" w:eastAsia="en-US"/>
              </w:rPr>
              <w:tab/>
            </w:r>
            <w:r w:rsidRPr="00B31513">
              <w:rPr>
                <w:rFonts w:eastAsia="等线"/>
                <w:sz w:val="22"/>
                <w:szCs w:val="22"/>
                <w:lang w:val="x-none" w:eastAsia="zh-CN"/>
              </w:rPr>
              <w:t xml:space="preserve">a first PUCCH of </w:t>
            </w:r>
            <w:r w:rsidRPr="00B31513">
              <w:rPr>
                <w:rFonts w:eastAsia="等线"/>
                <w:sz w:val="22"/>
                <w:szCs w:val="22"/>
                <w:lang w:val="en-US" w:eastAsia="zh-CN"/>
              </w:rPr>
              <w:t>larger</w:t>
            </w:r>
            <w:r w:rsidRPr="00B31513">
              <w:rPr>
                <w:rFonts w:eastAsia="等线"/>
                <w:sz w:val="22"/>
                <w:szCs w:val="22"/>
                <w:lang w:val="x-none" w:eastAsia="zh-CN"/>
              </w:rPr>
              <w:t xml:space="preserve"> priority index, a PUSCH or </w:t>
            </w:r>
            <w:r w:rsidRPr="00B31513">
              <w:rPr>
                <w:rFonts w:eastAsia="等线"/>
                <w:sz w:val="22"/>
                <w:szCs w:val="22"/>
                <w:lang w:val="en-US" w:eastAsia="zh-CN"/>
              </w:rPr>
              <w:t xml:space="preserve">a second </w:t>
            </w:r>
            <w:r w:rsidRPr="00B31513">
              <w:rPr>
                <w:rFonts w:eastAsia="等线"/>
                <w:sz w:val="22"/>
                <w:szCs w:val="22"/>
                <w:lang w:val="x-none" w:eastAsia="zh-CN"/>
              </w:rPr>
              <w:t xml:space="preserve">PUCCH of </w:t>
            </w:r>
            <w:r w:rsidRPr="00B31513">
              <w:rPr>
                <w:rFonts w:eastAsia="等线"/>
                <w:sz w:val="22"/>
                <w:szCs w:val="22"/>
                <w:lang w:val="en-US" w:eastAsia="zh-CN"/>
              </w:rPr>
              <w:t>smaller</w:t>
            </w:r>
            <w:r w:rsidRPr="00B31513">
              <w:rPr>
                <w:rFonts w:eastAsia="等线"/>
                <w:sz w:val="22"/>
                <w:szCs w:val="22"/>
                <w:lang w:val="x-none" w:eastAsia="zh-CN"/>
              </w:rPr>
              <w:t xml:space="preserve"> priority index, and a transmission of the first PUCCH would overlap in time with a transmission of the PUSCH or </w:t>
            </w:r>
            <w:r w:rsidRPr="00B31513">
              <w:rPr>
                <w:rFonts w:eastAsia="等线"/>
                <w:sz w:val="22"/>
                <w:szCs w:val="22"/>
                <w:lang w:val="en-US" w:eastAsia="zh-CN"/>
              </w:rPr>
              <w:t xml:space="preserve">the second </w:t>
            </w:r>
            <w:r w:rsidRPr="00B31513">
              <w:rPr>
                <w:rFonts w:eastAsia="等线"/>
                <w:sz w:val="22"/>
                <w:szCs w:val="22"/>
                <w:lang w:val="x-none" w:eastAsia="zh-CN"/>
              </w:rPr>
              <w:t xml:space="preserve">PUCCH, the UE does not transmit the </w:t>
            </w:r>
            <w:r w:rsidRPr="00B31513">
              <w:rPr>
                <w:rFonts w:eastAsia="等线"/>
                <w:sz w:val="22"/>
                <w:szCs w:val="22"/>
                <w:lang w:val="en-US" w:eastAsia="zh-CN"/>
              </w:rPr>
              <w:t xml:space="preserve">PUSCH or the </w:t>
            </w:r>
            <w:r w:rsidRPr="00B31513">
              <w:rPr>
                <w:rFonts w:eastAsia="等线"/>
                <w:sz w:val="22"/>
                <w:szCs w:val="22"/>
                <w:lang w:val="x-none" w:eastAsia="zh-CN"/>
              </w:rPr>
              <w:t>second PUCC</w:t>
            </w:r>
            <w:r w:rsidRPr="00B31513">
              <w:rPr>
                <w:rFonts w:eastAsia="等线"/>
                <w:sz w:val="22"/>
                <w:szCs w:val="22"/>
                <w:lang w:val="en-US" w:eastAsia="zh-CN"/>
              </w:rPr>
              <w:t>H</w:t>
            </w:r>
          </w:p>
          <w:p w14:paraId="23028AA1" w14:textId="77777777" w:rsidR="00203EF7" w:rsidRPr="00B31513" w:rsidRDefault="00203EF7" w:rsidP="00280522">
            <w:pPr>
              <w:ind w:left="568" w:hanging="284"/>
              <w:rPr>
                <w:rFonts w:eastAsia="等线"/>
                <w:sz w:val="22"/>
                <w:szCs w:val="22"/>
                <w:lang w:val="x-none" w:eastAsia="zh-CN"/>
              </w:rPr>
            </w:pPr>
            <w:r w:rsidRPr="00B31513">
              <w:rPr>
                <w:rFonts w:eastAsia="等线"/>
                <w:sz w:val="22"/>
                <w:szCs w:val="22"/>
                <w:lang w:val="x-none" w:eastAsia="en-US"/>
              </w:rPr>
              <w:t>-</w:t>
            </w:r>
            <w:r w:rsidRPr="00B31513">
              <w:rPr>
                <w:rFonts w:eastAsia="等线"/>
                <w:sz w:val="22"/>
                <w:szCs w:val="22"/>
                <w:lang w:val="x-none" w:eastAsia="en-US"/>
              </w:rPr>
              <w:tab/>
            </w:r>
            <w:r w:rsidRPr="00B31513">
              <w:rPr>
                <w:rFonts w:eastAsia="等线"/>
                <w:sz w:val="22"/>
                <w:szCs w:val="22"/>
                <w:lang w:val="x-none" w:eastAsia="zh-CN"/>
              </w:rPr>
              <w:t>a PU</w:t>
            </w:r>
            <w:r w:rsidRPr="00B31513">
              <w:rPr>
                <w:rFonts w:eastAsia="等线"/>
                <w:sz w:val="22"/>
                <w:szCs w:val="22"/>
                <w:lang w:val="en-US" w:eastAsia="zh-CN"/>
              </w:rPr>
              <w:t>S</w:t>
            </w:r>
            <w:r w:rsidRPr="00B31513">
              <w:rPr>
                <w:rFonts w:eastAsia="等线"/>
                <w:sz w:val="22"/>
                <w:szCs w:val="22"/>
                <w:lang w:val="x-none" w:eastAsia="zh-CN"/>
              </w:rPr>
              <w:t xml:space="preserve">CH of </w:t>
            </w:r>
            <w:r w:rsidRPr="00B31513">
              <w:rPr>
                <w:rFonts w:eastAsia="等线"/>
                <w:sz w:val="22"/>
                <w:szCs w:val="22"/>
                <w:lang w:val="en-US" w:eastAsia="zh-CN"/>
              </w:rPr>
              <w:t>larger</w:t>
            </w:r>
            <w:r w:rsidRPr="00B31513">
              <w:rPr>
                <w:rFonts w:eastAsia="等线"/>
                <w:sz w:val="22"/>
                <w:szCs w:val="22"/>
                <w:lang w:val="x-none" w:eastAsia="zh-CN"/>
              </w:rPr>
              <w:t xml:space="preserve"> priority index, a PUCCH of </w:t>
            </w:r>
            <w:r w:rsidRPr="00B31513">
              <w:rPr>
                <w:rFonts w:eastAsia="等线"/>
                <w:sz w:val="22"/>
                <w:szCs w:val="22"/>
                <w:lang w:val="en-US" w:eastAsia="zh-CN"/>
              </w:rPr>
              <w:t>smaller</w:t>
            </w:r>
            <w:r w:rsidRPr="00B31513">
              <w:rPr>
                <w:rFonts w:eastAsia="等线"/>
                <w:sz w:val="22"/>
                <w:szCs w:val="22"/>
                <w:lang w:val="x-none" w:eastAsia="zh-CN"/>
              </w:rPr>
              <w:t xml:space="preserve"> priority index, and a transmission of the PU</w:t>
            </w:r>
            <w:r w:rsidRPr="00B31513">
              <w:rPr>
                <w:rFonts w:eastAsia="等线"/>
                <w:sz w:val="22"/>
                <w:szCs w:val="22"/>
                <w:lang w:val="en-US" w:eastAsia="zh-CN"/>
              </w:rPr>
              <w:t>S</w:t>
            </w:r>
            <w:r w:rsidRPr="00B31513">
              <w:rPr>
                <w:rFonts w:eastAsia="等线"/>
                <w:sz w:val="22"/>
                <w:szCs w:val="22"/>
                <w:lang w:val="x-none" w:eastAsia="zh-CN"/>
              </w:rPr>
              <w:t>CH would overlap in time with a transmission of the PU</w:t>
            </w:r>
            <w:r w:rsidRPr="00B31513">
              <w:rPr>
                <w:rFonts w:eastAsia="等线"/>
                <w:sz w:val="22"/>
                <w:szCs w:val="22"/>
                <w:lang w:val="en-US" w:eastAsia="zh-CN"/>
              </w:rPr>
              <w:t>C</w:t>
            </w:r>
            <w:r w:rsidRPr="00B31513">
              <w:rPr>
                <w:rFonts w:eastAsia="等线"/>
                <w:sz w:val="22"/>
                <w:szCs w:val="22"/>
                <w:lang w:val="x-none" w:eastAsia="zh-CN"/>
              </w:rPr>
              <w:t xml:space="preserve">CH, the UE does not transmit the PUCCH </w:t>
            </w:r>
          </w:p>
          <w:p w14:paraId="338CFF7B" w14:textId="77777777" w:rsidR="00203EF7" w:rsidRPr="00B31513" w:rsidRDefault="00203EF7" w:rsidP="00280522">
            <w:pPr>
              <w:ind w:left="568" w:hanging="284"/>
              <w:rPr>
                <w:rFonts w:eastAsia="等线"/>
                <w:sz w:val="22"/>
                <w:szCs w:val="22"/>
                <w:lang w:val="x-none" w:eastAsia="zh-CN"/>
              </w:rPr>
            </w:pPr>
            <w:r w:rsidRPr="00B31513">
              <w:rPr>
                <w:rFonts w:eastAsia="等线"/>
                <w:sz w:val="22"/>
                <w:szCs w:val="22"/>
                <w:lang w:val="x-none" w:eastAsia="en-US"/>
              </w:rPr>
              <w:t>-</w:t>
            </w:r>
            <w:r w:rsidRPr="00B31513">
              <w:rPr>
                <w:rFonts w:eastAsia="等线"/>
                <w:sz w:val="22"/>
                <w:szCs w:val="22"/>
                <w:lang w:val="x-none" w:eastAsia="en-US"/>
              </w:rPr>
              <w:tab/>
            </w:r>
            <w:r w:rsidRPr="00B31513">
              <w:rPr>
                <w:rFonts w:eastAsia="等线"/>
                <w:sz w:val="22"/>
                <w:szCs w:val="22"/>
                <w:lang w:val="x-none" w:eastAsia="zh-CN"/>
              </w:rPr>
              <w:t xml:space="preserve">a first </w:t>
            </w:r>
            <w:r w:rsidRPr="00B31513">
              <w:rPr>
                <w:rFonts w:eastAsia="等线"/>
                <w:sz w:val="22"/>
                <w:szCs w:val="22"/>
                <w:lang w:val="en-US" w:eastAsia="zh-CN"/>
              </w:rPr>
              <w:t xml:space="preserve">PUSCH </w:t>
            </w:r>
            <w:r w:rsidRPr="00B31513">
              <w:rPr>
                <w:rFonts w:eastAsia="等线"/>
                <w:sz w:val="22"/>
                <w:szCs w:val="22"/>
                <w:lang w:val="x-none" w:eastAsia="zh-CN"/>
              </w:rPr>
              <w:t xml:space="preserve">of </w:t>
            </w:r>
            <w:r w:rsidRPr="00B31513">
              <w:rPr>
                <w:rFonts w:eastAsia="等线"/>
                <w:sz w:val="22"/>
                <w:szCs w:val="22"/>
                <w:lang w:val="en-US" w:eastAsia="zh-CN"/>
              </w:rPr>
              <w:t>larger</w:t>
            </w:r>
            <w:r w:rsidRPr="00B31513">
              <w:rPr>
                <w:rFonts w:eastAsia="等线"/>
                <w:sz w:val="22"/>
                <w:szCs w:val="22"/>
                <w:lang w:val="x-none" w:eastAsia="zh-CN"/>
              </w:rPr>
              <w:t xml:space="preserve"> priority index</w:t>
            </w:r>
            <w:r w:rsidRPr="00B31513">
              <w:rPr>
                <w:rFonts w:eastAsia="等线"/>
                <w:sz w:val="22"/>
                <w:szCs w:val="22"/>
                <w:lang w:val="en-US" w:eastAsia="zh-CN"/>
              </w:rPr>
              <w:t xml:space="preserve"> on a serving cell</w:t>
            </w:r>
            <w:r w:rsidRPr="00B31513">
              <w:rPr>
                <w:rFonts w:eastAsia="等线"/>
                <w:sz w:val="22"/>
                <w:szCs w:val="22"/>
                <w:lang w:val="x-none" w:eastAsia="zh-CN"/>
              </w:rPr>
              <w:t xml:space="preserve">, a </w:t>
            </w:r>
            <w:r w:rsidRPr="00B31513">
              <w:rPr>
                <w:rFonts w:eastAsia="等线"/>
                <w:sz w:val="22"/>
                <w:szCs w:val="22"/>
                <w:lang w:val="en-US" w:eastAsia="zh-CN"/>
              </w:rPr>
              <w:t xml:space="preserve">second </w:t>
            </w:r>
            <w:r w:rsidRPr="00B31513">
              <w:rPr>
                <w:rFonts w:eastAsia="等线"/>
                <w:sz w:val="22"/>
                <w:szCs w:val="22"/>
                <w:lang w:val="x-none" w:eastAsia="zh-CN"/>
              </w:rPr>
              <w:t xml:space="preserve">PUSCH of </w:t>
            </w:r>
            <w:r w:rsidRPr="00B31513">
              <w:rPr>
                <w:rFonts w:eastAsia="等线"/>
                <w:sz w:val="22"/>
                <w:szCs w:val="22"/>
                <w:lang w:val="en-US" w:eastAsia="zh-CN"/>
              </w:rPr>
              <w:t>smaller</w:t>
            </w:r>
            <w:r w:rsidRPr="00B31513">
              <w:rPr>
                <w:rFonts w:eastAsia="等线"/>
                <w:sz w:val="22"/>
                <w:szCs w:val="22"/>
                <w:lang w:val="x-none" w:eastAsia="zh-CN"/>
              </w:rPr>
              <w:t xml:space="preserve"> priority index</w:t>
            </w:r>
            <w:r w:rsidRPr="00B31513">
              <w:rPr>
                <w:rFonts w:eastAsia="等线"/>
                <w:sz w:val="22"/>
                <w:szCs w:val="22"/>
                <w:lang w:val="en-US" w:eastAsia="zh-CN"/>
              </w:rPr>
              <w:t xml:space="preserve"> on the serving cell</w:t>
            </w:r>
            <w:r w:rsidRPr="00B31513">
              <w:rPr>
                <w:rFonts w:eastAsia="等线"/>
                <w:sz w:val="22"/>
                <w:szCs w:val="22"/>
                <w:lang w:val="x-none" w:eastAsia="zh-CN"/>
              </w:rPr>
              <w:t xml:space="preserve">, and a transmission of the first </w:t>
            </w:r>
            <w:r w:rsidRPr="00B31513">
              <w:rPr>
                <w:rFonts w:eastAsia="等线"/>
                <w:sz w:val="22"/>
                <w:szCs w:val="22"/>
                <w:lang w:val="en-US" w:eastAsia="zh-CN"/>
              </w:rPr>
              <w:t xml:space="preserve">PUSCH </w:t>
            </w:r>
            <w:r w:rsidRPr="00B31513">
              <w:rPr>
                <w:rFonts w:eastAsia="等线"/>
                <w:sz w:val="22"/>
                <w:szCs w:val="22"/>
                <w:lang w:val="x-none" w:eastAsia="zh-CN"/>
              </w:rPr>
              <w:t xml:space="preserve">would overlap in time with a transmission of the </w:t>
            </w:r>
            <w:r w:rsidRPr="00B31513">
              <w:rPr>
                <w:rFonts w:eastAsia="等线"/>
                <w:sz w:val="22"/>
                <w:szCs w:val="22"/>
                <w:lang w:val="en-US" w:eastAsia="zh-CN"/>
              </w:rPr>
              <w:t xml:space="preserve">second </w:t>
            </w:r>
            <w:r w:rsidRPr="00B31513">
              <w:rPr>
                <w:rFonts w:eastAsia="等线"/>
                <w:sz w:val="22"/>
                <w:szCs w:val="22"/>
                <w:lang w:val="x-none" w:eastAsia="zh-CN"/>
              </w:rPr>
              <w:t xml:space="preserve">PUSCH, the UE does not transmit the </w:t>
            </w:r>
            <w:r w:rsidRPr="00B31513">
              <w:rPr>
                <w:rFonts w:eastAsia="等线"/>
                <w:sz w:val="22"/>
                <w:szCs w:val="22"/>
                <w:lang w:val="en-US" w:eastAsia="zh-CN"/>
              </w:rPr>
              <w:t xml:space="preserve">second PUSCH, where at least one of the two PUSCH is not scheduled by a DCI format </w:t>
            </w:r>
          </w:p>
          <w:p w14:paraId="4331E5FA" w14:textId="77777777" w:rsidR="00203EF7" w:rsidRPr="00B31513" w:rsidRDefault="00203EF7" w:rsidP="00280522">
            <w:pPr>
              <w:rPr>
                <w:rFonts w:eastAsia="等线"/>
                <w:sz w:val="22"/>
                <w:szCs w:val="22"/>
                <w:lang w:eastAsia="zh-CN"/>
              </w:rPr>
            </w:pPr>
            <w:r w:rsidRPr="00B31513">
              <w:rPr>
                <w:rFonts w:eastAsia="等线"/>
                <w:sz w:val="22"/>
                <w:szCs w:val="22"/>
                <w:lang w:eastAsia="zh-CN"/>
              </w:rPr>
              <w:lastRenderedPageBreak/>
              <w:t xml:space="preserve">In the remaining of this Clause, </w:t>
            </w:r>
            <w:r w:rsidRPr="00B31513">
              <w:rPr>
                <w:rFonts w:eastAsia="等线"/>
                <w:sz w:val="22"/>
                <w:szCs w:val="22"/>
                <w:lang w:eastAsia="en-US"/>
              </w:rPr>
              <w:t>a UE multiplexes UCIs with same priority index in a PUCCH or a PUSCH. A PUCCH or a PUSCH is assumed to have a same priority index as a priority index of UCIs a UE multiplexes in the PUCCH or the PUSCH</w:t>
            </w:r>
            <w:r w:rsidRPr="00B31513">
              <w:rPr>
                <w:rFonts w:eastAsia="等线"/>
                <w:sz w:val="22"/>
                <w:szCs w:val="22"/>
                <w:lang w:eastAsia="zh-CN"/>
              </w:rPr>
              <w:t>.</w:t>
            </w:r>
          </w:p>
          <w:p w14:paraId="6C508EEB" w14:textId="77777777" w:rsidR="00203EF7" w:rsidRPr="00201B72" w:rsidRDefault="00203EF7" w:rsidP="00280522">
            <w:pPr>
              <w:spacing w:after="120"/>
              <w:rPr>
                <w:sz w:val="22"/>
                <w:szCs w:val="18"/>
              </w:rPr>
            </w:pPr>
            <w:r w:rsidRPr="00800452">
              <w:rPr>
                <w:rFonts w:hint="eastAsia"/>
                <w:sz w:val="22"/>
                <w:szCs w:val="18"/>
              </w:rPr>
              <w:t>[</w:t>
            </w:r>
            <w:r w:rsidRPr="00800452">
              <w:rPr>
                <w:sz w:val="22"/>
                <w:szCs w:val="18"/>
              </w:rPr>
              <w:t>…]</w:t>
            </w:r>
          </w:p>
        </w:tc>
      </w:tr>
    </w:tbl>
    <w:p w14:paraId="642ADA97" w14:textId="3BAE16F9" w:rsidR="00861313" w:rsidRPr="00203EF7" w:rsidRDefault="00861313" w:rsidP="00203EF7">
      <w:pPr>
        <w:spacing w:afterLines="50" w:after="120"/>
        <w:jc w:val="both"/>
        <w:rPr>
          <w:rFonts w:eastAsiaTheme="minorEastAsia"/>
          <w:i/>
          <w:sz w:val="22"/>
          <w:lang w:val="en-US"/>
        </w:rPr>
      </w:pPr>
    </w:p>
    <w:tbl>
      <w:tblPr>
        <w:tblStyle w:val="afc"/>
        <w:tblW w:w="0" w:type="auto"/>
        <w:tblInd w:w="-5" w:type="dxa"/>
        <w:tblLook w:val="04A0" w:firstRow="1" w:lastRow="0" w:firstColumn="1" w:lastColumn="0" w:noHBand="0" w:noVBand="1"/>
      </w:tblPr>
      <w:tblGrid>
        <w:gridCol w:w="9967"/>
      </w:tblGrid>
      <w:tr w:rsidR="00203EF7" w14:paraId="3B1E0449" w14:textId="77777777" w:rsidTr="00280522">
        <w:tc>
          <w:tcPr>
            <w:tcW w:w="9967" w:type="dxa"/>
          </w:tcPr>
          <w:p w14:paraId="6D15E0A2" w14:textId="77777777" w:rsidR="00203EF7" w:rsidRPr="00201B72" w:rsidRDefault="00203EF7" w:rsidP="00280522">
            <w:pPr>
              <w:spacing w:beforeLines="50" w:before="120" w:after="120"/>
              <w:rPr>
                <w:rFonts w:ascii="Arial" w:hAnsi="Arial"/>
              </w:rPr>
            </w:pPr>
            <w:r w:rsidRPr="00201B72">
              <w:rPr>
                <w:rFonts w:ascii="Arial" w:hAnsi="Arial"/>
              </w:rPr>
              <w:t>9.1</w:t>
            </w:r>
            <w:r w:rsidRPr="00201B72">
              <w:rPr>
                <w:rFonts w:ascii="Arial" w:hAnsi="Arial" w:hint="eastAsia"/>
              </w:rPr>
              <w:tab/>
            </w:r>
            <w:r w:rsidRPr="00201B72">
              <w:rPr>
                <w:rFonts w:ascii="Arial" w:hAnsi="Arial"/>
              </w:rPr>
              <w:t>HARQ-ACK codebook determination</w:t>
            </w:r>
          </w:p>
          <w:p w14:paraId="7B5796F1" w14:textId="77777777" w:rsidR="00203EF7" w:rsidRPr="00201B72" w:rsidRDefault="00203EF7" w:rsidP="00280522">
            <w:pPr>
              <w:rPr>
                <w:rFonts w:eastAsia="等线"/>
                <w:sz w:val="20"/>
                <w:lang w:eastAsia="en-US"/>
              </w:rPr>
            </w:pPr>
            <w:r w:rsidRPr="00201B72">
              <w:rPr>
                <w:rFonts w:eastAsia="等线"/>
                <w:sz w:val="20"/>
                <w:lang w:eastAsia="en-US"/>
              </w:rPr>
              <w:t xml:space="preserve">If a UE is provided </w:t>
            </w:r>
            <w:proofErr w:type="spellStart"/>
            <w:r w:rsidRPr="00201B72">
              <w:rPr>
                <w:rFonts w:eastAsia="等线"/>
                <w:i/>
                <w:iCs/>
                <w:sz w:val="20"/>
                <w:lang w:eastAsia="en-US"/>
              </w:rPr>
              <w:t>pdsch</w:t>
            </w:r>
            <w:proofErr w:type="spellEnd"/>
            <w:r w:rsidRPr="00201B72">
              <w:rPr>
                <w:rFonts w:eastAsia="等线"/>
                <w:i/>
                <w:iCs/>
                <w:sz w:val="20"/>
                <w:lang w:eastAsia="en-US"/>
              </w:rPr>
              <w:t>-HARQ-ACK-Codebook-</w:t>
            </w:r>
            <w:r w:rsidRPr="00201B72">
              <w:rPr>
                <w:rFonts w:eastAsia="等线"/>
                <w:iCs/>
                <w:sz w:val="20"/>
                <w:lang w:eastAsia="en-US"/>
              </w:rPr>
              <w:t xml:space="preserve">List, </w:t>
            </w:r>
            <w:r w:rsidRPr="00201B72">
              <w:rPr>
                <w:rFonts w:eastAsia="等线"/>
                <w:sz w:val="20"/>
                <w:lang w:eastAsia="en-US"/>
              </w:rPr>
              <w:t xml:space="preserve">the UE can be indicated by </w:t>
            </w:r>
            <w:proofErr w:type="spellStart"/>
            <w:r w:rsidRPr="00201B72">
              <w:rPr>
                <w:rFonts w:eastAsia="等线"/>
                <w:i/>
                <w:iCs/>
                <w:sz w:val="20"/>
                <w:lang w:eastAsia="en-US"/>
              </w:rPr>
              <w:t>pdsch</w:t>
            </w:r>
            <w:proofErr w:type="spellEnd"/>
            <w:r w:rsidRPr="00201B72">
              <w:rPr>
                <w:rFonts w:eastAsia="等线"/>
                <w:i/>
                <w:iCs/>
                <w:sz w:val="20"/>
                <w:lang w:eastAsia="en-US"/>
              </w:rPr>
              <w:t>-HARQ-ACK-Codebook-List</w:t>
            </w:r>
            <w:r w:rsidRPr="00201B72">
              <w:rPr>
                <w:rFonts w:eastAsia="等线"/>
                <w:sz w:val="20"/>
                <w:lang w:eastAsia="en-US"/>
              </w:rPr>
              <w:t xml:space="preserve"> to generate one or two HARQ-ACK codebooks. </w:t>
            </w:r>
            <w:r w:rsidRPr="00201B72">
              <w:rPr>
                <w:rFonts w:eastAsia="宋体"/>
                <w:sz w:val="20"/>
                <w:lang w:eastAsia="zh-CN"/>
              </w:rPr>
              <w:t>If the UE is indicated to generate two HARQ-ACK codebooks</w:t>
            </w:r>
          </w:p>
          <w:p w14:paraId="6A469190" w14:textId="77777777" w:rsidR="00203EF7" w:rsidRPr="00201B72" w:rsidRDefault="00203EF7" w:rsidP="00280522">
            <w:pPr>
              <w:ind w:left="568" w:hanging="284"/>
              <w:rPr>
                <w:rFonts w:eastAsia="等线"/>
                <w:sz w:val="20"/>
                <w:lang w:eastAsia="en-US"/>
              </w:rPr>
            </w:pPr>
            <w:r w:rsidRPr="00201B72">
              <w:rPr>
                <w:rFonts w:eastAsia="宋体"/>
                <w:sz w:val="20"/>
                <w:lang w:val="x-none" w:eastAsia="en-US"/>
              </w:rPr>
              <w:t>-</w:t>
            </w:r>
            <w:r w:rsidRPr="00201B72">
              <w:rPr>
                <w:rFonts w:eastAsia="宋体"/>
                <w:sz w:val="20"/>
                <w:lang w:val="x-none" w:eastAsia="en-US"/>
              </w:rPr>
              <w:tab/>
            </w:r>
            <w:r w:rsidRPr="00201B72">
              <w:rPr>
                <w:rFonts w:eastAsia="等线"/>
                <w:sz w:val="20"/>
                <w:lang w:eastAsia="en-US"/>
              </w:rPr>
              <w:t>a first HARQ-ACK codebook is associated with a PUCCH of priority index 0 and a second HARQ-ACK codebook is associated with a PUCCH of priority index 1</w:t>
            </w:r>
          </w:p>
          <w:p w14:paraId="304B1E73" w14:textId="77777777" w:rsidR="00203EF7" w:rsidRPr="00201B72" w:rsidRDefault="00203EF7" w:rsidP="00280522">
            <w:pPr>
              <w:ind w:left="568" w:hanging="284"/>
              <w:rPr>
                <w:rFonts w:eastAsia="等线"/>
                <w:sz w:val="20"/>
                <w:lang w:eastAsia="en-US"/>
              </w:rPr>
            </w:pPr>
            <w:r w:rsidRPr="00201B72">
              <w:rPr>
                <w:rFonts w:eastAsia="宋体"/>
                <w:sz w:val="20"/>
                <w:lang w:val="x-none" w:eastAsia="en-US"/>
              </w:rPr>
              <w:t>-</w:t>
            </w:r>
            <w:r w:rsidRPr="00201B72">
              <w:rPr>
                <w:rFonts w:eastAsia="宋体"/>
                <w:sz w:val="20"/>
                <w:lang w:val="x-none" w:eastAsia="en-US"/>
              </w:rPr>
              <w:tab/>
            </w:r>
            <w:r w:rsidRPr="00201B72">
              <w:rPr>
                <w:rFonts w:eastAsia="等线"/>
                <w:sz w:val="20"/>
                <w:lang w:eastAsia="en-US"/>
              </w:rPr>
              <w:t>the UE is provided first and second for each of {</w:t>
            </w:r>
            <w:r w:rsidRPr="00201B72">
              <w:rPr>
                <w:rFonts w:eastAsia="等线"/>
                <w:i/>
                <w:iCs/>
                <w:sz w:val="20"/>
                <w:lang w:eastAsia="en-US"/>
              </w:rPr>
              <w:t>PUCCH-Config</w:t>
            </w:r>
            <w:r w:rsidRPr="00201B72">
              <w:rPr>
                <w:rFonts w:eastAsia="等线"/>
                <w:sz w:val="20"/>
                <w:lang w:eastAsia="en-US"/>
              </w:rPr>
              <w:t xml:space="preserve">, </w:t>
            </w:r>
            <w:r w:rsidRPr="00201B72">
              <w:rPr>
                <w:rFonts w:eastAsia="等线"/>
                <w:i/>
                <w:iCs/>
                <w:sz w:val="20"/>
                <w:lang w:eastAsia="en-US"/>
              </w:rPr>
              <w:t>UCI-</w:t>
            </w:r>
            <w:proofErr w:type="spellStart"/>
            <w:r w:rsidRPr="00201B72">
              <w:rPr>
                <w:rFonts w:eastAsia="等线"/>
                <w:i/>
                <w:iCs/>
                <w:sz w:val="20"/>
                <w:lang w:eastAsia="en-US"/>
              </w:rPr>
              <w:t>OnPUSCH</w:t>
            </w:r>
            <w:proofErr w:type="spellEnd"/>
            <w:r w:rsidRPr="00201B72">
              <w:rPr>
                <w:rFonts w:eastAsia="等线"/>
                <w:sz w:val="20"/>
                <w:lang w:eastAsia="en-US"/>
              </w:rPr>
              <w:t xml:space="preserve">, </w:t>
            </w:r>
            <w:r w:rsidRPr="00201B72">
              <w:rPr>
                <w:rFonts w:eastAsia="等线"/>
                <w:i/>
                <w:iCs/>
                <w:sz w:val="20"/>
                <w:lang w:eastAsia="en-US"/>
              </w:rPr>
              <w:t>PDSCH</w:t>
            </w:r>
            <w:r w:rsidRPr="00201B72">
              <w:rPr>
                <w:rFonts w:eastAsia="等线"/>
                <w:sz w:val="20"/>
                <w:lang w:eastAsia="en-US"/>
              </w:rPr>
              <w:t>-</w:t>
            </w:r>
            <w:proofErr w:type="spellStart"/>
            <w:r w:rsidRPr="00201B72">
              <w:rPr>
                <w:rFonts w:eastAsia="等线"/>
                <w:i/>
                <w:iCs/>
                <w:sz w:val="20"/>
                <w:lang w:eastAsia="en-US"/>
              </w:rPr>
              <w:t>codeBlockGroupTransmission</w:t>
            </w:r>
            <w:proofErr w:type="spellEnd"/>
            <w:r w:rsidRPr="00201B72">
              <w:rPr>
                <w:rFonts w:eastAsia="等线"/>
                <w:sz w:val="20"/>
                <w:lang w:eastAsia="en-US"/>
              </w:rPr>
              <w:t>} by {</w:t>
            </w:r>
            <w:proofErr w:type="spellStart"/>
            <w:r w:rsidRPr="00201B72">
              <w:rPr>
                <w:rFonts w:eastAsia="等线"/>
                <w:i/>
                <w:iCs/>
                <w:sz w:val="20"/>
                <w:lang w:eastAsia="en-US"/>
              </w:rPr>
              <w:t>PUCCHConfigurationList</w:t>
            </w:r>
            <w:proofErr w:type="spellEnd"/>
            <w:r w:rsidRPr="00201B72">
              <w:rPr>
                <w:rFonts w:eastAsia="等线"/>
                <w:sz w:val="20"/>
                <w:lang w:eastAsia="en-US"/>
              </w:rPr>
              <w:t xml:space="preserve">, </w:t>
            </w:r>
            <w:r w:rsidRPr="00201B72">
              <w:rPr>
                <w:rFonts w:eastAsia="等线"/>
                <w:i/>
                <w:iCs/>
                <w:sz w:val="20"/>
                <w:lang w:eastAsia="en-US"/>
              </w:rPr>
              <w:t>UCI-</w:t>
            </w:r>
            <w:proofErr w:type="spellStart"/>
            <w:r w:rsidRPr="00201B72">
              <w:rPr>
                <w:rFonts w:eastAsia="等线"/>
                <w:i/>
                <w:iCs/>
                <w:sz w:val="20"/>
                <w:lang w:eastAsia="en-US"/>
              </w:rPr>
              <w:t>OnPUSCH</w:t>
            </w:r>
            <w:proofErr w:type="spellEnd"/>
            <w:r w:rsidRPr="00201B72">
              <w:rPr>
                <w:rFonts w:eastAsia="等线"/>
                <w:i/>
                <w:iCs/>
                <w:sz w:val="20"/>
                <w:lang w:eastAsia="en-US"/>
              </w:rPr>
              <w:t>-List</w:t>
            </w:r>
            <w:r w:rsidRPr="00201B72">
              <w:rPr>
                <w:rFonts w:eastAsia="等线"/>
                <w:sz w:val="20"/>
                <w:lang w:eastAsia="en-US"/>
              </w:rPr>
              <w:t xml:space="preserve">, </w:t>
            </w:r>
            <w:r w:rsidRPr="00201B72">
              <w:rPr>
                <w:rFonts w:eastAsia="等线"/>
                <w:i/>
                <w:iCs/>
                <w:sz w:val="20"/>
                <w:lang w:eastAsia="en-US"/>
              </w:rPr>
              <w:t>PDSCH-</w:t>
            </w:r>
            <w:proofErr w:type="spellStart"/>
            <w:r w:rsidRPr="00201B72">
              <w:rPr>
                <w:rFonts w:eastAsia="等线"/>
                <w:i/>
                <w:iCs/>
                <w:sz w:val="20"/>
                <w:lang w:eastAsia="en-US"/>
              </w:rPr>
              <w:t>CodeBlockGroupTransmission</w:t>
            </w:r>
            <w:proofErr w:type="spellEnd"/>
            <w:r w:rsidRPr="00201B72">
              <w:rPr>
                <w:rFonts w:eastAsia="等线"/>
                <w:i/>
                <w:iCs/>
                <w:sz w:val="20"/>
                <w:lang w:eastAsia="en-US"/>
              </w:rPr>
              <w:t>-List</w:t>
            </w:r>
            <w:r w:rsidRPr="00201B72">
              <w:rPr>
                <w:rFonts w:eastAsia="等线"/>
                <w:sz w:val="20"/>
                <w:lang w:eastAsia="en-US"/>
              </w:rPr>
              <w:t>}, respectively, for use with the first and second HARQ-ACK codebooks, respectively</w:t>
            </w:r>
          </w:p>
          <w:p w14:paraId="4CDBF326" w14:textId="77777777" w:rsidR="00203EF7" w:rsidRPr="00F53C1A" w:rsidRDefault="00203EF7" w:rsidP="00280522">
            <w:pPr>
              <w:rPr>
                <w:rFonts w:eastAsia="等线"/>
                <w:sz w:val="20"/>
                <w:lang w:eastAsia="zh-CN"/>
              </w:rPr>
            </w:pPr>
            <w:r w:rsidRPr="00201B72">
              <w:rPr>
                <w:rFonts w:eastAsia="等线"/>
                <w:sz w:val="20"/>
                <w:lang w:eastAsia="en-US"/>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proofErr w:type="spellStart"/>
            <w:r w:rsidRPr="00201B72">
              <w:rPr>
                <w:rFonts w:eastAsia="等线"/>
                <w:i/>
                <w:iCs/>
                <w:sz w:val="20"/>
                <w:szCs w:val="22"/>
                <w:lang w:eastAsia="en-US"/>
              </w:rPr>
              <w:t>harq-CodebookID</w:t>
            </w:r>
            <w:proofErr w:type="spellEnd"/>
            <w:r w:rsidRPr="00201B72">
              <w:rPr>
                <w:rFonts w:eastAsia="等线"/>
                <w:sz w:val="20"/>
                <w:lang w:eastAsia="en-US"/>
              </w:rPr>
              <w:t>, per SPS PDSCH configuration, a HARQ-ACK codebook index for multiplexing the corresponding HARQ-ACK information bit</w:t>
            </w:r>
            <w:ins w:id="44" w:author="DOCOMO" w:date="2020-04-09T18:13:00Z">
              <w:r>
                <w:rPr>
                  <w:rFonts w:eastAsia="等线"/>
                  <w:sz w:val="20"/>
                  <w:lang w:eastAsia="en-US"/>
                </w:rPr>
                <w:t xml:space="preserve"> </w:t>
              </w:r>
            </w:ins>
            <w:ins w:id="45" w:author="DOCOMO" w:date="2020-04-09T18:14:00Z">
              <w:r>
                <w:rPr>
                  <w:rFonts w:eastAsia="等线"/>
                  <w:sz w:val="20"/>
                  <w:lang w:eastAsia="en-US"/>
                </w:rPr>
                <w:t>with same priority</w:t>
              </w:r>
            </w:ins>
            <w:r w:rsidRPr="00201B72">
              <w:rPr>
                <w:rFonts w:eastAsia="等线"/>
                <w:sz w:val="20"/>
                <w:lang w:eastAsia="en-US"/>
              </w:rPr>
              <w:t>.</w:t>
            </w:r>
            <w:ins w:id="46" w:author="DOCOMO" w:date="2020-04-09T18:14:00Z">
              <w:r>
                <w:rPr>
                  <w:rFonts w:eastAsia="等线"/>
                  <w:sz w:val="20"/>
                  <w:lang w:eastAsia="en-US"/>
                </w:rPr>
                <w:t xml:space="preserve"> </w:t>
              </w:r>
            </w:ins>
            <w:ins w:id="47" w:author="DOCOMO" w:date="2020-04-09T18:16:00Z">
              <w:r>
                <w:rPr>
                  <w:rFonts w:eastAsia="等线"/>
                  <w:sz w:val="20"/>
                  <w:lang w:eastAsia="en-US"/>
                </w:rPr>
                <w:t xml:space="preserve">The priority index </w:t>
              </w:r>
            </w:ins>
            <w:ins w:id="48" w:author="DOCOMO" w:date="2020-04-09T18:17:00Z">
              <w:r>
                <w:rPr>
                  <w:rFonts w:eastAsia="等线"/>
                  <w:sz w:val="20"/>
                  <w:lang w:eastAsia="en-US"/>
                </w:rPr>
                <w:t xml:space="preserve">is </w:t>
              </w:r>
            </w:ins>
            <w:ins w:id="49" w:author="DOCOMO" w:date="2020-04-09T18:16:00Z">
              <w:r>
                <w:rPr>
                  <w:rFonts w:eastAsia="等线"/>
                  <w:sz w:val="20"/>
                  <w:lang w:eastAsia="en-US"/>
                </w:rPr>
                <w:t xml:space="preserve">0 </w:t>
              </w:r>
            </w:ins>
            <w:ins w:id="50" w:author="DOCOMO" w:date="2020-04-09T18:17:00Z">
              <w:r>
                <w:rPr>
                  <w:rFonts w:eastAsia="等线"/>
                  <w:sz w:val="20"/>
                  <w:lang w:eastAsia="en-US"/>
                </w:rPr>
                <w:t xml:space="preserve">for HARQ-ACK for SPS PDSCH or a SPS PDSCH release </w:t>
              </w:r>
            </w:ins>
            <w:ins w:id="51" w:author="DOCOMO" w:date="2020-04-09T18:23:00Z">
              <w:r>
                <w:rPr>
                  <w:rFonts w:eastAsia="等线"/>
                  <w:sz w:val="20"/>
                  <w:lang w:eastAsia="en-US"/>
                </w:rPr>
                <w:t>if the</w:t>
              </w:r>
            </w:ins>
            <w:ins w:id="52" w:author="DOCOMO" w:date="2020-04-09T18:19:00Z">
              <w:r>
                <w:rPr>
                  <w:rFonts w:eastAsia="等线"/>
                  <w:sz w:val="20"/>
                  <w:lang w:eastAsia="en-US"/>
                </w:rPr>
                <w:t xml:space="preserve"> </w:t>
              </w:r>
            </w:ins>
            <w:ins w:id="53" w:author="DOCOMO" w:date="2020-04-09T18:23:00Z">
              <w:r>
                <w:rPr>
                  <w:rFonts w:eastAsia="等线"/>
                  <w:sz w:val="20"/>
                  <w:lang w:eastAsia="en-US"/>
                </w:rPr>
                <w:t>associated</w:t>
              </w:r>
            </w:ins>
            <w:ins w:id="54" w:author="DOCOMO" w:date="2020-04-09T18:19:00Z">
              <w:r>
                <w:rPr>
                  <w:rFonts w:eastAsia="等线"/>
                  <w:sz w:val="20"/>
                  <w:lang w:eastAsia="en-US"/>
                </w:rPr>
                <w:t xml:space="preserve"> HARQ-ACK codebook </w:t>
              </w:r>
            </w:ins>
            <w:ins w:id="55" w:author="DOCOMO" w:date="2020-04-09T18:23:00Z">
              <w:r>
                <w:rPr>
                  <w:rFonts w:eastAsia="等线"/>
                  <w:sz w:val="20"/>
                  <w:lang w:eastAsia="en-US"/>
                </w:rPr>
                <w:t xml:space="preserve">configured </w:t>
              </w:r>
            </w:ins>
            <w:ins w:id="56" w:author="DOCOMO" w:date="2020-04-09T18:19:00Z">
              <w:r>
                <w:rPr>
                  <w:rFonts w:eastAsia="等线"/>
                  <w:sz w:val="20"/>
                  <w:lang w:eastAsia="en-US"/>
                </w:rPr>
                <w:t>with</w:t>
              </w:r>
            </w:ins>
            <w:ins w:id="57" w:author="DOCOMO" w:date="2020-04-09T18:21:00Z">
              <w:r>
                <w:rPr>
                  <w:rFonts w:eastAsia="等线"/>
                  <w:sz w:val="20"/>
                  <w:lang w:eastAsia="en-US"/>
                </w:rPr>
                <w:t xml:space="preserve"> the</w:t>
              </w:r>
            </w:ins>
            <w:ins w:id="58" w:author="DOCOMO" w:date="2020-04-09T18:19:00Z">
              <w:r>
                <w:rPr>
                  <w:rFonts w:eastAsia="等线"/>
                  <w:sz w:val="20"/>
                  <w:lang w:eastAsia="en-US"/>
                </w:rPr>
                <w:t xml:space="preserve"> </w:t>
              </w:r>
            </w:ins>
            <w:proofErr w:type="spellStart"/>
            <w:ins w:id="59" w:author="DOCOMO" w:date="2020-04-09T18:20:00Z">
              <w:r w:rsidRPr="009D1A1B">
                <w:rPr>
                  <w:rFonts w:eastAsia="等线"/>
                  <w:i/>
                  <w:iCs/>
                  <w:sz w:val="20"/>
                  <w:lang w:eastAsia="en-US"/>
                </w:rPr>
                <w:t>harq-CodebookID</w:t>
              </w:r>
              <w:proofErr w:type="spellEnd"/>
              <w:r>
                <w:rPr>
                  <w:rFonts w:eastAsia="等线"/>
                  <w:i/>
                  <w:iCs/>
                  <w:sz w:val="20"/>
                  <w:lang w:eastAsia="en-US"/>
                </w:rPr>
                <w:t xml:space="preserve"> </w:t>
              </w:r>
            </w:ins>
            <w:ins w:id="60" w:author="DOCOMO" w:date="2020-04-09T18:21:00Z">
              <w:r w:rsidRPr="009D1A1B">
                <w:rPr>
                  <w:rFonts w:eastAsia="等线"/>
                  <w:sz w:val="20"/>
                  <w:lang w:eastAsia="en-US"/>
                </w:rPr>
                <w:t>value 1</w:t>
              </w:r>
            </w:ins>
            <w:ins w:id="61" w:author="DOCOMO" w:date="2020-04-09T18:22:00Z">
              <w:r>
                <w:rPr>
                  <w:rFonts w:eastAsia="等线"/>
                  <w:sz w:val="20"/>
                  <w:lang w:eastAsia="en-US"/>
                </w:rPr>
                <w:t>.</w:t>
              </w:r>
            </w:ins>
            <w:ins w:id="62" w:author="DOCOMO" w:date="2020-04-09T18:23:00Z">
              <w:r>
                <w:rPr>
                  <w:rFonts w:eastAsia="等线"/>
                  <w:sz w:val="20"/>
                  <w:lang w:eastAsia="en-US"/>
                </w:rPr>
                <w:t xml:space="preserve"> The priority index is 1 for HARQ-ACK for SPS PDSCH or a SPS PDSCH release if the associated HARQ-ACK codebook configured with the </w:t>
              </w:r>
              <w:proofErr w:type="spellStart"/>
              <w:r w:rsidRPr="009D1A1B">
                <w:rPr>
                  <w:rFonts w:eastAsia="等线"/>
                  <w:i/>
                  <w:iCs/>
                  <w:sz w:val="20"/>
                  <w:lang w:eastAsia="en-US"/>
                </w:rPr>
                <w:t>harq-CodebookID</w:t>
              </w:r>
              <w:proofErr w:type="spellEnd"/>
              <w:r>
                <w:rPr>
                  <w:rFonts w:eastAsia="等线"/>
                  <w:i/>
                  <w:iCs/>
                  <w:sz w:val="20"/>
                  <w:lang w:eastAsia="en-US"/>
                </w:rPr>
                <w:t xml:space="preserve"> </w:t>
              </w:r>
              <w:r w:rsidRPr="009D1A1B">
                <w:rPr>
                  <w:rFonts w:eastAsia="等线"/>
                  <w:sz w:val="20"/>
                  <w:lang w:eastAsia="en-US"/>
                </w:rPr>
                <w:t xml:space="preserve">value </w:t>
              </w:r>
              <w:r>
                <w:rPr>
                  <w:rFonts w:eastAsia="等线"/>
                  <w:sz w:val="20"/>
                  <w:lang w:eastAsia="en-US"/>
                </w:rPr>
                <w:t>2.</w:t>
              </w:r>
              <w:r>
                <w:rPr>
                  <w:rFonts w:eastAsia="等线" w:hint="eastAsia"/>
                  <w:sz w:val="20"/>
                  <w:lang w:eastAsia="zh-CN"/>
                </w:rPr>
                <w:t xml:space="preserve"> </w:t>
              </w:r>
            </w:ins>
            <w:ins w:id="63" w:author="DOCOMO" w:date="2020-04-09T18:24:00Z">
              <w:r w:rsidRPr="00F53C1A">
                <w:rPr>
                  <w:rFonts w:eastAsia="Times New Roman"/>
                  <w:color w:val="000000"/>
                  <w:sz w:val="22"/>
                  <w:szCs w:val="11"/>
                  <w:lang w:val="x-none" w:eastAsia="en-US"/>
                </w:rPr>
                <w:t xml:space="preserve">UE doesn’t expect a </w:t>
              </w:r>
              <w:r>
                <w:rPr>
                  <w:rFonts w:eastAsia="Times New Roman"/>
                  <w:color w:val="000000"/>
                  <w:sz w:val="22"/>
                  <w:szCs w:val="11"/>
                  <w:lang w:val="x-none" w:eastAsia="en-US"/>
                </w:rPr>
                <w:t>multiple</w:t>
              </w:r>
              <w:r w:rsidRPr="00F53C1A">
                <w:rPr>
                  <w:rFonts w:eastAsia="Times New Roman"/>
                  <w:color w:val="000000"/>
                  <w:sz w:val="22"/>
                  <w:szCs w:val="11"/>
                  <w:lang w:val="x-none" w:eastAsia="en-US"/>
                </w:rPr>
                <w:t xml:space="preserve"> SPS</w:t>
              </w:r>
            </w:ins>
            <w:ins w:id="64" w:author="DOCOMO" w:date="2020-04-09T18:25:00Z">
              <w:r>
                <w:rPr>
                  <w:rFonts w:eastAsia="Times New Roman"/>
                  <w:color w:val="000000"/>
                  <w:sz w:val="22"/>
                  <w:szCs w:val="11"/>
                  <w:lang w:val="x-none" w:eastAsia="en-US"/>
                </w:rPr>
                <w:t xml:space="preserve"> PDSCH</w:t>
              </w:r>
            </w:ins>
            <w:ins w:id="65" w:author="DOCOMO" w:date="2020-04-09T18:24:00Z">
              <w:r w:rsidRPr="00F53C1A">
                <w:rPr>
                  <w:rFonts w:eastAsia="Times New Roman"/>
                  <w:color w:val="000000"/>
                  <w:sz w:val="22"/>
                  <w:szCs w:val="11"/>
                  <w:lang w:val="x-none" w:eastAsia="en-US"/>
                </w:rPr>
                <w:t xml:space="preserve"> release by </w:t>
              </w:r>
            </w:ins>
            <w:ins w:id="66" w:author="DOCOMO" w:date="2020-04-09T18:25:00Z">
              <w:r>
                <w:rPr>
                  <w:rFonts w:eastAsia="Times New Roman"/>
                  <w:color w:val="000000"/>
                  <w:sz w:val="22"/>
                  <w:szCs w:val="11"/>
                  <w:lang w:val="x-none" w:eastAsia="en-US"/>
                </w:rPr>
                <w:t>a</w:t>
              </w:r>
            </w:ins>
            <w:ins w:id="67" w:author="DOCOMO" w:date="2020-04-09T18:24:00Z">
              <w:r w:rsidRPr="00F53C1A">
                <w:rPr>
                  <w:rFonts w:eastAsia="Times New Roman"/>
                  <w:color w:val="000000"/>
                  <w:sz w:val="22"/>
                  <w:szCs w:val="11"/>
                  <w:lang w:val="x-none" w:eastAsia="en-US"/>
                </w:rPr>
                <w:t xml:space="preserve"> single DCI format to release multiple SPS configuration with different </w:t>
              </w:r>
            </w:ins>
            <w:proofErr w:type="spellStart"/>
            <w:ins w:id="68" w:author="DOCOMO" w:date="2020-04-09T18:25:00Z">
              <w:r w:rsidRPr="00945535">
                <w:rPr>
                  <w:rFonts w:eastAsia="Times New Roman"/>
                  <w:i/>
                  <w:iCs/>
                  <w:color w:val="000000"/>
                  <w:sz w:val="22"/>
                  <w:szCs w:val="11"/>
                  <w:lang w:val="x-none" w:eastAsia="en-US"/>
                </w:rPr>
                <w:t>harq-CodebookID</w:t>
              </w:r>
              <w:proofErr w:type="spellEnd"/>
              <w:r>
                <w:rPr>
                  <w:rFonts w:eastAsia="Times New Roman"/>
                  <w:color w:val="000000"/>
                  <w:sz w:val="22"/>
                  <w:szCs w:val="11"/>
                  <w:lang w:val="x-none" w:eastAsia="en-US"/>
                </w:rPr>
                <w:t xml:space="preserve"> </w:t>
              </w:r>
            </w:ins>
            <w:ins w:id="69" w:author="DOCOMO" w:date="2020-04-09T18:26:00Z">
              <w:r>
                <w:rPr>
                  <w:rFonts w:eastAsia="Times New Roman"/>
                  <w:color w:val="000000"/>
                  <w:sz w:val="22"/>
                  <w:szCs w:val="11"/>
                  <w:lang w:val="x-none" w:eastAsia="en-US"/>
                </w:rPr>
                <w:t>values.</w:t>
              </w:r>
            </w:ins>
          </w:p>
          <w:p w14:paraId="2D0BDCB0" w14:textId="77777777" w:rsidR="00203EF7" w:rsidRPr="003C4A7C" w:rsidRDefault="00203EF7" w:rsidP="00280522">
            <w:pPr>
              <w:spacing w:after="120"/>
              <w:rPr>
                <w:sz w:val="22"/>
                <w:szCs w:val="18"/>
              </w:rPr>
            </w:pPr>
            <w:r w:rsidRPr="00800452">
              <w:rPr>
                <w:rFonts w:hint="eastAsia"/>
                <w:sz w:val="22"/>
                <w:szCs w:val="18"/>
              </w:rPr>
              <w:t>[</w:t>
            </w:r>
            <w:r w:rsidRPr="00800452">
              <w:rPr>
                <w:sz w:val="22"/>
                <w:szCs w:val="18"/>
              </w:rPr>
              <w:t>…]</w:t>
            </w:r>
          </w:p>
        </w:tc>
      </w:tr>
    </w:tbl>
    <w:p w14:paraId="1190D468" w14:textId="77777777" w:rsidR="009B426E" w:rsidRPr="009B426E" w:rsidRDefault="009B426E" w:rsidP="009B426E">
      <w:pPr>
        <w:spacing w:afterLines="100" w:after="240"/>
        <w:rPr>
          <w:rFonts w:eastAsia="宋体"/>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EB47F3D" w14:textId="1FC83FFB" w:rsidR="00D22DBE" w:rsidRPr="00AE0EAB" w:rsidRDefault="00D22DBE" w:rsidP="00AE0EAB">
      <w:pPr>
        <w:widowControl w:val="0"/>
        <w:numPr>
          <w:ilvl w:val="0"/>
          <w:numId w:val="4"/>
        </w:numPr>
        <w:spacing w:after="120"/>
        <w:jc w:val="both"/>
        <w:rPr>
          <w:rFonts w:eastAsia="宋体"/>
          <w:sz w:val="21"/>
          <w:lang w:val="en-US" w:eastAsia="zh-CN"/>
        </w:rPr>
      </w:pPr>
      <w:r>
        <w:rPr>
          <w:rFonts w:eastAsia="宋体" w:hint="eastAsia"/>
          <w:sz w:val="21"/>
          <w:lang w:val="en-US" w:eastAsia="zh-CN"/>
        </w:rPr>
        <w:t>3</w:t>
      </w:r>
      <w:r>
        <w:rPr>
          <w:rFonts w:eastAsia="宋体"/>
          <w:sz w:val="21"/>
          <w:lang w:val="en-US" w:eastAsia="zh-CN"/>
        </w:rPr>
        <w:t>GPP</w:t>
      </w:r>
      <w:r w:rsidR="00684AF7">
        <w:rPr>
          <w:rFonts w:eastAsia="宋体"/>
          <w:sz w:val="21"/>
          <w:lang w:val="en-US" w:eastAsia="zh-CN"/>
        </w:rPr>
        <w:t xml:space="preserve"> TS 38.213 </w:t>
      </w:r>
      <w:r w:rsidR="00A7359E">
        <w:rPr>
          <w:rFonts w:eastAsia="宋体"/>
          <w:sz w:val="21"/>
          <w:lang w:val="en-US" w:eastAsia="zh-CN"/>
        </w:rPr>
        <w:t>v16.1.0,</w:t>
      </w:r>
      <w:r w:rsidR="008A62B1">
        <w:rPr>
          <w:rFonts w:eastAsia="宋体"/>
          <w:sz w:val="21"/>
          <w:lang w:val="en-US" w:eastAsia="zh-CN"/>
        </w:rPr>
        <w:t xml:space="preserve"> </w:t>
      </w:r>
      <w:r w:rsidR="008A62B1">
        <w:rPr>
          <w:sz w:val="22"/>
        </w:rPr>
        <w:t>‘</w:t>
      </w:r>
      <w:r w:rsidR="008A62B1" w:rsidRPr="00AE0EAB">
        <w:rPr>
          <w:rFonts w:eastAsia="宋体"/>
          <w:sz w:val="21"/>
          <w:lang w:val="en-US" w:eastAsia="zh-CN"/>
        </w:rPr>
        <w:t>NR</w:t>
      </w:r>
      <w:r w:rsidR="008A62B1">
        <w:rPr>
          <w:rFonts w:eastAsia="宋体"/>
          <w:sz w:val="21"/>
          <w:lang w:val="en-US" w:eastAsia="zh-CN"/>
        </w:rPr>
        <w:t xml:space="preserve">: </w:t>
      </w:r>
      <w:r w:rsidR="008A62B1" w:rsidRPr="00AE0EAB">
        <w:rPr>
          <w:rFonts w:eastAsia="宋体"/>
          <w:sz w:val="21"/>
          <w:lang w:val="en-US" w:eastAsia="zh-CN"/>
        </w:rPr>
        <w:t>Physical layer procedures for control</w:t>
      </w:r>
      <w:r w:rsidR="008A62B1">
        <w:rPr>
          <w:sz w:val="22"/>
        </w:rPr>
        <w:t>’</w:t>
      </w:r>
      <w:r w:rsidR="008A62B1">
        <w:rPr>
          <w:rFonts w:eastAsia="宋体" w:hint="eastAsia"/>
          <w:sz w:val="21"/>
          <w:lang w:val="en-US" w:eastAsia="zh-CN"/>
        </w:rPr>
        <w:t xml:space="preserve"> </w:t>
      </w:r>
    </w:p>
    <w:p w14:paraId="049B9E95" w14:textId="1C35F6C0" w:rsidR="00E81B47" w:rsidRPr="005577CF" w:rsidRDefault="00E81B47" w:rsidP="00E81B47">
      <w:pPr>
        <w:widowControl w:val="0"/>
        <w:numPr>
          <w:ilvl w:val="0"/>
          <w:numId w:val="4"/>
        </w:numPr>
        <w:spacing w:after="120"/>
        <w:jc w:val="both"/>
        <w:rPr>
          <w:sz w:val="22"/>
          <w:szCs w:val="22"/>
          <w:lang w:val="en-US"/>
        </w:rPr>
      </w:pPr>
      <w:r>
        <w:rPr>
          <w:rFonts w:eastAsia="宋体"/>
          <w:sz w:val="22"/>
          <w:lang w:val="en-US" w:eastAsia="zh-CN"/>
        </w:rPr>
        <w:t>3GPP, RAN1 #</w:t>
      </w:r>
      <w:r w:rsidR="00F067D5">
        <w:rPr>
          <w:rFonts w:eastAsia="宋体"/>
          <w:sz w:val="22"/>
          <w:lang w:val="en-US" w:eastAsia="zh-CN"/>
        </w:rPr>
        <w:t>100-e</w:t>
      </w:r>
      <w:r>
        <w:rPr>
          <w:rFonts w:eastAsia="宋体"/>
          <w:sz w:val="22"/>
          <w:lang w:val="en-US" w:eastAsia="zh-CN"/>
        </w:rPr>
        <w:t xml:space="preserve"> meeting, chairman’s notes.</w:t>
      </w:r>
    </w:p>
    <w:p w14:paraId="4177A416" w14:textId="38F73EB5" w:rsidR="00B1461C" w:rsidRPr="007C3698" w:rsidRDefault="005577CF" w:rsidP="00B1461C">
      <w:pPr>
        <w:widowControl w:val="0"/>
        <w:numPr>
          <w:ilvl w:val="0"/>
          <w:numId w:val="4"/>
        </w:numPr>
        <w:spacing w:after="120"/>
        <w:jc w:val="both"/>
        <w:rPr>
          <w:sz w:val="22"/>
          <w:szCs w:val="22"/>
          <w:lang w:val="en-US"/>
        </w:rPr>
      </w:pPr>
      <w:r>
        <w:rPr>
          <w:rFonts w:eastAsia="宋体"/>
          <w:sz w:val="22"/>
          <w:lang w:val="en-US" w:eastAsia="zh-CN"/>
        </w:rPr>
        <w:t>3GPP, RAN1 #99 meeting, chairman’s notes.</w:t>
      </w:r>
    </w:p>
    <w:sectPr w:rsidR="00B1461C" w:rsidRPr="007C369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CB685" w14:textId="77777777" w:rsidR="00C0278E" w:rsidRDefault="00C0278E">
      <w:r>
        <w:separator/>
      </w:r>
    </w:p>
  </w:endnote>
  <w:endnote w:type="continuationSeparator" w:id="0">
    <w:p w14:paraId="17397C36" w14:textId="77777777" w:rsidR="00C0278E" w:rsidRDefault="00C0278E">
      <w:r>
        <w:continuationSeparator/>
      </w:r>
    </w:p>
  </w:endnote>
  <w:endnote w:type="continuationNotice" w:id="1">
    <w:p w14:paraId="37EA4B57" w14:textId="77777777" w:rsidR="00C0278E" w:rsidRDefault="00C02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A534E36" w:rsidR="0027548D" w:rsidRPr="00000924" w:rsidRDefault="0027548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F7494A">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F7494A">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41323" w14:textId="77777777" w:rsidR="00C0278E" w:rsidRDefault="00C0278E">
      <w:r>
        <w:separator/>
      </w:r>
    </w:p>
  </w:footnote>
  <w:footnote w:type="continuationSeparator" w:id="0">
    <w:p w14:paraId="1153833F" w14:textId="77777777" w:rsidR="00C0278E" w:rsidRDefault="00C0278E">
      <w:r>
        <w:continuationSeparator/>
      </w:r>
    </w:p>
  </w:footnote>
  <w:footnote w:type="continuationNotice" w:id="1">
    <w:p w14:paraId="39903E6D" w14:textId="77777777" w:rsidR="00C0278E" w:rsidRDefault="00C027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FC57FD"/>
    <w:multiLevelType w:val="hybridMultilevel"/>
    <w:tmpl w:val="ABE2A1B8"/>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F573F"/>
    <w:multiLevelType w:val="hybridMultilevel"/>
    <w:tmpl w:val="D1204B7E"/>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81BAF"/>
    <w:multiLevelType w:val="hybridMultilevel"/>
    <w:tmpl w:val="E7DE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56C2B"/>
    <w:multiLevelType w:val="hybridMultilevel"/>
    <w:tmpl w:val="F6EC6980"/>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AE2D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9F4307A"/>
    <w:multiLevelType w:val="hybridMultilevel"/>
    <w:tmpl w:val="F2FC67E4"/>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FE1264"/>
    <w:multiLevelType w:val="hybridMultilevel"/>
    <w:tmpl w:val="ED46208E"/>
    <w:lvl w:ilvl="0" w:tplc="04090001">
      <w:start w:val="1"/>
      <w:numFmt w:val="bullet"/>
      <w:lvlText w:val=""/>
      <w:lvlJc w:val="left"/>
      <w:pPr>
        <w:ind w:left="530" w:hanging="420"/>
      </w:pPr>
      <w:rPr>
        <w:rFonts w:ascii="Wingdings" w:hAnsi="Wingding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8"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796742"/>
    <w:multiLevelType w:val="hybridMultilevel"/>
    <w:tmpl w:val="21C4D736"/>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EB7B38"/>
    <w:multiLevelType w:val="hybridMultilevel"/>
    <w:tmpl w:val="B2A4D7D6"/>
    <w:lvl w:ilvl="0" w:tplc="041D0001">
      <w:start w:val="1"/>
      <w:numFmt w:val="bullet"/>
      <w:lvlText w:val=""/>
      <w:lvlJc w:val="left"/>
      <w:pPr>
        <w:ind w:left="420" w:hanging="420"/>
      </w:pPr>
      <w:rPr>
        <w:rFonts w:ascii="Symbol" w:hAnsi="Symbol"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D41EF"/>
    <w:multiLevelType w:val="hybridMultilevel"/>
    <w:tmpl w:val="ADA4DF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9B5537"/>
    <w:multiLevelType w:val="hybridMultilevel"/>
    <w:tmpl w:val="B5D65E46"/>
    <w:lvl w:ilvl="0" w:tplc="041D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CA10E4"/>
    <w:multiLevelType w:val="hybridMultilevel"/>
    <w:tmpl w:val="A53A1B0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5260F7"/>
    <w:multiLevelType w:val="hybridMultilevel"/>
    <w:tmpl w:val="71449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913073"/>
    <w:multiLevelType w:val="multilevel"/>
    <w:tmpl w:val="CEA05762"/>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20"/>
  </w:num>
  <w:num w:numId="4">
    <w:abstractNumId w:val="11"/>
  </w:num>
  <w:num w:numId="5">
    <w:abstractNumId w:val="44"/>
  </w:num>
  <w:num w:numId="6">
    <w:abstractNumId w:val="33"/>
  </w:num>
  <w:num w:numId="7">
    <w:abstractNumId w:val="2"/>
  </w:num>
  <w:num w:numId="8">
    <w:abstractNumId w:val="38"/>
  </w:num>
  <w:num w:numId="9">
    <w:abstractNumId w:val="16"/>
  </w:num>
  <w:num w:numId="10">
    <w:abstractNumId w:val="38"/>
  </w:num>
  <w:num w:numId="11">
    <w:abstractNumId w:val="13"/>
  </w:num>
  <w:num w:numId="12">
    <w:abstractNumId w:val="47"/>
  </w:num>
  <w:num w:numId="13">
    <w:abstractNumId w:val="4"/>
  </w:num>
  <w:num w:numId="14">
    <w:abstractNumId w:val="12"/>
  </w:num>
  <w:num w:numId="15">
    <w:abstractNumId w:val="22"/>
  </w:num>
  <w:num w:numId="16">
    <w:abstractNumId w:val="40"/>
  </w:num>
  <w:num w:numId="17">
    <w:abstractNumId w:val="25"/>
  </w:num>
  <w:num w:numId="18">
    <w:abstractNumId w:val="10"/>
  </w:num>
  <w:num w:numId="19">
    <w:abstractNumId w:val="43"/>
  </w:num>
  <w:num w:numId="20">
    <w:abstractNumId w:val="1"/>
  </w:num>
  <w:num w:numId="21">
    <w:abstractNumId w:val="31"/>
  </w:num>
  <w:num w:numId="22">
    <w:abstractNumId w:val="36"/>
  </w:num>
  <w:num w:numId="23">
    <w:abstractNumId w:val="21"/>
  </w:num>
  <w:num w:numId="24">
    <w:abstractNumId w:val="8"/>
  </w:num>
  <w:num w:numId="25">
    <w:abstractNumId w:val="28"/>
  </w:num>
  <w:num w:numId="26">
    <w:abstractNumId w:val="29"/>
  </w:num>
  <w:num w:numId="27">
    <w:abstractNumId w:val="19"/>
  </w:num>
  <w:num w:numId="28">
    <w:abstractNumId w:val="41"/>
  </w:num>
  <w:num w:numId="29">
    <w:abstractNumId w:val="27"/>
  </w:num>
  <w:num w:numId="30">
    <w:abstractNumId w:val="9"/>
  </w:num>
  <w:num w:numId="31">
    <w:abstractNumId w:val="14"/>
  </w:num>
  <w:num w:numId="32">
    <w:abstractNumId w:val="42"/>
  </w:num>
  <w:num w:numId="33">
    <w:abstractNumId w:val="6"/>
  </w:num>
  <w:num w:numId="34">
    <w:abstractNumId w:val="24"/>
  </w:num>
  <w:num w:numId="35">
    <w:abstractNumId w:val="39"/>
  </w:num>
  <w:num w:numId="36">
    <w:abstractNumId w:val="3"/>
  </w:num>
  <w:num w:numId="37">
    <w:abstractNumId w:val="7"/>
  </w:num>
  <w:num w:numId="38">
    <w:abstractNumId w:val="46"/>
  </w:num>
  <w:num w:numId="39">
    <w:abstractNumId w:val="15"/>
  </w:num>
  <w:num w:numId="40">
    <w:abstractNumId w:val="30"/>
  </w:num>
  <w:num w:numId="41">
    <w:abstractNumId w:val="34"/>
  </w:num>
  <w:num w:numId="42">
    <w:abstractNumId w:val="17"/>
  </w:num>
  <w:num w:numId="43">
    <w:abstractNumId w:val="45"/>
  </w:num>
  <w:num w:numId="44">
    <w:abstractNumId w:val="18"/>
  </w:num>
  <w:num w:numId="45">
    <w:abstractNumId w:val="5"/>
  </w:num>
  <w:num w:numId="46">
    <w:abstractNumId w:val="35"/>
  </w:num>
  <w:num w:numId="47">
    <w:abstractNumId w:val="26"/>
  </w:num>
  <w:num w:numId="48">
    <w:abstractNumId w:val="32"/>
  </w:num>
  <w:num w:numId="49">
    <w:abstractNumId w:val="2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A87"/>
    <w:rsid w:val="00012DFF"/>
    <w:rsid w:val="00012E98"/>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6F1"/>
    <w:rsid w:val="000219CD"/>
    <w:rsid w:val="00021AF7"/>
    <w:rsid w:val="000226B7"/>
    <w:rsid w:val="00022E12"/>
    <w:rsid w:val="000233B7"/>
    <w:rsid w:val="00024132"/>
    <w:rsid w:val="000243FB"/>
    <w:rsid w:val="00024474"/>
    <w:rsid w:val="0002447B"/>
    <w:rsid w:val="00025658"/>
    <w:rsid w:val="00025B78"/>
    <w:rsid w:val="00025D34"/>
    <w:rsid w:val="00025D3B"/>
    <w:rsid w:val="00025F9F"/>
    <w:rsid w:val="00026D26"/>
    <w:rsid w:val="0002724D"/>
    <w:rsid w:val="0002786C"/>
    <w:rsid w:val="00027A3C"/>
    <w:rsid w:val="0003016F"/>
    <w:rsid w:val="00030189"/>
    <w:rsid w:val="0003024D"/>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602F"/>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B8E"/>
    <w:rsid w:val="00060D05"/>
    <w:rsid w:val="00060F19"/>
    <w:rsid w:val="0006106B"/>
    <w:rsid w:val="00061140"/>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57B"/>
    <w:rsid w:val="0009083A"/>
    <w:rsid w:val="00090984"/>
    <w:rsid w:val="000910C5"/>
    <w:rsid w:val="00091419"/>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D54"/>
    <w:rsid w:val="000B4E07"/>
    <w:rsid w:val="000B5311"/>
    <w:rsid w:val="000B540E"/>
    <w:rsid w:val="000B5623"/>
    <w:rsid w:val="000B56EA"/>
    <w:rsid w:val="000B57BE"/>
    <w:rsid w:val="000B63F5"/>
    <w:rsid w:val="000B6737"/>
    <w:rsid w:val="000B67E2"/>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236"/>
    <w:rsid w:val="000C37F8"/>
    <w:rsid w:val="000C38FC"/>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6B1"/>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A23"/>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55B"/>
    <w:rsid w:val="000E39C0"/>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6F0"/>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0CF"/>
    <w:rsid w:val="00122527"/>
    <w:rsid w:val="00122B79"/>
    <w:rsid w:val="00123115"/>
    <w:rsid w:val="00123120"/>
    <w:rsid w:val="00123696"/>
    <w:rsid w:val="00123871"/>
    <w:rsid w:val="00123A36"/>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EE2"/>
    <w:rsid w:val="0014501E"/>
    <w:rsid w:val="00145072"/>
    <w:rsid w:val="001450AD"/>
    <w:rsid w:val="0014520C"/>
    <w:rsid w:val="00145275"/>
    <w:rsid w:val="00145F02"/>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0DD"/>
    <w:rsid w:val="001606A8"/>
    <w:rsid w:val="00160971"/>
    <w:rsid w:val="00160C5E"/>
    <w:rsid w:val="00160E1D"/>
    <w:rsid w:val="00161061"/>
    <w:rsid w:val="0016113F"/>
    <w:rsid w:val="0016146D"/>
    <w:rsid w:val="001615CA"/>
    <w:rsid w:val="00161937"/>
    <w:rsid w:val="00161B93"/>
    <w:rsid w:val="00162382"/>
    <w:rsid w:val="00162932"/>
    <w:rsid w:val="00162B38"/>
    <w:rsid w:val="00163495"/>
    <w:rsid w:val="00163ACD"/>
    <w:rsid w:val="00163F8B"/>
    <w:rsid w:val="00164234"/>
    <w:rsid w:val="00164694"/>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1EC"/>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336"/>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17D"/>
    <w:rsid w:val="001B02AB"/>
    <w:rsid w:val="001B06C8"/>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7EA"/>
    <w:rsid w:val="00202BAD"/>
    <w:rsid w:val="0020327C"/>
    <w:rsid w:val="0020348B"/>
    <w:rsid w:val="0020377B"/>
    <w:rsid w:val="00203A0C"/>
    <w:rsid w:val="00203AFB"/>
    <w:rsid w:val="00203C2A"/>
    <w:rsid w:val="00203C85"/>
    <w:rsid w:val="00203EF7"/>
    <w:rsid w:val="00203F84"/>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531"/>
    <w:rsid w:val="00224907"/>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C50"/>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973"/>
    <w:rsid w:val="00254ABE"/>
    <w:rsid w:val="00254B50"/>
    <w:rsid w:val="00254B57"/>
    <w:rsid w:val="00254B9D"/>
    <w:rsid w:val="00254F50"/>
    <w:rsid w:val="002554AD"/>
    <w:rsid w:val="0025590A"/>
    <w:rsid w:val="00255A0A"/>
    <w:rsid w:val="00255BFC"/>
    <w:rsid w:val="002564A2"/>
    <w:rsid w:val="00256A4F"/>
    <w:rsid w:val="00256A5E"/>
    <w:rsid w:val="00256DC7"/>
    <w:rsid w:val="0025734C"/>
    <w:rsid w:val="00257482"/>
    <w:rsid w:val="002574DE"/>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3CC"/>
    <w:rsid w:val="00262442"/>
    <w:rsid w:val="0026270B"/>
    <w:rsid w:val="00262B2C"/>
    <w:rsid w:val="00263027"/>
    <w:rsid w:val="002632C3"/>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5F3B"/>
    <w:rsid w:val="00276028"/>
    <w:rsid w:val="002766F3"/>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4134"/>
    <w:rsid w:val="002842D2"/>
    <w:rsid w:val="00284378"/>
    <w:rsid w:val="00284580"/>
    <w:rsid w:val="002845F9"/>
    <w:rsid w:val="00285A72"/>
    <w:rsid w:val="00285C5B"/>
    <w:rsid w:val="00285C5E"/>
    <w:rsid w:val="00286415"/>
    <w:rsid w:val="00286450"/>
    <w:rsid w:val="0028682C"/>
    <w:rsid w:val="00286A2C"/>
    <w:rsid w:val="00286AB3"/>
    <w:rsid w:val="00287CA4"/>
    <w:rsid w:val="00287EFB"/>
    <w:rsid w:val="0029095B"/>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E9D"/>
    <w:rsid w:val="002A7FA3"/>
    <w:rsid w:val="002B0222"/>
    <w:rsid w:val="002B047C"/>
    <w:rsid w:val="002B0A76"/>
    <w:rsid w:val="002B10C6"/>
    <w:rsid w:val="002B1254"/>
    <w:rsid w:val="002B1321"/>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782"/>
    <w:rsid w:val="002E1958"/>
    <w:rsid w:val="002E1EB1"/>
    <w:rsid w:val="002E20A1"/>
    <w:rsid w:val="002E23F2"/>
    <w:rsid w:val="002E2813"/>
    <w:rsid w:val="002E297B"/>
    <w:rsid w:val="002E2C71"/>
    <w:rsid w:val="002E3480"/>
    <w:rsid w:val="002E3AF8"/>
    <w:rsid w:val="002E3FC9"/>
    <w:rsid w:val="002E47FB"/>
    <w:rsid w:val="002E48B5"/>
    <w:rsid w:val="002E4C5E"/>
    <w:rsid w:val="002E4FE8"/>
    <w:rsid w:val="002E508A"/>
    <w:rsid w:val="002E56E8"/>
    <w:rsid w:val="002E5758"/>
    <w:rsid w:val="002E5A14"/>
    <w:rsid w:val="002E5BF8"/>
    <w:rsid w:val="002E5F67"/>
    <w:rsid w:val="002E6033"/>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330D"/>
    <w:rsid w:val="002F33D1"/>
    <w:rsid w:val="002F3DD6"/>
    <w:rsid w:val="002F43EC"/>
    <w:rsid w:val="002F4541"/>
    <w:rsid w:val="002F4A7D"/>
    <w:rsid w:val="002F4AB3"/>
    <w:rsid w:val="002F4E92"/>
    <w:rsid w:val="002F4F8C"/>
    <w:rsid w:val="002F591D"/>
    <w:rsid w:val="002F6001"/>
    <w:rsid w:val="002F63DA"/>
    <w:rsid w:val="002F65D7"/>
    <w:rsid w:val="002F6B38"/>
    <w:rsid w:val="002F6B9B"/>
    <w:rsid w:val="002F759B"/>
    <w:rsid w:val="002F7955"/>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A48"/>
    <w:rsid w:val="00320C55"/>
    <w:rsid w:val="00321949"/>
    <w:rsid w:val="003220A7"/>
    <w:rsid w:val="0032227C"/>
    <w:rsid w:val="0032315A"/>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749"/>
    <w:rsid w:val="00330F77"/>
    <w:rsid w:val="0033191F"/>
    <w:rsid w:val="00331C24"/>
    <w:rsid w:val="00331EFF"/>
    <w:rsid w:val="00332667"/>
    <w:rsid w:val="0033290C"/>
    <w:rsid w:val="00332BCF"/>
    <w:rsid w:val="00332F63"/>
    <w:rsid w:val="00333064"/>
    <w:rsid w:val="00333547"/>
    <w:rsid w:val="00333FDF"/>
    <w:rsid w:val="003341DD"/>
    <w:rsid w:val="003343F5"/>
    <w:rsid w:val="003347FB"/>
    <w:rsid w:val="003349EA"/>
    <w:rsid w:val="00334A16"/>
    <w:rsid w:val="00335130"/>
    <w:rsid w:val="0033554D"/>
    <w:rsid w:val="0033571F"/>
    <w:rsid w:val="00337209"/>
    <w:rsid w:val="003372D4"/>
    <w:rsid w:val="00337408"/>
    <w:rsid w:val="00337549"/>
    <w:rsid w:val="0033774D"/>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65"/>
    <w:rsid w:val="00344BB9"/>
    <w:rsid w:val="00344D5B"/>
    <w:rsid w:val="003450F1"/>
    <w:rsid w:val="00345102"/>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B8"/>
    <w:rsid w:val="003557A2"/>
    <w:rsid w:val="00355982"/>
    <w:rsid w:val="003567D6"/>
    <w:rsid w:val="00356823"/>
    <w:rsid w:val="00356D59"/>
    <w:rsid w:val="00356E3D"/>
    <w:rsid w:val="003575AA"/>
    <w:rsid w:val="0035775C"/>
    <w:rsid w:val="00357CD1"/>
    <w:rsid w:val="0036115F"/>
    <w:rsid w:val="0036158F"/>
    <w:rsid w:val="00361816"/>
    <w:rsid w:val="00361AFF"/>
    <w:rsid w:val="00361B1E"/>
    <w:rsid w:val="00361B26"/>
    <w:rsid w:val="00361E5F"/>
    <w:rsid w:val="003624C4"/>
    <w:rsid w:val="00362A68"/>
    <w:rsid w:val="003633C9"/>
    <w:rsid w:val="00363503"/>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0BC"/>
    <w:rsid w:val="00384559"/>
    <w:rsid w:val="0038465F"/>
    <w:rsid w:val="003846AA"/>
    <w:rsid w:val="00384ABA"/>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348"/>
    <w:rsid w:val="003A3938"/>
    <w:rsid w:val="003A3DE2"/>
    <w:rsid w:val="003A4040"/>
    <w:rsid w:val="003A4246"/>
    <w:rsid w:val="003A42C9"/>
    <w:rsid w:val="003A4469"/>
    <w:rsid w:val="003A4670"/>
    <w:rsid w:val="003A4A4E"/>
    <w:rsid w:val="003A4D3C"/>
    <w:rsid w:val="003A5452"/>
    <w:rsid w:val="003A5FEA"/>
    <w:rsid w:val="003A6131"/>
    <w:rsid w:val="003A6356"/>
    <w:rsid w:val="003A674A"/>
    <w:rsid w:val="003A6997"/>
    <w:rsid w:val="003A6E75"/>
    <w:rsid w:val="003A6F89"/>
    <w:rsid w:val="003A6FDE"/>
    <w:rsid w:val="003A7948"/>
    <w:rsid w:val="003A7A5E"/>
    <w:rsid w:val="003A7FC8"/>
    <w:rsid w:val="003B002F"/>
    <w:rsid w:val="003B024F"/>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E93"/>
    <w:rsid w:val="003C3F78"/>
    <w:rsid w:val="003C42F9"/>
    <w:rsid w:val="003C43A9"/>
    <w:rsid w:val="003C46E2"/>
    <w:rsid w:val="003C4A75"/>
    <w:rsid w:val="003C4A7C"/>
    <w:rsid w:val="003C4F71"/>
    <w:rsid w:val="003C4FCB"/>
    <w:rsid w:val="003C520B"/>
    <w:rsid w:val="003C5339"/>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C3F"/>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FD4"/>
    <w:rsid w:val="003E268C"/>
    <w:rsid w:val="003E2D5E"/>
    <w:rsid w:val="003E2EDA"/>
    <w:rsid w:val="003E33FB"/>
    <w:rsid w:val="003E354D"/>
    <w:rsid w:val="003E35B0"/>
    <w:rsid w:val="003E37F5"/>
    <w:rsid w:val="003E39FC"/>
    <w:rsid w:val="003E3D8F"/>
    <w:rsid w:val="003E400F"/>
    <w:rsid w:val="003E4C21"/>
    <w:rsid w:val="003E4CF7"/>
    <w:rsid w:val="003E5142"/>
    <w:rsid w:val="003E58D8"/>
    <w:rsid w:val="003E5A2C"/>
    <w:rsid w:val="003E5A9F"/>
    <w:rsid w:val="003E63C8"/>
    <w:rsid w:val="003E671B"/>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3ED"/>
    <w:rsid w:val="00400EC3"/>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47D"/>
    <w:rsid w:val="0043153F"/>
    <w:rsid w:val="00431689"/>
    <w:rsid w:val="004316B7"/>
    <w:rsid w:val="00431798"/>
    <w:rsid w:val="004318F7"/>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5"/>
    <w:rsid w:val="00437396"/>
    <w:rsid w:val="0043754F"/>
    <w:rsid w:val="0043785F"/>
    <w:rsid w:val="00437CF8"/>
    <w:rsid w:val="00440361"/>
    <w:rsid w:val="004405CB"/>
    <w:rsid w:val="004405D4"/>
    <w:rsid w:val="00440778"/>
    <w:rsid w:val="00440E94"/>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45"/>
    <w:rsid w:val="0044684B"/>
    <w:rsid w:val="004468E9"/>
    <w:rsid w:val="0044694F"/>
    <w:rsid w:val="004474E5"/>
    <w:rsid w:val="00450542"/>
    <w:rsid w:val="00450C13"/>
    <w:rsid w:val="00450EA8"/>
    <w:rsid w:val="00451147"/>
    <w:rsid w:val="0045158A"/>
    <w:rsid w:val="00451638"/>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D91"/>
    <w:rsid w:val="00455D96"/>
    <w:rsid w:val="00455E7C"/>
    <w:rsid w:val="00455FC1"/>
    <w:rsid w:val="00456853"/>
    <w:rsid w:val="00456BA3"/>
    <w:rsid w:val="00456C32"/>
    <w:rsid w:val="0045766D"/>
    <w:rsid w:val="00457699"/>
    <w:rsid w:val="00457B21"/>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76C5"/>
    <w:rsid w:val="00477FDC"/>
    <w:rsid w:val="00480726"/>
    <w:rsid w:val="00480795"/>
    <w:rsid w:val="00480953"/>
    <w:rsid w:val="00480A00"/>
    <w:rsid w:val="004814A6"/>
    <w:rsid w:val="00481562"/>
    <w:rsid w:val="00481AC9"/>
    <w:rsid w:val="00481D24"/>
    <w:rsid w:val="004826C7"/>
    <w:rsid w:val="00482FEA"/>
    <w:rsid w:val="004833B7"/>
    <w:rsid w:val="004834B6"/>
    <w:rsid w:val="00483533"/>
    <w:rsid w:val="00483680"/>
    <w:rsid w:val="00483954"/>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17C"/>
    <w:rsid w:val="004B0294"/>
    <w:rsid w:val="004B082D"/>
    <w:rsid w:val="004B100A"/>
    <w:rsid w:val="004B1259"/>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2E"/>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0E78"/>
    <w:rsid w:val="004D1903"/>
    <w:rsid w:val="004D1B2A"/>
    <w:rsid w:val="004D211C"/>
    <w:rsid w:val="004D228D"/>
    <w:rsid w:val="004D236F"/>
    <w:rsid w:val="004D23CE"/>
    <w:rsid w:val="004D24DE"/>
    <w:rsid w:val="004D279C"/>
    <w:rsid w:val="004D2A1E"/>
    <w:rsid w:val="004D30DA"/>
    <w:rsid w:val="004D33F6"/>
    <w:rsid w:val="004D3E8E"/>
    <w:rsid w:val="004D417E"/>
    <w:rsid w:val="004D4488"/>
    <w:rsid w:val="004D46F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AFD"/>
    <w:rsid w:val="004E7DA8"/>
    <w:rsid w:val="004E7EBD"/>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B61"/>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969"/>
    <w:rsid w:val="00512CCD"/>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6C2"/>
    <w:rsid w:val="00561A4C"/>
    <w:rsid w:val="00561DB2"/>
    <w:rsid w:val="0056247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2D2"/>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0D2E"/>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6A"/>
    <w:rsid w:val="005849CD"/>
    <w:rsid w:val="00584B23"/>
    <w:rsid w:val="00584B85"/>
    <w:rsid w:val="00585382"/>
    <w:rsid w:val="00585798"/>
    <w:rsid w:val="00585957"/>
    <w:rsid w:val="00585C57"/>
    <w:rsid w:val="0058620C"/>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34D"/>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2100"/>
    <w:rsid w:val="005B2115"/>
    <w:rsid w:val="005B24D1"/>
    <w:rsid w:val="005B2D1B"/>
    <w:rsid w:val="005B2DD8"/>
    <w:rsid w:val="005B31BD"/>
    <w:rsid w:val="005B33C2"/>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B7E4B"/>
    <w:rsid w:val="005C042F"/>
    <w:rsid w:val="005C0E50"/>
    <w:rsid w:val="005C1120"/>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69"/>
    <w:rsid w:val="005D445C"/>
    <w:rsid w:val="005D4D5A"/>
    <w:rsid w:val="005D4E07"/>
    <w:rsid w:val="005D4F69"/>
    <w:rsid w:val="005D5892"/>
    <w:rsid w:val="005D5C74"/>
    <w:rsid w:val="005D5FF5"/>
    <w:rsid w:val="005D6A0A"/>
    <w:rsid w:val="005D6A37"/>
    <w:rsid w:val="005D6B61"/>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4D"/>
    <w:rsid w:val="005E67F6"/>
    <w:rsid w:val="005E6947"/>
    <w:rsid w:val="005E6B4F"/>
    <w:rsid w:val="005E6FB9"/>
    <w:rsid w:val="005E749E"/>
    <w:rsid w:val="005E7A52"/>
    <w:rsid w:val="005E7B4E"/>
    <w:rsid w:val="005F013C"/>
    <w:rsid w:val="005F041D"/>
    <w:rsid w:val="005F060C"/>
    <w:rsid w:val="005F07DA"/>
    <w:rsid w:val="005F0890"/>
    <w:rsid w:val="005F13DA"/>
    <w:rsid w:val="005F1A0E"/>
    <w:rsid w:val="005F1E27"/>
    <w:rsid w:val="005F2063"/>
    <w:rsid w:val="005F2627"/>
    <w:rsid w:val="005F275F"/>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0F7E"/>
    <w:rsid w:val="0060144A"/>
    <w:rsid w:val="00601605"/>
    <w:rsid w:val="00601998"/>
    <w:rsid w:val="00601B56"/>
    <w:rsid w:val="00601D29"/>
    <w:rsid w:val="006024D6"/>
    <w:rsid w:val="0060264F"/>
    <w:rsid w:val="006028B3"/>
    <w:rsid w:val="0060292E"/>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FAC"/>
    <w:rsid w:val="006214C6"/>
    <w:rsid w:val="0062156B"/>
    <w:rsid w:val="0062189F"/>
    <w:rsid w:val="00621B6F"/>
    <w:rsid w:val="00621C6F"/>
    <w:rsid w:val="00622244"/>
    <w:rsid w:val="006223A6"/>
    <w:rsid w:val="00622823"/>
    <w:rsid w:val="0062302D"/>
    <w:rsid w:val="006230FA"/>
    <w:rsid w:val="00623BA4"/>
    <w:rsid w:val="00623E8F"/>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267"/>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9BD"/>
    <w:rsid w:val="00643A89"/>
    <w:rsid w:val="006440E1"/>
    <w:rsid w:val="00644602"/>
    <w:rsid w:val="006446FC"/>
    <w:rsid w:val="00644FA5"/>
    <w:rsid w:val="00644FFB"/>
    <w:rsid w:val="00645305"/>
    <w:rsid w:val="00645609"/>
    <w:rsid w:val="00645E7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7434"/>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297"/>
    <w:rsid w:val="006804FF"/>
    <w:rsid w:val="00680951"/>
    <w:rsid w:val="00680979"/>
    <w:rsid w:val="00680EF7"/>
    <w:rsid w:val="0068108D"/>
    <w:rsid w:val="006810ED"/>
    <w:rsid w:val="006811CB"/>
    <w:rsid w:val="0068137F"/>
    <w:rsid w:val="00681606"/>
    <w:rsid w:val="0068169D"/>
    <w:rsid w:val="006817C5"/>
    <w:rsid w:val="00681E96"/>
    <w:rsid w:val="00682023"/>
    <w:rsid w:val="0068210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4338"/>
    <w:rsid w:val="006A480F"/>
    <w:rsid w:val="006A4B8E"/>
    <w:rsid w:val="006A4C70"/>
    <w:rsid w:val="006A50C3"/>
    <w:rsid w:val="006A5216"/>
    <w:rsid w:val="006A5B12"/>
    <w:rsid w:val="006A5BD7"/>
    <w:rsid w:val="006A62F1"/>
    <w:rsid w:val="006A64CD"/>
    <w:rsid w:val="006A64F4"/>
    <w:rsid w:val="006A661A"/>
    <w:rsid w:val="006A676C"/>
    <w:rsid w:val="006A6C18"/>
    <w:rsid w:val="006A6E37"/>
    <w:rsid w:val="006A7463"/>
    <w:rsid w:val="006A7508"/>
    <w:rsid w:val="006A76CD"/>
    <w:rsid w:val="006A7828"/>
    <w:rsid w:val="006A7D20"/>
    <w:rsid w:val="006A7DCD"/>
    <w:rsid w:val="006A7F73"/>
    <w:rsid w:val="006B05F7"/>
    <w:rsid w:val="006B08E9"/>
    <w:rsid w:val="006B09DD"/>
    <w:rsid w:val="006B0D1A"/>
    <w:rsid w:val="006B0EDA"/>
    <w:rsid w:val="006B1185"/>
    <w:rsid w:val="006B124B"/>
    <w:rsid w:val="006B1C2E"/>
    <w:rsid w:val="006B2052"/>
    <w:rsid w:val="006B216E"/>
    <w:rsid w:val="006B228E"/>
    <w:rsid w:val="006B28CB"/>
    <w:rsid w:val="006B2A33"/>
    <w:rsid w:val="006B2BB9"/>
    <w:rsid w:val="006B2CCB"/>
    <w:rsid w:val="006B31A8"/>
    <w:rsid w:val="006B3460"/>
    <w:rsid w:val="006B3683"/>
    <w:rsid w:val="006B3F31"/>
    <w:rsid w:val="006B4128"/>
    <w:rsid w:val="006B414A"/>
    <w:rsid w:val="006B444C"/>
    <w:rsid w:val="006B4B28"/>
    <w:rsid w:val="006B5398"/>
    <w:rsid w:val="006B555E"/>
    <w:rsid w:val="006B5AAD"/>
    <w:rsid w:val="006B5B12"/>
    <w:rsid w:val="006B5B5E"/>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285"/>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1D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41"/>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9D"/>
    <w:rsid w:val="007122F9"/>
    <w:rsid w:val="0071230B"/>
    <w:rsid w:val="007123E7"/>
    <w:rsid w:val="00712703"/>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6EB7"/>
    <w:rsid w:val="007170A9"/>
    <w:rsid w:val="007172A3"/>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B12"/>
    <w:rsid w:val="00755C16"/>
    <w:rsid w:val="00755EB6"/>
    <w:rsid w:val="007563E6"/>
    <w:rsid w:val="00756638"/>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900EF"/>
    <w:rsid w:val="007903FF"/>
    <w:rsid w:val="0079044A"/>
    <w:rsid w:val="00790AA5"/>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FA"/>
    <w:rsid w:val="0079580F"/>
    <w:rsid w:val="00795BB4"/>
    <w:rsid w:val="007964BC"/>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F4C"/>
    <w:rsid w:val="007C4053"/>
    <w:rsid w:val="007C4449"/>
    <w:rsid w:val="007C457C"/>
    <w:rsid w:val="007C4DDB"/>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4A1"/>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3A"/>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7AF"/>
    <w:rsid w:val="00820995"/>
    <w:rsid w:val="00820B6D"/>
    <w:rsid w:val="00820D12"/>
    <w:rsid w:val="00820EA9"/>
    <w:rsid w:val="00820FD7"/>
    <w:rsid w:val="0082100A"/>
    <w:rsid w:val="008212E4"/>
    <w:rsid w:val="0082225B"/>
    <w:rsid w:val="008227E2"/>
    <w:rsid w:val="00822EE9"/>
    <w:rsid w:val="0082303F"/>
    <w:rsid w:val="008235AD"/>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D53"/>
    <w:rsid w:val="00826FBC"/>
    <w:rsid w:val="008271D4"/>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44"/>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F2E"/>
    <w:rsid w:val="008451C6"/>
    <w:rsid w:val="00845502"/>
    <w:rsid w:val="0084562C"/>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4F9F"/>
    <w:rsid w:val="008550E1"/>
    <w:rsid w:val="0085538F"/>
    <w:rsid w:val="0085553D"/>
    <w:rsid w:val="00855680"/>
    <w:rsid w:val="00855886"/>
    <w:rsid w:val="00855BCF"/>
    <w:rsid w:val="008561B3"/>
    <w:rsid w:val="00856BBD"/>
    <w:rsid w:val="00856DCF"/>
    <w:rsid w:val="00856FA1"/>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31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F24"/>
    <w:rsid w:val="008860CC"/>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A046C"/>
    <w:rsid w:val="008A05B6"/>
    <w:rsid w:val="008A06A7"/>
    <w:rsid w:val="008A0D53"/>
    <w:rsid w:val="008A105F"/>
    <w:rsid w:val="008A1431"/>
    <w:rsid w:val="008A1692"/>
    <w:rsid w:val="008A16D9"/>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2B1"/>
    <w:rsid w:val="008A6684"/>
    <w:rsid w:val="008A6717"/>
    <w:rsid w:val="008A6B8C"/>
    <w:rsid w:val="008A7059"/>
    <w:rsid w:val="008A71CE"/>
    <w:rsid w:val="008A71EB"/>
    <w:rsid w:val="008B0F5E"/>
    <w:rsid w:val="008B10E5"/>
    <w:rsid w:val="008B1241"/>
    <w:rsid w:val="008B1359"/>
    <w:rsid w:val="008B1758"/>
    <w:rsid w:val="008B1FCB"/>
    <w:rsid w:val="008B2310"/>
    <w:rsid w:val="008B2341"/>
    <w:rsid w:val="008B2D45"/>
    <w:rsid w:val="008B2EC8"/>
    <w:rsid w:val="008B2F2D"/>
    <w:rsid w:val="008B304A"/>
    <w:rsid w:val="008B3765"/>
    <w:rsid w:val="008B3C1C"/>
    <w:rsid w:val="008B4227"/>
    <w:rsid w:val="008B491B"/>
    <w:rsid w:val="008B4C55"/>
    <w:rsid w:val="008B4D3E"/>
    <w:rsid w:val="008B4D69"/>
    <w:rsid w:val="008B4D9D"/>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4D0"/>
    <w:rsid w:val="008F5D60"/>
    <w:rsid w:val="008F64FF"/>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C14"/>
    <w:rsid w:val="00901C75"/>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B32"/>
    <w:rsid w:val="00933F34"/>
    <w:rsid w:val="009340A8"/>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55"/>
    <w:rsid w:val="0095468D"/>
    <w:rsid w:val="00954692"/>
    <w:rsid w:val="0095494C"/>
    <w:rsid w:val="00954F88"/>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10"/>
    <w:rsid w:val="009773CB"/>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263"/>
    <w:rsid w:val="009A4B50"/>
    <w:rsid w:val="009A5EC0"/>
    <w:rsid w:val="009A62ED"/>
    <w:rsid w:val="009A635C"/>
    <w:rsid w:val="009A6653"/>
    <w:rsid w:val="009A77DC"/>
    <w:rsid w:val="009A7D2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26E"/>
    <w:rsid w:val="009B47FB"/>
    <w:rsid w:val="009B4AF4"/>
    <w:rsid w:val="009B4D6D"/>
    <w:rsid w:val="009B56A5"/>
    <w:rsid w:val="009B57FD"/>
    <w:rsid w:val="009B5C52"/>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7E3"/>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7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79B"/>
    <w:rsid w:val="00A349A1"/>
    <w:rsid w:val="00A3563E"/>
    <w:rsid w:val="00A35647"/>
    <w:rsid w:val="00A35EBF"/>
    <w:rsid w:val="00A3625B"/>
    <w:rsid w:val="00A3627E"/>
    <w:rsid w:val="00A362F4"/>
    <w:rsid w:val="00A36820"/>
    <w:rsid w:val="00A378CB"/>
    <w:rsid w:val="00A37C27"/>
    <w:rsid w:val="00A37EE4"/>
    <w:rsid w:val="00A4000A"/>
    <w:rsid w:val="00A40022"/>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B01"/>
    <w:rsid w:val="00A53C98"/>
    <w:rsid w:val="00A54103"/>
    <w:rsid w:val="00A541ED"/>
    <w:rsid w:val="00A5475A"/>
    <w:rsid w:val="00A54848"/>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59E"/>
    <w:rsid w:val="00A737D1"/>
    <w:rsid w:val="00A73A46"/>
    <w:rsid w:val="00A73AE0"/>
    <w:rsid w:val="00A73C61"/>
    <w:rsid w:val="00A73D05"/>
    <w:rsid w:val="00A73E5E"/>
    <w:rsid w:val="00A7409B"/>
    <w:rsid w:val="00A743C4"/>
    <w:rsid w:val="00A743EF"/>
    <w:rsid w:val="00A7483A"/>
    <w:rsid w:val="00A7495A"/>
    <w:rsid w:val="00A74960"/>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AB2"/>
    <w:rsid w:val="00AA33A3"/>
    <w:rsid w:val="00AA3420"/>
    <w:rsid w:val="00AA3834"/>
    <w:rsid w:val="00AA3D8E"/>
    <w:rsid w:val="00AA4089"/>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D37"/>
    <w:rsid w:val="00AA7E33"/>
    <w:rsid w:val="00AB0B65"/>
    <w:rsid w:val="00AB0BC6"/>
    <w:rsid w:val="00AB0E94"/>
    <w:rsid w:val="00AB1A44"/>
    <w:rsid w:val="00AB1BAC"/>
    <w:rsid w:val="00AB1FF1"/>
    <w:rsid w:val="00AB2119"/>
    <w:rsid w:val="00AB26A6"/>
    <w:rsid w:val="00AB2EBA"/>
    <w:rsid w:val="00AB2F38"/>
    <w:rsid w:val="00AB3145"/>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F"/>
    <w:rsid w:val="00AC505A"/>
    <w:rsid w:val="00AC563B"/>
    <w:rsid w:val="00AC60FC"/>
    <w:rsid w:val="00AC678F"/>
    <w:rsid w:val="00AC6A5A"/>
    <w:rsid w:val="00AC6CE7"/>
    <w:rsid w:val="00AC6EA0"/>
    <w:rsid w:val="00AC7EB2"/>
    <w:rsid w:val="00AD0372"/>
    <w:rsid w:val="00AD0554"/>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A65"/>
    <w:rsid w:val="00AE7EE8"/>
    <w:rsid w:val="00AE7F23"/>
    <w:rsid w:val="00AF015E"/>
    <w:rsid w:val="00AF01A6"/>
    <w:rsid w:val="00AF0726"/>
    <w:rsid w:val="00AF09AB"/>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987"/>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7F7"/>
    <w:rsid w:val="00B1589B"/>
    <w:rsid w:val="00B15A67"/>
    <w:rsid w:val="00B15D4D"/>
    <w:rsid w:val="00B16046"/>
    <w:rsid w:val="00B16084"/>
    <w:rsid w:val="00B16978"/>
    <w:rsid w:val="00B16A51"/>
    <w:rsid w:val="00B16B2C"/>
    <w:rsid w:val="00B16E8A"/>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4E52"/>
    <w:rsid w:val="00B4538D"/>
    <w:rsid w:val="00B453E8"/>
    <w:rsid w:val="00B45ABF"/>
    <w:rsid w:val="00B45BED"/>
    <w:rsid w:val="00B45D25"/>
    <w:rsid w:val="00B45E03"/>
    <w:rsid w:val="00B45FDB"/>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DBA"/>
    <w:rsid w:val="00B60085"/>
    <w:rsid w:val="00B60424"/>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02B"/>
    <w:rsid w:val="00B7023A"/>
    <w:rsid w:val="00B705D6"/>
    <w:rsid w:val="00B70E53"/>
    <w:rsid w:val="00B71DC2"/>
    <w:rsid w:val="00B71E8C"/>
    <w:rsid w:val="00B71FAC"/>
    <w:rsid w:val="00B72388"/>
    <w:rsid w:val="00B72602"/>
    <w:rsid w:val="00B727CB"/>
    <w:rsid w:val="00B72D20"/>
    <w:rsid w:val="00B737CC"/>
    <w:rsid w:val="00B73892"/>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6FA"/>
    <w:rsid w:val="00BA5738"/>
    <w:rsid w:val="00BA57E3"/>
    <w:rsid w:val="00BA5BFF"/>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221"/>
    <w:rsid w:val="00BB53CB"/>
    <w:rsid w:val="00BB5696"/>
    <w:rsid w:val="00BB5A22"/>
    <w:rsid w:val="00BB5C6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B96"/>
    <w:rsid w:val="00BE6F29"/>
    <w:rsid w:val="00BE704D"/>
    <w:rsid w:val="00BE7073"/>
    <w:rsid w:val="00BE7094"/>
    <w:rsid w:val="00BE70CE"/>
    <w:rsid w:val="00BE7797"/>
    <w:rsid w:val="00BF06D7"/>
    <w:rsid w:val="00BF0C9C"/>
    <w:rsid w:val="00BF10B0"/>
    <w:rsid w:val="00BF11A3"/>
    <w:rsid w:val="00BF132E"/>
    <w:rsid w:val="00BF1C25"/>
    <w:rsid w:val="00BF2B7C"/>
    <w:rsid w:val="00BF2E16"/>
    <w:rsid w:val="00BF31A4"/>
    <w:rsid w:val="00BF3386"/>
    <w:rsid w:val="00BF338E"/>
    <w:rsid w:val="00BF41D0"/>
    <w:rsid w:val="00BF4433"/>
    <w:rsid w:val="00BF485A"/>
    <w:rsid w:val="00BF4893"/>
    <w:rsid w:val="00BF4AC4"/>
    <w:rsid w:val="00BF4CF0"/>
    <w:rsid w:val="00BF4D05"/>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A0C"/>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9CD"/>
    <w:rsid w:val="00C3060C"/>
    <w:rsid w:val="00C308E4"/>
    <w:rsid w:val="00C3163D"/>
    <w:rsid w:val="00C31FB1"/>
    <w:rsid w:val="00C3211D"/>
    <w:rsid w:val="00C325A9"/>
    <w:rsid w:val="00C327F1"/>
    <w:rsid w:val="00C32800"/>
    <w:rsid w:val="00C32B17"/>
    <w:rsid w:val="00C32D00"/>
    <w:rsid w:val="00C32DFF"/>
    <w:rsid w:val="00C331F6"/>
    <w:rsid w:val="00C335F9"/>
    <w:rsid w:val="00C336A2"/>
    <w:rsid w:val="00C33B2A"/>
    <w:rsid w:val="00C3400D"/>
    <w:rsid w:val="00C342A5"/>
    <w:rsid w:val="00C34658"/>
    <w:rsid w:val="00C348ED"/>
    <w:rsid w:val="00C349C5"/>
    <w:rsid w:val="00C34CE7"/>
    <w:rsid w:val="00C34EC9"/>
    <w:rsid w:val="00C357B8"/>
    <w:rsid w:val="00C357D0"/>
    <w:rsid w:val="00C364CC"/>
    <w:rsid w:val="00C365F9"/>
    <w:rsid w:val="00C3705B"/>
    <w:rsid w:val="00C37191"/>
    <w:rsid w:val="00C37379"/>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4182"/>
    <w:rsid w:val="00C4445B"/>
    <w:rsid w:val="00C445EB"/>
    <w:rsid w:val="00C44D8A"/>
    <w:rsid w:val="00C453B3"/>
    <w:rsid w:val="00C4540E"/>
    <w:rsid w:val="00C454A3"/>
    <w:rsid w:val="00C455CE"/>
    <w:rsid w:val="00C462FB"/>
    <w:rsid w:val="00C46850"/>
    <w:rsid w:val="00C4690C"/>
    <w:rsid w:val="00C46EE0"/>
    <w:rsid w:val="00C46EE5"/>
    <w:rsid w:val="00C4745D"/>
    <w:rsid w:val="00C4746A"/>
    <w:rsid w:val="00C47C00"/>
    <w:rsid w:val="00C50941"/>
    <w:rsid w:val="00C50AC9"/>
    <w:rsid w:val="00C50C38"/>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A3"/>
    <w:rsid w:val="00C65B59"/>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C37"/>
    <w:rsid w:val="00C7202D"/>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7B"/>
    <w:rsid w:val="00CC4686"/>
    <w:rsid w:val="00CC4BD5"/>
    <w:rsid w:val="00CC4C49"/>
    <w:rsid w:val="00CC4D47"/>
    <w:rsid w:val="00CC5010"/>
    <w:rsid w:val="00CC5199"/>
    <w:rsid w:val="00CC53EE"/>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4BE"/>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7F8"/>
    <w:rsid w:val="00CD7FA2"/>
    <w:rsid w:val="00CE0456"/>
    <w:rsid w:val="00CE04E1"/>
    <w:rsid w:val="00CE0921"/>
    <w:rsid w:val="00CE0946"/>
    <w:rsid w:val="00CE1510"/>
    <w:rsid w:val="00CE176E"/>
    <w:rsid w:val="00CE19D6"/>
    <w:rsid w:val="00CE2952"/>
    <w:rsid w:val="00CE2B25"/>
    <w:rsid w:val="00CE2DA5"/>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62"/>
    <w:rsid w:val="00D134B1"/>
    <w:rsid w:val="00D138D3"/>
    <w:rsid w:val="00D13DB5"/>
    <w:rsid w:val="00D14044"/>
    <w:rsid w:val="00D140C0"/>
    <w:rsid w:val="00D14420"/>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5E2"/>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1E75"/>
    <w:rsid w:val="00D527B7"/>
    <w:rsid w:val="00D52885"/>
    <w:rsid w:val="00D52921"/>
    <w:rsid w:val="00D5298D"/>
    <w:rsid w:val="00D52B44"/>
    <w:rsid w:val="00D52C35"/>
    <w:rsid w:val="00D52C4E"/>
    <w:rsid w:val="00D53602"/>
    <w:rsid w:val="00D5378A"/>
    <w:rsid w:val="00D53BC4"/>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DDC"/>
    <w:rsid w:val="00D62DFB"/>
    <w:rsid w:val="00D62E23"/>
    <w:rsid w:val="00D62FDC"/>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526"/>
    <w:rsid w:val="00D765D3"/>
    <w:rsid w:val="00D76979"/>
    <w:rsid w:val="00D76A92"/>
    <w:rsid w:val="00D7707D"/>
    <w:rsid w:val="00D772AF"/>
    <w:rsid w:val="00D77AD2"/>
    <w:rsid w:val="00D77E13"/>
    <w:rsid w:val="00D77FEE"/>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2C"/>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87"/>
    <w:rsid w:val="00DB3D33"/>
    <w:rsid w:val="00DB4563"/>
    <w:rsid w:val="00DB4807"/>
    <w:rsid w:val="00DB48A4"/>
    <w:rsid w:val="00DB49D0"/>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653"/>
    <w:rsid w:val="00DC0898"/>
    <w:rsid w:val="00DC10E6"/>
    <w:rsid w:val="00DC1A90"/>
    <w:rsid w:val="00DC1C79"/>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3E1"/>
    <w:rsid w:val="00DC52C5"/>
    <w:rsid w:val="00DC53F0"/>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514"/>
    <w:rsid w:val="00DD65ED"/>
    <w:rsid w:val="00DD6AF8"/>
    <w:rsid w:val="00DD70A6"/>
    <w:rsid w:val="00DD7407"/>
    <w:rsid w:val="00DD76A8"/>
    <w:rsid w:val="00DD7AB9"/>
    <w:rsid w:val="00DE0874"/>
    <w:rsid w:val="00DE08E8"/>
    <w:rsid w:val="00DE0AFB"/>
    <w:rsid w:val="00DE11BC"/>
    <w:rsid w:val="00DE19A1"/>
    <w:rsid w:val="00DE1A02"/>
    <w:rsid w:val="00DE1A16"/>
    <w:rsid w:val="00DE2529"/>
    <w:rsid w:val="00DE2AF1"/>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049"/>
    <w:rsid w:val="00E2066F"/>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A6"/>
    <w:rsid w:val="00E255AC"/>
    <w:rsid w:val="00E26014"/>
    <w:rsid w:val="00E26138"/>
    <w:rsid w:val="00E26292"/>
    <w:rsid w:val="00E262BC"/>
    <w:rsid w:val="00E2691A"/>
    <w:rsid w:val="00E26ADC"/>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029"/>
    <w:rsid w:val="00E4413C"/>
    <w:rsid w:val="00E44392"/>
    <w:rsid w:val="00E444A4"/>
    <w:rsid w:val="00E44668"/>
    <w:rsid w:val="00E4538F"/>
    <w:rsid w:val="00E454D0"/>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003"/>
    <w:rsid w:val="00E801EC"/>
    <w:rsid w:val="00E8031C"/>
    <w:rsid w:val="00E80358"/>
    <w:rsid w:val="00E8057E"/>
    <w:rsid w:val="00E80B5D"/>
    <w:rsid w:val="00E8133F"/>
    <w:rsid w:val="00E81404"/>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47"/>
    <w:rsid w:val="00E940FC"/>
    <w:rsid w:val="00E943C1"/>
    <w:rsid w:val="00E94C74"/>
    <w:rsid w:val="00E94EBC"/>
    <w:rsid w:val="00E9525A"/>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DD"/>
    <w:rsid w:val="00EA3150"/>
    <w:rsid w:val="00EA32DA"/>
    <w:rsid w:val="00EA3443"/>
    <w:rsid w:val="00EA3883"/>
    <w:rsid w:val="00EA3A7C"/>
    <w:rsid w:val="00EA3C3F"/>
    <w:rsid w:val="00EA3D31"/>
    <w:rsid w:val="00EA3D4A"/>
    <w:rsid w:val="00EA3E61"/>
    <w:rsid w:val="00EA3FCE"/>
    <w:rsid w:val="00EA4290"/>
    <w:rsid w:val="00EA42E6"/>
    <w:rsid w:val="00EA4361"/>
    <w:rsid w:val="00EA447C"/>
    <w:rsid w:val="00EA473C"/>
    <w:rsid w:val="00EA4748"/>
    <w:rsid w:val="00EA4A92"/>
    <w:rsid w:val="00EA4BF9"/>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120"/>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C70"/>
    <w:rsid w:val="00ED5C21"/>
    <w:rsid w:val="00ED622C"/>
    <w:rsid w:val="00ED62FC"/>
    <w:rsid w:val="00ED68D2"/>
    <w:rsid w:val="00ED70B1"/>
    <w:rsid w:val="00ED769E"/>
    <w:rsid w:val="00ED7E0C"/>
    <w:rsid w:val="00EE02FE"/>
    <w:rsid w:val="00EE083D"/>
    <w:rsid w:val="00EE0A49"/>
    <w:rsid w:val="00EE0EF5"/>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A74"/>
    <w:rsid w:val="00F26CDD"/>
    <w:rsid w:val="00F272BC"/>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9C1"/>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2DD"/>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ì¬º¥¹¥È¶ÎÂä 字符,ÁÐ³ö¶ÎÂä 字符,¥ê¥¹¥È¶ÎÂä 字符,列表段落1 字符,—ño’i—Ž 字符,列出段落 字符,1st level - Bullet List Paragraph 字符1,Lettre d'introduction 字符1,Paragrafo elenco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 w:type="character" w:customStyle="1" w:styleId="12">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EEEFE7676CC66F4187F0F2F073667EA2" ma:contentTypeVersion="10" ma:contentTypeDescription="新建文档。" ma:contentTypeScope="" ma:versionID="cb38934dec69230e36e99c5c6c149a9a">
  <xsd:schema xmlns:xsd="http://www.w3.org/2001/XMLSchema" xmlns:xs="http://www.w3.org/2001/XMLSchema" xmlns:p="http://schemas.microsoft.com/office/2006/metadata/properties" xmlns:ns3="6bd0fe5d-403b-4787-beff-0010a0e15302" targetNamespace="http://schemas.microsoft.com/office/2006/metadata/properties" ma:root="true" ma:fieldsID="2f3fc29a9e1caddaa784f69d0e02e708" ns3:_="">
    <xsd:import namespace="6bd0fe5d-403b-4787-beff-0010a0e153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fe5d-403b-4787-beff-0010a0e15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4386-F222-4F22-BAE0-C08329D2E989}">
  <ds:schemaRefs>
    <ds:schemaRef ds:uri="http://schemas.openxmlformats.org/package/2006/metadata/core-properties"/>
    <ds:schemaRef ds:uri="http://schemas.microsoft.com/office/2006/documentManagement/types"/>
    <ds:schemaRef ds:uri="6bd0fe5d-403b-4787-beff-0010a0e15302"/>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7141946-EE84-43D5-9964-C58E2287E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0fe5d-403b-4787-beff-0010a0e15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0CBFD-A1F6-4119-90C6-C22D1F2F8636}">
  <ds:schemaRefs>
    <ds:schemaRef ds:uri="http://schemas.microsoft.com/sharepoint/v3/contenttype/forms"/>
  </ds:schemaRefs>
</ds:datastoreItem>
</file>

<file path=customXml/itemProps4.xml><?xml version="1.0" encoding="utf-8"?>
<ds:datastoreItem xmlns:ds="http://schemas.openxmlformats.org/officeDocument/2006/customXml" ds:itemID="{426651CD-7C9C-4312-81DB-4DB713C73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2093</Words>
  <Characters>11934</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DOCOMO</cp:lastModifiedBy>
  <cp:revision>2</cp:revision>
  <cp:lastPrinted>2016-09-21T11:03:00Z</cp:lastPrinted>
  <dcterms:created xsi:type="dcterms:W3CDTF">2020-04-10T06:13:00Z</dcterms:created>
  <dcterms:modified xsi:type="dcterms:W3CDTF">2020-04-10T06:13:00Z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0x010100EEEFE7676CC66F4187F0F2F073667EA2</vt:lpwstr>
  </property>
</Properties>
</file>