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75C3B" w14:textId="2EF6293E" w:rsidR="00AA2380" w:rsidRPr="00A20D5F" w:rsidRDefault="00AA2380" w:rsidP="00AA2380">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Pr>
          <w:rFonts w:cs="Arial"/>
          <w:noProof w:val="0"/>
          <w:sz w:val="28"/>
          <w:szCs w:val="28"/>
          <w:lang w:val="en-US"/>
        </w:rPr>
        <w:t>1</w:t>
      </w:r>
      <w:r>
        <w:rPr>
          <w:rFonts w:cs="Arial" w:hint="eastAsia"/>
          <w:noProof w:val="0"/>
          <w:sz w:val="28"/>
          <w:szCs w:val="28"/>
          <w:lang w:val="en-US"/>
        </w:rPr>
        <w:t xml:space="preserve"> </w:t>
      </w:r>
      <w:r>
        <w:rPr>
          <w:rFonts w:cs="Arial"/>
          <w:noProof w:val="0"/>
          <w:sz w:val="28"/>
          <w:szCs w:val="28"/>
          <w:lang w:val="en-US"/>
        </w:rPr>
        <w:t>#100</w:t>
      </w:r>
      <w:r w:rsidRPr="006D744E">
        <w:rPr>
          <w:rFonts w:cs="Arial"/>
          <w:noProof w:val="0"/>
          <w:sz w:val="28"/>
          <w:szCs w:val="28"/>
          <w:lang w:val="en-US"/>
        </w:rPr>
        <w:t>bis</w:t>
      </w:r>
      <w:r w:rsidRPr="004266BD">
        <w:rPr>
          <w:rFonts w:cs="Arial"/>
          <w:noProof w:val="0"/>
          <w:sz w:val="28"/>
          <w:szCs w:val="28"/>
          <w:lang w:val="en-US"/>
        </w:rPr>
        <w:tab/>
      </w:r>
      <w:r w:rsidR="00E61851" w:rsidRPr="00E61851">
        <w:rPr>
          <w:rFonts w:cs="Arial"/>
          <w:noProof w:val="0"/>
          <w:sz w:val="28"/>
          <w:szCs w:val="28"/>
          <w:lang w:val="en-US"/>
        </w:rPr>
        <w:t>R1-2002383</w:t>
      </w:r>
    </w:p>
    <w:p w14:paraId="7A7325BA" w14:textId="7BAA328D" w:rsidR="00A26C9B" w:rsidRPr="00F329F8" w:rsidRDefault="00AA2380" w:rsidP="00AA2380">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e-Meeting, April 20th – 30th,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474D054"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A5BD3" w:rsidRPr="001A5BD3">
        <w:rPr>
          <w:rFonts w:ascii="Arial" w:hAnsi="Arial" w:cs="Arial"/>
          <w:b/>
          <w:sz w:val="28"/>
          <w:szCs w:val="28"/>
          <w:lang w:val="en-US"/>
        </w:rPr>
        <w:t>Remaining issues and corrections on channel access procedure for NR-U</w:t>
      </w:r>
    </w:p>
    <w:p w14:paraId="26DC8AEB" w14:textId="79EB95F3"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AA2380">
        <w:rPr>
          <w:rFonts w:ascii="Arial" w:eastAsiaTheme="minorEastAsia" w:hAnsi="Arial" w:cs="Arial"/>
          <w:b/>
          <w:sz w:val="28"/>
          <w:szCs w:val="28"/>
          <w:lang w:val="pt-BR"/>
        </w:rPr>
        <w:t>7.</w:t>
      </w:r>
      <w:r w:rsidR="00662879" w:rsidRPr="00AA2380">
        <w:rPr>
          <w:rFonts w:ascii="Arial" w:eastAsiaTheme="minorEastAsia" w:hAnsi="Arial" w:cs="Arial"/>
          <w:b/>
          <w:sz w:val="28"/>
          <w:szCs w:val="28"/>
          <w:lang w:val="pt-BR"/>
        </w:rPr>
        <w:t>2.2.</w:t>
      </w:r>
      <w:r w:rsidR="001A5BD3" w:rsidRPr="00AA2380">
        <w:rPr>
          <w:rFonts w:ascii="Arial" w:eastAsiaTheme="minorEastAsia" w:hAnsi="Arial" w:cs="Arial"/>
          <w:b/>
          <w:sz w:val="28"/>
          <w:szCs w:val="28"/>
          <w:lang w:val="pt-BR"/>
        </w:rPr>
        <w:t>2</w:t>
      </w:r>
      <w:r w:rsidR="00662879" w:rsidRPr="00AA2380">
        <w:rPr>
          <w:rFonts w:ascii="Arial" w:eastAsiaTheme="minorEastAsia" w:hAnsi="Arial" w:cs="Arial"/>
          <w:b/>
          <w:sz w:val="28"/>
          <w:szCs w:val="28"/>
          <w:lang w:val="pt-BR"/>
        </w:rPr>
        <w:t>.</w:t>
      </w:r>
      <w:r w:rsidR="001A5BD3" w:rsidRPr="00AA2380">
        <w:rPr>
          <w:rFonts w:ascii="Arial" w:eastAsiaTheme="minorEastAsia" w:hAnsi="Arial" w:cs="Arial" w:hint="eastAsia"/>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1E114E28" w14:textId="0B4EE79F" w:rsidR="0092520A" w:rsidRDefault="00A50CB2" w:rsidP="00B67AEF">
      <w:pPr>
        <w:jc w:val="left"/>
        <w:rPr>
          <w:szCs w:val="24"/>
          <w:lang w:val="en-US"/>
        </w:rPr>
      </w:pPr>
      <w:r>
        <w:rPr>
          <w:szCs w:val="24"/>
          <w:lang w:val="en-US"/>
        </w:rPr>
        <w:t xml:space="preserve">Remaining details for </w:t>
      </w:r>
      <w:r w:rsidR="00FE6696">
        <w:rPr>
          <w:szCs w:val="24"/>
          <w:lang w:val="en-US"/>
        </w:rPr>
        <w:t>channel</w:t>
      </w:r>
      <w:r>
        <w:rPr>
          <w:szCs w:val="24"/>
          <w:lang w:val="en-US"/>
        </w:rPr>
        <w:t xml:space="preserve"> access </w:t>
      </w:r>
      <w:r w:rsidR="000D7517">
        <w:rPr>
          <w:szCs w:val="24"/>
          <w:lang w:val="en-US"/>
        </w:rPr>
        <w:t>procedure</w:t>
      </w:r>
      <w:r>
        <w:rPr>
          <w:szCs w:val="24"/>
          <w:lang w:val="en-US"/>
        </w:rPr>
        <w:t xml:space="preserve"> </w:t>
      </w:r>
      <w:r w:rsidR="000D7517">
        <w:rPr>
          <w:szCs w:val="24"/>
          <w:lang w:val="en-US"/>
        </w:rPr>
        <w:t>is</w:t>
      </w:r>
      <w:r>
        <w:rPr>
          <w:szCs w:val="24"/>
          <w:lang w:val="en-US"/>
        </w:rPr>
        <w:t xml:space="preserve"> discussed.</w:t>
      </w:r>
    </w:p>
    <w:p w14:paraId="52EBAE40" w14:textId="07D18A02" w:rsidR="003D799D" w:rsidRDefault="002570FE" w:rsidP="00A50CB2">
      <w:pPr>
        <w:pStyle w:val="10"/>
        <w:spacing w:after="180"/>
        <w:rPr>
          <w:lang w:val="en-US"/>
        </w:rPr>
      </w:pPr>
      <w:r>
        <w:rPr>
          <w:lang w:val="en-US"/>
        </w:rPr>
        <w:t>Discussion</w:t>
      </w:r>
    </w:p>
    <w:p w14:paraId="2276A12E" w14:textId="77777777" w:rsidR="00053C9A" w:rsidRDefault="00053C9A" w:rsidP="00053C9A">
      <w:pPr>
        <w:pStyle w:val="20"/>
        <w:rPr>
          <w:lang w:val="en-US"/>
        </w:rPr>
      </w:pPr>
      <w:r>
        <w:rPr>
          <w:lang w:val="en-US"/>
        </w:rPr>
        <w:t>LBT resume for multi-slot</w:t>
      </w:r>
      <w:r w:rsidRPr="00C966C6">
        <w:rPr>
          <w:lang w:val="en-US"/>
        </w:rPr>
        <w:t xml:space="preserve"> UL transmission</w:t>
      </w:r>
    </w:p>
    <w:p w14:paraId="3C12340F" w14:textId="77777777" w:rsidR="00053C9A" w:rsidRDefault="00053C9A" w:rsidP="00053C9A">
      <w:pPr>
        <w:rPr>
          <w:rFonts w:eastAsiaTheme="minorEastAsia"/>
          <w:szCs w:val="24"/>
        </w:rPr>
      </w:pPr>
      <w:r>
        <w:rPr>
          <w:rFonts w:eastAsiaTheme="minorEastAsia"/>
          <w:szCs w:val="24"/>
        </w:rPr>
        <w:t>In RAN1#100_e, it was proposed to modify UL channel access type for the second or later attempts of the channel access after the UE failed access the channel for the beginning of a contiguous set of UL transmissions. According the current Spec, the UE uses the channel access type indicated in the UL grant. This works if the UE failed to access the channel according to Type-1 UL channel access procedure, because it is Type-1 that the UL grant indicated. On the other hand, when the UE used Type-2B or Type-2C for the initial attempt, the UE should not use the same channel access type for the next attempt, because the gap would exceed 16</w:t>
      </w:r>
      <w:r>
        <w:rPr>
          <w:rFonts w:eastAsiaTheme="minorEastAsia"/>
          <w:szCs w:val="24"/>
        </w:rPr>
        <w:sym w:font="Symbol" w:char="F06D"/>
      </w:r>
      <w:r>
        <w:rPr>
          <w:rFonts w:eastAsiaTheme="minorEastAsia"/>
          <w:szCs w:val="24"/>
        </w:rPr>
        <w:t>s. In those case, Type-2A should be used.</w:t>
      </w:r>
    </w:p>
    <w:p w14:paraId="2163EED4" w14:textId="77777777" w:rsidR="00053C9A" w:rsidRDefault="00053C9A" w:rsidP="00053C9A">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11CE0A85" w14:textId="77777777" w:rsidR="00053C9A" w:rsidRPr="000D002B" w:rsidRDefault="00053C9A" w:rsidP="00053C9A">
      <w:pPr>
        <w:pStyle w:val="aff5"/>
        <w:numPr>
          <w:ilvl w:val="0"/>
          <w:numId w:val="48"/>
        </w:numPr>
        <w:adjustRightInd w:val="0"/>
        <w:spacing w:after="0" w:afterAutospacing="0"/>
        <w:ind w:leftChars="0"/>
        <w:rPr>
          <w:rFonts w:eastAsiaTheme="minorEastAsia" w:cs="Arial"/>
          <w:b/>
          <w:szCs w:val="24"/>
        </w:rPr>
      </w:pPr>
      <w:r>
        <w:rPr>
          <w:rFonts w:eastAsiaTheme="minorEastAsia" w:cs="Arial" w:hint="eastAsia"/>
          <w:b/>
          <w:szCs w:val="24"/>
        </w:rPr>
        <w:t>T</w:t>
      </w:r>
      <w:r>
        <w:rPr>
          <w:rFonts w:eastAsiaTheme="minorEastAsia" w:cs="Arial"/>
          <w:b/>
          <w:szCs w:val="24"/>
        </w:rPr>
        <w:t>S37.213 to capture channel access type switching to Type-2A for the second or later attempts for consecutive UL transmissions.</w:t>
      </w:r>
    </w:p>
    <w:p w14:paraId="28763914" w14:textId="77777777" w:rsidR="00053C9A" w:rsidRDefault="00053C9A" w:rsidP="00053C9A">
      <w:pPr>
        <w:pStyle w:val="aff5"/>
        <w:numPr>
          <w:ilvl w:val="1"/>
          <w:numId w:val="48"/>
        </w:numPr>
        <w:adjustRightInd w:val="0"/>
        <w:spacing w:after="0" w:afterAutospacing="0"/>
        <w:ind w:leftChars="0"/>
        <w:rPr>
          <w:rFonts w:eastAsiaTheme="minorEastAsia" w:cs="Arial"/>
          <w:b/>
          <w:szCs w:val="24"/>
        </w:rPr>
      </w:pPr>
      <w:r w:rsidRPr="000D002B">
        <w:rPr>
          <w:rFonts w:eastAsiaTheme="minorEastAsia" w:cs="Arial"/>
          <w:b/>
          <w:szCs w:val="24"/>
        </w:rPr>
        <w:t>Adopt the following Text proposal #1.</w:t>
      </w:r>
    </w:p>
    <w:p w14:paraId="5A7886E9" w14:textId="77777777" w:rsidR="00053C9A" w:rsidRPr="00AA4E11" w:rsidRDefault="00053C9A" w:rsidP="00053C9A">
      <w:pPr>
        <w:rPr>
          <w:rFonts w:eastAsiaTheme="minorEastAsia"/>
          <w:szCs w:val="24"/>
        </w:rPr>
      </w:pPr>
    </w:p>
    <w:tbl>
      <w:tblPr>
        <w:tblStyle w:val="af0"/>
        <w:tblW w:w="0" w:type="auto"/>
        <w:tblLook w:val="04A0" w:firstRow="1" w:lastRow="0" w:firstColumn="1" w:lastColumn="0" w:noHBand="0" w:noVBand="1"/>
      </w:tblPr>
      <w:tblGrid>
        <w:gridCol w:w="9954"/>
      </w:tblGrid>
      <w:tr w:rsidR="00053C9A" w14:paraId="42979EB0" w14:textId="77777777" w:rsidTr="00A94002">
        <w:tc>
          <w:tcPr>
            <w:tcW w:w="9954" w:type="dxa"/>
          </w:tcPr>
          <w:p w14:paraId="5CDC7FE5" w14:textId="77777777" w:rsidR="00053C9A" w:rsidRDefault="00053C9A" w:rsidP="00A94002">
            <w:pPr>
              <w:pStyle w:val="aff5"/>
              <w:ind w:left="960"/>
              <w:jc w:val="center"/>
              <w:rPr>
                <w:b/>
                <w:szCs w:val="24"/>
                <w:lang w:val="x-none"/>
              </w:rPr>
            </w:pPr>
            <w:bookmarkStart w:id="3" w:name="_Toc28873153"/>
            <w:bookmarkStart w:id="4" w:name="_Toc35593611"/>
            <w:r>
              <w:rPr>
                <w:b/>
                <w:szCs w:val="24"/>
                <w:lang w:val="x-none"/>
              </w:rPr>
              <w:t>Text proposal #1</w:t>
            </w:r>
          </w:p>
          <w:p w14:paraId="12235993" w14:textId="77777777" w:rsidR="00053C9A" w:rsidRPr="00BA1FC1" w:rsidRDefault="00053C9A" w:rsidP="00A94002">
            <w:pPr>
              <w:rPr>
                <w:lang w:val="x-none"/>
              </w:rPr>
            </w:pPr>
            <w:r w:rsidRPr="00BA1FC1">
              <w:rPr>
                <w:lang w:val="x-none"/>
              </w:rPr>
              <w:t xml:space="preserve">--------- beginning of text proposal for </w:t>
            </w:r>
            <w:r w:rsidRPr="00BA1FC1">
              <w:rPr>
                <w:highlight w:val="green"/>
                <w:lang w:val="x-none"/>
              </w:rPr>
              <w:t>TS 3</w:t>
            </w:r>
            <w:r>
              <w:rPr>
                <w:highlight w:val="green"/>
                <w:lang w:val="x-none"/>
              </w:rPr>
              <w:t>7</w:t>
            </w:r>
            <w:r w:rsidRPr="00BA1FC1">
              <w:rPr>
                <w:highlight w:val="green"/>
                <w:lang w:val="x-none"/>
              </w:rPr>
              <w:t xml:space="preserve">.213 </w:t>
            </w:r>
          </w:p>
          <w:p w14:paraId="713006A9" w14:textId="77777777" w:rsidR="00053C9A" w:rsidRDefault="00053C9A" w:rsidP="00A94002">
            <w:pPr>
              <w:spacing w:after="120" w:afterAutospacing="0"/>
              <w:rPr>
                <w:b/>
                <w:szCs w:val="24"/>
                <w:u w:val="single"/>
              </w:rPr>
            </w:pPr>
            <w:r w:rsidRPr="00BA1FC1">
              <w:rPr>
                <w:b/>
                <w:szCs w:val="24"/>
                <w:u w:val="single"/>
              </w:rPr>
              <w:t>&lt;omitted&gt;</w:t>
            </w:r>
          </w:p>
          <w:p w14:paraId="5A7C6C51" w14:textId="77777777" w:rsidR="00053C9A" w:rsidRDefault="00053C9A" w:rsidP="00A94002">
            <w:pPr>
              <w:pStyle w:val="5"/>
              <w:outlineLvl w:val="4"/>
            </w:pPr>
            <w:r>
              <w:t>4.2.1.0.1</w:t>
            </w:r>
            <w:r>
              <w:tab/>
              <w:t>Channel access procedures for consecutive UL transmission(s)</w:t>
            </w:r>
            <w:bookmarkEnd w:id="3"/>
            <w:bookmarkEnd w:id="4"/>
            <w:r>
              <w:t xml:space="preserve"> </w:t>
            </w:r>
          </w:p>
          <w:p w14:paraId="7254410E" w14:textId="77777777" w:rsidR="00053C9A" w:rsidRPr="006577BC" w:rsidRDefault="00053C9A" w:rsidP="00A94002">
            <w:pPr>
              <w:rPr>
                <w:lang w:val="en-US"/>
              </w:rPr>
            </w:pPr>
            <w:r w:rsidRPr="006577BC">
              <w:rPr>
                <w:lang w:val="en-US"/>
              </w:rPr>
              <w:t>For contiguous UL transmission(s)</w:t>
            </w:r>
            <w:r w:rsidRPr="00607F2E">
              <w:rPr>
                <w:lang w:val="en-US"/>
              </w:rPr>
              <w:t>, the following are applicable:</w:t>
            </w:r>
          </w:p>
          <w:p w14:paraId="2550A9ED" w14:textId="77777777" w:rsidR="00053C9A" w:rsidRPr="00607F2E" w:rsidRDefault="00053C9A" w:rsidP="00A94002">
            <w:pPr>
              <w:pStyle w:val="B1"/>
              <w:rPr>
                <w:rFonts w:eastAsia="Malgun Gothic"/>
                <w:lang w:eastAsia="ko-KR"/>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w:t>
            </w:r>
            <w:ins w:id="5" w:author="Toshi Nogami" w:date="2020-04-08T20:09:00Z">
              <w:r>
                <w:t xml:space="preserve"> according to </w:t>
              </w:r>
            </w:ins>
            <w:ins w:id="6" w:author="Toshi Nogami" w:date="2020-04-08T20:10:00Z">
              <w:r w:rsidRPr="00AA4E11">
                <w:t>Type 1 UL channel access procedure</w:t>
              </w:r>
              <w:r>
                <w:t>s</w:t>
              </w:r>
            </w:ins>
            <w:r w:rsidRPr="00607F2E">
              <w:t xml:space="preserve">, the UE shall attempt to transmit the next transmission according to the channel access type indicated in the UL grant. </w:t>
            </w:r>
          </w:p>
          <w:p w14:paraId="2293BC0C" w14:textId="77777777" w:rsidR="00053C9A" w:rsidRPr="00607F2E" w:rsidRDefault="00053C9A" w:rsidP="00A94002">
            <w:pPr>
              <w:pStyle w:val="B1"/>
              <w:rPr>
                <w:ins w:id="7" w:author="Toshi Nogami" w:date="2020-04-08T20:11:00Z"/>
                <w:rFonts w:eastAsia="Malgun Gothic"/>
                <w:lang w:eastAsia="ko-KR"/>
              </w:rPr>
            </w:pPr>
            <w:ins w:id="8" w:author="Toshi Nogami" w:date="2020-04-08T20:11:00Z">
              <w:r w:rsidRPr="00607F2E">
                <w:lastRenderedPageBreak/>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w:t>
              </w:r>
              <w:r>
                <w:t xml:space="preserve"> according to </w:t>
              </w:r>
              <w:r w:rsidRPr="00AA4E11">
                <w:t xml:space="preserve">Type </w:t>
              </w:r>
              <w:r>
                <w:t>2A, Type 2B</w:t>
              </w:r>
            </w:ins>
            <w:ins w:id="9" w:author="Toshi Nogami" w:date="2020-04-08T20:12:00Z">
              <w:r>
                <w:t xml:space="preserve"> or Type 2C</w:t>
              </w:r>
            </w:ins>
            <w:ins w:id="10" w:author="Toshi Nogami" w:date="2020-04-08T20:11:00Z">
              <w:r w:rsidRPr="00AA4E11">
                <w:t xml:space="preserve"> UL channel access procedure</w:t>
              </w:r>
              <w:r>
                <w:t>s</w:t>
              </w:r>
              <w:r w:rsidRPr="00607F2E">
                <w:t xml:space="preserve">, the UE shall attempt to transmit the next transmission according to </w:t>
              </w:r>
            </w:ins>
            <w:ins w:id="11" w:author="Toshi Nogami" w:date="2020-04-08T20:12:00Z">
              <w:r>
                <w:t xml:space="preserve">Type 2A </w:t>
              </w:r>
              <w:r w:rsidRPr="00AA4E11">
                <w:t>UL channel access procedure</w:t>
              </w:r>
              <w:r>
                <w:t>s</w:t>
              </w:r>
            </w:ins>
            <w:ins w:id="12" w:author="Toshi Nogami" w:date="2020-04-08T20:11:00Z">
              <w:r w:rsidRPr="00607F2E">
                <w:t xml:space="preserve">. </w:t>
              </w:r>
            </w:ins>
          </w:p>
          <w:p w14:paraId="18A1CEC3" w14:textId="77777777" w:rsidR="00053C9A" w:rsidRPr="00607F2E" w:rsidRDefault="00053C9A" w:rsidP="00A94002">
            <w:pPr>
              <w:pStyle w:val="B1"/>
              <w:rPr>
                <w:rFonts w:eastAsia="Malgun Gothic"/>
                <w:lang w:eastAsia="ko-KR"/>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 or Type 2 UL channel access procedures, the UE may continue transmission of the remaining UL transmissions in the set, if any.</w:t>
            </w:r>
          </w:p>
          <w:p w14:paraId="1285BD60" w14:textId="77777777" w:rsidR="00053C9A" w:rsidRPr="00607F2E" w:rsidRDefault="00053C9A" w:rsidP="00A94002">
            <w:pPr>
              <w:pStyle w:val="B1"/>
            </w:pPr>
            <w:r w:rsidRPr="00607F2E">
              <w:t>-</w:t>
            </w:r>
            <w:r w:rsidRPr="00607F2E">
              <w:tab/>
              <w:t>A UE is not expected to be indicated with different channel access types for any consecutive UL transmissions without gaps in between the transmissions</w:t>
            </w:r>
            <w:r w:rsidRPr="006577BC">
              <w:t>.</w:t>
            </w:r>
            <w:r w:rsidRPr="00607F2E">
              <w:t xml:space="preserve"> </w:t>
            </w:r>
          </w:p>
          <w:p w14:paraId="2FBEB7A2" w14:textId="77777777" w:rsidR="00053C9A" w:rsidRPr="00C966C6" w:rsidRDefault="00053C9A" w:rsidP="00A94002">
            <w:pPr>
              <w:pStyle w:val="B1"/>
            </w:pPr>
          </w:p>
        </w:tc>
      </w:tr>
    </w:tbl>
    <w:p w14:paraId="4DAFA1CD" w14:textId="77777777" w:rsidR="00053C9A" w:rsidRDefault="00053C9A" w:rsidP="00053C9A">
      <w:pPr>
        <w:rPr>
          <w:rFonts w:eastAsiaTheme="minorEastAsia"/>
          <w:szCs w:val="24"/>
        </w:rPr>
      </w:pPr>
    </w:p>
    <w:p w14:paraId="2835D1BC" w14:textId="0F10F60F" w:rsidR="00C966C6" w:rsidRDefault="00C966C6" w:rsidP="00C966C6">
      <w:pPr>
        <w:pStyle w:val="20"/>
        <w:rPr>
          <w:lang w:val="en-US"/>
        </w:rPr>
      </w:pPr>
      <w:r>
        <w:rPr>
          <w:lang w:val="en-US"/>
        </w:rPr>
        <w:t>FDRA</w:t>
      </w:r>
      <w:r w:rsidRPr="00C966C6">
        <w:rPr>
          <w:lang w:val="en-US"/>
        </w:rPr>
        <w:t xml:space="preserve"> field in RAR UL grant</w:t>
      </w:r>
    </w:p>
    <w:p w14:paraId="628ED43B" w14:textId="6CD2946C" w:rsidR="00FE6696" w:rsidRPr="00C01320" w:rsidRDefault="00C01320" w:rsidP="00754239">
      <w:pPr>
        <w:rPr>
          <w:rFonts w:eastAsiaTheme="minorEastAsia"/>
          <w:szCs w:val="24"/>
          <w:lang w:val="en-US"/>
        </w:rPr>
      </w:pPr>
      <w:r>
        <w:rPr>
          <w:rFonts w:eastAsiaTheme="minorEastAsia"/>
          <w:szCs w:val="24"/>
        </w:rPr>
        <w:t>As specified in [2], the size of the frequency domain resource assignment field in RAR UL grant is 12 bits for operation with shared spectrum channel access. 12 bits can work only if the number of schedulable RBs (i.e. the size of the initial UL BWP) is smaller than or equal to 90. When the number is larger than 90, RIV cannot work. In Rel-15 NR, the size of the frequency domain resource assignment field in RAR UL grant is 14 bits, which corresponds to 180 RBs. Then, padding is applied to the field if the size of the initial UL BWP is larger than 180 as specified. To enable full functionality of frequency domain resource assignment in RAR UL grant, the padding should be applied to the 12 bits field when the size of the initial UL BWP is larger than 90.</w:t>
      </w:r>
    </w:p>
    <w:p w14:paraId="08977491" w14:textId="27A0B5DB" w:rsidR="00405FA7" w:rsidRDefault="00405FA7" w:rsidP="00B358E2">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355F8C88" w14:textId="711BC6BE" w:rsidR="00405FA7" w:rsidRPr="000D002B" w:rsidRDefault="00405FA7" w:rsidP="00B358E2">
      <w:pPr>
        <w:pStyle w:val="aff5"/>
        <w:numPr>
          <w:ilvl w:val="0"/>
          <w:numId w:val="48"/>
        </w:numPr>
        <w:adjustRightInd w:val="0"/>
        <w:spacing w:after="0" w:afterAutospacing="0"/>
        <w:ind w:leftChars="0"/>
        <w:rPr>
          <w:rFonts w:eastAsiaTheme="minorEastAsia" w:cs="Arial"/>
          <w:b/>
          <w:szCs w:val="24"/>
        </w:rPr>
      </w:pPr>
      <w:r>
        <w:rPr>
          <w:rFonts w:eastAsiaTheme="minorEastAsia" w:cs="Arial" w:hint="eastAsia"/>
          <w:b/>
          <w:szCs w:val="24"/>
        </w:rPr>
        <w:t>T</w:t>
      </w:r>
      <w:r>
        <w:rPr>
          <w:rFonts w:eastAsiaTheme="minorEastAsia" w:cs="Arial"/>
          <w:b/>
          <w:szCs w:val="24"/>
        </w:rPr>
        <w:t>S3</w:t>
      </w:r>
      <w:r>
        <w:rPr>
          <w:rFonts w:eastAsiaTheme="minorEastAsia" w:cs="Arial"/>
          <w:b/>
          <w:szCs w:val="24"/>
        </w:rPr>
        <w:t>8</w:t>
      </w:r>
      <w:r>
        <w:rPr>
          <w:rFonts w:eastAsiaTheme="minorEastAsia" w:cs="Arial"/>
          <w:b/>
          <w:szCs w:val="24"/>
        </w:rPr>
        <w:t xml:space="preserve">.213 to capture </w:t>
      </w:r>
      <w:r>
        <w:rPr>
          <w:rFonts w:eastAsiaTheme="minorEastAsia" w:cs="Arial"/>
          <w:b/>
          <w:szCs w:val="24"/>
        </w:rPr>
        <w:t xml:space="preserve">2-bit reduction of </w:t>
      </w:r>
      <w:r w:rsidRPr="00405FA7">
        <w:rPr>
          <w:rFonts w:eastAsiaTheme="minorEastAsia" w:cs="Arial"/>
          <w:b/>
          <w:szCs w:val="24"/>
        </w:rPr>
        <w:t>frequency domain resource assignment field</w:t>
      </w:r>
      <w:r>
        <w:rPr>
          <w:rFonts w:eastAsiaTheme="minorEastAsia" w:cs="Arial"/>
          <w:b/>
          <w:szCs w:val="24"/>
        </w:rPr>
        <w:t xml:space="preserve"> size</w:t>
      </w:r>
      <w:r w:rsidRPr="00405FA7">
        <w:rPr>
          <w:rFonts w:eastAsiaTheme="minorEastAsia" w:cs="Arial"/>
          <w:b/>
          <w:szCs w:val="24"/>
        </w:rPr>
        <w:t xml:space="preserve"> in RAR UL grant</w:t>
      </w:r>
      <w:r>
        <w:rPr>
          <w:rFonts w:eastAsiaTheme="minorEastAsia" w:cs="Arial"/>
          <w:b/>
          <w:szCs w:val="24"/>
        </w:rPr>
        <w:t xml:space="preserve"> </w:t>
      </w:r>
      <w:r w:rsidRPr="00405FA7">
        <w:rPr>
          <w:rFonts w:eastAsiaTheme="minorEastAsia" w:cs="Arial"/>
          <w:b/>
          <w:szCs w:val="24"/>
        </w:rPr>
        <w:t>for operation with shared spectrum channel access</w:t>
      </w:r>
      <w:r>
        <w:rPr>
          <w:rFonts w:eastAsiaTheme="minorEastAsia" w:cs="Arial"/>
          <w:b/>
          <w:szCs w:val="24"/>
        </w:rPr>
        <w:t>.</w:t>
      </w:r>
    </w:p>
    <w:p w14:paraId="2D9F1D8A" w14:textId="4AE5D29B" w:rsidR="00405FA7" w:rsidRDefault="00405FA7" w:rsidP="00405FA7">
      <w:pPr>
        <w:pStyle w:val="aff5"/>
        <w:numPr>
          <w:ilvl w:val="1"/>
          <w:numId w:val="48"/>
        </w:numPr>
        <w:adjustRightInd w:val="0"/>
        <w:spacing w:after="0" w:afterAutospacing="0"/>
        <w:ind w:leftChars="0"/>
        <w:rPr>
          <w:rFonts w:eastAsiaTheme="minorEastAsia" w:cs="Arial"/>
          <w:b/>
          <w:szCs w:val="24"/>
        </w:rPr>
      </w:pPr>
      <w:r w:rsidRPr="000D002B">
        <w:rPr>
          <w:rFonts w:eastAsiaTheme="minorEastAsia" w:cs="Arial"/>
          <w:b/>
          <w:szCs w:val="24"/>
        </w:rPr>
        <w:t xml:space="preserve">Adopt </w:t>
      </w:r>
      <w:r>
        <w:rPr>
          <w:rFonts w:eastAsiaTheme="minorEastAsia" w:cs="Arial"/>
          <w:b/>
          <w:szCs w:val="24"/>
        </w:rPr>
        <w:t xml:space="preserve">the following </w:t>
      </w:r>
      <w:r w:rsidRPr="000D002B">
        <w:rPr>
          <w:rFonts w:eastAsiaTheme="minorEastAsia" w:cs="Arial"/>
          <w:b/>
          <w:szCs w:val="24"/>
        </w:rPr>
        <w:t>Text proposal #</w:t>
      </w:r>
      <w:r>
        <w:rPr>
          <w:rFonts w:eastAsiaTheme="minorEastAsia" w:cs="Arial"/>
          <w:b/>
          <w:szCs w:val="24"/>
        </w:rPr>
        <w:t>2</w:t>
      </w:r>
      <w:r w:rsidRPr="000D002B">
        <w:rPr>
          <w:rFonts w:eastAsiaTheme="minorEastAsia" w:cs="Arial"/>
          <w:b/>
          <w:szCs w:val="24"/>
        </w:rPr>
        <w:t>.</w:t>
      </w:r>
    </w:p>
    <w:p w14:paraId="5E030F27" w14:textId="77777777" w:rsidR="00405FA7" w:rsidRPr="00405FA7" w:rsidRDefault="00405FA7" w:rsidP="00405FA7">
      <w:pPr>
        <w:adjustRightInd w:val="0"/>
        <w:spacing w:after="0" w:afterAutospacing="0"/>
        <w:rPr>
          <w:rFonts w:eastAsiaTheme="minorEastAsia" w:cs="Arial" w:hint="eastAsia"/>
          <w:b/>
          <w:szCs w:val="24"/>
        </w:rPr>
      </w:pPr>
    </w:p>
    <w:tbl>
      <w:tblPr>
        <w:tblStyle w:val="af0"/>
        <w:tblW w:w="0" w:type="auto"/>
        <w:tblLook w:val="04A0" w:firstRow="1" w:lastRow="0" w:firstColumn="1" w:lastColumn="0" w:noHBand="0" w:noVBand="1"/>
      </w:tblPr>
      <w:tblGrid>
        <w:gridCol w:w="9631"/>
      </w:tblGrid>
      <w:tr w:rsidR="00F77258" w14:paraId="4508890A" w14:textId="77777777" w:rsidTr="00E42439">
        <w:tc>
          <w:tcPr>
            <w:tcW w:w="9631" w:type="dxa"/>
          </w:tcPr>
          <w:p w14:paraId="4188A272" w14:textId="22408B94" w:rsidR="004A48CB" w:rsidRPr="00231834" w:rsidRDefault="004A48CB" w:rsidP="004A48CB">
            <w:pPr>
              <w:pStyle w:val="aff5"/>
              <w:ind w:left="960" w:firstLine="482"/>
              <w:jc w:val="center"/>
              <w:rPr>
                <w:b/>
                <w:szCs w:val="24"/>
                <w:lang w:val="x-none"/>
              </w:rPr>
            </w:pPr>
            <w:r>
              <w:rPr>
                <w:b/>
                <w:szCs w:val="24"/>
                <w:lang w:val="x-none"/>
              </w:rPr>
              <w:t>Text proposal</w:t>
            </w:r>
            <w:r w:rsidR="00E61851">
              <w:rPr>
                <w:b/>
                <w:szCs w:val="24"/>
                <w:lang w:val="x-none"/>
              </w:rPr>
              <w:t xml:space="preserve"> #2</w:t>
            </w:r>
          </w:p>
          <w:p w14:paraId="06FA95A4" w14:textId="188551F6" w:rsidR="00BB0990" w:rsidRPr="004A48CB" w:rsidRDefault="004A48CB" w:rsidP="004A48CB">
            <w:pPr>
              <w:rPr>
                <w:sz w:val="20"/>
                <w:lang w:val="x-none"/>
              </w:rPr>
            </w:pPr>
            <w:r w:rsidRPr="00231834">
              <w:rPr>
                <w:sz w:val="20"/>
                <w:lang w:val="x-none"/>
              </w:rPr>
              <w:t>--------- beginnin</w:t>
            </w:r>
            <w:r>
              <w:rPr>
                <w:sz w:val="20"/>
                <w:lang w:val="x-none"/>
              </w:rPr>
              <w:t>g of text proposal for TS 38.213</w:t>
            </w:r>
          </w:p>
          <w:p w14:paraId="5E272A66" w14:textId="77777777" w:rsidR="00BB0990" w:rsidRDefault="00BB0990" w:rsidP="00BB0990">
            <w:pPr>
              <w:pStyle w:val="20"/>
              <w:numPr>
                <w:ilvl w:val="0"/>
                <w:numId w:val="0"/>
              </w:numPr>
              <w:ind w:left="567" w:hanging="567"/>
              <w:outlineLvl w:val="1"/>
              <w:rPr>
                <w:rFonts w:eastAsia="ＭＳ Ｐゴシック"/>
                <w:sz w:val="32"/>
              </w:rPr>
            </w:pPr>
            <w:bookmarkStart w:id="13" w:name="_Toc29917288"/>
            <w:bookmarkStart w:id="14" w:name="_Toc29899551"/>
            <w:bookmarkStart w:id="15" w:name="_Toc29899133"/>
            <w:bookmarkStart w:id="16" w:name="_Toc29894834"/>
            <w:bookmarkStart w:id="17" w:name="_Toc26719401"/>
            <w:bookmarkStart w:id="18" w:name="_Toc20311576"/>
            <w:bookmarkStart w:id="19" w:name="_Toc12021464"/>
            <w:r>
              <w:t>8.3</w:t>
            </w:r>
            <w:r>
              <w:tab/>
              <w:t>PUSCH scheduled by RAR UL grant</w:t>
            </w:r>
            <w:bookmarkEnd w:id="13"/>
            <w:bookmarkEnd w:id="14"/>
            <w:bookmarkEnd w:id="15"/>
            <w:bookmarkEnd w:id="16"/>
            <w:bookmarkEnd w:id="17"/>
            <w:bookmarkEnd w:id="18"/>
            <w:bookmarkEnd w:id="19"/>
          </w:p>
          <w:p w14:paraId="2781C791" w14:textId="77777777" w:rsidR="00C01320" w:rsidRPr="00C01320" w:rsidRDefault="00C01320" w:rsidP="00C01320">
            <w:pPr>
              <w:rPr>
                <w:sz w:val="20"/>
              </w:rPr>
            </w:pPr>
            <w:r w:rsidRPr="00C01320">
              <w:rPr>
                <w:sz w:val="20"/>
              </w:rPr>
              <w:t>An active UL BWP, as described in Clause 12 and in [4, TS 38.211], for a PUSCH transmission scheduled by a RAR UL grant is indicated by higher layers. For determining the frequency domain resource allocation for the PUSCH transmission within the active UL BWP</w:t>
            </w:r>
          </w:p>
          <w:p w14:paraId="38D1CF1B" w14:textId="77777777" w:rsidR="00C01320" w:rsidRPr="00C01320" w:rsidRDefault="00C01320" w:rsidP="00C01320">
            <w:pPr>
              <w:pStyle w:val="B1"/>
              <w:rPr>
                <w:rFonts w:ascii="Times New Roman" w:hAnsi="Times New Roman"/>
                <w:kern w:val="2"/>
              </w:rPr>
            </w:pPr>
            <w:r w:rsidRPr="00C01320">
              <w:rPr>
                <w:rFonts w:ascii="Times New Roman" w:hAnsi="Times New Roman"/>
              </w:rPr>
              <w:lastRenderedPageBreak/>
              <w:t>-</w:t>
            </w:r>
            <w:r w:rsidRPr="00C01320">
              <w:rPr>
                <w:rFonts w:ascii="Times New Roman" w:hAnsi="Times New Roman"/>
              </w:rPr>
              <w:tab/>
            </w:r>
            <w:r w:rsidRPr="00C01320">
              <w:rPr>
                <w:rFonts w:ascii="Times New Roman" w:hAnsi="Times New Roman"/>
                <w:kern w:val="2"/>
              </w:rPr>
              <w:t xml:space="preserve">if </w:t>
            </w:r>
            <w:r w:rsidRPr="00C01320">
              <w:rPr>
                <w:rFonts w:ascii="Times New Roman" w:hAnsi="Times New Roman"/>
              </w:rPr>
              <w:t>the active UL BWP and the initial UL BWP have same SCS and same CP length and the active UL BWP includes all RBs of the initial UL BWP</w:t>
            </w:r>
            <w:r w:rsidRPr="00C01320">
              <w:rPr>
                <w:rFonts w:ascii="Times New Roman" w:hAnsi="Times New Roman"/>
                <w:lang w:val="en-US"/>
              </w:rPr>
              <w:t>,</w:t>
            </w:r>
            <w:r w:rsidRPr="00C01320">
              <w:rPr>
                <w:rFonts w:ascii="Times New Roman" w:hAnsi="Times New Roman"/>
              </w:rPr>
              <w:t xml:space="preserve"> or the active UL BWP is the initial UL BWP, the initial UL BWP is used </w:t>
            </w:r>
          </w:p>
          <w:p w14:paraId="640318F2" w14:textId="77777777" w:rsidR="00C01320" w:rsidRPr="00C01320" w:rsidRDefault="00C01320" w:rsidP="00C01320">
            <w:pPr>
              <w:pStyle w:val="B1"/>
              <w:rPr>
                <w:rFonts w:ascii="Times New Roman" w:hAnsi="Times New Roman"/>
                <w:kern w:val="2"/>
                <w:lang w:val="en-US"/>
              </w:rPr>
            </w:pPr>
            <w:r w:rsidRPr="00C01320">
              <w:rPr>
                <w:rFonts w:ascii="Times New Roman" w:hAnsi="Times New Roman"/>
              </w:rPr>
              <w:t>-</w:t>
            </w:r>
            <w:r w:rsidRPr="00C01320">
              <w:rPr>
                <w:rFonts w:ascii="Times New Roman" w:hAnsi="Times New Roman"/>
              </w:rPr>
              <w:tab/>
            </w:r>
            <w:r w:rsidRPr="00C01320">
              <w:rPr>
                <w:rFonts w:ascii="Times New Roman" w:hAnsi="Times New Roman"/>
                <w:lang w:val="en-US"/>
              </w:rPr>
              <w:t xml:space="preserve">else, </w:t>
            </w:r>
            <w:r w:rsidRPr="00C01320">
              <w:rPr>
                <w:rFonts w:ascii="Times New Roman" w:hAnsi="Times New Roman"/>
              </w:rPr>
              <w:t xml:space="preserve">the RB numbering starts from </w:t>
            </w:r>
            <w:r w:rsidRPr="00C01320">
              <w:rPr>
                <w:rFonts w:ascii="Times New Roman" w:hAnsi="Times New Roman"/>
                <w:lang w:val="en-US"/>
              </w:rPr>
              <w:t>the first</w:t>
            </w:r>
            <w:r w:rsidRPr="00C01320">
              <w:rPr>
                <w:rFonts w:ascii="Times New Roman" w:hAnsi="Times New Roman"/>
              </w:rPr>
              <w:t xml:space="preserve"> RB of the active UL BWP and the maximum number of RBs for </w:t>
            </w:r>
            <w:r w:rsidRPr="00C01320">
              <w:rPr>
                <w:rFonts w:ascii="Times New Roman" w:hAnsi="Times New Roman"/>
                <w:lang w:val="en-US"/>
              </w:rPr>
              <w:t xml:space="preserve">frequency domain </w:t>
            </w:r>
            <w:r w:rsidRPr="00C01320">
              <w:rPr>
                <w:rFonts w:ascii="Times New Roman" w:hAnsi="Times New Roman"/>
              </w:rPr>
              <w:t xml:space="preserve">resource allocation equals </w:t>
            </w:r>
            <w:r w:rsidRPr="00C01320">
              <w:rPr>
                <w:rFonts w:ascii="Times New Roman" w:hAnsi="Times New Roman"/>
                <w:lang w:val="en-US"/>
              </w:rPr>
              <w:t>the number of RBs in</w:t>
            </w:r>
            <w:r w:rsidRPr="00C01320">
              <w:rPr>
                <w:rFonts w:ascii="Times New Roman" w:hAnsi="Times New Roman"/>
              </w:rPr>
              <w:t xml:space="preserve"> the initial UL BWP</w:t>
            </w:r>
          </w:p>
          <w:p w14:paraId="65E0E975" w14:textId="647893A8" w:rsidR="00C01320" w:rsidRPr="00C01320" w:rsidRDefault="00C01320" w:rsidP="00C01320">
            <w:pPr>
              <w:rPr>
                <w:sz w:val="20"/>
              </w:rPr>
            </w:pPr>
            <w:r w:rsidRPr="00C01320">
              <w:rPr>
                <w:sz w:val="20"/>
              </w:rPr>
              <w:t>The</w:t>
            </w:r>
            <w:r w:rsidRPr="00C01320">
              <w:rPr>
                <w:rFonts w:eastAsia="DengXian"/>
                <w:sz w:val="20"/>
              </w:rPr>
              <w:t xml:space="preserve"> </w:t>
            </w:r>
            <w:r w:rsidRPr="00C01320">
              <w:rPr>
                <w:sz w:val="20"/>
              </w:rPr>
              <w:t xml:space="preserve">frequency domain resource allocation is by uplink resource allocation type 1 if </w:t>
            </w:r>
            <w:r w:rsidRPr="00C01320">
              <w:rPr>
                <w:i/>
                <w:sz w:val="20"/>
              </w:rPr>
              <w:t>useInterlacePUSCH-Common</w:t>
            </w:r>
            <w:r w:rsidRPr="00C01320">
              <w:rPr>
                <w:sz w:val="20"/>
              </w:rPr>
              <w:t xml:space="preserve"> is not provided and by uplink resource allocation type 2 if </w:t>
            </w:r>
            <w:r w:rsidRPr="00C01320">
              <w:rPr>
                <w:i/>
                <w:sz w:val="20"/>
              </w:rPr>
              <w:t>useInterlacePUSCH-Common</w:t>
            </w:r>
            <w:r w:rsidRPr="00C01320">
              <w:rPr>
                <w:sz w:val="20"/>
              </w:rPr>
              <w:t xml:space="preserve"> is provided [6, TS 38.214]. For an </w:t>
            </w:r>
            <w:r w:rsidRPr="00C01320">
              <w:rPr>
                <w:rFonts w:eastAsia="ＭＳ 明朝"/>
                <w:kern w:val="2"/>
                <w:sz w:val="20"/>
              </w:rPr>
              <w:t xml:space="preserve">initial UL BWP size of </w:t>
            </w:r>
            <w:r w:rsidRPr="00C01320">
              <w:rPr>
                <w:noProof/>
                <w:position w:val="-10"/>
                <w:sz w:val="20"/>
              </w:rPr>
              <w:drawing>
                <wp:inline distT="0" distB="0" distL="0" distR="0" wp14:anchorId="5029C25C" wp14:editId="2847C5B6">
                  <wp:extent cx="336550" cy="241300"/>
                  <wp:effectExtent l="0" t="0" r="6350"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C01320">
              <w:rPr>
                <w:sz w:val="20"/>
              </w:rPr>
              <w:t xml:space="preserve"> RBs, if </w:t>
            </w:r>
            <w:r w:rsidRPr="00C01320">
              <w:rPr>
                <w:i/>
                <w:sz w:val="20"/>
              </w:rPr>
              <w:t>useInterlacePUSCH-Common</w:t>
            </w:r>
            <w:r w:rsidRPr="00C01320">
              <w:rPr>
                <w:sz w:val="20"/>
              </w:rPr>
              <w:t xml:space="preserve"> is not provided, a UE processes</w:t>
            </w:r>
            <w:r w:rsidRPr="00C01320">
              <w:rPr>
                <w:rFonts w:eastAsia="ＭＳ 明朝"/>
                <w:kern w:val="2"/>
                <w:sz w:val="20"/>
              </w:rPr>
              <w:t xml:space="preserve"> the frequency domain resource assignment field </w:t>
            </w:r>
            <w:r w:rsidRPr="00C01320">
              <w:rPr>
                <w:sz w:val="20"/>
              </w:rPr>
              <w:t>as follows</w:t>
            </w:r>
          </w:p>
          <w:p w14:paraId="00691CC7" w14:textId="5A2F47FC" w:rsidR="00C01320" w:rsidRPr="00C01320" w:rsidRDefault="00C01320" w:rsidP="00C01320">
            <w:pPr>
              <w:pStyle w:val="B1"/>
              <w:rPr>
                <w:rFonts w:ascii="Times New Roman" w:hAnsi="Times New Roman"/>
                <w:kern w:val="2"/>
              </w:rPr>
            </w:pPr>
            <w:r w:rsidRPr="00C01320">
              <w:rPr>
                <w:rFonts w:ascii="Times New Roman" w:hAnsi="Times New Roman"/>
              </w:rPr>
              <w:t>-</w:t>
            </w:r>
            <w:r w:rsidRPr="00C01320">
              <w:rPr>
                <w:rFonts w:ascii="Times New Roman" w:hAnsi="Times New Roman"/>
              </w:rPr>
              <w:tab/>
            </w:r>
            <w:r w:rsidRPr="00C01320">
              <w:rPr>
                <w:rFonts w:ascii="Times New Roman" w:hAnsi="Times New Roman"/>
                <w:kern w:val="2"/>
              </w:rPr>
              <w:t xml:space="preserve">if </w:t>
            </w:r>
            <w:r w:rsidRPr="00C01320">
              <w:rPr>
                <w:rFonts w:ascii="Times New Roman" w:hAnsi="Times New Roman"/>
                <w:noProof/>
                <w:position w:val="-10"/>
              </w:rPr>
              <w:drawing>
                <wp:inline distT="0" distB="0" distL="0" distR="0" wp14:anchorId="6D12232E" wp14:editId="12B2D85F">
                  <wp:extent cx="641350" cy="241300"/>
                  <wp:effectExtent l="0" t="0" r="635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350" cy="241300"/>
                          </a:xfrm>
                          <a:prstGeom prst="rect">
                            <a:avLst/>
                          </a:prstGeom>
                          <a:noFill/>
                          <a:ln>
                            <a:noFill/>
                          </a:ln>
                        </pic:spPr>
                      </pic:pic>
                    </a:graphicData>
                  </a:graphic>
                </wp:inline>
              </w:drawing>
            </w:r>
            <w:ins w:id="20" w:author="Sharp" w:date="2020-04-06T15:58:00Z">
              <w:r>
                <w:rPr>
                  <w:rFonts w:ascii="Times New Roman" w:hAnsi="Times New Roman"/>
                  <w:kern w:val="2"/>
                </w:rPr>
                <w:t xml:space="preserve"> for operation without shared spectrum channel access, or </w:t>
              </w:r>
            </w:ins>
            <m:oMath>
              <m:sSubSup>
                <m:sSubSupPr>
                  <m:ctrlPr>
                    <w:ins w:id="21" w:author="Sharp" w:date="2020-04-06T15:59:00Z">
                      <w:rPr>
                        <w:rFonts w:ascii="Cambria Math" w:hAnsi="Cambria Math"/>
                        <w:kern w:val="2"/>
                      </w:rPr>
                    </w:ins>
                  </m:ctrlPr>
                </m:sSubSupPr>
                <m:e>
                  <m:r>
                    <w:ins w:id="22" w:author="Sharp" w:date="2020-04-06T15:59:00Z">
                      <w:rPr>
                        <w:rFonts w:ascii="Cambria Math" w:hAnsi="Cambria Math"/>
                        <w:kern w:val="2"/>
                      </w:rPr>
                      <m:t>N</m:t>
                    </w:ins>
                  </m:r>
                </m:e>
                <m:sub>
                  <m:r>
                    <w:ins w:id="23" w:author="Sharp" w:date="2020-04-06T15:59:00Z">
                      <w:rPr>
                        <w:rFonts w:ascii="Cambria Math" w:hAnsi="Cambria Math"/>
                        <w:kern w:val="2"/>
                      </w:rPr>
                      <m:t>BWP</m:t>
                    </w:ins>
                  </m:r>
                </m:sub>
                <m:sup>
                  <m:r>
                    <w:ins w:id="24" w:author="Sharp" w:date="2020-04-06T15:59:00Z">
                      <w:rPr>
                        <w:rFonts w:ascii="Cambria Math" w:hAnsi="Cambria Math"/>
                        <w:kern w:val="2"/>
                      </w:rPr>
                      <m:t>size</m:t>
                    </w:ins>
                  </m:r>
                </m:sup>
              </m:sSubSup>
              <m:r>
                <w:ins w:id="25" w:author="Sharp" w:date="2020-04-06T16:00:00Z">
                  <w:rPr>
                    <w:rFonts w:ascii="Cambria Math" w:hAnsi="Cambria Math"/>
                    <w:kern w:val="2"/>
                  </w:rPr>
                  <m:t>≤90</m:t>
                </w:ins>
              </m:r>
            </m:oMath>
            <w:ins w:id="26" w:author="Sharp" w:date="2020-04-06T15:59:00Z">
              <w:r>
                <w:rPr>
                  <w:rFonts w:ascii="Times New Roman" w:hAnsi="Times New Roman"/>
                  <w:kern w:val="2"/>
                </w:rPr>
                <w:t xml:space="preserve"> for operation with shared spectrum channel access</w:t>
              </w:r>
            </w:ins>
          </w:p>
          <w:p w14:paraId="5B81A7A7" w14:textId="65015FDF" w:rsidR="00C01320" w:rsidRPr="00C01320" w:rsidRDefault="00C01320" w:rsidP="00C01320">
            <w:pPr>
              <w:pStyle w:val="B2"/>
              <w:rPr>
                <w:lang w:val="en-US"/>
              </w:rPr>
            </w:pPr>
            <w:r w:rsidRPr="00C01320">
              <w:rPr>
                <w:lang w:val="en-US"/>
              </w:rPr>
              <w:t>-</w:t>
            </w:r>
            <w:r w:rsidRPr="00C01320">
              <w:rPr>
                <w:lang w:val="en-US"/>
              </w:rPr>
              <w:tab/>
            </w:r>
            <w:r w:rsidRPr="00C01320">
              <w:rPr>
                <w:rFonts w:eastAsia="ＭＳ 明朝"/>
                <w:kern w:val="2"/>
              </w:rPr>
              <w:t xml:space="preserve">truncate the frequency </w:t>
            </w:r>
            <w:r w:rsidRPr="00C01320">
              <w:rPr>
                <w:rFonts w:eastAsia="ＭＳ 明朝"/>
                <w:kern w:val="2"/>
                <w:lang w:val="en-US"/>
              </w:rPr>
              <w:t xml:space="preserve">domain </w:t>
            </w:r>
            <w:r w:rsidRPr="00C01320">
              <w:rPr>
                <w:rFonts w:eastAsia="ＭＳ 明朝"/>
                <w:kern w:val="2"/>
              </w:rPr>
              <w:t xml:space="preserve">resource assignment </w:t>
            </w:r>
            <w:r w:rsidRPr="00C01320">
              <w:rPr>
                <w:rFonts w:eastAsia="ＭＳ 明朝"/>
                <w:kern w:val="2"/>
                <w:lang w:val="en-US"/>
              </w:rPr>
              <w:t xml:space="preserve">field </w:t>
            </w:r>
            <w:r w:rsidRPr="00C01320">
              <w:rPr>
                <w:rFonts w:eastAsia="ＭＳ 明朝"/>
                <w:kern w:val="2"/>
              </w:rPr>
              <w:t xml:space="preserve">to its </w:t>
            </w:r>
            <w:r w:rsidRPr="00C01320">
              <w:rPr>
                <w:noProof/>
                <w:position w:val="-10"/>
              </w:rPr>
              <w:drawing>
                <wp:inline distT="0" distB="0" distL="0" distR="0" wp14:anchorId="6BDC7ACB" wp14:editId="5F694823">
                  <wp:extent cx="1466850" cy="24130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6850" cy="241300"/>
                          </a:xfrm>
                          <a:prstGeom prst="rect">
                            <a:avLst/>
                          </a:prstGeom>
                          <a:noFill/>
                          <a:ln>
                            <a:noFill/>
                          </a:ln>
                        </pic:spPr>
                      </pic:pic>
                    </a:graphicData>
                  </a:graphic>
                </wp:inline>
              </w:drawing>
            </w:r>
            <w:r w:rsidRPr="00C01320">
              <w:rPr>
                <w:rFonts w:eastAsia="ＭＳ 明朝"/>
                <w:kern w:val="2"/>
              </w:rPr>
              <w:t xml:space="preserve"> least significant bits and interpret the truncated frequency resource assignment </w:t>
            </w:r>
            <w:r w:rsidRPr="00C01320">
              <w:rPr>
                <w:rFonts w:eastAsia="ＭＳ 明朝"/>
                <w:kern w:val="2"/>
                <w:lang w:val="en-US"/>
              </w:rPr>
              <w:t xml:space="preserve">field </w:t>
            </w:r>
            <w:r w:rsidRPr="00C01320">
              <w:rPr>
                <w:rFonts w:eastAsia="ＭＳ 明朝"/>
                <w:kern w:val="2"/>
              </w:rPr>
              <w:t xml:space="preserve">as for </w:t>
            </w:r>
            <w:r w:rsidRPr="00C01320">
              <w:rPr>
                <w:rFonts w:eastAsia="ＭＳ 明朝"/>
                <w:kern w:val="2"/>
                <w:lang w:val="en-US"/>
              </w:rPr>
              <w:t xml:space="preserve">the frequency resource </w:t>
            </w:r>
            <w:r w:rsidRPr="00C01320">
              <w:rPr>
                <w:rFonts w:eastAsia="ＭＳ 明朝"/>
                <w:kern w:val="2"/>
              </w:rPr>
              <w:t>assignment</w:t>
            </w:r>
            <w:r w:rsidRPr="00C01320">
              <w:rPr>
                <w:rFonts w:eastAsia="ＭＳ 明朝"/>
                <w:kern w:val="2"/>
                <w:lang w:val="en-US"/>
              </w:rPr>
              <w:t xml:space="preserve"> field in </w:t>
            </w:r>
            <w:r w:rsidRPr="00C01320">
              <w:rPr>
                <w:rFonts w:eastAsia="ＭＳ 明朝"/>
                <w:kern w:val="2"/>
              </w:rPr>
              <w:t>DCI format 0_0</w:t>
            </w:r>
            <w:r w:rsidRPr="00C01320">
              <w:rPr>
                <w:rFonts w:eastAsia="ＭＳ 明朝"/>
                <w:kern w:val="2"/>
                <w:lang w:val="en-US"/>
              </w:rPr>
              <w:t xml:space="preserve"> as described in </w:t>
            </w:r>
            <w:r w:rsidRPr="00C01320">
              <w:t xml:space="preserve">[5, </w:t>
            </w:r>
            <w:r w:rsidRPr="00C01320">
              <w:rPr>
                <w:lang w:val="en-US"/>
              </w:rPr>
              <w:t xml:space="preserve">TS </w:t>
            </w:r>
            <w:r w:rsidRPr="00C01320">
              <w:t>38.212]</w:t>
            </w:r>
            <w:r w:rsidRPr="00C01320">
              <w:rPr>
                <w:lang w:val="en-US"/>
              </w:rPr>
              <w:t xml:space="preserve"> </w:t>
            </w:r>
          </w:p>
          <w:p w14:paraId="180995B4" w14:textId="77777777" w:rsidR="00C01320" w:rsidRPr="00C01320" w:rsidRDefault="00C01320" w:rsidP="00C01320">
            <w:pPr>
              <w:pStyle w:val="B1"/>
              <w:rPr>
                <w:rFonts w:ascii="Times New Roman" w:hAnsi="Times New Roman"/>
                <w:kern w:val="2"/>
              </w:rPr>
            </w:pPr>
            <w:r w:rsidRPr="00C01320">
              <w:rPr>
                <w:rFonts w:ascii="Times New Roman" w:hAnsi="Times New Roman"/>
              </w:rPr>
              <w:t>-</w:t>
            </w:r>
            <w:r w:rsidRPr="00C01320">
              <w:rPr>
                <w:rFonts w:ascii="Times New Roman" w:hAnsi="Times New Roman"/>
              </w:rPr>
              <w:tab/>
            </w:r>
            <w:r w:rsidRPr="00C01320">
              <w:rPr>
                <w:rFonts w:ascii="Times New Roman" w:hAnsi="Times New Roman"/>
                <w:kern w:val="2"/>
              </w:rPr>
              <w:t>else</w:t>
            </w:r>
          </w:p>
          <w:p w14:paraId="42C0C8B2" w14:textId="39358954" w:rsidR="00C01320" w:rsidRPr="00C01320" w:rsidRDefault="00C01320" w:rsidP="00C01320">
            <w:pPr>
              <w:pStyle w:val="B2"/>
              <w:rPr>
                <w:rFonts w:eastAsia="ＭＳ 明朝"/>
                <w:kern w:val="2"/>
              </w:rPr>
            </w:pPr>
            <w:r w:rsidRPr="00C01320">
              <w:rPr>
                <w:lang w:val="en-US"/>
              </w:rPr>
              <w:t>-</w:t>
            </w:r>
            <w:r w:rsidRPr="00C01320">
              <w:rPr>
                <w:lang w:val="en-US"/>
              </w:rPr>
              <w:tab/>
            </w:r>
            <w:r w:rsidRPr="00C01320">
              <w:rPr>
                <w:rFonts w:eastAsia="ＭＳ 明朝"/>
                <w:kern w:val="2"/>
              </w:rPr>
              <w:t xml:space="preserve">insert </w:t>
            </w:r>
            <w:r w:rsidRPr="00C01320">
              <w:rPr>
                <w:noProof/>
                <w:position w:val="-10"/>
              </w:rPr>
              <w:drawing>
                <wp:inline distT="0" distB="0" distL="0" distR="0" wp14:anchorId="045FAAEC" wp14:editId="271327FB">
                  <wp:extent cx="1651000" cy="241300"/>
                  <wp:effectExtent l="0" t="0" r="635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1000" cy="241300"/>
                          </a:xfrm>
                          <a:prstGeom prst="rect">
                            <a:avLst/>
                          </a:prstGeom>
                          <a:noFill/>
                          <a:ln>
                            <a:noFill/>
                          </a:ln>
                        </pic:spPr>
                      </pic:pic>
                    </a:graphicData>
                  </a:graphic>
                </wp:inline>
              </w:drawing>
            </w:r>
            <w:r w:rsidRPr="00C01320">
              <w:rPr>
                <w:rFonts w:eastAsia="ＭＳ 明朝"/>
                <w:kern w:val="2"/>
              </w:rPr>
              <w:t xml:space="preserve"> </w:t>
            </w:r>
            <w:ins w:id="27" w:author="Sharp" w:date="2020-04-06T16:01:00Z">
              <w:r w:rsidR="00F0500A">
                <w:rPr>
                  <w:rFonts w:eastAsia="ＭＳ 明朝"/>
                  <w:kern w:val="2"/>
                </w:rPr>
                <w:t xml:space="preserve">most significant bits </w:t>
              </w:r>
              <w:r w:rsidR="00F0500A">
                <w:rPr>
                  <w:rFonts w:eastAsia="ＭＳ 明朝"/>
                  <w:kern w:val="2"/>
                  <w:sz w:val="18"/>
                  <w:szCs w:val="18"/>
                  <w:lang w:eastAsia="ja-JP"/>
                </w:rPr>
                <w:t xml:space="preserve">for </w:t>
              </w:r>
              <w:r w:rsidR="00F0500A" w:rsidRPr="008F777B">
                <w:rPr>
                  <w:rFonts w:eastAsia="ＭＳ 明朝"/>
                  <w:kern w:val="2"/>
                  <w:sz w:val="18"/>
                  <w:szCs w:val="18"/>
                  <w:lang w:eastAsia="ja-JP"/>
                </w:rPr>
                <w:t>operation without shared spectrum channel acc</w:t>
              </w:r>
            </w:ins>
            <w:ins w:id="28" w:author="Sharp" w:date="2020-04-06T16:08:00Z">
              <w:r w:rsidR="008548D4">
                <w:rPr>
                  <w:rFonts w:eastAsia="ＭＳ 明朝"/>
                  <w:kern w:val="2"/>
                </w:rPr>
                <w:t xml:space="preserve">ess and </w:t>
              </w:r>
            </w:ins>
            <m:oMath>
              <m:d>
                <m:dPr>
                  <m:begChr m:val="⌈"/>
                  <m:endChr m:val="⌉"/>
                  <m:ctrlPr>
                    <w:ins w:id="29" w:author="Sharp" w:date="2020-04-06T16:09:00Z">
                      <w:rPr>
                        <w:rFonts w:ascii="Cambria Math" w:eastAsia="ＭＳ 明朝" w:hAnsi="Cambria Math"/>
                        <w:kern w:val="2"/>
                      </w:rPr>
                    </w:ins>
                  </m:ctrlPr>
                </m:dPr>
                <m:e>
                  <m:func>
                    <m:funcPr>
                      <m:ctrlPr>
                        <w:ins w:id="30" w:author="Sharp" w:date="2020-04-06T16:09:00Z">
                          <w:rPr>
                            <w:rFonts w:ascii="Cambria Math" w:eastAsia="ＭＳ 明朝" w:hAnsi="Cambria Math"/>
                            <w:i/>
                            <w:kern w:val="2"/>
                          </w:rPr>
                        </w:ins>
                      </m:ctrlPr>
                    </m:funcPr>
                    <m:fName>
                      <m:sSub>
                        <m:sSubPr>
                          <m:ctrlPr>
                            <w:ins w:id="31" w:author="Sharp" w:date="2020-04-06T16:09:00Z">
                              <w:rPr>
                                <w:rFonts w:ascii="Cambria Math" w:eastAsia="ＭＳ 明朝" w:hAnsi="Cambria Math"/>
                                <w:i/>
                                <w:kern w:val="2"/>
                              </w:rPr>
                            </w:ins>
                          </m:ctrlPr>
                        </m:sSubPr>
                        <m:e>
                          <m:r>
                            <w:ins w:id="32" w:author="Sharp" w:date="2020-04-06T16:09:00Z">
                              <m:rPr>
                                <m:sty m:val="p"/>
                              </m:rPr>
                              <w:rPr>
                                <w:rFonts w:ascii="Cambria Math" w:eastAsia="ＭＳ 明朝" w:hAnsi="Cambria Math"/>
                              </w:rPr>
                              <m:t>log</m:t>
                            </w:ins>
                          </m:r>
                        </m:e>
                        <m:sub>
                          <m:r>
                            <w:ins w:id="33" w:author="Sharp" w:date="2020-04-06T16:09:00Z">
                              <w:rPr>
                                <w:rFonts w:ascii="Cambria Math" w:eastAsia="ＭＳ 明朝" w:hAnsi="Cambria Math"/>
                                <w:kern w:val="2"/>
                              </w:rPr>
                              <m:t>2</m:t>
                            </w:ins>
                          </m:r>
                        </m:sub>
                      </m:sSub>
                    </m:fName>
                    <m:e>
                      <m:d>
                        <m:dPr>
                          <m:ctrlPr>
                            <w:ins w:id="34" w:author="Sharp" w:date="2020-04-06T16:10:00Z">
                              <w:rPr>
                                <w:rFonts w:ascii="Cambria Math" w:eastAsia="ＭＳ 明朝" w:hAnsi="Cambria Math"/>
                                <w:i/>
                                <w:kern w:val="2"/>
                              </w:rPr>
                            </w:ins>
                          </m:ctrlPr>
                        </m:dPr>
                        <m:e>
                          <m:sSubSup>
                            <m:sSubSupPr>
                              <m:ctrlPr>
                                <w:ins w:id="35" w:author="Sharp" w:date="2020-04-06T16:10:00Z">
                                  <w:rPr>
                                    <w:rFonts w:ascii="Cambria Math" w:eastAsia="ＭＳ 明朝" w:hAnsi="Cambria Math"/>
                                    <w:i/>
                                    <w:kern w:val="2"/>
                                  </w:rPr>
                                </w:ins>
                              </m:ctrlPr>
                            </m:sSubSupPr>
                            <m:e>
                              <m:r>
                                <w:ins w:id="36" w:author="Sharp" w:date="2020-04-06T16:10:00Z">
                                  <w:rPr>
                                    <w:rFonts w:ascii="Cambria Math" w:eastAsia="ＭＳ 明朝" w:hAnsi="Cambria Math"/>
                                    <w:kern w:val="2"/>
                                  </w:rPr>
                                  <m:t>N</m:t>
                                </w:ins>
                              </m:r>
                            </m:e>
                            <m:sub>
                              <m:r>
                                <w:ins w:id="37" w:author="Sharp" w:date="2020-04-06T16:10:00Z">
                                  <w:rPr>
                                    <w:rFonts w:ascii="Cambria Math" w:eastAsia="ＭＳ 明朝" w:hAnsi="Cambria Math"/>
                                    <w:kern w:val="2"/>
                                  </w:rPr>
                                  <m:t>BWP</m:t>
                                </w:ins>
                              </m:r>
                            </m:sub>
                            <m:sup>
                              <m:r>
                                <w:ins w:id="38" w:author="Sharp" w:date="2020-04-06T16:10:00Z">
                                  <w:rPr>
                                    <w:rFonts w:ascii="Cambria Math" w:eastAsia="ＭＳ 明朝" w:hAnsi="Cambria Math"/>
                                    <w:kern w:val="2"/>
                                  </w:rPr>
                                  <m:t>size</m:t>
                                </w:ins>
                              </m:r>
                            </m:sup>
                          </m:sSubSup>
                          <m:r>
                            <w:ins w:id="39" w:author="Sharp" w:date="2020-04-06T16:10:00Z">
                              <w:rPr>
                                <w:rFonts w:ascii="Cambria Math" w:eastAsia="ＭＳ 明朝" w:hAnsi="Cambria Math"/>
                                <w:kern w:val="2"/>
                              </w:rPr>
                              <m:t>∙</m:t>
                            </w:ins>
                          </m:r>
                          <m:d>
                            <m:dPr>
                              <m:ctrlPr>
                                <w:ins w:id="40" w:author="Sharp" w:date="2020-04-06T16:10:00Z">
                                  <w:rPr>
                                    <w:rFonts w:ascii="Cambria Math" w:eastAsia="ＭＳ 明朝" w:hAnsi="Cambria Math"/>
                                    <w:i/>
                                    <w:kern w:val="2"/>
                                  </w:rPr>
                                </w:ins>
                              </m:ctrlPr>
                            </m:dPr>
                            <m:e>
                              <m:sSubSup>
                                <m:sSubSupPr>
                                  <m:ctrlPr>
                                    <w:ins w:id="41" w:author="Sharp" w:date="2020-04-06T16:10:00Z">
                                      <w:rPr>
                                        <w:rFonts w:ascii="Cambria Math" w:eastAsia="ＭＳ 明朝" w:hAnsi="Cambria Math"/>
                                        <w:i/>
                                        <w:kern w:val="2"/>
                                      </w:rPr>
                                    </w:ins>
                                  </m:ctrlPr>
                                </m:sSubSupPr>
                                <m:e>
                                  <m:r>
                                    <w:ins w:id="42" w:author="Sharp" w:date="2020-04-06T16:11:00Z">
                                      <w:rPr>
                                        <w:rFonts w:ascii="Cambria Math" w:eastAsia="ＭＳ 明朝" w:hAnsi="Cambria Math"/>
                                        <w:kern w:val="2"/>
                                      </w:rPr>
                                      <m:t>N</m:t>
                                    </w:ins>
                                  </m:r>
                                </m:e>
                                <m:sub>
                                  <m:r>
                                    <w:ins w:id="43" w:author="Sharp" w:date="2020-04-06T16:11:00Z">
                                      <w:rPr>
                                        <w:rFonts w:ascii="Cambria Math" w:eastAsia="ＭＳ 明朝" w:hAnsi="Cambria Math"/>
                                        <w:kern w:val="2"/>
                                      </w:rPr>
                                      <m:t>BWP</m:t>
                                    </w:ins>
                                  </m:r>
                                </m:sub>
                                <m:sup>
                                  <m:r>
                                    <w:ins w:id="44" w:author="Sharp" w:date="2020-04-06T16:11:00Z">
                                      <w:rPr>
                                        <w:rFonts w:ascii="Cambria Math" w:eastAsia="ＭＳ 明朝" w:hAnsi="Cambria Math"/>
                                        <w:kern w:val="2"/>
                                      </w:rPr>
                                      <m:t>size</m:t>
                                    </w:ins>
                                  </m:r>
                                </m:sup>
                              </m:sSubSup>
                              <m:r>
                                <w:ins w:id="45" w:author="Sharp" w:date="2020-04-06T16:11:00Z">
                                  <w:rPr>
                                    <w:rFonts w:ascii="Cambria Math" w:eastAsia="ＭＳ 明朝" w:hAnsi="Cambria Math"/>
                                    <w:kern w:val="2"/>
                                  </w:rPr>
                                  <m:t>+1</m:t>
                                </w:ins>
                              </m:r>
                            </m:e>
                          </m:d>
                          <m:r>
                            <w:ins w:id="46" w:author="Sharp" w:date="2020-04-06T16:11:00Z">
                              <w:rPr>
                                <w:rFonts w:ascii="Cambria Math" w:eastAsia="ＭＳ 明朝" w:hAnsi="Cambria Math"/>
                                <w:kern w:val="2"/>
                              </w:rPr>
                              <m:t>/2</m:t>
                            </w:ins>
                          </m:r>
                        </m:e>
                      </m:d>
                    </m:e>
                  </m:func>
                </m:e>
              </m:d>
              <m:r>
                <w:ins w:id="47" w:author="Sharp" w:date="2020-04-06T16:11:00Z">
                  <w:rPr>
                    <w:rFonts w:ascii="Cambria Math" w:eastAsia="ＭＳ 明朝" w:hAnsi="Cambria Math"/>
                    <w:kern w:val="2"/>
                  </w:rPr>
                  <m:t>-12</m:t>
                </w:ins>
              </m:r>
            </m:oMath>
            <w:ins w:id="48" w:author="Sharp" w:date="2020-04-06T16:08:00Z">
              <w:r w:rsidR="008548D4">
                <w:rPr>
                  <w:rFonts w:eastAsia="ＭＳ 明朝"/>
                  <w:kern w:val="2"/>
                </w:rPr>
                <w:t xml:space="preserve"> most </w:t>
              </w:r>
            </w:ins>
            <w:ins w:id="49" w:author="Sharp" w:date="2020-04-06T16:09:00Z">
              <w:r w:rsidR="008548D4">
                <w:rPr>
                  <w:rFonts w:eastAsia="ＭＳ 明朝"/>
                  <w:kern w:val="2"/>
                </w:rPr>
                <w:t>significant bits</w:t>
              </w:r>
            </w:ins>
            <w:r w:rsidRPr="00C01320">
              <w:rPr>
                <w:rFonts w:eastAsia="ＭＳ 明朝"/>
                <w:kern w:val="2"/>
              </w:rPr>
              <w:t xml:space="preserve"> </w:t>
            </w:r>
            <w:ins w:id="50" w:author="Sharp" w:date="2020-04-06T16:01:00Z">
              <w:r w:rsidR="00F0500A">
                <w:rPr>
                  <w:rFonts w:eastAsia="ＭＳ 明朝"/>
                  <w:kern w:val="2"/>
                  <w:sz w:val="18"/>
                  <w:szCs w:val="18"/>
                  <w:lang w:eastAsia="ja-JP"/>
                </w:rPr>
                <w:t xml:space="preserve">for operation with shared spectrum channel access </w:t>
              </w:r>
            </w:ins>
            <w:r w:rsidRPr="00C01320">
              <w:rPr>
                <w:rFonts w:eastAsia="ＭＳ 明朝"/>
                <w:kern w:val="2"/>
              </w:rPr>
              <w:t xml:space="preserve">with value set to '0' after the </w:t>
            </w:r>
            <w:r w:rsidRPr="00C01320">
              <w:rPr>
                <w:noProof/>
                <w:position w:val="-12"/>
              </w:rPr>
              <w:drawing>
                <wp:inline distT="0" distB="0" distL="0" distR="0" wp14:anchorId="652CC5DF" wp14:editId="7D06194D">
                  <wp:extent cx="361950" cy="241300"/>
                  <wp:effectExtent l="0" t="0" r="0" b="635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41300"/>
                          </a:xfrm>
                          <a:prstGeom prst="rect">
                            <a:avLst/>
                          </a:prstGeom>
                          <a:noFill/>
                          <a:ln>
                            <a:noFill/>
                          </a:ln>
                        </pic:spPr>
                      </pic:pic>
                    </a:graphicData>
                  </a:graphic>
                </wp:inline>
              </w:drawing>
            </w:r>
            <w:r w:rsidRPr="00C01320">
              <w:rPr>
                <w:rFonts w:eastAsia="ＭＳ 明朝"/>
                <w:kern w:val="2"/>
              </w:rPr>
              <w:t xml:space="preserve"> bits</w:t>
            </w:r>
            <w:r w:rsidRPr="00C01320">
              <w:rPr>
                <w:rFonts w:eastAsia="ＭＳ 明朝"/>
                <w:kern w:val="2"/>
                <w:lang w:val="en-US"/>
              </w:rPr>
              <w:t xml:space="preserve"> to </w:t>
            </w:r>
            <w:r w:rsidRPr="00C01320">
              <w:rPr>
                <w:rFonts w:eastAsia="ＭＳ 明朝"/>
                <w:kern w:val="2"/>
              </w:rPr>
              <w:t xml:space="preserve">the frequency </w:t>
            </w:r>
            <w:r w:rsidRPr="00C01320">
              <w:rPr>
                <w:rFonts w:eastAsia="ＭＳ 明朝"/>
                <w:kern w:val="2"/>
                <w:lang w:val="en-US"/>
              </w:rPr>
              <w:t xml:space="preserve">domain </w:t>
            </w:r>
            <w:r w:rsidRPr="00C01320">
              <w:rPr>
                <w:rFonts w:eastAsia="ＭＳ 明朝"/>
                <w:kern w:val="2"/>
              </w:rPr>
              <w:t xml:space="preserve">resource </w:t>
            </w:r>
            <w:r w:rsidRPr="00C01320">
              <w:rPr>
                <w:rFonts w:eastAsia="ＭＳ 明朝"/>
                <w:kern w:val="2"/>
                <w:lang w:val="en-US"/>
              </w:rPr>
              <w:t>assignment</w:t>
            </w:r>
            <w:r w:rsidRPr="00C01320">
              <w:rPr>
                <w:rFonts w:eastAsia="ＭＳ 明朝"/>
                <w:kern w:val="2"/>
              </w:rPr>
              <w:t xml:space="preserve"> </w:t>
            </w:r>
            <w:r w:rsidRPr="00C01320">
              <w:rPr>
                <w:rFonts w:eastAsia="ＭＳ 明朝"/>
                <w:kern w:val="2"/>
                <w:lang w:val="en-US"/>
              </w:rPr>
              <w:t>field</w:t>
            </w:r>
            <w:r w:rsidRPr="00C01320">
              <w:rPr>
                <w:rFonts w:eastAsia="ＭＳ 明朝"/>
                <w:kern w:val="2"/>
              </w:rPr>
              <w:t xml:space="preserve">, where </w:t>
            </w:r>
            <w:r w:rsidRPr="00C01320">
              <w:rPr>
                <w:noProof/>
                <w:position w:val="-12"/>
              </w:rPr>
              <w:drawing>
                <wp:inline distT="0" distB="0" distL="0" distR="0" wp14:anchorId="01AFE750" wp14:editId="147A004D">
                  <wp:extent cx="641350" cy="241300"/>
                  <wp:effectExtent l="0" t="0" r="635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41300"/>
                          </a:xfrm>
                          <a:prstGeom prst="rect">
                            <a:avLst/>
                          </a:prstGeom>
                          <a:noFill/>
                          <a:ln>
                            <a:noFill/>
                          </a:ln>
                        </pic:spPr>
                      </pic:pic>
                    </a:graphicData>
                  </a:graphic>
                </wp:inline>
              </w:drawing>
            </w:r>
            <w:r w:rsidRPr="00C01320">
              <w:rPr>
                <w:rFonts w:eastAsia="ＭＳ 明朝"/>
                <w:kern w:val="2"/>
              </w:rPr>
              <w:t xml:space="preserve"> if the frequency hopping flag is set to '</w:t>
            </w:r>
            <w:r w:rsidRPr="00C01320">
              <w:rPr>
                <w:rFonts w:eastAsia="ＭＳ 明朝"/>
                <w:kern w:val="2"/>
                <w:lang w:val="en-US"/>
              </w:rPr>
              <w:t>0'</w:t>
            </w:r>
            <w:r w:rsidRPr="00C01320">
              <w:rPr>
                <w:rFonts w:eastAsia="ＭＳ 明朝"/>
                <w:kern w:val="2"/>
              </w:rPr>
              <w:t xml:space="preserve"> and </w:t>
            </w:r>
            <w:r w:rsidRPr="00C01320">
              <w:rPr>
                <w:noProof/>
                <w:position w:val="-12"/>
              </w:rPr>
              <w:drawing>
                <wp:inline distT="0" distB="0" distL="0" distR="0" wp14:anchorId="54499FBC" wp14:editId="719BCAB4">
                  <wp:extent cx="361950" cy="241300"/>
                  <wp:effectExtent l="0" t="0" r="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1950" cy="241300"/>
                          </a:xfrm>
                          <a:prstGeom prst="rect">
                            <a:avLst/>
                          </a:prstGeom>
                          <a:noFill/>
                          <a:ln>
                            <a:noFill/>
                          </a:ln>
                        </pic:spPr>
                      </pic:pic>
                    </a:graphicData>
                  </a:graphic>
                </wp:inline>
              </w:drawing>
            </w:r>
            <w:r w:rsidRPr="00C01320">
              <w:rPr>
                <w:lang w:val="en-US"/>
              </w:rPr>
              <w:t xml:space="preserve"> </w:t>
            </w:r>
            <w:r w:rsidRPr="00C01320">
              <w:rPr>
                <w:rFonts w:eastAsia="ＭＳ 明朝"/>
                <w:kern w:val="2"/>
              </w:rPr>
              <w:t>is provided in Table 8.3-1 if the hopping flag bit is set to</w:t>
            </w:r>
            <w:r w:rsidRPr="00C01320">
              <w:rPr>
                <w:rFonts w:eastAsia="ＭＳ 明朝"/>
                <w:kern w:val="2"/>
                <w:lang w:val="en-US"/>
              </w:rPr>
              <w:t xml:space="preserve"> '</w:t>
            </w:r>
            <w:r w:rsidRPr="00C01320">
              <w:rPr>
                <w:rFonts w:eastAsia="ＭＳ 明朝"/>
                <w:kern w:val="2"/>
              </w:rPr>
              <w:t>1</w:t>
            </w:r>
            <w:r w:rsidRPr="00C01320">
              <w:rPr>
                <w:rFonts w:eastAsia="ＭＳ 明朝"/>
                <w:kern w:val="2"/>
                <w:lang w:val="en-US"/>
              </w:rPr>
              <w:t>'</w:t>
            </w:r>
            <w:r w:rsidRPr="00C01320">
              <w:rPr>
                <w:rFonts w:eastAsia="ＭＳ 明朝"/>
                <w:kern w:val="2"/>
              </w:rPr>
              <w:t xml:space="preserve">, and interpret the expanded frequency resource assignment </w:t>
            </w:r>
            <w:r w:rsidRPr="00C01320">
              <w:rPr>
                <w:rFonts w:eastAsia="ＭＳ 明朝"/>
                <w:kern w:val="2"/>
                <w:lang w:val="en-US"/>
              </w:rPr>
              <w:t xml:space="preserve">field </w:t>
            </w:r>
            <w:r w:rsidRPr="00C01320">
              <w:rPr>
                <w:rFonts w:eastAsia="ＭＳ 明朝"/>
                <w:kern w:val="2"/>
              </w:rPr>
              <w:t xml:space="preserve">as for </w:t>
            </w:r>
            <w:r w:rsidRPr="00C01320">
              <w:rPr>
                <w:rFonts w:eastAsia="ＭＳ 明朝"/>
                <w:kern w:val="2"/>
                <w:lang w:val="en-US"/>
              </w:rPr>
              <w:t xml:space="preserve">the frequency resource assignment field in </w:t>
            </w:r>
            <w:r w:rsidRPr="00C01320">
              <w:rPr>
                <w:rFonts w:eastAsia="ＭＳ 明朝"/>
                <w:kern w:val="2"/>
              </w:rPr>
              <w:t>DCI format 0_0</w:t>
            </w:r>
            <w:r w:rsidRPr="00C01320">
              <w:rPr>
                <w:rFonts w:eastAsia="ＭＳ 明朝"/>
                <w:kern w:val="2"/>
                <w:lang w:val="en-US"/>
              </w:rPr>
              <w:t xml:space="preserve"> as described in </w:t>
            </w:r>
            <w:r w:rsidRPr="00C01320">
              <w:t xml:space="preserve">[5, </w:t>
            </w:r>
            <w:r w:rsidRPr="00C01320">
              <w:rPr>
                <w:lang w:val="en-US"/>
              </w:rPr>
              <w:t xml:space="preserve">TS </w:t>
            </w:r>
            <w:r w:rsidRPr="00C01320">
              <w:t>38.212]</w:t>
            </w:r>
          </w:p>
          <w:p w14:paraId="78E0383E" w14:textId="77777777" w:rsidR="00C01320" w:rsidRPr="00C01320" w:rsidRDefault="00C01320" w:rsidP="00C01320">
            <w:pPr>
              <w:pStyle w:val="B1"/>
              <w:rPr>
                <w:rFonts w:ascii="Times New Roman" w:hAnsi="Times New Roman"/>
                <w:kern w:val="2"/>
              </w:rPr>
            </w:pPr>
            <w:r w:rsidRPr="00C01320">
              <w:rPr>
                <w:rFonts w:ascii="Times New Roman" w:hAnsi="Times New Roman"/>
              </w:rPr>
              <w:t>-</w:t>
            </w:r>
            <w:r w:rsidRPr="00C01320">
              <w:rPr>
                <w:rFonts w:ascii="Times New Roman" w:hAnsi="Times New Roman"/>
              </w:rPr>
              <w:tab/>
            </w:r>
            <w:r w:rsidRPr="00C01320">
              <w:rPr>
                <w:rFonts w:ascii="Times New Roman" w:hAnsi="Times New Roman"/>
                <w:kern w:val="2"/>
              </w:rPr>
              <w:t>end if</w:t>
            </w:r>
          </w:p>
          <w:p w14:paraId="4CDA8BB9" w14:textId="77777777" w:rsidR="00C01320" w:rsidRPr="00C01320" w:rsidRDefault="00C01320" w:rsidP="00C01320">
            <w:pPr>
              <w:rPr>
                <w:sz w:val="20"/>
              </w:rPr>
            </w:pPr>
            <w:r w:rsidRPr="00C01320">
              <w:rPr>
                <w:sz w:val="20"/>
              </w:rPr>
              <w:t xml:space="preserve">A UE determines whether or not to apply transform precoding as described in [6, TS 38.214]. </w:t>
            </w:r>
          </w:p>
          <w:p w14:paraId="772F12F1" w14:textId="77777777" w:rsidR="00C01320" w:rsidRPr="00C01320" w:rsidRDefault="00C01320" w:rsidP="00C01320">
            <w:pPr>
              <w:rPr>
                <w:sz w:val="20"/>
              </w:rPr>
            </w:pPr>
            <w:r w:rsidRPr="00C01320">
              <w:rPr>
                <w:sz w:val="20"/>
              </w:rPr>
              <w:t>For a PUSCH transmission with frequency hopping scheduled by RAR UL grant or for a Msg3 PUSCH retransmission, the frequency offset for the second hop [6, TS 38.214] is given in Table 8.3-1.</w:t>
            </w:r>
          </w:p>
          <w:p w14:paraId="056CE869" w14:textId="77777777" w:rsidR="004A48CB" w:rsidRPr="00231834" w:rsidRDefault="004A48CB" w:rsidP="004A48CB">
            <w:pPr>
              <w:rPr>
                <w:sz w:val="20"/>
              </w:rPr>
            </w:pPr>
            <w:r w:rsidRPr="00231834">
              <w:rPr>
                <w:sz w:val="20"/>
                <w:lang w:val="x-none"/>
              </w:rPr>
              <w:t>-------- Unchanged contents are omitted</w:t>
            </w:r>
          </w:p>
          <w:p w14:paraId="08371AB7" w14:textId="60B8513E" w:rsidR="00F77258" w:rsidRPr="004A48CB" w:rsidRDefault="004A48CB" w:rsidP="004A48CB">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1B24D1E7" w14:textId="4AABEA18" w:rsidR="00BF3E0F" w:rsidRPr="00BF3E0F" w:rsidRDefault="00BF3E0F" w:rsidP="00754239">
      <w:pPr>
        <w:rPr>
          <w:rFonts w:eastAsiaTheme="minorEastAsia"/>
          <w:lang w:val="en-US"/>
        </w:rPr>
      </w:pPr>
    </w:p>
    <w:p w14:paraId="4E4451A6" w14:textId="6692094A" w:rsidR="00FB02CF" w:rsidRPr="00FB02CF" w:rsidRDefault="00FB02CF" w:rsidP="00FB02CF">
      <w:pPr>
        <w:pStyle w:val="10"/>
        <w:spacing w:after="180"/>
        <w:rPr>
          <w:lang w:val="en-US" w:eastAsia="zh-CN"/>
        </w:rPr>
      </w:pPr>
      <w:r w:rsidRPr="008C275D">
        <w:rPr>
          <w:lang w:val="en-US" w:eastAsia="zh-CN"/>
        </w:rPr>
        <w:lastRenderedPageBreak/>
        <w:t>Conclusion</w:t>
      </w:r>
    </w:p>
    <w:p w14:paraId="1F4CC72B" w14:textId="77777777" w:rsidR="00305CC6" w:rsidRDefault="00305CC6" w:rsidP="00305CC6">
      <w:pPr>
        <w:rPr>
          <w:lang w:val="en-US"/>
        </w:rPr>
      </w:pPr>
      <w:r w:rsidRPr="002E56FB">
        <w:rPr>
          <w:lang w:val="en-US"/>
        </w:rPr>
        <w:t xml:space="preserve">In this contribution, we have the following </w:t>
      </w:r>
      <w:r>
        <w:rPr>
          <w:lang w:val="en-US"/>
        </w:rPr>
        <w:t>proposals</w:t>
      </w:r>
      <w:r w:rsidRPr="002E56FB">
        <w:rPr>
          <w:lang w:val="en-US"/>
        </w:rPr>
        <w:t>:</w:t>
      </w:r>
    </w:p>
    <w:p w14:paraId="3DE1504D" w14:textId="77777777" w:rsidR="00E61851" w:rsidRDefault="00E61851" w:rsidP="00E61851">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1</w:t>
      </w:r>
      <w:r w:rsidRPr="00051C6C">
        <w:rPr>
          <w:rFonts w:eastAsiaTheme="minorEastAsia" w:cs="Arial"/>
          <w:b/>
          <w:szCs w:val="24"/>
          <w:u w:val="single"/>
        </w:rPr>
        <w:t>:</w:t>
      </w:r>
    </w:p>
    <w:p w14:paraId="07D27C22" w14:textId="77777777" w:rsidR="00E61851" w:rsidRPr="000D002B" w:rsidRDefault="00E61851" w:rsidP="00E61851">
      <w:pPr>
        <w:pStyle w:val="aff5"/>
        <w:numPr>
          <w:ilvl w:val="0"/>
          <w:numId w:val="48"/>
        </w:numPr>
        <w:adjustRightInd w:val="0"/>
        <w:spacing w:after="0" w:afterAutospacing="0"/>
        <w:ind w:leftChars="0"/>
        <w:rPr>
          <w:rFonts w:eastAsiaTheme="minorEastAsia" w:cs="Arial"/>
          <w:b/>
          <w:szCs w:val="24"/>
        </w:rPr>
      </w:pPr>
      <w:r>
        <w:rPr>
          <w:rFonts w:eastAsiaTheme="minorEastAsia" w:cs="Arial" w:hint="eastAsia"/>
          <w:b/>
          <w:szCs w:val="24"/>
        </w:rPr>
        <w:t>T</w:t>
      </w:r>
      <w:r>
        <w:rPr>
          <w:rFonts w:eastAsiaTheme="minorEastAsia" w:cs="Arial"/>
          <w:b/>
          <w:szCs w:val="24"/>
        </w:rPr>
        <w:t>S37.213 to capture channel access type switching to Type-2A for the second or later attempts for consecutive UL transmissions.</w:t>
      </w:r>
    </w:p>
    <w:p w14:paraId="30F0D5E1" w14:textId="0B59458A" w:rsidR="00E61851" w:rsidRDefault="00E61851" w:rsidP="00E61851">
      <w:pPr>
        <w:pStyle w:val="aff5"/>
        <w:numPr>
          <w:ilvl w:val="1"/>
          <w:numId w:val="48"/>
        </w:numPr>
        <w:adjustRightInd w:val="0"/>
        <w:spacing w:after="0" w:afterAutospacing="0"/>
        <w:ind w:leftChars="0"/>
        <w:rPr>
          <w:rFonts w:eastAsiaTheme="minorEastAsia" w:cs="Arial"/>
          <w:b/>
          <w:szCs w:val="24"/>
        </w:rPr>
      </w:pPr>
      <w:r w:rsidRPr="000D002B">
        <w:rPr>
          <w:rFonts w:eastAsiaTheme="minorEastAsia" w:cs="Arial"/>
          <w:b/>
          <w:szCs w:val="24"/>
        </w:rPr>
        <w:t>Adopt Text proposal #1.</w:t>
      </w:r>
    </w:p>
    <w:p w14:paraId="0A4AC52C" w14:textId="2A2E5A37" w:rsidR="00E61851" w:rsidRDefault="00E61851" w:rsidP="00E61851">
      <w:pPr>
        <w:adjustRightInd w:val="0"/>
        <w:spacing w:after="0" w:afterAutospacing="0"/>
        <w:rPr>
          <w:rFonts w:eastAsiaTheme="minorEastAsia" w:cs="Arial"/>
          <w:b/>
          <w:szCs w:val="24"/>
        </w:rPr>
      </w:pPr>
    </w:p>
    <w:p w14:paraId="0195DC20" w14:textId="77777777" w:rsidR="00F9294C" w:rsidRDefault="00F9294C" w:rsidP="00F9294C">
      <w:pPr>
        <w:adjustRightInd w:val="0"/>
        <w:spacing w:after="0" w:afterAutospacing="0"/>
        <w:rPr>
          <w:rFonts w:eastAsiaTheme="minorEastAsia" w:cs="Arial"/>
          <w:b/>
          <w:szCs w:val="24"/>
          <w:u w:val="single"/>
        </w:rPr>
      </w:pPr>
      <w:r w:rsidRPr="00051C6C">
        <w:rPr>
          <w:rFonts w:eastAsiaTheme="minorEastAsia" w:cs="Arial"/>
          <w:b/>
          <w:szCs w:val="24"/>
          <w:u w:val="single"/>
        </w:rPr>
        <w:t xml:space="preserve">Proposal </w:t>
      </w:r>
      <w:r>
        <w:rPr>
          <w:rFonts w:eastAsiaTheme="minorEastAsia" w:cs="Arial"/>
          <w:b/>
          <w:szCs w:val="24"/>
          <w:u w:val="single"/>
        </w:rPr>
        <w:t>2</w:t>
      </w:r>
      <w:r w:rsidRPr="00051C6C">
        <w:rPr>
          <w:rFonts w:eastAsiaTheme="minorEastAsia" w:cs="Arial"/>
          <w:b/>
          <w:szCs w:val="24"/>
          <w:u w:val="single"/>
        </w:rPr>
        <w:t>:</w:t>
      </w:r>
    </w:p>
    <w:p w14:paraId="6D2A7BA8" w14:textId="77777777" w:rsidR="00F9294C" w:rsidRPr="000D002B" w:rsidRDefault="00F9294C" w:rsidP="00F9294C">
      <w:pPr>
        <w:pStyle w:val="aff5"/>
        <w:numPr>
          <w:ilvl w:val="0"/>
          <w:numId w:val="48"/>
        </w:numPr>
        <w:adjustRightInd w:val="0"/>
        <w:spacing w:after="0" w:afterAutospacing="0"/>
        <w:ind w:leftChars="0"/>
        <w:rPr>
          <w:rFonts w:eastAsiaTheme="minorEastAsia" w:cs="Arial"/>
          <w:b/>
          <w:szCs w:val="24"/>
        </w:rPr>
      </w:pPr>
      <w:r>
        <w:rPr>
          <w:rFonts w:eastAsiaTheme="minorEastAsia" w:cs="Arial" w:hint="eastAsia"/>
          <w:b/>
          <w:szCs w:val="24"/>
        </w:rPr>
        <w:t>T</w:t>
      </w:r>
      <w:r>
        <w:rPr>
          <w:rFonts w:eastAsiaTheme="minorEastAsia" w:cs="Arial"/>
          <w:b/>
          <w:szCs w:val="24"/>
        </w:rPr>
        <w:t xml:space="preserve">S38.213 to capture 2-bit reduction of </w:t>
      </w:r>
      <w:r w:rsidRPr="00405FA7">
        <w:rPr>
          <w:rFonts w:eastAsiaTheme="minorEastAsia" w:cs="Arial"/>
          <w:b/>
          <w:szCs w:val="24"/>
        </w:rPr>
        <w:t>frequency domain resource assignment field</w:t>
      </w:r>
      <w:r>
        <w:rPr>
          <w:rFonts w:eastAsiaTheme="minorEastAsia" w:cs="Arial"/>
          <w:b/>
          <w:szCs w:val="24"/>
        </w:rPr>
        <w:t xml:space="preserve"> size</w:t>
      </w:r>
      <w:r w:rsidRPr="00405FA7">
        <w:rPr>
          <w:rFonts w:eastAsiaTheme="minorEastAsia" w:cs="Arial"/>
          <w:b/>
          <w:szCs w:val="24"/>
        </w:rPr>
        <w:t xml:space="preserve"> in RAR UL grant</w:t>
      </w:r>
      <w:r>
        <w:rPr>
          <w:rFonts w:eastAsiaTheme="minorEastAsia" w:cs="Arial"/>
          <w:b/>
          <w:szCs w:val="24"/>
        </w:rPr>
        <w:t xml:space="preserve"> </w:t>
      </w:r>
      <w:r w:rsidRPr="00405FA7">
        <w:rPr>
          <w:rFonts w:eastAsiaTheme="minorEastAsia" w:cs="Arial"/>
          <w:b/>
          <w:szCs w:val="24"/>
        </w:rPr>
        <w:t>for operation with shared spectrum channel access</w:t>
      </w:r>
      <w:r>
        <w:rPr>
          <w:rFonts w:eastAsiaTheme="minorEastAsia" w:cs="Arial"/>
          <w:b/>
          <w:szCs w:val="24"/>
        </w:rPr>
        <w:t>.</w:t>
      </w:r>
    </w:p>
    <w:p w14:paraId="11D6D98A" w14:textId="7A644BBC" w:rsidR="00F9294C" w:rsidRDefault="00F9294C" w:rsidP="00F9294C">
      <w:pPr>
        <w:pStyle w:val="aff5"/>
        <w:numPr>
          <w:ilvl w:val="1"/>
          <w:numId w:val="48"/>
        </w:numPr>
        <w:adjustRightInd w:val="0"/>
        <w:spacing w:after="0" w:afterAutospacing="0"/>
        <w:ind w:leftChars="0"/>
        <w:rPr>
          <w:rFonts w:eastAsiaTheme="minorEastAsia" w:cs="Arial"/>
          <w:b/>
          <w:szCs w:val="24"/>
        </w:rPr>
      </w:pPr>
      <w:r w:rsidRPr="000D002B">
        <w:rPr>
          <w:rFonts w:eastAsiaTheme="minorEastAsia" w:cs="Arial"/>
          <w:b/>
          <w:szCs w:val="24"/>
        </w:rPr>
        <w:t>Adopt Text proposal #</w:t>
      </w:r>
      <w:r>
        <w:rPr>
          <w:rFonts w:eastAsiaTheme="minorEastAsia" w:cs="Arial"/>
          <w:b/>
          <w:szCs w:val="24"/>
        </w:rPr>
        <w:t>2</w:t>
      </w:r>
      <w:r w:rsidRPr="000D002B">
        <w:rPr>
          <w:rFonts w:eastAsiaTheme="minorEastAsia" w:cs="Arial"/>
          <w:b/>
          <w:szCs w:val="24"/>
        </w:rPr>
        <w:t>.</w:t>
      </w:r>
    </w:p>
    <w:p w14:paraId="4F47AA33" w14:textId="77777777" w:rsidR="00E61851" w:rsidRPr="00F9294C" w:rsidRDefault="00E61851" w:rsidP="00E61851">
      <w:pPr>
        <w:adjustRightInd w:val="0"/>
        <w:spacing w:after="0" w:afterAutospacing="0"/>
        <w:rPr>
          <w:rFonts w:eastAsiaTheme="minorEastAsia" w:cs="Arial" w:hint="eastAsia"/>
          <w:b/>
          <w:szCs w:val="24"/>
        </w:rPr>
      </w:pP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0FA64B4C"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BF3E0F">
        <w:rPr>
          <w:szCs w:val="24"/>
          <w:lang w:eastAsia="ja-JP"/>
        </w:rPr>
        <w:t>9</w:t>
      </w:r>
    </w:p>
    <w:p w14:paraId="79A36059" w14:textId="2D018A4C" w:rsidR="00BF3E0F" w:rsidRDefault="00BF3E0F" w:rsidP="00F56E31">
      <w:pPr>
        <w:pStyle w:val="textintend2"/>
        <w:widowControl w:val="0"/>
        <w:numPr>
          <w:ilvl w:val="0"/>
          <w:numId w:val="11"/>
        </w:numPr>
        <w:snapToGrid w:val="0"/>
        <w:spacing w:after="0"/>
        <w:ind w:left="720" w:hanging="720"/>
        <w:rPr>
          <w:szCs w:val="24"/>
        </w:rPr>
      </w:pPr>
      <w:r>
        <w:rPr>
          <w:szCs w:val="24"/>
          <w:lang w:eastAsia="ja-JP"/>
        </w:rPr>
        <w:t>3GPP TS38.21</w:t>
      </w:r>
      <w:r w:rsidR="00CC202F">
        <w:rPr>
          <w:rFonts w:hint="eastAsia"/>
          <w:szCs w:val="24"/>
          <w:lang w:eastAsia="ja-JP"/>
        </w:rPr>
        <w:t>3</w:t>
      </w:r>
      <w:r>
        <w:rPr>
          <w:szCs w:val="24"/>
          <w:lang w:eastAsia="ja-JP"/>
        </w:rPr>
        <w:t>V</w:t>
      </w:r>
      <w:r>
        <w:rPr>
          <w:szCs w:val="24"/>
          <w:lang w:eastAsia="ja-JP"/>
        </w:rPr>
        <w:t>16.</w:t>
      </w:r>
      <w:r w:rsidR="00C01320">
        <w:rPr>
          <w:szCs w:val="24"/>
          <w:lang w:eastAsia="ja-JP"/>
        </w:rPr>
        <w:t>1</w:t>
      </w:r>
      <w:r>
        <w:rPr>
          <w:szCs w:val="24"/>
          <w:lang w:eastAsia="ja-JP"/>
        </w:rPr>
        <w:t>.</w:t>
      </w:r>
      <w:r>
        <w:rPr>
          <w:szCs w:val="24"/>
          <w:lang w:eastAsia="ja-JP"/>
        </w:rPr>
        <w:t>0</w:t>
      </w:r>
    </w:p>
    <w:sectPr w:rsidR="00BF3E0F"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77655" w14:textId="77777777" w:rsidR="00305334" w:rsidRDefault="00305334">
      <w:r>
        <w:separator/>
      </w:r>
    </w:p>
  </w:endnote>
  <w:endnote w:type="continuationSeparator" w:id="0">
    <w:p w14:paraId="0BB39B24" w14:textId="77777777" w:rsidR="00305334" w:rsidRDefault="00305334">
      <w:r>
        <w:continuationSeparator/>
      </w:r>
    </w:p>
  </w:endnote>
  <w:endnote w:type="continuationNotice" w:id="1">
    <w:p w14:paraId="11592600" w14:textId="77777777" w:rsidR="00305334" w:rsidRDefault="003053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77D38A" w14:textId="77777777" w:rsidR="00305334" w:rsidRDefault="00305334">
      <w:r>
        <w:separator/>
      </w:r>
    </w:p>
  </w:footnote>
  <w:footnote w:type="continuationSeparator" w:id="0">
    <w:p w14:paraId="06EF9C03" w14:textId="77777777" w:rsidR="00305334" w:rsidRDefault="00305334">
      <w:r>
        <w:continuationSeparator/>
      </w:r>
    </w:p>
  </w:footnote>
  <w:footnote w:type="continuationNotice" w:id="1">
    <w:p w14:paraId="20114862" w14:textId="77777777" w:rsidR="00305334" w:rsidRDefault="003053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C347B1"/>
    <w:multiLevelType w:val="hybridMultilevel"/>
    <w:tmpl w:val="3BCEA0DE"/>
    <w:lvl w:ilvl="0" w:tplc="3FD098E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8"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4"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40"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4"/>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3"/>
  </w:num>
  <w:num w:numId="5">
    <w:abstractNumId w:val="33"/>
  </w:num>
  <w:num w:numId="6">
    <w:abstractNumId w:val="35"/>
  </w:num>
  <w:num w:numId="7">
    <w:abstractNumId w:val="31"/>
  </w:num>
  <w:num w:numId="8">
    <w:abstractNumId w:val="3"/>
  </w:num>
  <w:num w:numId="9">
    <w:abstractNumId w:val="46"/>
  </w:num>
  <w:num w:numId="10">
    <w:abstractNumId w:val="27"/>
  </w:num>
  <w:num w:numId="11">
    <w:abstractNumId w:val="29"/>
  </w:num>
  <w:num w:numId="12">
    <w:abstractNumId w:val="2"/>
  </w:num>
  <w:num w:numId="13">
    <w:abstractNumId w:val="15"/>
  </w:num>
  <w:num w:numId="14">
    <w:abstractNumId w:val="28"/>
  </w:num>
  <w:num w:numId="15">
    <w:abstractNumId w:val="36"/>
  </w:num>
  <w:num w:numId="16">
    <w:abstractNumId w:val="19"/>
  </w:num>
  <w:num w:numId="17">
    <w:abstractNumId w:val="23"/>
  </w:num>
  <w:num w:numId="18">
    <w:abstractNumId w:val="7"/>
  </w:num>
  <w:num w:numId="19">
    <w:abstractNumId w:val="8"/>
  </w:num>
  <w:num w:numId="20">
    <w:abstractNumId w:val="10"/>
  </w:num>
  <w:num w:numId="21">
    <w:abstractNumId w:val="40"/>
  </w:num>
  <w:num w:numId="22">
    <w:abstractNumId w:val="0"/>
  </w:num>
  <w:num w:numId="23">
    <w:abstractNumId w:val="24"/>
  </w:num>
  <w:num w:numId="24">
    <w:abstractNumId w:val="37"/>
  </w:num>
  <w:num w:numId="25">
    <w:abstractNumId w:val="41"/>
  </w:num>
  <w:num w:numId="26">
    <w:abstractNumId w:val="26"/>
  </w:num>
  <w:num w:numId="27">
    <w:abstractNumId w:val="47"/>
  </w:num>
  <w:num w:numId="28">
    <w:abstractNumId w:val="16"/>
  </w:num>
  <w:num w:numId="29">
    <w:abstractNumId w:val="12"/>
  </w:num>
  <w:num w:numId="30">
    <w:abstractNumId w:val="9"/>
  </w:num>
  <w:num w:numId="31">
    <w:abstractNumId w:val="38"/>
  </w:num>
  <w:num w:numId="32">
    <w:abstractNumId w:val="1"/>
  </w:num>
  <w:num w:numId="33">
    <w:abstractNumId w:val="14"/>
  </w:num>
  <w:num w:numId="34">
    <w:abstractNumId w:val="13"/>
  </w:num>
  <w:num w:numId="35">
    <w:abstractNumId w:val="45"/>
  </w:num>
  <w:num w:numId="36">
    <w:abstractNumId w:val="30"/>
  </w:num>
  <w:num w:numId="37">
    <w:abstractNumId w:val="39"/>
  </w:num>
  <w:num w:numId="38">
    <w:abstractNumId w:val="18"/>
  </w:num>
  <w:num w:numId="39">
    <w:abstractNumId w:val="17"/>
  </w:num>
  <w:num w:numId="40">
    <w:abstractNumId w:val="32"/>
  </w:num>
  <w:num w:numId="41">
    <w:abstractNumId w:val="5"/>
  </w:num>
  <w:num w:numId="42">
    <w:abstractNumId w:val="44"/>
  </w:num>
  <w:num w:numId="43">
    <w:abstractNumId w:val="25"/>
  </w:num>
  <w:num w:numId="44">
    <w:abstractNumId w:val="21"/>
  </w:num>
  <w:num w:numId="45">
    <w:abstractNumId w:val="20"/>
  </w:num>
  <w:num w:numId="46">
    <w:abstractNumId w:val="34"/>
  </w:num>
  <w:num w:numId="47">
    <w:abstractNumId w:val="6"/>
  </w:num>
  <w:num w:numId="48">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shi Nogami">
    <w15:presenceInfo w15:providerId="None" w15:userId="Toshi Nogami"/>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C9A"/>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3E4"/>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88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BD3"/>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4FD1"/>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BCB"/>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334"/>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59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A7"/>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EA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E22"/>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A2E"/>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4F1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55D"/>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8D4"/>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5D"/>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4F"/>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80"/>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4B93"/>
    <w:rsid w:val="00BB56C2"/>
    <w:rsid w:val="00BB582A"/>
    <w:rsid w:val="00BB5C96"/>
    <w:rsid w:val="00BB660D"/>
    <w:rsid w:val="00BB69CF"/>
    <w:rsid w:val="00BB703C"/>
    <w:rsid w:val="00BB7501"/>
    <w:rsid w:val="00BB76C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3E0F"/>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20"/>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C6"/>
    <w:rsid w:val="00C966F7"/>
    <w:rsid w:val="00C96E9A"/>
    <w:rsid w:val="00C97324"/>
    <w:rsid w:val="00C97922"/>
    <w:rsid w:val="00CA0291"/>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02F"/>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851"/>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167"/>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0A"/>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94C"/>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6AB71-657F-48F0-9B50-0AD684014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4</Pages>
  <Words>999</Words>
  <Characters>5696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Toshi Nogami</cp:lastModifiedBy>
  <cp:revision>23</cp:revision>
  <cp:lastPrinted>2019-03-18T06:48:00Z</cp:lastPrinted>
  <dcterms:created xsi:type="dcterms:W3CDTF">2020-01-31T01:38:00Z</dcterms:created>
  <dcterms:modified xsi:type="dcterms:W3CDTF">2020-04-10T07:39:00Z</dcterms:modified>
</cp:coreProperties>
</file>