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DEC27" w14:textId="772623DA" w:rsidR="002D09B3" w:rsidRPr="00253DD2" w:rsidRDefault="002D09B3" w:rsidP="002D09B3">
      <w:pPr>
        <w:tabs>
          <w:tab w:val="center" w:pos="4536"/>
          <w:tab w:val="right" w:pos="8280"/>
          <w:tab w:val="right" w:pos="9639"/>
        </w:tabs>
        <w:ind w:right="2"/>
        <w:rPr>
          <w:rFonts w:ascii="Arial" w:eastAsia="Batang" w:hAnsi="Arial" w:cs="Arial"/>
          <w:b/>
          <w:bCs/>
          <w:sz w:val="24"/>
        </w:rPr>
      </w:pPr>
      <w:bookmarkStart w:id="0" w:name="_Hlk32249641"/>
      <w:r w:rsidRPr="00253DD2">
        <w:rPr>
          <w:rFonts w:ascii="Arial" w:hAnsi="Arial" w:cs="Arial"/>
          <w:b/>
          <w:bCs/>
          <w:sz w:val="24"/>
        </w:rPr>
        <w:t>3GPP TSG RAN WG1 #100</w:t>
      </w:r>
      <w:r w:rsidR="007A66E2">
        <w:rPr>
          <w:rFonts w:ascii="Arial" w:hAnsi="Arial" w:cs="Arial"/>
          <w:b/>
          <w:bCs/>
          <w:sz w:val="24"/>
        </w:rPr>
        <w:t>b</w:t>
      </w:r>
      <w:r w:rsidR="007A66E2">
        <w:rPr>
          <w:rFonts w:ascii="Malgun Gothic" w:eastAsia="Malgun Gothic" w:hAnsi="Malgun Gothic" w:cs="Malgun Gothic" w:hint="eastAsia"/>
          <w:b/>
          <w:bCs/>
          <w:sz w:val="24"/>
        </w:rPr>
        <w:t>i</w:t>
      </w:r>
      <w:r w:rsidR="007A66E2">
        <w:rPr>
          <w:rFonts w:ascii="Malgun Gothic" w:eastAsia="Malgun Gothic" w:hAnsi="Malgun Gothic" w:cs="Malgun Gothic"/>
          <w:b/>
          <w:bCs/>
          <w:sz w:val="24"/>
        </w:rPr>
        <w:t>s</w:t>
      </w:r>
      <w:r w:rsidR="00253DD2" w:rsidRPr="00253DD2">
        <w:rPr>
          <w:rFonts w:ascii="Arial" w:hAnsi="Arial" w:cs="Arial"/>
          <w:b/>
          <w:bCs/>
          <w:sz w:val="24"/>
        </w:rPr>
        <w:t xml:space="preserve"> </w:t>
      </w:r>
      <w:r w:rsidR="00253DD2" w:rsidRPr="00253DD2">
        <w:rPr>
          <w:rFonts w:ascii="Arial" w:hAnsi="Arial" w:cs="Arial"/>
          <w:b/>
          <w:bCs/>
          <w:sz w:val="24"/>
        </w:rPr>
        <w:tab/>
      </w:r>
      <w:r w:rsidR="00253DD2" w:rsidRPr="00253DD2">
        <w:rPr>
          <w:rFonts w:ascii="Arial" w:hAnsi="Arial" w:cs="Arial"/>
          <w:b/>
          <w:bCs/>
          <w:sz w:val="24"/>
        </w:rPr>
        <w:tab/>
      </w:r>
      <w:r w:rsidR="00253DD2">
        <w:rPr>
          <w:rFonts w:ascii="Arial" w:hAnsi="Arial" w:cs="Arial"/>
          <w:b/>
          <w:bCs/>
          <w:sz w:val="24"/>
        </w:rPr>
        <w:tab/>
      </w:r>
      <w:r w:rsidR="0039645B" w:rsidRPr="0039645B">
        <w:rPr>
          <w:rFonts w:ascii="Arial" w:hAnsi="Arial" w:cs="Arial"/>
          <w:b/>
          <w:bCs/>
          <w:sz w:val="24"/>
        </w:rPr>
        <w:t>R1-2002297</w:t>
      </w:r>
    </w:p>
    <w:p w14:paraId="189960AC" w14:textId="123DDEEC" w:rsidR="002D09B3" w:rsidRPr="00253DD2" w:rsidRDefault="002D09B3" w:rsidP="00253DD2">
      <w:pPr>
        <w:tabs>
          <w:tab w:val="center" w:pos="4536"/>
          <w:tab w:val="right" w:pos="9072"/>
        </w:tabs>
        <w:rPr>
          <w:rFonts w:ascii="Arial" w:eastAsia="MS Mincho" w:hAnsi="Arial" w:cs="Arial"/>
          <w:b/>
          <w:bCs/>
          <w:sz w:val="24"/>
          <w:lang w:eastAsia="ja-JP"/>
        </w:rPr>
      </w:pPr>
      <w:r w:rsidRPr="00253DD2">
        <w:rPr>
          <w:rFonts w:ascii="Arial" w:eastAsia="MS Mincho" w:hAnsi="Arial" w:cs="Arial"/>
          <w:b/>
          <w:bCs/>
          <w:sz w:val="24"/>
          <w:lang w:eastAsia="ja-JP"/>
        </w:rPr>
        <w:t xml:space="preserve">e-Meeting, </w:t>
      </w:r>
      <w:r w:rsidR="00EB06CA">
        <w:rPr>
          <w:rFonts w:ascii="Arial" w:eastAsia="MS Mincho" w:hAnsi="Arial" w:cs="Arial"/>
          <w:b/>
          <w:bCs/>
          <w:sz w:val="24"/>
          <w:lang w:eastAsia="ja-JP"/>
        </w:rPr>
        <w:t>April</w:t>
      </w:r>
      <w:r w:rsidRPr="00253DD2">
        <w:rPr>
          <w:rFonts w:ascii="Arial" w:eastAsia="MS Mincho" w:hAnsi="Arial" w:cs="Arial"/>
          <w:b/>
          <w:bCs/>
          <w:sz w:val="24"/>
          <w:lang w:eastAsia="ja-JP"/>
        </w:rPr>
        <w:t xml:space="preserve"> 2</w:t>
      </w:r>
      <w:r w:rsidR="00EB06CA">
        <w:rPr>
          <w:rFonts w:ascii="Arial" w:eastAsia="MS Mincho" w:hAnsi="Arial" w:cs="Arial"/>
          <w:b/>
          <w:bCs/>
          <w:sz w:val="24"/>
          <w:lang w:eastAsia="ja-JP"/>
        </w:rPr>
        <w:t>0</w:t>
      </w:r>
      <w:r w:rsidRPr="00253DD2">
        <w:rPr>
          <w:rFonts w:ascii="Arial" w:eastAsia="MS Mincho" w:hAnsi="Arial" w:cs="Arial"/>
          <w:b/>
          <w:bCs/>
          <w:sz w:val="24"/>
          <w:vertAlign w:val="superscript"/>
          <w:lang w:eastAsia="ja-JP"/>
        </w:rPr>
        <w:t>th</w:t>
      </w:r>
      <w:r w:rsidRPr="00253DD2">
        <w:rPr>
          <w:rFonts w:ascii="Arial" w:eastAsia="MS Mincho" w:hAnsi="Arial" w:cs="Arial"/>
          <w:b/>
          <w:bCs/>
          <w:sz w:val="24"/>
          <w:lang w:eastAsia="ja-JP"/>
        </w:rPr>
        <w:t xml:space="preserve"> – </w:t>
      </w:r>
      <w:r w:rsidR="007A66E2">
        <w:rPr>
          <w:rFonts w:ascii="Arial" w:eastAsia="MS Mincho" w:hAnsi="Arial" w:cs="Arial"/>
          <w:b/>
          <w:bCs/>
          <w:sz w:val="24"/>
          <w:lang w:eastAsia="ja-JP"/>
        </w:rPr>
        <w:t>30</w:t>
      </w:r>
      <w:r w:rsidR="007A66E2" w:rsidRPr="007A66E2">
        <w:rPr>
          <w:rFonts w:ascii="Arial" w:eastAsia="MS Mincho" w:hAnsi="Arial" w:cs="Arial"/>
          <w:b/>
          <w:bCs/>
          <w:sz w:val="24"/>
          <w:vertAlign w:val="superscript"/>
          <w:lang w:eastAsia="ja-JP"/>
        </w:rPr>
        <w:t>th</w:t>
      </w:r>
      <w:r w:rsidRPr="00253DD2">
        <w:rPr>
          <w:rFonts w:ascii="Arial" w:eastAsia="MS Mincho" w:hAnsi="Arial" w:cs="Arial"/>
          <w:b/>
          <w:bCs/>
          <w:sz w:val="24"/>
          <w:lang w:eastAsia="ja-JP"/>
        </w:rPr>
        <w:t>, 2020</w:t>
      </w:r>
    </w:p>
    <w:bookmarkEnd w:id="0"/>
    <w:p w14:paraId="23C1B972" w14:textId="77777777" w:rsidR="00494E38" w:rsidRPr="00E447CB" w:rsidRDefault="00494E38" w:rsidP="00027503">
      <w:pPr>
        <w:pStyle w:val="Header"/>
        <w:rPr>
          <w:bCs/>
          <w:noProof w:val="0"/>
          <w:sz w:val="24"/>
          <w:lang w:eastAsia="ja-JP"/>
        </w:rPr>
      </w:pPr>
    </w:p>
    <w:p w14:paraId="03411270" w14:textId="091C0F08" w:rsidR="00685F5F" w:rsidRPr="00E447CB" w:rsidRDefault="00685F5F" w:rsidP="00C5089A">
      <w:pPr>
        <w:pStyle w:val="CRCoverPage"/>
        <w:overflowPunct w:val="0"/>
        <w:autoSpaceDE w:val="0"/>
        <w:autoSpaceDN w:val="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Pr>
          <w:rFonts w:cs="Arial"/>
          <w:b/>
          <w:bCs/>
          <w:sz w:val="24"/>
          <w:lang w:val="en-US"/>
        </w:rPr>
        <w:t>7.2.</w:t>
      </w:r>
      <w:r w:rsidR="006D4E99">
        <w:rPr>
          <w:rFonts w:cs="Arial"/>
          <w:b/>
          <w:bCs/>
          <w:sz w:val="24"/>
          <w:lang w:val="en-US"/>
        </w:rPr>
        <w:t>6</w:t>
      </w:r>
      <w:r>
        <w:rPr>
          <w:rFonts w:cs="Arial"/>
          <w:b/>
          <w:bCs/>
          <w:sz w:val="24"/>
          <w:lang w:val="en-US"/>
        </w:rPr>
        <w:t>.</w:t>
      </w:r>
      <w:r w:rsidR="002D09B3">
        <w:rPr>
          <w:rFonts w:cs="Arial"/>
          <w:b/>
          <w:bCs/>
          <w:sz w:val="24"/>
          <w:lang w:val="en-US"/>
        </w:rPr>
        <w:t>5</w:t>
      </w:r>
    </w:p>
    <w:p w14:paraId="726D1525" w14:textId="77777777" w:rsidR="00685F5F" w:rsidRPr="00E447CB" w:rsidRDefault="00685F5F" w:rsidP="00C5089A">
      <w:pPr>
        <w:tabs>
          <w:tab w:val="left" w:pos="1985"/>
        </w:tabs>
        <w:overflowPunct w:val="0"/>
        <w:ind w:left="1985" w:hanging="1985"/>
        <w:rPr>
          <w:rFonts w:ascii="Arial" w:hAnsi="Arial" w:cs="Arial"/>
          <w:b/>
          <w:bCs/>
          <w:sz w:val="24"/>
        </w:rPr>
      </w:pPr>
      <w:r w:rsidRPr="00E447CB">
        <w:rPr>
          <w:rFonts w:ascii="Arial" w:hAnsi="Arial" w:cs="Arial"/>
          <w:b/>
          <w:bCs/>
          <w:sz w:val="24"/>
        </w:rPr>
        <w:t>Source:</w:t>
      </w:r>
      <w:r w:rsidRPr="00E447CB">
        <w:rPr>
          <w:rFonts w:ascii="Arial" w:hAnsi="Arial" w:cs="Arial"/>
          <w:b/>
          <w:bCs/>
          <w:sz w:val="24"/>
        </w:rPr>
        <w:tab/>
      </w:r>
      <w:bookmarkStart w:id="1" w:name="OLE_LINK1"/>
      <w:bookmarkStart w:id="2" w:name="OLE_LINK2"/>
      <w:r w:rsidRPr="00E447CB">
        <w:rPr>
          <w:rFonts w:ascii="Arial" w:hAnsi="Arial" w:cs="Arial"/>
          <w:b/>
          <w:bCs/>
          <w:sz w:val="24"/>
        </w:rPr>
        <w:t>Nokia</w:t>
      </w:r>
      <w:bookmarkEnd w:id="1"/>
      <w:bookmarkEnd w:id="2"/>
      <w:r w:rsidRPr="00E447CB">
        <w:rPr>
          <w:rFonts w:ascii="Arial" w:hAnsi="Arial" w:cs="Arial"/>
          <w:b/>
          <w:bCs/>
          <w:sz w:val="24"/>
        </w:rPr>
        <w:t>, Nokia Shanghai Bell</w:t>
      </w:r>
    </w:p>
    <w:p w14:paraId="5DD13111" w14:textId="44239162" w:rsidR="00685F5F" w:rsidRPr="00E447CB" w:rsidRDefault="00685F5F" w:rsidP="00C5089A">
      <w:pPr>
        <w:overflowPunct w:val="0"/>
        <w:ind w:left="1985" w:hanging="1985"/>
        <w:rPr>
          <w:rFonts w:ascii="Arial" w:hAnsi="Arial" w:cs="Arial"/>
          <w:b/>
          <w:bCs/>
          <w:sz w:val="24"/>
        </w:rPr>
      </w:pPr>
      <w:r w:rsidRPr="00E447CB">
        <w:rPr>
          <w:rFonts w:ascii="Arial" w:hAnsi="Arial" w:cs="Arial"/>
          <w:b/>
          <w:bCs/>
          <w:sz w:val="24"/>
        </w:rPr>
        <w:t>Title:</w:t>
      </w:r>
      <w:r w:rsidRPr="00E447CB">
        <w:rPr>
          <w:rFonts w:ascii="Arial" w:hAnsi="Arial" w:cs="Arial"/>
          <w:b/>
          <w:bCs/>
          <w:sz w:val="24"/>
        </w:rPr>
        <w:tab/>
      </w:r>
      <w:r w:rsidR="007A66E2">
        <w:rPr>
          <w:rFonts w:ascii="Arial" w:hAnsi="Arial" w:cs="Arial"/>
          <w:b/>
          <w:bCs/>
          <w:sz w:val="24"/>
        </w:rPr>
        <w:t>Maintenance</w:t>
      </w:r>
      <w:r w:rsidR="002D09B3">
        <w:rPr>
          <w:rFonts w:ascii="Arial" w:hAnsi="Arial" w:cs="Arial"/>
          <w:b/>
          <w:bCs/>
          <w:sz w:val="24"/>
        </w:rPr>
        <w:t xml:space="preserve"> </w:t>
      </w:r>
      <w:r w:rsidR="00253DD2">
        <w:rPr>
          <w:rFonts w:ascii="Arial" w:hAnsi="Arial" w:cs="Arial"/>
          <w:b/>
          <w:bCs/>
          <w:sz w:val="24"/>
        </w:rPr>
        <w:t>on</w:t>
      </w:r>
      <w:r w:rsidR="002D09B3">
        <w:rPr>
          <w:rFonts w:ascii="Arial" w:hAnsi="Arial" w:cs="Arial"/>
          <w:b/>
          <w:bCs/>
          <w:sz w:val="24"/>
        </w:rPr>
        <w:t xml:space="preserve"> </w:t>
      </w:r>
      <w:r w:rsidR="00E60892">
        <w:rPr>
          <w:rFonts w:ascii="Arial" w:hAnsi="Arial" w:cs="Arial"/>
          <w:b/>
          <w:bCs/>
          <w:sz w:val="24"/>
        </w:rPr>
        <w:t xml:space="preserve">Rel-16 </w:t>
      </w:r>
      <w:r w:rsidR="002D09B3">
        <w:rPr>
          <w:rFonts w:ascii="Arial" w:hAnsi="Arial" w:cs="Arial"/>
          <w:b/>
          <w:bCs/>
          <w:sz w:val="24"/>
        </w:rPr>
        <w:t>Low PAPR RS</w:t>
      </w:r>
    </w:p>
    <w:p w14:paraId="3D543710" w14:textId="77777777" w:rsidR="0034111C" w:rsidRPr="005C4C99" w:rsidRDefault="00787640" w:rsidP="00C5089A">
      <w:pPr>
        <w:overflowPunct w:val="0"/>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Discussion and Decision</w:t>
      </w:r>
    </w:p>
    <w:p w14:paraId="62D12B24" w14:textId="6C53867D" w:rsidR="00476429" w:rsidRPr="005C4C99" w:rsidRDefault="005973E7">
      <w:pPr>
        <w:pStyle w:val="Heading1"/>
        <w:numPr>
          <w:ilvl w:val="0"/>
          <w:numId w:val="4"/>
        </w:numPr>
        <w:ind w:left="567" w:hanging="567"/>
        <w:rPr>
          <w:lang w:val="en-US"/>
        </w:rPr>
      </w:pPr>
      <w:r>
        <w:rPr>
          <w:lang w:val="en-US"/>
        </w:rPr>
        <w:t xml:space="preserve">  </w:t>
      </w:r>
      <w:r w:rsidR="00EE7FA7" w:rsidRPr="005C4C99">
        <w:rPr>
          <w:lang w:val="en-US"/>
        </w:rPr>
        <w:t>Introduction</w:t>
      </w:r>
    </w:p>
    <w:p w14:paraId="171FDE70" w14:textId="77777777" w:rsidR="00F12E49" w:rsidRDefault="00515647" w:rsidP="00FB4C6A">
      <w:pPr>
        <w:overflowPunct w:val="0"/>
        <w:rPr>
          <w:lang w:eastAsia="ja-JP"/>
        </w:rPr>
      </w:pPr>
      <w:bookmarkStart w:id="3" w:name="_Hlk492027000"/>
      <w:r>
        <w:rPr>
          <w:lang w:eastAsia="ja-JP"/>
        </w:rPr>
        <w:t>This contribution is providing some missing parts of NR Rel-16 specification regarding to the introduction of “Low PAPR RS” even though we have already good implementation with the excellent effort from the specification editors.</w:t>
      </w:r>
      <w:r w:rsidR="00F12E49">
        <w:rPr>
          <w:lang w:eastAsia="ja-JP"/>
        </w:rPr>
        <w:t xml:space="preserve"> </w:t>
      </w:r>
    </w:p>
    <w:p w14:paraId="1726D188" w14:textId="28653F22" w:rsidR="00AB0A48" w:rsidRDefault="00F12E49" w:rsidP="00FB4C6A">
      <w:pPr>
        <w:overflowPunct w:val="0"/>
        <w:rPr>
          <w:lang w:eastAsia="ja-JP"/>
        </w:rPr>
      </w:pPr>
      <w:r>
        <w:rPr>
          <w:lang w:eastAsia="ja-JP"/>
        </w:rPr>
        <w:t xml:space="preserve">The proposed updates are listed as below. </w:t>
      </w:r>
      <w:r w:rsidR="00515647">
        <w:rPr>
          <w:lang w:eastAsia="ja-JP"/>
        </w:rPr>
        <w:t xml:space="preserve"> </w:t>
      </w:r>
    </w:p>
    <w:p w14:paraId="56F72F4C" w14:textId="2E0D3949" w:rsidR="00BB5402" w:rsidRDefault="00BB5402" w:rsidP="00C41828">
      <w:pPr>
        <w:pStyle w:val="ListParagraph"/>
        <w:numPr>
          <w:ilvl w:val="0"/>
          <w:numId w:val="65"/>
        </w:numPr>
        <w:overflowPunct w:val="0"/>
        <w:rPr>
          <w:rFonts w:ascii="Times New Roman" w:hAnsi="Times New Roman" w:cs="Times New Roman"/>
          <w:lang w:eastAsia="zh-CN"/>
        </w:rPr>
      </w:pPr>
      <w:r>
        <w:rPr>
          <w:rFonts w:ascii="Times New Roman" w:hAnsi="Times New Roman" w:cs="Times New Roman"/>
          <w:lang w:eastAsia="zh-CN"/>
        </w:rPr>
        <w:t xml:space="preserve">Clarification of the condition for applying different identity for the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oMath>
      <w:r>
        <w:rPr>
          <w:rFonts w:ascii="Times New Roman" w:hAnsi="Times New Roman" w:cs="Times New Roman"/>
        </w:rPr>
        <w:t>.</w:t>
      </w:r>
    </w:p>
    <w:p w14:paraId="21192D63" w14:textId="78346275" w:rsidR="00C41828" w:rsidRPr="00C41828" w:rsidRDefault="00F12E49" w:rsidP="00C41828">
      <w:pPr>
        <w:pStyle w:val="ListParagraph"/>
        <w:numPr>
          <w:ilvl w:val="0"/>
          <w:numId w:val="65"/>
        </w:numPr>
        <w:overflowPunct w:val="0"/>
        <w:rPr>
          <w:rFonts w:ascii="Times New Roman" w:hAnsi="Times New Roman" w:cs="Times New Roman"/>
          <w:lang w:eastAsia="zh-CN"/>
        </w:rPr>
      </w:pPr>
      <w:r>
        <w:rPr>
          <w:rFonts w:ascii="Times New Roman" w:hAnsi="Times New Roman" w:cs="Times New Roman"/>
          <w:lang w:eastAsia="zh-CN"/>
        </w:rPr>
        <w:t>Clarif</w:t>
      </w:r>
      <w:r w:rsidR="00BB5402">
        <w:rPr>
          <w:rFonts w:ascii="Times New Roman" w:hAnsi="Times New Roman" w:cs="Times New Roman"/>
          <w:lang w:eastAsia="zh-CN"/>
        </w:rPr>
        <w:t xml:space="preserve">ication of the number of ports for PUCCH format 3/4 when new DMRS is applied. </w:t>
      </w:r>
      <w:r>
        <w:rPr>
          <w:rFonts w:ascii="Times New Roman" w:hAnsi="Times New Roman" w:cs="Times New Roman"/>
          <w:lang w:eastAsia="zh-CN"/>
        </w:rPr>
        <w:t xml:space="preserve">  </w:t>
      </w:r>
    </w:p>
    <w:bookmarkEnd w:id="3"/>
    <w:p w14:paraId="1EA74BD7" w14:textId="0F9A4662" w:rsidR="0039766B" w:rsidRDefault="00362625">
      <w:pPr>
        <w:pStyle w:val="Heading1"/>
        <w:numPr>
          <w:ilvl w:val="0"/>
          <w:numId w:val="4"/>
        </w:numPr>
        <w:ind w:left="567" w:hanging="567"/>
        <w:rPr>
          <w:lang w:val="en-US"/>
        </w:rPr>
      </w:pPr>
      <w:r>
        <w:rPr>
          <w:lang w:val="en-US"/>
        </w:rPr>
        <w:t xml:space="preserve">   </w:t>
      </w:r>
      <w:r w:rsidR="00515647">
        <w:rPr>
          <w:lang w:val="en-US"/>
        </w:rPr>
        <w:t>TS 38.211</w:t>
      </w:r>
      <w:bookmarkStart w:id="4" w:name="_GoBack"/>
      <w:bookmarkEnd w:id="4"/>
    </w:p>
    <w:p w14:paraId="0AC072BC" w14:textId="77777777" w:rsidR="00162B2F" w:rsidRDefault="007D2B89" w:rsidP="00515647">
      <w:pPr>
        <w:overflowPunct w:val="0"/>
      </w:pPr>
      <w:r>
        <w:rPr>
          <w:lang w:eastAsia="ja-JP"/>
        </w:rPr>
        <w:t xml:space="preserve">Though we have agreed on the clarification of the text for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oMath>
      <w:r>
        <w:t xml:space="preserve"> at the RAN1 #100e meeting, the condition is not clearly captured. </w:t>
      </w:r>
    </w:p>
    <w:p w14:paraId="3B06D99D" w14:textId="77777777" w:rsidR="00162B2F" w:rsidRDefault="00162B2F" w:rsidP="00515647">
      <w:pPr>
        <w:overflowPunct w:val="0"/>
      </w:pPr>
      <w:r>
        <w:t xml:space="preserve">The correct formulation is, </w:t>
      </w:r>
    </w:p>
    <w:p w14:paraId="11F8BAB6" w14:textId="10D71DAD" w:rsidR="00162B2F" w:rsidRDefault="00162B2F" w:rsidP="00515647">
      <w:pPr>
        <w:overflowPunct w:val="0"/>
      </w:pPr>
      <w: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007D2B89">
        <w:t xml:space="preserve"> is applied if the higher-layer parameter </w:t>
      </w:r>
      <w:r w:rsidR="007D2B89">
        <w:rPr>
          <w:i/>
        </w:rPr>
        <w:t>dmrs-UplinkTransformPrecoding-r16</w:t>
      </w:r>
      <w:r w:rsidR="007D2B89">
        <w:t xml:space="preserve"> is configured, π/2-BPSK modulation is used for PUSCH</w:t>
      </w:r>
    </w:p>
    <w:p w14:paraId="64699037" w14:textId="752645BD" w:rsidR="007D2B89" w:rsidRDefault="00162B2F" w:rsidP="00515647">
      <w:pPr>
        <w:overflowPunct w:val="0"/>
      </w:pP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007D2B89">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007D2B89">
        <w:t xml:space="preserve"> is configured by the higher-layer parameter </w:t>
      </w:r>
      <w:proofErr w:type="spellStart"/>
      <w:r w:rsidR="007D2B89">
        <w:rPr>
          <w:i/>
        </w:rPr>
        <w:t>nPUSCH</w:t>
      </w:r>
      <w:proofErr w:type="spellEnd"/>
      <w:r w:rsidR="007D2B89">
        <w:rPr>
          <w:i/>
        </w:rPr>
        <w:t xml:space="preserve">-Identity </w:t>
      </w:r>
      <w:r w:rsidR="007D2B89">
        <w:t xml:space="preserve">in the </w:t>
      </w:r>
      <w:r w:rsidR="007D2B89">
        <w:rPr>
          <w:i/>
        </w:rPr>
        <w:t>DMRS-</w:t>
      </w:r>
      <w:proofErr w:type="spellStart"/>
      <w:r w:rsidR="007D2B89">
        <w:rPr>
          <w:i/>
        </w:rPr>
        <w:t>UplinkConfig</w:t>
      </w:r>
      <w:proofErr w:type="spellEnd"/>
      <w:r w:rsidR="007D2B89">
        <w:rPr>
          <w:i/>
        </w:rPr>
        <w:t xml:space="preserve"> </w:t>
      </w:r>
      <w:r w:rsidR="007D2B89">
        <w:t xml:space="preserve">IE, the higher-layer parameter </w:t>
      </w:r>
      <w:r w:rsidR="007D2B89">
        <w:rPr>
          <w:i/>
          <w:iCs/>
        </w:rPr>
        <w:t>dmrsUplinkTransformPrecoding-r16</w:t>
      </w:r>
      <w:r w:rsidR="007D2B89">
        <w:t xml:space="preserve"> is not configured </w:t>
      </w:r>
      <w:ins w:id="5" w:author="Youngsoo Yuk" w:date="2020-04-06T15:43:00Z">
        <w:r>
          <w:t>or</w:t>
        </w:r>
      </w:ins>
      <w:r>
        <w:t>,</w:t>
      </w:r>
      <w:ins w:id="6" w:author="Youngsoo Yuk" w:date="2020-04-06T15:43:00Z">
        <w:r>
          <w:t xml:space="preserve"> the higher-layer parameter </w:t>
        </w:r>
        <w:r>
          <w:rPr>
            <w:i/>
            <w:iCs/>
          </w:rPr>
          <w:t>dmrsUplinkTransformPrecoding-r16</w:t>
        </w:r>
        <w:r>
          <w:t xml:space="preserve"> is configured </w:t>
        </w:r>
      </w:ins>
      <w:r>
        <w:t>but</w:t>
      </w:r>
      <w:ins w:id="7" w:author="Youngsoo Yuk" w:date="2020-04-06T15:43:00Z">
        <w:r>
          <w:t xml:space="preserve"> π/2-BPSK modulation is not used for PUSCH</w:t>
        </w:r>
      </w:ins>
      <w:r w:rsidR="007D2B89">
        <w:t xml:space="preserve"> ,</w:t>
      </w:r>
      <w:r>
        <w:t xml:space="preserve"> the PUSCH transmission is not a msg3 transmission, and the transmission is not scheduled using DCI format 0_0 in a common search space;</w:t>
      </w:r>
    </w:p>
    <w:p w14:paraId="42726DF8" w14:textId="3A6D5F64" w:rsidR="007D2B89" w:rsidRDefault="00162B2F" w:rsidP="00515647">
      <w:pPr>
        <w:overflowPunct w:val="0"/>
        <w:rPr>
          <w:lang w:eastAsia="ja-JP"/>
        </w:rPr>
      </w:pPr>
      <w:r>
        <w:rPr>
          <w:lang w:eastAsia="ja-JP"/>
        </w:rPr>
        <w:t>===========================================================================</w:t>
      </w:r>
    </w:p>
    <w:p w14:paraId="3BD26418" w14:textId="77777777" w:rsidR="007D2B89" w:rsidRDefault="007D2B89" w:rsidP="007D2B89">
      <w:pPr>
        <w:pStyle w:val="H6"/>
      </w:pPr>
      <w:r>
        <w:t>6.4.1.1.1.2</w:t>
      </w:r>
      <w:r>
        <w:tab/>
        <w:t>Sequence generation when transform precoding is enabled</w:t>
      </w:r>
    </w:p>
    <w:p w14:paraId="0BD73978" w14:textId="77777777" w:rsidR="00162B2F" w:rsidRPr="00515647" w:rsidRDefault="00162B2F" w:rsidP="00162B2F">
      <w:pPr>
        <w:overflowPunct w:val="0"/>
        <w:jc w:val="center"/>
        <w:rPr>
          <w:rFonts w:eastAsia="SimSun"/>
          <w:color w:val="FF0000"/>
        </w:rPr>
      </w:pPr>
      <w:r w:rsidRPr="00515647">
        <w:rPr>
          <w:rFonts w:eastAsia="SimSun"/>
          <w:color w:val="FF0000"/>
        </w:rPr>
        <w:t>&lt;unchanged text omitted&gt;</w:t>
      </w:r>
    </w:p>
    <w:p w14:paraId="00026D7A" w14:textId="132238E3" w:rsidR="007D2B89" w:rsidRDefault="007D2B89" w:rsidP="007D2B89">
      <w:pPr>
        <w:rPr>
          <w:rFonts w:eastAsia="Malgun Gothic"/>
        </w:rPr>
      </w:pPr>
      <w:r>
        <w:t>T</w:t>
      </w:r>
      <w:r>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Pr>
          <w:rFonts w:eastAsia="Malgun Gothic"/>
        </w:rPr>
        <w:t xml:space="preserve"> is given by</w:t>
      </w:r>
    </w:p>
    <w:p w14:paraId="010F4ADC" w14:textId="77777777" w:rsidR="00162B2F" w:rsidRDefault="007D2B89" w:rsidP="00162B2F">
      <w:pPr>
        <w:pStyle w:val="B1"/>
        <w:rPr>
          <w:ins w:id="8" w:author="Youngsoo Yuk" w:date="2020-04-06T15:41:00Z"/>
        </w:rPr>
      </w:pPr>
      <w:r>
        <w:rPr>
          <w:rFonts w:eastAsia="Malgun Gothic"/>
        </w:rPr>
        <w:t>-</w:t>
      </w:r>
      <w:r>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t xml:space="preserve"> if</w:t>
      </w:r>
      <w:r w:rsidR="00162B2F">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t xml:space="preserve"> is configured by the higher-layer parameter </w:t>
      </w:r>
      <w:proofErr w:type="spellStart"/>
      <w:r>
        <w:rPr>
          <w:i/>
        </w:rPr>
        <w:t>nPUSCH</w:t>
      </w:r>
      <w:proofErr w:type="spellEnd"/>
      <w:r>
        <w:rPr>
          <w:i/>
        </w:rPr>
        <w:t xml:space="preserve">-Identity </w:t>
      </w:r>
      <w:r>
        <w:t xml:space="preserve">in the </w:t>
      </w:r>
      <w:r>
        <w:rPr>
          <w:i/>
        </w:rPr>
        <w:t>DMRS-</w:t>
      </w:r>
      <w:proofErr w:type="spellStart"/>
      <w:r>
        <w:rPr>
          <w:i/>
        </w:rPr>
        <w:t>UplinkConfig</w:t>
      </w:r>
      <w:proofErr w:type="spellEnd"/>
      <w:r>
        <w:rPr>
          <w:i/>
        </w:rPr>
        <w:t xml:space="preserve"> </w:t>
      </w:r>
      <w:r>
        <w:t>IE</w:t>
      </w:r>
      <w:ins w:id="9" w:author="Youngsoo Yuk" w:date="2020-04-06T15:41:00Z">
        <w:r w:rsidR="00162B2F">
          <w:t xml:space="preserve"> and</w:t>
        </w:r>
      </w:ins>
      <w:r w:rsidR="00162B2F">
        <w:t xml:space="preserve">, </w:t>
      </w:r>
    </w:p>
    <w:p w14:paraId="2B06E0D5" w14:textId="082F45B7" w:rsidR="00162B2F" w:rsidRDefault="00162B2F" w:rsidP="00162B2F">
      <w:pPr>
        <w:pStyle w:val="B1"/>
        <w:ind w:firstLine="0"/>
        <w:rPr>
          <w:ins w:id="10" w:author="Youngsoo Yuk" w:date="2020-04-06T15:43:00Z"/>
        </w:rPr>
      </w:pPr>
      <w:ins w:id="11" w:author="Youngsoo Yuk" w:date="2020-04-06T15:41:00Z">
        <w:r>
          <w:t xml:space="preserve">- </w:t>
        </w:r>
      </w:ins>
      <w:r w:rsidR="007D2B89">
        <w:t xml:space="preserve">the higher-layer parameter </w:t>
      </w:r>
      <w:r w:rsidR="007D2B89">
        <w:rPr>
          <w:i/>
          <w:iCs/>
        </w:rPr>
        <w:t>dmrsUplinkTransformPrecoding-r16</w:t>
      </w:r>
      <w:r w:rsidR="007D2B89">
        <w:t xml:space="preserve"> is not configured</w:t>
      </w:r>
      <w:ins w:id="12" w:author="Youngsoo Yuk" w:date="2020-04-06T15:43:00Z">
        <w:r>
          <w:t xml:space="preserve"> or the higher-layer parameter </w:t>
        </w:r>
        <w:r>
          <w:rPr>
            <w:i/>
            <w:iCs/>
          </w:rPr>
          <w:t>dmrsUplinkTransformPrecoding-r16</w:t>
        </w:r>
        <w:r>
          <w:t xml:space="preserve"> is configured and π/2-BPSK modulation is not used for PUSCH</w:t>
        </w:r>
      </w:ins>
      <w:r w:rsidR="007D2B89">
        <w:t xml:space="preserve">, and </w:t>
      </w:r>
    </w:p>
    <w:p w14:paraId="3CAE15E7" w14:textId="76395AC0" w:rsidR="00162B2F" w:rsidRDefault="00162B2F" w:rsidP="00162B2F">
      <w:pPr>
        <w:pStyle w:val="B1"/>
        <w:ind w:firstLine="0"/>
        <w:rPr>
          <w:ins w:id="13" w:author="Youngsoo Yuk" w:date="2020-04-06T15:41:00Z"/>
        </w:rPr>
      </w:pPr>
      <w:ins w:id="14" w:author="Youngsoo Yuk" w:date="2020-04-06T15:43:00Z">
        <w:r>
          <w:lastRenderedPageBreak/>
          <w:t xml:space="preserve">- </w:t>
        </w:r>
      </w:ins>
      <w:r w:rsidR="007D2B89">
        <w:t>the PUSCH is neither scheduled by RAR UL grant nor scheduled by DCI format 0_0 with CRC scrambled by TC-RNTI according to clause 8.3 in [5, TS 38.213];</w:t>
      </w:r>
    </w:p>
    <w:p w14:paraId="2ACD8D4A" w14:textId="77777777" w:rsidR="007D2B89" w:rsidRDefault="007D2B89" w:rsidP="007D2B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t xml:space="preserve"> if the higher-layer parameter </w:t>
      </w:r>
      <w:r>
        <w:rPr>
          <w:i/>
        </w:rPr>
        <w:t>dmrs-UplinkTransformPrecoding-r16</w:t>
      </w:r>
      <w:r>
        <w:t xml:space="preserve"> is configured, π/2-BPSK modulation is used for PUSCH, the PUSCH transmission is not a msg3 transmission, and the transmission is not scheduled using DCI format 0_0 in a common search space;</w:t>
      </w:r>
    </w:p>
    <w:p w14:paraId="2AB216B1" w14:textId="64930682" w:rsidR="007D2B89" w:rsidRDefault="007D2B89" w:rsidP="007D2B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41C25865" w14:textId="77777777" w:rsidR="00162B2F" w:rsidRPr="00515647" w:rsidRDefault="00162B2F" w:rsidP="00162B2F">
      <w:pPr>
        <w:overflowPunct w:val="0"/>
        <w:jc w:val="center"/>
        <w:rPr>
          <w:rFonts w:eastAsia="SimSun"/>
          <w:color w:val="FF0000"/>
        </w:rPr>
      </w:pPr>
      <w:r w:rsidRPr="00515647">
        <w:rPr>
          <w:rFonts w:eastAsia="SimSun"/>
          <w:color w:val="FF0000"/>
        </w:rPr>
        <w:t>&lt;unchanged text omitted&gt;</w:t>
      </w:r>
    </w:p>
    <w:p w14:paraId="6253BF48" w14:textId="77777777" w:rsidR="00162B2F" w:rsidRDefault="00162B2F" w:rsidP="00162B2F">
      <w:pPr>
        <w:overflowPunct w:val="0"/>
        <w:rPr>
          <w:lang w:eastAsia="ja-JP"/>
        </w:rPr>
      </w:pPr>
      <w:r>
        <w:rPr>
          <w:lang w:eastAsia="ja-JP"/>
        </w:rPr>
        <w:t>===========================================================================</w:t>
      </w:r>
    </w:p>
    <w:p w14:paraId="780CD3D2" w14:textId="77777777" w:rsidR="007D2B89" w:rsidRDefault="007D2B89" w:rsidP="00515647">
      <w:pPr>
        <w:overflowPunct w:val="0"/>
        <w:rPr>
          <w:lang w:eastAsia="ja-JP"/>
        </w:rPr>
      </w:pPr>
    </w:p>
    <w:p w14:paraId="5DFE35E9" w14:textId="38142644" w:rsidR="008C54B6" w:rsidRDefault="00515647" w:rsidP="00515647">
      <w:pPr>
        <w:overflowPunct w:val="0"/>
        <w:rPr>
          <w:lang w:eastAsia="ja-JP"/>
        </w:rPr>
      </w:pPr>
      <w:r>
        <w:rPr>
          <w:lang w:eastAsia="ja-JP"/>
        </w:rPr>
        <w:t xml:space="preserve">There is one agreement for the multiplexing capability for PUCCH format 3/4 when new sequence is used. </w:t>
      </w:r>
    </w:p>
    <w:tbl>
      <w:tblPr>
        <w:tblStyle w:val="TableGrid"/>
        <w:tblW w:w="0" w:type="auto"/>
        <w:tblLook w:val="04A0" w:firstRow="1" w:lastRow="0" w:firstColumn="1" w:lastColumn="0" w:noHBand="0" w:noVBand="1"/>
      </w:tblPr>
      <w:tblGrid>
        <w:gridCol w:w="9629"/>
      </w:tblGrid>
      <w:tr w:rsidR="008C54B6" w14:paraId="613A3BE9" w14:textId="77777777" w:rsidTr="00DE08C5">
        <w:tc>
          <w:tcPr>
            <w:tcW w:w="9629" w:type="dxa"/>
          </w:tcPr>
          <w:p w14:paraId="18475D13" w14:textId="77777777" w:rsidR="008C54B6" w:rsidRPr="00D16BA7" w:rsidRDefault="008C54B6" w:rsidP="00DE08C5">
            <w:pPr>
              <w:rPr>
                <w:b/>
                <w:highlight w:val="green"/>
                <w:lang w:eastAsia="zh-CN"/>
              </w:rPr>
            </w:pPr>
            <w:r w:rsidRPr="00D16BA7">
              <w:rPr>
                <w:b/>
                <w:highlight w:val="green"/>
                <w:lang w:eastAsia="zh-CN"/>
              </w:rPr>
              <w:t>Agreement</w:t>
            </w:r>
          </w:p>
          <w:p w14:paraId="04CA5562" w14:textId="77777777" w:rsidR="008C54B6" w:rsidRPr="00616F40" w:rsidRDefault="008C54B6" w:rsidP="00DE08C5">
            <w:pPr>
              <w:rPr>
                <w:lang w:eastAsia="zh-CN"/>
              </w:rPr>
            </w:pPr>
            <w:r w:rsidRPr="00D16BA7">
              <w:rPr>
                <w:lang w:eastAsia="zh-CN"/>
              </w:rPr>
              <w:t>The PUCCH multiplexing capacity when Rel-16 DMRS is configured for pi/2 BPSK PUCCH is a single port</w:t>
            </w:r>
          </w:p>
        </w:tc>
      </w:tr>
    </w:tbl>
    <w:p w14:paraId="1B4F496C" w14:textId="1D3B4E47" w:rsidR="008C54B6" w:rsidRDefault="008C54B6" w:rsidP="00515647">
      <w:pPr>
        <w:overflowPunct w:val="0"/>
        <w:rPr>
          <w:lang w:eastAsia="ja-JP"/>
        </w:rPr>
      </w:pPr>
    </w:p>
    <w:p w14:paraId="0736B657" w14:textId="4E766519" w:rsidR="00C41828" w:rsidRDefault="00C41828" w:rsidP="00515647">
      <w:pPr>
        <w:overflowPunct w:val="0"/>
        <w:rPr>
          <w:lang w:eastAsia="ja-JP"/>
        </w:rPr>
      </w:pPr>
      <w:r>
        <w:rPr>
          <w:lang w:eastAsia="ja-JP"/>
        </w:rPr>
        <w:t xml:space="preserve">This implies that only single PUCCH port is available when new DM-RS is applied. </w:t>
      </w:r>
    </w:p>
    <w:p w14:paraId="20165134" w14:textId="7C67204E" w:rsidR="00BD6FA0" w:rsidRDefault="00515647" w:rsidP="00515647">
      <w:pPr>
        <w:overflowPunct w:val="0"/>
        <w:rPr>
          <w:lang w:eastAsia="ja-JP"/>
        </w:rPr>
      </w:pPr>
      <w:r>
        <w:rPr>
          <w:lang w:eastAsia="ja-JP"/>
        </w:rPr>
        <w:t xml:space="preserve">In order to avoid misunderstanding, it is proposed </w:t>
      </w:r>
      <w:r w:rsidR="00BD6FA0">
        <w:rPr>
          <w:lang w:eastAsia="ja-JP"/>
        </w:rPr>
        <w:t>that</w:t>
      </w:r>
    </w:p>
    <w:p w14:paraId="29C94BC3" w14:textId="1A036D16" w:rsidR="00BD6FA0" w:rsidRPr="00BD6FA0" w:rsidRDefault="00681132" w:rsidP="008B1DE0">
      <w:pPr>
        <w:pStyle w:val="B1"/>
        <w:numPr>
          <w:ilvl w:val="0"/>
          <w:numId w:val="65"/>
        </w:numPr>
        <w:rPr>
          <w:u w:val="single"/>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rsidR="00BD6FA0">
        <w:t xml:space="preserve">, </w:t>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=1</m:t>
        </m:r>
      </m:oMath>
      <w:r w:rsidR="00BD6FA0">
        <w:t xml:space="preserve"> if two interlaces are configured or </w:t>
      </w:r>
      <w:r w:rsidR="008B1DE0" w:rsidRPr="008B1DE0">
        <w:rPr>
          <w:i/>
          <w:iCs/>
          <w:u w:val="single"/>
        </w:rPr>
        <w:t>pi2BPSK</w:t>
      </w:r>
      <w:r w:rsidR="008B1DE0" w:rsidRPr="008B1DE0">
        <w:rPr>
          <w:u w:val="single"/>
        </w:rPr>
        <w:t xml:space="preserve"> is enabled</w:t>
      </w:r>
      <w:r w:rsidR="008B1DE0">
        <w:rPr>
          <w:u w:val="single"/>
        </w:rPr>
        <w:t xml:space="preserve"> </w:t>
      </w:r>
      <w:r w:rsidR="008B1DE0" w:rsidRPr="008B1DE0">
        <w:rPr>
          <w:u w:val="single"/>
        </w:rPr>
        <w:t>and</w:t>
      </w:r>
      <w:r w:rsidR="008B1DE0" w:rsidRPr="50DB317D">
        <w:rPr>
          <w:i/>
          <w:iCs/>
        </w:rPr>
        <w:t xml:space="preserve"> </w:t>
      </w:r>
      <w:r w:rsidR="00BD6FA0" w:rsidRPr="00BD6FA0">
        <w:rPr>
          <w:i/>
          <w:u w:val="single"/>
        </w:rPr>
        <w:t>dmrsUplinkTransformPrecodingPUCCH-r16</w:t>
      </w:r>
      <w:r w:rsidR="00BD6FA0" w:rsidRPr="00BD6FA0">
        <w:rPr>
          <w:u w:val="single"/>
        </w:rPr>
        <w:t xml:space="preserve"> is configured;</w:t>
      </w:r>
    </w:p>
    <w:p w14:paraId="35527382" w14:textId="5E1DFBDD" w:rsidR="00BD6FA0" w:rsidRPr="008C54B6" w:rsidRDefault="00BD6FA0" w:rsidP="008B1DE0">
      <w:pPr>
        <w:pStyle w:val="B1"/>
        <w:numPr>
          <w:ilvl w:val="0"/>
          <w:numId w:val="65"/>
        </w:numPr>
        <w:rPr>
          <w:u w:val="single"/>
        </w:rPr>
      </w:pPr>
      <w:r w:rsidRPr="00BD6FA0">
        <w:rPr>
          <w:u w:val="single"/>
          <w:lang w:eastAsia="ja-JP"/>
        </w:rPr>
        <w:t>O</w:t>
      </w:r>
      <w:r w:rsidR="00515647" w:rsidRPr="00BD6FA0">
        <w:rPr>
          <w:u w:val="single"/>
          <w:lang w:eastAsia="ja-JP"/>
        </w:rPr>
        <w:t>rthogonal sequence index”</w:t>
      </w:r>
      <w:r w:rsidR="008B1DE0">
        <w:rPr>
          <w:u w:val="single"/>
          <w:lang w:eastAsia="ja-JP"/>
        </w:rPr>
        <w:t xml:space="preserve"> n</w:t>
      </w:r>
      <w:r w:rsidR="00515647" w:rsidRPr="00BD6FA0">
        <w:rPr>
          <w:u w:val="single"/>
          <w:lang w:eastAsia="ja-JP"/>
        </w:rPr>
        <w:t xml:space="preserve"> shall be 0 </w:t>
      </w:r>
      <w:r w:rsidRPr="00BD6FA0">
        <w:rPr>
          <w:u w:val="single"/>
        </w:rPr>
        <w:t xml:space="preserve">if </w:t>
      </w:r>
      <w:r w:rsidR="008B1DE0" w:rsidRPr="008B1DE0">
        <w:rPr>
          <w:i/>
          <w:iCs/>
          <w:u w:val="single"/>
        </w:rPr>
        <w:t>pi2BPSK</w:t>
      </w:r>
      <w:r w:rsidR="008B1DE0" w:rsidRPr="008B1DE0">
        <w:rPr>
          <w:u w:val="single"/>
        </w:rPr>
        <w:t xml:space="preserve"> is enabled </w:t>
      </w:r>
      <w:r w:rsidR="008B1DE0">
        <w:rPr>
          <w:u w:val="single"/>
        </w:rPr>
        <w:t xml:space="preserve">and </w:t>
      </w:r>
      <w:r w:rsidRPr="00BD6FA0">
        <w:rPr>
          <w:i/>
          <w:u w:val="single"/>
        </w:rPr>
        <w:t>dmrsUplinkTransformPrecodingPUCCH-r16</w:t>
      </w:r>
      <w:r w:rsidRPr="00BD6FA0">
        <w:rPr>
          <w:u w:val="single"/>
        </w:rPr>
        <w:t xml:space="preserve"> is configured</w:t>
      </w:r>
      <w:r w:rsidRPr="00BD6FA0">
        <w:t>;</w:t>
      </w:r>
    </w:p>
    <w:p w14:paraId="7B277468" w14:textId="64D68A51" w:rsidR="008C54B6" w:rsidRPr="00BD6FA0" w:rsidRDefault="008C54B6" w:rsidP="00BD6FA0">
      <w:pPr>
        <w:pStyle w:val="B1"/>
        <w:numPr>
          <w:ilvl w:val="0"/>
          <w:numId w:val="65"/>
        </w:numPr>
        <w:rPr>
          <w:u w:val="single"/>
        </w:rPr>
      </w:pPr>
      <w:r>
        <w:t>cyclic shift hopping doesn’t work, so it is good to delete the related text to improve the specification text. (Since the text is only applicable for new DMRS, cyclic shift alpha doesn’t work)</w:t>
      </w:r>
    </w:p>
    <w:p w14:paraId="2DE1C265" w14:textId="77777777" w:rsidR="00616F40" w:rsidRPr="00515647" w:rsidRDefault="00616F40" w:rsidP="00515647">
      <w:pPr>
        <w:pBdr>
          <w:bottom w:val="double" w:sz="6" w:space="1" w:color="auto"/>
        </w:pBdr>
        <w:overflowPunct w:val="0"/>
        <w:rPr>
          <w:lang w:eastAsia="ja-JP"/>
        </w:rPr>
      </w:pPr>
    </w:p>
    <w:p w14:paraId="05E75BD0" w14:textId="77777777" w:rsidR="00ED24DD" w:rsidRDefault="00ED24DD" w:rsidP="00ED24DD">
      <w:pPr>
        <w:pStyle w:val="Heading4"/>
        <w:rPr>
          <w:rFonts w:eastAsia="Times New Roman"/>
          <w:lang w:val="en-US"/>
        </w:rPr>
      </w:pPr>
      <w:bookmarkStart w:id="15" w:name="_Toc36026574"/>
      <w:bookmarkStart w:id="16" w:name="_Toc29230315"/>
      <w:bookmarkStart w:id="17" w:name="_Toc26459665"/>
      <w:bookmarkStart w:id="18" w:name="_Toc19796439"/>
      <w:r>
        <w:rPr>
          <w:lang w:val="en-US"/>
        </w:rPr>
        <w:t>6.3.2.6</w:t>
      </w:r>
      <w:r>
        <w:rPr>
          <w:lang w:val="en-US"/>
        </w:rPr>
        <w:tab/>
        <w:t>PUCCH formats 3 and 4</w:t>
      </w:r>
      <w:bookmarkEnd w:id="15"/>
      <w:bookmarkEnd w:id="16"/>
      <w:bookmarkEnd w:id="17"/>
      <w:bookmarkEnd w:id="18"/>
    </w:p>
    <w:p w14:paraId="7EE77DF5" w14:textId="77777777" w:rsidR="00ED24DD" w:rsidRPr="00515647" w:rsidRDefault="00ED24DD" w:rsidP="00ED24DD">
      <w:pPr>
        <w:overflowPunct w:val="0"/>
        <w:jc w:val="center"/>
        <w:rPr>
          <w:rFonts w:eastAsia="SimSun"/>
          <w:color w:val="FF0000"/>
        </w:rPr>
      </w:pPr>
      <w:r w:rsidRPr="00515647">
        <w:rPr>
          <w:rFonts w:eastAsia="SimSun"/>
          <w:color w:val="FF0000"/>
        </w:rPr>
        <w:t>&lt;unchanged text omitted&gt;</w:t>
      </w:r>
    </w:p>
    <w:p w14:paraId="5EBF3973" w14:textId="77777777" w:rsidR="00ED24DD" w:rsidRDefault="00ED24DD" w:rsidP="00ED24DD">
      <w:pPr>
        <w:pStyle w:val="Heading5"/>
        <w:rPr>
          <w:rFonts w:eastAsia="Times New Roman"/>
        </w:rPr>
      </w:pPr>
      <w:bookmarkStart w:id="19" w:name="_Toc36026577"/>
      <w:bookmarkStart w:id="20" w:name="_Toc29230318"/>
      <w:bookmarkStart w:id="21" w:name="_Toc26459668"/>
      <w:bookmarkStart w:id="22" w:name="_Toc19796442"/>
      <w:r>
        <w:t>6.3.2.6.3</w:t>
      </w:r>
      <w:r>
        <w:tab/>
        <w:t>Block-wise spreading</w:t>
      </w:r>
      <w:bookmarkEnd w:id="19"/>
      <w:bookmarkEnd w:id="20"/>
      <w:bookmarkEnd w:id="21"/>
      <w:bookmarkEnd w:id="22"/>
    </w:p>
    <w:p w14:paraId="21066020" w14:textId="77777777" w:rsidR="00BD6FA0" w:rsidRPr="00515647" w:rsidRDefault="00BD6FA0" w:rsidP="00BD6FA0">
      <w:pPr>
        <w:overflowPunct w:val="0"/>
        <w:jc w:val="center"/>
        <w:rPr>
          <w:rFonts w:eastAsia="SimSun"/>
          <w:color w:val="FF0000"/>
        </w:rPr>
      </w:pPr>
      <w:r w:rsidRPr="00515647">
        <w:rPr>
          <w:rFonts w:eastAsia="SimSun"/>
          <w:color w:val="FF0000"/>
        </w:rPr>
        <w:t>&lt;unchanged text omitted&gt;</w:t>
      </w:r>
    </w:p>
    <w:p w14:paraId="6B1CE407" w14:textId="77777777" w:rsidR="00ED24DD" w:rsidRDefault="00ED24DD" w:rsidP="00ED24DD">
      <w:r>
        <w:t xml:space="preserve">For PUCCH format 3 with interlaced mapping and PUCCH format 4, block-wise spreading shall be applied according to </w:t>
      </w:r>
    </w:p>
    <w:p w14:paraId="4E64C34C" w14:textId="77777777" w:rsidR="00ED24DD" w:rsidRDefault="00ED24DD" w:rsidP="00ED24DD">
      <w:pPr>
        <w:pStyle w:val="EQ"/>
        <w:jc w:val="center"/>
      </w:pPr>
      <m:oMathPara>
        <m:oMath>
          <m:r>
            <w:rPr>
              <w:rFonts w:ascii="Cambria Math" w:hAnsi="Cambria Math"/>
            </w:rPr>
            <m:t>y</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+k</m:t>
              </m:r>
            </m:e>
          </m:d>
          <m:r>
            <m:rPr>
              <m:aln/>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hAnsi="Cambria Math"/>
                      <w:i/>
                      <w:lang w:val="sv-SE"/>
                    </w:rPr>
                  </m:ctrlPr>
                </m:dPr>
                <m:e>
                  <m:r>
                    <w:rPr>
                      <w:rFonts w:ascii="Cambria Math" w:hAnsi="Cambria Math"/>
                    </w:rPr>
                    <m:t>k</m:t>
                  </m:r>
                  <m:f>
                    <m:fPr>
                      <m:ctrlPr>
                        <w:rPr>
                          <w:rFonts w:ascii="Cambria Math" w:hAnsi="Cambria Math"/>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e>
          </m:d>
          <m:r>
            <m:rPr>
              <m:sty m:val="p"/>
            </m:rPr>
            <w:rPr>
              <w:rFonts w:ascii="Cambria Math" w:hAnsi="Cambria Math"/>
            </w:rPr>
            <w:br/>
          </m:r>
        </m:oMath>
        <m:oMath>
          <m:r>
            <w:rPr>
              <w:rFonts w:ascii="Cambria Math" w:hAnsi="Cambria Math"/>
            </w:rPr>
            <m:t>k</m:t>
          </m:r>
          <m:r>
            <m:rPr>
              <m:aln/>
            </m:rPr>
            <w:rPr>
              <w:rFonts w:ascii="Cambria Math" w:hAnsi="Cambria Math"/>
            </w:rPr>
            <m:t xml:space="preserve">=0,1,…,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-1</m:t>
          </m:r>
          <m:r>
            <m:rPr>
              <m:sty m:val="p"/>
            </m:rPr>
            <w:rPr>
              <w:rFonts w:ascii="Cambria Math" w:hAnsi="Cambria Math"/>
            </w:rPr>
            <w:br/>
          </m:r>
        </m:oMath>
        <m:oMath>
          <m:r>
            <w:rPr>
              <w:rFonts w:ascii="Cambria Math" w:hAnsi="Cambria Math"/>
            </w:rPr>
            <m:t>l</m:t>
          </m:r>
          <m:r>
            <m:rPr>
              <m:aln/>
            </m:rPr>
            <w:rPr>
              <w:rFonts w:ascii="Cambria Math" w:hAnsi="Cambria Math"/>
            </w:rPr>
            <m:t>=0,1,…,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r>
            <w:rPr>
              <w:rFonts w:ascii="Cambria Math" w:hAnsi="Cambria Math"/>
            </w:rPr>
            <m:t>-1</m:t>
          </m:r>
        </m:oMath>
      </m:oMathPara>
    </w:p>
    <w:p w14:paraId="0AA52409" w14:textId="77777777" w:rsidR="00ED24DD" w:rsidRDefault="00ED24DD" w:rsidP="00ED24DD">
      <w:r>
        <w:t xml:space="preserve">where </w:t>
      </w:r>
    </w:p>
    <w:p w14:paraId="7C64368C" w14:textId="5B7F71AB" w:rsidR="00ED24DD" w:rsidRDefault="00ED24DD" w:rsidP="00ED24DD">
      <w:pPr>
        <w:pStyle w:val="B1"/>
      </w:pPr>
      <w:r>
        <w:lastRenderedPageBreak/>
        <w:t>-</w:t>
      </w:r>
      <w:r>
        <w:tab/>
        <w:t xml:space="preserve">for PUCCH format 3 with interlaced mapping,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if a single interlace is configured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w:t>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=1</m:t>
        </m:r>
      </m:oMath>
      <w:r>
        <w:t xml:space="preserve"> if two interlaces are configured</w:t>
      </w:r>
      <w:ins w:id="23" w:author="Youngsoo Yuk" w:date="2020-04-06T14:37:00Z">
        <w:r w:rsidR="00BD6FA0">
          <w:t xml:space="preserve"> or </w:t>
        </w:r>
      </w:ins>
      <w:ins w:id="24" w:author="Yuk, Youngsoo (Nokia - KR/Seoul)" w:date="2020-04-09T09:54:00Z">
        <w:r w:rsidR="008B1DE0" w:rsidRPr="008B1DE0">
          <w:rPr>
            <w:i/>
            <w:iCs/>
          </w:rPr>
          <w:t>pi2BPSK</w:t>
        </w:r>
        <w:r w:rsidR="008B1DE0">
          <w:t xml:space="preserve"> </w:t>
        </w:r>
      </w:ins>
      <w:ins w:id="25" w:author="Yuk, Youngsoo (Nokia - KR/Seoul)" w:date="2020-04-09T09:58:00Z">
        <w:r w:rsidR="008B1DE0">
          <w:t xml:space="preserve">is enabled </w:t>
        </w:r>
      </w:ins>
      <w:ins w:id="26" w:author="Yuk, Youngsoo (Nokia - KR/Seoul)" w:date="2020-04-09T09:54:00Z">
        <w:r w:rsidR="008B1DE0">
          <w:t>and</w:t>
        </w:r>
        <w:r w:rsidR="008B1DE0" w:rsidRPr="50DB317D">
          <w:rPr>
            <w:i/>
            <w:iCs/>
          </w:rPr>
          <w:t xml:space="preserve"> </w:t>
        </w:r>
      </w:ins>
      <w:ins w:id="27" w:author="Youngsoo Yuk" w:date="2020-04-06T14:37:00Z">
        <w:r w:rsidR="00BD6FA0" w:rsidRPr="50DB317D">
          <w:rPr>
            <w:i/>
            <w:iCs/>
          </w:rPr>
          <w:t>dmrsUplinkTransformPrecodingPUCCH-r16</w:t>
        </w:r>
        <w:r w:rsidR="00BD6FA0">
          <w:t xml:space="preserve"> is configured</w:t>
        </w:r>
      </w:ins>
      <w:r>
        <w:t>;</w:t>
      </w:r>
    </w:p>
    <w:p w14:paraId="2B8D8B6D" w14:textId="77777777" w:rsidR="00ED24DD" w:rsidRDefault="00ED24DD" w:rsidP="00ED24DD">
      <w:pPr>
        <w:pStyle w:val="B1"/>
      </w:pPr>
      <w:r>
        <w:t>-</w:t>
      </w:r>
      <w:r>
        <w:tab/>
        <w:t>for PUCCH format 4,</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4</m:t>
            </m:r>
          </m:sup>
        </m:sSubSup>
        <m:r>
          <w:rPr>
            <w:rFonts w:ascii="Cambria Math" w:hAnsi="Cambria Math"/>
          </w:rPr>
          <m:t>=1</m:t>
        </m:r>
      </m:oMath>
      <w: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w:t>
      </w:r>
    </w:p>
    <w:p w14:paraId="702AA418" w14:textId="77777777" w:rsidR="00ED24DD" w:rsidRDefault="00ED24DD" w:rsidP="00ED24DD">
      <w:r>
        <w:t xml:space="preserve">and </w:t>
      </w:r>
      <w:r>
        <w:rPr>
          <w:position w:val="-10"/>
        </w:rPr>
        <w:object w:dxaOrig="264" w:dyaOrig="300" w14:anchorId="229F9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5pt" o:ole="">
            <v:imagedata r:id="rId13" o:title=""/>
          </v:shape>
          <o:OLEObject Type="Embed" ProgID="Equation.3" ShapeID="_x0000_i1025" DrawAspect="Content" ObjectID="_1648017131" r:id="rId14"/>
        </w:object>
      </w:r>
      <w:r>
        <w:t xml:space="preserve"> is given by Tables 6.3.2.6.3-1 and 6.3.2.6.3-2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r>
          <w:rPr>
            <w:rFonts w:ascii="Cambria Math" w:hAnsi="Cambria Math"/>
          </w:rPr>
          <m:t>&gt;1</m:t>
        </m:r>
      </m:oMath>
      <w:r>
        <w:t xml:space="preserve"> where </w:t>
      </w:r>
      <m:oMath>
        <m:r>
          <w:rPr>
            <w:rFonts w:ascii="Cambria Math" w:hAnsi="Cambria Math"/>
          </w:rPr>
          <m:t>n</m:t>
        </m:r>
      </m:oMath>
      <w:r>
        <w:t xml:space="preserve"> is the index of the orthogonal sequence to use according to clause 9.2.1 of [5, TS 38.213].</w:t>
      </w:r>
    </w:p>
    <w:p w14:paraId="4E662040" w14:textId="77777777" w:rsidR="00BD6FA0" w:rsidRPr="00515647" w:rsidRDefault="00BD6FA0" w:rsidP="00BD6FA0">
      <w:pPr>
        <w:overflowPunct w:val="0"/>
        <w:jc w:val="center"/>
        <w:rPr>
          <w:rFonts w:eastAsia="SimSun"/>
          <w:color w:val="FF0000"/>
        </w:rPr>
      </w:pPr>
      <w:r w:rsidRPr="00515647">
        <w:rPr>
          <w:rFonts w:eastAsia="SimSun"/>
          <w:color w:val="FF0000"/>
        </w:rPr>
        <w:t>&lt;unchanged text omitted&gt;</w:t>
      </w:r>
    </w:p>
    <w:p w14:paraId="063DEAF1" w14:textId="77777777" w:rsidR="00ED24DD" w:rsidRDefault="00ED24DD" w:rsidP="00515647">
      <w:pPr>
        <w:overflowPunct w:val="0"/>
        <w:rPr>
          <w:lang w:eastAsia="ja-JP"/>
        </w:rPr>
      </w:pPr>
    </w:p>
    <w:p w14:paraId="010D5E98" w14:textId="77777777" w:rsidR="00BD6FA0" w:rsidRDefault="00BD6FA0" w:rsidP="00BD6FA0">
      <w:pPr>
        <w:pStyle w:val="Heading5"/>
        <w:rPr>
          <w:rFonts w:eastAsia="Times New Roman"/>
        </w:rPr>
      </w:pPr>
      <w:bookmarkStart w:id="28" w:name="_Toc36026603"/>
      <w:bookmarkStart w:id="29" w:name="_Toc29230344"/>
      <w:bookmarkStart w:id="30" w:name="_Toc26459694"/>
      <w:bookmarkStart w:id="31" w:name="_Toc19796468"/>
      <w:r>
        <w:t>6.4.1.3.3</w:t>
      </w:r>
      <w:r>
        <w:tab/>
        <w:t>Demodulation reference signal for PUCCH formats 3 and 4</w:t>
      </w:r>
      <w:bookmarkEnd w:id="28"/>
      <w:bookmarkEnd w:id="29"/>
      <w:bookmarkEnd w:id="30"/>
      <w:bookmarkEnd w:id="31"/>
    </w:p>
    <w:p w14:paraId="78F29CB8" w14:textId="77777777" w:rsidR="00BD6FA0" w:rsidRDefault="00BD6FA0" w:rsidP="00BD6FA0">
      <w:pPr>
        <w:pStyle w:val="Heading6"/>
      </w:pPr>
      <w:bookmarkStart w:id="32" w:name="_Toc36026604"/>
      <w:bookmarkStart w:id="33" w:name="_Toc29230345"/>
      <w:bookmarkStart w:id="34" w:name="_Toc26459695"/>
      <w:bookmarkStart w:id="35" w:name="_Toc19796469"/>
      <w:r>
        <w:t>6.4.1.3.3.1</w:t>
      </w:r>
      <w:r>
        <w:tab/>
        <w:t>Sequence generation</w:t>
      </w:r>
      <w:bookmarkEnd w:id="32"/>
      <w:bookmarkEnd w:id="33"/>
      <w:bookmarkEnd w:id="34"/>
      <w:bookmarkEnd w:id="35"/>
    </w:p>
    <w:p w14:paraId="0E734532" w14:textId="77777777" w:rsidR="00BD6FA0" w:rsidRDefault="00BD6FA0" w:rsidP="00BD6FA0">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7732420A" w14:textId="77777777" w:rsidR="00BD6FA0" w:rsidRDefault="00BD6FA0" w:rsidP="00BD6FA0">
      <w:pPr>
        <w:pStyle w:val="EQ"/>
        <w:jc w:val="center"/>
      </w:pPr>
      <w:r>
        <w:rPr>
          <w:rFonts w:ascii="Times New Roman" w:eastAsia="Times New Roman" w:hAnsi="Times New Roman" w:cs="Times New Roman"/>
          <w:position w:val="-30"/>
          <w:szCs w:val="20"/>
        </w:rPr>
        <w:object w:dxaOrig="1872" w:dyaOrig="720" w14:anchorId="0EB28287">
          <v:shape id="_x0000_i1026" type="#_x0000_t75" style="width:93.5pt;height:36pt" o:ole="">
            <v:imagedata r:id="rId15" o:title=""/>
          </v:shape>
          <o:OLEObject Type="Embed" ProgID="Equation.DSMT4" ShapeID="_x0000_i1026" DrawAspect="Content" ObjectID="_1648017132" r:id="rId16"/>
        </w:object>
      </w:r>
    </w:p>
    <w:p w14:paraId="5E1C6048" w14:textId="77777777" w:rsidR="00BD6FA0" w:rsidRDefault="00BD6FA0" w:rsidP="00BD6FA0">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depends on the configuration:</w:t>
      </w:r>
    </w:p>
    <w:p w14:paraId="01A6A4AB" w14:textId="6097F996" w:rsidR="00BD6FA0" w:rsidRDefault="00BD6FA0" w:rsidP="00BD6FA0">
      <w:pPr>
        <w:pStyle w:val="B1"/>
      </w:pPr>
      <w:r>
        <w:t>-</w:t>
      </w:r>
      <w:r>
        <w:tab/>
        <w:t xml:space="preserve">if the higher-layer parameter </w:t>
      </w:r>
      <w:r>
        <w:rPr>
          <w:i/>
        </w:rPr>
        <w:t>dmrsUplinkTransformPrecodingPUCCH-r16</w:t>
      </w:r>
      <w:r>
        <w:t xml:space="preserve"> is configured</w:t>
      </w:r>
      <w:ins w:id="36" w:author="Yuk, Youngsoo (Nokia - KR/Seoul)" w:date="2020-04-09T09:55:00Z">
        <w:r w:rsidR="008B1DE0">
          <w:t xml:space="preserve"> and </w:t>
        </w:r>
        <w:r w:rsidR="008B1DE0" w:rsidRPr="008B1DE0">
          <w:rPr>
            <w:i/>
            <w:iCs/>
          </w:rPr>
          <w:t>pi2BPSK</w:t>
        </w:r>
        <w:r w:rsidR="008B1DE0">
          <w:t xml:space="preserve"> is enabled</w:t>
        </w:r>
      </w:ins>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 and </w:t>
      </w:r>
      <w:del w:id="37" w:author="Youngsoo Yuk" w:date="2020-04-06T14:38:00Z">
        <w:r w:rsidDel="00BD6FA0">
          <w:delText xml:space="preserve">the cyclic shift </w:delText>
        </w:r>
        <m:oMath>
          <m:r>
            <w:rPr>
              <w:rFonts w:ascii="Cambria Math" w:hAnsi="Cambria Math"/>
            </w:rPr>
            <m:t>α</m:t>
          </m:r>
        </m:oMath>
        <w:r w:rsidDel="00BD6FA0">
          <w:rPr>
            <w:rFonts w:eastAsia="Malgun Gothic"/>
          </w:rPr>
          <w:delText xml:space="preserve"> depends on the cyclic shift hopping in clause 6.3.2.2.2.</w:delText>
        </w:r>
      </w:del>
      <w:ins w:id="38" w:author="Youngsoo Yuk" w:date="2020-04-06T14:38:00Z">
        <w:r>
          <w:rPr>
            <w:rFonts w:eastAsia="Malgun Gothic"/>
          </w:rPr>
          <w:t xml:space="preserve"> </w:t>
        </w:r>
      </w:ins>
      <w:ins w:id="39" w:author="Youngsoo Yuk" w:date="2020-04-06T14:39:00Z">
        <w:r>
          <w:rPr>
            <w:rFonts w:eastAsia="Malgun Gothic"/>
          </w:rPr>
          <w:t xml:space="preserve">orthogonal sequence index </w:t>
        </w:r>
      </w:ins>
      <m:oMath>
        <m:r>
          <w:ins w:id="40" w:author="Yuk, Youngsoo (Nokia - KR/Seoul)" w:date="2020-04-09T10:00:00Z">
            <w:rPr>
              <w:rFonts w:ascii="Cambria Math" w:hAnsi="Cambria Math"/>
            </w:rPr>
            <m:t>n=0</m:t>
          </w:ins>
        </m:r>
      </m:oMath>
      <w:ins w:id="41" w:author="Youngsoo Yuk" w:date="2020-04-06T14:39:00Z">
        <w:r>
          <w:rPr>
            <w:rFonts w:eastAsia="Malgun Gothic"/>
          </w:rPr>
          <w:t>.</w:t>
        </w:r>
      </w:ins>
    </w:p>
    <w:p w14:paraId="7107E6EB" w14:textId="07EEAD11" w:rsidR="00BD6FA0" w:rsidRDefault="00BD6FA0" w:rsidP="00BD6FA0">
      <w:pPr>
        <w:pStyle w:val="B1"/>
        <w:rPr>
          <w:ins w:id="42" w:author="Youngsoo Yuk" w:date="2020-04-06T14:42:00Z"/>
        </w:rPr>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6.3.2.2. </w:t>
      </w:r>
    </w:p>
    <w:p w14:paraId="603A4F4F" w14:textId="77777777" w:rsidR="00BD6FA0" w:rsidRDefault="00BD6FA0" w:rsidP="00BD6FA0">
      <w:pPr>
        <w:ind w:left="568"/>
        <w:rPr>
          <w:ins w:id="43" w:author="Youngsoo Yuk" w:date="2020-04-06T14:43:00Z"/>
        </w:rPr>
      </w:pPr>
      <w:ins w:id="44" w:author="Youngsoo Yuk" w:date="2020-04-06T14:42:00Z">
        <w:r>
          <w:t xml:space="preserve">The cyclic shift </w:t>
        </w:r>
        <m:oMath>
          <m:r>
            <w:rPr>
              <w:rFonts w:ascii="Cambria Math" w:hAnsi="Cambria Math"/>
            </w:rPr>
            <m:t>α</m:t>
          </m:r>
        </m:oMath>
        <w:r>
          <w:t xml:space="preserve"> varies with the symbol number and slot number according to clause 6.3.2.2.2 with </w:t>
        </w:r>
        <w:r>
          <w:rPr>
            <w:noProof/>
          </w:rPr>
          <w:drawing>
            <wp:inline distT="0" distB="0" distL="0" distR="0" wp14:anchorId="0E3A04A7" wp14:editId="46BBE829">
              <wp:extent cx="355600" cy="184150"/>
              <wp:effectExtent l="0" t="0" r="6350" b="6350"/>
              <wp:docPr id="21123999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55600" cy="184150"/>
                      </a:xfrm>
                      <a:prstGeom prst="rect">
                        <a:avLst/>
                      </a:prstGeom>
                    </pic:spPr>
                  </pic:pic>
                </a:graphicData>
              </a:graphic>
            </wp:inline>
          </w:drawing>
        </w:r>
        <w:r>
          <w:t xml:space="preserve"> for PUCCH format 3 without interlaced mapping and obtained from Table 6.4.1.3.3.1-1 with the orthogonal sequence index </w:t>
        </w:r>
        <m:oMath>
          <m:r>
            <w:rPr>
              <w:rFonts w:ascii="Cambria Math" w:hAnsi="Cambria Math"/>
            </w:rPr>
            <m:t>n</m:t>
          </m:r>
        </m:oMath>
        <w:r>
          <w:t xml:space="preserve"> given by clause 6.3.2.6.3 for PUCCH format 3 with interlaced mapping and PUCCH format 4.</w:t>
        </w:r>
      </w:ins>
    </w:p>
    <w:p w14:paraId="5732CB6B" w14:textId="7FE3C645" w:rsidR="00BD6FA0" w:rsidDel="00BD6FA0" w:rsidRDefault="00BD6FA0" w:rsidP="00BD6FA0">
      <w:pPr>
        <w:rPr>
          <w:del w:id="45" w:author="Youngsoo Yuk" w:date="2020-04-06T14:42:00Z"/>
        </w:rPr>
      </w:pPr>
      <w:del w:id="46" w:author="Youngsoo Yuk" w:date="2020-04-06T14:42:00Z">
        <w:r w:rsidDel="00BD6FA0">
          <w:delText xml:space="preserve">The cyclic shift </w:delText>
        </w:r>
        <m:oMath>
          <m:r>
            <w:rPr>
              <w:rFonts w:ascii="Cambria Math" w:hAnsi="Cambria Math"/>
            </w:rPr>
            <m:t>α</m:t>
          </m:r>
        </m:oMath>
        <w:r w:rsidDel="00BD6FA0">
          <w:delText xml:space="preserve"> varies with the symbol number and slot number according to clause 6.3.2.2.2 with </w:delText>
        </w:r>
        <w:r>
          <w:rPr>
            <w:noProof/>
          </w:rPr>
          <w:drawing>
            <wp:inline distT="0" distB="0" distL="0" distR="0" wp14:anchorId="4A3F6B0D" wp14:editId="4F0FB1B1">
              <wp:extent cx="355600" cy="184150"/>
              <wp:effectExtent l="0" t="0" r="6350" b="6350"/>
              <wp:docPr id="15845614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355600" cy="184150"/>
                      </a:xfrm>
                      <a:prstGeom prst="rect">
                        <a:avLst/>
                      </a:prstGeom>
                    </pic:spPr>
                  </pic:pic>
                </a:graphicData>
              </a:graphic>
            </wp:inline>
          </w:drawing>
        </w:r>
        <w:r w:rsidDel="00BD6FA0">
          <w:delText xml:space="preserve"> for PUCCH format 3 without interlaced mapping and obtained from Table 6.4.1.3.3.1-1 with the orthogonal sequence index </w:delText>
        </w:r>
        <m:oMath>
          <m:r>
            <w:rPr>
              <w:rFonts w:ascii="Cambria Math" w:hAnsi="Cambria Math"/>
            </w:rPr>
            <m:t>n</m:t>
          </m:r>
        </m:oMath>
        <w:r w:rsidDel="00BD6FA0">
          <w:delText xml:space="preserve"> given by clause 6.3.2.6.3 for PUCCH format 3 with interlaced mapping and PUCCH format 4.</w:delText>
        </w:r>
      </w:del>
    </w:p>
    <w:p w14:paraId="52B2AB9A" w14:textId="77777777" w:rsidR="00BD6FA0" w:rsidRDefault="00BD6FA0" w:rsidP="00BD6FA0">
      <w:pPr>
        <w:pStyle w:val="TH"/>
      </w:pPr>
      <w:r>
        <w:t xml:space="preserve">Table 6.4.1.3.3.1-1: Cyclic shift index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PUCCH format 3 with interlaced mapping and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tblGrid>
      <w:tr w:rsidR="00BD6FA0" w14:paraId="065BEEED" w14:textId="77777777" w:rsidTr="50DB317D">
        <w:trPr>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2B6E03B8" w14:textId="77777777" w:rsidR="00BD6FA0" w:rsidRDefault="00BD6FA0">
            <w:pPr>
              <w:keepNext/>
              <w:keepLines/>
              <w:spacing w:after="0"/>
              <w:jc w:val="center"/>
              <w:rPr>
                <w:rFonts w:ascii="Arial" w:eastAsia="Batang" w:hAnsi="Arial"/>
                <w:b/>
                <w:sz w:val="18"/>
              </w:rPr>
            </w:pPr>
            <w:r>
              <w:rPr>
                <w:rFonts w:ascii="Arial" w:eastAsia="Batang" w:hAnsi="Arial"/>
                <w:b/>
                <w:sz w:val="18"/>
              </w:rPr>
              <w:t xml:space="preserve">Orthogonal sequence index </w:t>
            </w:r>
            <m:oMath>
              <m:r>
                <m:rPr>
                  <m:sty m:val="bi"/>
                </m:rPr>
                <w:rPr>
                  <w:rFonts w:ascii="Cambria Math" w:eastAsia="Batang" w:hAnsi="Cambria Math"/>
                  <w:sz w:val="18"/>
                </w:rPr>
                <m:t>n</m:t>
              </m:r>
            </m:oMath>
          </w:p>
        </w:tc>
        <w:tc>
          <w:tcPr>
            <w:tcW w:w="5437" w:type="dxa"/>
            <w:gridSpan w:val="3"/>
            <w:tcBorders>
              <w:top w:val="single" w:sz="4" w:space="0" w:color="auto"/>
              <w:left w:val="single" w:sz="4" w:space="0" w:color="auto"/>
              <w:bottom w:val="nil"/>
              <w:right w:val="single" w:sz="4" w:space="0" w:color="auto"/>
            </w:tcBorders>
            <w:hideMark/>
          </w:tcPr>
          <w:p w14:paraId="36917C57" w14:textId="3F945BC5" w:rsidR="00BD6FA0" w:rsidRDefault="00BD6FA0">
            <w:pPr>
              <w:keepNext/>
              <w:keepLines/>
              <w:spacing w:after="0"/>
              <w:jc w:val="center"/>
              <w:rPr>
                <w:rFonts w:ascii="Arial" w:eastAsia="Batang" w:hAnsi="Arial"/>
                <w:b/>
                <w:sz w:val="18"/>
              </w:rPr>
            </w:pPr>
            <w:r w:rsidRPr="50DB317D">
              <w:rPr>
                <w:rFonts w:ascii="Arial" w:eastAsia="Batang" w:hAnsi="Arial"/>
                <w:b/>
                <w:bCs/>
                <w:sz w:val="18"/>
                <w:szCs w:val="18"/>
              </w:rPr>
              <w:t xml:space="preserve">Cyclic shift index </w:t>
            </w:r>
            <w:r>
              <w:rPr>
                <w:rFonts w:ascii="Arial" w:eastAsia="Batang" w:hAnsi="Arial"/>
                <w:b/>
                <w:noProof/>
                <w:position w:val="-10"/>
                <w:sz w:val="18"/>
              </w:rPr>
              <w:drawing>
                <wp:inline distT="0" distB="0" distL="0" distR="0" wp14:anchorId="2F058007" wp14:editId="2F8FED6E">
                  <wp:extent cx="18415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r>
      <w:tr w:rsidR="00BD6FA0" w14:paraId="7B008532" w14:textId="77777777" w:rsidTr="50DB317D">
        <w:trPr>
          <w:jc w:val="center"/>
        </w:trPr>
        <w:tc>
          <w:tcPr>
            <w:tcW w:w="0" w:type="auto"/>
            <w:vMerge/>
            <w:vAlign w:val="center"/>
            <w:hideMark/>
          </w:tcPr>
          <w:p w14:paraId="0FE99AFF" w14:textId="77777777" w:rsidR="00BD6FA0" w:rsidRDefault="00BD6FA0">
            <w:pPr>
              <w:spacing w:after="0"/>
              <w:rPr>
                <w:rFonts w:ascii="Arial" w:eastAsia="Batang" w:hAnsi="Arial"/>
                <w:b/>
                <w:sz w:val="18"/>
              </w:rPr>
            </w:pPr>
          </w:p>
        </w:tc>
        <w:tc>
          <w:tcPr>
            <w:tcW w:w="1812" w:type="dxa"/>
            <w:tcBorders>
              <w:top w:val="nil"/>
              <w:left w:val="single" w:sz="4" w:space="0" w:color="auto"/>
              <w:bottom w:val="single" w:sz="4" w:space="0" w:color="auto"/>
              <w:right w:val="single" w:sz="4" w:space="0" w:color="auto"/>
            </w:tcBorders>
            <w:hideMark/>
          </w:tcPr>
          <w:p w14:paraId="0FEBD226" w14:textId="77777777" w:rsidR="00BD6FA0" w:rsidRDefault="00681132">
            <w:pPr>
              <w:keepNext/>
              <w:keepLines/>
              <w:spacing w:after="0"/>
              <w:jc w:val="center"/>
              <w:rPr>
                <w:rFonts w:ascii="Arial" w:eastAsia="Batang" w:hAnsi="Arial"/>
                <w:b/>
                <w:sz w:val="18"/>
              </w:rPr>
            </w:pPr>
            <m:oMathPara>
              <m:oMath>
                <m:sSubSup>
                  <m:sSubSupPr>
                    <m:ctrlPr>
                      <w:rPr>
                        <w:rFonts w:ascii="Cambria Math" w:eastAsia="Batang" w:hAnsi="Cambria Math"/>
                        <w:b/>
                        <w:sz w:val="18"/>
                        <w:szCs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=1</m:t>
                </m:r>
              </m:oMath>
            </m:oMathPara>
          </w:p>
        </w:tc>
        <w:tc>
          <w:tcPr>
            <w:tcW w:w="1812" w:type="dxa"/>
            <w:tcBorders>
              <w:top w:val="nil"/>
              <w:left w:val="single" w:sz="4" w:space="0" w:color="auto"/>
              <w:bottom w:val="single" w:sz="4" w:space="0" w:color="auto"/>
              <w:right w:val="single" w:sz="4" w:space="0" w:color="auto"/>
            </w:tcBorders>
            <w:hideMark/>
          </w:tcPr>
          <w:p w14:paraId="64E9C768" w14:textId="77777777" w:rsidR="00BD6FA0" w:rsidRDefault="00681132">
            <w:pPr>
              <w:keepNext/>
              <w:keepLines/>
              <w:spacing w:after="0"/>
              <w:jc w:val="center"/>
              <w:rPr>
                <w:rFonts w:ascii="Arial" w:eastAsia="Batang" w:hAnsi="Arial"/>
                <w:b/>
                <w:sz w:val="18"/>
              </w:rPr>
            </w:pPr>
            <m:oMathPara>
              <m:oMath>
                <m:sSubSup>
                  <m:sSubSupPr>
                    <m:ctrlPr>
                      <w:rPr>
                        <w:rFonts w:ascii="Cambria Math" w:eastAsia="Batang" w:hAnsi="Cambria Math"/>
                        <w:b/>
                        <w:sz w:val="18"/>
                        <w:szCs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=2</m:t>
                </m:r>
              </m:oMath>
            </m:oMathPara>
          </w:p>
        </w:tc>
        <w:tc>
          <w:tcPr>
            <w:tcW w:w="1813" w:type="dxa"/>
            <w:tcBorders>
              <w:top w:val="nil"/>
              <w:left w:val="single" w:sz="4" w:space="0" w:color="auto"/>
              <w:bottom w:val="single" w:sz="4" w:space="0" w:color="auto"/>
              <w:right w:val="single" w:sz="4" w:space="0" w:color="auto"/>
            </w:tcBorders>
            <w:hideMark/>
          </w:tcPr>
          <w:p w14:paraId="7793C52F" w14:textId="77777777" w:rsidR="00BD6FA0" w:rsidRDefault="00BD6FA0">
            <w:pPr>
              <w:keepNext/>
              <w:keepLines/>
              <w:spacing w:after="0"/>
              <w:jc w:val="center"/>
              <w:rPr>
                <w:rFonts w:ascii="Arial" w:eastAsia="Batang" w:hAnsi="Arial"/>
                <w:b/>
                <w:sz w:val="18"/>
              </w:rPr>
            </w:pPr>
            <m:oMathPara>
              <m:oMath>
                <m:r>
                  <m:rPr>
                    <m:sty m:val="p"/>
                  </m:rPr>
                  <w:rPr>
                    <w:rFonts w:ascii="Cambria Math" w:eastAsia="Batang" w:hAnsi="Cambria Math"/>
                    <w:sz w:val="18"/>
                  </w:rPr>
                  <w:br/>
                </m:r>
              </m:oMath>
              <m:oMath>
                <m:sSubSup>
                  <m:sSubSupPr>
                    <m:ctrlPr>
                      <w:rPr>
                        <w:rFonts w:ascii="Cambria Math" w:eastAsia="Batang" w:hAnsi="Cambria Math"/>
                        <w:b/>
                        <w:sz w:val="18"/>
                        <w:szCs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=4</m:t>
                </m:r>
              </m:oMath>
            </m:oMathPara>
          </w:p>
        </w:tc>
      </w:tr>
      <w:tr w:rsidR="00BD6FA0" w14:paraId="5DD76F1F" w14:textId="77777777" w:rsidTr="50DB317D">
        <w:trPr>
          <w:jc w:val="center"/>
        </w:trPr>
        <w:tc>
          <w:tcPr>
            <w:tcW w:w="1812" w:type="dxa"/>
            <w:tcBorders>
              <w:top w:val="single" w:sz="4" w:space="0" w:color="auto"/>
              <w:left w:val="single" w:sz="4" w:space="0" w:color="auto"/>
              <w:bottom w:val="single" w:sz="4" w:space="0" w:color="auto"/>
              <w:right w:val="single" w:sz="4" w:space="0" w:color="auto"/>
            </w:tcBorders>
            <w:hideMark/>
          </w:tcPr>
          <w:p w14:paraId="5E02C95F" w14:textId="77777777" w:rsidR="00BD6FA0" w:rsidRDefault="00BD6FA0">
            <w:pPr>
              <w:keepNext/>
              <w:keepLines/>
              <w:spacing w:after="0"/>
              <w:jc w:val="center"/>
              <w:rPr>
                <w:rFonts w:ascii="Arial" w:eastAsia="Batang" w:hAnsi="Arial"/>
                <w:sz w:val="18"/>
              </w:rPr>
            </w:pPr>
            <w:r>
              <w:rPr>
                <w:rFonts w:ascii="Arial" w:eastAsia="Batang" w:hAnsi="Arial"/>
                <w:sz w:val="18"/>
              </w:rPr>
              <w:t>0</w:t>
            </w:r>
          </w:p>
        </w:tc>
        <w:tc>
          <w:tcPr>
            <w:tcW w:w="1812" w:type="dxa"/>
            <w:tcBorders>
              <w:top w:val="single" w:sz="4" w:space="0" w:color="auto"/>
              <w:left w:val="single" w:sz="4" w:space="0" w:color="auto"/>
              <w:bottom w:val="single" w:sz="4" w:space="0" w:color="auto"/>
              <w:right w:val="single" w:sz="4" w:space="0" w:color="auto"/>
            </w:tcBorders>
            <w:hideMark/>
          </w:tcPr>
          <w:p w14:paraId="2BF4253E" w14:textId="77777777" w:rsidR="00BD6FA0" w:rsidRDefault="00BD6FA0">
            <w:pPr>
              <w:keepNext/>
              <w:keepLines/>
              <w:spacing w:after="0"/>
              <w:jc w:val="center"/>
              <w:rPr>
                <w:rFonts w:ascii="Arial" w:eastAsia="Batang" w:hAnsi="Arial"/>
                <w:sz w:val="18"/>
              </w:rPr>
            </w:pPr>
            <w:r>
              <w:rPr>
                <w:rFonts w:ascii="Arial" w:eastAsia="Batang" w:hAnsi="Arial"/>
                <w:sz w:val="18"/>
              </w:rPr>
              <w:t>0</w:t>
            </w:r>
          </w:p>
        </w:tc>
        <w:tc>
          <w:tcPr>
            <w:tcW w:w="1812" w:type="dxa"/>
            <w:tcBorders>
              <w:top w:val="single" w:sz="4" w:space="0" w:color="auto"/>
              <w:left w:val="single" w:sz="4" w:space="0" w:color="auto"/>
              <w:bottom w:val="single" w:sz="4" w:space="0" w:color="auto"/>
              <w:right w:val="single" w:sz="4" w:space="0" w:color="auto"/>
            </w:tcBorders>
            <w:hideMark/>
          </w:tcPr>
          <w:p w14:paraId="50458C4C" w14:textId="77777777" w:rsidR="00BD6FA0" w:rsidRDefault="00BD6FA0">
            <w:pPr>
              <w:keepNext/>
              <w:keepLines/>
              <w:spacing w:after="0"/>
              <w:jc w:val="center"/>
              <w:rPr>
                <w:rFonts w:ascii="Arial" w:eastAsia="Batang" w:hAnsi="Arial"/>
                <w:sz w:val="18"/>
              </w:rPr>
            </w:pPr>
            <w:r>
              <w:rPr>
                <w:rFonts w:ascii="Arial" w:eastAsia="Batang" w:hAnsi="Arial"/>
                <w:sz w:val="18"/>
              </w:rPr>
              <w:t>0</w:t>
            </w:r>
          </w:p>
        </w:tc>
        <w:tc>
          <w:tcPr>
            <w:tcW w:w="1813" w:type="dxa"/>
            <w:tcBorders>
              <w:top w:val="single" w:sz="4" w:space="0" w:color="auto"/>
              <w:left w:val="single" w:sz="4" w:space="0" w:color="auto"/>
              <w:bottom w:val="single" w:sz="4" w:space="0" w:color="auto"/>
              <w:right w:val="single" w:sz="4" w:space="0" w:color="auto"/>
            </w:tcBorders>
            <w:hideMark/>
          </w:tcPr>
          <w:p w14:paraId="1724121C" w14:textId="77777777" w:rsidR="00BD6FA0" w:rsidRDefault="00BD6FA0">
            <w:pPr>
              <w:keepNext/>
              <w:keepLines/>
              <w:spacing w:after="0"/>
              <w:jc w:val="center"/>
              <w:rPr>
                <w:rFonts w:ascii="Arial" w:eastAsia="Batang" w:hAnsi="Arial"/>
                <w:sz w:val="18"/>
              </w:rPr>
            </w:pPr>
            <w:r>
              <w:rPr>
                <w:rFonts w:ascii="Arial" w:eastAsia="Batang" w:hAnsi="Arial"/>
                <w:sz w:val="18"/>
              </w:rPr>
              <w:t>0</w:t>
            </w:r>
          </w:p>
        </w:tc>
      </w:tr>
      <w:tr w:rsidR="00BD6FA0" w14:paraId="01D46558" w14:textId="77777777" w:rsidTr="50DB317D">
        <w:trPr>
          <w:jc w:val="center"/>
        </w:trPr>
        <w:tc>
          <w:tcPr>
            <w:tcW w:w="1812" w:type="dxa"/>
            <w:tcBorders>
              <w:top w:val="single" w:sz="4" w:space="0" w:color="auto"/>
              <w:left w:val="single" w:sz="4" w:space="0" w:color="auto"/>
              <w:bottom w:val="single" w:sz="4" w:space="0" w:color="auto"/>
              <w:right w:val="single" w:sz="4" w:space="0" w:color="auto"/>
            </w:tcBorders>
            <w:hideMark/>
          </w:tcPr>
          <w:p w14:paraId="2CCEE5E2" w14:textId="77777777" w:rsidR="00BD6FA0" w:rsidRDefault="00BD6FA0">
            <w:pPr>
              <w:keepNext/>
              <w:keepLines/>
              <w:spacing w:after="0"/>
              <w:jc w:val="center"/>
              <w:rPr>
                <w:rFonts w:ascii="Arial" w:eastAsia="Batang" w:hAnsi="Arial"/>
                <w:sz w:val="18"/>
              </w:rPr>
            </w:pPr>
            <w:r>
              <w:rPr>
                <w:rFonts w:ascii="Arial" w:eastAsia="Batang" w:hAnsi="Arial"/>
                <w:sz w:val="18"/>
              </w:rPr>
              <w:t>1</w:t>
            </w:r>
          </w:p>
        </w:tc>
        <w:tc>
          <w:tcPr>
            <w:tcW w:w="1812" w:type="dxa"/>
            <w:tcBorders>
              <w:top w:val="single" w:sz="4" w:space="0" w:color="auto"/>
              <w:left w:val="single" w:sz="4" w:space="0" w:color="auto"/>
              <w:bottom w:val="single" w:sz="4" w:space="0" w:color="auto"/>
              <w:right w:val="single" w:sz="4" w:space="0" w:color="auto"/>
            </w:tcBorders>
            <w:hideMark/>
          </w:tcPr>
          <w:p w14:paraId="1855DEFA" w14:textId="77777777" w:rsidR="00BD6FA0" w:rsidRDefault="00BD6FA0">
            <w:pPr>
              <w:keepNext/>
              <w:keepLines/>
              <w:spacing w:after="0"/>
              <w:jc w:val="center"/>
              <w:rPr>
                <w:rFonts w:ascii="Arial" w:eastAsia="Batang" w:hAnsi="Arial"/>
                <w:sz w:val="18"/>
              </w:rPr>
            </w:pPr>
            <w:r>
              <w:rPr>
                <w:rFonts w:ascii="Arial" w:eastAsia="Batang" w:hAnsi="Arial"/>
                <w:sz w:val="18"/>
              </w:rPr>
              <w:t>-</w:t>
            </w:r>
          </w:p>
        </w:tc>
        <w:tc>
          <w:tcPr>
            <w:tcW w:w="1812" w:type="dxa"/>
            <w:tcBorders>
              <w:top w:val="single" w:sz="4" w:space="0" w:color="auto"/>
              <w:left w:val="single" w:sz="4" w:space="0" w:color="auto"/>
              <w:bottom w:val="single" w:sz="4" w:space="0" w:color="auto"/>
              <w:right w:val="single" w:sz="4" w:space="0" w:color="auto"/>
            </w:tcBorders>
            <w:hideMark/>
          </w:tcPr>
          <w:p w14:paraId="3157E86D" w14:textId="77777777" w:rsidR="00BD6FA0" w:rsidRDefault="00BD6FA0">
            <w:pPr>
              <w:keepNext/>
              <w:keepLines/>
              <w:spacing w:after="0"/>
              <w:jc w:val="center"/>
              <w:rPr>
                <w:rFonts w:ascii="Arial" w:eastAsia="Batang" w:hAnsi="Arial"/>
                <w:sz w:val="18"/>
              </w:rPr>
            </w:pPr>
            <w:r>
              <w:rPr>
                <w:rFonts w:ascii="Arial" w:eastAsia="Batang" w:hAnsi="Arial"/>
                <w:sz w:val="18"/>
              </w:rPr>
              <w:t>6</w:t>
            </w:r>
          </w:p>
        </w:tc>
        <w:tc>
          <w:tcPr>
            <w:tcW w:w="1813" w:type="dxa"/>
            <w:tcBorders>
              <w:top w:val="single" w:sz="4" w:space="0" w:color="auto"/>
              <w:left w:val="single" w:sz="4" w:space="0" w:color="auto"/>
              <w:bottom w:val="single" w:sz="4" w:space="0" w:color="auto"/>
              <w:right w:val="single" w:sz="4" w:space="0" w:color="auto"/>
            </w:tcBorders>
            <w:hideMark/>
          </w:tcPr>
          <w:p w14:paraId="147C5BA4" w14:textId="77777777" w:rsidR="00BD6FA0" w:rsidRDefault="00BD6FA0">
            <w:pPr>
              <w:keepNext/>
              <w:keepLines/>
              <w:spacing w:after="0"/>
              <w:jc w:val="center"/>
              <w:rPr>
                <w:rFonts w:ascii="Arial" w:eastAsia="Batang" w:hAnsi="Arial"/>
                <w:sz w:val="18"/>
              </w:rPr>
            </w:pPr>
            <w:r>
              <w:rPr>
                <w:rFonts w:ascii="Arial" w:eastAsia="Batang" w:hAnsi="Arial"/>
                <w:sz w:val="18"/>
              </w:rPr>
              <w:t>6</w:t>
            </w:r>
          </w:p>
        </w:tc>
      </w:tr>
      <w:tr w:rsidR="00BD6FA0" w14:paraId="79943576" w14:textId="77777777" w:rsidTr="50DB317D">
        <w:trPr>
          <w:jc w:val="center"/>
        </w:trPr>
        <w:tc>
          <w:tcPr>
            <w:tcW w:w="1812" w:type="dxa"/>
            <w:tcBorders>
              <w:top w:val="single" w:sz="4" w:space="0" w:color="auto"/>
              <w:left w:val="single" w:sz="4" w:space="0" w:color="auto"/>
              <w:bottom w:val="single" w:sz="4" w:space="0" w:color="auto"/>
              <w:right w:val="single" w:sz="4" w:space="0" w:color="auto"/>
            </w:tcBorders>
            <w:hideMark/>
          </w:tcPr>
          <w:p w14:paraId="4C408E60" w14:textId="77777777" w:rsidR="00BD6FA0" w:rsidRDefault="00BD6FA0">
            <w:pPr>
              <w:keepNext/>
              <w:keepLines/>
              <w:spacing w:after="0"/>
              <w:jc w:val="center"/>
              <w:rPr>
                <w:rFonts w:ascii="Arial" w:eastAsia="Batang" w:hAnsi="Arial"/>
                <w:sz w:val="18"/>
              </w:rPr>
            </w:pPr>
            <w:r>
              <w:rPr>
                <w:rFonts w:ascii="Arial" w:eastAsia="Batang" w:hAnsi="Arial"/>
                <w:sz w:val="18"/>
              </w:rPr>
              <w:t>2</w:t>
            </w:r>
          </w:p>
        </w:tc>
        <w:tc>
          <w:tcPr>
            <w:tcW w:w="1812" w:type="dxa"/>
            <w:tcBorders>
              <w:top w:val="single" w:sz="4" w:space="0" w:color="auto"/>
              <w:left w:val="single" w:sz="4" w:space="0" w:color="auto"/>
              <w:bottom w:val="single" w:sz="4" w:space="0" w:color="auto"/>
              <w:right w:val="single" w:sz="4" w:space="0" w:color="auto"/>
            </w:tcBorders>
            <w:hideMark/>
          </w:tcPr>
          <w:p w14:paraId="63A2D590" w14:textId="77777777" w:rsidR="00BD6FA0" w:rsidRDefault="00BD6FA0">
            <w:pPr>
              <w:keepNext/>
              <w:keepLines/>
              <w:spacing w:after="0"/>
              <w:jc w:val="center"/>
              <w:rPr>
                <w:rFonts w:ascii="Arial" w:eastAsia="Batang" w:hAnsi="Arial"/>
                <w:sz w:val="18"/>
              </w:rPr>
            </w:pPr>
            <w:r>
              <w:rPr>
                <w:rFonts w:ascii="Arial" w:eastAsia="Batang" w:hAnsi="Arial"/>
                <w:sz w:val="18"/>
              </w:rPr>
              <w:t>-</w:t>
            </w:r>
          </w:p>
        </w:tc>
        <w:tc>
          <w:tcPr>
            <w:tcW w:w="1812" w:type="dxa"/>
            <w:tcBorders>
              <w:top w:val="single" w:sz="4" w:space="0" w:color="auto"/>
              <w:left w:val="single" w:sz="4" w:space="0" w:color="auto"/>
              <w:bottom w:val="single" w:sz="4" w:space="0" w:color="auto"/>
              <w:right w:val="single" w:sz="4" w:space="0" w:color="auto"/>
            </w:tcBorders>
            <w:hideMark/>
          </w:tcPr>
          <w:p w14:paraId="78E7DA3D" w14:textId="77777777" w:rsidR="00BD6FA0" w:rsidRDefault="00BD6FA0">
            <w:pPr>
              <w:keepNext/>
              <w:keepLines/>
              <w:spacing w:after="0"/>
              <w:jc w:val="center"/>
              <w:rPr>
                <w:rFonts w:ascii="Arial" w:eastAsia="Batang" w:hAnsi="Arial"/>
                <w:sz w:val="18"/>
              </w:rPr>
            </w:pPr>
            <w:r>
              <w:rPr>
                <w:rFonts w:ascii="Arial" w:eastAsia="Batang" w:hAnsi="Arial"/>
                <w:sz w:val="18"/>
              </w:rPr>
              <w:t>-</w:t>
            </w:r>
          </w:p>
        </w:tc>
        <w:tc>
          <w:tcPr>
            <w:tcW w:w="1813" w:type="dxa"/>
            <w:tcBorders>
              <w:top w:val="single" w:sz="4" w:space="0" w:color="auto"/>
              <w:left w:val="single" w:sz="4" w:space="0" w:color="auto"/>
              <w:bottom w:val="single" w:sz="4" w:space="0" w:color="auto"/>
              <w:right w:val="single" w:sz="4" w:space="0" w:color="auto"/>
            </w:tcBorders>
            <w:hideMark/>
          </w:tcPr>
          <w:p w14:paraId="71AC49B2" w14:textId="77777777" w:rsidR="00BD6FA0" w:rsidRDefault="00BD6FA0">
            <w:pPr>
              <w:keepNext/>
              <w:keepLines/>
              <w:spacing w:after="0"/>
              <w:jc w:val="center"/>
              <w:rPr>
                <w:rFonts w:ascii="Arial" w:eastAsia="Batang" w:hAnsi="Arial"/>
                <w:sz w:val="18"/>
              </w:rPr>
            </w:pPr>
            <w:r>
              <w:rPr>
                <w:rFonts w:ascii="Arial" w:eastAsia="Batang" w:hAnsi="Arial"/>
                <w:sz w:val="18"/>
              </w:rPr>
              <w:t>3</w:t>
            </w:r>
          </w:p>
        </w:tc>
      </w:tr>
      <w:tr w:rsidR="00BD6FA0" w14:paraId="20309A5A" w14:textId="77777777" w:rsidTr="50DB317D">
        <w:trPr>
          <w:jc w:val="center"/>
        </w:trPr>
        <w:tc>
          <w:tcPr>
            <w:tcW w:w="1812" w:type="dxa"/>
            <w:tcBorders>
              <w:top w:val="single" w:sz="4" w:space="0" w:color="auto"/>
              <w:left w:val="single" w:sz="4" w:space="0" w:color="auto"/>
              <w:bottom w:val="single" w:sz="4" w:space="0" w:color="auto"/>
              <w:right w:val="single" w:sz="4" w:space="0" w:color="auto"/>
            </w:tcBorders>
            <w:hideMark/>
          </w:tcPr>
          <w:p w14:paraId="45D3DD30" w14:textId="77777777" w:rsidR="00BD6FA0" w:rsidRDefault="00BD6FA0">
            <w:pPr>
              <w:keepNext/>
              <w:keepLines/>
              <w:spacing w:after="0"/>
              <w:jc w:val="center"/>
              <w:rPr>
                <w:rFonts w:ascii="Arial" w:eastAsia="Batang" w:hAnsi="Arial"/>
                <w:sz w:val="18"/>
              </w:rPr>
            </w:pPr>
            <w:r>
              <w:rPr>
                <w:rFonts w:ascii="Arial" w:eastAsia="Batang" w:hAnsi="Arial"/>
                <w:sz w:val="18"/>
              </w:rPr>
              <w:t>3</w:t>
            </w:r>
          </w:p>
        </w:tc>
        <w:tc>
          <w:tcPr>
            <w:tcW w:w="1812" w:type="dxa"/>
            <w:tcBorders>
              <w:top w:val="single" w:sz="4" w:space="0" w:color="auto"/>
              <w:left w:val="single" w:sz="4" w:space="0" w:color="auto"/>
              <w:bottom w:val="single" w:sz="4" w:space="0" w:color="auto"/>
              <w:right w:val="single" w:sz="4" w:space="0" w:color="auto"/>
            </w:tcBorders>
            <w:hideMark/>
          </w:tcPr>
          <w:p w14:paraId="6BD954E0" w14:textId="77777777" w:rsidR="00BD6FA0" w:rsidRDefault="00BD6FA0">
            <w:pPr>
              <w:keepNext/>
              <w:keepLines/>
              <w:spacing w:after="0"/>
              <w:jc w:val="center"/>
              <w:rPr>
                <w:rFonts w:ascii="Arial" w:eastAsia="Batang" w:hAnsi="Arial"/>
                <w:sz w:val="18"/>
              </w:rPr>
            </w:pPr>
            <w:r>
              <w:rPr>
                <w:rFonts w:ascii="Arial" w:eastAsia="Batang" w:hAnsi="Arial"/>
                <w:sz w:val="18"/>
              </w:rPr>
              <w:t>-</w:t>
            </w:r>
          </w:p>
        </w:tc>
        <w:tc>
          <w:tcPr>
            <w:tcW w:w="1812" w:type="dxa"/>
            <w:tcBorders>
              <w:top w:val="single" w:sz="4" w:space="0" w:color="auto"/>
              <w:left w:val="single" w:sz="4" w:space="0" w:color="auto"/>
              <w:bottom w:val="single" w:sz="4" w:space="0" w:color="auto"/>
              <w:right w:val="single" w:sz="4" w:space="0" w:color="auto"/>
            </w:tcBorders>
            <w:hideMark/>
          </w:tcPr>
          <w:p w14:paraId="0B99F86F" w14:textId="77777777" w:rsidR="00BD6FA0" w:rsidRDefault="00BD6FA0">
            <w:pPr>
              <w:keepNext/>
              <w:keepLines/>
              <w:spacing w:after="0"/>
              <w:jc w:val="center"/>
              <w:rPr>
                <w:rFonts w:ascii="Arial" w:eastAsia="Batang" w:hAnsi="Arial"/>
                <w:sz w:val="18"/>
              </w:rPr>
            </w:pPr>
            <w:r>
              <w:rPr>
                <w:rFonts w:ascii="Arial" w:eastAsia="Batang" w:hAnsi="Arial"/>
                <w:sz w:val="18"/>
              </w:rPr>
              <w:t>-</w:t>
            </w:r>
          </w:p>
        </w:tc>
        <w:tc>
          <w:tcPr>
            <w:tcW w:w="1813" w:type="dxa"/>
            <w:tcBorders>
              <w:top w:val="single" w:sz="4" w:space="0" w:color="auto"/>
              <w:left w:val="single" w:sz="4" w:space="0" w:color="auto"/>
              <w:bottom w:val="single" w:sz="4" w:space="0" w:color="auto"/>
              <w:right w:val="single" w:sz="4" w:space="0" w:color="auto"/>
            </w:tcBorders>
            <w:hideMark/>
          </w:tcPr>
          <w:p w14:paraId="2CDC72E6" w14:textId="77777777" w:rsidR="00BD6FA0" w:rsidRDefault="00BD6FA0">
            <w:pPr>
              <w:keepNext/>
              <w:keepLines/>
              <w:spacing w:after="0"/>
              <w:jc w:val="center"/>
              <w:rPr>
                <w:rFonts w:ascii="Arial" w:eastAsia="Batang" w:hAnsi="Arial"/>
                <w:sz w:val="18"/>
              </w:rPr>
            </w:pPr>
            <w:r>
              <w:rPr>
                <w:rFonts w:ascii="Arial" w:eastAsia="Batang" w:hAnsi="Arial"/>
                <w:sz w:val="18"/>
              </w:rPr>
              <w:t>9</w:t>
            </w:r>
          </w:p>
        </w:tc>
      </w:tr>
    </w:tbl>
    <w:p w14:paraId="56A88741" w14:textId="77777777" w:rsidR="008C54B6" w:rsidRDefault="008C54B6" w:rsidP="008C54B6">
      <w:pPr>
        <w:overflowPunct w:val="0"/>
        <w:jc w:val="center"/>
        <w:rPr>
          <w:rFonts w:eastAsia="SimSun"/>
          <w:color w:val="FF0000"/>
        </w:rPr>
      </w:pPr>
    </w:p>
    <w:p w14:paraId="0C4E3BE2" w14:textId="305C0E97" w:rsidR="008C54B6" w:rsidRPr="00515647" w:rsidRDefault="008C54B6" w:rsidP="008C54B6">
      <w:pPr>
        <w:overflowPunct w:val="0"/>
        <w:jc w:val="center"/>
        <w:rPr>
          <w:rFonts w:eastAsia="SimSun"/>
          <w:color w:val="FF0000"/>
        </w:rPr>
      </w:pPr>
      <w:r w:rsidRPr="00515647">
        <w:rPr>
          <w:rFonts w:eastAsia="SimSun"/>
          <w:color w:val="FF0000"/>
        </w:rPr>
        <w:t>&lt;unchanged text omitted&gt;</w:t>
      </w:r>
    </w:p>
    <w:p w14:paraId="714469EF" w14:textId="1219330A" w:rsidR="00515647" w:rsidRDefault="00515647" w:rsidP="00515647">
      <w:pPr>
        <w:overflowPunct w:val="0"/>
        <w:rPr>
          <w:lang w:eastAsia="ja-JP"/>
        </w:rPr>
      </w:pPr>
      <w:r>
        <w:rPr>
          <w:lang w:eastAsia="ja-JP"/>
        </w:rPr>
        <w:lastRenderedPageBreak/>
        <w:t>====================================================================================</w:t>
      </w:r>
    </w:p>
    <w:p w14:paraId="47DD1205" w14:textId="77777777" w:rsidR="00515647" w:rsidRDefault="00515647" w:rsidP="004B6CA8">
      <w:pPr>
        <w:overflowPunct w:val="0"/>
        <w:rPr>
          <w:lang w:eastAsia="ja-JP"/>
        </w:rPr>
      </w:pPr>
    </w:p>
    <w:p w14:paraId="10FB0FA8" w14:textId="0A944B0B" w:rsidR="00515647" w:rsidRDefault="00515647" w:rsidP="003E3D3E">
      <w:pPr>
        <w:overflowPunct w:val="0"/>
        <w:rPr>
          <w:rFonts w:eastAsia="SimSun"/>
        </w:rPr>
      </w:pPr>
    </w:p>
    <w:p w14:paraId="45CB2AD0" w14:textId="77777777" w:rsidR="00C237C9" w:rsidRPr="00515647" w:rsidRDefault="00C237C9" w:rsidP="00515647">
      <w:pPr>
        <w:overflowPunct w:val="0"/>
        <w:jc w:val="center"/>
        <w:rPr>
          <w:rFonts w:eastAsia="SimSun"/>
          <w:color w:val="FF0000"/>
        </w:rPr>
      </w:pPr>
    </w:p>
    <w:p w14:paraId="16A04585" w14:textId="77777777" w:rsidR="004B1441" w:rsidRPr="005C4C99" w:rsidRDefault="004B1441">
      <w:pPr>
        <w:pStyle w:val="Heading1"/>
        <w:numPr>
          <w:ilvl w:val="0"/>
          <w:numId w:val="4"/>
        </w:numPr>
        <w:ind w:left="567" w:hanging="567"/>
        <w:rPr>
          <w:lang w:val="en-US"/>
        </w:rPr>
      </w:pPr>
      <w:r w:rsidRPr="005C4C99">
        <w:rPr>
          <w:lang w:val="en-US"/>
        </w:rPr>
        <w:t>Conclusion</w:t>
      </w:r>
    </w:p>
    <w:p w14:paraId="1D97C72D" w14:textId="22948778" w:rsidR="004B1441" w:rsidRDefault="009231BD" w:rsidP="002E779D">
      <w:pPr>
        <w:overflowPunct w:val="0"/>
      </w:pPr>
      <w:bookmarkStart w:id="47" w:name="OLE_LINK43"/>
      <w:bookmarkStart w:id="48" w:name="OLE_LINK44"/>
      <w:bookmarkStart w:id="49" w:name="OLE_LINK34"/>
      <w:bookmarkStart w:id="50" w:name="OLE_LINK35"/>
      <w:r w:rsidRPr="00415444">
        <w:t>In this contribution,</w:t>
      </w:r>
      <w:r w:rsidR="001F56CB" w:rsidRPr="00415444">
        <w:t xml:space="preserve"> we </w:t>
      </w:r>
      <w:r w:rsidR="00F12E49">
        <w:t>have provided the following CR for the latest updated specification on “Low PAPR RS”</w:t>
      </w:r>
    </w:p>
    <w:p w14:paraId="7AA38E3A" w14:textId="77777777" w:rsidR="00BB5402" w:rsidRDefault="00BB5402" w:rsidP="00BB5402">
      <w:pPr>
        <w:overflowPunct w:val="0"/>
        <w:rPr>
          <w:lang w:eastAsia="ja-JP"/>
        </w:rPr>
      </w:pPr>
      <w:r>
        <w:rPr>
          <w:lang w:eastAsia="ja-JP"/>
        </w:rPr>
        <w:t xml:space="preserve">The proposed updates are listed as below.  </w:t>
      </w:r>
    </w:p>
    <w:p w14:paraId="6F944BEA" w14:textId="77777777" w:rsidR="00BB5402" w:rsidRDefault="00BB5402" w:rsidP="00BB5402">
      <w:pPr>
        <w:pStyle w:val="ListParagraph"/>
        <w:numPr>
          <w:ilvl w:val="0"/>
          <w:numId w:val="65"/>
        </w:numPr>
        <w:overflowPunct w:val="0"/>
        <w:rPr>
          <w:rFonts w:ascii="Times New Roman" w:hAnsi="Times New Roman" w:cs="Times New Roman"/>
          <w:lang w:eastAsia="zh-CN"/>
        </w:rPr>
      </w:pPr>
      <w:r>
        <w:rPr>
          <w:rFonts w:ascii="Times New Roman" w:hAnsi="Times New Roman" w:cs="Times New Roman"/>
          <w:lang w:eastAsia="zh-CN"/>
        </w:rPr>
        <w:t xml:space="preserve">Clarification of the condition for applying different identity for the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oMath>
      <w:r>
        <w:rPr>
          <w:rFonts w:ascii="Times New Roman" w:hAnsi="Times New Roman" w:cs="Times New Roman"/>
        </w:rPr>
        <w:t>.</w:t>
      </w:r>
    </w:p>
    <w:p w14:paraId="27315229" w14:textId="77777777" w:rsidR="00BB5402" w:rsidRPr="00C41828" w:rsidRDefault="00BB5402" w:rsidP="00BB5402">
      <w:pPr>
        <w:pStyle w:val="ListParagraph"/>
        <w:numPr>
          <w:ilvl w:val="0"/>
          <w:numId w:val="65"/>
        </w:numPr>
        <w:overflowPunct w:val="0"/>
        <w:rPr>
          <w:rFonts w:ascii="Times New Roman" w:hAnsi="Times New Roman" w:cs="Times New Roman"/>
          <w:lang w:eastAsia="zh-CN"/>
        </w:rPr>
      </w:pPr>
      <w:r>
        <w:rPr>
          <w:rFonts w:ascii="Times New Roman" w:hAnsi="Times New Roman" w:cs="Times New Roman"/>
          <w:lang w:eastAsia="zh-CN"/>
        </w:rPr>
        <w:t xml:space="preserve">Clarification of the number of ports for PUCCH format 3/4 when new DMRS is applied.   </w:t>
      </w:r>
    </w:p>
    <w:p w14:paraId="2292494C" w14:textId="77777777" w:rsidR="00ED0D14" w:rsidRPr="00BB5402" w:rsidRDefault="00ED0D14" w:rsidP="001E29DB">
      <w:pPr>
        <w:overflowPunct w:val="0"/>
        <w:rPr>
          <w:lang w:eastAsia="zh-CN"/>
        </w:rPr>
      </w:pPr>
    </w:p>
    <w:p w14:paraId="707E1D0C" w14:textId="77777777" w:rsidR="004B1441" w:rsidRPr="005C4C99" w:rsidRDefault="004B1441">
      <w:pPr>
        <w:pStyle w:val="Heading1"/>
        <w:numPr>
          <w:ilvl w:val="0"/>
          <w:numId w:val="4"/>
        </w:numPr>
        <w:ind w:left="567" w:hanging="567"/>
        <w:rPr>
          <w:lang w:val="en-US"/>
        </w:rPr>
      </w:pPr>
      <w:bookmarkStart w:id="51" w:name="_Hlk4746949"/>
      <w:bookmarkStart w:id="52" w:name="OLE_LINK9"/>
      <w:bookmarkEnd w:id="47"/>
      <w:bookmarkEnd w:id="48"/>
      <w:bookmarkEnd w:id="49"/>
      <w:bookmarkEnd w:id="50"/>
      <w:r w:rsidRPr="00B82D8C">
        <w:rPr>
          <w:lang w:val="en-US"/>
        </w:rPr>
        <w:t>References</w:t>
      </w:r>
      <w:bookmarkEnd w:id="51"/>
    </w:p>
    <w:p w14:paraId="064BE250" w14:textId="294EC39F" w:rsidR="00F12E49" w:rsidRDefault="00F12E49" w:rsidP="00B957B3">
      <w:pPr>
        <w:numPr>
          <w:ilvl w:val="0"/>
          <w:numId w:val="3"/>
        </w:numPr>
        <w:overflowPunct w:val="0"/>
      </w:pPr>
      <w:bookmarkStart w:id="53" w:name="_Ref492382888"/>
      <w:bookmarkEnd w:id="52"/>
      <w:r>
        <w:t>TS38.211 v16.</w:t>
      </w:r>
      <w:r w:rsidR="008C54B6">
        <w:t>1</w:t>
      </w:r>
      <w:r>
        <w:t>.0</w:t>
      </w:r>
    </w:p>
    <w:bookmarkEnd w:id="53"/>
    <w:p w14:paraId="72A84BB7" w14:textId="621BBDE4" w:rsidR="00F12E49" w:rsidRPr="00856F13" w:rsidRDefault="00F12E49" w:rsidP="00B957B3">
      <w:pPr>
        <w:numPr>
          <w:ilvl w:val="0"/>
          <w:numId w:val="3"/>
        </w:numPr>
        <w:overflowPunct w:val="0"/>
      </w:pPr>
      <w:r>
        <w:t>Chairman’s Report for RAN1 #96bis</w:t>
      </w:r>
    </w:p>
    <w:sectPr w:rsidR="00F12E49" w:rsidRPr="00856F13" w:rsidSect="007048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1D4C8" w14:textId="77777777" w:rsidR="00681132" w:rsidRDefault="00681132">
      <w:r>
        <w:separator/>
      </w:r>
    </w:p>
  </w:endnote>
  <w:endnote w:type="continuationSeparator" w:id="0">
    <w:p w14:paraId="35193866" w14:textId="77777777" w:rsidR="00681132" w:rsidRDefault="00681132">
      <w:r>
        <w:continuationSeparator/>
      </w:r>
    </w:p>
  </w:endnote>
  <w:endnote w:type="continuationNotice" w:id="1">
    <w:p w14:paraId="38EEB0FC" w14:textId="77777777" w:rsidR="00681132" w:rsidRDefault="00681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114EE" w14:textId="77777777" w:rsidR="00681132" w:rsidRDefault="00681132">
      <w:r>
        <w:separator/>
      </w:r>
    </w:p>
  </w:footnote>
  <w:footnote w:type="continuationSeparator" w:id="0">
    <w:p w14:paraId="3A605FE5" w14:textId="77777777" w:rsidR="00681132" w:rsidRDefault="00681132">
      <w:r>
        <w:continuationSeparator/>
      </w:r>
    </w:p>
  </w:footnote>
  <w:footnote w:type="continuationNotice" w:id="1">
    <w:p w14:paraId="57A842DB" w14:textId="77777777" w:rsidR="00681132" w:rsidRDefault="006811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54D5"/>
    <w:multiLevelType w:val="hybridMultilevel"/>
    <w:tmpl w:val="B05677FE"/>
    <w:lvl w:ilvl="0" w:tplc="04090003">
      <w:start w:val="1"/>
      <w:numFmt w:val="bullet"/>
      <w:lvlText w:val="o"/>
      <w:lvlJc w:val="left"/>
      <w:pPr>
        <w:ind w:left="720" w:hanging="360"/>
      </w:pPr>
      <w:rPr>
        <w:rFonts w:ascii="Courier New" w:hAnsi="Courier New" w:cs="Courier New" w:hint="default"/>
      </w:rPr>
    </w:lvl>
    <w:lvl w:ilvl="1" w:tplc="B0D0D02A">
      <w:numFmt w:val="bullet"/>
      <w:lvlText w:val="·"/>
      <w:lvlJc w:val="left"/>
      <w:pPr>
        <w:ind w:left="1550" w:hanging="47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8D15884"/>
    <w:multiLevelType w:val="hybridMultilevel"/>
    <w:tmpl w:val="C430FCE4"/>
    <w:lvl w:ilvl="0" w:tplc="04090001">
      <w:start w:val="1"/>
      <w:numFmt w:val="bullet"/>
      <w:lvlText w:val=""/>
      <w:lvlJc w:val="left"/>
      <w:pPr>
        <w:ind w:left="390" w:hanging="39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B727E5"/>
    <w:multiLevelType w:val="hybridMultilevel"/>
    <w:tmpl w:val="D36C6B1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0B6A"/>
    <w:multiLevelType w:val="hybridMultilevel"/>
    <w:tmpl w:val="8286E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C4772C"/>
    <w:multiLevelType w:val="hybridMultilevel"/>
    <w:tmpl w:val="3234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D2766"/>
    <w:multiLevelType w:val="hybridMultilevel"/>
    <w:tmpl w:val="86700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2353D"/>
    <w:multiLevelType w:val="hybridMultilevel"/>
    <w:tmpl w:val="2BE44F06"/>
    <w:lvl w:ilvl="0" w:tplc="04090003">
      <w:start w:val="1"/>
      <w:numFmt w:val="bullet"/>
      <w:lvlText w:val="o"/>
      <w:lvlJc w:val="left"/>
      <w:pPr>
        <w:ind w:left="750" w:hanging="360"/>
      </w:pPr>
      <w:rPr>
        <w:rFonts w:ascii="Courier New" w:hAnsi="Courier New" w:cs="Courier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7760DE"/>
    <w:multiLevelType w:val="hybridMultilevel"/>
    <w:tmpl w:val="2A0C8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75082B"/>
    <w:multiLevelType w:val="hybridMultilevel"/>
    <w:tmpl w:val="C46C0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44E7E27"/>
    <w:multiLevelType w:val="hybridMultilevel"/>
    <w:tmpl w:val="C69AAD7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0E3990"/>
    <w:multiLevelType w:val="hybridMultilevel"/>
    <w:tmpl w:val="267EFAE4"/>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6693CD8"/>
    <w:multiLevelType w:val="hybridMultilevel"/>
    <w:tmpl w:val="E82A139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D43A79"/>
    <w:multiLevelType w:val="hybridMultilevel"/>
    <w:tmpl w:val="2B362D8A"/>
    <w:lvl w:ilvl="0" w:tplc="234EAB60">
      <w:start w:val="2"/>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4D68B1"/>
    <w:multiLevelType w:val="hybridMultilevel"/>
    <w:tmpl w:val="B2783F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AF7021D"/>
    <w:multiLevelType w:val="hybridMultilevel"/>
    <w:tmpl w:val="8BC8F8A6"/>
    <w:lvl w:ilvl="0" w:tplc="04090003">
      <w:start w:val="1"/>
      <w:numFmt w:val="bullet"/>
      <w:lvlText w:val="o"/>
      <w:lvlJc w:val="left"/>
      <w:pPr>
        <w:ind w:left="750" w:hanging="360"/>
      </w:pPr>
      <w:rPr>
        <w:rFonts w:ascii="Courier New" w:hAnsi="Courier New" w:cs="Courier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8"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0D80666"/>
    <w:multiLevelType w:val="hybridMultilevel"/>
    <w:tmpl w:val="58EA8A16"/>
    <w:lvl w:ilvl="0" w:tplc="237A877A">
      <w:start w:val="2"/>
      <w:numFmt w:val="bullet"/>
      <w:lvlText w:val="-"/>
      <w:lvlJc w:val="left"/>
      <w:pPr>
        <w:ind w:left="360" w:hanging="360"/>
      </w:pPr>
      <w:rPr>
        <w:rFonts w:ascii="Times" w:eastAsia="Batang" w:hAnsi="Times" w:cs="Times" w:hint="default"/>
      </w:rPr>
    </w:lvl>
    <w:lvl w:ilvl="1" w:tplc="237A877A">
      <w:start w:val="2"/>
      <w:numFmt w:val="bullet"/>
      <w:lvlText w:val="-"/>
      <w:lvlJc w:val="left"/>
      <w:pPr>
        <w:ind w:left="1080" w:hanging="360"/>
      </w:pPr>
      <w:rPr>
        <w:rFonts w:ascii="Times" w:eastAsia="Batang" w:hAnsi="Times" w:cs="Times" w:hint="default"/>
      </w:rPr>
    </w:lvl>
    <w:lvl w:ilvl="2" w:tplc="D3807A64">
      <w:start w:val="6"/>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2842A36"/>
    <w:multiLevelType w:val="hybridMultilevel"/>
    <w:tmpl w:val="0C7AE840"/>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1" w15:restartNumberingAfterBreak="0">
    <w:nsid w:val="32AA5DB4"/>
    <w:multiLevelType w:val="hybridMultilevel"/>
    <w:tmpl w:val="FB60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5011A2B"/>
    <w:multiLevelType w:val="hybridMultilevel"/>
    <w:tmpl w:val="51E8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431ECF"/>
    <w:multiLevelType w:val="hybridMultilevel"/>
    <w:tmpl w:val="5928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D8683D"/>
    <w:multiLevelType w:val="hybridMultilevel"/>
    <w:tmpl w:val="8D3EF1B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42740D2A"/>
    <w:multiLevelType w:val="hybridMultilevel"/>
    <w:tmpl w:val="45041278"/>
    <w:lvl w:ilvl="0" w:tplc="237A877A">
      <w:start w:val="2"/>
      <w:numFmt w:val="bullet"/>
      <w:lvlText w:val="-"/>
      <w:lvlJc w:val="left"/>
      <w:pPr>
        <w:ind w:left="360" w:hanging="360"/>
      </w:pPr>
      <w:rPr>
        <w:rFonts w:ascii="Times" w:eastAsia="Batang" w:hAnsi="Times" w:cs="Times" w:hint="default"/>
      </w:rPr>
    </w:lvl>
    <w:lvl w:ilvl="1" w:tplc="237A877A">
      <w:start w:val="2"/>
      <w:numFmt w:val="bullet"/>
      <w:lvlText w:val="-"/>
      <w:lvlJc w:val="left"/>
      <w:pPr>
        <w:ind w:left="1080" w:hanging="360"/>
      </w:pPr>
      <w:rPr>
        <w:rFonts w:ascii="Times" w:eastAsia="Batang" w:hAnsi="Times" w:cs="Time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566F8B"/>
    <w:multiLevelType w:val="hybridMultilevel"/>
    <w:tmpl w:val="284E8E3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2"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43"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4" w15:restartNumberingAfterBreak="0">
    <w:nsid w:val="56247ADE"/>
    <w:multiLevelType w:val="hybridMultilevel"/>
    <w:tmpl w:val="DCD677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9032178"/>
    <w:multiLevelType w:val="hybridMultilevel"/>
    <w:tmpl w:val="4A609ED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074A74"/>
    <w:multiLevelType w:val="multilevel"/>
    <w:tmpl w:val="BDDADCB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225923"/>
    <w:multiLevelType w:val="multilevel"/>
    <w:tmpl w:val="D5FE0C6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255E0E"/>
    <w:multiLevelType w:val="hybridMultilevel"/>
    <w:tmpl w:val="CBA89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D1E89"/>
    <w:multiLevelType w:val="hybridMultilevel"/>
    <w:tmpl w:val="DF7A0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135738"/>
    <w:multiLevelType w:val="hybridMultilevel"/>
    <w:tmpl w:val="E42AB50A"/>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6" w15:restartNumberingAfterBreak="0">
    <w:nsid w:val="72A628E6"/>
    <w:multiLevelType w:val="hybridMultilevel"/>
    <w:tmpl w:val="86DC1C92"/>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7" w15:restartNumberingAfterBreak="0">
    <w:nsid w:val="73EE3402"/>
    <w:multiLevelType w:val="hybridMultilevel"/>
    <w:tmpl w:val="31E470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21547D"/>
    <w:multiLevelType w:val="hybridMultilevel"/>
    <w:tmpl w:val="2CDC5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D8356B2"/>
    <w:multiLevelType w:val="hybridMultilevel"/>
    <w:tmpl w:val="226A8356"/>
    <w:lvl w:ilvl="0" w:tplc="236A10AE">
      <w:numFmt w:val="bullet"/>
      <w:lvlText w:val="-"/>
      <w:lvlJc w:val="left"/>
      <w:pPr>
        <w:ind w:left="1212" w:hanging="360"/>
      </w:pPr>
      <w:rPr>
        <w:rFonts w:ascii="Calibri" w:eastAsia="MS Mincho" w:hAnsi="Calibri" w:cs="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1" w15:restartNumberingAfterBreak="0">
    <w:nsid w:val="7ECD4845"/>
    <w:multiLevelType w:val="hybridMultilevel"/>
    <w:tmpl w:val="819471C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16"/>
  </w:num>
  <w:num w:numId="2">
    <w:abstractNumId w:val="41"/>
  </w:num>
  <w:num w:numId="3">
    <w:abstractNumId w:val="20"/>
  </w:num>
  <w:num w:numId="4">
    <w:abstractNumId w:val="42"/>
  </w:num>
  <w:num w:numId="5">
    <w:abstractNumId w:val="29"/>
  </w:num>
  <w:num w:numId="6">
    <w:abstractNumId w:val="50"/>
  </w:num>
  <w:num w:numId="7">
    <w:abstractNumId w:val="48"/>
  </w:num>
  <w:num w:numId="8">
    <w:abstractNumId w:val="43"/>
  </w:num>
  <w:num w:numId="9">
    <w:abstractNumId w:val="46"/>
  </w:num>
  <w:num w:numId="10">
    <w:abstractNumId w:val="51"/>
  </w:num>
  <w:num w:numId="11">
    <w:abstractNumId w:val="49"/>
  </w:num>
  <w:num w:numId="12">
    <w:abstractNumId w:val="8"/>
  </w:num>
  <w:num w:numId="13">
    <w:abstractNumId w:val="40"/>
  </w:num>
  <w:num w:numId="14">
    <w:abstractNumId w:val="24"/>
  </w:num>
  <w:num w:numId="15">
    <w:abstractNumId w:val="1"/>
  </w:num>
  <w:num w:numId="16">
    <w:abstractNumId w:val="25"/>
  </w:num>
  <w:num w:numId="17">
    <w:abstractNumId w:val="12"/>
  </w:num>
  <w:num w:numId="18">
    <w:abstractNumId w:val="32"/>
  </w:num>
  <w:num w:numId="19">
    <w:abstractNumId w:val="52"/>
  </w:num>
  <w:num w:numId="20">
    <w:abstractNumId w:val="2"/>
  </w:num>
  <w:num w:numId="21">
    <w:abstractNumId w:val="0"/>
  </w:num>
  <w:num w:numId="22">
    <w:abstractNumId w:val="27"/>
  </w:num>
  <w:num w:numId="23">
    <w:abstractNumId w:val="11"/>
  </w:num>
  <w:num w:numId="24">
    <w:abstractNumId w:val="19"/>
  </w:num>
  <w:num w:numId="25">
    <w:abstractNumId w:val="55"/>
  </w:num>
  <w:num w:numId="26">
    <w:abstractNumId w:val="18"/>
  </w:num>
  <w:num w:numId="27">
    <w:abstractNumId w:val="5"/>
  </w:num>
  <w:num w:numId="28">
    <w:abstractNumId w:val="13"/>
  </w:num>
  <w:num w:numId="29">
    <w:abstractNumId w:val="7"/>
  </w:num>
  <w:num w:numId="30">
    <w:abstractNumId w:val="38"/>
  </w:num>
  <w:num w:numId="31">
    <w:abstractNumId w:val="14"/>
  </w:num>
  <w:num w:numId="32">
    <w:abstractNumId w:val="44"/>
  </w:num>
  <w:num w:numId="33">
    <w:abstractNumId w:val="31"/>
  </w:num>
  <w:num w:numId="34">
    <w:abstractNumId w:val="4"/>
  </w:num>
  <w:num w:numId="35">
    <w:abstractNumId w:val="9"/>
  </w:num>
  <w:num w:numId="36">
    <w:abstractNumId w:val="47"/>
  </w:num>
  <w:num w:numId="37">
    <w:abstractNumId w:val="22"/>
  </w:num>
  <w:num w:numId="38">
    <w:abstractNumId w:val="17"/>
  </w:num>
  <w:num w:numId="39">
    <w:abstractNumId w:val="45"/>
  </w:num>
  <w:num w:numId="40">
    <w:abstractNumId w:val="39"/>
  </w:num>
  <w:num w:numId="41">
    <w:abstractNumId w:val="15"/>
  </w:num>
  <w:num w:numId="42">
    <w:abstractNumId w:val="23"/>
  </w:num>
  <w:num w:numId="43">
    <w:abstractNumId w:val="6"/>
  </w:num>
  <w:num w:numId="44">
    <w:abstractNumId w:val="35"/>
  </w:num>
  <w:num w:numId="45">
    <w:abstractNumId w:val="37"/>
  </w:num>
  <w:num w:numId="46">
    <w:abstractNumId w:val="54"/>
  </w:num>
  <w:num w:numId="47">
    <w:abstractNumId w:val="60"/>
  </w:num>
  <w:num w:numId="48">
    <w:abstractNumId w:val="21"/>
  </w:num>
  <w:num w:numId="49">
    <w:abstractNumId w:val="26"/>
  </w:num>
  <w:num w:numId="50">
    <w:abstractNumId w:val="57"/>
  </w:num>
  <w:num w:numId="51">
    <w:abstractNumId w:val="3"/>
  </w:num>
  <w:num w:numId="52">
    <w:abstractNumId w:val="36"/>
  </w:num>
  <w:num w:numId="53">
    <w:abstractNumId w:val="56"/>
  </w:num>
  <w:num w:numId="54">
    <w:abstractNumId w:val="30"/>
  </w:num>
  <w:num w:numId="55">
    <w:abstractNumId w:val="61"/>
  </w:num>
  <w:num w:numId="56">
    <w:abstractNumId w:val="8"/>
  </w:num>
  <w:num w:numId="57">
    <w:abstractNumId w:val="50"/>
  </w:num>
  <w:num w:numId="58">
    <w:abstractNumId w:val="26"/>
  </w:num>
  <w:num w:numId="59">
    <w:abstractNumId w:val="10"/>
  </w:num>
  <w:num w:numId="60">
    <w:abstractNumId w:val="59"/>
  </w:num>
  <w:num w:numId="61">
    <w:abstractNumId w:val="33"/>
  </w:num>
  <w:num w:numId="62">
    <w:abstractNumId w:val="34"/>
  </w:num>
  <w:num w:numId="63">
    <w:abstractNumId w:val="28"/>
  </w:num>
  <w:num w:numId="64">
    <w:abstractNumId w:val="53"/>
  </w:num>
  <w:num w:numId="65">
    <w:abstractNumId w:val="58"/>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ungsoo Yuk">
    <w15:presenceInfo w15:providerId="AD" w15:userId="S::youngsoo.yuk@nokia.com::037e05da-8601-4d97-8a2e-cf23a98e4f42"/>
  </w15:person>
  <w15:person w15:author="Yuk, Youngsoo (Nokia - KR/Seoul)">
    <w15:presenceInfo w15:providerId="AD" w15:userId="S::youngsoo.yuk@nokia.com::037e05da-8601-4d97-8a2e-cf23a98e4f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NbW0sDCwMLEwMLFU0lEKTi0uzszPAykwqgUASCSJliwAAAA="/>
  </w:docVars>
  <w:rsids>
    <w:rsidRoot w:val="002B2813"/>
    <w:rsid w:val="00000853"/>
    <w:rsid w:val="00000A21"/>
    <w:rsid w:val="00000CE7"/>
    <w:rsid w:val="00000ED8"/>
    <w:rsid w:val="000010F4"/>
    <w:rsid w:val="0000141D"/>
    <w:rsid w:val="000015EE"/>
    <w:rsid w:val="0000184A"/>
    <w:rsid w:val="000019C4"/>
    <w:rsid w:val="00001C8A"/>
    <w:rsid w:val="000023A6"/>
    <w:rsid w:val="00002581"/>
    <w:rsid w:val="00002AA9"/>
    <w:rsid w:val="00002DEC"/>
    <w:rsid w:val="000032D6"/>
    <w:rsid w:val="000033ED"/>
    <w:rsid w:val="0000349E"/>
    <w:rsid w:val="00003811"/>
    <w:rsid w:val="00003F15"/>
    <w:rsid w:val="000041D8"/>
    <w:rsid w:val="00004201"/>
    <w:rsid w:val="000047E1"/>
    <w:rsid w:val="00004B0A"/>
    <w:rsid w:val="000055A8"/>
    <w:rsid w:val="0000563C"/>
    <w:rsid w:val="00005EA5"/>
    <w:rsid w:val="00005FA3"/>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4222"/>
    <w:rsid w:val="000144F8"/>
    <w:rsid w:val="00014945"/>
    <w:rsid w:val="00014A49"/>
    <w:rsid w:val="0001541B"/>
    <w:rsid w:val="00015686"/>
    <w:rsid w:val="0001622B"/>
    <w:rsid w:val="0001644E"/>
    <w:rsid w:val="000172CA"/>
    <w:rsid w:val="00017CB1"/>
    <w:rsid w:val="00017EDA"/>
    <w:rsid w:val="00020792"/>
    <w:rsid w:val="0002118F"/>
    <w:rsid w:val="00021788"/>
    <w:rsid w:val="00021990"/>
    <w:rsid w:val="00021C9B"/>
    <w:rsid w:val="00021ECE"/>
    <w:rsid w:val="00021EF0"/>
    <w:rsid w:val="00022790"/>
    <w:rsid w:val="00022C9F"/>
    <w:rsid w:val="00024058"/>
    <w:rsid w:val="00024DC6"/>
    <w:rsid w:val="000252A4"/>
    <w:rsid w:val="0002562D"/>
    <w:rsid w:val="000258BC"/>
    <w:rsid w:val="00025B5C"/>
    <w:rsid w:val="00025D50"/>
    <w:rsid w:val="00026794"/>
    <w:rsid w:val="000269F3"/>
    <w:rsid w:val="00027503"/>
    <w:rsid w:val="0002766A"/>
    <w:rsid w:val="00027BB9"/>
    <w:rsid w:val="00027BCE"/>
    <w:rsid w:val="00027C6D"/>
    <w:rsid w:val="00027CAF"/>
    <w:rsid w:val="00027F0D"/>
    <w:rsid w:val="000302F6"/>
    <w:rsid w:val="000304CE"/>
    <w:rsid w:val="0003066C"/>
    <w:rsid w:val="0003109F"/>
    <w:rsid w:val="00031425"/>
    <w:rsid w:val="00031C8B"/>
    <w:rsid w:val="00031D7A"/>
    <w:rsid w:val="00032178"/>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6F7C"/>
    <w:rsid w:val="0003729A"/>
    <w:rsid w:val="000372F6"/>
    <w:rsid w:val="00037413"/>
    <w:rsid w:val="000374FD"/>
    <w:rsid w:val="0004020B"/>
    <w:rsid w:val="000403A2"/>
    <w:rsid w:val="00040C6B"/>
    <w:rsid w:val="00040E38"/>
    <w:rsid w:val="000415BE"/>
    <w:rsid w:val="00041E94"/>
    <w:rsid w:val="000427F3"/>
    <w:rsid w:val="000427FB"/>
    <w:rsid w:val="00042AEE"/>
    <w:rsid w:val="00042F21"/>
    <w:rsid w:val="00043330"/>
    <w:rsid w:val="000438B8"/>
    <w:rsid w:val="00043BD7"/>
    <w:rsid w:val="00043CB2"/>
    <w:rsid w:val="000440A7"/>
    <w:rsid w:val="000443CA"/>
    <w:rsid w:val="00044CE3"/>
    <w:rsid w:val="00044EE5"/>
    <w:rsid w:val="000452CB"/>
    <w:rsid w:val="00045A94"/>
    <w:rsid w:val="00046A1B"/>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4CE"/>
    <w:rsid w:val="00063939"/>
    <w:rsid w:val="00063B7F"/>
    <w:rsid w:val="00063BBD"/>
    <w:rsid w:val="00063D9E"/>
    <w:rsid w:val="0006450A"/>
    <w:rsid w:val="00064AD3"/>
    <w:rsid w:val="00064CCA"/>
    <w:rsid w:val="00064E54"/>
    <w:rsid w:val="000653FC"/>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77DA1"/>
    <w:rsid w:val="000810DD"/>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544"/>
    <w:rsid w:val="00087647"/>
    <w:rsid w:val="000876BD"/>
    <w:rsid w:val="00087717"/>
    <w:rsid w:val="00087C0A"/>
    <w:rsid w:val="00087E56"/>
    <w:rsid w:val="00090587"/>
    <w:rsid w:val="00090A24"/>
    <w:rsid w:val="00090C95"/>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3"/>
    <w:rsid w:val="00094BFA"/>
    <w:rsid w:val="00095574"/>
    <w:rsid w:val="000957E9"/>
    <w:rsid w:val="00095DEB"/>
    <w:rsid w:val="000962CD"/>
    <w:rsid w:val="00097058"/>
    <w:rsid w:val="000976E8"/>
    <w:rsid w:val="00097924"/>
    <w:rsid w:val="0009796D"/>
    <w:rsid w:val="00097DED"/>
    <w:rsid w:val="00097F98"/>
    <w:rsid w:val="000A001B"/>
    <w:rsid w:val="000A0AFA"/>
    <w:rsid w:val="000A12E4"/>
    <w:rsid w:val="000A1D59"/>
    <w:rsid w:val="000A20BA"/>
    <w:rsid w:val="000A21CA"/>
    <w:rsid w:val="000A2249"/>
    <w:rsid w:val="000A2C72"/>
    <w:rsid w:val="000A2D56"/>
    <w:rsid w:val="000A356B"/>
    <w:rsid w:val="000A3693"/>
    <w:rsid w:val="000A3722"/>
    <w:rsid w:val="000A3D29"/>
    <w:rsid w:val="000A46A6"/>
    <w:rsid w:val="000A4732"/>
    <w:rsid w:val="000A47E2"/>
    <w:rsid w:val="000A4945"/>
    <w:rsid w:val="000A4B03"/>
    <w:rsid w:val="000A4D50"/>
    <w:rsid w:val="000A4D7C"/>
    <w:rsid w:val="000A506E"/>
    <w:rsid w:val="000A5721"/>
    <w:rsid w:val="000A5A08"/>
    <w:rsid w:val="000A5D83"/>
    <w:rsid w:val="000A5F32"/>
    <w:rsid w:val="000A609E"/>
    <w:rsid w:val="000A6A09"/>
    <w:rsid w:val="000A6CC2"/>
    <w:rsid w:val="000A6CEE"/>
    <w:rsid w:val="000A6ED4"/>
    <w:rsid w:val="000A7BE0"/>
    <w:rsid w:val="000B0141"/>
    <w:rsid w:val="000B068A"/>
    <w:rsid w:val="000B0884"/>
    <w:rsid w:val="000B0917"/>
    <w:rsid w:val="000B0F6D"/>
    <w:rsid w:val="000B0FC4"/>
    <w:rsid w:val="000B13B8"/>
    <w:rsid w:val="000B13C6"/>
    <w:rsid w:val="000B1B3D"/>
    <w:rsid w:val="000B205C"/>
    <w:rsid w:val="000B2C2D"/>
    <w:rsid w:val="000B2E62"/>
    <w:rsid w:val="000B2FF4"/>
    <w:rsid w:val="000B3798"/>
    <w:rsid w:val="000B38F4"/>
    <w:rsid w:val="000B3970"/>
    <w:rsid w:val="000B3D5A"/>
    <w:rsid w:val="000B3F94"/>
    <w:rsid w:val="000B47DA"/>
    <w:rsid w:val="000B4C1E"/>
    <w:rsid w:val="000B5092"/>
    <w:rsid w:val="000B57DB"/>
    <w:rsid w:val="000B5875"/>
    <w:rsid w:val="000B64B0"/>
    <w:rsid w:val="000B6517"/>
    <w:rsid w:val="000B6692"/>
    <w:rsid w:val="000B6A1C"/>
    <w:rsid w:val="000B6BBD"/>
    <w:rsid w:val="000B766E"/>
    <w:rsid w:val="000B7773"/>
    <w:rsid w:val="000B7B63"/>
    <w:rsid w:val="000C0167"/>
    <w:rsid w:val="000C028C"/>
    <w:rsid w:val="000C0E65"/>
    <w:rsid w:val="000C2652"/>
    <w:rsid w:val="000C27AA"/>
    <w:rsid w:val="000C2A6D"/>
    <w:rsid w:val="000C2F64"/>
    <w:rsid w:val="000C3434"/>
    <w:rsid w:val="000C35A6"/>
    <w:rsid w:val="000C3DCB"/>
    <w:rsid w:val="000C3F52"/>
    <w:rsid w:val="000C4399"/>
    <w:rsid w:val="000C43A0"/>
    <w:rsid w:val="000C4545"/>
    <w:rsid w:val="000C4DC4"/>
    <w:rsid w:val="000C65C7"/>
    <w:rsid w:val="000C6AB5"/>
    <w:rsid w:val="000C7659"/>
    <w:rsid w:val="000D00B3"/>
    <w:rsid w:val="000D0254"/>
    <w:rsid w:val="000D056B"/>
    <w:rsid w:val="000D05C6"/>
    <w:rsid w:val="000D1475"/>
    <w:rsid w:val="000D16C3"/>
    <w:rsid w:val="000D1A5C"/>
    <w:rsid w:val="000D1E5F"/>
    <w:rsid w:val="000D24B2"/>
    <w:rsid w:val="000D26AC"/>
    <w:rsid w:val="000D273D"/>
    <w:rsid w:val="000D29A9"/>
    <w:rsid w:val="000D2AF0"/>
    <w:rsid w:val="000D2F44"/>
    <w:rsid w:val="000D2FC1"/>
    <w:rsid w:val="000D3148"/>
    <w:rsid w:val="000D3441"/>
    <w:rsid w:val="000D35DC"/>
    <w:rsid w:val="000D3BE4"/>
    <w:rsid w:val="000D3F23"/>
    <w:rsid w:val="000D431A"/>
    <w:rsid w:val="000D49A6"/>
    <w:rsid w:val="000D53B2"/>
    <w:rsid w:val="000D619B"/>
    <w:rsid w:val="000D63E4"/>
    <w:rsid w:val="000D6D22"/>
    <w:rsid w:val="000D775F"/>
    <w:rsid w:val="000D7CE1"/>
    <w:rsid w:val="000D7EC2"/>
    <w:rsid w:val="000E06FE"/>
    <w:rsid w:val="000E0D05"/>
    <w:rsid w:val="000E0D66"/>
    <w:rsid w:val="000E0ECC"/>
    <w:rsid w:val="000E13E9"/>
    <w:rsid w:val="000E16F8"/>
    <w:rsid w:val="000E1D1F"/>
    <w:rsid w:val="000E2B2C"/>
    <w:rsid w:val="000E3440"/>
    <w:rsid w:val="000E3442"/>
    <w:rsid w:val="000E3DEF"/>
    <w:rsid w:val="000E41A9"/>
    <w:rsid w:val="000E4853"/>
    <w:rsid w:val="000E5108"/>
    <w:rsid w:val="000E53D3"/>
    <w:rsid w:val="000E59F2"/>
    <w:rsid w:val="000E6331"/>
    <w:rsid w:val="000E6470"/>
    <w:rsid w:val="000E6473"/>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6A3"/>
    <w:rsid w:val="001036A5"/>
    <w:rsid w:val="0010375D"/>
    <w:rsid w:val="00103B7D"/>
    <w:rsid w:val="001044AC"/>
    <w:rsid w:val="001045A8"/>
    <w:rsid w:val="00104650"/>
    <w:rsid w:val="00104752"/>
    <w:rsid w:val="00104F0E"/>
    <w:rsid w:val="00105453"/>
    <w:rsid w:val="0010601F"/>
    <w:rsid w:val="00106127"/>
    <w:rsid w:val="001066D3"/>
    <w:rsid w:val="00106F90"/>
    <w:rsid w:val="0010734E"/>
    <w:rsid w:val="00107665"/>
    <w:rsid w:val="001102EF"/>
    <w:rsid w:val="0011035C"/>
    <w:rsid w:val="00110C17"/>
    <w:rsid w:val="00110E93"/>
    <w:rsid w:val="00111621"/>
    <w:rsid w:val="00111956"/>
    <w:rsid w:val="00112423"/>
    <w:rsid w:val="001124E5"/>
    <w:rsid w:val="0011274F"/>
    <w:rsid w:val="0011303F"/>
    <w:rsid w:val="0011310D"/>
    <w:rsid w:val="001131E2"/>
    <w:rsid w:val="001132FF"/>
    <w:rsid w:val="00113499"/>
    <w:rsid w:val="00113C56"/>
    <w:rsid w:val="00113D2D"/>
    <w:rsid w:val="00113FE1"/>
    <w:rsid w:val="0011439A"/>
    <w:rsid w:val="0011577E"/>
    <w:rsid w:val="00115EB2"/>
    <w:rsid w:val="001175AD"/>
    <w:rsid w:val="00120E81"/>
    <w:rsid w:val="001213C9"/>
    <w:rsid w:val="00121632"/>
    <w:rsid w:val="00121984"/>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58F1"/>
    <w:rsid w:val="0013602C"/>
    <w:rsid w:val="001365B7"/>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3F33"/>
    <w:rsid w:val="00144D43"/>
    <w:rsid w:val="00144D9D"/>
    <w:rsid w:val="001452B2"/>
    <w:rsid w:val="00145B65"/>
    <w:rsid w:val="00146132"/>
    <w:rsid w:val="00146182"/>
    <w:rsid w:val="001464DB"/>
    <w:rsid w:val="00146A24"/>
    <w:rsid w:val="00146B4A"/>
    <w:rsid w:val="00146C30"/>
    <w:rsid w:val="00146C41"/>
    <w:rsid w:val="00146D2A"/>
    <w:rsid w:val="001472EB"/>
    <w:rsid w:val="00147357"/>
    <w:rsid w:val="001473B2"/>
    <w:rsid w:val="001473D3"/>
    <w:rsid w:val="00147407"/>
    <w:rsid w:val="00147699"/>
    <w:rsid w:val="0014769B"/>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5323"/>
    <w:rsid w:val="001569A0"/>
    <w:rsid w:val="00156B37"/>
    <w:rsid w:val="00156F8B"/>
    <w:rsid w:val="0015709E"/>
    <w:rsid w:val="001572EF"/>
    <w:rsid w:val="00157707"/>
    <w:rsid w:val="00157B40"/>
    <w:rsid w:val="00157E08"/>
    <w:rsid w:val="001601AE"/>
    <w:rsid w:val="00160E2E"/>
    <w:rsid w:val="001612C1"/>
    <w:rsid w:val="00161464"/>
    <w:rsid w:val="001616EE"/>
    <w:rsid w:val="00161D23"/>
    <w:rsid w:val="001624AE"/>
    <w:rsid w:val="00162B2F"/>
    <w:rsid w:val="0016398E"/>
    <w:rsid w:val="00163A43"/>
    <w:rsid w:val="00163BD0"/>
    <w:rsid w:val="00164088"/>
    <w:rsid w:val="001641F1"/>
    <w:rsid w:val="00165033"/>
    <w:rsid w:val="001654EB"/>
    <w:rsid w:val="0016567A"/>
    <w:rsid w:val="00165A7E"/>
    <w:rsid w:val="00165AF2"/>
    <w:rsid w:val="001670EA"/>
    <w:rsid w:val="00167108"/>
    <w:rsid w:val="001674A0"/>
    <w:rsid w:val="0017004F"/>
    <w:rsid w:val="0017029F"/>
    <w:rsid w:val="001707D2"/>
    <w:rsid w:val="00170A4B"/>
    <w:rsid w:val="00170A88"/>
    <w:rsid w:val="00170B3C"/>
    <w:rsid w:val="001713A9"/>
    <w:rsid w:val="00171786"/>
    <w:rsid w:val="00172024"/>
    <w:rsid w:val="00172D1A"/>
    <w:rsid w:val="0017339E"/>
    <w:rsid w:val="001736B7"/>
    <w:rsid w:val="001741A7"/>
    <w:rsid w:val="00174D56"/>
    <w:rsid w:val="0017504D"/>
    <w:rsid w:val="00175F39"/>
    <w:rsid w:val="001765F6"/>
    <w:rsid w:val="00176D2D"/>
    <w:rsid w:val="00176E7A"/>
    <w:rsid w:val="00176E84"/>
    <w:rsid w:val="00176EFE"/>
    <w:rsid w:val="001779E5"/>
    <w:rsid w:val="001779F1"/>
    <w:rsid w:val="001779F7"/>
    <w:rsid w:val="00177E43"/>
    <w:rsid w:val="001802CA"/>
    <w:rsid w:val="001808FD"/>
    <w:rsid w:val="0018129E"/>
    <w:rsid w:val="001816EF"/>
    <w:rsid w:val="00181F7A"/>
    <w:rsid w:val="00182253"/>
    <w:rsid w:val="001825C2"/>
    <w:rsid w:val="00182BED"/>
    <w:rsid w:val="00182C1B"/>
    <w:rsid w:val="00183008"/>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A0C"/>
    <w:rsid w:val="00194B9C"/>
    <w:rsid w:val="00194D78"/>
    <w:rsid w:val="00195076"/>
    <w:rsid w:val="0019579C"/>
    <w:rsid w:val="00195E78"/>
    <w:rsid w:val="00196004"/>
    <w:rsid w:val="001961A1"/>
    <w:rsid w:val="001967F8"/>
    <w:rsid w:val="00196B9E"/>
    <w:rsid w:val="00196F38"/>
    <w:rsid w:val="0019712E"/>
    <w:rsid w:val="001971B3"/>
    <w:rsid w:val="00197BDF"/>
    <w:rsid w:val="001A0C55"/>
    <w:rsid w:val="001A103E"/>
    <w:rsid w:val="001A111A"/>
    <w:rsid w:val="001A11A8"/>
    <w:rsid w:val="001A1544"/>
    <w:rsid w:val="001A16CF"/>
    <w:rsid w:val="001A1783"/>
    <w:rsid w:val="001A1940"/>
    <w:rsid w:val="001A19EE"/>
    <w:rsid w:val="001A1D9E"/>
    <w:rsid w:val="001A1E6C"/>
    <w:rsid w:val="001A2948"/>
    <w:rsid w:val="001A30F9"/>
    <w:rsid w:val="001A3DC8"/>
    <w:rsid w:val="001A3EB6"/>
    <w:rsid w:val="001A4141"/>
    <w:rsid w:val="001A4160"/>
    <w:rsid w:val="001A484E"/>
    <w:rsid w:val="001A4DE7"/>
    <w:rsid w:val="001A51C9"/>
    <w:rsid w:val="001A5287"/>
    <w:rsid w:val="001A58D0"/>
    <w:rsid w:val="001A5A46"/>
    <w:rsid w:val="001A5D07"/>
    <w:rsid w:val="001A668C"/>
    <w:rsid w:val="001A6A25"/>
    <w:rsid w:val="001A6C9A"/>
    <w:rsid w:val="001A7BF3"/>
    <w:rsid w:val="001A7C85"/>
    <w:rsid w:val="001A7E74"/>
    <w:rsid w:val="001B02F9"/>
    <w:rsid w:val="001B0389"/>
    <w:rsid w:val="001B070D"/>
    <w:rsid w:val="001B09D0"/>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EA"/>
    <w:rsid w:val="001C1B93"/>
    <w:rsid w:val="001C1DBA"/>
    <w:rsid w:val="001C1F43"/>
    <w:rsid w:val="001C2794"/>
    <w:rsid w:val="001C27FA"/>
    <w:rsid w:val="001C2DEF"/>
    <w:rsid w:val="001C313D"/>
    <w:rsid w:val="001C31FE"/>
    <w:rsid w:val="001C34AF"/>
    <w:rsid w:val="001C3918"/>
    <w:rsid w:val="001C3DA2"/>
    <w:rsid w:val="001C3F32"/>
    <w:rsid w:val="001C46A1"/>
    <w:rsid w:val="001C46E6"/>
    <w:rsid w:val="001C4C61"/>
    <w:rsid w:val="001C4CC0"/>
    <w:rsid w:val="001C5DE3"/>
    <w:rsid w:val="001C60B2"/>
    <w:rsid w:val="001C66F8"/>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DB7"/>
    <w:rsid w:val="001D2F62"/>
    <w:rsid w:val="001D3249"/>
    <w:rsid w:val="001D363B"/>
    <w:rsid w:val="001D3A1C"/>
    <w:rsid w:val="001D3B95"/>
    <w:rsid w:val="001D41AD"/>
    <w:rsid w:val="001D55CF"/>
    <w:rsid w:val="001D6678"/>
    <w:rsid w:val="001D7F89"/>
    <w:rsid w:val="001E0207"/>
    <w:rsid w:val="001E065E"/>
    <w:rsid w:val="001E0772"/>
    <w:rsid w:val="001E0933"/>
    <w:rsid w:val="001E1443"/>
    <w:rsid w:val="001E1DF9"/>
    <w:rsid w:val="001E2449"/>
    <w:rsid w:val="001E29DB"/>
    <w:rsid w:val="001E3C32"/>
    <w:rsid w:val="001E4473"/>
    <w:rsid w:val="001E4684"/>
    <w:rsid w:val="001E4AD8"/>
    <w:rsid w:val="001E4ADF"/>
    <w:rsid w:val="001E51EF"/>
    <w:rsid w:val="001E530D"/>
    <w:rsid w:val="001E5700"/>
    <w:rsid w:val="001E59C3"/>
    <w:rsid w:val="001E59D0"/>
    <w:rsid w:val="001E5D4D"/>
    <w:rsid w:val="001E5ED3"/>
    <w:rsid w:val="001E5F13"/>
    <w:rsid w:val="001E71DF"/>
    <w:rsid w:val="001E7260"/>
    <w:rsid w:val="001F02B8"/>
    <w:rsid w:val="001F0684"/>
    <w:rsid w:val="001F0BB5"/>
    <w:rsid w:val="001F13ED"/>
    <w:rsid w:val="001F1951"/>
    <w:rsid w:val="001F1EC6"/>
    <w:rsid w:val="001F264F"/>
    <w:rsid w:val="001F286D"/>
    <w:rsid w:val="001F2F0F"/>
    <w:rsid w:val="001F30EF"/>
    <w:rsid w:val="001F3625"/>
    <w:rsid w:val="001F3AF9"/>
    <w:rsid w:val="001F3FB3"/>
    <w:rsid w:val="001F4259"/>
    <w:rsid w:val="001F4898"/>
    <w:rsid w:val="001F5019"/>
    <w:rsid w:val="001F50D7"/>
    <w:rsid w:val="001F56CB"/>
    <w:rsid w:val="001F585C"/>
    <w:rsid w:val="001F5C48"/>
    <w:rsid w:val="001F6A83"/>
    <w:rsid w:val="001F7B3B"/>
    <w:rsid w:val="00200568"/>
    <w:rsid w:val="00200870"/>
    <w:rsid w:val="00200B17"/>
    <w:rsid w:val="0020126F"/>
    <w:rsid w:val="0020157C"/>
    <w:rsid w:val="00202151"/>
    <w:rsid w:val="00202164"/>
    <w:rsid w:val="002026A7"/>
    <w:rsid w:val="00203461"/>
    <w:rsid w:val="00203ACD"/>
    <w:rsid w:val="00203B28"/>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D22"/>
    <w:rsid w:val="00221167"/>
    <w:rsid w:val="00221506"/>
    <w:rsid w:val="0022196E"/>
    <w:rsid w:val="00221B30"/>
    <w:rsid w:val="00221C3A"/>
    <w:rsid w:val="00222817"/>
    <w:rsid w:val="00222903"/>
    <w:rsid w:val="00222A7A"/>
    <w:rsid w:val="002237DD"/>
    <w:rsid w:val="00223E0D"/>
    <w:rsid w:val="00223F72"/>
    <w:rsid w:val="0022436C"/>
    <w:rsid w:val="00224A2C"/>
    <w:rsid w:val="00224E2B"/>
    <w:rsid w:val="00225164"/>
    <w:rsid w:val="0022528F"/>
    <w:rsid w:val="00225488"/>
    <w:rsid w:val="002260DF"/>
    <w:rsid w:val="002263C5"/>
    <w:rsid w:val="00226BF0"/>
    <w:rsid w:val="00227F6F"/>
    <w:rsid w:val="00230232"/>
    <w:rsid w:val="0023031F"/>
    <w:rsid w:val="00230375"/>
    <w:rsid w:val="002303AC"/>
    <w:rsid w:val="00230459"/>
    <w:rsid w:val="002312F4"/>
    <w:rsid w:val="0023149B"/>
    <w:rsid w:val="002317B9"/>
    <w:rsid w:val="00231826"/>
    <w:rsid w:val="00231B3C"/>
    <w:rsid w:val="00231FC7"/>
    <w:rsid w:val="002326E3"/>
    <w:rsid w:val="00232B2F"/>
    <w:rsid w:val="00232EC9"/>
    <w:rsid w:val="00232F68"/>
    <w:rsid w:val="0023325B"/>
    <w:rsid w:val="0023418C"/>
    <w:rsid w:val="00234321"/>
    <w:rsid w:val="0023440D"/>
    <w:rsid w:val="00234A94"/>
    <w:rsid w:val="00234B37"/>
    <w:rsid w:val="002358BC"/>
    <w:rsid w:val="00235B2B"/>
    <w:rsid w:val="00235B77"/>
    <w:rsid w:val="00235BF3"/>
    <w:rsid w:val="00235CFE"/>
    <w:rsid w:val="0023628A"/>
    <w:rsid w:val="00236760"/>
    <w:rsid w:val="00236A8B"/>
    <w:rsid w:val="00236C20"/>
    <w:rsid w:val="00236D52"/>
    <w:rsid w:val="002409B0"/>
    <w:rsid w:val="00240A6A"/>
    <w:rsid w:val="00240D03"/>
    <w:rsid w:val="00241CFC"/>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5D7C"/>
    <w:rsid w:val="00246081"/>
    <w:rsid w:val="00246913"/>
    <w:rsid w:val="00246AA2"/>
    <w:rsid w:val="00246AB8"/>
    <w:rsid w:val="00246D9F"/>
    <w:rsid w:val="00246E57"/>
    <w:rsid w:val="002472AB"/>
    <w:rsid w:val="00247832"/>
    <w:rsid w:val="00247DEE"/>
    <w:rsid w:val="00250E1A"/>
    <w:rsid w:val="00251166"/>
    <w:rsid w:val="00252C17"/>
    <w:rsid w:val="0025303A"/>
    <w:rsid w:val="0025356C"/>
    <w:rsid w:val="002536BB"/>
    <w:rsid w:val="002537B9"/>
    <w:rsid w:val="00253DD2"/>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082"/>
    <w:rsid w:val="002612FE"/>
    <w:rsid w:val="002615DB"/>
    <w:rsid w:val="00261AED"/>
    <w:rsid w:val="00261DF6"/>
    <w:rsid w:val="0026222F"/>
    <w:rsid w:val="0026297A"/>
    <w:rsid w:val="00262AB8"/>
    <w:rsid w:val="00262B91"/>
    <w:rsid w:val="002634B5"/>
    <w:rsid w:val="002635BC"/>
    <w:rsid w:val="00264000"/>
    <w:rsid w:val="00264671"/>
    <w:rsid w:val="00264DEC"/>
    <w:rsid w:val="00265FE8"/>
    <w:rsid w:val="00266F6D"/>
    <w:rsid w:val="002672B3"/>
    <w:rsid w:val="002674FF"/>
    <w:rsid w:val="002678A0"/>
    <w:rsid w:val="00270901"/>
    <w:rsid w:val="00270CD2"/>
    <w:rsid w:val="00270E7F"/>
    <w:rsid w:val="0027114C"/>
    <w:rsid w:val="0027223E"/>
    <w:rsid w:val="00272247"/>
    <w:rsid w:val="00272248"/>
    <w:rsid w:val="00272452"/>
    <w:rsid w:val="00272458"/>
    <w:rsid w:val="002724CC"/>
    <w:rsid w:val="0027279F"/>
    <w:rsid w:val="0027377F"/>
    <w:rsid w:val="00273B57"/>
    <w:rsid w:val="00273C3A"/>
    <w:rsid w:val="002747A1"/>
    <w:rsid w:val="0027497D"/>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18B6"/>
    <w:rsid w:val="002819E8"/>
    <w:rsid w:val="00282543"/>
    <w:rsid w:val="00283154"/>
    <w:rsid w:val="002834BB"/>
    <w:rsid w:val="0028352F"/>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D30"/>
    <w:rsid w:val="00286E9E"/>
    <w:rsid w:val="00286FE0"/>
    <w:rsid w:val="00287F64"/>
    <w:rsid w:val="0029055F"/>
    <w:rsid w:val="00291165"/>
    <w:rsid w:val="002912A3"/>
    <w:rsid w:val="002914AA"/>
    <w:rsid w:val="00291A32"/>
    <w:rsid w:val="00291E83"/>
    <w:rsid w:val="00291F8C"/>
    <w:rsid w:val="0029287A"/>
    <w:rsid w:val="00292ABB"/>
    <w:rsid w:val="00292CAD"/>
    <w:rsid w:val="002932A6"/>
    <w:rsid w:val="00293777"/>
    <w:rsid w:val="002937B8"/>
    <w:rsid w:val="002938AC"/>
    <w:rsid w:val="00293B11"/>
    <w:rsid w:val="002945B2"/>
    <w:rsid w:val="00294C4F"/>
    <w:rsid w:val="0029591C"/>
    <w:rsid w:val="002962AC"/>
    <w:rsid w:val="00296976"/>
    <w:rsid w:val="00296D6D"/>
    <w:rsid w:val="00297780"/>
    <w:rsid w:val="0029779B"/>
    <w:rsid w:val="0029797A"/>
    <w:rsid w:val="00297AD4"/>
    <w:rsid w:val="00297CFE"/>
    <w:rsid w:val="00297D5F"/>
    <w:rsid w:val="002A004C"/>
    <w:rsid w:val="002A02CB"/>
    <w:rsid w:val="002A05F0"/>
    <w:rsid w:val="002A0619"/>
    <w:rsid w:val="002A087B"/>
    <w:rsid w:val="002A1126"/>
    <w:rsid w:val="002A2366"/>
    <w:rsid w:val="002A32C2"/>
    <w:rsid w:val="002A352A"/>
    <w:rsid w:val="002A35C4"/>
    <w:rsid w:val="002A3883"/>
    <w:rsid w:val="002A3EA6"/>
    <w:rsid w:val="002A46E6"/>
    <w:rsid w:val="002A4852"/>
    <w:rsid w:val="002A525B"/>
    <w:rsid w:val="002A5B38"/>
    <w:rsid w:val="002A5D87"/>
    <w:rsid w:val="002A5F34"/>
    <w:rsid w:val="002A70E1"/>
    <w:rsid w:val="002A75FF"/>
    <w:rsid w:val="002A785E"/>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58E"/>
    <w:rsid w:val="002C4EA6"/>
    <w:rsid w:val="002C5246"/>
    <w:rsid w:val="002C5280"/>
    <w:rsid w:val="002C55A6"/>
    <w:rsid w:val="002C5D11"/>
    <w:rsid w:val="002C5DB4"/>
    <w:rsid w:val="002C6255"/>
    <w:rsid w:val="002C6E3E"/>
    <w:rsid w:val="002C75CC"/>
    <w:rsid w:val="002D002A"/>
    <w:rsid w:val="002D09B3"/>
    <w:rsid w:val="002D0FFE"/>
    <w:rsid w:val="002D1214"/>
    <w:rsid w:val="002D1C1E"/>
    <w:rsid w:val="002D2670"/>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1F75"/>
    <w:rsid w:val="002E22C5"/>
    <w:rsid w:val="002E246E"/>
    <w:rsid w:val="002E293D"/>
    <w:rsid w:val="002E323E"/>
    <w:rsid w:val="002E3686"/>
    <w:rsid w:val="002E394C"/>
    <w:rsid w:val="002E3A21"/>
    <w:rsid w:val="002E4153"/>
    <w:rsid w:val="002E4857"/>
    <w:rsid w:val="002E48CE"/>
    <w:rsid w:val="002E4FDE"/>
    <w:rsid w:val="002E5239"/>
    <w:rsid w:val="002E5980"/>
    <w:rsid w:val="002E5E7D"/>
    <w:rsid w:val="002E5EEC"/>
    <w:rsid w:val="002E62F0"/>
    <w:rsid w:val="002E6502"/>
    <w:rsid w:val="002E67FA"/>
    <w:rsid w:val="002E685D"/>
    <w:rsid w:val="002E69B4"/>
    <w:rsid w:val="002E6C7B"/>
    <w:rsid w:val="002E6CE6"/>
    <w:rsid w:val="002E6DEE"/>
    <w:rsid w:val="002E725C"/>
    <w:rsid w:val="002E779D"/>
    <w:rsid w:val="002E794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593"/>
    <w:rsid w:val="002F599F"/>
    <w:rsid w:val="002F5C07"/>
    <w:rsid w:val="002F72DA"/>
    <w:rsid w:val="002F78E2"/>
    <w:rsid w:val="002F7E7C"/>
    <w:rsid w:val="0030017F"/>
    <w:rsid w:val="00300594"/>
    <w:rsid w:val="00300A31"/>
    <w:rsid w:val="00300E13"/>
    <w:rsid w:val="00301BCD"/>
    <w:rsid w:val="00301EE5"/>
    <w:rsid w:val="0030235D"/>
    <w:rsid w:val="0030283C"/>
    <w:rsid w:val="00302857"/>
    <w:rsid w:val="00302A21"/>
    <w:rsid w:val="00303112"/>
    <w:rsid w:val="003035D8"/>
    <w:rsid w:val="0030397E"/>
    <w:rsid w:val="00303B0C"/>
    <w:rsid w:val="00303BAD"/>
    <w:rsid w:val="003048D7"/>
    <w:rsid w:val="0030497F"/>
    <w:rsid w:val="00304C15"/>
    <w:rsid w:val="00304E42"/>
    <w:rsid w:val="00304FE9"/>
    <w:rsid w:val="0030580E"/>
    <w:rsid w:val="00305B18"/>
    <w:rsid w:val="003061B5"/>
    <w:rsid w:val="003064C0"/>
    <w:rsid w:val="0030675A"/>
    <w:rsid w:val="003071F6"/>
    <w:rsid w:val="0030771E"/>
    <w:rsid w:val="00307A00"/>
    <w:rsid w:val="00307B1B"/>
    <w:rsid w:val="00307C62"/>
    <w:rsid w:val="0031040E"/>
    <w:rsid w:val="003106C1"/>
    <w:rsid w:val="00310914"/>
    <w:rsid w:val="00310E98"/>
    <w:rsid w:val="0031128C"/>
    <w:rsid w:val="003112F2"/>
    <w:rsid w:val="0031138D"/>
    <w:rsid w:val="00311594"/>
    <w:rsid w:val="0031225F"/>
    <w:rsid w:val="00312282"/>
    <w:rsid w:val="00312957"/>
    <w:rsid w:val="00312CEC"/>
    <w:rsid w:val="0031377A"/>
    <w:rsid w:val="00313A5B"/>
    <w:rsid w:val="00313A6F"/>
    <w:rsid w:val="00313A78"/>
    <w:rsid w:val="00313CB0"/>
    <w:rsid w:val="00313F96"/>
    <w:rsid w:val="00313FD2"/>
    <w:rsid w:val="00314819"/>
    <w:rsid w:val="003149DB"/>
    <w:rsid w:val="003151C8"/>
    <w:rsid w:val="00315E9C"/>
    <w:rsid w:val="003163BD"/>
    <w:rsid w:val="0031771F"/>
    <w:rsid w:val="003179C3"/>
    <w:rsid w:val="00320DCD"/>
    <w:rsid w:val="003213B9"/>
    <w:rsid w:val="003216B6"/>
    <w:rsid w:val="00321F8B"/>
    <w:rsid w:val="00321FAD"/>
    <w:rsid w:val="0032273D"/>
    <w:rsid w:val="00323306"/>
    <w:rsid w:val="0032350F"/>
    <w:rsid w:val="0032387D"/>
    <w:rsid w:val="00323A71"/>
    <w:rsid w:val="00324C9B"/>
    <w:rsid w:val="00324CA0"/>
    <w:rsid w:val="00324E60"/>
    <w:rsid w:val="00324FAC"/>
    <w:rsid w:val="003255AA"/>
    <w:rsid w:val="0032565A"/>
    <w:rsid w:val="00325789"/>
    <w:rsid w:val="00325C2B"/>
    <w:rsid w:val="0032635B"/>
    <w:rsid w:val="003267C4"/>
    <w:rsid w:val="003269F3"/>
    <w:rsid w:val="00327DEB"/>
    <w:rsid w:val="00327E1D"/>
    <w:rsid w:val="003302A3"/>
    <w:rsid w:val="003302DF"/>
    <w:rsid w:val="00330AFE"/>
    <w:rsid w:val="0033157A"/>
    <w:rsid w:val="003315AB"/>
    <w:rsid w:val="003318C6"/>
    <w:rsid w:val="00331C86"/>
    <w:rsid w:val="00332CA2"/>
    <w:rsid w:val="00332D8D"/>
    <w:rsid w:val="0033354C"/>
    <w:rsid w:val="00334418"/>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2F4B"/>
    <w:rsid w:val="0034388A"/>
    <w:rsid w:val="00343B18"/>
    <w:rsid w:val="0034400E"/>
    <w:rsid w:val="00344127"/>
    <w:rsid w:val="003449E4"/>
    <w:rsid w:val="00345063"/>
    <w:rsid w:val="003451BE"/>
    <w:rsid w:val="00346B8E"/>
    <w:rsid w:val="00346DFD"/>
    <w:rsid w:val="00347245"/>
    <w:rsid w:val="003472CC"/>
    <w:rsid w:val="003474B8"/>
    <w:rsid w:val="0034753E"/>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462D"/>
    <w:rsid w:val="00355471"/>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3D73"/>
    <w:rsid w:val="003642A6"/>
    <w:rsid w:val="0036463E"/>
    <w:rsid w:val="00364BBC"/>
    <w:rsid w:val="00364BDE"/>
    <w:rsid w:val="00364CF7"/>
    <w:rsid w:val="00364D63"/>
    <w:rsid w:val="00364F73"/>
    <w:rsid w:val="00365357"/>
    <w:rsid w:val="0036584D"/>
    <w:rsid w:val="00365A55"/>
    <w:rsid w:val="00365AC8"/>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2043"/>
    <w:rsid w:val="00372093"/>
    <w:rsid w:val="00372232"/>
    <w:rsid w:val="00372702"/>
    <w:rsid w:val="00372BD8"/>
    <w:rsid w:val="00373857"/>
    <w:rsid w:val="00374061"/>
    <w:rsid w:val="003742F3"/>
    <w:rsid w:val="00374C5A"/>
    <w:rsid w:val="00374CAF"/>
    <w:rsid w:val="00376050"/>
    <w:rsid w:val="003763EE"/>
    <w:rsid w:val="00376739"/>
    <w:rsid w:val="00376AB4"/>
    <w:rsid w:val="00377017"/>
    <w:rsid w:val="0037751C"/>
    <w:rsid w:val="00377B6B"/>
    <w:rsid w:val="00377BFB"/>
    <w:rsid w:val="00377D2D"/>
    <w:rsid w:val="00377F01"/>
    <w:rsid w:val="0038007A"/>
    <w:rsid w:val="00380266"/>
    <w:rsid w:val="00380306"/>
    <w:rsid w:val="00380E9D"/>
    <w:rsid w:val="0038114E"/>
    <w:rsid w:val="003814B7"/>
    <w:rsid w:val="003831BC"/>
    <w:rsid w:val="00383F09"/>
    <w:rsid w:val="00383FDA"/>
    <w:rsid w:val="003840EA"/>
    <w:rsid w:val="00385150"/>
    <w:rsid w:val="003860C3"/>
    <w:rsid w:val="00386264"/>
    <w:rsid w:val="0038667B"/>
    <w:rsid w:val="00386973"/>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4C1"/>
    <w:rsid w:val="003926C2"/>
    <w:rsid w:val="00392CB1"/>
    <w:rsid w:val="003935EC"/>
    <w:rsid w:val="003937E5"/>
    <w:rsid w:val="00393869"/>
    <w:rsid w:val="003938BD"/>
    <w:rsid w:val="00393A1E"/>
    <w:rsid w:val="00393FAB"/>
    <w:rsid w:val="0039496A"/>
    <w:rsid w:val="00395FD5"/>
    <w:rsid w:val="00396271"/>
    <w:rsid w:val="0039645B"/>
    <w:rsid w:val="0039737A"/>
    <w:rsid w:val="00397394"/>
    <w:rsid w:val="003974DD"/>
    <w:rsid w:val="0039766B"/>
    <w:rsid w:val="00397A58"/>
    <w:rsid w:val="00397EBC"/>
    <w:rsid w:val="003A00F4"/>
    <w:rsid w:val="003A1292"/>
    <w:rsid w:val="003A1F70"/>
    <w:rsid w:val="003A36ED"/>
    <w:rsid w:val="003A43B2"/>
    <w:rsid w:val="003A43E1"/>
    <w:rsid w:val="003A4411"/>
    <w:rsid w:val="003A4FC2"/>
    <w:rsid w:val="003A5152"/>
    <w:rsid w:val="003A53D0"/>
    <w:rsid w:val="003A597F"/>
    <w:rsid w:val="003A5F81"/>
    <w:rsid w:val="003A6088"/>
    <w:rsid w:val="003A627F"/>
    <w:rsid w:val="003A63E3"/>
    <w:rsid w:val="003A69AF"/>
    <w:rsid w:val="003A6A03"/>
    <w:rsid w:val="003A6DA3"/>
    <w:rsid w:val="003A78DA"/>
    <w:rsid w:val="003A7966"/>
    <w:rsid w:val="003A79F8"/>
    <w:rsid w:val="003B01FC"/>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0DC9"/>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99"/>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EB2"/>
    <w:rsid w:val="003D3052"/>
    <w:rsid w:val="003D357D"/>
    <w:rsid w:val="003D37D9"/>
    <w:rsid w:val="003D3842"/>
    <w:rsid w:val="003D38C8"/>
    <w:rsid w:val="003D402B"/>
    <w:rsid w:val="003D661A"/>
    <w:rsid w:val="003D718A"/>
    <w:rsid w:val="003D767C"/>
    <w:rsid w:val="003D78D5"/>
    <w:rsid w:val="003D7FC8"/>
    <w:rsid w:val="003E1313"/>
    <w:rsid w:val="003E1325"/>
    <w:rsid w:val="003E1C73"/>
    <w:rsid w:val="003E275E"/>
    <w:rsid w:val="003E3D3E"/>
    <w:rsid w:val="003E3F38"/>
    <w:rsid w:val="003E49A9"/>
    <w:rsid w:val="003E4A6C"/>
    <w:rsid w:val="003E4D54"/>
    <w:rsid w:val="003E52DA"/>
    <w:rsid w:val="003E5931"/>
    <w:rsid w:val="003E5B29"/>
    <w:rsid w:val="003E5E46"/>
    <w:rsid w:val="003E61C3"/>
    <w:rsid w:val="003E6D55"/>
    <w:rsid w:val="003E6F97"/>
    <w:rsid w:val="003E7681"/>
    <w:rsid w:val="003E7926"/>
    <w:rsid w:val="003F04D3"/>
    <w:rsid w:val="003F0788"/>
    <w:rsid w:val="003F0E5E"/>
    <w:rsid w:val="003F1010"/>
    <w:rsid w:val="003F1329"/>
    <w:rsid w:val="003F13BD"/>
    <w:rsid w:val="003F1A7F"/>
    <w:rsid w:val="003F1C47"/>
    <w:rsid w:val="003F2E47"/>
    <w:rsid w:val="003F3084"/>
    <w:rsid w:val="003F3B26"/>
    <w:rsid w:val="003F5176"/>
    <w:rsid w:val="003F5B74"/>
    <w:rsid w:val="003F5D59"/>
    <w:rsid w:val="003F6FD6"/>
    <w:rsid w:val="003F702F"/>
    <w:rsid w:val="003F7167"/>
    <w:rsid w:val="003F71A6"/>
    <w:rsid w:val="003F7AFC"/>
    <w:rsid w:val="003F7B83"/>
    <w:rsid w:val="003F7F8E"/>
    <w:rsid w:val="00400325"/>
    <w:rsid w:val="0040053A"/>
    <w:rsid w:val="004006BC"/>
    <w:rsid w:val="004009C6"/>
    <w:rsid w:val="004009E7"/>
    <w:rsid w:val="00400BDA"/>
    <w:rsid w:val="00400C1D"/>
    <w:rsid w:val="00400D0A"/>
    <w:rsid w:val="004015C5"/>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077D5"/>
    <w:rsid w:val="00410094"/>
    <w:rsid w:val="0041029C"/>
    <w:rsid w:val="0041081A"/>
    <w:rsid w:val="00410B38"/>
    <w:rsid w:val="00410DD9"/>
    <w:rsid w:val="00410E61"/>
    <w:rsid w:val="004110C0"/>
    <w:rsid w:val="00411923"/>
    <w:rsid w:val="004119D9"/>
    <w:rsid w:val="004124F3"/>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5D09"/>
    <w:rsid w:val="00416877"/>
    <w:rsid w:val="004168E9"/>
    <w:rsid w:val="00416C24"/>
    <w:rsid w:val="00416CA9"/>
    <w:rsid w:val="004176FB"/>
    <w:rsid w:val="004176FF"/>
    <w:rsid w:val="00420442"/>
    <w:rsid w:val="00420602"/>
    <w:rsid w:val="00420B61"/>
    <w:rsid w:val="00420BDA"/>
    <w:rsid w:val="00420D62"/>
    <w:rsid w:val="0042113F"/>
    <w:rsid w:val="0042138F"/>
    <w:rsid w:val="00421608"/>
    <w:rsid w:val="00421859"/>
    <w:rsid w:val="004225B4"/>
    <w:rsid w:val="00422BBE"/>
    <w:rsid w:val="00422C6F"/>
    <w:rsid w:val="0042306D"/>
    <w:rsid w:val="004234F9"/>
    <w:rsid w:val="00423DE8"/>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BEF"/>
    <w:rsid w:val="00430D56"/>
    <w:rsid w:val="00430E65"/>
    <w:rsid w:val="00431538"/>
    <w:rsid w:val="00431F14"/>
    <w:rsid w:val="0043202F"/>
    <w:rsid w:val="00432110"/>
    <w:rsid w:val="004329CD"/>
    <w:rsid w:val="00432A2F"/>
    <w:rsid w:val="00432B00"/>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37E26"/>
    <w:rsid w:val="00440860"/>
    <w:rsid w:val="004409AE"/>
    <w:rsid w:val="00440D41"/>
    <w:rsid w:val="0044118C"/>
    <w:rsid w:val="004413FD"/>
    <w:rsid w:val="00441877"/>
    <w:rsid w:val="004425F4"/>
    <w:rsid w:val="004426C0"/>
    <w:rsid w:val="0044287D"/>
    <w:rsid w:val="00442CFA"/>
    <w:rsid w:val="004431B3"/>
    <w:rsid w:val="00443548"/>
    <w:rsid w:val="00443592"/>
    <w:rsid w:val="00443D32"/>
    <w:rsid w:val="00443FF9"/>
    <w:rsid w:val="0044416F"/>
    <w:rsid w:val="004446DD"/>
    <w:rsid w:val="00444B1D"/>
    <w:rsid w:val="0044514A"/>
    <w:rsid w:val="00445FF7"/>
    <w:rsid w:val="00447263"/>
    <w:rsid w:val="004478B9"/>
    <w:rsid w:val="004505E1"/>
    <w:rsid w:val="00450B49"/>
    <w:rsid w:val="00450C71"/>
    <w:rsid w:val="00450E38"/>
    <w:rsid w:val="00451514"/>
    <w:rsid w:val="0045159A"/>
    <w:rsid w:val="004516EF"/>
    <w:rsid w:val="004521DE"/>
    <w:rsid w:val="00453341"/>
    <w:rsid w:val="0045341E"/>
    <w:rsid w:val="0045403A"/>
    <w:rsid w:val="00454106"/>
    <w:rsid w:val="00454DAF"/>
    <w:rsid w:val="004555AC"/>
    <w:rsid w:val="004559A0"/>
    <w:rsid w:val="004567B7"/>
    <w:rsid w:val="00456D13"/>
    <w:rsid w:val="004575CA"/>
    <w:rsid w:val="00457671"/>
    <w:rsid w:val="004578FF"/>
    <w:rsid w:val="00457A67"/>
    <w:rsid w:val="00457E89"/>
    <w:rsid w:val="004601B9"/>
    <w:rsid w:val="0046048D"/>
    <w:rsid w:val="004605A2"/>
    <w:rsid w:val="00460FCA"/>
    <w:rsid w:val="00461210"/>
    <w:rsid w:val="004618B3"/>
    <w:rsid w:val="00461E37"/>
    <w:rsid w:val="00462265"/>
    <w:rsid w:val="00462D08"/>
    <w:rsid w:val="00462F68"/>
    <w:rsid w:val="004632B6"/>
    <w:rsid w:val="00463B10"/>
    <w:rsid w:val="00463B13"/>
    <w:rsid w:val="00463B6D"/>
    <w:rsid w:val="00463BB0"/>
    <w:rsid w:val="00464553"/>
    <w:rsid w:val="00464589"/>
    <w:rsid w:val="00464CE5"/>
    <w:rsid w:val="00465BDE"/>
    <w:rsid w:val="00466292"/>
    <w:rsid w:val="004664E5"/>
    <w:rsid w:val="00466649"/>
    <w:rsid w:val="00466880"/>
    <w:rsid w:val="00467178"/>
    <w:rsid w:val="00467311"/>
    <w:rsid w:val="00467AE3"/>
    <w:rsid w:val="00467E1A"/>
    <w:rsid w:val="00467FA5"/>
    <w:rsid w:val="004701AA"/>
    <w:rsid w:val="004705EF"/>
    <w:rsid w:val="004707B1"/>
    <w:rsid w:val="0047080E"/>
    <w:rsid w:val="00470CE3"/>
    <w:rsid w:val="004721BC"/>
    <w:rsid w:val="00472328"/>
    <w:rsid w:val="004727D9"/>
    <w:rsid w:val="004729BC"/>
    <w:rsid w:val="004729EC"/>
    <w:rsid w:val="004736CD"/>
    <w:rsid w:val="00473D37"/>
    <w:rsid w:val="00473D83"/>
    <w:rsid w:val="0047458B"/>
    <w:rsid w:val="00475614"/>
    <w:rsid w:val="00475C63"/>
    <w:rsid w:val="004762AB"/>
    <w:rsid w:val="00476429"/>
    <w:rsid w:val="00476D47"/>
    <w:rsid w:val="004771F8"/>
    <w:rsid w:val="00477593"/>
    <w:rsid w:val="00477876"/>
    <w:rsid w:val="004778B5"/>
    <w:rsid w:val="004778D2"/>
    <w:rsid w:val="00477940"/>
    <w:rsid w:val="00477B04"/>
    <w:rsid w:val="00477EA7"/>
    <w:rsid w:val="004807B6"/>
    <w:rsid w:val="00481046"/>
    <w:rsid w:val="00481645"/>
    <w:rsid w:val="00481DFB"/>
    <w:rsid w:val="004823FD"/>
    <w:rsid w:val="00483056"/>
    <w:rsid w:val="0048311C"/>
    <w:rsid w:val="00483261"/>
    <w:rsid w:val="004832C7"/>
    <w:rsid w:val="0048348A"/>
    <w:rsid w:val="004838E5"/>
    <w:rsid w:val="00483A70"/>
    <w:rsid w:val="00483B30"/>
    <w:rsid w:val="0048411E"/>
    <w:rsid w:val="00484E71"/>
    <w:rsid w:val="00484E7F"/>
    <w:rsid w:val="004857FD"/>
    <w:rsid w:val="00485CE3"/>
    <w:rsid w:val="00485EB5"/>
    <w:rsid w:val="00485FDC"/>
    <w:rsid w:val="004865FB"/>
    <w:rsid w:val="00486D96"/>
    <w:rsid w:val="00487367"/>
    <w:rsid w:val="00487508"/>
    <w:rsid w:val="0048769F"/>
    <w:rsid w:val="00487EDC"/>
    <w:rsid w:val="00487EF1"/>
    <w:rsid w:val="00490016"/>
    <w:rsid w:val="0049025F"/>
    <w:rsid w:val="004906B8"/>
    <w:rsid w:val="00490831"/>
    <w:rsid w:val="00491290"/>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5C"/>
    <w:rsid w:val="004959F3"/>
    <w:rsid w:val="00496232"/>
    <w:rsid w:val="0049667C"/>
    <w:rsid w:val="00496B42"/>
    <w:rsid w:val="00496B93"/>
    <w:rsid w:val="00496D59"/>
    <w:rsid w:val="00497682"/>
    <w:rsid w:val="004A058E"/>
    <w:rsid w:val="004A14AF"/>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311"/>
    <w:rsid w:val="004A59C7"/>
    <w:rsid w:val="004A608A"/>
    <w:rsid w:val="004A6176"/>
    <w:rsid w:val="004A61AC"/>
    <w:rsid w:val="004A6697"/>
    <w:rsid w:val="004A67FF"/>
    <w:rsid w:val="004A6834"/>
    <w:rsid w:val="004A6A43"/>
    <w:rsid w:val="004A6EF7"/>
    <w:rsid w:val="004A7854"/>
    <w:rsid w:val="004B103E"/>
    <w:rsid w:val="004B1085"/>
    <w:rsid w:val="004B1441"/>
    <w:rsid w:val="004B185D"/>
    <w:rsid w:val="004B1D34"/>
    <w:rsid w:val="004B2CE0"/>
    <w:rsid w:val="004B2F63"/>
    <w:rsid w:val="004B3D42"/>
    <w:rsid w:val="004B3EE8"/>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1490"/>
    <w:rsid w:val="004C185C"/>
    <w:rsid w:val="004C20B0"/>
    <w:rsid w:val="004C2AA6"/>
    <w:rsid w:val="004C2B79"/>
    <w:rsid w:val="004C3167"/>
    <w:rsid w:val="004C3745"/>
    <w:rsid w:val="004C3A83"/>
    <w:rsid w:val="004C4B8F"/>
    <w:rsid w:val="004C4BF3"/>
    <w:rsid w:val="004C4F05"/>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3781"/>
    <w:rsid w:val="004D3BC6"/>
    <w:rsid w:val="004D3DCF"/>
    <w:rsid w:val="004D435D"/>
    <w:rsid w:val="004D464A"/>
    <w:rsid w:val="004D52C0"/>
    <w:rsid w:val="004D5F47"/>
    <w:rsid w:val="004D61FE"/>
    <w:rsid w:val="004D6321"/>
    <w:rsid w:val="004D634F"/>
    <w:rsid w:val="004D6C29"/>
    <w:rsid w:val="004D7E66"/>
    <w:rsid w:val="004D7E98"/>
    <w:rsid w:val="004E0152"/>
    <w:rsid w:val="004E0238"/>
    <w:rsid w:val="004E0718"/>
    <w:rsid w:val="004E0819"/>
    <w:rsid w:val="004E0821"/>
    <w:rsid w:val="004E0A2F"/>
    <w:rsid w:val="004E0BDE"/>
    <w:rsid w:val="004E16E9"/>
    <w:rsid w:val="004E20A3"/>
    <w:rsid w:val="004E28FA"/>
    <w:rsid w:val="004E2C2A"/>
    <w:rsid w:val="004E3293"/>
    <w:rsid w:val="004E3394"/>
    <w:rsid w:val="004E33F3"/>
    <w:rsid w:val="004E35B7"/>
    <w:rsid w:val="004E49C1"/>
    <w:rsid w:val="004E4EF3"/>
    <w:rsid w:val="004E52D3"/>
    <w:rsid w:val="004E5902"/>
    <w:rsid w:val="004E59A3"/>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38"/>
    <w:rsid w:val="004F35A9"/>
    <w:rsid w:val="004F3792"/>
    <w:rsid w:val="004F3B51"/>
    <w:rsid w:val="004F3D5D"/>
    <w:rsid w:val="004F41EE"/>
    <w:rsid w:val="004F4227"/>
    <w:rsid w:val="004F434C"/>
    <w:rsid w:val="004F43EA"/>
    <w:rsid w:val="004F4893"/>
    <w:rsid w:val="004F5835"/>
    <w:rsid w:val="004F6291"/>
    <w:rsid w:val="004F6D60"/>
    <w:rsid w:val="004F6D6D"/>
    <w:rsid w:val="004F75CE"/>
    <w:rsid w:val="004F7B4B"/>
    <w:rsid w:val="00500185"/>
    <w:rsid w:val="00500684"/>
    <w:rsid w:val="0050071D"/>
    <w:rsid w:val="00500C79"/>
    <w:rsid w:val="00501857"/>
    <w:rsid w:val="0050186A"/>
    <w:rsid w:val="00501CBA"/>
    <w:rsid w:val="005021E2"/>
    <w:rsid w:val="00502A20"/>
    <w:rsid w:val="00502A5B"/>
    <w:rsid w:val="00502D3C"/>
    <w:rsid w:val="00502F22"/>
    <w:rsid w:val="005039D8"/>
    <w:rsid w:val="00503C8D"/>
    <w:rsid w:val="00504083"/>
    <w:rsid w:val="00504337"/>
    <w:rsid w:val="005043D2"/>
    <w:rsid w:val="00504B27"/>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2FA5"/>
    <w:rsid w:val="0051330B"/>
    <w:rsid w:val="0051334A"/>
    <w:rsid w:val="0051400D"/>
    <w:rsid w:val="00514148"/>
    <w:rsid w:val="0051423C"/>
    <w:rsid w:val="00514416"/>
    <w:rsid w:val="0051459E"/>
    <w:rsid w:val="00514E44"/>
    <w:rsid w:val="005151FE"/>
    <w:rsid w:val="0051547E"/>
    <w:rsid w:val="00515519"/>
    <w:rsid w:val="00515647"/>
    <w:rsid w:val="00516266"/>
    <w:rsid w:val="005167F0"/>
    <w:rsid w:val="00516D12"/>
    <w:rsid w:val="00516FD9"/>
    <w:rsid w:val="0051727D"/>
    <w:rsid w:val="00517321"/>
    <w:rsid w:val="0051734D"/>
    <w:rsid w:val="00517C73"/>
    <w:rsid w:val="00520371"/>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1B5A"/>
    <w:rsid w:val="005320DC"/>
    <w:rsid w:val="0053260F"/>
    <w:rsid w:val="005328E3"/>
    <w:rsid w:val="00532ADE"/>
    <w:rsid w:val="00532D84"/>
    <w:rsid w:val="00533395"/>
    <w:rsid w:val="00533CDF"/>
    <w:rsid w:val="00534000"/>
    <w:rsid w:val="0053421D"/>
    <w:rsid w:val="005342F0"/>
    <w:rsid w:val="005346A5"/>
    <w:rsid w:val="0053547A"/>
    <w:rsid w:val="005358BD"/>
    <w:rsid w:val="00535D9C"/>
    <w:rsid w:val="005363B2"/>
    <w:rsid w:val="005363E8"/>
    <w:rsid w:val="005366D1"/>
    <w:rsid w:val="005367BE"/>
    <w:rsid w:val="005369E3"/>
    <w:rsid w:val="00536B4D"/>
    <w:rsid w:val="00537A2B"/>
    <w:rsid w:val="00537CDC"/>
    <w:rsid w:val="005415FB"/>
    <w:rsid w:val="005417AF"/>
    <w:rsid w:val="005417C9"/>
    <w:rsid w:val="00541A6F"/>
    <w:rsid w:val="00541E64"/>
    <w:rsid w:val="00541EB5"/>
    <w:rsid w:val="00541F3A"/>
    <w:rsid w:val="005422D8"/>
    <w:rsid w:val="00542663"/>
    <w:rsid w:val="00542CB5"/>
    <w:rsid w:val="00542FE3"/>
    <w:rsid w:val="00543A74"/>
    <w:rsid w:val="00543B40"/>
    <w:rsid w:val="00543CA6"/>
    <w:rsid w:val="00543FA4"/>
    <w:rsid w:val="005444C6"/>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3FD6"/>
    <w:rsid w:val="005542C2"/>
    <w:rsid w:val="00554584"/>
    <w:rsid w:val="00554694"/>
    <w:rsid w:val="005549DC"/>
    <w:rsid w:val="00554C82"/>
    <w:rsid w:val="00554CFA"/>
    <w:rsid w:val="00555404"/>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5FB5"/>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96A"/>
    <w:rsid w:val="00575CAA"/>
    <w:rsid w:val="00575D70"/>
    <w:rsid w:val="00575E58"/>
    <w:rsid w:val="00576469"/>
    <w:rsid w:val="005769C8"/>
    <w:rsid w:val="00576D5B"/>
    <w:rsid w:val="00576FE3"/>
    <w:rsid w:val="0057707E"/>
    <w:rsid w:val="00577F4E"/>
    <w:rsid w:val="005802EE"/>
    <w:rsid w:val="00580320"/>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2F93"/>
    <w:rsid w:val="0059317B"/>
    <w:rsid w:val="00593C40"/>
    <w:rsid w:val="00593CB4"/>
    <w:rsid w:val="005951B6"/>
    <w:rsid w:val="005960B4"/>
    <w:rsid w:val="005960BA"/>
    <w:rsid w:val="0059645C"/>
    <w:rsid w:val="005966B3"/>
    <w:rsid w:val="005968D6"/>
    <w:rsid w:val="00596D1F"/>
    <w:rsid w:val="0059737F"/>
    <w:rsid w:val="005973E7"/>
    <w:rsid w:val="005975F5"/>
    <w:rsid w:val="00597EBB"/>
    <w:rsid w:val="005A0173"/>
    <w:rsid w:val="005A01A0"/>
    <w:rsid w:val="005A12A3"/>
    <w:rsid w:val="005A1C50"/>
    <w:rsid w:val="005A1D7B"/>
    <w:rsid w:val="005A1FE0"/>
    <w:rsid w:val="005A2A83"/>
    <w:rsid w:val="005A36A5"/>
    <w:rsid w:val="005A3EF3"/>
    <w:rsid w:val="005A3FF1"/>
    <w:rsid w:val="005A4DE1"/>
    <w:rsid w:val="005A510C"/>
    <w:rsid w:val="005A58FF"/>
    <w:rsid w:val="005A5FE6"/>
    <w:rsid w:val="005A6290"/>
    <w:rsid w:val="005A6435"/>
    <w:rsid w:val="005A64F5"/>
    <w:rsid w:val="005A656D"/>
    <w:rsid w:val="005A6646"/>
    <w:rsid w:val="005A70F8"/>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325"/>
    <w:rsid w:val="005B5498"/>
    <w:rsid w:val="005B6424"/>
    <w:rsid w:val="005B6509"/>
    <w:rsid w:val="005B6C71"/>
    <w:rsid w:val="005B6E87"/>
    <w:rsid w:val="005B79A4"/>
    <w:rsid w:val="005B7CB7"/>
    <w:rsid w:val="005C005D"/>
    <w:rsid w:val="005C00C7"/>
    <w:rsid w:val="005C04AE"/>
    <w:rsid w:val="005C11C0"/>
    <w:rsid w:val="005C1EFE"/>
    <w:rsid w:val="005C1FB9"/>
    <w:rsid w:val="005C2162"/>
    <w:rsid w:val="005C2684"/>
    <w:rsid w:val="005C2EAB"/>
    <w:rsid w:val="005C2FE5"/>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1312"/>
    <w:rsid w:val="005D1787"/>
    <w:rsid w:val="005D19DD"/>
    <w:rsid w:val="005D2010"/>
    <w:rsid w:val="005D2497"/>
    <w:rsid w:val="005D26C8"/>
    <w:rsid w:val="005D2E62"/>
    <w:rsid w:val="005D3076"/>
    <w:rsid w:val="005D3565"/>
    <w:rsid w:val="005D3842"/>
    <w:rsid w:val="005D49DA"/>
    <w:rsid w:val="005D53D7"/>
    <w:rsid w:val="005D67F8"/>
    <w:rsid w:val="005D6AFC"/>
    <w:rsid w:val="005D712D"/>
    <w:rsid w:val="005D718D"/>
    <w:rsid w:val="005D7439"/>
    <w:rsid w:val="005D79C5"/>
    <w:rsid w:val="005D7DE6"/>
    <w:rsid w:val="005E0E17"/>
    <w:rsid w:val="005E0F3C"/>
    <w:rsid w:val="005E165C"/>
    <w:rsid w:val="005E1883"/>
    <w:rsid w:val="005E2732"/>
    <w:rsid w:val="005E29C4"/>
    <w:rsid w:val="005E3F9F"/>
    <w:rsid w:val="005E4230"/>
    <w:rsid w:val="005E4542"/>
    <w:rsid w:val="005E45BF"/>
    <w:rsid w:val="005E46EF"/>
    <w:rsid w:val="005E4F2B"/>
    <w:rsid w:val="005E5482"/>
    <w:rsid w:val="005E5530"/>
    <w:rsid w:val="005E5747"/>
    <w:rsid w:val="005E5954"/>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C47"/>
    <w:rsid w:val="005F4E63"/>
    <w:rsid w:val="005F5B47"/>
    <w:rsid w:val="005F60D1"/>
    <w:rsid w:val="005F633E"/>
    <w:rsid w:val="005F6882"/>
    <w:rsid w:val="005F6D0A"/>
    <w:rsid w:val="005F6DA0"/>
    <w:rsid w:val="00600509"/>
    <w:rsid w:val="00601116"/>
    <w:rsid w:val="00601227"/>
    <w:rsid w:val="00601B65"/>
    <w:rsid w:val="00601BD4"/>
    <w:rsid w:val="00602089"/>
    <w:rsid w:val="00602ED7"/>
    <w:rsid w:val="00603129"/>
    <w:rsid w:val="0060346C"/>
    <w:rsid w:val="006038A6"/>
    <w:rsid w:val="00603E9F"/>
    <w:rsid w:val="00604258"/>
    <w:rsid w:val="00604809"/>
    <w:rsid w:val="0060483B"/>
    <w:rsid w:val="00604D15"/>
    <w:rsid w:val="006055A9"/>
    <w:rsid w:val="00605832"/>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C06"/>
    <w:rsid w:val="00613DDF"/>
    <w:rsid w:val="0061415E"/>
    <w:rsid w:val="006146CC"/>
    <w:rsid w:val="00614CD1"/>
    <w:rsid w:val="00614FCF"/>
    <w:rsid w:val="00614FF7"/>
    <w:rsid w:val="00615B4D"/>
    <w:rsid w:val="00615E2B"/>
    <w:rsid w:val="00616AB1"/>
    <w:rsid w:val="00616F40"/>
    <w:rsid w:val="00616FAD"/>
    <w:rsid w:val="006170A2"/>
    <w:rsid w:val="006170B7"/>
    <w:rsid w:val="00617820"/>
    <w:rsid w:val="00617D97"/>
    <w:rsid w:val="00621A70"/>
    <w:rsid w:val="0062202B"/>
    <w:rsid w:val="00622107"/>
    <w:rsid w:val="006224A4"/>
    <w:rsid w:val="00622BEC"/>
    <w:rsid w:val="0062308C"/>
    <w:rsid w:val="006232D5"/>
    <w:rsid w:val="006233EE"/>
    <w:rsid w:val="00623E99"/>
    <w:rsid w:val="0062428B"/>
    <w:rsid w:val="00624A16"/>
    <w:rsid w:val="00625597"/>
    <w:rsid w:val="006258FF"/>
    <w:rsid w:val="006308CD"/>
    <w:rsid w:val="00630A61"/>
    <w:rsid w:val="00630AB5"/>
    <w:rsid w:val="00631117"/>
    <w:rsid w:val="006311A4"/>
    <w:rsid w:val="006311D7"/>
    <w:rsid w:val="00631296"/>
    <w:rsid w:val="0063173B"/>
    <w:rsid w:val="006319D2"/>
    <w:rsid w:val="006320FC"/>
    <w:rsid w:val="006324FF"/>
    <w:rsid w:val="00632592"/>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FB"/>
    <w:rsid w:val="006467E6"/>
    <w:rsid w:val="00646FCD"/>
    <w:rsid w:val="006472E1"/>
    <w:rsid w:val="00647358"/>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3C2B"/>
    <w:rsid w:val="00664347"/>
    <w:rsid w:val="00664392"/>
    <w:rsid w:val="00664540"/>
    <w:rsid w:val="00664C81"/>
    <w:rsid w:val="00664D26"/>
    <w:rsid w:val="00664D35"/>
    <w:rsid w:val="006652BE"/>
    <w:rsid w:val="00666086"/>
    <w:rsid w:val="00667501"/>
    <w:rsid w:val="00667F37"/>
    <w:rsid w:val="00670071"/>
    <w:rsid w:val="0067015A"/>
    <w:rsid w:val="0067017C"/>
    <w:rsid w:val="0067088E"/>
    <w:rsid w:val="00670898"/>
    <w:rsid w:val="00670D32"/>
    <w:rsid w:val="00670DDA"/>
    <w:rsid w:val="00670FE6"/>
    <w:rsid w:val="00671AE2"/>
    <w:rsid w:val="00671E11"/>
    <w:rsid w:val="00672AFE"/>
    <w:rsid w:val="006734F6"/>
    <w:rsid w:val="0067381F"/>
    <w:rsid w:val="006741FC"/>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0EEF"/>
    <w:rsid w:val="00681132"/>
    <w:rsid w:val="0068164B"/>
    <w:rsid w:val="0068169C"/>
    <w:rsid w:val="006818A4"/>
    <w:rsid w:val="00681C09"/>
    <w:rsid w:val="0068212A"/>
    <w:rsid w:val="006833FD"/>
    <w:rsid w:val="00683A14"/>
    <w:rsid w:val="006846E2"/>
    <w:rsid w:val="006848B1"/>
    <w:rsid w:val="00684CA7"/>
    <w:rsid w:val="006853D4"/>
    <w:rsid w:val="00685711"/>
    <w:rsid w:val="00685B89"/>
    <w:rsid w:val="00685D42"/>
    <w:rsid w:val="00685F5F"/>
    <w:rsid w:val="00685F7A"/>
    <w:rsid w:val="00685F9A"/>
    <w:rsid w:val="006861FD"/>
    <w:rsid w:val="0068647B"/>
    <w:rsid w:val="0068655E"/>
    <w:rsid w:val="006868C9"/>
    <w:rsid w:val="00686D65"/>
    <w:rsid w:val="00687166"/>
    <w:rsid w:val="00687270"/>
    <w:rsid w:val="0068783A"/>
    <w:rsid w:val="006905B1"/>
    <w:rsid w:val="006907DB"/>
    <w:rsid w:val="00690AB5"/>
    <w:rsid w:val="00690C7E"/>
    <w:rsid w:val="00690E94"/>
    <w:rsid w:val="006916E7"/>
    <w:rsid w:val="00691E2A"/>
    <w:rsid w:val="00692561"/>
    <w:rsid w:val="00693F7D"/>
    <w:rsid w:val="00694270"/>
    <w:rsid w:val="006944F3"/>
    <w:rsid w:val="00694C3E"/>
    <w:rsid w:val="00694F45"/>
    <w:rsid w:val="006950E8"/>
    <w:rsid w:val="00695878"/>
    <w:rsid w:val="00695C43"/>
    <w:rsid w:val="00695F8B"/>
    <w:rsid w:val="00695FA5"/>
    <w:rsid w:val="00696093"/>
    <w:rsid w:val="0069736B"/>
    <w:rsid w:val="006973F6"/>
    <w:rsid w:val="006975A7"/>
    <w:rsid w:val="0069762A"/>
    <w:rsid w:val="006979C5"/>
    <w:rsid w:val="00697B1A"/>
    <w:rsid w:val="006A049F"/>
    <w:rsid w:val="006A0D77"/>
    <w:rsid w:val="006A0DF4"/>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073F"/>
    <w:rsid w:val="006B15CD"/>
    <w:rsid w:val="006B1AAD"/>
    <w:rsid w:val="006B20B3"/>
    <w:rsid w:val="006B2238"/>
    <w:rsid w:val="006B24E2"/>
    <w:rsid w:val="006B256C"/>
    <w:rsid w:val="006B25C5"/>
    <w:rsid w:val="006B26AA"/>
    <w:rsid w:val="006B28E9"/>
    <w:rsid w:val="006B2CD5"/>
    <w:rsid w:val="006B3459"/>
    <w:rsid w:val="006B35D1"/>
    <w:rsid w:val="006B39A2"/>
    <w:rsid w:val="006B3B50"/>
    <w:rsid w:val="006B48A2"/>
    <w:rsid w:val="006B4BAD"/>
    <w:rsid w:val="006B5095"/>
    <w:rsid w:val="006B539D"/>
    <w:rsid w:val="006B5598"/>
    <w:rsid w:val="006B5A0D"/>
    <w:rsid w:val="006B6104"/>
    <w:rsid w:val="006B6975"/>
    <w:rsid w:val="006B6977"/>
    <w:rsid w:val="006B6E0F"/>
    <w:rsid w:val="006B7C88"/>
    <w:rsid w:val="006B7F0B"/>
    <w:rsid w:val="006C0399"/>
    <w:rsid w:val="006C0519"/>
    <w:rsid w:val="006C0925"/>
    <w:rsid w:val="006C0BEA"/>
    <w:rsid w:val="006C0CBB"/>
    <w:rsid w:val="006C0D75"/>
    <w:rsid w:val="006C10B9"/>
    <w:rsid w:val="006C1429"/>
    <w:rsid w:val="006C14F9"/>
    <w:rsid w:val="006C174C"/>
    <w:rsid w:val="006C177D"/>
    <w:rsid w:val="006C1952"/>
    <w:rsid w:val="006C20AA"/>
    <w:rsid w:val="006C2A38"/>
    <w:rsid w:val="006C2BD4"/>
    <w:rsid w:val="006C2BF7"/>
    <w:rsid w:val="006C2E40"/>
    <w:rsid w:val="006C35AB"/>
    <w:rsid w:val="006C3B93"/>
    <w:rsid w:val="006C3EFB"/>
    <w:rsid w:val="006C3FC9"/>
    <w:rsid w:val="006C466C"/>
    <w:rsid w:val="006C5177"/>
    <w:rsid w:val="006C6EE7"/>
    <w:rsid w:val="006C7C1C"/>
    <w:rsid w:val="006C7D48"/>
    <w:rsid w:val="006D0137"/>
    <w:rsid w:val="006D03E4"/>
    <w:rsid w:val="006D0555"/>
    <w:rsid w:val="006D1EC3"/>
    <w:rsid w:val="006D2409"/>
    <w:rsid w:val="006D2CF9"/>
    <w:rsid w:val="006D2DFD"/>
    <w:rsid w:val="006D2E76"/>
    <w:rsid w:val="006D31BC"/>
    <w:rsid w:val="006D3625"/>
    <w:rsid w:val="006D3D17"/>
    <w:rsid w:val="006D3DE3"/>
    <w:rsid w:val="006D3F03"/>
    <w:rsid w:val="006D3FD3"/>
    <w:rsid w:val="006D405E"/>
    <w:rsid w:val="006D4697"/>
    <w:rsid w:val="006D4B80"/>
    <w:rsid w:val="006D4E99"/>
    <w:rsid w:val="006D5352"/>
    <w:rsid w:val="006D58D9"/>
    <w:rsid w:val="006D5C4B"/>
    <w:rsid w:val="006D60D2"/>
    <w:rsid w:val="006D6108"/>
    <w:rsid w:val="006D61CF"/>
    <w:rsid w:val="006D62E3"/>
    <w:rsid w:val="006D63B9"/>
    <w:rsid w:val="006D678B"/>
    <w:rsid w:val="006D6A75"/>
    <w:rsid w:val="006D6BEB"/>
    <w:rsid w:val="006D7264"/>
    <w:rsid w:val="006D7501"/>
    <w:rsid w:val="006D7851"/>
    <w:rsid w:val="006D7FA0"/>
    <w:rsid w:val="006E059F"/>
    <w:rsid w:val="006E0A22"/>
    <w:rsid w:val="006E0BDC"/>
    <w:rsid w:val="006E13D1"/>
    <w:rsid w:val="006E17E4"/>
    <w:rsid w:val="006E181D"/>
    <w:rsid w:val="006E1C74"/>
    <w:rsid w:val="006E22A7"/>
    <w:rsid w:val="006E2575"/>
    <w:rsid w:val="006E267B"/>
    <w:rsid w:val="006E267D"/>
    <w:rsid w:val="006E2981"/>
    <w:rsid w:val="006E2C59"/>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8B"/>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5EC6"/>
    <w:rsid w:val="006F63D1"/>
    <w:rsid w:val="006F6C9A"/>
    <w:rsid w:val="006F7B66"/>
    <w:rsid w:val="00700297"/>
    <w:rsid w:val="007004E7"/>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842"/>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894"/>
    <w:rsid w:val="00710BCC"/>
    <w:rsid w:val="00710DB9"/>
    <w:rsid w:val="00711275"/>
    <w:rsid w:val="00711888"/>
    <w:rsid w:val="00711E13"/>
    <w:rsid w:val="00711F80"/>
    <w:rsid w:val="007125F4"/>
    <w:rsid w:val="00712A7A"/>
    <w:rsid w:val="00712EDA"/>
    <w:rsid w:val="007138E3"/>
    <w:rsid w:val="00713A8D"/>
    <w:rsid w:val="00714152"/>
    <w:rsid w:val="007143B7"/>
    <w:rsid w:val="007143F8"/>
    <w:rsid w:val="00714890"/>
    <w:rsid w:val="0071535F"/>
    <w:rsid w:val="00715E23"/>
    <w:rsid w:val="00715FD6"/>
    <w:rsid w:val="007162D8"/>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B43"/>
    <w:rsid w:val="00733521"/>
    <w:rsid w:val="0073400F"/>
    <w:rsid w:val="00734642"/>
    <w:rsid w:val="0073474B"/>
    <w:rsid w:val="00734850"/>
    <w:rsid w:val="007348EB"/>
    <w:rsid w:val="007349E6"/>
    <w:rsid w:val="00735506"/>
    <w:rsid w:val="0073564A"/>
    <w:rsid w:val="0073575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3CD5"/>
    <w:rsid w:val="00744E8A"/>
    <w:rsid w:val="007455FD"/>
    <w:rsid w:val="00745C2E"/>
    <w:rsid w:val="00745CAB"/>
    <w:rsid w:val="00746086"/>
    <w:rsid w:val="007460F5"/>
    <w:rsid w:val="0074617A"/>
    <w:rsid w:val="00746579"/>
    <w:rsid w:val="00746659"/>
    <w:rsid w:val="0074685B"/>
    <w:rsid w:val="0074691A"/>
    <w:rsid w:val="00747EA2"/>
    <w:rsid w:val="007503F9"/>
    <w:rsid w:val="007512E8"/>
    <w:rsid w:val="0075175D"/>
    <w:rsid w:val="00751F2E"/>
    <w:rsid w:val="00752717"/>
    <w:rsid w:val="00752A90"/>
    <w:rsid w:val="00752BE6"/>
    <w:rsid w:val="00752F4E"/>
    <w:rsid w:val="0075348F"/>
    <w:rsid w:val="0075373E"/>
    <w:rsid w:val="00753902"/>
    <w:rsid w:val="00754AF8"/>
    <w:rsid w:val="00754C7C"/>
    <w:rsid w:val="007552C3"/>
    <w:rsid w:val="0075571E"/>
    <w:rsid w:val="00755B80"/>
    <w:rsid w:val="00755E40"/>
    <w:rsid w:val="00755F8D"/>
    <w:rsid w:val="0075613B"/>
    <w:rsid w:val="00756365"/>
    <w:rsid w:val="00756832"/>
    <w:rsid w:val="00756A42"/>
    <w:rsid w:val="00757052"/>
    <w:rsid w:val="00757C22"/>
    <w:rsid w:val="00757E6B"/>
    <w:rsid w:val="00757F68"/>
    <w:rsid w:val="0076014E"/>
    <w:rsid w:val="00760478"/>
    <w:rsid w:val="007604F2"/>
    <w:rsid w:val="00760618"/>
    <w:rsid w:val="00760F56"/>
    <w:rsid w:val="007613F5"/>
    <w:rsid w:val="00761485"/>
    <w:rsid w:val="00762114"/>
    <w:rsid w:val="00762307"/>
    <w:rsid w:val="00762F1C"/>
    <w:rsid w:val="007633C9"/>
    <w:rsid w:val="00763766"/>
    <w:rsid w:val="00763B3C"/>
    <w:rsid w:val="00763E44"/>
    <w:rsid w:val="00763EF1"/>
    <w:rsid w:val="00764D97"/>
    <w:rsid w:val="00764E7A"/>
    <w:rsid w:val="00765261"/>
    <w:rsid w:val="00765302"/>
    <w:rsid w:val="00765781"/>
    <w:rsid w:val="0076650A"/>
    <w:rsid w:val="0076662D"/>
    <w:rsid w:val="007677ED"/>
    <w:rsid w:val="0076783D"/>
    <w:rsid w:val="00767AB7"/>
    <w:rsid w:val="00767DC8"/>
    <w:rsid w:val="00771667"/>
    <w:rsid w:val="00771FFA"/>
    <w:rsid w:val="00772026"/>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59"/>
    <w:rsid w:val="00775AED"/>
    <w:rsid w:val="00776626"/>
    <w:rsid w:val="00776F0C"/>
    <w:rsid w:val="007776F4"/>
    <w:rsid w:val="007778A4"/>
    <w:rsid w:val="00777911"/>
    <w:rsid w:val="00777B09"/>
    <w:rsid w:val="00777CD5"/>
    <w:rsid w:val="007805A8"/>
    <w:rsid w:val="00780D9D"/>
    <w:rsid w:val="00781026"/>
    <w:rsid w:val="00781E6B"/>
    <w:rsid w:val="00782217"/>
    <w:rsid w:val="0078275E"/>
    <w:rsid w:val="00783004"/>
    <w:rsid w:val="0078327E"/>
    <w:rsid w:val="00783314"/>
    <w:rsid w:val="0078349C"/>
    <w:rsid w:val="0078369B"/>
    <w:rsid w:val="00783AC1"/>
    <w:rsid w:val="00783B37"/>
    <w:rsid w:val="00783B7B"/>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740"/>
    <w:rsid w:val="00793E48"/>
    <w:rsid w:val="007940C6"/>
    <w:rsid w:val="00794346"/>
    <w:rsid w:val="007945A9"/>
    <w:rsid w:val="007949DA"/>
    <w:rsid w:val="0079521D"/>
    <w:rsid w:val="0079566B"/>
    <w:rsid w:val="00795745"/>
    <w:rsid w:val="00795785"/>
    <w:rsid w:val="00795ABC"/>
    <w:rsid w:val="00795DE5"/>
    <w:rsid w:val="00796029"/>
    <w:rsid w:val="0079602D"/>
    <w:rsid w:val="0079653C"/>
    <w:rsid w:val="00796A4A"/>
    <w:rsid w:val="007973BF"/>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3CAD"/>
    <w:rsid w:val="007A4162"/>
    <w:rsid w:val="007A425B"/>
    <w:rsid w:val="007A457B"/>
    <w:rsid w:val="007A47B7"/>
    <w:rsid w:val="007A48CE"/>
    <w:rsid w:val="007A563B"/>
    <w:rsid w:val="007A5990"/>
    <w:rsid w:val="007A59B4"/>
    <w:rsid w:val="007A5E92"/>
    <w:rsid w:val="007A66E2"/>
    <w:rsid w:val="007A68AD"/>
    <w:rsid w:val="007A6DBF"/>
    <w:rsid w:val="007A79C5"/>
    <w:rsid w:val="007A7BD8"/>
    <w:rsid w:val="007A7C00"/>
    <w:rsid w:val="007A7CDC"/>
    <w:rsid w:val="007B05A9"/>
    <w:rsid w:val="007B0745"/>
    <w:rsid w:val="007B0804"/>
    <w:rsid w:val="007B0FAA"/>
    <w:rsid w:val="007B1256"/>
    <w:rsid w:val="007B1CF7"/>
    <w:rsid w:val="007B1EA1"/>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956"/>
    <w:rsid w:val="007B7B89"/>
    <w:rsid w:val="007B7EDA"/>
    <w:rsid w:val="007C05A9"/>
    <w:rsid w:val="007C1170"/>
    <w:rsid w:val="007C11E4"/>
    <w:rsid w:val="007C14C2"/>
    <w:rsid w:val="007C1FE3"/>
    <w:rsid w:val="007C2739"/>
    <w:rsid w:val="007C2751"/>
    <w:rsid w:val="007C289D"/>
    <w:rsid w:val="007C2ED0"/>
    <w:rsid w:val="007C3FCB"/>
    <w:rsid w:val="007C430A"/>
    <w:rsid w:val="007C4632"/>
    <w:rsid w:val="007C4912"/>
    <w:rsid w:val="007C5270"/>
    <w:rsid w:val="007C52C9"/>
    <w:rsid w:val="007C5584"/>
    <w:rsid w:val="007C5948"/>
    <w:rsid w:val="007C6341"/>
    <w:rsid w:val="007C6B58"/>
    <w:rsid w:val="007C6BDA"/>
    <w:rsid w:val="007C7534"/>
    <w:rsid w:val="007C7DF2"/>
    <w:rsid w:val="007D06CB"/>
    <w:rsid w:val="007D07CA"/>
    <w:rsid w:val="007D0C44"/>
    <w:rsid w:val="007D134C"/>
    <w:rsid w:val="007D2B89"/>
    <w:rsid w:val="007D2D56"/>
    <w:rsid w:val="007D2DD0"/>
    <w:rsid w:val="007D380A"/>
    <w:rsid w:val="007D4357"/>
    <w:rsid w:val="007D4814"/>
    <w:rsid w:val="007D4B40"/>
    <w:rsid w:val="007D526F"/>
    <w:rsid w:val="007D5ADF"/>
    <w:rsid w:val="007D5B85"/>
    <w:rsid w:val="007D5D29"/>
    <w:rsid w:val="007D61DB"/>
    <w:rsid w:val="007D621C"/>
    <w:rsid w:val="007D62C6"/>
    <w:rsid w:val="007D6D3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0F5"/>
    <w:rsid w:val="007E3704"/>
    <w:rsid w:val="007E3B9E"/>
    <w:rsid w:val="007E4062"/>
    <w:rsid w:val="007E4656"/>
    <w:rsid w:val="007E4DB6"/>
    <w:rsid w:val="007E54CB"/>
    <w:rsid w:val="007E5863"/>
    <w:rsid w:val="007E5BB1"/>
    <w:rsid w:val="007E5E39"/>
    <w:rsid w:val="007E61D7"/>
    <w:rsid w:val="007E639D"/>
    <w:rsid w:val="007E65EA"/>
    <w:rsid w:val="007E670B"/>
    <w:rsid w:val="007E7F73"/>
    <w:rsid w:val="007F0168"/>
    <w:rsid w:val="007F0477"/>
    <w:rsid w:val="007F0DBA"/>
    <w:rsid w:val="007F0E14"/>
    <w:rsid w:val="007F15EE"/>
    <w:rsid w:val="007F19F8"/>
    <w:rsid w:val="007F219E"/>
    <w:rsid w:val="007F29F0"/>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1F54"/>
    <w:rsid w:val="00802043"/>
    <w:rsid w:val="00802335"/>
    <w:rsid w:val="0080242F"/>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5A5"/>
    <w:rsid w:val="00807A07"/>
    <w:rsid w:val="00807ABE"/>
    <w:rsid w:val="00810469"/>
    <w:rsid w:val="00810E7A"/>
    <w:rsid w:val="00810ECE"/>
    <w:rsid w:val="00810F2C"/>
    <w:rsid w:val="00811584"/>
    <w:rsid w:val="008119BF"/>
    <w:rsid w:val="00812113"/>
    <w:rsid w:val="00812531"/>
    <w:rsid w:val="00812C36"/>
    <w:rsid w:val="0081331C"/>
    <w:rsid w:val="00813B99"/>
    <w:rsid w:val="00813CDD"/>
    <w:rsid w:val="00814452"/>
    <w:rsid w:val="00815557"/>
    <w:rsid w:val="00815593"/>
    <w:rsid w:val="00815CBB"/>
    <w:rsid w:val="0081613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1F2"/>
    <w:rsid w:val="00824506"/>
    <w:rsid w:val="008248A4"/>
    <w:rsid w:val="00824FE7"/>
    <w:rsid w:val="0082505B"/>
    <w:rsid w:val="00825925"/>
    <w:rsid w:val="00826DD9"/>
    <w:rsid w:val="00827842"/>
    <w:rsid w:val="008278B6"/>
    <w:rsid w:val="00827BEF"/>
    <w:rsid w:val="0083011C"/>
    <w:rsid w:val="00830611"/>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2D47"/>
    <w:rsid w:val="00843114"/>
    <w:rsid w:val="00843922"/>
    <w:rsid w:val="00843B95"/>
    <w:rsid w:val="00844808"/>
    <w:rsid w:val="0084480A"/>
    <w:rsid w:val="00844E17"/>
    <w:rsid w:val="008452FD"/>
    <w:rsid w:val="008453B1"/>
    <w:rsid w:val="00845BBE"/>
    <w:rsid w:val="00846000"/>
    <w:rsid w:val="00846203"/>
    <w:rsid w:val="00846A3F"/>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403"/>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FE0"/>
    <w:rsid w:val="008643CA"/>
    <w:rsid w:val="00864D11"/>
    <w:rsid w:val="0086530A"/>
    <w:rsid w:val="0086651B"/>
    <w:rsid w:val="008669CE"/>
    <w:rsid w:val="00866B46"/>
    <w:rsid w:val="00866F53"/>
    <w:rsid w:val="00867011"/>
    <w:rsid w:val="0086724A"/>
    <w:rsid w:val="0086731A"/>
    <w:rsid w:val="00867BDE"/>
    <w:rsid w:val="00870172"/>
    <w:rsid w:val="008702AB"/>
    <w:rsid w:val="00870460"/>
    <w:rsid w:val="008706DF"/>
    <w:rsid w:val="00870903"/>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5B55"/>
    <w:rsid w:val="008769E3"/>
    <w:rsid w:val="00876B40"/>
    <w:rsid w:val="00876E6D"/>
    <w:rsid w:val="00876ED6"/>
    <w:rsid w:val="00877244"/>
    <w:rsid w:val="00877594"/>
    <w:rsid w:val="00877ACF"/>
    <w:rsid w:val="00877B72"/>
    <w:rsid w:val="00880001"/>
    <w:rsid w:val="00880094"/>
    <w:rsid w:val="00880181"/>
    <w:rsid w:val="00880B0D"/>
    <w:rsid w:val="00881EE5"/>
    <w:rsid w:val="00881FCD"/>
    <w:rsid w:val="00882043"/>
    <w:rsid w:val="00882184"/>
    <w:rsid w:val="008821C9"/>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87FCA"/>
    <w:rsid w:val="00890540"/>
    <w:rsid w:val="008908D5"/>
    <w:rsid w:val="00890CEA"/>
    <w:rsid w:val="00890E14"/>
    <w:rsid w:val="008914ED"/>
    <w:rsid w:val="00891618"/>
    <w:rsid w:val="0089237A"/>
    <w:rsid w:val="008926FE"/>
    <w:rsid w:val="00892767"/>
    <w:rsid w:val="0089365F"/>
    <w:rsid w:val="00894E80"/>
    <w:rsid w:val="00894FF0"/>
    <w:rsid w:val="0089558A"/>
    <w:rsid w:val="00895A2D"/>
    <w:rsid w:val="00896205"/>
    <w:rsid w:val="00896937"/>
    <w:rsid w:val="00896CB5"/>
    <w:rsid w:val="008976FE"/>
    <w:rsid w:val="0089795C"/>
    <w:rsid w:val="00897C5A"/>
    <w:rsid w:val="008A03C1"/>
    <w:rsid w:val="008A081F"/>
    <w:rsid w:val="008A1DD7"/>
    <w:rsid w:val="008A24FC"/>
    <w:rsid w:val="008A3106"/>
    <w:rsid w:val="008A338F"/>
    <w:rsid w:val="008A36E4"/>
    <w:rsid w:val="008A3A11"/>
    <w:rsid w:val="008A3C4D"/>
    <w:rsid w:val="008A3ED2"/>
    <w:rsid w:val="008A4146"/>
    <w:rsid w:val="008A416F"/>
    <w:rsid w:val="008A4545"/>
    <w:rsid w:val="008A4614"/>
    <w:rsid w:val="008A4B6D"/>
    <w:rsid w:val="008A5008"/>
    <w:rsid w:val="008A5258"/>
    <w:rsid w:val="008A5428"/>
    <w:rsid w:val="008A5D19"/>
    <w:rsid w:val="008A66DC"/>
    <w:rsid w:val="008A6B7D"/>
    <w:rsid w:val="008A7340"/>
    <w:rsid w:val="008B016F"/>
    <w:rsid w:val="008B0564"/>
    <w:rsid w:val="008B0916"/>
    <w:rsid w:val="008B146B"/>
    <w:rsid w:val="008B171F"/>
    <w:rsid w:val="008B17C7"/>
    <w:rsid w:val="008B1853"/>
    <w:rsid w:val="008B1DE0"/>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2B4"/>
    <w:rsid w:val="008C1AD6"/>
    <w:rsid w:val="008C1DC0"/>
    <w:rsid w:val="008C243C"/>
    <w:rsid w:val="008C251A"/>
    <w:rsid w:val="008C2658"/>
    <w:rsid w:val="008C2964"/>
    <w:rsid w:val="008C2C58"/>
    <w:rsid w:val="008C3127"/>
    <w:rsid w:val="008C35F1"/>
    <w:rsid w:val="008C375E"/>
    <w:rsid w:val="008C4392"/>
    <w:rsid w:val="008C4C4D"/>
    <w:rsid w:val="008C54B6"/>
    <w:rsid w:val="008C5578"/>
    <w:rsid w:val="008C61EA"/>
    <w:rsid w:val="008C62C8"/>
    <w:rsid w:val="008C6EF2"/>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483"/>
    <w:rsid w:val="008D5CEE"/>
    <w:rsid w:val="008D67D1"/>
    <w:rsid w:val="008D6A0C"/>
    <w:rsid w:val="008D707B"/>
    <w:rsid w:val="008D7CF8"/>
    <w:rsid w:val="008E06FE"/>
    <w:rsid w:val="008E0F52"/>
    <w:rsid w:val="008E103B"/>
    <w:rsid w:val="008E13BE"/>
    <w:rsid w:val="008E13F3"/>
    <w:rsid w:val="008E1644"/>
    <w:rsid w:val="008E1A57"/>
    <w:rsid w:val="008E1BCF"/>
    <w:rsid w:val="008E1D83"/>
    <w:rsid w:val="008E1E10"/>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F0300"/>
    <w:rsid w:val="008F0360"/>
    <w:rsid w:val="008F0580"/>
    <w:rsid w:val="008F0894"/>
    <w:rsid w:val="008F0A7D"/>
    <w:rsid w:val="008F0AE1"/>
    <w:rsid w:val="008F0CB7"/>
    <w:rsid w:val="008F0EB6"/>
    <w:rsid w:val="008F0F1B"/>
    <w:rsid w:val="008F15C3"/>
    <w:rsid w:val="008F248C"/>
    <w:rsid w:val="008F2E9B"/>
    <w:rsid w:val="008F315F"/>
    <w:rsid w:val="008F3700"/>
    <w:rsid w:val="008F42A5"/>
    <w:rsid w:val="008F4992"/>
    <w:rsid w:val="008F4996"/>
    <w:rsid w:val="008F5907"/>
    <w:rsid w:val="008F5959"/>
    <w:rsid w:val="008F601F"/>
    <w:rsid w:val="008F60FE"/>
    <w:rsid w:val="008F6514"/>
    <w:rsid w:val="008F70E1"/>
    <w:rsid w:val="008F789C"/>
    <w:rsid w:val="008F79E4"/>
    <w:rsid w:val="009007BB"/>
    <w:rsid w:val="009008B9"/>
    <w:rsid w:val="00900F31"/>
    <w:rsid w:val="00900F50"/>
    <w:rsid w:val="0090140C"/>
    <w:rsid w:val="009017C7"/>
    <w:rsid w:val="00901C0D"/>
    <w:rsid w:val="00901E13"/>
    <w:rsid w:val="0090267C"/>
    <w:rsid w:val="00902783"/>
    <w:rsid w:val="00902C20"/>
    <w:rsid w:val="00902E5B"/>
    <w:rsid w:val="00903166"/>
    <w:rsid w:val="00903329"/>
    <w:rsid w:val="0090350E"/>
    <w:rsid w:val="00903B3A"/>
    <w:rsid w:val="00903DC7"/>
    <w:rsid w:val="00904A84"/>
    <w:rsid w:val="00904B3D"/>
    <w:rsid w:val="00904DC7"/>
    <w:rsid w:val="00905124"/>
    <w:rsid w:val="009056FB"/>
    <w:rsid w:val="00905D35"/>
    <w:rsid w:val="00905F83"/>
    <w:rsid w:val="009066BC"/>
    <w:rsid w:val="00906721"/>
    <w:rsid w:val="009068FB"/>
    <w:rsid w:val="00906DA6"/>
    <w:rsid w:val="00906EDB"/>
    <w:rsid w:val="0090791B"/>
    <w:rsid w:val="00907E66"/>
    <w:rsid w:val="00907F2C"/>
    <w:rsid w:val="00907F52"/>
    <w:rsid w:val="009102D0"/>
    <w:rsid w:val="009104EF"/>
    <w:rsid w:val="009105A0"/>
    <w:rsid w:val="0091070D"/>
    <w:rsid w:val="009109D3"/>
    <w:rsid w:val="00910B28"/>
    <w:rsid w:val="009113F3"/>
    <w:rsid w:val="0091221F"/>
    <w:rsid w:val="009129DC"/>
    <w:rsid w:val="009133EC"/>
    <w:rsid w:val="009137C1"/>
    <w:rsid w:val="00913915"/>
    <w:rsid w:val="009139E7"/>
    <w:rsid w:val="00913DF2"/>
    <w:rsid w:val="009144EE"/>
    <w:rsid w:val="00914567"/>
    <w:rsid w:val="0091466E"/>
    <w:rsid w:val="00914796"/>
    <w:rsid w:val="00915311"/>
    <w:rsid w:val="00915531"/>
    <w:rsid w:val="00915849"/>
    <w:rsid w:val="00915892"/>
    <w:rsid w:val="009159A4"/>
    <w:rsid w:val="00915B81"/>
    <w:rsid w:val="00915BA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48C"/>
    <w:rsid w:val="009239C1"/>
    <w:rsid w:val="00923C24"/>
    <w:rsid w:val="00923C5A"/>
    <w:rsid w:val="00923FB4"/>
    <w:rsid w:val="009247E1"/>
    <w:rsid w:val="00924BB3"/>
    <w:rsid w:val="00924C7C"/>
    <w:rsid w:val="009252CE"/>
    <w:rsid w:val="00925663"/>
    <w:rsid w:val="00925776"/>
    <w:rsid w:val="00925B4C"/>
    <w:rsid w:val="00925F4C"/>
    <w:rsid w:val="00926359"/>
    <w:rsid w:val="009277FA"/>
    <w:rsid w:val="00927C14"/>
    <w:rsid w:val="00927E04"/>
    <w:rsid w:val="0093035B"/>
    <w:rsid w:val="00930C42"/>
    <w:rsid w:val="00930CA8"/>
    <w:rsid w:val="0093171C"/>
    <w:rsid w:val="00931ACC"/>
    <w:rsid w:val="00932448"/>
    <w:rsid w:val="00932C18"/>
    <w:rsid w:val="00932FE6"/>
    <w:rsid w:val="0093373F"/>
    <w:rsid w:val="009348DE"/>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8A"/>
    <w:rsid w:val="00943EF2"/>
    <w:rsid w:val="00944029"/>
    <w:rsid w:val="00944079"/>
    <w:rsid w:val="009444A1"/>
    <w:rsid w:val="00944F48"/>
    <w:rsid w:val="00945224"/>
    <w:rsid w:val="00945244"/>
    <w:rsid w:val="009459A6"/>
    <w:rsid w:val="00945A3C"/>
    <w:rsid w:val="00945A46"/>
    <w:rsid w:val="00945D9E"/>
    <w:rsid w:val="009468A7"/>
    <w:rsid w:val="00946DE8"/>
    <w:rsid w:val="00947AC8"/>
    <w:rsid w:val="009516A1"/>
    <w:rsid w:val="00951861"/>
    <w:rsid w:val="009519D5"/>
    <w:rsid w:val="009519EE"/>
    <w:rsid w:val="00951C96"/>
    <w:rsid w:val="00951D24"/>
    <w:rsid w:val="00951DEE"/>
    <w:rsid w:val="0095275C"/>
    <w:rsid w:val="00952D5F"/>
    <w:rsid w:val="00952F25"/>
    <w:rsid w:val="00952F4E"/>
    <w:rsid w:val="009547CF"/>
    <w:rsid w:val="00954AFC"/>
    <w:rsid w:val="00954BA3"/>
    <w:rsid w:val="00954EF6"/>
    <w:rsid w:val="00955274"/>
    <w:rsid w:val="009556A7"/>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174"/>
    <w:rsid w:val="00977746"/>
    <w:rsid w:val="00977B7E"/>
    <w:rsid w:val="00980501"/>
    <w:rsid w:val="0098089C"/>
    <w:rsid w:val="0098092C"/>
    <w:rsid w:val="009816C4"/>
    <w:rsid w:val="00981AF0"/>
    <w:rsid w:val="0098268E"/>
    <w:rsid w:val="00982ED7"/>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87FA3"/>
    <w:rsid w:val="009901D2"/>
    <w:rsid w:val="00990D45"/>
    <w:rsid w:val="00990F8A"/>
    <w:rsid w:val="00990F9A"/>
    <w:rsid w:val="00991C38"/>
    <w:rsid w:val="0099279D"/>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8B6"/>
    <w:rsid w:val="009B14AB"/>
    <w:rsid w:val="009B17E6"/>
    <w:rsid w:val="009B1C4C"/>
    <w:rsid w:val="009B2051"/>
    <w:rsid w:val="009B2AE9"/>
    <w:rsid w:val="009B2EBD"/>
    <w:rsid w:val="009B346D"/>
    <w:rsid w:val="009B3BB5"/>
    <w:rsid w:val="009B3C4B"/>
    <w:rsid w:val="009B3EFF"/>
    <w:rsid w:val="009B4CAB"/>
    <w:rsid w:val="009B506F"/>
    <w:rsid w:val="009B58E1"/>
    <w:rsid w:val="009B5F01"/>
    <w:rsid w:val="009B6538"/>
    <w:rsid w:val="009B6756"/>
    <w:rsid w:val="009B78C1"/>
    <w:rsid w:val="009B78C7"/>
    <w:rsid w:val="009B7ABB"/>
    <w:rsid w:val="009C163F"/>
    <w:rsid w:val="009C1EFA"/>
    <w:rsid w:val="009C245F"/>
    <w:rsid w:val="009C2C91"/>
    <w:rsid w:val="009C2DD2"/>
    <w:rsid w:val="009C2EA5"/>
    <w:rsid w:val="009C35D3"/>
    <w:rsid w:val="009C3600"/>
    <w:rsid w:val="009C3907"/>
    <w:rsid w:val="009C3BCC"/>
    <w:rsid w:val="009C3DB4"/>
    <w:rsid w:val="009C3FCB"/>
    <w:rsid w:val="009C4687"/>
    <w:rsid w:val="009C4838"/>
    <w:rsid w:val="009C4B78"/>
    <w:rsid w:val="009C4CF1"/>
    <w:rsid w:val="009C51D5"/>
    <w:rsid w:val="009C59CA"/>
    <w:rsid w:val="009C60ED"/>
    <w:rsid w:val="009C6335"/>
    <w:rsid w:val="009C6F59"/>
    <w:rsid w:val="009C73CA"/>
    <w:rsid w:val="009C73D2"/>
    <w:rsid w:val="009D0220"/>
    <w:rsid w:val="009D0E72"/>
    <w:rsid w:val="009D1201"/>
    <w:rsid w:val="009D14D0"/>
    <w:rsid w:val="009D1AB7"/>
    <w:rsid w:val="009D240A"/>
    <w:rsid w:val="009D2B85"/>
    <w:rsid w:val="009D2DB3"/>
    <w:rsid w:val="009D444F"/>
    <w:rsid w:val="009D4A84"/>
    <w:rsid w:val="009D4CDF"/>
    <w:rsid w:val="009D4EBA"/>
    <w:rsid w:val="009D50E4"/>
    <w:rsid w:val="009D52EC"/>
    <w:rsid w:val="009D6435"/>
    <w:rsid w:val="009D698E"/>
    <w:rsid w:val="009D6A91"/>
    <w:rsid w:val="009D728E"/>
    <w:rsid w:val="009D7B14"/>
    <w:rsid w:val="009D7DB1"/>
    <w:rsid w:val="009E0971"/>
    <w:rsid w:val="009E1882"/>
    <w:rsid w:val="009E1C0E"/>
    <w:rsid w:val="009E1EB6"/>
    <w:rsid w:val="009E229D"/>
    <w:rsid w:val="009E23C5"/>
    <w:rsid w:val="009E2C4E"/>
    <w:rsid w:val="009E2DAA"/>
    <w:rsid w:val="009E41D5"/>
    <w:rsid w:val="009E4210"/>
    <w:rsid w:val="009E454F"/>
    <w:rsid w:val="009E4A05"/>
    <w:rsid w:val="009E4B10"/>
    <w:rsid w:val="009E4C52"/>
    <w:rsid w:val="009E5646"/>
    <w:rsid w:val="009E5976"/>
    <w:rsid w:val="009E5A53"/>
    <w:rsid w:val="009E5AF5"/>
    <w:rsid w:val="009E5D35"/>
    <w:rsid w:val="009E5E17"/>
    <w:rsid w:val="009E63B9"/>
    <w:rsid w:val="009E658B"/>
    <w:rsid w:val="009E6AE6"/>
    <w:rsid w:val="009F01FE"/>
    <w:rsid w:val="009F0712"/>
    <w:rsid w:val="009F089B"/>
    <w:rsid w:val="009F0D18"/>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25F"/>
    <w:rsid w:val="009F554D"/>
    <w:rsid w:val="009F55C9"/>
    <w:rsid w:val="009F561B"/>
    <w:rsid w:val="009F58B4"/>
    <w:rsid w:val="009F58FE"/>
    <w:rsid w:val="009F59F1"/>
    <w:rsid w:val="009F5EBE"/>
    <w:rsid w:val="009F6733"/>
    <w:rsid w:val="009F68E5"/>
    <w:rsid w:val="009F7484"/>
    <w:rsid w:val="009F7560"/>
    <w:rsid w:val="009F763A"/>
    <w:rsid w:val="009F794D"/>
    <w:rsid w:val="009F7B2D"/>
    <w:rsid w:val="009F7D66"/>
    <w:rsid w:val="009F7F58"/>
    <w:rsid w:val="00A000D1"/>
    <w:rsid w:val="00A00520"/>
    <w:rsid w:val="00A00553"/>
    <w:rsid w:val="00A007D4"/>
    <w:rsid w:val="00A007FA"/>
    <w:rsid w:val="00A00EE9"/>
    <w:rsid w:val="00A01315"/>
    <w:rsid w:val="00A0161E"/>
    <w:rsid w:val="00A01739"/>
    <w:rsid w:val="00A01753"/>
    <w:rsid w:val="00A01967"/>
    <w:rsid w:val="00A02164"/>
    <w:rsid w:val="00A02FCE"/>
    <w:rsid w:val="00A03318"/>
    <w:rsid w:val="00A03FA4"/>
    <w:rsid w:val="00A04123"/>
    <w:rsid w:val="00A044BA"/>
    <w:rsid w:val="00A046E5"/>
    <w:rsid w:val="00A04CAD"/>
    <w:rsid w:val="00A04E9B"/>
    <w:rsid w:val="00A0528D"/>
    <w:rsid w:val="00A05B85"/>
    <w:rsid w:val="00A05C92"/>
    <w:rsid w:val="00A05F10"/>
    <w:rsid w:val="00A0608B"/>
    <w:rsid w:val="00A065AE"/>
    <w:rsid w:val="00A0701E"/>
    <w:rsid w:val="00A0705C"/>
    <w:rsid w:val="00A07187"/>
    <w:rsid w:val="00A071E5"/>
    <w:rsid w:val="00A0725A"/>
    <w:rsid w:val="00A10031"/>
    <w:rsid w:val="00A107EE"/>
    <w:rsid w:val="00A10879"/>
    <w:rsid w:val="00A10B18"/>
    <w:rsid w:val="00A116CA"/>
    <w:rsid w:val="00A118E1"/>
    <w:rsid w:val="00A1209A"/>
    <w:rsid w:val="00A12832"/>
    <w:rsid w:val="00A12E68"/>
    <w:rsid w:val="00A12FE5"/>
    <w:rsid w:val="00A13834"/>
    <w:rsid w:val="00A13A13"/>
    <w:rsid w:val="00A142E0"/>
    <w:rsid w:val="00A14C42"/>
    <w:rsid w:val="00A14D40"/>
    <w:rsid w:val="00A14FFD"/>
    <w:rsid w:val="00A1575C"/>
    <w:rsid w:val="00A15A9B"/>
    <w:rsid w:val="00A16294"/>
    <w:rsid w:val="00A16FB0"/>
    <w:rsid w:val="00A17208"/>
    <w:rsid w:val="00A1735B"/>
    <w:rsid w:val="00A178CA"/>
    <w:rsid w:val="00A17E4D"/>
    <w:rsid w:val="00A20719"/>
    <w:rsid w:val="00A20865"/>
    <w:rsid w:val="00A20BFC"/>
    <w:rsid w:val="00A20EE3"/>
    <w:rsid w:val="00A2103E"/>
    <w:rsid w:val="00A212A7"/>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40F"/>
    <w:rsid w:val="00A27559"/>
    <w:rsid w:val="00A277BD"/>
    <w:rsid w:val="00A278D4"/>
    <w:rsid w:val="00A30AF4"/>
    <w:rsid w:val="00A31769"/>
    <w:rsid w:val="00A31AF6"/>
    <w:rsid w:val="00A31C5B"/>
    <w:rsid w:val="00A31E11"/>
    <w:rsid w:val="00A31E7D"/>
    <w:rsid w:val="00A3269A"/>
    <w:rsid w:val="00A3275C"/>
    <w:rsid w:val="00A32980"/>
    <w:rsid w:val="00A32D13"/>
    <w:rsid w:val="00A32E39"/>
    <w:rsid w:val="00A32ED5"/>
    <w:rsid w:val="00A32F1A"/>
    <w:rsid w:val="00A3364C"/>
    <w:rsid w:val="00A33A7D"/>
    <w:rsid w:val="00A33B86"/>
    <w:rsid w:val="00A33DC3"/>
    <w:rsid w:val="00A3493B"/>
    <w:rsid w:val="00A349E6"/>
    <w:rsid w:val="00A34AB0"/>
    <w:rsid w:val="00A34BE2"/>
    <w:rsid w:val="00A35213"/>
    <w:rsid w:val="00A3577E"/>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93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9C"/>
    <w:rsid w:val="00A612D1"/>
    <w:rsid w:val="00A6147B"/>
    <w:rsid w:val="00A629E0"/>
    <w:rsid w:val="00A62FE1"/>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0EC"/>
    <w:rsid w:val="00A70DDB"/>
    <w:rsid w:val="00A718BA"/>
    <w:rsid w:val="00A71AFD"/>
    <w:rsid w:val="00A71C15"/>
    <w:rsid w:val="00A72295"/>
    <w:rsid w:val="00A72BAC"/>
    <w:rsid w:val="00A72D1C"/>
    <w:rsid w:val="00A72E57"/>
    <w:rsid w:val="00A72F1F"/>
    <w:rsid w:val="00A73042"/>
    <w:rsid w:val="00A73353"/>
    <w:rsid w:val="00A7382C"/>
    <w:rsid w:val="00A73883"/>
    <w:rsid w:val="00A738A6"/>
    <w:rsid w:val="00A73A2E"/>
    <w:rsid w:val="00A74BDC"/>
    <w:rsid w:val="00A74C53"/>
    <w:rsid w:val="00A74D78"/>
    <w:rsid w:val="00A74EBA"/>
    <w:rsid w:val="00A74F8A"/>
    <w:rsid w:val="00A75391"/>
    <w:rsid w:val="00A75DD1"/>
    <w:rsid w:val="00A768B5"/>
    <w:rsid w:val="00A769DE"/>
    <w:rsid w:val="00A76A0B"/>
    <w:rsid w:val="00A77A9E"/>
    <w:rsid w:val="00A77B1B"/>
    <w:rsid w:val="00A77D92"/>
    <w:rsid w:val="00A8025E"/>
    <w:rsid w:val="00A81CEC"/>
    <w:rsid w:val="00A81F18"/>
    <w:rsid w:val="00A8240F"/>
    <w:rsid w:val="00A830EA"/>
    <w:rsid w:val="00A836A8"/>
    <w:rsid w:val="00A83B05"/>
    <w:rsid w:val="00A84F08"/>
    <w:rsid w:val="00A85244"/>
    <w:rsid w:val="00A8549E"/>
    <w:rsid w:val="00A854EF"/>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034"/>
    <w:rsid w:val="00AA21CA"/>
    <w:rsid w:val="00AA26CF"/>
    <w:rsid w:val="00AA33A6"/>
    <w:rsid w:val="00AA3683"/>
    <w:rsid w:val="00AA447E"/>
    <w:rsid w:val="00AA48EE"/>
    <w:rsid w:val="00AA5470"/>
    <w:rsid w:val="00AA57A4"/>
    <w:rsid w:val="00AA5902"/>
    <w:rsid w:val="00AA5E1B"/>
    <w:rsid w:val="00AA5EE2"/>
    <w:rsid w:val="00AA66C7"/>
    <w:rsid w:val="00AA6F63"/>
    <w:rsid w:val="00AA7123"/>
    <w:rsid w:val="00AA7819"/>
    <w:rsid w:val="00AA7FA4"/>
    <w:rsid w:val="00AB0A48"/>
    <w:rsid w:val="00AB0E52"/>
    <w:rsid w:val="00AB10FC"/>
    <w:rsid w:val="00AB1136"/>
    <w:rsid w:val="00AB179E"/>
    <w:rsid w:val="00AB1A65"/>
    <w:rsid w:val="00AB2574"/>
    <w:rsid w:val="00AB266E"/>
    <w:rsid w:val="00AB2697"/>
    <w:rsid w:val="00AB2747"/>
    <w:rsid w:val="00AB2A10"/>
    <w:rsid w:val="00AB2CEF"/>
    <w:rsid w:val="00AB2EDB"/>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A03"/>
    <w:rsid w:val="00AC313A"/>
    <w:rsid w:val="00AC32B3"/>
    <w:rsid w:val="00AC3451"/>
    <w:rsid w:val="00AC3555"/>
    <w:rsid w:val="00AC38E1"/>
    <w:rsid w:val="00AC3A25"/>
    <w:rsid w:val="00AC3B52"/>
    <w:rsid w:val="00AC410B"/>
    <w:rsid w:val="00AC43B4"/>
    <w:rsid w:val="00AC4685"/>
    <w:rsid w:val="00AC53BD"/>
    <w:rsid w:val="00AC542F"/>
    <w:rsid w:val="00AC5561"/>
    <w:rsid w:val="00AC58FF"/>
    <w:rsid w:val="00AC6650"/>
    <w:rsid w:val="00AC67AA"/>
    <w:rsid w:val="00AC6C3E"/>
    <w:rsid w:val="00AC6ECC"/>
    <w:rsid w:val="00AC6F30"/>
    <w:rsid w:val="00AC7B22"/>
    <w:rsid w:val="00AC7B39"/>
    <w:rsid w:val="00AC7DED"/>
    <w:rsid w:val="00AD0244"/>
    <w:rsid w:val="00AD0B07"/>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5DEE"/>
    <w:rsid w:val="00AD6B39"/>
    <w:rsid w:val="00AD7971"/>
    <w:rsid w:val="00AE008C"/>
    <w:rsid w:val="00AE009E"/>
    <w:rsid w:val="00AE059D"/>
    <w:rsid w:val="00AE06ED"/>
    <w:rsid w:val="00AE1792"/>
    <w:rsid w:val="00AE2112"/>
    <w:rsid w:val="00AE2501"/>
    <w:rsid w:val="00AE2ABF"/>
    <w:rsid w:val="00AE2ED6"/>
    <w:rsid w:val="00AE2F60"/>
    <w:rsid w:val="00AE2F67"/>
    <w:rsid w:val="00AE2F7E"/>
    <w:rsid w:val="00AE305D"/>
    <w:rsid w:val="00AE3279"/>
    <w:rsid w:val="00AE3775"/>
    <w:rsid w:val="00AE3FBF"/>
    <w:rsid w:val="00AE42C8"/>
    <w:rsid w:val="00AE468B"/>
    <w:rsid w:val="00AE46FA"/>
    <w:rsid w:val="00AE4914"/>
    <w:rsid w:val="00AE4DC1"/>
    <w:rsid w:val="00AE516B"/>
    <w:rsid w:val="00AE5469"/>
    <w:rsid w:val="00AE5CB6"/>
    <w:rsid w:val="00AE5E52"/>
    <w:rsid w:val="00AE5F5C"/>
    <w:rsid w:val="00AE6B28"/>
    <w:rsid w:val="00AE6BB5"/>
    <w:rsid w:val="00AE6C7E"/>
    <w:rsid w:val="00AE732B"/>
    <w:rsid w:val="00AE776C"/>
    <w:rsid w:val="00AE7A30"/>
    <w:rsid w:val="00AF167B"/>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5BD5"/>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635A"/>
    <w:rsid w:val="00B071E6"/>
    <w:rsid w:val="00B078B4"/>
    <w:rsid w:val="00B109C2"/>
    <w:rsid w:val="00B10A65"/>
    <w:rsid w:val="00B10B4A"/>
    <w:rsid w:val="00B117FE"/>
    <w:rsid w:val="00B12357"/>
    <w:rsid w:val="00B1240F"/>
    <w:rsid w:val="00B1244A"/>
    <w:rsid w:val="00B12790"/>
    <w:rsid w:val="00B13051"/>
    <w:rsid w:val="00B1305A"/>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28A9"/>
    <w:rsid w:val="00B32FF4"/>
    <w:rsid w:val="00B331C8"/>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470"/>
    <w:rsid w:val="00B478E8"/>
    <w:rsid w:val="00B5043E"/>
    <w:rsid w:val="00B50B2C"/>
    <w:rsid w:val="00B50D62"/>
    <w:rsid w:val="00B51741"/>
    <w:rsid w:val="00B51F73"/>
    <w:rsid w:val="00B5213A"/>
    <w:rsid w:val="00B532E5"/>
    <w:rsid w:val="00B532ED"/>
    <w:rsid w:val="00B5342F"/>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C8E"/>
    <w:rsid w:val="00B57F55"/>
    <w:rsid w:val="00B60272"/>
    <w:rsid w:val="00B60673"/>
    <w:rsid w:val="00B60774"/>
    <w:rsid w:val="00B60A69"/>
    <w:rsid w:val="00B60AFF"/>
    <w:rsid w:val="00B60FA4"/>
    <w:rsid w:val="00B6218F"/>
    <w:rsid w:val="00B62719"/>
    <w:rsid w:val="00B6298C"/>
    <w:rsid w:val="00B629E3"/>
    <w:rsid w:val="00B63337"/>
    <w:rsid w:val="00B63CE0"/>
    <w:rsid w:val="00B645CE"/>
    <w:rsid w:val="00B6508F"/>
    <w:rsid w:val="00B65209"/>
    <w:rsid w:val="00B65562"/>
    <w:rsid w:val="00B66996"/>
    <w:rsid w:val="00B669A7"/>
    <w:rsid w:val="00B669BE"/>
    <w:rsid w:val="00B66D8E"/>
    <w:rsid w:val="00B66DAD"/>
    <w:rsid w:val="00B66FD5"/>
    <w:rsid w:val="00B672EC"/>
    <w:rsid w:val="00B6767E"/>
    <w:rsid w:val="00B67DC2"/>
    <w:rsid w:val="00B70164"/>
    <w:rsid w:val="00B70AD9"/>
    <w:rsid w:val="00B70E91"/>
    <w:rsid w:val="00B70F78"/>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F69"/>
    <w:rsid w:val="00B76151"/>
    <w:rsid w:val="00B76215"/>
    <w:rsid w:val="00B76F58"/>
    <w:rsid w:val="00B77258"/>
    <w:rsid w:val="00B77300"/>
    <w:rsid w:val="00B77D35"/>
    <w:rsid w:val="00B8034E"/>
    <w:rsid w:val="00B80672"/>
    <w:rsid w:val="00B80760"/>
    <w:rsid w:val="00B81B02"/>
    <w:rsid w:val="00B82613"/>
    <w:rsid w:val="00B8293A"/>
    <w:rsid w:val="00B829BB"/>
    <w:rsid w:val="00B82D8C"/>
    <w:rsid w:val="00B833BE"/>
    <w:rsid w:val="00B83AA1"/>
    <w:rsid w:val="00B83AD7"/>
    <w:rsid w:val="00B83AED"/>
    <w:rsid w:val="00B83C36"/>
    <w:rsid w:val="00B841BF"/>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42CF"/>
    <w:rsid w:val="00B944E1"/>
    <w:rsid w:val="00B945E5"/>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78D"/>
    <w:rsid w:val="00BA299A"/>
    <w:rsid w:val="00BA3B40"/>
    <w:rsid w:val="00BA4B13"/>
    <w:rsid w:val="00BA4DC5"/>
    <w:rsid w:val="00BA4EF6"/>
    <w:rsid w:val="00BA4F15"/>
    <w:rsid w:val="00BA589D"/>
    <w:rsid w:val="00BA5E88"/>
    <w:rsid w:val="00BA6385"/>
    <w:rsid w:val="00BA64CF"/>
    <w:rsid w:val="00BA68FC"/>
    <w:rsid w:val="00BA7448"/>
    <w:rsid w:val="00BA7C92"/>
    <w:rsid w:val="00BA7D5C"/>
    <w:rsid w:val="00BB032E"/>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02"/>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223"/>
    <w:rsid w:val="00BC14FD"/>
    <w:rsid w:val="00BC2050"/>
    <w:rsid w:val="00BC2AB7"/>
    <w:rsid w:val="00BC2E00"/>
    <w:rsid w:val="00BC32A0"/>
    <w:rsid w:val="00BC358C"/>
    <w:rsid w:val="00BC3683"/>
    <w:rsid w:val="00BC3858"/>
    <w:rsid w:val="00BC3E54"/>
    <w:rsid w:val="00BC3F8C"/>
    <w:rsid w:val="00BC45A6"/>
    <w:rsid w:val="00BC4C9B"/>
    <w:rsid w:val="00BC5599"/>
    <w:rsid w:val="00BC601D"/>
    <w:rsid w:val="00BC6A39"/>
    <w:rsid w:val="00BC6FEE"/>
    <w:rsid w:val="00BC76E8"/>
    <w:rsid w:val="00BC7AB7"/>
    <w:rsid w:val="00BD0858"/>
    <w:rsid w:val="00BD088E"/>
    <w:rsid w:val="00BD1281"/>
    <w:rsid w:val="00BD151B"/>
    <w:rsid w:val="00BD19E4"/>
    <w:rsid w:val="00BD1B25"/>
    <w:rsid w:val="00BD1EF4"/>
    <w:rsid w:val="00BD2C07"/>
    <w:rsid w:val="00BD2C36"/>
    <w:rsid w:val="00BD333C"/>
    <w:rsid w:val="00BD337C"/>
    <w:rsid w:val="00BD3AE1"/>
    <w:rsid w:val="00BD3EC0"/>
    <w:rsid w:val="00BD423F"/>
    <w:rsid w:val="00BD4617"/>
    <w:rsid w:val="00BD49BF"/>
    <w:rsid w:val="00BD4A29"/>
    <w:rsid w:val="00BD4C57"/>
    <w:rsid w:val="00BD4FAC"/>
    <w:rsid w:val="00BD5186"/>
    <w:rsid w:val="00BD51DE"/>
    <w:rsid w:val="00BD571A"/>
    <w:rsid w:val="00BD5980"/>
    <w:rsid w:val="00BD5F94"/>
    <w:rsid w:val="00BD67C9"/>
    <w:rsid w:val="00BD6FA0"/>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75D"/>
    <w:rsid w:val="00BE2C45"/>
    <w:rsid w:val="00BE3594"/>
    <w:rsid w:val="00BE372B"/>
    <w:rsid w:val="00BE3BDB"/>
    <w:rsid w:val="00BE3F0F"/>
    <w:rsid w:val="00BE3F4B"/>
    <w:rsid w:val="00BE5567"/>
    <w:rsid w:val="00BE5836"/>
    <w:rsid w:val="00BE58E6"/>
    <w:rsid w:val="00BE5907"/>
    <w:rsid w:val="00BE5BED"/>
    <w:rsid w:val="00BE5F83"/>
    <w:rsid w:val="00BE6227"/>
    <w:rsid w:val="00BE6552"/>
    <w:rsid w:val="00BE7084"/>
    <w:rsid w:val="00BE79B1"/>
    <w:rsid w:val="00BF0C64"/>
    <w:rsid w:val="00BF0DAD"/>
    <w:rsid w:val="00BF10BC"/>
    <w:rsid w:val="00BF1A61"/>
    <w:rsid w:val="00BF26F6"/>
    <w:rsid w:val="00BF2888"/>
    <w:rsid w:val="00BF2897"/>
    <w:rsid w:val="00BF29F8"/>
    <w:rsid w:val="00BF3BA0"/>
    <w:rsid w:val="00BF3F6A"/>
    <w:rsid w:val="00BF3FA3"/>
    <w:rsid w:val="00BF3FFF"/>
    <w:rsid w:val="00BF4AF5"/>
    <w:rsid w:val="00BF5E3E"/>
    <w:rsid w:val="00BF69B8"/>
    <w:rsid w:val="00BF6F7F"/>
    <w:rsid w:val="00BF706E"/>
    <w:rsid w:val="00BF7335"/>
    <w:rsid w:val="00BF7791"/>
    <w:rsid w:val="00BF7C32"/>
    <w:rsid w:val="00C000BB"/>
    <w:rsid w:val="00C00638"/>
    <w:rsid w:val="00C00695"/>
    <w:rsid w:val="00C007A3"/>
    <w:rsid w:val="00C009AE"/>
    <w:rsid w:val="00C00E99"/>
    <w:rsid w:val="00C016EF"/>
    <w:rsid w:val="00C0196A"/>
    <w:rsid w:val="00C023DE"/>
    <w:rsid w:val="00C024FC"/>
    <w:rsid w:val="00C02F5C"/>
    <w:rsid w:val="00C03009"/>
    <w:rsid w:val="00C03649"/>
    <w:rsid w:val="00C04090"/>
    <w:rsid w:val="00C04D33"/>
    <w:rsid w:val="00C054FB"/>
    <w:rsid w:val="00C05A60"/>
    <w:rsid w:val="00C06124"/>
    <w:rsid w:val="00C0615C"/>
    <w:rsid w:val="00C0702E"/>
    <w:rsid w:val="00C071A7"/>
    <w:rsid w:val="00C07575"/>
    <w:rsid w:val="00C07667"/>
    <w:rsid w:val="00C07A41"/>
    <w:rsid w:val="00C10387"/>
    <w:rsid w:val="00C10C20"/>
    <w:rsid w:val="00C1130B"/>
    <w:rsid w:val="00C11881"/>
    <w:rsid w:val="00C11BD9"/>
    <w:rsid w:val="00C122C4"/>
    <w:rsid w:val="00C12332"/>
    <w:rsid w:val="00C123C3"/>
    <w:rsid w:val="00C1241F"/>
    <w:rsid w:val="00C1274B"/>
    <w:rsid w:val="00C1289E"/>
    <w:rsid w:val="00C13014"/>
    <w:rsid w:val="00C135E3"/>
    <w:rsid w:val="00C1384E"/>
    <w:rsid w:val="00C13D66"/>
    <w:rsid w:val="00C13F39"/>
    <w:rsid w:val="00C1451F"/>
    <w:rsid w:val="00C14541"/>
    <w:rsid w:val="00C14773"/>
    <w:rsid w:val="00C1478B"/>
    <w:rsid w:val="00C1492A"/>
    <w:rsid w:val="00C150C6"/>
    <w:rsid w:val="00C1581A"/>
    <w:rsid w:val="00C15E86"/>
    <w:rsid w:val="00C15EDB"/>
    <w:rsid w:val="00C1675B"/>
    <w:rsid w:val="00C16C4F"/>
    <w:rsid w:val="00C16CA0"/>
    <w:rsid w:val="00C16E5E"/>
    <w:rsid w:val="00C175AC"/>
    <w:rsid w:val="00C1784E"/>
    <w:rsid w:val="00C2007E"/>
    <w:rsid w:val="00C20531"/>
    <w:rsid w:val="00C21743"/>
    <w:rsid w:val="00C21F6F"/>
    <w:rsid w:val="00C223EF"/>
    <w:rsid w:val="00C2253B"/>
    <w:rsid w:val="00C2255D"/>
    <w:rsid w:val="00C2273B"/>
    <w:rsid w:val="00C22B9D"/>
    <w:rsid w:val="00C237C9"/>
    <w:rsid w:val="00C24784"/>
    <w:rsid w:val="00C249C7"/>
    <w:rsid w:val="00C24AF1"/>
    <w:rsid w:val="00C25210"/>
    <w:rsid w:val="00C25681"/>
    <w:rsid w:val="00C25B33"/>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3684A"/>
    <w:rsid w:val="00C40253"/>
    <w:rsid w:val="00C410A0"/>
    <w:rsid w:val="00C410B8"/>
    <w:rsid w:val="00C41307"/>
    <w:rsid w:val="00C41828"/>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9F0"/>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4E00"/>
    <w:rsid w:val="00C5531A"/>
    <w:rsid w:val="00C55384"/>
    <w:rsid w:val="00C553A0"/>
    <w:rsid w:val="00C56258"/>
    <w:rsid w:val="00C56B54"/>
    <w:rsid w:val="00C57751"/>
    <w:rsid w:val="00C57DBA"/>
    <w:rsid w:val="00C61863"/>
    <w:rsid w:val="00C6225A"/>
    <w:rsid w:val="00C62A38"/>
    <w:rsid w:val="00C63B22"/>
    <w:rsid w:val="00C6483E"/>
    <w:rsid w:val="00C649D5"/>
    <w:rsid w:val="00C657AE"/>
    <w:rsid w:val="00C65BD3"/>
    <w:rsid w:val="00C66225"/>
    <w:rsid w:val="00C66542"/>
    <w:rsid w:val="00C6716C"/>
    <w:rsid w:val="00C7068B"/>
    <w:rsid w:val="00C70759"/>
    <w:rsid w:val="00C709B9"/>
    <w:rsid w:val="00C715A0"/>
    <w:rsid w:val="00C716DC"/>
    <w:rsid w:val="00C73517"/>
    <w:rsid w:val="00C74A03"/>
    <w:rsid w:val="00C74B6B"/>
    <w:rsid w:val="00C74CA9"/>
    <w:rsid w:val="00C74E21"/>
    <w:rsid w:val="00C7534C"/>
    <w:rsid w:val="00C754AD"/>
    <w:rsid w:val="00C757D2"/>
    <w:rsid w:val="00C75B9E"/>
    <w:rsid w:val="00C75BF4"/>
    <w:rsid w:val="00C75D45"/>
    <w:rsid w:val="00C763C4"/>
    <w:rsid w:val="00C764A4"/>
    <w:rsid w:val="00C765AA"/>
    <w:rsid w:val="00C766C4"/>
    <w:rsid w:val="00C76A5B"/>
    <w:rsid w:val="00C76A76"/>
    <w:rsid w:val="00C7766C"/>
    <w:rsid w:val="00C779C0"/>
    <w:rsid w:val="00C77E26"/>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BA6"/>
    <w:rsid w:val="00C83C62"/>
    <w:rsid w:val="00C8439A"/>
    <w:rsid w:val="00C85120"/>
    <w:rsid w:val="00C853CC"/>
    <w:rsid w:val="00C861AC"/>
    <w:rsid w:val="00C86255"/>
    <w:rsid w:val="00C869BC"/>
    <w:rsid w:val="00C8712C"/>
    <w:rsid w:val="00C8750A"/>
    <w:rsid w:val="00C875DD"/>
    <w:rsid w:val="00C87618"/>
    <w:rsid w:val="00C87925"/>
    <w:rsid w:val="00C87AC4"/>
    <w:rsid w:val="00C87BEF"/>
    <w:rsid w:val="00C87C3A"/>
    <w:rsid w:val="00C90736"/>
    <w:rsid w:val="00C909D7"/>
    <w:rsid w:val="00C90EE5"/>
    <w:rsid w:val="00C91A44"/>
    <w:rsid w:val="00C92133"/>
    <w:rsid w:val="00C92461"/>
    <w:rsid w:val="00C92603"/>
    <w:rsid w:val="00C929B5"/>
    <w:rsid w:val="00C92B57"/>
    <w:rsid w:val="00C931EC"/>
    <w:rsid w:val="00C935BC"/>
    <w:rsid w:val="00C93BBA"/>
    <w:rsid w:val="00C93C37"/>
    <w:rsid w:val="00C942D9"/>
    <w:rsid w:val="00C94460"/>
    <w:rsid w:val="00C9477F"/>
    <w:rsid w:val="00C948B9"/>
    <w:rsid w:val="00C949CD"/>
    <w:rsid w:val="00C94CE9"/>
    <w:rsid w:val="00C9530F"/>
    <w:rsid w:val="00C957DB"/>
    <w:rsid w:val="00C95A1F"/>
    <w:rsid w:val="00C95E88"/>
    <w:rsid w:val="00C962CB"/>
    <w:rsid w:val="00C96EE9"/>
    <w:rsid w:val="00C96F79"/>
    <w:rsid w:val="00C97400"/>
    <w:rsid w:val="00C97A0B"/>
    <w:rsid w:val="00CA02E6"/>
    <w:rsid w:val="00CA04BC"/>
    <w:rsid w:val="00CA0712"/>
    <w:rsid w:val="00CA11B1"/>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6E27"/>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4F1"/>
    <w:rsid w:val="00CB1797"/>
    <w:rsid w:val="00CB1CB8"/>
    <w:rsid w:val="00CB2326"/>
    <w:rsid w:val="00CB29CD"/>
    <w:rsid w:val="00CB2F74"/>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1F3A"/>
    <w:rsid w:val="00CC23E5"/>
    <w:rsid w:val="00CC279F"/>
    <w:rsid w:val="00CC2B37"/>
    <w:rsid w:val="00CC2B61"/>
    <w:rsid w:val="00CC32BE"/>
    <w:rsid w:val="00CC3315"/>
    <w:rsid w:val="00CC3338"/>
    <w:rsid w:val="00CC34C9"/>
    <w:rsid w:val="00CC3D74"/>
    <w:rsid w:val="00CC3E3B"/>
    <w:rsid w:val="00CC3F68"/>
    <w:rsid w:val="00CC4912"/>
    <w:rsid w:val="00CC4B64"/>
    <w:rsid w:val="00CC4D38"/>
    <w:rsid w:val="00CC51E4"/>
    <w:rsid w:val="00CC58CF"/>
    <w:rsid w:val="00CC6167"/>
    <w:rsid w:val="00CC6481"/>
    <w:rsid w:val="00CC6756"/>
    <w:rsid w:val="00CC68B1"/>
    <w:rsid w:val="00CC6E7A"/>
    <w:rsid w:val="00CC732F"/>
    <w:rsid w:val="00CC7D5B"/>
    <w:rsid w:val="00CC7F69"/>
    <w:rsid w:val="00CD003E"/>
    <w:rsid w:val="00CD005E"/>
    <w:rsid w:val="00CD0638"/>
    <w:rsid w:val="00CD063B"/>
    <w:rsid w:val="00CD12B0"/>
    <w:rsid w:val="00CD12F2"/>
    <w:rsid w:val="00CD177D"/>
    <w:rsid w:val="00CD1977"/>
    <w:rsid w:val="00CD259E"/>
    <w:rsid w:val="00CD2749"/>
    <w:rsid w:val="00CD2AD8"/>
    <w:rsid w:val="00CD3386"/>
    <w:rsid w:val="00CD35E6"/>
    <w:rsid w:val="00CD3BBC"/>
    <w:rsid w:val="00CD41E8"/>
    <w:rsid w:val="00CD4710"/>
    <w:rsid w:val="00CD4B26"/>
    <w:rsid w:val="00CD4B99"/>
    <w:rsid w:val="00CD4D8F"/>
    <w:rsid w:val="00CD5364"/>
    <w:rsid w:val="00CD54A2"/>
    <w:rsid w:val="00CD5B9A"/>
    <w:rsid w:val="00CD629A"/>
    <w:rsid w:val="00CD6980"/>
    <w:rsid w:val="00CD6B38"/>
    <w:rsid w:val="00CD717C"/>
    <w:rsid w:val="00CD7315"/>
    <w:rsid w:val="00CD7479"/>
    <w:rsid w:val="00CD7AB0"/>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B28"/>
    <w:rsid w:val="00CF1FC3"/>
    <w:rsid w:val="00CF2B10"/>
    <w:rsid w:val="00CF39FC"/>
    <w:rsid w:val="00CF4116"/>
    <w:rsid w:val="00CF430B"/>
    <w:rsid w:val="00CF474F"/>
    <w:rsid w:val="00CF4994"/>
    <w:rsid w:val="00CF4BA8"/>
    <w:rsid w:val="00CF4BF6"/>
    <w:rsid w:val="00CF4E1A"/>
    <w:rsid w:val="00CF5440"/>
    <w:rsid w:val="00CF5619"/>
    <w:rsid w:val="00CF578D"/>
    <w:rsid w:val="00CF58FC"/>
    <w:rsid w:val="00CF5D28"/>
    <w:rsid w:val="00CF5D72"/>
    <w:rsid w:val="00CF613D"/>
    <w:rsid w:val="00CF66C3"/>
    <w:rsid w:val="00CF6AEE"/>
    <w:rsid w:val="00CF6C02"/>
    <w:rsid w:val="00CF75E7"/>
    <w:rsid w:val="00CF7E09"/>
    <w:rsid w:val="00D013E9"/>
    <w:rsid w:val="00D01722"/>
    <w:rsid w:val="00D01830"/>
    <w:rsid w:val="00D018BE"/>
    <w:rsid w:val="00D019DB"/>
    <w:rsid w:val="00D02C40"/>
    <w:rsid w:val="00D02F4E"/>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5D7"/>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19"/>
    <w:rsid w:val="00D21944"/>
    <w:rsid w:val="00D21F99"/>
    <w:rsid w:val="00D2251A"/>
    <w:rsid w:val="00D22534"/>
    <w:rsid w:val="00D22BF8"/>
    <w:rsid w:val="00D22FBD"/>
    <w:rsid w:val="00D2355A"/>
    <w:rsid w:val="00D23ED9"/>
    <w:rsid w:val="00D24068"/>
    <w:rsid w:val="00D242AE"/>
    <w:rsid w:val="00D243D0"/>
    <w:rsid w:val="00D2476A"/>
    <w:rsid w:val="00D24EFF"/>
    <w:rsid w:val="00D2501D"/>
    <w:rsid w:val="00D250DC"/>
    <w:rsid w:val="00D25A33"/>
    <w:rsid w:val="00D25EA1"/>
    <w:rsid w:val="00D26036"/>
    <w:rsid w:val="00D264C7"/>
    <w:rsid w:val="00D26635"/>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347"/>
    <w:rsid w:val="00D334C5"/>
    <w:rsid w:val="00D33917"/>
    <w:rsid w:val="00D34000"/>
    <w:rsid w:val="00D359E2"/>
    <w:rsid w:val="00D35AD4"/>
    <w:rsid w:val="00D35D5A"/>
    <w:rsid w:val="00D36238"/>
    <w:rsid w:val="00D3626A"/>
    <w:rsid w:val="00D37E2C"/>
    <w:rsid w:val="00D4011D"/>
    <w:rsid w:val="00D4029F"/>
    <w:rsid w:val="00D40835"/>
    <w:rsid w:val="00D41ADD"/>
    <w:rsid w:val="00D42020"/>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1C23"/>
    <w:rsid w:val="00D52256"/>
    <w:rsid w:val="00D53232"/>
    <w:rsid w:val="00D53294"/>
    <w:rsid w:val="00D535B4"/>
    <w:rsid w:val="00D53738"/>
    <w:rsid w:val="00D539E6"/>
    <w:rsid w:val="00D55725"/>
    <w:rsid w:val="00D5577E"/>
    <w:rsid w:val="00D55D43"/>
    <w:rsid w:val="00D56A20"/>
    <w:rsid w:val="00D574BF"/>
    <w:rsid w:val="00D5790C"/>
    <w:rsid w:val="00D579C4"/>
    <w:rsid w:val="00D60BA3"/>
    <w:rsid w:val="00D60D86"/>
    <w:rsid w:val="00D61908"/>
    <w:rsid w:val="00D6196C"/>
    <w:rsid w:val="00D61E61"/>
    <w:rsid w:val="00D62439"/>
    <w:rsid w:val="00D6259B"/>
    <w:rsid w:val="00D629D2"/>
    <w:rsid w:val="00D62D0A"/>
    <w:rsid w:val="00D63597"/>
    <w:rsid w:val="00D642C3"/>
    <w:rsid w:val="00D6443E"/>
    <w:rsid w:val="00D64472"/>
    <w:rsid w:val="00D65136"/>
    <w:rsid w:val="00D653DA"/>
    <w:rsid w:val="00D655F5"/>
    <w:rsid w:val="00D65B06"/>
    <w:rsid w:val="00D66089"/>
    <w:rsid w:val="00D66C7B"/>
    <w:rsid w:val="00D66CC6"/>
    <w:rsid w:val="00D67B43"/>
    <w:rsid w:val="00D67D49"/>
    <w:rsid w:val="00D70107"/>
    <w:rsid w:val="00D701D6"/>
    <w:rsid w:val="00D70B51"/>
    <w:rsid w:val="00D70B9C"/>
    <w:rsid w:val="00D7181F"/>
    <w:rsid w:val="00D71F12"/>
    <w:rsid w:val="00D72111"/>
    <w:rsid w:val="00D72D63"/>
    <w:rsid w:val="00D72F22"/>
    <w:rsid w:val="00D7334A"/>
    <w:rsid w:val="00D74499"/>
    <w:rsid w:val="00D745B1"/>
    <w:rsid w:val="00D74A39"/>
    <w:rsid w:val="00D74A86"/>
    <w:rsid w:val="00D74C1B"/>
    <w:rsid w:val="00D7561B"/>
    <w:rsid w:val="00D75B47"/>
    <w:rsid w:val="00D76220"/>
    <w:rsid w:val="00D7640B"/>
    <w:rsid w:val="00D764D3"/>
    <w:rsid w:val="00D765D9"/>
    <w:rsid w:val="00D773AD"/>
    <w:rsid w:val="00D77625"/>
    <w:rsid w:val="00D778F2"/>
    <w:rsid w:val="00D77B7B"/>
    <w:rsid w:val="00D77F62"/>
    <w:rsid w:val="00D80274"/>
    <w:rsid w:val="00D8028B"/>
    <w:rsid w:val="00D8038B"/>
    <w:rsid w:val="00D8066F"/>
    <w:rsid w:val="00D80ED1"/>
    <w:rsid w:val="00D81603"/>
    <w:rsid w:val="00D819D5"/>
    <w:rsid w:val="00D819F7"/>
    <w:rsid w:val="00D81E6F"/>
    <w:rsid w:val="00D82C65"/>
    <w:rsid w:val="00D8375C"/>
    <w:rsid w:val="00D83EB8"/>
    <w:rsid w:val="00D843BE"/>
    <w:rsid w:val="00D84761"/>
    <w:rsid w:val="00D84879"/>
    <w:rsid w:val="00D84A7D"/>
    <w:rsid w:val="00D84D2B"/>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296"/>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6C9"/>
    <w:rsid w:val="00D96E00"/>
    <w:rsid w:val="00D975EB"/>
    <w:rsid w:val="00D97835"/>
    <w:rsid w:val="00D97EE0"/>
    <w:rsid w:val="00DA0E18"/>
    <w:rsid w:val="00DA0EB3"/>
    <w:rsid w:val="00DA12A4"/>
    <w:rsid w:val="00DA1378"/>
    <w:rsid w:val="00DA2215"/>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B0363"/>
    <w:rsid w:val="00DB073D"/>
    <w:rsid w:val="00DB08C6"/>
    <w:rsid w:val="00DB1971"/>
    <w:rsid w:val="00DB1D8E"/>
    <w:rsid w:val="00DB2E36"/>
    <w:rsid w:val="00DB335A"/>
    <w:rsid w:val="00DB351A"/>
    <w:rsid w:val="00DB3A47"/>
    <w:rsid w:val="00DB3CAC"/>
    <w:rsid w:val="00DB3D92"/>
    <w:rsid w:val="00DB4235"/>
    <w:rsid w:val="00DB449C"/>
    <w:rsid w:val="00DB47E8"/>
    <w:rsid w:val="00DB4B88"/>
    <w:rsid w:val="00DB4C0F"/>
    <w:rsid w:val="00DB4CF0"/>
    <w:rsid w:val="00DB5ECC"/>
    <w:rsid w:val="00DB6AB9"/>
    <w:rsid w:val="00DB6D2A"/>
    <w:rsid w:val="00DB6D3F"/>
    <w:rsid w:val="00DB7730"/>
    <w:rsid w:val="00DC0089"/>
    <w:rsid w:val="00DC03FF"/>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4F8"/>
    <w:rsid w:val="00DD2FF4"/>
    <w:rsid w:val="00DD30EC"/>
    <w:rsid w:val="00DD3C41"/>
    <w:rsid w:val="00DD3F0A"/>
    <w:rsid w:val="00DD41B0"/>
    <w:rsid w:val="00DD426E"/>
    <w:rsid w:val="00DD4450"/>
    <w:rsid w:val="00DD44F2"/>
    <w:rsid w:val="00DD44FC"/>
    <w:rsid w:val="00DD4D8F"/>
    <w:rsid w:val="00DD55E0"/>
    <w:rsid w:val="00DD5FAA"/>
    <w:rsid w:val="00DD603D"/>
    <w:rsid w:val="00DD619A"/>
    <w:rsid w:val="00DD62F4"/>
    <w:rsid w:val="00DD6610"/>
    <w:rsid w:val="00DD6747"/>
    <w:rsid w:val="00DD7055"/>
    <w:rsid w:val="00DD71F1"/>
    <w:rsid w:val="00DD735C"/>
    <w:rsid w:val="00DD73CB"/>
    <w:rsid w:val="00DD7CDE"/>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754B"/>
    <w:rsid w:val="00DE77F5"/>
    <w:rsid w:val="00DE783B"/>
    <w:rsid w:val="00DE7C46"/>
    <w:rsid w:val="00DF0205"/>
    <w:rsid w:val="00DF0214"/>
    <w:rsid w:val="00DF112D"/>
    <w:rsid w:val="00DF11BA"/>
    <w:rsid w:val="00DF192B"/>
    <w:rsid w:val="00DF1A46"/>
    <w:rsid w:val="00DF247E"/>
    <w:rsid w:val="00DF2800"/>
    <w:rsid w:val="00DF3140"/>
    <w:rsid w:val="00DF34FE"/>
    <w:rsid w:val="00DF3A4A"/>
    <w:rsid w:val="00DF496C"/>
    <w:rsid w:val="00DF4C20"/>
    <w:rsid w:val="00DF4D29"/>
    <w:rsid w:val="00DF5C21"/>
    <w:rsid w:val="00DF5E4B"/>
    <w:rsid w:val="00DF5EA6"/>
    <w:rsid w:val="00DF5F30"/>
    <w:rsid w:val="00DF672F"/>
    <w:rsid w:val="00DF6BE6"/>
    <w:rsid w:val="00DF6CD2"/>
    <w:rsid w:val="00DF70CE"/>
    <w:rsid w:val="00DF747F"/>
    <w:rsid w:val="00DF777C"/>
    <w:rsid w:val="00DF7ED2"/>
    <w:rsid w:val="00E00AC0"/>
    <w:rsid w:val="00E00C4C"/>
    <w:rsid w:val="00E00D25"/>
    <w:rsid w:val="00E01E89"/>
    <w:rsid w:val="00E01FEC"/>
    <w:rsid w:val="00E02D6D"/>
    <w:rsid w:val="00E02FDD"/>
    <w:rsid w:val="00E03203"/>
    <w:rsid w:val="00E03D19"/>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EA0"/>
    <w:rsid w:val="00E11788"/>
    <w:rsid w:val="00E11882"/>
    <w:rsid w:val="00E11D4D"/>
    <w:rsid w:val="00E11D7F"/>
    <w:rsid w:val="00E123A5"/>
    <w:rsid w:val="00E1359E"/>
    <w:rsid w:val="00E13A07"/>
    <w:rsid w:val="00E13AD9"/>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AA"/>
    <w:rsid w:val="00E173C0"/>
    <w:rsid w:val="00E176EA"/>
    <w:rsid w:val="00E17BC3"/>
    <w:rsid w:val="00E20040"/>
    <w:rsid w:val="00E206EB"/>
    <w:rsid w:val="00E207E8"/>
    <w:rsid w:val="00E212E9"/>
    <w:rsid w:val="00E21526"/>
    <w:rsid w:val="00E21B33"/>
    <w:rsid w:val="00E2218C"/>
    <w:rsid w:val="00E227B7"/>
    <w:rsid w:val="00E2280A"/>
    <w:rsid w:val="00E2287F"/>
    <w:rsid w:val="00E238BB"/>
    <w:rsid w:val="00E23B4A"/>
    <w:rsid w:val="00E24656"/>
    <w:rsid w:val="00E24EDB"/>
    <w:rsid w:val="00E251EC"/>
    <w:rsid w:val="00E257A7"/>
    <w:rsid w:val="00E26244"/>
    <w:rsid w:val="00E26DB9"/>
    <w:rsid w:val="00E27222"/>
    <w:rsid w:val="00E27232"/>
    <w:rsid w:val="00E27956"/>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D02"/>
    <w:rsid w:val="00E43F8E"/>
    <w:rsid w:val="00E44060"/>
    <w:rsid w:val="00E44D5C"/>
    <w:rsid w:val="00E455CA"/>
    <w:rsid w:val="00E45FB6"/>
    <w:rsid w:val="00E46037"/>
    <w:rsid w:val="00E464DA"/>
    <w:rsid w:val="00E4675F"/>
    <w:rsid w:val="00E469DD"/>
    <w:rsid w:val="00E46EB9"/>
    <w:rsid w:val="00E47037"/>
    <w:rsid w:val="00E47226"/>
    <w:rsid w:val="00E5039C"/>
    <w:rsid w:val="00E50584"/>
    <w:rsid w:val="00E506A0"/>
    <w:rsid w:val="00E51205"/>
    <w:rsid w:val="00E51999"/>
    <w:rsid w:val="00E51AFB"/>
    <w:rsid w:val="00E51CE8"/>
    <w:rsid w:val="00E51E08"/>
    <w:rsid w:val="00E51E73"/>
    <w:rsid w:val="00E51F46"/>
    <w:rsid w:val="00E52021"/>
    <w:rsid w:val="00E52365"/>
    <w:rsid w:val="00E524D6"/>
    <w:rsid w:val="00E527F1"/>
    <w:rsid w:val="00E52B96"/>
    <w:rsid w:val="00E52EC8"/>
    <w:rsid w:val="00E530B7"/>
    <w:rsid w:val="00E54D5E"/>
    <w:rsid w:val="00E55AEF"/>
    <w:rsid w:val="00E56B23"/>
    <w:rsid w:val="00E57BAF"/>
    <w:rsid w:val="00E601F8"/>
    <w:rsid w:val="00E60892"/>
    <w:rsid w:val="00E62033"/>
    <w:rsid w:val="00E6206E"/>
    <w:rsid w:val="00E62094"/>
    <w:rsid w:val="00E62369"/>
    <w:rsid w:val="00E626CB"/>
    <w:rsid w:val="00E62DE8"/>
    <w:rsid w:val="00E630D7"/>
    <w:rsid w:val="00E63979"/>
    <w:rsid w:val="00E63F39"/>
    <w:rsid w:val="00E640CC"/>
    <w:rsid w:val="00E64AC9"/>
    <w:rsid w:val="00E64EFE"/>
    <w:rsid w:val="00E65B52"/>
    <w:rsid w:val="00E65F0A"/>
    <w:rsid w:val="00E66098"/>
    <w:rsid w:val="00E6686F"/>
    <w:rsid w:val="00E674C4"/>
    <w:rsid w:val="00E675D3"/>
    <w:rsid w:val="00E67C1A"/>
    <w:rsid w:val="00E704C0"/>
    <w:rsid w:val="00E70A87"/>
    <w:rsid w:val="00E70B50"/>
    <w:rsid w:val="00E71E56"/>
    <w:rsid w:val="00E720B9"/>
    <w:rsid w:val="00E723A7"/>
    <w:rsid w:val="00E725BF"/>
    <w:rsid w:val="00E73149"/>
    <w:rsid w:val="00E7338E"/>
    <w:rsid w:val="00E73EAD"/>
    <w:rsid w:val="00E74170"/>
    <w:rsid w:val="00E74212"/>
    <w:rsid w:val="00E744E6"/>
    <w:rsid w:val="00E748A8"/>
    <w:rsid w:val="00E74AFC"/>
    <w:rsid w:val="00E74BE3"/>
    <w:rsid w:val="00E74DCB"/>
    <w:rsid w:val="00E75541"/>
    <w:rsid w:val="00E7679C"/>
    <w:rsid w:val="00E769F7"/>
    <w:rsid w:val="00E76A94"/>
    <w:rsid w:val="00E76DAC"/>
    <w:rsid w:val="00E7723E"/>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685"/>
    <w:rsid w:val="00E87A05"/>
    <w:rsid w:val="00E87D08"/>
    <w:rsid w:val="00E905F6"/>
    <w:rsid w:val="00E90665"/>
    <w:rsid w:val="00E9069B"/>
    <w:rsid w:val="00E90D3B"/>
    <w:rsid w:val="00E91232"/>
    <w:rsid w:val="00E918B5"/>
    <w:rsid w:val="00E91B8A"/>
    <w:rsid w:val="00E91BE9"/>
    <w:rsid w:val="00E91C1D"/>
    <w:rsid w:val="00E923C7"/>
    <w:rsid w:val="00E925A5"/>
    <w:rsid w:val="00E92C32"/>
    <w:rsid w:val="00E9320D"/>
    <w:rsid w:val="00E93A02"/>
    <w:rsid w:val="00E93C02"/>
    <w:rsid w:val="00E943FF"/>
    <w:rsid w:val="00E946A6"/>
    <w:rsid w:val="00E94BCA"/>
    <w:rsid w:val="00E94C64"/>
    <w:rsid w:val="00E954EC"/>
    <w:rsid w:val="00E9575B"/>
    <w:rsid w:val="00E95B43"/>
    <w:rsid w:val="00E95E3B"/>
    <w:rsid w:val="00E96745"/>
    <w:rsid w:val="00E96B29"/>
    <w:rsid w:val="00E9707C"/>
    <w:rsid w:val="00E97137"/>
    <w:rsid w:val="00E97C60"/>
    <w:rsid w:val="00EA073A"/>
    <w:rsid w:val="00EA0FCF"/>
    <w:rsid w:val="00EA1D43"/>
    <w:rsid w:val="00EA23A4"/>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6DA3"/>
    <w:rsid w:val="00EA6E4B"/>
    <w:rsid w:val="00EA709C"/>
    <w:rsid w:val="00EA70ED"/>
    <w:rsid w:val="00EA719A"/>
    <w:rsid w:val="00EB002D"/>
    <w:rsid w:val="00EB005C"/>
    <w:rsid w:val="00EB06CA"/>
    <w:rsid w:val="00EB0AA5"/>
    <w:rsid w:val="00EB0EFD"/>
    <w:rsid w:val="00EB1381"/>
    <w:rsid w:val="00EB1743"/>
    <w:rsid w:val="00EB1945"/>
    <w:rsid w:val="00EB19F9"/>
    <w:rsid w:val="00EB241D"/>
    <w:rsid w:val="00EB2A62"/>
    <w:rsid w:val="00EB2D87"/>
    <w:rsid w:val="00EB2E14"/>
    <w:rsid w:val="00EB2E97"/>
    <w:rsid w:val="00EB3773"/>
    <w:rsid w:val="00EB3D4B"/>
    <w:rsid w:val="00EB3F39"/>
    <w:rsid w:val="00EB584A"/>
    <w:rsid w:val="00EB5AE2"/>
    <w:rsid w:val="00EB6399"/>
    <w:rsid w:val="00EB641C"/>
    <w:rsid w:val="00EB728A"/>
    <w:rsid w:val="00EB74A3"/>
    <w:rsid w:val="00EB763C"/>
    <w:rsid w:val="00EC03A7"/>
    <w:rsid w:val="00EC03D9"/>
    <w:rsid w:val="00EC1BA5"/>
    <w:rsid w:val="00EC1E9A"/>
    <w:rsid w:val="00EC1FD7"/>
    <w:rsid w:val="00EC2192"/>
    <w:rsid w:val="00EC3B28"/>
    <w:rsid w:val="00EC43ED"/>
    <w:rsid w:val="00EC4AB7"/>
    <w:rsid w:val="00EC5328"/>
    <w:rsid w:val="00EC5375"/>
    <w:rsid w:val="00EC55BB"/>
    <w:rsid w:val="00EC5AB8"/>
    <w:rsid w:val="00EC5E19"/>
    <w:rsid w:val="00EC6227"/>
    <w:rsid w:val="00EC67C5"/>
    <w:rsid w:val="00EC71DA"/>
    <w:rsid w:val="00EC7503"/>
    <w:rsid w:val="00EC75AE"/>
    <w:rsid w:val="00EC7927"/>
    <w:rsid w:val="00EC7DB7"/>
    <w:rsid w:val="00EC7DDF"/>
    <w:rsid w:val="00EC7EBA"/>
    <w:rsid w:val="00ED042F"/>
    <w:rsid w:val="00ED058D"/>
    <w:rsid w:val="00ED0B31"/>
    <w:rsid w:val="00ED0B36"/>
    <w:rsid w:val="00ED0D14"/>
    <w:rsid w:val="00ED104D"/>
    <w:rsid w:val="00ED1231"/>
    <w:rsid w:val="00ED1276"/>
    <w:rsid w:val="00ED13E6"/>
    <w:rsid w:val="00ED143A"/>
    <w:rsid w:val="00ED152E"/>
    <w:rsid w:val="00ED1629"/>
    <w:rsid w:val="00ED180D"/>
    <w:rsid w:val="00ED1867"/>
    <w:rsid w:val="00ED1E20"/>
    <w:rsid w:val="00ED1FC4"/>
    <w:rsid w:val="00ED24DD"/>
    <w:rsid w:val="00ED2504"/>
    <w:rsid w:val="00ED2794"/>
    <w:rsid w:val="00ED2A48"/>
    <w:rsid w:val="00ED3391"/>
    <w:rsid w:val="00ED3656"/>
    <w:rsid w:val="00ED3B6C"/>
    <w:rsid w:val="00ED4103"/>
    <w:rsid w:val="00ED466A"/>
    <w:rsid w:val="00ED4D59"/>
    <w:rsid w:val="00ED4EEB"/>
    <w:rsid w:val="00ED52EE"/>
    <w:rsid w:val="00ED598F"/>
    <w:rsid w:val="00ED5B4E"/>
    <w:rsid w:val="00ED63AD"/>
    <w:rsid w:val="00ED6676"/>
    <w:rsid w:val="00ED6943"/>
    <w:rsid w:val="00ED743E"/>
    <w:rsid w:val="00ED75FA"/>
    <w:rsid w:val="00EE00AF"/>
    <w:rsid w:val="00EE02AE"/>
    <w:rsid w:val="00EE0891"/>
    <w:rsid w:val="00EE1325"/>
    <w:rsid w:val="00EE1329"/>
    <w:rsid w:val="00EE132A"/>
    <w:rsid w:val="00EE19A9"/>
    <w:rsid w:val="00EE1E49"/>
    <w:rsid w:val="00EE1E51"/>
    <w:rsid w:val="00EE1EA7"/>
    <w:rsid w:val="00EE2637"/>
    <w:rsid w:val="00EE2BB3"/>
    <w:rsid w:val="00EE34C8"/>
    <w:rsid w:val="00EE374A"/>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4CE9"/>
    <w:rsid w:val="00EF507F"/>
    <w:rsid w:val="00EF51F9"/>
    <w:rsid w:val="00EF5A24"/>
    <w:rsid w:val="00EF5E46"/>
    <w:rsid w:val="00EF5FE4"/>
    <w:rsid w:val="00EF6523"/>
    <w:rsid w:val="00EF69F9"/>
    <w:rsid w:val="00EF7502"/>
    <w:rsid w:val="00EF78C0"/>
    <w:rsid w:val="00F00283"/>
    <w:rsid w:val="00F009D7"/>
    <w:rsid w:val="00F00A34"/>
    <w:rsid w:val="00F014EC"/>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3F9"/>
    <w:rsid w:val="00F10410"/>
    <w:rsid w:val="00F10BCC"/>
    <w:rsid w:val="00F10E9A"/>
    <w:rsid w:val="00F113C1"/>
    <w:rsid w:val="00F11CCC"/>
    <w:rsid w:val="00F11E56"/>
    <w:rsid w:val="00F11EFC"/>
    <w:rsid w:val="00F121F3"/>
    <w:rsid w:val="00F12765"/>
    <w:rsid w:val="00F129F0"/>
    <w:rsid w:val="00F12B76"/>
    <w:rsid w:val="00F12CA9"/>
    <w:rsid w:val="00F12E49"/>
    <w:rsid w:val="00F12E73"/>
    <w:rsid w:val="00F12F14"/>
    <w:rsid w:val="00F13B42"/>
    <w:rsid w:val="00F13E18"/>
    <w:rsid w:val="00F14A1A"/>
    <w:rsid w:val="00F15774"/>
    <w:rsid w:val="00F15C0C"/>
    <w:rsid w:val="00F162CB"/>
    <w:rsid w:val="00F17208"/>
    <w:rsid w:val="00F174DB"/>
    <w:rsid w:val="00F176B6"/>
    <w:rsid w:val="00F17E89"/>
    <w:rsid w:val="00F17FE5"/>
    <w:rsid w:val="00F21527"/>
    <w:rsid w:val="00F21801"/>
    <w:rsid w:val="00F21BAA"/>
    <w:rsid w:val="00F22353"/>
    <w:rsid w:val="00F23E98"/>
    <w:rsid w:val="00F24293"/>
    <w:rsid w:val="00F24E08"/>
    <w:rsid w:val="00F25C60"/>
    <w:rsid w:val="00F262B1"/>
    <w:rsid w:val="00F262E5"/>
    <w:rsid w:val="00F266C1"/>
    <w:rsid w:val="00F26A62"/>
    <w:rsid w:val="00F274EE"/>
    <w:rsid w:val="00F27AB7"/>
    <w:rsid w:val="00F27AF8"/>
    <w:rsid w:val="00F27B45"/>
    <w:rsid w:val="00F27DFB"/>
    <w:rsid w:val="00F306D6"/>
    <w:rsid w:val="00F30D08"/>
    <w:rsid w:val="00F3182D"/>
    <w:rsid w:val="00F320B0"/>
    <w:rsid w:val="00F3235D"/>
    <w:rsid w:val="00F326B2"/>
    <w:rsid w:val="00F32FBC"/>
    <w:rsid w:val="00F3310A"/>
    <w:rsid w:val="00F33BF6"/>
    <w:rsid w:val="00F33DB0"/>
    <w:rsid w:val="00F357EE"/>
    <w:rsid w:val="00F360E9"/>
    <w:rsid w:val="00F36600"/>
    <w:rsid w:val="00F36A9B"/>
    <w:rsid w:val="00F40A51"/>
    <w:rsid w:val="00F412BB"/>
    <w:rsid w:val="00F41DEF"/>
    <w:rsid w:val="00F4297A"/>
    <w:rsid w:val="00F429B6"/>
    <w:rsid w:val="00F42DFF"/>
    <w:rsid w:val="00F436DB"/>
    <w:rsid w:val="00F43E71"/>
    <w:rsid w:val="00F44F4F"/>
    <w:rsid w:val="00F45040"/>
    <w:rsid w:val="00F45117"/>
    <w:rsid w:val="00F4520D"/>
    <w:rsid w:val="00F45732"/>
    <w:rsid w:val="00F45B7D"/>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582"/>
    <w:rsid w:val="00F57886"/>
    <w:rsid w:val="00F578BD"/>
    <w:rsid w:val="00F57D1E"/>
    <w:rsid w:val="00F57E73"/>
    <w:rsid w:val="00F60A52"/>
    <w:rsid w:val="00F60B83"/>
    <w:rsid w:val="00F6142B"/>
    <w:rsid w:val="00F6171B"/>
    <w:rsid w:val="00F6199E"/>
    <w:rsid w:val="00F61F32"/>
    <w:rsid w:val="00F6202E"/>
    <w:rsid w:val="00F6224F"/>
    <w:rsid w:val="00F6225E"/>
    <w:rsid w:val="00F625CD"/>
    <w:rsid w:val="00F6264A"/>
    <w:rsid w:val="00F62C49"/>
    <w:rsid w:val="00F62FA4"/>
    <w:rsid w:val="00F63549"/>
    <w:rsid w:val="00F63E6F"/>
    <w:rsid w:val="00F64704"/>
    <w:rsid w:val="00F647DE"/>
    <w:rsid w:val="00F6563A"/>
    <w:rsid w:val="00F6602E"/>
    <w:rsid w:val="00F66123"/>
    <w:rsid w:val="00F665FA"/>
    <w:rsid w:val="00F66A34"/>
    <w:rsid w:val="00F66FE0"/>
    <w:rsid w:val="00F7026B"/>
    <w:rsid w:val="00F7028B"/>
    <w:rsid w:val="00F7039A"/>
    <w:rsid w:val="00F70402"/>
    <w:rsid w:val="00F704BC"/>
    <w:rsid w:val="00F719CA"/>
    <w:rsid w:val="00F72BAF"/>
    <w:rsid w:val="00F736C0"/>
    <w:rsid w:val="00F73782"/>
    <w:rsid w:val="00F74005"/>
    <w:rsid w:val="00F744C7"/>
    <w:rsid w:val="00F747CF"/>
    <w:rsid w:val="00F74EB5"/>
    <w:rsid w:val="00F75803"/>
    <w:rsid w:val="00F76141"/>
    <w:rsid w:val="00F76C54"/>
    <w:rsid w:val="00F76C9A"/>
    <w:rsid w:val="00F773D5"/>
    <w:rsid w:val="00F77622"/>
    <w:rsid w:val="00F77C9E"/>
    <w:rsid w:val="00F803D4"/>
    <w:rsid w:val="00F80605"/>
    <w:rsid w:val="00F817D2"/>
    <w:rsid w:val="00F81C11"/>
    <w:rsid w:val="00F81E46"/>
    <w:rsid w:val="00F821A0"/>
    <w:rsid w:val="00F82722"/>
    <w:rsid w:val="00F8305A"/>
    <w:rsid w:val="00F840AA"/>
    <w:rsid w:val="00F8449B"/>
    <w:rsid w:val="00F84A73"/>
    <w:rsid w:val="00F851A9"/>
    <w:rsid w:val="00F8584E"/>
    <w:rsid w:val="00F859BE"/>
    <w:rsid w:val="00F85F8C"/>
    <w:rsid w:val="00F8626B"/>
    <w:rsid w:val="00F863E2"/>
    <w:rsid w:val="00F86745"/>
    <w:rsid w:val="00F8680B"/>
    <w:rsid w:val="00F86A4B"/>
    <w:rsid w:val="00F86AFE"/>
    <w:rsid w:val="00F86E8A"/>
    <w:rsid w:val="00F8727A"/>
    <w:rsid w:val="00F8730F"/>
    <w:rsid w:val="00F8735D"/>
    <w:rsid w:val="00F87C0E"/>
    <w:rsid w:val="00F9063A"/>
    <w:rsid w:val="00F9075E"/>
    <w:rsid w:val="00F908CE"/>
    <w:rsid w:val="00F9091B"/>
    <w:rsid w:val="00F90A62"/>
    <w:rsid w:val="00F91321"/>
    <w:rsid w:val="00F91F8A"/>
    <w:rsid w:val="00F9216D"/>
    <w:rsid w:val="00F92443"/>
    <w:rsid w:val="00F928E9"/>
    <w:rsid w:val="00F929BA"/>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C1E"/>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C4F"/>
    <w:rsid w:val="00FA6E7F"/>
    <w:rsid w:val="00FA6F24"/>
    <w:rsid w:val="00FA703E"/>
    <w:rsid w:val="00FA7114"/>
    <w:rsid w:val="00FA730A"/>
    <w:rsid w:val="00FA734E"/>
    <w:rsid w:val="00FA7353"/>
    <w:rsid w:val="00FA73B3"/>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B43"/>
    <w:rsid w:val="00FB2D28"/>
    <w:rsid w:val="00FB2D9B"/>
    <w:rsid w:val="00FB30EB"/>
    <w:rsid w:val="00FB334E"/>
    <w:rsid w:val="00FB3B8F"/>
    <w:rsid w:val="00FB3ECA"/>
    <w:rsid w:val="00FB4071"/>
    <w:rsid w:val="00FB4C6A"/>
    <w:rsid w:val="00FB4F3C"/>
    <w:rsid w:val="00FB5081"/>
    <w:rsid w:val="00FB5193"/>
    <w:rsid w:val="00FB5299"/>
    <w:rsid w:val="00FB5730"/>
    <w:rsid w:val="00FB6001"/>
    <w:rsid w:val="00FB6659"/>
    <w:rsid w:val="00FB6972"/>
    <w:rsid w:val="00FC0687"/>
    <w:rsid w:val="00FC0E66"/>
    <w:rsid w:val="00FC0F62"/>
    <w:rsid w:val="00FC13C0"/>
    <w:rsid w:val="00FC1C03"/>
    <w:rsid w:val="00FC1EEE"/>
    <w:rsid w:val="00FC2F6F"/>
    <w:rsid w:val="00FC3404"/>
    <w:rsid w:val="00FC396F"/>
    <w:rsid w:val="00FC3AEE"/>
    <w:rsid w:val="00FC3C04"/>
    <w:rsid w:val="00FC3FFB"/>
    <w:rsid w:val="00FC4453"/>
    <w:rsid w:val="00FC44B4"/>
    <w:rsid w:val="00FC4B60"/>
    <w:rsid w:val="00FC4C78"/>
    <w:rsid w:val="00FC4DBD"/>
    <w:rsid w:val="00FC597B"/>
    <w:rsid w:val="00FC5B40"/>
    <w:rsid w:val="00FC5DD9"/>
    <w:rsid w:val="00FC6224"/>
    <w:rsid w:val="00FC63A9"/>
    <w:rsid w:val="00FC741F"/>
    <w:rsid w:val="00FD0411"/>
    <w:rsid w:val="00FD04AF"/>
    <w:rsid w:val="00FD06C1"/>
    <w:rsid w:val="00FD0990"/>
    <w:rsid w:val="00FD0A05"/>
    <w:rsid w:val="00FD0CCB"/>
    <w:rsid w:val="00FD0EE2"/>
    <w:rsid w:val="00FD108C"/>
    <w:rsid w:val="00FD175D"/>
    <w:rsid w:val="00FD1875"/>
    <w:rsid w:val="00FD27CB"/>
    <w:rsid w:val="00FD3CFA"/>
    <w:rsid w:val="00FD3FE1"/>
    <w:rsid w:val="00FD4BF4"/>
    <w:rsid w:val="00FD4D36"/>
    <w:rsid w:val="00FD4E89"/>
    <w:rsid w:val="00FD69BA"/>
    <w:rsid w:val="00FD6C26"/>
    <w:rsid w:val="00FD70D1"/>
    <w:rsid w:val="00FD7526"/>
    <w:rsid w:val="00FD7A34"/>
    <w:rsid w:val="00FE002E"/>
    <w:rsid w:val="00FE012F"/>
    <w:rsid w:val="00FE080A"/>
    <w:rsid w:val="00FE089B"/>
    <w:rsid w:val="00FE0CF3"/>
    <w:rsid w:val="00FE0CFF"/>
    <w:rsid w:val="00FE1BD1"/>
    <w:rsid w:val="00FE1DE3"/>
    <w:rsid w:val="00FE2291"/>
    <w:rsid w:val="00FE2AAE"/>
    <w:rsid w:val="00FE2DD8"/>
    <w:rsid w:val="00FE4CD0"/>
    <w:rsid w:val="00FE4FFD"/>
    <w:rsid w:val="00FE5309"/>
    <w:rsid w:val="00FE5CA8"/>
    <w:rsid w:val="00FE6B28"/>
    <w:rsid w:val="00FE6D12"/>
    <w:rsid w:val="00FE7252"/>
    <w:rsid w:val="00FE78AD"/>
    <w:rsid w:val="00FE7B8E"/>
    <w:rsid w:val="00FE7C7C"/>
    <w:rsid w:val="00FF0629"/>
    <w:rsid w:val="00FF076B"/>
    <w:rsid w:val="00FF097A"/>
    <w:rsid w:val="00FF0EA8"/>
    <w:rsid w:val="00FF1188"/>
    <w:rsid w:val="00FF16F2"/>
    <w:rsid w:val="00FF1BE9"/>
    <w:rsid w:val="00FF1EBB"/>
    <w:rsid w:val="00FF201A"/>
    <w:rsid w:val="00FF239D"/>
    <w:rsid w:val="00FF2508"/>
    <w:rsid w:val="00FF2912"/>
    <w:rsid w:val="00FF2C91"/>
    <w:rsid w:val="00FF2CDC"/>
    <w:rsid w:val="00FF3259"/>
    <w:rsid w:val="00FF3B5F"/>
    <w:rsid w:val="00FF450D"/>
    <w:rsid w:val="00FF453D"/>
    <w:rsid w:val="00FF50A6"/>
    <w:rsid w:val="00FF5551"/>
    <w:rsid w:val="00FF5B20"/>
    <w:rsid w:val="00FF76A8"/>
    <w:rsid w:val="00FF789A"/>
    <w:rsid w:val="00FF789C"/>
    <w:rsid w:val="00FF7F32"/>
    <w:rsid w:val="0A3F7F04"/>
    <w:rsid w:val="132CBB46"/>
    <w:rsid w:val="144CD3B6"/>
    <w:rsid w:val="1C58C29D"/>
    <w:rsid w:val="1E4C04F9"/>
    <w:rsid w:val="22BA3B49"/>
    <w:rsid w:val="329B4D59"/>
    <w:rsid w:val="34496B1E"/>
    <w:rsid w:val="369C4396"/>
    <w:rsid w:val="3BF7ECAB"/>
    <w:rsid w:val="46773BED"/>
    <w:rsid w:val="4865BDE3"/>
    <w:rsid w:val="4932E23D"/>
    <w:rsid w:val="50DB317D"/>
    <w:rsid w:val="5DA1FFFD"/>
    <w:rsid w:val="5FA13EA0"/>
    <w:rsid w:val="61D46EF7"/>
    <w:rsid w:val="64F7758D"/>
    <w:rsid w:val="68375EA8"/>
    <w:rsid w:val="69060232"/>
    <w:rsid w:val="69FB8E6F"/>
    <w:rsid w:val="6C637C6D"/>
    <w:rsid w:val="705A37C8"/>
    <w:rsid w:val="7A3145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FEF4FD"/>
  <w15:chartTrackingRefBased/>
  <w15:docId w15:val="{04EE0AFB-7ADA-4232-A98F-B138E0BD8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645B"/>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aliases w:val="h5,Heading5,H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uiPriority w:val="9"/>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3964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645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uiPriority w:val="99"/>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uiPriority w:val="99"/>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link w:val="LGTdocChar"/>
    <w:qFormat/>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aliases w:val="h5 Char,Heading5 Char,H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uiPriority w:val="9"/>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rPr>
      <w:rFonts w:eastAsia="SimSun"/>
      <w:i/>
      <w:color w:val="0000FF"/>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qFormat/>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ind w:left="1440" w:hanging="1440"/>
    </w:pPr>
    <w:rPr>
      <w:rFonts w:ascii="Times" w:eastAsia="Batang" w:hAnsi="Times"/>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 w:type="character" w:customStyle="1" w:styleId="LGTdocChar">
    <w:name w:val="LGTdoc_본문 Char"/>
    <w:link w:val="LGTdoc"/>
    <w:qFormat/>
    <w:rsid w:val="000010F4"/>
    <w:rPr>
      <w:rFonts w:asciiTheme="minorHAnsi" w:eastAsia="Batang" w:hAnsiTheme="minorHAnsi" w:cstheme="minorBidi"/>
      <w:kern w:val="2"/>
      <w:szCs w:val="24"/>
      <w:lang w:eastAsia="ko-KR"/>
    </w:rPr>
  </w:style>
  <w:style w:type="paragraph" w:customStyle="1" w:styleId="4">
    <w:name w:val="列出段落4"/>
    <w:basedOn w:val="Normal"/>
    <w:uiPriority w:val="34"/>
    <w:qFormat/>
    <w:rsid w:val="0027497D"/>
    <w:pPr>
      <w:spacing w:after="200" w:line="276" w:lineRule="auto"/>
      <w:ind w:leftChars="400" w:left="840"/>
    </w:pPr>
    <w:rPr>
      <w:rFonts w:ascii="Calibri" w:hAnsi="Calibri"/>
      <w:lang w:eastAsia="zh-CN"/>
    </w:rPr>
  </w:style>
  <w:style w:type="paragraph" w:customStyle="1" w:styleId="Default">
    <w:name w:val="Default"/>
    <w:rsid w:val="00F81E46"/>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6974308">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228913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2656541">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3687873">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8411119">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3960865">
      <w:bodyDiv w:val="1"/>
      <w:marLeft w:val="0"/>
      <w:marRight w:val="0"/>
      <w:marTop w:val="0"/>
      <w:marBottom w:val="0"/>
      <w:divBdr>
        <w:top w:val="none" w:sz="0" w:space="0" w:color="auto"/>
        <w:left w:val="none" w:sz="0" w:space="0" w:color="auto"/>
        <w:bottom w:val="none" w:sz="0" w:space="0" w:color="auto"/>
        <w:right w:val="none" w:sz="0" w:space="0" w:color="auto"/>
      </w:divBdr>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821206">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196194">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20463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5362828">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9013398">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784554">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44586714">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2682307">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983287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5AIRPNAIUNRU-1830940522-7374</_dlc_DocId>
    <_dlc_DocIdUrl xmlns="71c5aaf6-e6ce-465b-b873-5148d2a4c105">
      <Url>https://nokia.sharepoint.com/sites/c5g/5gradio/_layouts/15/DocIdRedir.aspx?ID=5AIRPNAIUNRU-1830940522-7374</Url>
      <Description>5AIRPNAIUNRU-1830940522-7374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A340091-0843-4661-BCFD-0A549E11E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5.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6.xml><?xml version="1.0" encoding="utf-8"?>
<ds:datastoreItem xmlns:ds="http://schemas.openxmlformats.org/officeDocument/2006/customXml" ds:itemID="{8671CA60-5BF8-42D0-8132-D3D83548F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995</Words>
  <Characters>5673</Characters>
  <Application>Microsoft Office Word</Application>
  <DocSecurity>0</DocSecurity>
  <Lines>47</Lines>
  <Paragraphs>13</Paragraphs>
  <ScaleCrop>false</ScaleCrop>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Mihai Enescu</cp:lastModifiedBy>
  <cp:revision>5</cp:revision>
  <dcterms:created xsi:type="dcterms:W3CDTF">2020-04-06T06:58:00Z</dcterms:created>
  <dcterms:modified xsi:type="dcterms:W3CDTF">2020-04-10T06:44:00Z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6ffa78e1-650f-4cfb-81bc-498fcc224f29</vt:lpwstr>
  </property>
  <property fmtid="{D5CDD505-2E9C-101B-9397-08002B2CF9AE}" pid="6" name="AuthorIds_UIVersion_512">
    <vt:lpwstr>227</vt:lpwstr>
  </property>
</Properties>
</file>