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B844CA" w:rsidP="003053D0">
      <w:pPr>
        <w:pStyle w:val="CRCoverPage"/>
        <w:tabs>
          <w:tab w:val="right" w:pos="9639"/>
        </w:tabs>
        <w:spacing w:after="0"/>
        <w:rPr>
          <w:b/>
          <w:i/>
          <w:noProof/>
          <w:sz w:val="28"/>
        </w:rPr>
      </w:pPr>
      <w:r>
        <w:rPr>
          <w:b/>
          <w:noProof/>
          <w:sz w:val="24"/>
        </w:rPr>
        <w:t>3GPP TSG-RAN WG1 Meeting #100</w:t>
      </w:r>
      <w:r w:rsidR="002F74A3">
        <w:rPr>
          <w:b/>
          <w:noProof/>
          <w:sz w:val="24"/>
        </w:rPr>
        <w:t>bis</w:t>
      </w:r>
      <w:r w:rsidR="00465DBC">
        <w:rPr>
          <w:b/>
          <w:noProof/>
          <w:sz w:val="24"/>
        </w:rPr>
        <w:t>-e</w:t>
      </w:r>
      <w:r w:rsidR="003053D0">
        <w:rPr>
          <w:b/>
          <w:i/>
          <w:noProof/>
          <w:sz w:val="24"/>
        </w:rPr>
        <w:t xml:space="preserve"> </w:t>
      </w:r>
      <w:r w:rsidR="00C82B8D" w:rsidRPr="007D6A80">
        <w:rPr>
          <w:b/>
          <w:noProof/>
          <w:sz w:val="24"/>
        </w:rPr>
        <w:tab/>
      </w:r>
      <w:r w:rsidR="00007512" w:rsidRPr="00B2742E">
        <w:rPr>
          <w:b/>
          <w:noProof/>
          <w:sz w:val="24"/>
        </w:rPr>
        <w:t>R1-</w:t>
      </w:r>
      <w:r w:rsidR="00511963" w:rsidRPr="00B2742E">
        <w:rPr>
          <w:b/>
          <w:noProof/>
          <w:sz w:val="24"/>
        </w:rPr>
        <w:t>200</w:t>
      </w:r>
      <w:r w:rsidR="00B2742E">
        <w:rPr>
          <w:b/>
          <w:noProof/>
          <w:sz w:val="24"/>
        </w:rPr>
        <w:t>2230</w:t>
      </w:r>
    </w:p>
    <w:p w:rsidR="001508DC" w:rsidRPr="003053D0" w:rsidRDefault="00131AB3" w:rsidP="00073D4A">
      <w:pPr>
        <w:pStyle w:val="CRCoverPage"/>
        <w:rPr>
          <w:b/>
          <w:noProof/>
          <w:sz w:val="24"/>
        </w:rPr>
      </w:pPr>
      <w:r>
        <w:rPr>
          <w:b/>
          <w:noProof/>
          <w:sz w:val="24"/>
        </w:rPr>
        <w:t>E-m</w:t>
      </w:r>
      <w:bookmarkStart w:id="0" w:name="_GoBack"/>
      <w:bookmarkEnd w:id="0"/>
      <w:r w:rsidR="007B4015">
        <w:rPr>
          <w:b/>
          <w:noProof/>
          <w:sz w:val="24"/>
        </w:rPr>
        <w:t xml:space="preserve">eeting, </w:t>
      </w:r>
      <w:r w:rsidR="002F74A3">
        <w:rPr>
          <w:b/>
          <w:noProof/>
          <w:sz w:val="24"/>
        </w:rPr>
        <w:t>April</w:t>
      </w:r>
      <w:r w:rsidR="002F6107">
        <w:rPr>
          <w:b/>
          <w:noProof/>
          <w:sz w:val="24"/>
        </w:rPr>
        <w:t xml:space="preserve"> 20</w:t>
      </w:r>
      <w:r w:rsidR="00465DBC">
        <w:rPr>
          <w:b/>
          <w:noProof/>
          <w:sz w:val="24"/>
        </w:rPr>
        <w:t xml:space="preserve"> –</w:t>
      </w:r>
      <w:r w:rsidR="002F6107">
        <w:rPr>
          <w:b/>
          <w:noProof/>
          <w:sz w:val="24"/>
        </w:rPr>
        <w:t xml:space="preserve"> April 30</w:t>
      </w:r>
      <w:r w:rsidR="00B844CA">
        <w:rPr>
          <w:b/>
          <w:noProof/>
          <w:sz w:val="24"/>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AF7B7A" w:rsidP="00E90293">
            <w:pPr>
              <w:pStyle w:val="CRCoverPage"/>
              <w:spacing w:after="0"/>
              <w:jc w:val="right"/>
              <w:rPr>
                <w:i/>
                <w:noProof/>
              </w:rPr>
            </w:pPr>
            <w:r>
              <w:rPr>
                <w:i/>
                <w:noProof/>
                <w:sz w:val="14"/>
              </w:rPr>
              <w:t>CR-Form-v12.0</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A37A3E">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B844CA">
              <w:rPr>
                <w:b/>
                <w:noProof/>
                <w:sz w:val="28"/>
                <w:lang w:eastAsia="zh-CN"/>
              </w:rPr>
              <w:t>4</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741AFF">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741AFF">
              <w:rPr>
                <w:b/>
                <w:noProof/>
                <w:sz w:val="32"/>
                <w:lang w:eastAsia="zh-CN"/>
              </w:rPr>
              <w:t>9</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5"/>
                  <w:rFonts w:cs="Arial"/>
                  <w:b/>
                  <w:i/>
                  <w:noProof/>
                  <w:color w:val="FF0000"/>
                </w:rPr>
                <w:t>HE</w:t>
              </w:r>
              <w:bookmarkStart w:id="1" w:name="_Hlt497126619"/>
              <w:r w:rsidRPr="00290CB4">
                <w:rPr>
                  <w:rStyle w:val="a5"/>
                  <w:rFonts w:cs="Arial"/>
                  <w:b/>
                  <w:i/>
                  <w:noProof/>
                  <w:color w:val="FF0000"/>
                </w:rPr>
                <w:t>L</w:t>
              </w:r>
              <w:bookmarkEnd w:id="1"/>
              <w:r w:rsidRPr="00290CB4">
                <w:rPr>
                  <w:rStyle w:val="a5"/>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5"/>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rsidTr="00682389">
        <w:tc>
          <w:tcPr>
            <w:tcW w:w="9639" w:type="dxa"/>
            <w:gridSpan w:val="11"/>
          </w:tcPr>
          <w:p w:rsidR="001213E0" w:rsidRPr="00290CB4" w:rsidRDefault="001213E0" w:rsidP="00B80B66">
            <w:pPr>
              <w:pStyle w:val="CRCoverPage"/>
              <w:spacing w:after="0"/>
              <w:rPr>
                <w:noProof/>
                <w:sz w:val="8"/>
                <w:szCs w:val="8"/>
              </w:rPr>
            </w:pPr>
          </w:p>
        </w:tc>
      </w:tr>
      <w:tr w:rsidR="001213E0" w:rsidRPr="00A3292F" w:rsidTr="00682389">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rsidR="001213E0" w:rsidRPr="00EA4DBA" w:rsidRDefault="009A1D7D" w:rsidP="00A37A3E">
            <w:pPr>
              <w:pStyle w:val="CRCoverPage"/>
              <w:spacing w:after="0"/>
              <w:ind w:left="100"/>
              <w:rPr>
                <w:noProof/>
                <w:lang w:val="en-US" w:eastAsia="zh-CN"/>
              </w:rPr>
            </w:pPr>
            <w:r>
              <w:rPr>
                <w:rFonts w:cs="Arial"/>
              </w:rPr>
              <w:t xml:space="preserve">Correction on </w:t>
            </w:r>
            <w:r w:rsidR="00B844CA">
              <w:rPr>
                <w:rFonts w:cs="Arial"/>
              </w:rPr>
              <w:t>rate-matching for</w:t>
            </w:r>
            <w:r w:rsidR="009C152E">
              <w:rPr>
                <w:rFonts w:cs="Arial"/>
              </w:rPr>
              <w:t xml:space="preserve"> PDSCH/PD</w:t>
            </w:r>
            <w:r w:rsidR="00A37A3E">
              <w:rPr>
                <w:rFonts w:cs="Arial"/>
              </w:rPr>
              <w:t xml:space="preserve">SCH </w:t>
            </w:r>
            <w:r w:rsidR="00B844CA">
              <w:rPr>
                <w:rFonts w:cs="Arial"/>
              </w:rPr>
              <w:t>with SPS in TS38.214</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rsidR="001213E0" w:rsidRPr="00290CB4" w:rsidRDefault="00910C9F" w:rsidP="00B80B66">
            <w:pPr>
              <w:pStyle w:val="CRCoverPage"/>
              <w:spacing w:after="0"/>
              <w:ind w:left="100"/>
              <w:rPr>
                <w:noProof/>
              </w:rPr>
            </w:pPr>
            <w:r>
              <w:rPr>
                <w:rFonts w:hint="eastAsia"/>
                <w:noProof/>
              </w:rPr>
              <w:t>R1</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rsidR="001213E0" w:rsidRPr="00290CB4" w:rsidRDefault="001213E0" w:rsidP="00B80B66">
            <w:pPr>
              <w:pStyle w:val="CRCoverPage"/>
              <w:spacing w:after="0"/>
              <w:ind w:right="100"/>
              <w:rPr>
                <w:noProof/>
              </w:rPr>
            </w:pPr>
          </w:p>
        </w:tc>
        <w:tc>
          <w:tcPr>
            <w:tcW w:w="1417" w:type="dxa"/>
            <w:gridSpan w:val="3"/>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rsidR="001213E0" w:rsidRPr="00290CB4" w:rsidRDefault="00B844CA" w:rsidP="00910C9F">
            <w:pPr>
              <w:pStyle w:val="CRCoverPage"/>
              <w:spacing w:after="0"/>
              <w:ind w:left="100"/>
              <w:rPr>
                <w:noProof/>
              </w:rPr>
            </w:pPr>
            <w:r>
              <w:rPr>
                <w:rFonts w:hint="eastAsia"/>
                <w:noProof/>
                <w:lang w:eastAsia="zh-CN"/>
              </w:rPr>
              <w:t>2020</w:t>
            </w:r>
            <w:r w:rsidR="00DD4754">
              <w:rPr>
                <w:noProof/>
                <w:lang w:eastAsia="zh-CN"/>
              </w:rPr>
              <w:t>-04</w:t>
            </w:r>
            <w:r w:rsidR="001F7659">
              <w:rPr>
                <w:noProof/>
                <w:lang w:eastAsia="zh-CN"/>
              </w:rPr>
              <w:t>-</w:t>
            </w:r>
            <w:r w:rsidR="00DD4754">
              <w:rPr>
                <w:noProof/>
                <w:lang w:eastAsia="zh-CN"/>
              </w:rPr>
              <w:t>20</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2"/>
          </w:tcPr>
          <w:p w:rsidR="001213E0" w:rsidRPr="00290CB4" w:rsidRDefault="001213E0" w:rsidP="00B80B66">
            <w:pPr>
              <w:pStyle w:val="CRCoverPage"/>
              <w:spacing w:after="0"/>
              <w:rPr>
                <w:noProof/>
                <w:sz w:val="8"/>
                <w:szCs w:val="8"/>
              </w:rPr>
            </w:pPr>
          </w:p>
        </w:tc>
        <w:tc>
          <w:tcPr>
            <w:tcW w:w="1417" w:type="dxa"/>
            <w:gridSpan w:val="3"/>
          </w:tcPr>
          <w:p w:rsidR="001213E0" w:rsidRPr="00290CB4" w:rsidRDefault="001213E0" w:rsidP="00B80B66">
            <w:pPr>
              <w:pStyle w:val="CRCoverPage"/>
              <w:spacing w:after="0"/>
              <w:rPr>
                <w:noProof/>
                <w:sz w:val="8"/>
                <w:szCs w:val="8"/>
              </w:rPr>
            </w:pPr>
          </w:p>
        </w:tc>
        <w:tc>
          <w:tcPr>
            <w:tcW w:w="2125"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rsidR="001213E0" w:rsidRPr="00290CB4" w:rsidRDefault="001213E0" w:rsidP="00B80B66">
            <w:pPr>
              <w:pStyle w:val="CRCoverPage"/>
              <w:spacing w:after="0"/>
              <w:rPr>
                <w:noProof/>
              </w:rPr>
            </w:pPr>
          </w:p>
        </w:tc>
        <w:tc>
          <w:tcPr>
            <w:tcW w:w="1417" w:type="dxa"/>
            <w:gridSpan w:val="3"/>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682389">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5"/>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682389">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rsidR="00637FDB" w:rsidRPr="00B844CA" w:rsidRDefault="004461BA" w:rsidP="000B32FD">
            <w:pPr>
              <w:pStyle w:val="ad"/>
              <w:numPr>
                <w:ilvl w:val="0"/>
                <w:numId w:val="24"/>
              </w:numPr>
              <w:spacing w:after="0" w:line="276" w:lineRule="auto"/>
              <w:rPr>
                <w:rFonts w:ascii="Arial" w:eastAsia="等线" w:hAnsi="Arial" w:cs="Arial"/>
                <w:sz w:val="20"/>
                <w:szCs w:val="20"/>
                <w:lang w:eastAsia="ja-JP"/>
              </w:rPr>
            </w:pPr>
            <w:r>
              <w:rPr>
                <w:rFonts w:ascii="Arial" w:eastAsia="等线" w:hAnsi="Arial" w:cs="Arial"/>
                <w:sz w:val="20"/>
                <w:szCs w:val="20"/>
                <w:lang w:eastAsia="ja-JP"/>
              </w:rPr>
              <w:t>F</w:t>
            </w:r>
            <w:r w:rsidR="00B844CA" w:rsidRPr="00B844CA">
              <w:rPr>
                <w:rFonts w:ascii="Arial" w:eastAsia="等线" w:hAnsi="Arial" w:cs="Arial"/>
                <w:sz w:val="20"/>
                <w:szCs w:val="20"/>
                <w:lang w:eastAsia="ja-JP"/>
              </w:rPr>
              <w:t>or PDSCH sc</w:t>
            </w:r>
            <w:r w:rsidR="001106CA">
              <w:rPr>
                <w:rFonts w:ascii="Arial" w:eastAsia="等线" w:hAnsi="Arial" w:cs="Arial"/>
                <w:sz w:val="20"/>
                <w:szCs w:val="20"/>
                <w:lang w:eastAsia="ja-JP"/>
              </w:rPr>
              <w:t>heduled by DCI format 1_0</w:t>
            </w:r>
            <w:r w:rsidR="0070137C">
              <w:rPr>
                <w:rFonts w:ascii="Arial" w:eastAsia="等线" w:hAnsi="Arial" w:cs="Arial"/>
                <w:sz w:val="20"/>
                <w:szCs w:val="20"/>
                <w:lang w:eastAsia="ja-JP"/>
              </w:rPr>
              <w:t xml:space="preserve"> or </w:t>
            </w:r>
            <w:r w:rsidR="0070137C">
              <w:rPr>
                <w:rFonts w:ascii="Arial" w:eastAsia="等线" w:hAnsi="Arial" w:cs="Arial" w:hint="eastAsia"/>
                <w:sz w:val="20"/>
                <w:szCs w:val="20"/>
                <w:lang w:eastAsia="zh-CN"/>
              </w:rPr>
              <w:t>PDSCHs</w:t>
            </w:r>
            <w:r w:rsidR="0070137C">
              <w:rPr>
                <w:rFonts w:ascii="Arial" w:eastAsia="等线" w:hAnsi="Arial" w:cs="Arial"/>
                <w:sz w:val="20"/>
                <w:szCs w:val="20"/>
                <w:lang w:eastAsia="zh-CN"/>
              </w:rPr>
              <w:t xml:space="preserve"> </w:t>
            </w:r>
            <w:r w:rsidR="0070137C">
              <w:rPr>
                <w:rFonts w:ascii="Arial" w:eastAsia="等线" w:hAnsi="Arial" w:cs="Arial" w:hint="eastAsia"/>
                <w:sz w:val="20"/>
                <w:szCs w:val="20"/>
                <w:lang w:eastAsia="zh-CN"/>
              </w:rPr>
              <w:t>with</w:t>
            </w:r>
            <w:r w:rsidR="0070137C">
              <w:rPr>
                <w:rFonts w:ascii="Arial" w:eastAsia="等线" w:hAnsi="Arial" w:cs="Arial"/>
                <w:sz w:val="20"/>
                <w:szCs w:val="20"/>
                <w:lang w:eastAsia="zh-CN"/>
              </w:rPr>
              <w:t xml:space="preserve"> </w:t>
            </w:r>
            <w:r w:rsidR="0070137C">
              <w:rPr>
                <w:rFonts w:ascii="Arial" w:eastAsia="等线" w:hAnsi="Arial" w:cs="Arial" w:hint="eastAsia"/>
                <w:sz w:val="20"/>
                <w:szCs w:val="20"/>
                <w:lang w:eastAsia="zh-CN"/>
              </w:rPr>
              <w:t>SPS</w:t>
            </w:r>
            <w:r w:rsidR="0070137C">
              <w:rPr>
                <w:rFonts w:ascii="Arial" w:eastAsia="等线" w:hAnsi="Arial" w:cs="Arial"/>
                <w:sz w:val="20"/>
                <w:szCs w:val="20"/>
                <w:lang w:eastAsia="zh-CN"/>
              </w:rPr>
              <w:t xml:space="preserve"> activated by DCI format 1_0</w:t>
            </w:r>
            <w:r w:rsidR="001106CA">
              <w:rPr>
                <w:rFonts w:ascii="Arial" w:eastAsia="等线" w:hAnsi="Arial" w:cs="Arial"/>
                <w:sz w:val="20"/>
                <w:szCs w:val="20"/>
                <w:lang w:eastAsia="ja-JP"/>
              </w:rPr>
              <w:t xml:space="preserve">, the </w:t>
            </w:r>
            <w:r w:rsidR="00B06563">
              <w:rPr>
                <w:rFonts w:ascii="Arial" w:eastAsia="等线" w:hAnsi="Arial" w:cs="Arial"/>
                <w:sz w:val="20"/>
                <w:szCs w:val="20"/>
                <w:lang w:eastAsia="ja-JP"/>
              </w:rPr>
              <w:t>REs</w:t>
            </w:r>
            <w:r w:rsidR="0070137C">
              <w:rPr>
                <w:rFonts w:ascii="Arial" w:eastAsia="等线" w:hAnsi="Arial" w:cs="Arial"/>
                <w:sz w:val="20"/>
                <w:szCs w:val="20"/>
                <w:lang w:eastAsia="ja-JP"/>
              </w:rPr>
              <w:t xml:space="preserve"> in </w:t>
            </w:r>
            <w:r w:rsidR="00076C9A">
              <w:rPr>
                <w:rFonts w:ascii="Arial" w:eastAsia="等线" w:hAnsi="Arial" w:cs="Arial"/>
                <w:sz w:val="20"/>
                <w:szCs w:val="20"/>
                <w:lang w:eastAsia="ja-JP"/>
              </w:rPr>
              <w:t>the</w:t>
            </w:r>
            <w:r w:rsidR="00B844CA" w:rsidRPr="00B844CA">
              <w:rPr>
                <w:rFonts w:ascii="Arial" w:eastAsia="等线" w:hAnsi="Arial" w:cs="Arial"/>
                <w:sz w:val="20"/>
                <w:szCs w:val="20"/>
                <w:lang w:eastAsia="ja-JP"/>
              </w:rPr>
              <w:t xml:space="preserve"> configured RB-symbol level resource-sets </w:t>
            </w:r>
            <w:r w:rsidR="00301636">
              <w:rPr>
                <w:rFonts w:ascii="Arial" w:eastAsia="等线" w:hAnsi="Arial" w:cs="Arial"/>
                <w:sz w:val="20"/>
                <w:szCs w:val="20"/>
                <w:lang w:eastAsia="ja-JP"/>
              </w:rPr>
              <w:t>in</w:t>
            </w:r>
            <w:r w:rsidR="00B844CA" w:rsidRPr="00B844CA">
              <w:rPr>
                <w:rFonts w:ascii="Arial" w:eastAsia="等线" w:hAnsi="Arial" w:cs="Arial"/>
                <w:sz w:val="20"/>
                <w:szCs w:val="20"/>
                <w:lang w:eastAsia="ja-JP"/>
              </w:rPr>
              <w:t xml:space="preserve"> </w:t>
            </w:r>
            <w:r w:rsidR="00B844CA" w:rsidRPr="00B844CA">
              <w:rPr>
                <w:rFonts w:ascii="Arial" w:eastAsia="等线" w:hAnsi="Arial" w:cs="Arial"/>
                <w:i/>
                <w:sz w:val="20"/>
                <w:szCs w:val="20"/>
                <w:lang w:eastAsia="ja-JP"/>
              </w:rPr>
              <w:t>rateMatchPatternGroup1</w:t>
            </w:r>
            <w:r w:rsidR="00B844CA" w:rsidRPr="00B844CA">
              <w:rPr>
                <w:rFonts w:ascii="Arial" w:eastAsia="等线" w:hAnsi="Arial" w:cs="Arial"/>
                <w:sz w:val="20"/>
                <w:szCs w:val="20"/>
                <w:lang w:eastAsia="ja-JP"/>
              </w:rPr>
              <w:t xml:space="preserve"> or </w:t>
            </w:r>
            <w:r w:rsidR="00B844CA" w:rsidRPr="00B844CA">
              <w:rPr>
                <w:rFonts w:ascii="Arial" w:eastAsia="等线" w:hAnsi="Arial" w:cs="Arial"/>
                <w:i/>
                <w:sz w:val="20"/>
                <w:szCs w:val="20"/>
                <w:lang w:eastAsia="ja-JP"/>
              </w:rPr>
              <w:t>rateMatchPatternGroup2</w:t>
            </w:r>
            <w:r w:rsidR="001106CA">
              <w:rPr>
                <w:rFonts w:ascii="Arial" w:eastAsia="等线" w:hAnsi="Arial" w:cs="Arial"/>
                <w:sz w:val="20"/>
                <w:szCs w:val="20"/>
                <w:lang w:eastAsia="zh-CN"/>
              </w:rPr>
              <w:t xml:space="preserve"> </w:t>
            </w:r>
            <w:r w:rsidR="004D6AF2">
              <w:rPr>
                <w:rFonts w:ascii="Arial" w:eastAsia="等线" w:hAnsi="Arial" w:cs="Arial" w:hint="eastAsia"/>
                <w:sz w:val="20"/>
                <w:szCs w:val="20"/>
                <w:lang w:eastAsia="zh-CN"/>
              </w:rPr>
              <w:t>are</w:t>
            </w:r>
            <w:r w:rsidR="001106CA">
              <w:rPr>
                <w:rFonts w:ascii="Arial" w:eastAsia="等线" w:hAnsi="Arial" w:cs="Arial"/>
                <w:sz w:val="20"/>
                <w:szCs w:val="20"/>
                <w:lang w:eastAsia="zh-CN"/>
              </w:rPr>
              <w:t xml:space="preserve"> not available for PDSCH</w:t>
            </w:r>
            <w:r w:rsidR="00910C9F" w:rsidRPr="00B844CA">
              <w:rPr>
                <w:rFonts w:ascii="Arial" w:eastAsia="等线" w:hAnsi="Arial" w:cs="Arial"/>
                <w:sz w:val="20"/>
                <w:szCs w:val="20"/>
                <w:lang w:eastAsia="ja-JP"/>
              </w:rPr>
              <w:t>.</w:t>
            </w:r>
            <w:r w:rsidR="00B844CA" w:rsidRPr="00B844CA">
              <w:rPr>
                <w:rFonts w:ascii="Arial" w:eastAsia="等线" w:hAnsi="Arial" w:cs="Arial"/>
                <w:sz w:val="20"/>
                <w:szCs w:val="20"/>
                <w:lang w:eastAsia="ja-JP"/>
              </w:rPr>
              <w:t xml:space="preserve"> </w:t>
            </w:r>
            <w:r w:rsidR="00301636" w:rsidRPr="00B844CA">
              <w:rPr>
                <w:rFonts w:ascii="Arial" w:eastAsia="等线" w:hAnsi="Arial" w:cs="Arial"/>
                <w:sz w:val="20"/>
                <w:szCs w:val="20"/>
                <w:lang w:eastAsia="ja-JP"/>
              </w:rPr>
              <w:t xml:space="preserve">However, </w:t>
            </w:r>
            <w:r w:rsidR="00301636">
              <w:rPr>
                <w:rFonts w:ascii="Arial" w:eastAsia="等线" w:hAnsi="Arial" w:cs="Arial" w:hint="eastAsia"/>
                <w:sz w:val="20"/>
                <w:szCs w:val="20"/>
                <w:lang w:eastAsia="zh-CN"/>
              </w:rPr>
              <w:t>it</w:t>
            </w:r>
            <w:r w:rsidR="00301636">
              <w:rPr>
                <w:rFonts w:ascii="Arial" w:eastAsia="等线" w:hAnsi="Arial" w:cs="Arial"/>
                <w:sz w:val="20"/>
                <w:szCs w:val="20"/>
                <w:lang w:eastAsia="zh-CN"/>
              </w:rPr>
              <w:t xml:space="preserve"> </w:t>
            </w:r>
            <w:r w:rsidR="00301636">
              <w:rPr>
                <w:rFonts w:ascii="Arial" w:eastAsia="等线" w:hAnsi="Arial" w:cs="Arial" w:hint="eastAsia"/>
                <w:sz w:val="20"/>
                <w:szCs w:val="20"/>
                <w:lang w:eastAsia="zh-CN"/>
              </w:rPr>
              <w:t>is</w:t>
            </w:r>
            <w:r w:rsidR="00301636">
              <w:rPr>
                <w:rFonts w:ascii="Arial" w:eastAsia="等线" w:hAnsi="Arial" w:cs="Arial"/>
                <w:sz w:val="20"/>
                <w:szCs w:val="20"/>
                <w:lang w:eastAsia="zh-CN"/>
              </w:rPr>
              <w:t xml:space="preserve"> </w:t>
            </w:r>
            <w:r w:rsidR="00BC6C08">
              <w:rPr>
                <w:rFonts w:ascii="Arial" w:eastAsia="等线" w:hAnsi="Arial" w:cs="Arial"/>
                <w:sz w:val="20"/>
                <w:szCs w:val="20"/>
                <w:lang w:eastAsia="zh-CN"/>
              </w:rPr>
              <w:t xml:space="preserve">not </w:t>
            </w:r>
            <w:r w:rsidR="00301636">
              <w:rPr>
                <w:rFonts w:ascii="Arial" w:eastAsia="等线" w:hAnsi="Arial" w:cs="Arial" w:hint="eastAsia"/>
                <w:sz w:val="20"/>
                <w:szCs w:val="20"/>
                <w:lang w:eastAsia="zh-CN"/>
              </w:rPr>
              <w:t>clear</w:t>
            </w:r>
            <w:r w:rsidR="00301636">
              <w:rPr>
                <w:rFonts w:ascii="Arial" w:eastAsia="等线" w:hAnsi="Arial" w:cs="Arial"/>
                <w:sz w:val="20"/>
                <w:szCs w:val="20"/>
                <w:lang w:eastAsia="zh-CN"/>
              </w:rPr>
              <w:t xml:space="preserve"> </w:t>
            </w:r>
            <w:r w:rsidR="00301636">
              <w:rPr>
                <w:rFonts w:ascii="Arial" w:eastAsia="等线" w:hAnsi="Arial" w:cs="Arial" w:hint="eastAsia"/>
                <w:sz w:val="20"/>
                <w:szCs w:val="20"/>
                <w:lang w:eastAsia="zh-CN"/>
              </w:rPr>
              <w:t>whether</w:t>
            </w:r>
            <w:r w:rsidR="00301636" w:rsidRPr="00B844CA">
              <w:rPr>
                <w:rFonts w:ascii="Arial" w:eastAsia="等线" w:hAnsi="Arial" w:cs="Arial"/>
                <w:sz w:val="20"/>
                <w:szCs w:val="20"/>
                <w:lang w:eastAsia="ja-JP"/>
              </w:rPr>
              <w:t xml:space="preserve"> the</w:t>
            </w:r>
            <w:r w:rsidR="004D6AF2">
              <w:rPr>
                <w:rFonts w:ascii="Arial" w:eastAsia="等线" w:hAnsi="Arial" w:cs="Arial"/>
                <w:sz w:val="20"/>
                <w:szCs w:val="20"/>
                <w:lang w:eastAsia="ja-JP"/>
              </w:rPr>
              <w:t xml:space="preserve"> REs in the</w:t>
            </w:r>
            <w:r w:rsidR="00301636" w:rsidRPr="00B844CA">
              <w:rPr>
                <w:rFonts w:ascii="Arial" w:eastAsia="等线" w:hAnsi="Arial" w:cs="Arial"/>
                <w:sz w:val="20"/>
                <w:szCs w:val="20"/>
                <w:lang w:eastAsia="ja-JP"/>
              </w:rPr>
              <w:t xml:space="preserve"> configured RB-symbol level resource-sets </w:t>
            </w:r>
            <w:r w:rsidR="004D6AF2">
              <w:rPr>
                <w:rFonts w:ascii="Arial" w:eastAsia="等线" w:hAnsi="Arial" w:cs="Arial"/>
                <w:sz w:val="20"/>
                <w:szCs w:val="20"/>
                <w:lang w:eastAsia="ja-JP"/>
              </w:rPr>
              <w:t xml:space="preserve">that are </w:t>
            </w:r>
            <w:r w:rsidR="00301636" w:rsidRPr="00B844CA">
              <w:rPr>
                <w:rFonts w:ascii="Arial" w:eastAsia="等线" w:hAnsi="Arial" w:cs="Arial"/>
                <w:sz w:val="20"/>
                <w:szCs w:val="20"/>
                <w:lang w:eastAsia="ja-JP"/>
              </w:rPr>
              <w:t>not included in either of the two grou</w:t>
            </w:r>
            <w:r w:rsidR="004D6AF2">
              <w:rPr>
                <w:rFonts w:ascii="Arial" w:eastAsia="等线" w:hAnsi="Arial" w:cs="Arial"/>
                <w:sz w:val="20"/>
                <w:szCs w:val="20"/>
                <w:lang w:eastAsia="ja-JP"/>
              </w:rPr>
              <w:t xml:space="preserve">ps </w:t>
            </w:r>
            <w:r w:rsidR="004D6AF2">
              <w:rPr>
                <w:rFonts w:ascii="Arial" w:eastAsia="等线" w:hAnsi="Arial" w:cs="Arial" w:hint="eastAsia"/>
                <w:sz w:val="20"/>
                <w:szCs w:val="20"/>
                <w:lang w:eastAsia="zh-CN"/>
              </w:rPr>
              <w:t>are</w:t>
            </w:r>
            <w:r w:rsidR="004D6AF2">
              <w:rPr>
                <w:rFonts w:ascii="Arial" w:eastAsia="等线" w:hAnsi="Arial" w:cs="Arial"/>
                <w:sz w:val="20"/>
                <w:szCs w:val="20"/>
                <w:lang w:eastAsia="zh-CN"/>
              </w:rPr>
              <w:t xml:space="preserve"> </w:t>
            </w:r>
            <w:r w:rsidR="004D6AF2">
              <w:rPr>
                <w:rFonts w:ascii="Arial" w:eastAsia="等线" w:hAnsi="Arial" w:cs="Arial" w:hint="eastAsia"/>
                <w:sz w:val="20"/>
                <w:szCs w:val="20"/>
                <w:lang w:eastAsia="zh-CN"/>
              </w:rPr>
              <w:t>available</w:t>
            </w:r>
            <w:r w:rsidR="004D6AF2">
              <w:rPr>
                <w:rFonts w:ascii="Arial" w:eastAsia="等线" w:hAnsi="Arial" w:cs="Arial"/>
                <w:sz w:val="20"/>
                <w:szCs w:val="20"/>
                <w:lang w:eastAsia="ja-JP"/>
              </w:rPr>
              <w:t xml:space="preserve"> for PDSCH. </w:t>
            </w:r>
            <w:r w:rsidR="004F75D0">
              <w:rPr>
                <w:rFonts w:ascii="Arial" w:eastAsia="等线" w:hAnsi="Arial" w:cs="Arial"/>
                <w:sz w:val="20"/>
                <w:szCs w:val="20"/>
                <w:lang w:eastAsia="ja-JP"/>
              </w:rPr>
              <w:t>The same problem exists for PDSCHs with SPS activated in DCI format 1_1.</w:t>
            </w:r>
          </w:p>
          <w:p w:rsidR="00B844CA" w:rsidRPr="0002746E" w:rsidRDefault="00B844CA" w:rsidP="00B844CA">
            <w:pPr>
              <w:pStyle w:val="ad"/>
              <w:numPr>
                <w:ilvl w:val="0"/>
                <w:numId w:val="24"/>
              </w:numPr>
              <w:spacing w:after="0" w:line="276" w:lineRule="auto"/>
              <w:rPr>
                <w:rFonts w:ascii="Arial" w:eastAsia="Calibri" w:hAnsi="Arial" w:cs="Arial"/>
              </w:rPr>
            </w:pPr>
            <w:r w:rsidRPr="00B844CA">
              <w:rPr>
                <w:rFonts w:ascii="Arial" w:eastAsia="等线" w:hAnsi="Arial" w:cs="Arial"/>
                <w:sz w:val="20"/>
                <w:szCs w:val="20"/>
                <w:lang w:eastAsia="ja-JP"/>
              </w:rPr>
              <w:t xml:space="preserve">For PDSCH scheduled by DCI format 1_1, </w:t>
            </w:r>
            <w:r w:rsidR="00C82B8C">
              <w:rPr>
                <w:rFonts w:ascii="Arial" w:eastAsia="等线" w:hAnsi="Arial" w:cs="Arial"/>
                <w:sz w:val="20"/>
                <w:szCs w:val="20"/>
                <w:lang w:eastAsia="ja-JP"/>
              </w:rPr>
              <w:t xml:space="preserve">whether </w:t>
            </w:r>
            <w:r w:rsidRPr="00B844CA">
              <w:rPr>
                <w:rFonts w:ascii="Arial" w:eastAsia="等线" w:hAnsi="Arial" w:cs="Arial"/>
                <w:sz w:val="20"/>
                <w:szCs w:val="20"/>
                <w:lang w:eastAsia="ja-JP"/>
              </w:rPr>
              <w:t xml:space="preserve">the </w:t>
            </w:r>
            <w:r w:rsidR="0069727C">
              <w:rPr>
                <w:rFonts w:ascii="Arial" w:eastAsia="等线" w:hAnsi="Arial" w:cs="Arial"/>
                <w:sz w:val="20"/>
                <w:szCs w:val="20"/>
                <w:lang w:eastAsia="ja-JP"/>
              </w:rPr>
              <w:t>REs in the</w:t>
            </w:r>
            <w:r w:rsidR="0069727C" w:rsidRPr="00B844CA">
              <w:rPr>
                <w:rFonts w:ascii="Arial" w:eastAsia="等线" w:hAnsi="Arial" w:cs="Arial"/>
                <w:sz w:val="20"/>
                <w:szCs w:val="20"/>
                <w:lang w:eastAsia="ja-JP"/>
              </w:rPr>
              <w:t xml:space="preserve"> configured RB-symbol level resource-sets </w:t>
            </w:r>
            <w:r w:rsidR="0069727C">
              <w:rPr>
                <w:rFonts w:ascii="Arial" w:eastAsia="等线" w:hAnsi="Arial" w:cs="Arial"/>
                <w:sz w:val="20"/>
                <w:szCs w:val="20"/>
                <w:lang w:eastAsia="ja-JP"/>
              </w:rPr>
              <w:t>in</w:t>
            </w:r>
            <w:r w:rsidR="0069727C" w:rsidRPr="00B844CA">
              <w:rPr>
                <w:rFonts w:ascii="Arial" w:eastAsia="等线" w:hAnsi="Arial" w:cs="Arial"/>
                <w:sz w:val="20"/>
                <w:szCs w:val="20"/>
                <w:lang w:eastAsia="ja-JP"/>
              </w:rPr>
              <w:t xml:space="preserve"> </w:t>
            </w:r>
            <w:r w:rsidR="0069727C" w:rsidRPr="00B844CA">
              <w:rPr>
                <w:rFonts w:ascii="Arial" w:eastAsia="等线" w:hAnsi="Arial" w:cs="Arial"/>
                <w:i/>
                <w:sz w:val="20"/>
                <w:szCs w:val="20"/>
                <w:lang w:eastAsia="ja-JP"/>
              </w:rPr>
              <w:t>rateMatchPatternGroup1</w:t>
            </w:r>
            <w:r w:rsidR="0069727C" w:rsidRPr="00B844CA">
              <w:rPr>
                <w:rFonts w:ascii="Arial" w:eastAsia="等线" w:hAnsi="Arial" w:cs="Arial"/>
                <w:sz w:val="20"/>
                <w:szCs w:val="20"/>
                <w:lang w:eastAsia="ja-JP"/>
              </w:rPr>
              <w:t xml:space="preserve"> or </w:t>
            </w:r>
            <w:r w:rsidR="0069727C" w:rsidRPr="00B844CA">
              <w:rPr>
                <w:rFonts w:ascii="Arial" w:eastAsia="等线" w:hAnsi="Arial" w:cs="Arial"/>
                <w:i/>
                <w:sz w:val="20"/>
                <w:szCs w:val="20"/>
                <w:lang w:eastAsia="ja-JP"/>
              </w:rPr>
              <w:t>rateMatchPatternGroup2</w:t>
            </w:r>
            <w:r w:rsidR="00C82B8C">
              <w:rPr>
                <w:rFonts w:ascii="Arial" w:eastAsia="等线" w:hAnsi="Arial" w:cs="Arial"/>
                <w:i/>
                <w:sz w:val="20"/>
                <w:szCs w:val="20"/>
                <w:lang w:eastAsia="ja-JP"/>
              </w:rPr>
              <w:t xml:space="preserve"> </w:t>
            </w:r>
            <w:r w:rsidR="00C82B8C">
              <w:rPr>
                <w:rFonts w:ascii="Arial" w:eastAsia="等线" w:hAnsi="Arial" w:cs="Arial"/>
                <w:sz w:val="20"/>
                <w:szCs w:val="20"/>
                <w:lang w:eastAsia="ja-JP"/>
              </w:rPr>
              <w:t>i</w:t>
            </w:r>
            <w:r w:rsidR="00C82B8C" w:rsidRPr="008F22FE">
              <w:rPr>
                <w:rFonts w:ascii="Arial" w:eastAsia="等线" w:hAnsi="Arial" w:cs="Arial"/>
                <w:sz w:val="18"/>
                <w:szCs w:val="20"/>
                <w:lang w:eastAsia="ja-JP"/>
              </w:rPr>
              <w:t xml:space="preserve">s available for PDSCH </w:t>
            </w:r>
            <w:r w:rsidRPr="008F22FE">
              <w:rPr>
                <w:rFonts w:ascii="Arial" w:eastAsia="等线" w:hAnsi="Arial" w:cs="Arial"/>
                <w:sz w:val="18"/>
                <w:szCs w:val="20"/>
                <w:lang w:eastAsia="ja-JP"/>
              </w:rPr>
              <w:t>depends on</w:t>
            </w:r>
            <w:r w:rsidRPr="008F22FE">
              <w:rPr>
                <w:rFonts w:ascii="Arial" w:eastAsia="等线" w:hAnsi="Arial" w:cs="Arial"/>
                <w:sz w:val="20"/>
                <w:lang w:eastAsia="ja-JP"/>
              </w:rPr>
              <w:t xml:space="preserve"> </w:t>
            </w:r>
            <w:r w:rsidR="00BA7333" w:rsidRPr="008F22FE">
              <w:rPr>
                <w:rFonts w:ascii="Arial" w:eastAsia="等线" w:hAnsi="Arial" w:cs="Arial"/>
                <w:sz w:val="20"/>
                <w:lang w:eastAsia="ja-JP"/>
              </w:rPr>
              <w:t xml:space="preserve">whether </w:t>
            </w:r>
            <w:r w:rsidRPr="008F22FE">
              <w:rPr>
                <w:rFonts w:ascii="Arial" w:eastAsia="等线" w:hAnsi="Arial" w:cs="Arial"/>
                <w:sz w:val="20"/>
                <w:lang w:eastAsia="ja-JP"/>
              </w:rPr>
              <w:t xml:space="preserve">the rate matching indicator field in the </w:t>
            </w:r>
            <w:r w:rsidR="003930C8" w:rsidRPr="008F22FE">
              <w:rPr>
                <w:rFonts w:ascii="Arial" w:eastAsia="等线" w:hAnsi="Arial" w:cs="Arial"/>
                <w:sz w:val="20"/>
                <w:lang w:eastAsia="ja-JP"/>
              </w:rPr>
              <w:t>corresponding</w:t>
            </w:r>
            <w:r w:rsidRPr="008F22FE">
              <w:rPr>
                <w:rFonts w:ascii="Arial" w:eastAsia="等线" w:hAnsi="Arial" w:cs="Arial"/>
                <w:sz w:val="20"/>
                <w:lang w:eastAsia="ja-JP"/>
              </w:rPr>
              <w:t xml:space="preserve"> DCI</w:t>
            </w:r>
            <w:r w:rsidR="003930C8" w:rsidRPr="008F22FE">
              <w:rPr>
                <w:rFonts w:ascii="Arial" w:eastAsia="等线" w:hAnsi="Arial" w:cs="Arial"/>
                <w:sz w:val="20"/>
                <w:lang w:eastAsia="ja-JP"/>
              </w:rPr>
              <w:t xml:space="preserve"> is equal to 1</w:t>
            </w:r>
            <w:r w:rsidRPr="008F22FE">
              <w:rPr>
                <w:rFonts w:ascii="Arial" w:eastAsia="等线" w:hAnsi="Arial" w:cs="Arial"/>
                <w:sz w:val="20"/>
                <w:lang w:eastAsia="ja-JP"/>
              </w:rPr>
              <w:t xml:space="preserve">. However, the rate matching behavior </w:t>
            </w:r>
            <w:r w:rsidR="00A6118F" w:rsidRPr="008F22FE">
              <w:rPr>
                <w:rFonts w:ascii="Arial" w:eastAsia="等线" w:hAnsi="Arial" w:cs="Arial"/>
                <w:sz w:val="20"/>
                <w:lang w:eastAsia="ja-JP"/>
              </w:rPr>
              <w:t xml:space="preserve">for </w:t>
            </w:r>
            <w:r w:rsidR="0002746E" w:rsidRPr="008F22FE">
              <w:rPr>
                <w:rFonts w:ascii="Arial" w:eastAsia="等线" w:hAnsi="Arial" w:cs="Arial"/>
                <w:sz w:val="20"/>
                <w:lang w:eastAsia="ja-JP"/>
              </w:rPr>
              <w:t>PDSCH</w:t>
            </w:r>
            <w:r w:rsidR="00D440F8" w:rsidRPr="008F22FE">
              <w:rPr>
                <w:rFonts w:ascii="Arial" w:eastAsia="等线" w:hAnsi="Arial" w:cs="Arial"/>
                <w:sz w:val="20"/>
                <w:lang w:eastAsia="ja-JP"/>
              </w:rPr>
              <w:t>s</w:t>
            </w:r>
            <w:r w:rsidR="0002746E" w:rsidRPr="008F22FE">
              <w:rPr>
                <w:rFonts w:ascii="Arial" w:eastAsia="等线" w:hAnsi="Arial" w:cs="Arial"/>
                <w:sz w:val="20"/>
                <w:lang w:eastAsia="ja-JP"/>
              </w:rPr>
              <w:t xml:space="preserve"> with SPS activated by DCI format 1_1</w:t>
            </w:r>
            <w:r w:rsidR="00C77C99" w:rsidRPr="008F22FE">
              <w:rPr>
                <w:rFonts w:ascii="Arial" w:eastAsia="等线" w:hAnsi="Arial" w:cs="Arial"/>
                <w:sz w:val="20"/>
                <w:lang w:eastAsia="ja-JP"/>
              </w:rPr>
              <w:t xml:space="preserve"> is not </w:t>
            </w:r>
            <w:r w:rsidR="007B3268" w:rsidRPr="008F22FE">
              <w:rPr>
                <w:rFonts w:ascii="Arial" w:eastAsia="等线" w:hAnsi="Arial" w:cs="Arial"/>
                <w:sz w:val="20"/>
                <w:lang w:eastAsia="ja-JP"/>
              </w:rPr>
              <w:t>clear</w:t>
            </w:r>
            <w:r w:rsidR="00C77C99" w:rsidRPr="008F22FE">
              <w:rPr>
                <w:rFonts w:ascii="Arial" w:eastAsia="等线" w:hAnsi="Arial" w:cs="Arial"/>
                <w:sz w:val="20"/>
                <w:lang w:eastAsia="ja-JP"/>
              </w:rPr>
              <w:t xml:space="preserve"> </w:t>
            </w:r>
            <w:r w:rsidR="007B3268" w:rsidRPr="008F22FE">
              <w:rPr>
                <w:rFonts w:ascii="Arial" w:eastAsia="等线" w:hAnsi="Arial" w:cs="Arial"/>
                <w:sz w:val="20"/>
                <w:lang w:eastAsia="ja-JP"/>
              </w:rPr>
              <w:t>according to</w:t>
            </w:r>
            <w:r w:rsidR="00C77C99" w:rsidRPr="008F22FE">
              <w:rPr>
                <w:rFonts w:ascii="Arial" w:eastAsia="等线" w:hAnsi="Arial" w:cs="Arial"/>
                <w:sz w:val="20"/>
                <w:lang w:eastAsia="ja-JP"/>
              </w:rPr>
              <w:t xml:space="preserve"> the current spec</w:t>
            </w:r>
            <w:r w:rsidR="0002746E" w:rsidRPr="008F22FE">
              <w:rPr>
                <w:rFonts w:ascii="Arial" w:eastAsia="等线" w:hAnsi="Arial" w:cs="Arial"/>
                <w:sz w:val="20"/>
                <w:lang w:eastAsia="ja-JP"/>
              </w:rPr>
              <w:t xml:space="preserve">. </w:t>
            </w:r>
          </w:p>
          <w:p w:rsidR="0002746E" w:rsidRPr="00B844CA" w:rsidRDefault="00BA3322" w:rsidP="00D13BEF">
            <w:pPr>
              <w:pStyle w:val="ad"/>
              <w:numPr>
                <w:ilvl w:val="0"/>
                <w:numId w:val="24"/>
              </w:numPr>
              <w:spacing w:after="0" w:line="276" w:lineRule="auto"/>
              <w:rPr>
                <w:rFonts w:ascii="Arial" w:eastAsia="Calibri" w:hAnsi="Arial" w:cs="Arial"/>
              </w:rPr>
            </w:pPr>
            <w:r>
              <w:rPr>
                <w:rFonts w:ascii="Arial" w:eastAsia="等线" w:hAnsi="Arial" w:cs="Arial" w:hint="eastAsia"/>
                <w:sz w:val="21"/>
                <w:lang w:eastAsia="zh-CN"/>
              </w:rPr>
              <w:t>Sim</w:t>
            </w:r>
            <w:r w:rsidR="00C830B1">
              <w:rPr>
                <w:rFonts w:ascii="Arial" w:eastAsia="等线" w:hAnsi="Arial" w:cs="Arial"/>
                <w:sz w:val="21"/>
                <w:lang w:eastAsia="zh-CN"/>
              </w:rPr>
              <w:t xml:space="preserve">ilar to </w:t>
            </w:r>
            <w:r w:rsidR="00D13BEF">
              <w:rPr>
                <w:rFonts w:ascii="Arial" w:eastAsia="等线" w:hAnsi="Arial" w:cs="Arial"/>
                <w:sz w:val="21"/>
                <w:lang w:eastAsia="zh-CN"/>
              </w:rPr>
              <w:t>the case in bullet 2</w:t>
            </w:r>
            <w:r>
              <w:rPr>
                <w:rFonts w:ascii="Arial" w:eastAsia="等线" w:hAnsi="Arial" w:cs="Arial"/>
                <w:sz w:val="21"/>
                <w:lang w:eastAsia="zh-CN"/>
              </w:rPr>
              <w:t>, f</w:t>
            </w:r>
            <w:r w:rsidR="004745F3">
              <w:rPr>
                <w:rFonts w:ascii="Arial" w:eastAsia="等线" w:hAnsi="Arial" w:cs="Arial"/>
                <w:sz w:val="21"/>
                <w:lang w:eastAsia="ja-JP"/>
              </w:rPr>
              <w:t>or</w:t>
            </w:r>
            <w:r w:rsidR="0002746E">
              <w:rPr>
                <w:rFonts w:ascii="Arial" w:eastAsia="等线" w:hAnsi="Arial" w:cs="Arial"/>
                <w:sz w:val="21"/>
                <w:lang w:eastAsia="ja-JP"/>
              </w:rPr>
              <w:t xml:space="preserve"> </w:t>
            </w:r>
            <w:r w:rsidR="006A39C5">
              <w:rPr>
                <w:rFonts w:ascii="Arial" w:eastAsia="等线" w:hAnsi="Arial" w:cs="Arial"/>
                <w:sz w:val="21"/>
                <w:lang w:eastAsia="ja-JP"/>
              </w:rPr>
              <w:t xml:space="preserve">PDSCHs with </w:t>
            </w:r>
            <w:r w:rsidR="00F679A9">
              <w:rPr>
                <w:rFonts w:ascii="Arial" w:eastAsia="等线" w:hAnsi="Arial" w:cs="Arial"/>
                <w:sz w:val="20"/>
                <w:szCs w:val="20"/>
                <w:lang w:eastAsia="ja-JP"/>
              </w:rPr>
              <w:t>SPS</w:t>
            </w:r>
            <w:r w:rsidR="006A39C5">
              <w:rPr>
                <w:rFonts w:ascii="Arial" w:eastAsia="等线" w:hAnsi="Arial" w:cs="Arial"/>
                <w:sz w:val="20"/>
                <w:szCs w:val="20"/>
                <w:lang w:eastAsia="ja-JP"/>
              </w:rPr>
              <w:t xml:space="preserve"> </w:t>
            </w:r>
            <w:r w:rsidR="0002746E" w:rsidRPr="0002746E">
              <w:rPr>
                <w:rFonts w:ascii="Arial" w:eastAsia="等线" w:hAnsi="Arial" w:cs="Arial"/>
                <w:sz w:val="20"/>
                <w:szCs w:val="20"/>
                <w:lang w:eastAsia="ja-JP"/>
              </w:rPr>
              <w:t>activated by DCI format 1_1</w:t>
            </w:r>
            <w:r w:rsidR="004745F3">
              <w:rPr>
                <w:rFonts w:ascii="Arial" w:eastAsia="等线" w:hAnsi="Arial" w:cs="Arial"/>
                <w:sz w:val="20"/>
                <w:szCs w:val="20"/>
                <w:lang w:eastAsia="ja-JP"/>
              </w:rPr>
              <w:t>,</w:t>
            </w:r>
            <w:r w:rsidR="0002746E" w:rsidRPr="0002746E">
              <w:rPr>
                <w:rFonts w:ascii="Arial" w:eastAsia="等线" w:hAnsi="Arial" w:cs="Arial"/>
                <w:sz w:val="20"/>
                <w:szCs w:val="20"/>
                <w:lang w:eastAsia="ja-JP"/>
              </w:rPr>
              <w:t xml:space="preserve"> if the UE is configured with </w:t>
            </w:r>
            <w:r w:rsidR="0002746E" w:rsidRPr="0002746E">
              <w:rPr>
                <w:rFonts w:ascii="Arial" w:eastAsia="等线" w:hAnsi="Arial" w:cs="Arial"/>
                <w:i/>
                <w:sz w:val="20"/>
                <w:szCs w:val="20"/>
                <w:lang w:eastAsia="ja-JP"/>
              </w:rPr>
              <w:t>pdsch-AggregationFactor</w:t>
            </w:r>
            <w:r w:rsidR="0002746E" w:rsidRPr="0002746E">
              <w:rPr>
                <w:rFonts w:ascii="Arial" w:eastAsia="等线" w:hAnsi="Arial" w:cs="Arial"/>
                <w:sz w:val="20"/>
                <w:szCs w:val="20"/>
                <w:lang w:eastAsia="ja-JP"/>
              </w:rPr>
              <w:t xml:space="preserve">, the rate matching behavior </w:t>
            </w:r>
            <w:r w:rsidR="00F679A9">
              <w:rPr>
                <w:rFonts w:ascii="Arial" w:eastAsia="等线" w:hAnsi="Arial" w:cs="Arial"/>
                <w:sz w:val="20"/>
                <w:szCs w:val="20"/>
                <w:lang w:eastAsia="ja-JP"/>
              </w:rPr>
              <w:t>for PDSCH with respect to</w:t>
            </w:r>
            <w:r w:rsidR="0002746E" w:rsidRPr="0002746E">
              <w:rPr>
                <w:rFonts w:ascii="Arial" w:eastAsia="等线" w:hAnsi="Arial" w:cs="Arial"/>
                <w:sz w:val="20"/>
                <w:szCs w:val="20"/>
                <w:lang w:eastAsia="ja-JP"/>
              </w:rPr>
              <w:t xml:space="preserve"> </w:t>
            </w:r>
            <w:r w:rsidR="00F679A9">
              <w:rPr>
                <w:rFonts w:ascii="Arial" w:eastAsia="等线" w:hAnsi="Arial" w:cs="Arial"/>
                <w:sz w:val="20"/>
                <w:szCs w:val="20"/>
                <w:lang w:eastAsia="ja-JP"/>
              </w:rPr>
              <w:t>the REs in the</w:t>
            </w:r>
            <w:r w:rsidR="00F679A9" w:rsidRPr="00B844CA">
              <w:rPr>
                <w:rFonts w:ascii="Arial" w:eastAsia="等线" w:hAnsi="Arial" w:cs="Arial"/>
                <w:sz w:val="20"/>
                <w:szCs w:val="20"/>
                <w:lang w:eastAsia="ja-JP"/>
              </w:rPr>
              <w:t xml:space="preserve"> configured RB-symbol level resource-sets </w:t>
            </w:r>
            <w:r w:rsidR="00F679A9">
              <w:rPr>
                <w:rFonts w:ascii="Arial" w:eastAsia="等线" w:hAnsi="Arial" w:cs="Arial"/>
                <w:sz w:val="20"/>
                <w:szCs w:val="20"/>
                <w:lang w:eastAsia="ja-JP"/>
              </w:rPr>
              <w:t>in</w:t>
            </w:r>
            <w:r w:rsidR="00F679A9" w:rsidRPr="00B844CA">
              <w:rPr>
                <w:rFonts w:ascii="Arial" w:eastAsia="等线" w:hAnsi="Arial" w:cs="Arial"/>
                <w:sz w:val="20"/>
                <w:szCs w:val="20"/>
                <w:lang w:eastAsia="ja-JP"/>
              </w:rPr>
              <w:t xml:space="preserve"> </w:t>
            </w:r>
            <w:r w:rsidR="00F679A9" w:rsidRPr="00B844CA">
              <w:rPr>
                <w:rFonts w:ascii="Arial" w:eastAsia="等线" w:hAnsi="Arial" w:cs="Arial"/>
                <w:i/>
                <w:sz w:val="20"/>
                <w:szCs w:val="20"/>
                <w:lang w:eastAsia="ja-JP"/>
              </w:rPr>
              <w:t>rateMatchPatternGroup1</w:t>
            </w:r>
            <w:r w:rsidR="00F679A9" w:rsidRPr="00B844CA">
              <w:rPr>
                <w:rFonts w:ascii="Arial" w:eastAsia="等线" w:hAnsi="Arial" w:cs="Arial"/>
                <w:sz w:val="20"/>
                <w:szCs w:val="20"/>
                <w:lang w:eastAsia="ja-JP"/>
              </w:rPr>
              <w:t xml:space="preserve"> or </w:t>
            </w:r>
            <w:r w:rsidR="00F679A9" w:rsidRPr="00B844CA">
              <w:rPr>
                <w:rFonts w:ascii="Arial" w:eastAsia="等线" w:hAnsi="Arial" w:cs="Arial"/>
                <w:i/>
                <w:sz w:val="20"/>
                <w:szCs w:val="20"/>
                <w:lang w:eastAsia="ja-JP"/>
              </w:rPr>
              <w:t>rateMatchPatternGroup2</w:t>
            </w:r>
            <w:r w:rsidR="007B3268">
              <w:rPr>
                <w:rFonts w:ascii="Arial" w:eastAsia="等线" w:hAnsi="Arial" w:cs="Arial"/>
                <w:sz w:val="20"/>
                <w:szCs w:val="20"/>
                <w:lang w:eastAsia="ja-JP"/>
              </w:rPr>
              <w:t xml:space="preserve"> is not clear according to</w:t>
            </w:r>
            <w:r w:rsidR="0002746E" w:rsidRPr="0002746E">
              <w:rPr>
                <w:rFonts w:ascii="Arial" w:eastAsia="等线" w:hAnsi="Arial" w:cs="Arial"/>
                <w:sz w:val="20"/>
                <w:szCs w:val="20"/>
                <w:lang w:eastAsia="ja-JP"/>
              </w:rPr>
              <w:t xml:space="preserve"> the current spec.</w:t>
            </w:r>
          </w:p>
        </w:tc>
      </w:tr>
      <w:tr w:rsidR="001213E0" w:rsidRPr="00290CB4" w:rsidTr="00682389">
        <w:tc>
          <w:tcPr>
            <w:tcW w:w="2694"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rsidR="001213E0" w:rsidRPr="00C627EB"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rsidR="0053225D" w:rsidRPr="006407C0" w:rsidRDefault="001D6D68" w:rsidP="006407C0">
            <w:pPr>
              <w:pStyle w:val="ad"/>
              <w:numPr>
                <w:ilvl w:val="0"/>
                <w:numId w:val="26"/>
              </w:numPr>
              <w:spacing w:after="0" w:line="276" w:lineRule="auto"/>
              <w:rPr>
                <w:rFonts w:ascii="Arial" w:eastAsia="Calibri" w:hAnsi="Arial" w:cs="Arial"/>
                <w:sz w:val="20"/>
              </w:rPr>
            </w:pPr>
            <w:r w:rsidRPr="006407C0">
              <w:rPr>
                <w:rFonts w:ascii="Arial" w:eastAsia="Calibri" w:hAnsi="Arial" w:cs="Arial"/>
                <w:sz w:val="20"/>
              </w:rPr>
              <w:t xml:space="preserve">Clarify that the </w:t>
            </w:r>
            <w:r w:rsidRPr="006407C0">
              <w:rPr>
                <w:rFonts w:ascii="Arial" w:eastAsia="等线" w:hAnsi="Arial" w:cs="Arial"/>
                <w:sz w:val="20"/>
                <w:lang w:eastAsia="ja-JP"/>
              </w:rPr>
              <w:t>configured RB-symbol level resource-sets that are not incl</w:t>
            </w:r>
            <w:r w:rsidR="004F75D0">
              <w:rPr>
                <w:rFonts w:ascii="Arial" w:eastAsia="等线" w:hAnsi="Arial" w:cs="Arial"/>
                <w:sz w:val="20"/>
                <w:lang w:eastAsia="ja-JP"/>
              </w:rPr>
              <w:t>uded i</w:t>
            </w:r>
            <w:r w:rsidR="00F361B0">
              <w:rPr>
                <w:rFonts w:ascii="Arial" w:eastAsia="等线" w:hAnsi="Arial" w:cs="Arial"/>
                <w:sz w:val="20"/>
                <w:lang w:eastAsia="ja-JP"/>
              </w:rPr>
              <w:t>n either</w:t>
            </w:r>
            <w:r w:rsidR="004F75D0" w:rsidRPr="00B844CA">
              <w:rPr>
                <w:rFonts w:ascii="Arial" w:eastAsia="等线" w:hAnsi="Arial" w:cs="Arial"/>
                <w:sz w:val="20"/>
                <w:szCs w:val="20"/>
                <w:lang w:eastAsia="ja-JP"/>
              </w:rPr>
              <w:t xml:space="preserve"> </w:t>
            </w:r>
            <w:r w:rsidR="004F75D0" w:rsidRPr="00B844CA">
              <w:rPr>
                <w:rFonts w:ascii="Arial" w:eastAsia="等线" w:hAnsi="Arial" w:cs="Arial"/>
                <w:i/>
                <w:sz w:val="20"/>
                <w:szCs w:val="20"/>
                <w:lang w:eastAsia="ja-JP"/>
              </w:rPr>
              <w:t>rateMatchPatternGroup1</w:t>
            </w:r>
            <w:r w:rsidR="00F361B0">
              <w:rPr>
                <w:rFonts w:ascii="Arial" w:eastAsia="等线" w:hAnsi="Arial" w:cs="Arial"/>
                <w:sz w:val="20"/>
                <w:szCs w:val="20"/>
                <w:lang w:eastAsia="ja-JP"/>
              </w:rPr>
              <w:t xml:space="preserve"> or</w:t>
            </w:r>
            <w:r w:rsidR="004F75D0" w:rsidRPr="00B844CA">
              <w:rPr>
                <w:rFonts w:ascii="Arial" w:eastAsia="等线" w:hAnsi="Arial" w:cs="Arial"/>
                <w:sz w:val="20"/>
                <w:szCs w:val="20"/>
                <w:lang w:eastAsia="ja-JP"/>
              </w:rPr>
              <w:t xml:space="preserve"> </w:t>
            </w:r>
            <w:r w:rsidR="004F75D0" w:rsidRPr="00B844CA">
              <w:rPr>
                <w:rFonts w:ascii="Arial" w:eastAsia="等线" w:hAnsi="Arial" w:cs="Arial"/>
                <w:i/>
                <w:sz w:val="20"/>
                <w:szCs w:val="20"/>
                <w:lang w:eastAsia="ja-JP"/>
              </w:rPr>
              <w:t>rateMatchPatternGroup2</w:t>
            </w:r>
            <w:r w:rsidRPr="006407C0">
              <w:rPr>
                <w:rFonts w:ascii="Arial" w:eastAsia="等线" w:hAnsi="Arial" w:cs="Arial"/>
                <w:sz w:val="20"/>
                <w:lang w:eastAsia="ja-JP"/>
              </w:rPr>
              <w:t xml:space="preserve"> are not available for</w:t>
            </w:r>
            <w:r w:rsidR="00413A0C" w:rsidRPr="006407C0">
              <w:rPr>
                <w:rFonts w:ascii="Arial" w:eastAsia="等线" w:hAnsi="Arial" w:cs="Arial"/>
                <w:sz w:val="20"/>
                <w:lang w:eastAsia="ja-JP"/>
              </w:rPr>
              <w:t xml:space="preserve"> PDSC</w:t>
            </w:r>
            <w:r w:rsidR="004F75D0">
              <w:rPr>
                <w:rFonts w:ascii="Arial" w:eastAsia="等线" w:hAnsi="Arial" w:cs="Arial"/>
                <w:sz w:val="20"/>
                <w:lang w:eastAsia="ja-JP"/>
              </w:rPr>
              <w:t>H scheduled by DCI format 1_0,</w:t>
            </w:r>
            <w:r w:rsidR="00413A0C" w:rsidRPr="006407C0">
              <w:rPr>
                <w:rFonts w:ascii="Arial" w:eastAsia="等线" w:hAnsi="Arial" w:cs="Arial"/>
                <w:sz w:val="20"/>
                <w:lang w:eastAsia="ja-JP"/>
              </w:rPr>
              <w:t xml:space="preserve"> PDSCHs with SPS activated by DCI format 1_0, or PDSCHs with SPS activated by DCI format 1_1.</w:t>
            </w:r>
          </w:p>
          <w:p w:rsidR="00413A0C" w:rsidRPr="006407C0" w:rsidRDefault="004745F3" w:rsidP="006407C0">
            <w:pPr>
              <w:pStyle w:val="ad"/>
              <w:numPr>
                <w:ilvl w:val="0"/>
                <w:numId w:val="26"/>
              </w:numPr>
              <w:spacing w:after="0" w:line="276" w:lineRule="auto"/>
              <w:rPr>
                <w:rFonts w:ascii="Arial" w:eastAsia="Calibri" w:hAnsi="Arial" w:cs="Arial"/>
                <w:sz w:val="20"/>
              </w:rPr>
            </w:pPr>
            <w:r w:rsidRPr="006407C0">
              <w:rPr>
                <w:rFonts w:ascii="Arial" w:eastAsia="等线" w:hAnsi="Arial" w:cs="Arial"/>
                <w:sz w:val="20"/>
                <w:lang w:eastAsia="ja-JP"/>
              </w:rPr>
              <w:t>Clarify</w:t>
            </w:r>
            <w:r w:rsidR="00413A0C" w:rsidRPr="006407C0">
              <w:rPr>
                <w:rFonts w:ascii="Arial" w:eastAsia="等线" w:hAnsi="Arial" w:cs="Arial"/>
                <w:sz w:val="20"/>
                <w:lang w:eastAsia="ja-JP"/>
              </w:rPr>
              <w:t xml:space="preserve"> that the configured RB-symbol level resource-sets </w:t>
            </w:r>
            <w:r w:rsidR="004C32A7">
              <w:rPr>
                <w:rFonts w:ascii="Arial" w:eastAsia="等线" w:hAnsi="Arial" w:cs="Arial"/>
                <w:sz w:val="20"/>
                <w:lang w:eastAsia="ja-JP"/>
              </w:rPr>
              <w:t xml:space="preserve">that are </w:t>
            </w:r>
            <w:r w:rsidR="00F361B0">
              <w:rPr>
                <w:rFonts w:ascii="Arial" w:eastAsia="等线" w:hAnsi="Arial" w:cs="Arial"/>
                <w:sz w:val="20"/>
                <w:lang w:eastAsia="ja-JP"/>
              </w:rPr>
              <w:t>in either</w:t>
            </w:r>
            <w:r w:rsidR="00F361B0" w:rsidRPr="00B844CA">
              <w:rPr>
                <w:rFonts w:ascii="Arial" w:eastAsia="等线" w:hAnsi="Arial" w:cs="Arial"/>
                <w:sz w:val="20"/>
                <w:szCs w:val="20"/>
                <w:lang w:eastAsia="ja-JP"/>
              </w:rPr>
              <w:t xml:space="preserve"> </w:t>
            </w:r>
            <w:r w:rsidR="00F361B0" w:rsidRPr="00B844CA">
              <w:rPr>
                <w:rFonts w:ascii="Arial" w:eastAsia="等线" w:hAnsi="Arial" w:cs="Arial"/>
                <w:i/>
                <w:sz w:val="20"/>
                <w:szCs w:val="20"/>
                <w:lang w:eastAsia="ja-JP"/>
              </w:rPr>
              <w:t>rateMatchPatternGroup1</w:t>
            </w:r>
            <w:r w:rsidR="00F361B0">
              <w:rPr>
                <w:rFonts w:ascii="Arial" w:eastAsia="等线" w:hAnsi="Arial" w:cs="Arial"/>
                <w:sz w:val="20"/>
                <w:szCs w:val="20"/>
                <w:lang w:eastAsia="ja-JP"/>
              </w:rPr>
              <w:t xml:space="preserve"> or</w:t>
            </w:r>
            <w:r w:rsidR="00F361B0" w:rsidRPr="00B844CA">
              <w:rPr>
                <w:rFonts w:ascii="Arial" w:eastAsia="等线" w:hAnsi="Arial" w:cs="Arial"/>
                <w:sz w:val="20"/>
                <w:szCs w:val="20"/>
                <w:lang w:eastAsia="ja-JP"/>
              </w:rPr>
              <w:t xml:space="preserve"> </w:t>
            </w:r>
            <w:r w:rsidR="00F361B0" w:rsidRPr="00B844CA">
              <w:rPr>
                <w:rFonts w:ascii="Arial" w:eastAsia="等线" w:hAnsi="Arial" w:cs="Arial"/>
                <w:i/>
                <w:sz w:val="20"/>
                <w:szCs w:val="20"/>
                <w:lang w:eastAsia="ja-JP"/>
              </w:rPr>
              <w:t>rateMatchPatternGroup2</w:t>
            </w:r>
            <w:r w:rsidR="00413A0C" w:rsidRPr="006407C0">
              <w:rPr>
                <w:rFonts w:ascii="Arial" w:eastAsia="等线" w:hAnsi="Arial" w:cs="Arial"/>
                <w:sz w:val="20"/>
                <w:lang w:eastAsia="ja-JP"/>
              </w:rPr>
              <w:t xml:space="preserve"> are not available for the first PDSCH </w:t>
            </w:r>
            <w:r w:rsidR="004A18C8">
              <w:rPr>
                <w:rFonts w:ascii="Arial" w:eastAsia="等线" w:hAnsi="Arial" w:cs="Arial"/>
                <w:sz w:val="20"/>
                <w:lang w:eastAsia="ja-JP"/>
              </w:rPr>
              <w:t xml:space="preserve">of PDSCHs </w:t>
            </w:r>
            <w:r w:rsidR="00D440F8">
              <w:rPr>
                <w:rFonts w:ascii="Arial" w:eastAsia="等线" w:hAnsi="Arial" w:cs="Arial"/>
                <w:sz w:val="20"/>
                <w:lang w:eastAsia="ja-JP"/>
              </w:rPr>
              <w:t xml:space="preserve">with SPS activated </w:t>
            </w:r>
            <w:r w:rsidR="00413A0C" w:rsidRPr="006407C0">
              <w:rPr>
                <w:rFonts w:ascii="Arial" w:eastAsia="等线" w:hAnsi="Arial" w:cs="Arial"/>
                <w:sz w:val="20"/>
                <w:lang w:eastAsia="ja-JP"/>
              </w:rPr>
              <w:t>by DCI format 1_1</w:t>
            </w:r>
            <w:r w:rsidR="005D63A8">
              <w:rPr>
                <w:rFonts w:ascii="Arial" w:eastAsia="等线" w:hAnsi="Arial" w:cs="Arial"/>
                <w:sz w:val="20"/>
                <w:lang w:eastAsia="ja-JP"/>
              </w:rPr>
              <w:t xml:space="preserve"> </w:t>
            </w:r>
            <w:r w:rsidR="005D63A8" w:rsidRPr="006407C0">
              <w:rPr>
                <w:rFonts w:ascii="Arial" w:eastAsia="等线" w:hAnsi="Arial" w:cs="Arial"/>
                <w:sz w:val="20"/>
                <w:lang w:eastAsia="ja-JP"/>
              </w:rPr>
              <w:t xml:space="preserve">if a </w:t>
            </w:r>
            <w:r w:rsidR="005D63A8" w:rsidRPr="006407C0">
              <w:rPr>
                <w:rFonts w:ascii="Arial" w:eastAsia="等线" w:hAnsi="Arial" w:cs="Arial"/>
                <w:sz w:val="20"/>
                <w:lang w:eastAsia="ja-JP"/>
              </w:rPr>
              <w:lastRenderedPageBreak/>
              <w:t>corresponding bit of the rate matching indicator field in DCI format 1_1 scheduling the PDSCH is equal to 1</w:t>
            </w:r>
            <w:r w:rsidR="00413A0C" w:rsidRPr="006407C0">
              <w:rPr>
                <w:rFonts w:ascii="Arial" w:eastAsia="等线" w:hAnsi="Arial" w:cs="Arial"/>
                <w:sz w:val="20"/>
                <w:lang w:eastAsia="ja-JP"/>
              </w:rPr>
              <w:t>.</w:t>
            </w:r>
          </w:p>
          <w:p w:rsidR="00413A0C" w:rsidRPr="006407C0" w:rsidRDefault="004745F3" w:rsidP="00AA3E4A">
            <w:pPr>
              <w:pStyle w:val="ad"/>
              <w:numPr>
                <w:ilvl w:val="0"/>
                <w:numId w:val="26"/>
              </w:numPr>
              <w:spacing w:after="0" w:line="276" w:lineRule="auto"/>
              <w:rPr>
                <w:rFonts w:ascii="Arial" w:eastAsia="Calibri" w:hAnsi="Arial" w:cs="Arial"/>
              </w:rPr>
            </w:pPr>
            <w:r w:rsidRPr="006407C0">
              <w:rPr>
                <w:rFonts w:ascii="Arial" w:eastAsia="等线" w:hAnsi="Arial" w:cs="Arial"/>
                <w:sz w:val="20"/>
                <w:lang w:eastAsia="ja-JP"/>
              </w:rPr>
              <w:t>Clarify</w:t>
            </w:r>
            <w:r w:rsidR="00413A0C" w:rsidRPr="006407C0">
              <w:rPr>
                <w:rFonts w:ascii="Arial" w:eastAsia="等线" w:hAnsi="Arial" w:cs="Arial"/>
                <w:sz w:val="20"/>
                <w:lang w:eastAsia="ja-JP"/>
              </w:rPr>
              <w:t xml:space="preserve"> that when the UE is configured with </w:t>
            </w:r>
            <w:r w:rsidR="00413A0C" w:rsidRPr="006407C0">
              <w:rPr>
                <w:rFonts w:ascii="Arial" w:eastAsia="等线" w:hAnsi="Arial" w:cs="Arial"/>
                <w:i/>
                <w:sz w:val="20"/>
                <w:lang w:eastAsia="ja-JP"/>
              </w:rPr>
              <w:t>pdsch-AggregationFactor</w:t>
            </w:r>
            <w:r w:rsidR="00413A0C" w:rsidRPr="006407C0">
              <w:rPr>
                <w:rFonts w:ascii="Arial" w:eastAsia="等线" w:hAnsi="Arial" w:cs="Arial"/>
                <w:sz w:val="20"/>
                <w:lang w:eastAsia="ja-JP"/>
              </w:rPr>
              <w:t xml:space="preserve">, the REs corresponding to </w:t>
            </w:r>
            <w:r w:rsidR="00AA3E4A">
              <w:rPr>
                <w:rFonts w:ascii="Arial" w:eastAsia="等线" w:hAnsi="Arial" w:cs="Arial"/>
                <w:sz w:val="20"/>
                <w:lang w:eastAsia="ja-JP"/>
              </w:rPr>
              <w:t xml:space="preserve">the </w:t>
            </w:r>
            <w:r w:rsidR="00413A0C" w:rsidRPr="006407C0">
              <w:rPr>
                <w:rFonts w:ascii="Arial" w:eastAsia="等线" w:hAnsi="Arial" w:cs="Arial"/>
                <w:sz w:val="20"/>
                <w:lang w:eastAsia="ja-JP"/>
              </w:rPr>
              <w:t xml:space="preserve">resources </w:t>
            </w:r>
            <w:r w:rsidR="00043BB1">
              <w:rPr>
                <w:rFonts w:ascii="Arial" w:eastAsia="等线" w:hAnsi="Arial" w:cs="Arial"/>
                <w:sz w:val="20"/>
                <w:lang w:eastAsia="ja-JP"/>
              </w:rPr>
              <w:t>in either</w:t>
            </w:r>
            <w:r w:rsidR="00043BB1" w:rsidRPr="00B844CA">
              <w:rPr>
                <w:rFonts w:ascii="Arial" w:eastAsia="等线" w:hAnsi="Arial" w:cs="Arial"/>
                <w:sz w:val="20"/>
                <w:szCs w:val="20"/>
                <w:lang w:eastAsia="ja-JP"/>
              </w:rPr>
              <w:t xml:space="preserve"> </w:t>
            </w:r>
            <w:r w:rsidR="00043BB1" w:rsidRPr="00B844CA">
              <w:rPr>
                <w:rFonts w:ascii="Arial" w:eastAsia="等线" w:hAnsi="Arial" w:cs="Arial"/>
                <w:i/>
                <w:sz w:val="20"/>
                <w:szCs w:val="20"/>
                <w:lang w:eastAsia="ja-JP"/>
              </w:rPr>
              <w:t>rateMatchPatternGroup1</w:t>
            </w:r>
            <w:r w:rsidR="00043BB1">
              <w:rPr>
                <w:rFonts w:ascii="Arial" w:eastAsia="等线" w:hAnsi="Arial" w:cs="Arial"/>
                <w:sz w:val="20"/>
                <w:szCs w:val="20"/>
                <w:lang w:eastAsia="ja-JP"/>
              </w:rPr>
              <w:t xml:space="preserve"> or</w:t>
            </w:r>
            <w:r w:rsidR="00043BB1" w:rsidRPr="00B844CA">
              <w:rPr>
                <w:rFonts w:ascii="Arial" w:eastAsia="等线" w:hAnsi="Arial" w:cs="Arial"/>
                <w:sz w:val="20"/>
                <w:szCs w:val="20"/>
                <w:lang w:eastAsia="ja-JP"/>
              </w:rPr>
              <w:t xml:space="preserve"> </w:t>
            </w:r>
            <w:r w:rsidR="00043BB1" w:rsidRPr="00B844CA">
              <w:rPr>
                <w:rFonts w:ascii="Arial" w:eastAsia="等线" w:hAnsi="Arial" w:cs="Arial"/>
                <w:i/>
                <w:sz w:val="20"/>
                <w:szCs w:val="20"/>
                <w:lang w:eastAsia="ja-JP"/>
              </w:rPr>
              <w:t>rateMatchPatternGroup2</w:t>
            </w:r>
            <w:r w:rsidR="00BF2CF8">
              <w:rPr>
                <w:rFonts w:ascii="Arial" w:eastAsia="等线" w:hAnsi="Arial" w:cs="Arial"/>
                <w:sz w:val="20"/>
                <w:lang w:eastAsia="ja-JP"/>
              </w:rPr>
              <w:t xml:space="preserve"> are not available for</w:t>
            </w:r>
            <w:r w:rsidR="00413A0C" w:rsidRPr="006407C0">
              <w:rPr>
                <w:rFonts w:ascii="Arial" w:eastAsia="等线" w:hAnsi="Arial" w:cs="Arial"/>
                <w:sz w:val="20"/>
                <w:lang w:eastAsia="ja-JP"/>
              </w:rPr>
              <w:t xml:space="preserve"> </w:t>
            </w:r>
            <w:r w:rsidR="004353BB" w:rsidRPr="006407C0">
              <w:rPr>
                <w:rFonts w:ascii="Arial" w:eastAsia="等线" w:hAnsi="Arial" w:cs="Arial"/>
                <w:sz w:val="20"/>
                <w:lang w:eastAsia="ja-JP"/>
              </w:rPr>
              <w:t>PDSCH</w:t>
            </w:r>
            <w:r w:rsidR="00BF2CF8">
              <w:rPr>
                <w:rFonts w:ascii="Arial" w:eastAsia="等线" w:hAnsi="Arial" w:cs="Arial"/>
                <w:sz w:val="20"/>
                <w:lang w:eastAsia="ja-JP"/>
              </w:rPr>
              <w:t>s</w:t>
            </w:r>
            <w:r w:rsidR="004353BB" w:rsidRPr="006407C0">
              <w:rPr>
                <w:rFonts w:ascii="Arial" w:eastAsia="等线" w:hAnsi="Arial" w:cs="Arial"/>
                <w:sz w:val="20"/>
                <w:lang w:eastAsia="ja-JP"/>
              </w:rPr>
              <w:t xml:space="preserve"> with SPS in the first </w:t>
            </w:r>
            <w:r w:rsidR="004353BB" w:rsidRPr="006407C0">
              <w:rPr>
                <w:rFonts w:ascii="Arial" w:eastAsia="等线" w:hAnsi="Arial" w:cs="Arial"/>
                <w:i/>
                <w:sz w:val="20"/>
                <w:lang w:eastAsia="ja-JP"/>
              </w:rPr>
              <w:t>pdsch-AggregationFactor</w:t>
            </w:r>
            <w:r w:rsidR="004353BB" w:rsidRPr="006407C0">
              <w:rPr>
                <w:rFonts w:ascii="Arial" w:eastAsia="等线" w:hAnsi="Arial" w:cs="Arial"/>
                <w:sz w:val="20"/>
                <w:lang w:eastAsia="ja-JP"/>
              </w:rPr>
              <w:t xml:space="preserve"> consecutive slots if a corresponding bit of the rate matching indicator field in DCI format 1_1 scheduling the PDSCH is equal to 1.</w:t>
            </w:r>
            <w:r w:rsidR="00043BB1">
              <w:rPr>
                <w:rFonts w:ascii="Arial" w:eastAsia="等线" w:hAnsi="Arial" w:cs="Arial"/>
                <w:sz w:val="20"/>
                <w:lang w:eastAsia="ja-JP"/>
              </w:rPr>
              <w:t xml:space="preserve"> </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C627EB"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rsidR="00255FF3" w:rsidRPr="0035392A" w:rsidRDefault="00E5717F" w:rsidP="00255FF3">
            <w:pPr>
              <w:pStyle w:val="ad"/>
              <w:numPr>
                <w:ilvl w:val="0"/>
                <w:numId w:val="27"/>
              </w:numPr>
              <w:spacing w:after="0" w:line="276" w:lineRule="auto"/>
              <w:rPr>
                <w:rFonts w:ascii="Arial" w:eastAsia="Calibri" w:hAnsi="Arial" w:cs="Arial"/>
              </w:rPr>
            </w:pPr>
            <w:r>
              <w:rPr>
                <w:rFonts w:ascii="Arial" w:eastAsia="等线" w:hAnsi="Arial" w:cs="Arial"/>
                <w:sz w:val="20"/>
                <w:szCs w:val="20"/>
                <w:lang w:eastAsia="zh-CN"/>
              </w:rPr>
              <w:t>T</w:t>
            </w:r>
            <w:r w:rsidR="00255FF3">
              <w:rPr>
                <w:rFonts w:ascii="Arial" w:eastAsia="等线" w:hAnsi="Arial" w:cs="Arial"/>
                <w:sz w:val="20"/>
                <w:szCs w:val="20"/>
                <w:lang w:eastAsia="zh-CN"/>
              </w:rPr>
              <w:t xml:space="preserve">he PDSCH </w:t>
            </w:r>
            <w:r w:rsidR="00827116">
              <w:rPr>
                <w:rFonts w:ascii="Arial" w:eastAsia="等线" w:hAnsi="Arial" w:cs="Arial"/>
                <w:sz w:val="20"/>
                <w:szCs w:val="20"/>
                <w:lang w:eastAsia="zh-CN"/>
              </w:rPr>
              <w:t>resource mapping</w:t>
            </w:r>
            <w:r w:rsidR="00255FF3">
              <w:rPr>
                <w:rFonts w:ascii="Arial" w:eastAsia="等线" w:hAnsi="Arial" w:cs="Arial"/>
                <w:sz w:val="20"/>
                <w:szCs w:val="20"/>
                <w:lang w:eastAsia="zh-CN"/>
              </w:rPr>
              <w:t xml:space="preserve"> </w:t>
            </w:r>
            <w:r w:rsidR="00827116">
              <w:rPr>
                <w:rFonts w:ascii="Arial" w:eastAsia="等线" w:hAnsi="Arial" w:cs="Arial"/>
                <w:sz w:val="20"/>
                <w:szCs w:val="20"/>
                <w:lang w:eastAsia="zh-CN"/>
              </w:rPr>
              <w:t>with respect to</w:t>
            </w:r>
            <w:r w:rsidR="00255FF3">
              <w:rPr>
                <w:rFonts w:ascii="Arial" w:eastAsia="等线" w:hAnsi="Arial" w:cs="Arial"/>
                <w:sz w:val="20"/>
                <w:szCs w:val="20"/>
                <w:lang w:eastAsia="zh-CN"/>
              </w:rPr>
              <w:t xml:space="preserve"> </w:t>
            </w:r>
            <w:r w:rsidR="00255FF3" w:rsidRPr="00B844CA">
              <w:rPr>
                <w:rFonts w:ascii="Arial" w:eastAsia="等线" w:hAnsi="Arial" w:cs="Arial"/>
                <w:sz w:val="20"/>
                <w:szCs w:val="20"/>
                <w:lang w:eastAsia="ja-JP"/>
              </w:rPr>
              <w:t>the</w:t>
            </w:r>
            <w:r w:rsidR="00255FF3">
              <w:rPr>
                <w:rFonts w:ascii="Arial" w:eastAsia="等线" w:hAnsi="Arial" w:cs="Arial"/>
                <w:sz w:val="20"/>
                <w:szCs w:val="20"/>
                <w:lang w:eastAsia="ja-JP"/>
              </w:rPr>
              <w:t xml:space="preserve"> REs in the</w:t>
            </w:r>
            <w:r w:rsidR="00255FF3" w:rsidRPr="00B844CA">
              <w:rPr>
                <w:rFonts w:ascii="Arial" w:eastAsia="等线" w:hAnsi="Arial" w:cs="Arial"/>
                <w:sz w:val="20"/>
                <w:szCs w:val="20"/>
                <w:lang w:eastAsia="ja-JP"/>
              </w:rPr>
              <w:t xml:space="preserve"> configured RB-symbol level resource-sets </w:t>
            </w:r>
            <w:r w:rsidR="00255FF3">
              <w:rPr>
                <w:rFonts w:ascii="Arial" w:eastAsia="等线" w:hAnsi="Arial" w:cs="Arial"/>
                <w:sz w:val="20"/>
                <w:szCs w:val="20"/>
                <w:lang w:eastAsia="ja-JP"/>
              </w:rPr>
              <w:t xml:space="preserve">that are </w:t>
            </w:r>
            <w:r w:rsidR="00255FF3" w:rsidRPr="00B844CA">
              <w:rPr>
                <w:rFonts w:ascii="Arial" w:eastAsia="等线" w:hAnsi="Arial" w:cs="Arial"/>
                <w:sz w:val="20"/>
                <w:szCs w:val="20"/>
                <w:lang w:eastAsia="ja-JP"/>
              </w:rPr>
              <w:t>not in</w:t>
            </w:r>
            <w:r w:rsidR="00255FF3">
              <w:rPr>
                <w:rFonts w:ascii="Arial" w:eastAsia="等线" w:hAnsi="Arial" w:cs="Arial"/>
                <w:sz w:val="20"/>
                <w:szCs w:val="20"/>
                <w:lang w:eastAsia="ja-JP"/>
              </w:rPr>
              <w:t xml:space="preserve">cluded in either </w:t>
            </w:r>
            <w:r w:rsidR="00255FF3" w:rsidRPr="00B844CA">
              <w:rPr>
                <w:rFonts w:ascii="Arial" w:eastAsia="等线" w:hAnsi="Arial" w:cs="Arial"/>
                <w:i/>
                <w:sz w:val="20"/>
                <w:szCs w:val="20"/>
                <w:lang w:eastAsia="ja-JP"/>
              </w:rPr>
              <w:t>rateMatchPatternGroup1</w:t>
            </w:r>
            <w:r w:rsidR="00255FF3" w:rsidRPr="00B844CA">
              <w:rPr>
                <w:rFonts w:ascii="Arial" w:eastAsia="等线" w:hAnsi="Arial" w:cs="Arial"/>
                <w:sz w:val="20"/>
                <w:szCs w:val="20"/>
                <w:lang w:eastAsia="ja-JP"/>
              </w:rPr>
              <w:t xml:space="preserve"> or </w:t>
            </w:r>
            <w:r w:rsidR="00255FF3" w:rsidRPr="00B844CA">
              <w:rPr>
                <w:rFonts w:ascii="Arial" w:eastAsia="等线" w:hAnsi="Arial" w:cs="Arial"/>
                <w:i/>
                <w:sz w:val="20"/>
                <w:szCs w:val="20"/>
                <w:lang w:eastAsia="ja-JP"/>
              </w:rPr>
              <w:t>rateMatchPatternGroup2</w:t>
            </w:r>
            <w:r w:rsidR="0035392A">
              <w:rPr>
                <w:rFonts w:ascii="Arial" w:eastAsia="等线" w:hAnsi="Arial" w:cs="Arial"/>
                <w:i/>
                <w:sz w:val="20"/>
                <w:szCs w:val="20"/>
                <w:lang w:eastAsia="ja-JP"/>
              </w:rPr>
              <w:t xml:space="preserve"> </w:t>
            </w:r>
            <w:r w:rsidR="0035392A">
              <w:rPr>
                <w:rFonts w:ascii="Arial" w:eastAsia="等线" w:hAnsi="Arial" w:cs="Arial"/>
                <w:sz w:val="20"/>
                <w:szCs w:val="20"/>
                <w:lang w:eastAsia="zh-CN"/>
              </w:rPr>
              <w:t>is not clear</w:t>
            </w:r>
            <w:r>
              <w:rPr>
                <w:rFonts w:ascii="Arial" w:eastAsia="等线" w:hAnsi="Arial" w:cs="Arial"/>
                <w:sz w:val="20"/>
                <w:szCs w:val="20"/>
                <w:lang w:eastAsia="zh-CN"/>
              </w:rPr>
              <w:t xml:space="preserve"> for </w:t>
            </w:r>
            <w:r w:rsidRPr="00B844CA">
              <w:rPr>
                <w:rFonts w:ascii="Arial" w:eastAsia="等线" w:hAnsi="Arial" w:cs="Arial"/>
                <w:sz w:val="20"/>
                <w:szCs w:val="20"/>
                <w:lang w:eastAsia="ja-JP"/>
              </w:rPr>
              <w:t>PDSCH sc</w:t>
            </w:r>
            <w:r>
              <w:rPr>
                <w:rFonts w:ascii="Arial" w:eastAsia="等线" w:hAnsi="Arial" w:cs="Arial"/>
                <w:sz w:val="20"/>
                <w:szCs w:val="20"/>
                <w:lang w:eastAsia="ja-JP"/>
              </w:rPr>
              <w:t xml:space="preserve">heduled by DCI format 1_0 or </w:t>
            </w:r>
            <w:r>
              <w:rPr>
                <w:rFonts w:ascii="Arial" w:eastAsia="等线" w:hAnsi="Arial" w:cs="Arial" w:hint="eastAsia"/>
                <w:sz w:val="20"/>
                <w:szCs w:val="20"/>
                <w:lang w:eastAsia="zh-CN"/>
              </w:rPr>
              <w:t>PDSCHs</w:t>
            </w:r>
            <w:r>
              <w:rPr>
                <w:rFonts w:ascii="Arial" w:eastAsia="等线" w:hAnsi="Arial" w:cs="Arial"/>
                <w:sz w:val="20"/>
                <w:szCs w:val="20"/>
                <w:lang w:eastAsia="zh-CN"/>
              </w:rPr>
              <w:t xml:space="preserve"> </w:t>
            </w:r>
            <w:r>
              <w:rPr>
                <w:rFonts w:ascii="Arial" w:eastAsia="等线" w:hAnsi="Arial" w:cs="Arial" w:hint="eastAsia"/>
                <w:sz w:val="20"/>
                <w:szCs w:val="20"/>
                <w:lang w:eastAsia="zh-CN"/>
              </w:rPr>
              <w:t>with</w:t>
            </w:r>
            <w:r>
              <w:rPr>
                <w:rFonts w:ascii="Arial" w:eastAsia="等线" w:hAnsi="Arial" w:cs="Arial"/>
                <w:sz w:val="20"/>
                <w:szCs w:val="20"/>
                <w:lang w:eastAsia="zh-CN"/>
              </w:rPr>
              <w:t xml:space="preserve"> </w:t>
            </w:r>
            <w:r>
              <w:rPr>
                <w:rFonts w:ascii="Arial" w:eastAsia="等线" w:hAnsi="Arial" w:cs="Arial" w:hint="eastAsia"/>
                <w:sz w:val="20"/>
                <w:szCs w:val="20"/>
                <w:lang w:eastAsia="zh-CN"/>
              </w:rPr>
              <w:t>SPS</w:t>
            </w:r>
            <w:r w:rsidR="00255FF3">
              <w:rPr>
                <w:rFonts w:ascii="Arial" w:eastAsia="等线" w:hAnsi="Arial" w:cs="Arial"/>
                <w:sz w:val="20"/>
                <w:szCs w:val="20"/>
                <w:lang w:eastAsia="ja-JP"/>
              </w:rPr>
              <w:t>.</w:t>
            </w:r>
          </w:p>
          <w:p w:rsidR="0035392A" w:rsidRPr="005B1E13" w:rsidRDefault="00A16259" w:rsidP="00255FF3">
            <w:pPr>
              <w:pStyle w:val="ad"/>
              <w:numPr>
                <w:ilvl w:val="0"/>
                <w:numId w:val="27"/>
              </w:numPr>
              <w:spacing w:after="0" w:line="276" w:lineRule="auto"/>
              <w:rPr>
                <w:rFonts w:ascii="Arial" w:eastAsia="Calibri" w:hAnsi="Arial" w:cs="Arial"/>
                <w:sz w:val="20"/>
                <w:szCs w:val="20"/>
              </w:rPr>
            </w:pPr>
            <w:r w:rsidRPr="005B1E13">
              <w:rPr>
                <w:rFonts w:ascii="Arial" w:eastAsia="Calibri" w:hAnsi="Arial" w:cs="Arial"/>
                <w:sz w:val="20"/>
                <w:szCs w:val="20"/>
              </w:rPr>
              <w:t xml:space="preserve">The </w:t>
            </w:r>
            <w:r w:rsidR="00827116" w:rsidRPr="005B1E13">
              <w:rPr>
                <w:rFonts w:ascii="Arial" w:eastAsia="等线" w:hAnsi="Arial" w:cs="Arial"/>
                <w:sz w:val="20"/>
                <w:szCs w:val="20"/>
                <w:lang w:eastAsia="zh-CN"/>
              </w:rPr>
              <w:t>PDSCH resource mapping with respect to the R</w:t>
            </w:r>
            <w:r w:rsidR="00337281" w:rsidRPr="005B1E13">
              <w:rPr>
                <w:rFonts w:ascii="Arial" w:eastAsia="等线" w:hAnsi="Arial" w:cs="Arial"/>
                <w:sz w:val="20"/>
                <w:szCs w:val="20"/>
                <w:lang w:eastAsia="zh-CN"/>
              </w:rPr>
              <w:t>E</w:t>
            </w:r>
            <w:r w:rsidR="00827116" w:rsidRPr="005B1E13">
              <w:rPr>
                <w:rFonts w:ascii="Arial" w:eastAsia="等线" w:hAnsi="Arial" w:cs="Arial"/>
                <w:sz w:val="20"/>
                <w:szCs w:val="20"/>
                <w:lang w:eastAsia="zh-CN"/>
              </w:rPr>
              <w:t>s in the</w:t>
            </w:r>
            <w:r w:rsidRPr="005B1E13">
              <w:rPr>
                <w:rFonts w:ascii="Arial" w:eastAsia="Calibri" w:hAnsi="Arial" w:cs="Arial"/>
                <w:sz w:val="20"/>
                <w:szCs w:val="20"/>
              </w:rPr>
              <w:t xml:space="preserve"> configured RB-level resourc</w:t>
            </w:r>
            <w:r w:rsidR="00337281" w:rsidRPr="005B1E13">
              <w:rPr>
                <w:rFonts w:ascii="Arial" w:eastAsia="Calibri" w:hAnsi="Arial" w:cs="Arial"/>
                <w:sz w:val="20"/>
                <w:szCs w:val="20"/>
              </w:rPr>
              <w:t>e-sets</w:t>
            </w:r>
            <w:r w:rsidRPr="005B1E13">
              <w:rPr>
                <w:rFonts w:ascii="Arial" w:eastAsia="Calibri" w:hAnsi="Arial" w:cs="Arial"/>
                <w:sz w:val="20"/>
                <w:szCs w:val="20"/>
              </w:rPr>
              <w:t xml:space="preserve"> in </w:t>
            </w:r>
            <w:r w:rsidR="00C1789D" w:rsidRPr="005B1E13">
              <w:rPr>
                <w:rFonts w:ascii="Arial" w:eastAsia="Calibri" w:hAnsi="Arial" w:cs="Arial"/>
                <w:sz w:val="20"/>
                <w:szCs w:val="20"/>
              </w:rPr>
              <w:t xml:space="preserve">either </w:t>
            </w:r>
            <w:r w:rsidRPr="005B1E13">
              <w:rPr>
                <w:rFonts w:ascii="Arial" w:eastAsia="等线" w:hAnsi="Arial" w:cs="Arial"/>
                <w:i/>
                <w:sz w:val="20"/>
                <w:szCs w:val="20"/>
                <w:lang w:eastAsia="ja-JP"/>
              </w:rPr>
              <w:t>rateMatchPatternGroup1</w:t>
            </w:r>
            <w:r w:rsidRPr="005B1E13">
              <w:rPr>
                <w:rFonts w:ascii="Arial" w:eastAsia="等线" w:hAnsi="Arial" w:cs="Arial"/>
                <w:sz w:val="20"/>
                <w:szCs w:val="20"/>
                <w:lang w:eastAsia="ja-JP"/>
              </w:rPr>
              <w:t xml:space="preserve"> or </w:t>
            </w:r>
            <w:r w:rsidRPr="005B1E13">
              <w:rPr>
                <w:rFonts w:ascii="Arial" w:eastAsia="等线" w:hAnsi="Arial" w:cs="Arial"/>
                <w:i/>
                <w:sz w:val="20"/>
                <w:szCs w:val="20"/>
                <w:lang w:eastAsia="ja-JP"/>
              </w:rPr>
              <w:t>rateMatchPatternGroup2</w:t>
            </w:r>
            <w:r w:rsidRPr="005B1E13">
              <w:rPr>
                <w:rFonts w:ascii="Arial" w:eastAsia="Calibri" w:hAnsi="Arial" w:cs="Arial"/>
                <w:sz w:val="20"/>
                <w:szCs w:val="20"/>
              </w:rPr>
              <w:t xml:space="preserve"> are not clear for PDSCH with SPS activated by DCI format 1_1.</w:t>
            </w:r>
          </w:p>
          <w:p w:rsidR="00B710F3" w:rsidRPr="005B1E13" w:rsidRDefault="001929BA" w:rsidP="00D64078">
            <w:pPr>
              <w:pStyle w:val="ad"/>
              <w:numPr>
                <w:ilvl w:val="0"/>
                <w:numId w:val="27"/>
              </w:numPr>
              <w:spacing w:after="0" w:line="276" w:lineRule="auto"/>
              <w:rPr>
                <w:rFonts w:ascii="Arial" w:eastAsia="Calibri" w:hAnsi="Arial" w:cs="Arial"/>
                <w:sz w:val="20"/>
                <w:szCs w:val="20"/>
              </w:rPr>
            </w:pPr>
            <w:r w:rsidRPr="005B1E13">
              <w:rPr>
                <w:rFonts w:ascii="Arial" w:eastAsia="Calibri" w:hAnsi="Arial" w:cs="Arial"/>
                <w:sz w:val="20"/>
                <w:szCs w:val="20"/>
              </w:rPr>
              <w:t xml:space="preserve">The </w:t>
            </w:r>
            <w:r w:rsidR="000E79C8" w:rsidRPr="005B1E13">
              <w:rPr>
                <w:rFonts w:ascii="Arial" w:eastAsia="等线" w:hAnsi="Arial" w:cs="Arial"/>
                <w:sz w:val="20"/>
                <w:szCs w:val="20"/>
                <w:lang w:eastAsia="zh-CN"/>
              </w:rPr>
              <w:t>PDSCH resource mapping with respect to the REs in the</w:t>
            </w:r>
            <w:r w:rsidR="00074BB7" w:rsidRPr="005B1E13">
              <w:rPr>
                <w:rFonts w:ascii="Arial" w:eastAsia="Calibri" w:hAnsi="Arial" w:cs="Arial"/>
                <w:sz w:val="20"/>
                <w:szCs w:val="20"/>
              </w:rPr>
              <w:t xml:space="preserve"> configured RB-level resource-sets</w:t>
            </w:r>
            <w:r w:rsidRPr="005B1E13">
              <w:rPr>
                <w:rFonts w:ascii="Arial" w:eastAsia="Calibri" w:hAnsi="Arial" w:cs="Arial"/>
                <w:sz w:val="20"/>
                <w:szCs w:val="20"/>
              </w:rPr>
              <w:t xml:space="preserve"> in either </w:t>
            </w:r>
            <w:r w:rsidR="00037277" w:rsidRPr="005B1E13">
              <w:rPr>
                <w:rFonts w:ascii="Arial" w:eastAsia="等线" w:hAnsi="Arial" w:cs="Arial"/>
                <w:i/>
                <w:sz w:val="20"/>
                <w:szCs w:val="20"/>
                <w:lang w:eastAsia="ja-JP"/>
              </w:rPr>
              <w:t>rateMatchPatternGroup1</w:t>
            </w:r>
            <w:r w:rsidR="00037277" w:rsidRPr="005B1E13">
              <w:rPr>
                <w:rFonts w:ascii="Arial" w:eastAsia="等线" w:hAnsi="Arial" w:cs="Arial"/>
                <w:sz w:val="20"/>
                <w:szCs w:val="20"/>
                <w:lang w:eastAsia="ja-JP"/>
              </w:rPr>
              <w:t xml:space="preserve"> or </w:t>
            </w:r>
            <w:r w:rsidR="00037277" w:rsidRPr="005B1E13">
              <w:rPr>
                <w:rFonts w:ascii="Arial" w:eastAsia="等线" w:hAnsi="Arial" w:cs="Arial"/>
                <w:i/>
                <w:sz w:val="20"/>
                <w:szCs w:val="20"/>
                <w:lang w:eastAsia="ja-JP"/>
              </w:rPr>
              <w:t>rateMatchPatternGroup2</w:t>
            </w:r>
            <w:r w:rsidRPr="005B1E13">
              <w:rPr>
                <w:rFonts w:ascii="Arial" w:eastAsia="Calibri" w:hAnsi="Arial" w:cs="Arial"/>
                <w:sz w:val="20"/>
                <w:szCs w:val="20"/>
              </w:rPr>
              <w:t xml:space="preserve"> are not clear for PDSCH with SPS activated by D</w:t>
            </w:r>
            <w:r w:rsidR="00CB3672" w:rsidRPr="005B1E13">
              <w:rPr>
                <w:rFonts w:ascii="Arial" w:eastAsia="Calibri" w:hAnsi="Arial" w:cs="Arial"/>
                <w:sz w:val="20"/>
                <w:szCs w:val="20"/>
              </w:rPr>
              <w:t xml:space="preserve">CI format 1_1 </w:t>
            </w:r>
            <w:r w:rsidR="00A54448" w:rsidRPr="005B1E13">
              <w:rPr>
                <w:rFonts w:ascii="Arial" w:eastAsia="Calibri" w:hAnsi="Arial" w:cs="Arial"/>
                <w:sz w:val="20"/>
                <w:szCs w:val="20"/>
              </w:rPr>
              <w:t>when</w:t>
            </w:r>
            <w:r w:rsidR="000A43F7" w:rsidRPr="005B1E13">
              <w:rPr>
                <w:rFonts w:ascii="Arial" w:eastAsia="Calibri" w:hAnsi="Arial" w:cs="Arial"/>
                <w:sz w:val="20"/>
                <w:szCs w:val="20"/>
              </w:rPr>
              <w:t xml:space="preserve"> </w:t>
            </w:r>
            <w:r w:rsidR="00CB3672" w:rsidRPr="005B1E13">
              <w:rPr>
                <w:rFonts w:ascii="Arial" w:eastAsia="Calibri" w:hAnsi="Arial" w:cs="Arial"/>
                <w:sz w:val="20"/>
                <w:szCs w:val="20"/>
              </w:rPr>
              <w:t xml:space="preserve">the </w:t>
            </w:r>
            <w:r w:rsidR="000A43F7" w:rsidRPr="005B1E13">
              <w:rPr>
                <w:rFonts w:ascii="Arial" w:eastAsia="Calibri" w:hAnsi="Arial" w:cs="Arial"/>
                <w:sz w:val="20"/>
                <w:szCs w:val="20"/>
              </w:rPr>
              <w:t>UE is</w:t>
            </w:r>
            <w:r w:rsidRPr="005B1E13">
              <w:rPr>
                <w:rFonts w:ascii="Arial" w:eastAsia="Calibri" w:hAnsi="Arial" w:cs="Arial"/>
                <w:sz w:val="20"/>
                <w:szCs w:val="20"/>
              </w:rPr>
              <w:t xml:space="preserve"> configured with</w:t>
            </w:r>
            <w:r w:rsidR="00D64078" w:rsidRPr="005B1E13">
              <w:rPr>
                <w:rFonts w:ascii="Arial" w:eastAsia="等线" w:hAnsi="Arial" w:cs="Arial"/>
                <w:sz w:val="20"/>
                <w:szCs w:val="20"/>
                <w:lang w:eastAsia="ja-JP"/>
              </w:rPr>
              <w:t xml:space="preserve"> slot aggregation</w:t>
            </w:r>
            <w:r w:rsidR="00910C9F" w:rsidRPr="005B1E13">
              <w:rPr>
                <w:rFonts w:ascii="Arial" w:eastAsia="等线" w:hAnsi="Arial" w:cs="Arial"/>
                <w:sz w:val="20"/>
                <w:szCs w:val="20"/>
                <w:lang w:eastAsia="ja-JP"/>
              </w:rPr>
              <w:t>.</w:t>
            </w:r>
          </w:p>
        </w:tc>
      </w:tr>
      <w:tr w:rsidR="001213E0" w:rsidRPr="00290CB4" w:rsidTr="00682389">
        <w:tc>
          <w:tcPr>
            <w:tcW w:w="2694" w:type="dxa"/>
            <w:gridSpan w:val="2"/>
          </w:tcPr>
          <w:p w:rsidR="001213E0" w:rsidRPr="00290CB4" w:rsidRDefault="001213E0" w:rsidP="00B80B66">
            <w:pPr>
              <w:pStyle w:val="CRCoverPage"/>
              <w:spacing w:after="0"/>
              <w:rPr>
                <w:b/>
                <w:i/>
                <w:noProof/>
                <w:sz w:val="8"/>
                <w:szCs w:val="8"/>
              </w:rPr>
            </w:pPr>
          </w:p>
        </w:tc>
        <w:tc>
          <w:tcPr>
            <w:tcW w:w="6945" w:type="dxa"/>
            <w:gridSpan w:val="9"/>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rsidR="001213E0" w:rsidRPr="00233F38" w:rsidRDefault="00550FFA" w:rsidP="009A1D7D">
            <w:pPr>
              <w:pStyle w:val="CRCoverPage"/>
              <w:spacing w:after="0"/>
              <w:rPr>
                <w:noProof/>
                <w:lang w:eastAsia="zh-CN"/>
              </w:rPr>
            </w:pPr>
            <w:r>
              <w:rPr>
                <w:noProof/>
                <w:lang w:eastAsia="zh-CN"/>
              </w:rPr>
              <w:t xml:space="preserve"> </w:t>
            </w:r>
            <w:r w:rsidR="00624146">
              <w:rPr>
                <w:noProof/>
                <w:lang w:eastAsia="zh-CN"/>
              </w:rPr>
              <w:t>5</w:t>
            </w:r>
            <w:r w:rsidR="00910C9F">
              <w:rPr>
                <w:noProof/>
                <w:lang w:eastAsia="zh-CN"/>
              </w:rPr>
              <w:t>.1</w:t>
            </w:r>
            <w:r w:rsidR="00624146">
              <w:rPr>
                <w:noProof/>
                <w:lang w:eastAsia="zh-CN"/>
              </w:rPr>
              <w:t>.4.1</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p>
        </w:tc>
        <w:tc>
          <w:tcPr>
            <w:tcW w:w="6945" w:type="dxa"/>
            <w:gridSpan w:val="9"/>
            <w:tcBorders>
              <w:right w:val="single" w:sz="4" w:space="0" w:color="auto"/>
            </w:tcBorders>
          </w:tcPr>
          <w:p w:rsidR="00910C9F" w:rsidRPr="00290CB4" w:rsidRDefault="00910C9F" w:rsidP="00910C9F">
            <w:pPr>
              <w:pStyle w:val="CRCoverPage"/>
              <w:spacing w:after="0"/>
              <w:rPr>
                <w:noProof/>
              </w:rPr>
            </w:pPr>
          </w:p>
        </w:tc>
      </w:tr>
      <w:tr w:rsidR="00910C9F" w:rsidRPr="009A1D7D" w:rsidTr="00682389">
        <w:tc>
          <w:tcPr>
            <w:tcW w:w="2694" w:type="dxa"/>
            <w:gridSpan w:val="2"/>
            <w:tcBorders>
              <w:left w:val="single" w:sz="4" w:space="0" w:color="auto"/>
              <w:bottom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rsidR="00910C9F" w:rsidRDefault="00910C9F" w:rsidP="00910C9F">
            <w:pPr>
              <w:pStyle w:val="CRCoverPage"/>
              <w:spacing w:after="0"/>
              <w:rPr>
                <w:b/>
                <w:noProof/>
                <w:u w:val="single"/>
              </w:rPr>
            </w:pPr>
            <w:r w:rsidRPr="00CB3F74">
              <w:rPr>
                <w:b/>
                <w:noProof/>
                <w:u w:val="single"/>
              </w:rPr>
              <w:t>Isolated impact analysis:</w:t>
            </w:r>
          </w:p>
          <w:p w:rsidR="00910C9F" w:rsidRPr="00290CB4" w:rsidRDefault="008D3AE8" w:rsidP="00C851AF">
            <w:pPr>
              <w:pStyle w:val="CRCoverPage"/>
              <w:spacing w:after="0"/>
              <w:ind w:leftChars="100" w:left="200"/>
              <w:jc w:val="both"/>
              <w:rPr>
                <w:noProof/>
                <w:lang w:eastAsia="zh-CN"/>
              </w:rPr>
            </w:pPr>
            <w:r>
              <w:rPr>
                <w:noProof/>
                <w:lang w:eastAsia="zh-CN"/>
              </w:rPr>
              <w:t>This CR has isolated impact. This CR impacts</w:t>
            </w:r>
            <w:r>
              <w:t xml:space="preserve"> </w:t>
            </w:r>
            <w:r w:rsidR="00955DC7">
              <w:rPr>
                <w:rFonts w:eastAsia="Calibri" w:cs="Arial"/>
              </w:rPr>
              <w:t>t</w:t>
            </w:r>
            <w:r w:rsidR="007653FC">
              <w:rPr>
                <w:rFonts w:eastAsia="Calibri" w:cs="Arial"/>
              </w:rPr>
              <w:t xml:space="preserve">he rate matching </w:t>
            </w:r>
            <w:r w:rsidR="005D61E7">
              <w:rPr>
                <w:rFonts w:eastAsia="Calibri" w:cs="Arial"/>
              </w:rPr>
              <w:t>of</w:t>
            </w:r>
            <w:r w:rsidR="007653FC">
              <w:rPr>
                <w:rFonts w:eastAsia="Calibri" w:cs="Arial"/>
              </w:rPr>
              <w:t xml:space="preserve"> the configured RB-level resources for PDSCH</w:t>
            </w:r>
            <w:r w:rsidR="001F53F0">
              <w:rPr>
                <w:noProof/>
              </w:rPr>
              <w:t xml:space="preserve">. </w:t>
            </w:r>
            <w:r w:rsidR="00135FF4">
              <w:rPr>
                <w:noProof/>
                <w:lang w:eastAsia="zh-CN"/>
              </w:rPr>
              <w:t>If the UE is implemented in accordance to this CR and the gNB is not, or the gNB is implemented in accordance to this CR and the UE is not, there will be different understanding between UE and gNB on</w:t>
            </w:r>
            <w:r w:rsidR="0025296E">
              <w:rPr>
                <w:noProof/>
                <w:lang w:eastAsia="zh-CN"/>
              </w:rPr>
              <w:t xml:space="preserve"> PDSCH</w:t>
            </w:r>
            <w:r w:rsidR="00135FF4">
              <w:rPr>
                <w:noProof/>
                <w:lang w:eastAsia="zh-CN"/>
              </w:rPr>
              <w:t xml:space="preserve"> </w:t>
            </w:r>
            <w:r w:rsidR="0025296E">
              <w:rPr>
                <w:noProof/>
                <w:lang w:eastAsia="zh-CN"/>
              </w:rPr>
              <w:t>resource mapping and PDSCH detection failure occurs</w:t>
            </w:r>
            <w:r w:rsidR="00910C9F">
              <w:rPr>
                <w:noProof/>
                <w:lang w:eastAsia="zh-CN"/>
              </w:rPr>
              <w:t xml:space="preserve">.  </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rsidTr="0053225D">
        <w:tc>
          <w:tcPr>
            <w:tcW w:w="2694" w:type="dxa"/>
            <w:tcBorders>
              <w:top w:val="single" w:sz="4" w:space="0" w:color="auto"/>
              <w:left w:val="single" w:sz="4" w:space="0" w:color="auto"/>
              <w:bottom w:val="single" w:sz="4" w:space="0" w:color="auto"/>
            </w:tcBorders>
          </w:tcPr>
          <w:p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F7B7A" w:rsidRDefault="00AF7B7A" w:rsidP="0053225D">
            <w:pPr>
              <w:pStyle w:val="CRCoverPage"/>
              <w:spacing w:after="0"/>
              <w:ind w:left="100"/>
              <w:rPr>
                <w:noProof/>
              </w:rPr>
            </w:pPr>
          </w:p>
        </w:tc>
      </w:tr>
    </w:tbl>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1270BE" w:rsidRDefault="001270BE" w:rsidP="001270BE">
      <w:pPr>
        <w:pStyle w:val="4"/>
        <w:rPr>
          <w:color w:val="000000"/>
          <w:lang w:val="x-none"/>
        </w:rPr>
      </w:pPr>
      <w:bookmarkStart w:id="3" w:name="_Toc27299882"/>
      <w:bookmarkStart w:id="4" w:name="_Toc20317984"/>
      <w:bookmarkStart w:id="5" w:name="_Toc11352094"/>
      <w:r>
        <w:rPr>
          <w:color w:val="000000"/>
        </w:rPr>
        <w:lastRenderedPageBreak/>
        <w:t>5.1.4.1</w:t>
      </w:r>
      <w:r>
        <w:rPr>
          <w:color w:val="000000"/>
        </w:rPr>
        <w:tab/>
        <w:t>PDSCH resource mapping with RB symbol level granularity</w:t>
      </w:r>
      <w:bookmarkEnd w:id="3"/>
      <w:bookmarkEnd w:id="4"/>
      <w:bookmarkEnd w:id="5"/>
    </w:p>
    <w:p w:rsidR="001270BE" w:rsidRDefault="001270BE" w:rsidP="001270BE">
      <w:pPr>
        <w:rPr>
          <w:color w:val="000000"/>
        </w:rPr>
      </w:pPr>
      <w:r>
        <w:rPr>
          <w:color w:val="000000"/>
        </w:rPr>
        <w:t>A UE may be configured with any of the following higher layer parameters indicating REs declared as not available for PDSCH:</w:t>
      </w:r>
    </w:p>
    <w:p w:rsidR="001270BE" w:rsidRDefault="001270BE" w:rsidP="001270BE">
      <w:pPr>
        <w:pStyle w:val="B1"/>
      </w:pPr>
      <w:r>
        <w:t>-</w:t>
      </w:r>
      <w:r>
        <w:tab/>
      </w:r>
      <w:r>
        <w:rPr>
          <w:i/>
        </w:rPr>
        <w:t xml:space="preserve">rateMatchPatternToAddModList </w:t>
      </w:r>
      <w:r>
        <w:t xml:space="preserve">given by </w:t>
      </w:r>
      <w:r>
        <w:rPr>
          <w:i/>
        </w:rPr>
        <w:t>PDSCH-Config</w:t>
      </w:r>
      <w:r>
        <w:rPr>
          <w:i/>
          <w:lang w:eastAsia="zh-CN"/>
        </w:rPr>
        <w:t xml:space="preserve">, </w:t>
      </w:r>
      <w:r>
        <w:rPr>
          <w:lang w:eastAsia="zh-CN"/>
        </w:rPr>
        <w:t>by</w:t>
      </w:r>
      <w:r>
        <w:rPr>
          <w:i/>
          <w:lang w:eastAsia="zh-CN"/>
        </w:rPr>
        <w:t xml:space="preserve"> </w:t>
      </w:r>
      <w:r>
        <w:rPr>
          <w:i/>
          <w:iCs/>
        </w:rPr>
        <w:t>ServingCellConfig</w:t>
      </w:r>
      <w:r>
        <w:t xml:space="preserve"> </w:t>
      </w:r>
      <w:r>
        <w:rPr>
          <w:rFonts w:eastAsia="宋体"/>
        </w:rPr>
        <w:t xml:space="preserve">or by </w:t>
      </w:r>
      <w:r>
        <w:rPr>
          <w:rFonts w:eastAsia="宋体"/>
          <w:i/>
        </w:rPr>
        <w:t>ServingCellConfigCommon</w:t>
      </w:r>
      <w:r>
        <w:rPr>
          <w:rFonts w:eastAsia="宋体"/>
        </w:rPr>
        <w:t xml:space="preserve"> and </w:t>
      </w:r>
      <w:r>
        <w:t xml:space="preserve">configuring up to 4 </w:t>
      </w:r>
      <w:r>
        <w:rPr>
          <w:i/>
        </w:rPr>
        <w:t>RateMatchPattern(s)</w:t>
      </w:r>
      <w:r>
        <w:t xml:space="preserve"> </w:t>
      </w:r>
      <w:r>
        <w:rPr>
          <w:rFonts w:eastAsia="宋体"/>
        </w:rPr>
        <w:t>per BWP and up to 4</w:t>
      </w:r>
      <w:r>
        <w:rPr>
          <w:rFonts w:eastAsia="宋体"/>
          <w:i/>
        </w:rPr>
        <w:t xml:space="preserve"> RateMatchPattern(s) </w:t>
      </w:r>
      <w:r>
        <w:rPr>
          <w:rFonts w:eastAsia="宋体"/>
        </w:rPr>
        <w:t xml:space="preserve">per serving-cell. A </w:t>
      </w:r>
      <w:r>
        <w:rPr>
          <w:rFonts w:eastAsia="宋体"/>
          <w:i/>
        </w:rPr>
        <w:t>RateMatchPattern</w:t>
      </w:r>
      <w:r>
        <w:t xml:space="preserve"> may contain:</w:t>
      </w:r>
    </w:p>
    <w:p w:rsidR="001270BE" w:rsidRDefault="001270BE" w:rsidP="001270BE">
      <w:pPr>
        <w:pStyle w:val="B2"/>
      </w:pPr>
      <w:r>
        <w:t>-</w:t>
      </w:r>
      <w:r>
        <w:tab/>
        <w:t xml:space="preserve">within a BWP, </w:t>
      </w:r>
      <w:r>
        <w:rPr>
          <w:rFonts w:eastAsia="宋体"/>
        </w:rPr>
        <w:t xml:space="preserve">when provided by </w:t>
      </w:r>
      <w:r>
        <w:rPr>
          <w:rFonts w:eastAsia="宋体"/>
          <w:i/>
        </w:rPr>
        <w:t>PDSCH-Config</w:t>
      </w:r>
      <w:r>
        <w:rPr>
          <w:rFonts w:eastAsia="宋体"/>
        </w:rPr>
        <w:t xml:space="preserve"> or within a serving cell when provided by </w:t>
      </w:r>
      <w:r>
        <w:rPr>
          <w:i/>
          <w:iCs/>
        </w:rPr>
        <w:t>ServingCellConfig</w:t>
      </w:r>
      <w:r>
        <w:rPr>
          <w:i/>
          <w:iCs/>
          <w:lang w:val="en-US" w:eastAsia="zh-CN"/>
        </w:rPr>
        <w:t xml:space="preserve"> </w:t>
      </w:r>
      <w:r>
        <w:rPr>
          <w:lang w:val="en-US" w:eastAsia="zh-CN"/>
        </w:rPr>
        <w:t>or</w:t>
      </w:r>
      <w:r>
        <w:rPr>
          <w:rFonts w:eastAsia="宋体"/>
          <w:i/>
          <w:lang w:val="en-US"/>
        </w:rPr>
        <w:t xml:space="preserve"> </w:t>
      </w:r>
      <w:r>
        <w:rPr>
          <w:rFonts w:eastAsia="宋体"/>
          <w:i/>
        </w:rPr>
        <w:t>ServingCellConfigCommon</w:t>
      </w:r>
      <w:r>
        <w:rPr>
          <w:rFonts w:eastAsia="宋体"/>
        </w:rPr>
        <w:t xml:space="preserve">, </w:t>
      </w:r>
      <w:r>
        <w:t xml:space="preserve">a pair of reserved resources with numerology </w:t>
      </w:r>
      <w:r>
        <w:rPr>
          <w:rFonts w:eastAsia="宋体"/>
        </w:rPr>
        <w:t xml:space="preserve">provided by higher layer parameter </w:t>
      </w:r>
      <w:r>
        <w:rPr>
          <w:rFonts w:eastAsia="宋体"/>
          <w:i/>
        </w:rPr>
        <w:t xml:space="preserve">subcarrierSpacing </w:t>
      </w:r>
      <w:r>
        <w:rPr>
          <w:rFonts w:eastAsia="宋体"/>
        </w:rPr>
        <w:t xml:space="preserve">given by </w:t>
      </w:r>
      <w:r>
        <w:rPr>
          <w:rFonts w:eastAsia="宋体"/>
          <w:i/>
        </w:rPr>
        <w:t xml:space="preserve">RateMatchPattern </w:t>
      </w:r>
      <w:r>
        <w:rPr>
          <w:rFonts w:eastAsia="宋体"/>
        </w:rPr>
        <w:t>when configured per serving cell</w:t>
      </w:r>
      <w:r>
        <w:rPr>
          <w:rFonts w:eastAsia="宋体"/>
          <w:i/>
        </w:rPr>
        <w:t xml:space="preserve"> </w:t>
      </w:r>
      <w:r>
        <w:rPr>
          <w:rFonts w:eastAsia="宋体"/>
        </w:rPr>
        <w:t>or by numerology of associated BWP when configured per BWP</w:t>
      </w:r>
      <w:r>
        <w:rPr>
          <w:rFonts w:eastAsia="宋体"/>
          <w:i/>
        </w:rPr>
        <w:t xml:space="preserve"> </w:t>
      </w:r>
      <w:r>
        <w:rPr>
          <w:rFonts w:eastAsia="宋体"/>
        </w:rPr>
        <w:t xml:space="preserve">.The pair of reserved resources are respectively </w:t>
      </w:r>
      <w:r>
        <w:t xml:space="preserve">indicated by an RB level bitmap (higher layer parameter </w:t>
      </w:r>
      <w:r>
        <w:rPr>
          <w:i/>
        </w:rPr>
        <w:t xml:space="preserve">resourceBlocks </w:t>
      </w:r>
      <w:r>
        <w:t>given by</w:t>
      </w:r>
      <w:r>
        <w:rPr>
          <w:i/>
        </w:rPr>
        <w:t xml:space="preserve"> RateMatchPattern </w:t>
      </w:r>
      <w:r>
        <w:t xml:space="preserve">) with 1RB granularity and a symbol level bitmap spanning one or two slots (higher layer parameters </w:t>
      </w:r>
      <w:r>
        <w:rPr>
          <w:i/>
        </w:rPr>
        <w:t xml:space="preserve">symbolsInResourceBlock </w:t>
      </w:r>
      <w:r>
        <w:t>given by</w:t>
      </w:r>
      <w:r>
        <w:rPr>
          <w:i/>
        </w:rPr>
        <w:t xml:space="preserve"> RateMatchPattern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r>
        <w:rPr>
          <w:i/>
        </w:rPr>
        <w:t xml:space="preserve">periodicityAndPattern </w:t>
      </w:r>
      <w:r>
        <w:t>given by</w:t>
      </w:r>
      <w:r>
        <w:rPr>
          <w:i/>
        </w:rPr>
        <w:t xml:space="preserve"> RateMatchPattern </w:t>
      </w:r>
      <w:r>
        <w:t xml:space="preserve">), where each bit of </w:t>
      </w:r>
      <w:r>
        <w:rPr>
          <w:i/>
        </w:rPr>
        <w:t>periodicityAndPattern</w:t>
      </w:r>
      <w:r>
        <w:t xml:space="preserve"> corresponds to a unit equal to a duration of the symbol level bitmap, and a bit value equal to 1 indicates that the pair is present in the unit. The </w:t>
      </w:r>
      <w:r>
        <w:rPr>
          <w:i/>
        </w:rPr>
        <w:t xml:space="preserve">periodicityAndPattern </w:t>
      </w:r>
      <w:r>
        <w:t>can be {1, 2, 4, 5, 8, 10, 20 or 40} units long</w:t>
      </w:r>
      <w:r>
        <w:rPr>
          <w:color w:val="000000"/>
        </w:rPr>
        <w:t>, but maximum of 40ms.</w:t>
      </w:r>
      <w:r>
        <w:t xml:space="preserve"> </w:t>
      </w:r>
      <w:r>
        <w:rPr>
          <w:lang w:val="en-US"/>
        </w:rPr>
        <w:t>T</w:t>
      </w:r>
      <w:r>
        <w:t>he first symbol</w:t>
      </w:r>
      <w:r>
        <w:rPr>
          <w:lang w:val="en-US"/>
        </w:rPr>
        <w:t xml:space="preserve"> of </w:t>
      </w:r>
      <w:r>
        <w:rPr>
          <w:i/>
        </w:rPr>
        <w:t xml:space="preserve">periodicityAndPattern </w:t>
      </w:r>
      <w:r>
        <w:t>every 40ms/P period</w:t>
      </w:r>
      <w:r>
        <w:rPr>
          <w:lang w:val="en-US"/>
        </w:rPr>
        <w:t>s</w:t>
      </w:r>
      <w:r>
        <w:t xml:space="preserve"> is a first symbol in </w:t>
      </w:r>
      <w:r>
        <w:rPr>
          <w:lang w:val="en-US"/>
        </w:rPr>
        <w:t xml:space="preserve">frame </w:t>
      </w:r>
      <m:oMath>
        <m:sSub>
          <m:sSubPr>
            <m:ctrlPr>
              <w:rPr>
                <w:rFonts w:ascii="Cambria Math" w:eastAsiaTheme="minorEastAsia" w:hAnsi="Cambria Math"/>
                <w:i/>
                <w:lang w:eastAsia="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r>
        <w:rPr>
          <w:i/>
        </w:rPr>
        <w:t>periodicityAndPattern</w:t>
      </w:r>
      <w:r>
        <w:rPr>
          <w:lang w:val="en-US"/>
        </w:rPr>
        <w:t xml:space="preserve"> in units of ms. </w:t>
      </w:r>
      <w:r>
        <w:t xml:space="preserve">When </w:t>
      </w:r>
      <w:r>
        <w:rPr>
          <w:i/>
        </w:rPr>
        <w:t>periodicityAndPattern</w:t>
      </w:r>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can be included in one or two groups of resource sets (higher layer parameters </w:t>
      </w:r>
      <w:r>
        <w:rPr>
          <w:i/>
        </w:rPr>
        <w:t>rateMatchPatternGroup1</w:t>
      </w:r>
      <w:r>
        <w:t xml:space="preserve">and </w:t>
      </w:r>
      <w:r>
        <w:rPr>
          <w:i/>
        </w:rPr>
        <w:t>rateMatchPatternGroup2</w:t>
      </w:r>
      <w:r>
        <w:t xml:space="preserve">). The </w:t>
      </w:r>
      <w:r>
        <w:rPr>
          <w:i/>
        </w:rPr>
        <w:t>rateMatchPatternToAddModList</w:t>
      </w:r>
      <w:r>
        <w:t xml:space="preserve"> given by </w:t>
      </w:r>
      <w:r>
        <w:rPr>
          <w:i/>
          <w:iCs/>
        </w:rPr>
        <w:t>ServingCellConfig</w:t>
      </w:r>
      <w:r>
        <w:rPr>
          <w:i/>
          <w:iCs/>
          <w:lang w:val="en-US" w:eastAsia="zh-CN"/>
        </w:rPr>
        <w:t xml:space="preserve"> </w:t>
      </w:r>
      <w:r>
        <w:rPr>
          <w:lang w:val="en-US" w:eastAsia="zh-CN"/>
        </w:rPr>
        <w:t>or</w:t>
      </w:r>
      <w:r>
        <w:rPr>
          <w:i/>
          <w:lang w:val="en-US"/>
        </w:rPr>
        <w:t xml:space="preserve"> </w:t>
      </w:r>
      <w:r>
        <w:rPr>
          <w:i/>
        </w:rPr>
        <w:t>ServingCellConfigCommon</w:t>
      </w:r>
      <w:r>
        <w:t xml:space="preserve"> configuration in numerology </w:t>
      </w:r>
      <w:r>
        <w:rPr>
          <w:i/>
        </w:rPr>
        <w:t xml:space="preserve">µ </w:t>
      </w:r>
      <w:r>
        <w:t xml:space="preserve">applies only to PDSCH of the same numerology </w:t>
      </w:r>
      <w:r>
        <w:rPr>
          <w:i/>
        </w:rPr>
        <w:t>µ</w:t>
      </w:r>
      <w:r>
        <w:t>.</w:t>
      </w:r>
    </w:p>
    <w:p w:rsidR="001270BE" w:rsidRDefault="001270BE" w:rsidP="001270BE">
      <w:pPr>
        <w:pStyle w:val="B2"/>
      </w:pPr>
      <w:r>
        <w:t>-</w:t>
      </w:r>
      <w:r>
        <w:tab/>
        <w:t xml:space="preserve">within a BWP, a frequency domain resource of a CORESET configured by </w:t>
      </w:r>
      <w:r>
        <w:rPr>
          <w:i/>
        </w:rPr>
        <w:t>ControlResourceSet</w:t>
      </w:r>
      <w:r>
        <w:t xml:space="preserve"> with </w:t>
      </w:r>
      <w:r>
        <w:rPr>
          <w:i/>
        </w:rPr>
        <w:t xml:space="preserve">controlResourceSetId </w:t>
      </w:r>
      <w:r>
        <w:t>or</w:t>
      </w:r>
      <w:r>
        <w:rPr>
          <w:i/>
        </w:rPr>
        <w:t xml:space="preserve"> ControlResourceSetZero</w:t>
      </w:r>
      <w:r>
        <w:t xml:space="preserve"> and time domain resource determined by the higher layer parameters </w:t>
      </w:r>
      <w:r>
        <w:rPr>
          <w:i/>
        </w:rPr>
        <w:t>monitoringSlotPeriodicityAndOffset,</w:t>
      </w:r>
      <w:r>
        <w:t xml:space="preserve"> </w:t>
      </w:r>
      <w:r>
        <w:rPr>
          <w:i/>
        </w:rPr>
        <w:t>duration</w:t>
      </w:r>
      <w:r>
        <w:t xml:space="preserve"> and </w:t>
      </w:r>
      <w:r>
        <w:rPr>
          <w:i/>
        </w:rPr>
        <w:t>monitoringSymbolsWithinSlot</w:t>
      </w:r>
      <w:r>
        <w:t xml:space="preserve"> of all search-space-sets configured by </w:t>
      </w:r>
      <w:r>
        <w:rPr>
          <w:i/>
        </w:rPr>
        <w:t>SearchSpace</w:t>
      </w:r>
      <w:r>
        <w:t xml:space="preserve"> and time domain resource of search-space-set zero configured by </w:t>
      </w:r>
      <w:r>
        <w:rPr>
          <w:i/>
        </w:rPr>
        <w:t>searchSpaceZero</w:t>
      </w:r>
      <w:r>
        <w:t xml:space="preserve"> associated with the CORESET as well as CORESET duration configured by </w:t>
      </w:r>
      <w:r>
        <w:rPr>
          <w:i/>
        </w:rPr>
        <w:t>ControlResourceSet</w:t>
      </w:r>
      <w:r>
        <w:t xml:space="preserve"> with </w:t>
      </w:r>
      <w:r>
        <w:rPr>
          <w:i/>
        </w:rPr>
        <w:t>controlResourceSetId</w:t>
      </w:r>
      <w:r>
        <w:t xml:space="preserve"> or</w:t>
      </w:r>
      <w:r>
        <w:rPr>
          <w:i/>
        </w:rPr>
        <w:t xml:space="preserve"> ControlResourceSetZero. </w:t>
      </w:r>
      <w:r>
        <w:t xml:space="preserve">This resource </w:t>
      </w:r>
      <w:r>
        <w:rPr>
          <w:color w:val="000000"/>
        </w:rPr>
        <w:t>not available</w:t>
      </w:r>
      <w:r>
        <w:t xml:space="preserve"> for PDSCH can be included in one or two groups of resource sets (higher layer parameters </w:t>
      </w:r>
      <w:r>
        <w:rPr>
          <w:i/>
        </w:rPr>
        <w:t>rateMatchPatternGroup1</w:t>
      </w:r>
      <w:r>
        <w:t xml:space="preserve"> and </w:t>
      </w:r>
      <w:r>
        <w:rPr>
          <w:i/>
        </w:rPr>
        <w:t>rateMatchPatternGroup2</w:t>
      </w:r>
      <w:r>
        <w:t>).</w:t>
      </w:r>
    </w:p>
    <w:p w:rsidR="001270BE" w:rsidRDefault="001270BE" w:rsidP="001270BE">
      <w:pPr>
        <w:rPr>
          <w:color w:val="000000"/>
        </w:rPr>
      </w:pPr>
      <w:r>
        <w:rPr>
          <w:color w:val="000000"/>
        </w:rPr>
        <w:t xml:space="preserve">A configured group </w:t>
      </w:r>
      <w:r>
        <w:rPr>
          <w:i/>
        </w:rPr>
        <w:t>rateMatchPatternGroup1</w:t>
      </w:r>
      <w:r>
        <w:rPr>
          <w:color w:val="000000"/>
        </w:rPr>
        <w:t xml:space="preserve"> or </w:t>
      </w:r>
      <w:r>
        <w:rPr>
          <w:i/>
        </w:rPr>
        <w:t>rateMatchPatternGroup2</w:t>
      </w:r>
      <w:r>
        <w:rPr>
          <w:color w:val="000000"/>
        </w:rPr>
        <w:t xml:space="preserve"> contains a</w:t>
      </w:r>
      <w:r>
        <w:rPr>
          <w:i/>
          <w:color w:val="000000"/>
        </w:rPr>
        <w:t xml:space="preserve"> </w:t>
      </w:r>
      <w:r>
        <w:rPr>
          <w:color w:val="000000"/>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w:t>
      </w:r>
      <w:ins w:id="6" w:author="Huawei" w:date="2020-02-04T18:04:00Z">
        <w:r w:rsidR="0090192F">
          <w:rPr>
            <w:color w:val="000000"/>
          </w:rPr>
          <w:t>PDSCH scheduled by DCI format 1_0</w:t>
        </w:r>
        <w:r w:rsidR="0090192F">
          <w:rPr>
            <w:rFonts w:hint="eastAsia"/>
            <w:color w:val="000000"/>
            <w:lang w:eastAsia="zh-CN"/>
          </w:rPr>
          <w:t>,</w:t>
        </w:r>
        <w:r w:rsidR="0090192F">
          <w:rPr>
            <w:color w:val="000000"/>
            <w:lang w:eastAsia="zh-CN"/>
          </w:rPr>
          <w:t xml:space="preserve"> </w:t>
        </w:r>
      </w:ins>
      <w:r>
        <w:rPr>
          <w:color w:val="000000"/>
        </w:rPr>
        <w:t>PDSCH scheduled by DCI format 1_1</w:t>
      </w:r>
      <w:ins w:id="7" w:author="Huawei" w:date="2020-02-04T18:02:00Z">
        <w:r w:rsidR="0090192F">
          <w:rPr>
            <w:color w:val="000000"/>
          </w:rPr>
          <w:t xml:space="preserve"> or </w:t>
        </w:r>
      </w:ins>
      <w:ins w:id="8" w:author="Huawei" w:date="2020-02-04T18:03:00Z">
        <w:r w:rsidR="0090192F">
          <w:rPr>
            <w:color w:val="000000"/>
          </w:rPr>
          <w:t>PDSCHs with SPS</w:t>
        </w:r>
      </w:ins>
      <w:r>
        <w:rPr>
          <w:color w:val="000000"/>
        </w:rPr>
        <w:t xml:space="preserve">. When receiving PDSCH scheduled by DCI format 1_0 or PDSCHs with SPS activated by DCI format 1_0, the REs corresponding to configured resources in </w:t>
      </w:r>
      <w:r>
        <w:rPr>
          <w:i/>
        </w:rPr>
        <w:t>rateMatchPatternGroup1</w:t>
      </w:r>
      <w:r>
        <w:rPr>
          <w:color w:val="000000"/>
        </w:rPr>
        <w:t xml:space="preserve"> or </w:t>
      </w:r>
      <w:r>
        <w:rPr>
          <w:i/>
        </w:rPr>
        <w:t>rateMatchPatternGroup2</w:t>
      </w:r>
      <w:r>
        <w:rPr>
          <w:color w:val="000000"/>
        </w:rPr>
        <w:t xml:space="preserve"> are not available for PDSCH.</w:t>
      </w:r>
      <w:ins w:id="9" w:author="Huawei" w:date="2020-02-04T18:07:00Z">
        <w:r w:rsidR="005F10AE">
          <w:rPr>
            <w:color w:val="000000"/>
          </w:rPr>
          <w:t xml:space="preserve"> When </w:t>
        </w:r>
        <w:r w:rsidR="005F10AE">
          <w:rPr>
            <w:rStyle w:val="af9"/>
            <w:rFonts w:cs="Arial"/>
            <w:i w:val="0"/>
            <w:iCs w:val="0"/>
            <w:color w:val="CC0000"/>
            <w:shd w:val="clear" w:color="auto" w:fill="FFFFFF"/>
          </w:rPr>
          <w:t xml:space="preserve">receiving PDSCH with SPS activated by DCI format 1_1, the REs corresponding to configured resources in </w:t>
        </w:r>
        <w:r w:rsidR="005F10AE" w:rsidRPr="00CE3960">
          <w:rPr>
            <w:rStyle w:val="af9"/>
            <w:rFonts w:cs="Arial"/>
            <w:iCs w:val="0"/>
            <w:color w:val="CC0000"/>
            <w:shd w:val="clear" w:color="auto" w:fill="FFFFFF"/>
          </w:rPr>
          <w:t>rateMatchPatternGroup1</w:t>
        </w:r>
        <w:r w:rsidR="005F10AE">
          <w:rPr>
            <w:rStyle w:val="af9"/>
            <w:rFonts w:cs="Arial"/>
            <w:i w:val="0"/>
            <w:iCs w:val="0"/>
            <w:color w:val="CC0000"/>
            <w:shd w:val="clear" w:color="auto" w:fill="FFFFFF"/>
          </w:rPr>
          <w:t xml:space="preserve"> or </w:t>
        </w:r>
        <w:r w:rsidR="005F10AE" w:rsidRPr="00CE3960">
          <w:rPr>
            <w:rStyle w:val="af9"/>
            <w:rFonts w:cs="Arial"/>
            <w:iCs w:val="0"/>
            <w:color w:val="CC0000"/>
            <w:shd w:val="clear" w:color="auto" w:fill="FFFFFF"/>
          </w:rPr>
          <w:t>rateMatchPatternGroup2</w:t>
        </w:r>
        <w:r w:rsidR="005F10AE">
          <w:rPr>
            <w:rStyle w:val="af9"/>
            <w:rFonts w:cs="Arial"/>
            <w:i w:val="0"/>
            <w:iCs w:val="0"/>
            <w:color w:val="CC0000"/>
            <w:shd w:val="clear" w:color="auto" w:fill="FFFFFF"/>
          </w:rPr>
          <w:t xml:space="preserve"> are not available for the first activated PDSCH with SPS if a corresponding bit of the rate matching indicator field in DCI format 1_1 </w:t>
        </w:r>
      </w:ins>
      <w:ins w:id="10" w:author="Huawei" w:date="2020-02-11T15:58:00Z">
        <w:r w:rsidR="003620E0">
          <w:rPr>
            <w:rStyle w:val="af9"/>
            <w:rFonts w:cs="Arial"/>
            <w:i w:val="0"/>
            <w:iCs w:val="0"/>
            <w:color w:val="CC0000"/>
            <w:shd w:val="clear" w:color="auto" w:fill="FFFFFF"/>
          </w:rPr>
          <w:t xml:space="preserve">activating </w:t>
        </w:r>
      </w:ins>
      <w:ins w:id="11" w:author="Huawei" w:date="2020-02-04T18:07:00Z">
        <w:r w:rsidR="005F10AE">
          <w:rPr>
            <w:rStyle w:val="af9"/>
            <w:rFonts w:cs="Arial"/>
            <w:i w:val="0"/>
            <w:iCs w:val="0"/>
            <w:color w:val="CC0000"/>
            <w:shd w:val="clear" w:color="auto" w:fill="FFFFFF"/>
          </w:rPr>
          <w:t xml:space="preserve">the PDSCH </w:t>
        </w:r>
      </w:ins>
      <w:ins w:id="12" w:author="Huawei" w:date="2020-02-11T15:58:00Z">
        <w:r w:rsidR="003620E0">
          <w:rPr>
            <w:rStyle w:val="af9"/>
            <w:rFonts w:cs="Arial"/>
            <w:i w:val="0"/>
            <w:iCs w:val="0"/>
            <w:color w:val="CC0000"/>
            <w:shd w:val="clear" w:color="auto" w:fill="FFFFFF"/>
          </w:rPr>
          <w:t xml:space="preserve">with SPS </w:t>
        </w:r>
      </w:ins>
      <w:ins w:id="13" w:author="Huawei" w:date="2020-02-04T18:07:00Z">
        <w:r w:rsidR="005F10AE">
          <w:rPr>
            <w:rStyle w:val="af9"/>
            <w:rFonts w:cs="Arial"/>
            <w:i w:val="0"/>
            <w:iCs w:val="0"/>
            <w:color w:val="CC0000"/>
            <w:shd w:val="clear" w:color="auto" w:fill="FFFFFF"/>
          </w:rPr>
          <w:t xml:space="preserve">is equal to 1. </w:t>
        </w:r>
        <w:r w:rsidR="005F10AE">
          <w:rPr>
            <w:color w:val="000000"/>
          </w:rPr>
          <w:t xml:space="preserve">When </w:t>
        </w:r>
        <w:r w:rsidR="005F10AE">
          <w:rPr>
            <w:rStyle w:val="af9"/>
            <w:rFonts w:cs="Arial"/>
            <w:i w:val="0"/>
            <w:iCs w:val="0"/>
            <w:color w:val="CC0000"/>
            <w:shd w:val="clear" w:color="auto" w:fill="FFFFFF"/>
          </w:rPr>
          <w:t xml:space="preserve">receiving PDSCH with SPS activated by DCI format 1_1 and if the UE is configured with </w:t>
        </w:r>
        <w:r w:rsidR="005F10AE" w:rsidRPr="00CC7EEF">
          <w:rPr>
            <w:rStyle w:val="af9"/>
            <w:rFonts w:cs="Arial"/>
            <w:iCs w:val="0"/>
            <w:color w:val="CC0000"/>
            <w:shd w:val="clear" w:color="auto" w:fill="FFFFFF"/>
          </w:rPr>
          <w:t>pdsch-AggregationFactor</w:t>
        </w:r>
        <w:r w:rsidR="005F10AE">
          <w:rPr>
            <w:rStyle w:val="af9"/>
            <w:rFonts w:cs="Arial"/>
            <w:i w:val="0"/>
            <w:iCs w:val="0"/>
            <w:color w:val="CC0000"/>
            <w:shd w:val="clear" w:color="auto" w:fill="FFFFFF"/>
          </w:rPr>
          <w:t xml:space="preserve">, the REs corresponding to configured resources in </w:t>
        </w:r>
        <w:r w:rsidR="005F10AE" w:rsidRPr="00CE3960">
          <w:rPr>
            <w:rStyle w:val="af9"/>
            <w:rFonts w:cs="Arial"/>
            <w:iCs w:val="0"/>
            <w:color w:val="CC0000"/>
            <w:shd w:val="clear" w:color="auto" w:fill="FFFFFF"/>
          </w:rPr>
          <w:t>rateMatchPatternGroup1</w:t>
        </w:r>
        <w:r w:rsidR="005F10AE">
          <w:rPr>
            <w:rStyle w:val="af9"/>
            <w:rFonts w:cs="Arial"/>
            <w:i w:val="0"/>
            <w:iCs w:val="0"/>
            <w:color w:val="CC0000"/>
            <w:shd w:val="clear" w:color="auto" w:fill="FFFFFF"/>
          </w:rPr>
          <w:t xml:space="preserve"> or </w:t>
        </w:r>
        <w:r w:rsidR="005F10AE" w:rsidRPr="00CE3960">
          <w:rPr>
            <w:rStyle w:val="af9"/>
            <w:rFonts w:cs="Arial"/>
            <w:iCs w:val="0"/>
            <w:color w:val="CC0000"/>
            <w:shd w:val="clear" w:color="auto" w:fill="FFFFFF"/>
          </w:rPr>
          <w:t>rateMatchPatternGroup2</w:t>
        </w:r>
        <w:r w:rsidR="005F10AE">
          <w:rPr>
            <w:rStyle w:val="af9"/>
            <w:rFonts w:cs="Arial"/>
            <w:i w:val="0"/>
            <w:iCs w:val="0"/>
            <w:color w:val="CC0000"/>
            <w:shd w:val="clear" w:color="auto" w:fill="FFFFFF"/>
          </w:rPr>
          <w:t xml:space="preserve"> are not available for the PDSCHs in the first </w:t>
        </w:r>
      </w:ins>
      <w:ins w:id="14" w:author="Huawei" w:date="2020-02-11T15:59:00Z">
        <w:r w:rsidR="00D51993">
          <w:rPr>
            <w:rStyle w:val="af9"/>
            <w:rFonts w:cs="Arial"/>
            <w:i w:val="0"/>
            <w:iCs w:val="0"/>
            <w:color w:val="CC0000"/>
            <w:shd w:val="clear" w:color="auto" w:fill="FFFFFF"/>
          </w:rPr>
          <w:t>activated PDSCH with SPS</w:t>
        </w:r>
      </w:ins>
      <w:ins w:id="15" w:author="Huawei" w:date="2020-02-11T16:00:00Z">
        <w:r w:rsidR="00D51993">
          <w:rPr>
            <w:rStyle w:val="af9"/>
            <w:rFonts w:cs="Arial"/>
            <w:i w:val="0"/>
            <w:iCs w:val="0"/>
            <w:color w:val="CC0000"/>
            <w:shd w:val="clear" w:color="auto" w:fill="FFFFFF"/>
          </w:rPr>
          <w:t xml:space="preserve"> across</w:t>
        </w:r>
      </w:ins>
      <w:ins w:id="16" w:author="Huawei" w:date="2020-02-11T15:59:00Z">
        <w:r w:rsidR="00D51993" w:rsidRPr="00CC7EEF">
          <w:rPr>
            <w:rStyle w:val="af9"/>
            <w:rFonts w:cs="Arial"/>
            <w:iCs w:val="0"/>
            <w:color w:val="CC0000"/>
            <w:shd w:val="clear" w:color="auto" w:fill="FFFFFF"/>
          </w:rPr>
          <w:t xml:space="preserve"> </w:t>
        </w:r>
      </w:ins>
      <w:ins w:id="17" w:author="Huawei" w:date="2020-02-04T18:07:00Z">
        <w:r w:rsidR="005F10AE" w:rsidRPr="00CC7EEF">
          <w:rPr>
            <w:rStyle w:val="af9"/>
            <w:rFonts w:cs="Arial"/>
            <w:iCs w:val="0"/>
            <w:color w:val="CC0000"/>
            <w:shd w:val="clear" w:color="auto" w:fill="FFFFFF"/>
          </w:rPr>
          <w:t>pdsch-AggregationFactor</w:t>
        </w:r>
        <w:r w:rsidR="005F10AE">
          <w:rPr>
            <w:rStyle w:val="af9"/>
            <w:rFonts w:cs="Arial"/>
            <w:i w:val="0"/>
            <w:iCs w:val="0"/>
            <w:color w:val="CC0000"/>
            <w:shd w:val="clear" w:color="auto" w:fill="FFFFFF"/>
          </w:rPr>
          <w:t xml:space="preserve"> consecutive slots if a corresponding bit of the rate matching indicator field in DCI format 1_1 </w:t>
        </w:r>
      </w:ins>
      <w:ins w:id="18" w:author="Huawei" w:date="2020-02-11T15:58:00Z">
        <w:r w:rsidR="00B601B8">
          <w:rPr>
            <w:rStyle w:val="af9"/>
            <w:rFonts w:cs="Arial"/>
            <w:i w:val="0"/>
            <w:iCs w:val="0"/>
            <w:color w:val="CC0000"/>
            <w:shd w:val="clear" w:color="auto" w:fill="FFFFFF"/>
          </w:rPr>
          <w:t xml:space="preserve">activating the PDSCH with SPS </w:t>
        </w:r>
      </w:ins>
      <w:ins w:id="19" w:author="Huawei" w:date="2020-02-04T18:07:00Z">
        <w:r w:rsidR="005F10AE">
          <w:rPr>
            <w:rStyle w:val="af9"/>
            <w:rFonts w:cs="Arial"/>
            <w:i w:val="0"/>
            <w:iCs w:val="0"/>
            <w:color w:val="CC0000"/>
            <w:shd w:val="clear" w:color="auto" w:fill="FFFFFF"/>
          </w:rPr>
          <w:t>is equal to 1.</w:t>
        </w:r>
      </w:ins>
    </w:p>
    <w:p w:rsidR="001270BE" w:rsidRDefault="001270BE" w:rsidP="001270BE">
      <w:pPr>
        <w:rPr>
          <w:color w:val="000000"/>
        </w:rPr>
      </w:pPr>
      <w:r>
        <w:rPr>
          <w:color w:val="000000"/>
        </w:rPr>
        <w:t xml:space="preserve">For a bitmap pair included in one or two groups of resource sets, the dynamic indication of availability for PDSCH applies to a set of slot(s) where the </w:t>
      </w:r>
      <w:bookmarkStart w:id="20" w:name="_Hlk512443080"/>
      <w:r>
        <w:rPr>
          <w:i/>
        </w:rPr>
        <w:t>rateMatchPatternToAddModList</w:t>
      </w:r>
      <w:bookmarkEnd w:id="20"/>
      <w:r>
        <w:rPr>
          <w:color w:val="000000"/>
        </w:rPr>
        <w:t xml:space="preserve"> is present among the slots of scheduled PDSCH.</w:t>
      </w:r>
    </w:p>
    <w:p w:rsidR="001270BE" w:rsidRDefault="001270BE" w:rsidP="001270BE">
      <w:pPr>
        <w:rPr>
          <w:color w:val="000000"/>
        </w:rPr>
      </w:pPr>
      <w:bookmarkStart w:id="21" w:name="_Hlk508024697"/>
      <w:bookmarkStart w:id="22" w:name="_Hlk508033505"/>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rsidR="009A1D7D" w:rsidRPr="001270BE" w:rsidRDefault="001270BE" w:rsidP="009A1D7D">
      <w:pPr>
        <w:rPr>
          <w:color w:val="000000"/>
        </w:rPr>
      </w:pPr>
      <w:r>
        <w:rPr>
          <w:color w:val="000000"/>
        </w:rPr>
        <w:lastRenderedPageBreak/>
        <w:t xml:space="preserve">If a PDSCH scheduled by a PDCCH would overlap with resources in the CORESET containing the PDCCH, the resources corresponding to a union of the detected PDCCH that scheduled the PDSCH and associated PDCCH DM-RS are not available for the PDSCH. When </w:t>
      </w:r>
      <w:r>
        <w:rPr>
          <w:i/>
          <w:color w:val="000000"/>
        </w:rPr>
        <w:t>precoderGranularity</w:t>
      </w:r>
      <w:r>
        <w:rPr>
          <w:color w:val="000000"/>
        </w:rPr>
        <w:t xml:space="preserve"> configured in a CORESET where the PDCCH was detected is equal to </w:t>
      </w:r>
      <w:r>
        <w:rPr>
          <w:i/>
          <w:color w:val="000000"/>
        </w:rPr>
        <w:t>allContiguousRBs</w:t>
      </w:r>
      <w:r>
        <w:rPr>
          <w:color w:val="000000"/>
        </w:rPr>
        <w:t>, the associated PDCCH DM-RS are DM-RS in all REGs of the CORESET. Otherwise, the associated DM-RS are the DM-RS in REGs of the PDCCH.</w:t>
      </w:r>
      <w:bookmarkEnd w:id="21"/>
      <w:bookmarkEnd w:id="22"/>
    </w:p>
    <w:p w:rsidR="00400D2C" w:rsidRPr="009A1D7D" w:rsidRDefault="00CE365D" w:rsidP="009A1D7D">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sectPr w:rsidR="00400D2C" w:rsidRPr="009A1D7D"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CB5" w:rsidRDefault="00FB3CB5" w:rsidP="00A17B97">
      <w:pPr>
        <w:spacing w:after="0"/>
      </w:pPr>
      <w:r>
        <w:separator/>
      </w:r>
    </w:p>
  </w:endnote>
  <w:endnote w:type="continuationSeparator" w:id="0">
    <w:p w:rsidR="00FB3CB5" w:rsidRDefault="00FB3CB5"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CB5" w:rsidRDefault="00FB3CB5" w:rsidP="00A17B97">
      <w:pPr>
        <w:spacing w:after="0"/>
      </w:pPr>
      <w:r>
        <w:separator/>
      </w:r>
    </w:p>
  </w:footnote>
  <w:footnote w:type="continuationSeparator" w:id="0">
    <w:p w:rsidR="00FB3CB5" w:rsidRDefault="00FB3CB5"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4CA" w:rsidRDefault="00B844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4CA" w:rsidRDefault="00B844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4CA" w:rsidRDefault="00B844CA" w:rsidP="00860B1B">
    <w:pPr>
      <w:pStyle w:val="a4"/>
      <w:tabs>
        <w:tab w:val="center" w:pos="4820"/>
        <w:tab w:val="right" w:pos="9639"/>
      </w:tabs>
    </w:pPr>
  </w:p>
  <w:p w:rsidR="00B844CA" w:rsidRDefault="00B844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4CA" w:rsidRDefault="00B844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8527DCF"/>
    <w:multiLevelType w:val="hybridMultilevel"/>
    <w:tmpl w:val="E0E69988"/>
    <w:lvl w:ilvl="0" w:tplc="77600A5A">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737337"/>
    <w:multiLevelType w:val="hybridMultilevel"/>
    <w:tmpl w:val="2B12A6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134CE"/>
    <w:multiLevelType w:val="hybridMultilevel"/>
    <w:tmpl w:val="E6F4B2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9205BB"/>
    <w:multiLevelType w:val="hybridMultilevel"/>
    <w:tmpl w:val="2E2EF4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6"/>
  </w:num>
  <w:num w:numId="3">
    <w:abstractNumId w:val="26"/>
  </w:num>
  <w:num w:numId="4">
    <w:abstractNumId w:val="17"/>
  </w:num>
  <w:num w:numId="5">
    <w:abstractNumId w:val="14"/>
  </w:num>
  <w:num w:numId="6">
    <w:abstractNumId w:val="3"/>
  </w:num>
  <w:num w:numId="7">
    <w:abstractNumId w:val="24"/>
  </w:num>
  <w:num w:numId="8">
    <w:abstractNumId w:val="12"/>
  </w:num>
  <w:num w:numId="9">
    <w:abstractNumId w:val="20"/>
  </w:num>
  <w:num w:numId="10">
    <w:abstractNumId w:val="15"/>
  </w:num>
  <w:num w:numId="11">
    <w:abstractNumId w:val="7"/>
  </w:num>
  <w:num w:numId="12">
    <w:abstractNumId w:val="1"/>
  </w:num>
  <w:num w:numId="13">
    <w:abstractNumId w:val="2"/>
  </w:num>
  <w:num w:numId="14">
    <w:abstractNumId w:val="23"/>
  </w:num>
  <w:num w:numId="15">
    <w:abstractNumId w:val="0"/>
  </w:num>
  <w:num w:numId="16">
    <w:abstractNumId w:val="18"/>
  </w:num>
  <w:num w:numId="17">
    <w:abstractNumId w:val="19"/>
  </w:num>
  <w:num w:numId="18">
    <w:abstractNumId w:val="25"/>
  </w:num>
  <w:num w:numId="19">
    <w:abstractNumId w:val="8"/>
  </w:num>
  <w:num w:numId="20">
    <w:abstractNumId w:val="13"/>
  </w:num>
  <w:num w:numId="21">
    <w:abstractNumId w:val="10"/>
  </w:num>
  <w:num w:numId="22">
    <w:abstractNumId w:val="9"/>
  </w:num>
  <w:num w:numId="23">
    <w:abstractNumId w:val="6"/>
  </w:num>
  <w:num w:numId="24">
    <w:abstractNumId w:val="4"/>
  </w:num>
  <w:num w:numId="25">
    <w:abstractNumId w:val="22"/>
  </w:num>
  <w:num w:numId="26">
    <w:abstractNumId w:val="5"/>
  </w:num>
  <w:num w:numId="27">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39E7"/>
    <w:rsid w:val="00005073"/>
    <w:rsid w:val="0000651E"/>
    <w:rsid w:val="00007512"/>
    <w:rsid w:val="000129FC"/>
    <w:rsid w:val="00013223"/>
    <w:rsid w:val="000171F5"/>
    <w:rsid w:val="000252FD"/>
    <w:rsid w:val="0002746E"/>
    <w:rsid w:val="00030EE4"/>
    <w:rsid w:val="00037277"/>
    <w:rsid w:val="0004145E"/>
    <w:rsid w:val="00042BCC"/>
    <w:rsid w:val="00043BB1"/>
    <w:rsid w:val="00047DCD"/>
    <w:rsid w:val="00052B8E"/>
    <w:rsid w:val="00054603"/>
    <w:rsid w:val="0006654A"/>
    <w:rsid w:val="0007156F"/>
    <w:rsid w:val="00073BC4"/>
    <w:rsid w:val="00073D4A"/>
    <w:rsid w:val="00074BB7"/>
    <w:rsid w:val="00076C9A"/>
    <w:rsid w:val="000801F0"/>
    <w:rsid w:val="00080E85"/>
    <w:rsid w:val="0008401C"/>
    <w:rsid w:val="000844F2"/>
    <w:rsid w:val="00084EC5"/>
    <w:rsid w:val="00094A0C"/>
    <w:rsid w:val="000962FD"/>
    <w:rsid w:val="00096328"/>
    <w:rsid w:val="00097D62"/>
    <w:rsid w:val="000A11A1"/>
    <w:rsid w:val="000A43F7"/>
    <w:rsid w:val="000A6BD9"/>
    <w:rsid w:val="000B104F"/>
    <w:rsid w:val="000B16C0"/>
    <w:rsid w:val="000B32FD"/>
    <w:rsid w:val="000B7188"/>
    <w:rsid w:val="000C2B6A"/>
    <w:rsid w:val="000C41B2"/>
    <w:rsid w:val="000D04CC"/>
    <w:rsid w:val="000D15BF"/>
    <w:rsid w:val="000D401F"/>
    <w:rsid w:val="000D749E"/>
    <w:rsid w:val="000D756A"/>
    <w:rsid w:val="000E222F"/>
    <w:rsid w:val="000E30E0"/>
    <w:rsid w:val="000E79C8"/>
    <w:rsid w:val="000F0DBF"/>
    <w:rsid w:val="000F1DA7"/>
    <w:rsid w:val="000F4AD6"/>
    <w:rsid w:val="000F6FFE"/>
    <w:rsid w:val="001106CA"/>
    <w:rsid w:val="00111194"/>
    <w:rsid w:val="00115827"/>
    <w:rsid w:val="00115A03"/>
    <w:rsid w:val="00116B52"/>
    <w:rsid w:val="001213E0"/>
    <w:rsid w:val="001222B5"/>
    <w:rsid w:val="00124B93"/>
    <w:rsid w:val="001270BE"/>
    <w:rsid w:val="00130954"/>
    <w:rsid w:val="00130C23"/>
    <w:rsid w:val="00131AB3"/>
    <w:rsid w:val="0013482A"/>
    <w:rsid w:val="00135E79"/>
    <w:rsid w:val="00135FF4"/>
    <w:rsid w:val="001448F9"/>
    <w:rsid w:val="001453AD"/>
    <w:rsid w:val="001466EE"/>
    <w:rsid w:val="00146815"/>
    <w:rsid w:val="001508DC"/>
    <w:rsid w:val="00156A6E"/>
    <w:rsid w:val="001622B0"/>
    <w:rsid w:val="00164EAD"/>
    <w:rsid w:val="00185090"/>
    <w:rsid w:val="001862BA"/>
    <w:rsid w:val="00187573"/>
    <w:rsid w:val="001929BA"/>
    <w:rsid w:val="001948EB"/>
    <w:rsid w:val="00195AA1"/>
    <w:rsid w:val="001A1FB3"/>
    <w:rsid w:val="001A35C5"/>
    <w:rsid w:val="001A5253"/>
    <w:rsid w:val="001B371C"/>
    <w:rsid w:val="001C034A"/>
    <w:rsid w:val="001C138E"/>
    <w:rsid w:val="001C2F16"/>
    <w:rsid w:val="001C66FC"/>
    <w:rsid w:val="001D0F76"/>
    <w:rsid w:val="001D2AB7"/>
    <w:rsid w:val="001D6D68"/>
    <w:rsid w:val="001E2573"/>
    <w:rsid w:val="001E398D"/>
    <w:rsid w:val="001E7DC0"/>
    <w:rsid w:val="001F53F0"/>
    <w:rsid w:val="001F6640"/>
    <w:rsid w:val="001F7659"/>
    <w:rsid w:val="00200AB0"/>
    <w:rsid w:val="0020756D"/>
    <w:rsid w:val="00211218"/>
    <w:rsid w:val="002138FD"/>
    <w:rsid w:val="00215C83"/>
    <w:rsid w:val="00216FF7"/>
    <w:rsid w:val="00217D5B"/>
    <w:rsid w:val="0022292A"/>
    <w:rsid w:val="002242DB"/>
    <w:rsid w:val="00224EEC"/>
    <w:rsid w:val="00224FE5"/>
    <w:rsid w:val="002329C9"/>
    <w:rsid w:val="00232C11"/>
    <w:rsid w:val="00233F38"/>
    <w:rsid w:val="0023546A"/>
    <w:rsid w:val="002377A7"/>
    <w:rsid w:val="00240FA2"/>
    <w:rsid w:val="00241682"/>
    <w:rsid w:val="00246061"/>
    <w:rsid w:val="0025296E"/>
    <w:rsid w:val="00255FF3"/>
    <w:rsid w:val="002631F4"/>
    <w:rsid w:val="00266BF6"/>
    <w:rsid w:val="002727A5"/>
    <w:rsid w:val="00275617"/>
    <w:rsid w:val="00276D2A"/>
    <w:rsid w:val="00283B3F"/>
    <w:rsid w:val="00283E35"/>
    <w:rsid w:val="00287828"/>
    <w:rsid w:val="00287B51"/>
    <w:rsid w:val="00290B5F"/>
    <w:rsid w:val="00291A23"/>
    <w:rsid w:val="00292C5F"/>
    <w:rsid w:val="002956C6"/>
    <w:rsid w:val="00297124"/>
    <w:rsid w:val="002A0A69"/>
    <w:rsid w:val="002A1404"/>
    <w:rsid w:val="002A3AC7"/>
    <w:rsid w:val="002A67E0"/>
    <w:rsid w:val="002B53E0"/>
    <w:rsid w:val="002B5F1D"/>
    <w:rsid w:val="002B6544"/>
    <w:rsid w:val="002B7C1E"/>
    <w:rsid w:val="002C3F91"/>
    <w:rsid w:val="002C42AB"/>
    <w:rsid w:val="002C6CE4"/>
    <w:rsid w:val="002D1270"/>
    <w:rsid w:val="002D5765"/>
    <w:rsid w:val="002D7F34"/>
    <w:rsid w:val="002E5747"/>
    <w:rsid w:val="002F07B8"/>
    <w:rsid w:val="002F0F38"/>
    <w:rsid w:val="002F43AC"/>
    <w:rsid w:val="002F51F3"/>
    <w:rsid w:val="002F6107"/>
    <w:rsid w:val="002F6572"/>
    <w:rsid w:val="002F74A3"/>
    <w:rsid w:val="00301636"/>
    <w:rsid w:val="00303FC7"/>
    <w:rsid w:val="003053D0"/>
    <w:rsid w:val="003152B9"/>
    <w:rsid w:val="0032097E"/>
    <w:rsid w:val="00323A71"/>
    <w:rsid w:val="003262FC"/>
    <w:rsid w:val="00327212"/>
    <w:rsid w:val="0032776B"/>
    <w:rsid w:val="00333968"/>
    <w:rsid w:val="00337281"/>
    <w:rsid w:val="0034639C"/>
    <w:rsid w:val="00346D2F"/>
    <w:rsid w:val="00347E76"/>
    <w:rsid w:val="00352137"/>
    <w:rsid w:val="0035392A"/>
    <w:rsid w:val="00356321"/>
    <w:rsid w:val="0036110B"/>
    <w:rsid w:val="003620E0"/>
    <w:rsid w:val="00371875"/>
    <w:rsid w:val="00373177"/>
    <w:rsid w:val="00381C85"/>
    <w:rsid w:val="00381D76"/>
    <w:rsid w:val="0038203B"/>
    <w:rsid w:val="00383FF8"/>
    <w:rsid w:val="003860FE"/>
    <w:rsid w:val="003930C8"/>
    <w:rsid w:val="003938CB"/>
    <w:rsid w:val="003B07E7"/>
    <w:rsid w:val="003B1603"/>
    <w:rsid w:val="003B3223"/>
    <w:rsid w:val="003B33CB"/>
    <w:rsid w:val="003C1706"/>
    <w:rsid w:val="003C3AD6"/>
    <w:rsid w:val="003C5096"/>
    <w:rsid w:val="003D48B4"/>
    <w:rsid w:val="003E07D4"/>
    <w:rsid w:val="003E19A6"/>
    <w:rsid w:val="003E2292"/>
    <w:rsid w:val="003F0F9E"/>
    <w:rsid w:val="003F2B44"/>
    <w:rsid w:val="003F3D05"/>
    <w:rsid w:val="00400C3B"/>
    <w:rsid w:val="00400D2C"/>
    <w:rsid w:val="00403D0D"/>
    <w:rsid w:val="004041C2"/>
    <w:rsid w:val="00411C44"/>
    <w:rsid w:val="00413A0C"/>
    <w:rsid w:val="00416ACF"/>
    <w:rsid w:val="00421670"/>
    <w:rsid w:val="004260BF"/>
    <w:rsid w:val="004353BB"/>
    <w:rsid w:val="004461BA"/>
    <w:rsid w:val="004555DB"/>
    <w:rsid w:val="004614B2"/>
    <w:rsid w:val="004627A3"/>
    <w:rsid w:val="00464CAB"/>
    <w:rsid w:val="0046552D"/>
    <w:rsid w:val="00465DBC"/>
    <w:rsid w:val="00467FE9"/>
    <w:rsid w:val="004710FF"/>
    <w:rsid w:val="00472370"/>
    <w:rsid w:val="0047368F"/>
    <w:rsid w:val="004745F3"/>
    <w:rsid w:val="00481C0D"/>
    <w:rsid w:val="0048449D"/>
    <w:rsid w:val="00485B78"/>
    <w:rsid w:val="004907D5"/>
    <w:rsid w:val="00491D8A"/>
    <w:rsid w:val="004A18C8"/>
    <w:rsid w:val="004A2A23"/>
    <w:rsid w:val="004A3DFC"/>
    <w:rsid w:val="004A7877"/>
    <w:rsid w:val="004B0C9D"/>
    <w:rsid w:val="004B16A3"/>
    <w:rsid w:val="004C096C"/>
    <w:rsid w:val="004C32A7"/>
    <w:rsid w:val="004D1A99"/>
    <w:rsid w:val="004D6AF2"/>
    <w:rsid w:val="004F46CC"/>
    <w:rsid w:val="004F599C"/>
    <w:rsid w:val="004F75D0"/>
    <w:rsid w:val="00500542"/>
    <w:rsid w:val="00501D40"/>
    <w:rsid w:val="00504919"/>
    <w:rsid w:val="005057F8"/>
    <w:rsid w:val="005065EE"/>
    <w:rsid w:val="00511269"/>
    <w:rsid w:val="005118E8"/>
    <w:rsid w:val="00511963"/>
    <w:rsid w:val="005121EC"/>
    <w:rsid w:val="0051397B"/>
    <w:rsid w:val="00520317"/>
    <w:rsid w:val="00523187"/>
    <w:rsid w:val="005267D1"/>
    <w:rsid w:val="0053225D"/>
    <w:rsid w:val="0053616E"/>
    <w:rsid w:val="00537885"/>
    <w:rsid w:val="0055078A"/>
    <w:rsid w:val="00550905"/>
    <w:rsid w:val="00550FFA"/>
    <w:rsid w:val="00552321"/>
    <w:rsid w:val="00553FEC"/>
    <w:rsid w:val="00555426"/>
    <w:rsid w:val="00561027"/>
    <w:rsid w:val="005656FF"/>
    <w:rsid w:val="00565718"/>
    <w:rsid w:val="00566190"/>
    <w:rsid w:val="0057232D"/>
    <w:rsid w:val="00583592"/>
    <w:rsid w:val="00586419"/>
    <w:rsid w:val="00590DDE"/>
    <w:rsid w:val="00592C79"/>
    <w:rsid w:val="00594879"/>
    <w:rsid w:val="005A4937"/>
    <w:rsid w:val="005A53D1"/>
    <w:rsid w:val="005B1E13"/>
    <w:rsid w:val="005B3EBC"/>
    <w:rsid w:val="005B5649"/>
    <w:rsid w:val="005C119D"/>
    <w:rsid w:val="005C5868"/>
    <w:rsid w:val="005C6EBA"/>
    <w:rsid w:val="005C7F74"/>
    <w:rsid w:val="005D2F92"/>
    <w:rsid w:val="005D61E7"/>
    <w:rsid w:val="005D63A8"/>
    <w:rsid w:val="005D646B"/>
    <w:rsid w:val="005E21D9"/>
    <w:rsid w:val="005E2E17"/>
    <w:rsid w:val="005E4520"/>
    <w:rsid w:val="005F03D1"/>
    <w:rsid w:val="005F10AE"/>
    <w:rsid w:val="005F2F4C"/>
    <w:rsid w:val="005F6D78"/>
    <w:rsid w:val="005F7184"/>
    <w:rsid w:val="0060396F"/>
    <w:rsid w:val="0060530A"/>
    <w:rsid w:val="0061271F"/>
    <w:rsid w:val="00615E3F"/>
    <w:rsid w:val="00616656"/>
    <w:rsid w:val="00620AD8"/>
    <w:rsid w:val="00624146"/>
    <w:rsid w:val="006247D6"/>
    <w:rsid w:val="00635082"/>
    <w:rsid w:val="0063516E"/>
    <w:rsid w:val="00637FDB"/>
    <w:rsid w:val="006407C0"/>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9727C"/>
    <w:rsid w:val="006A0396"/>
    <w:rsid w:val="006A39C5"/>
    <w:rsid w:val="006A4651"/>
    <w:rsid w:val="006B0DD5"/>
    <w:rsid w:val="006B3C61"/>
    <w:rsid w:val="006B4E6A"/>
    <w:rsid w:val="006B6B9C"/>
    <w:rsid w:val="006B6E3D"/>
    <w:rsid w:val="006C6606"/>
    <w:rsid w:val="006C7895"/>
    <w:rsid w:val="006D1292"/>
    <w:rsid w:val="006D2195"/>
    <w:rsid w:val="006E210A"/>
    <w:rsid w:val="006E3C9B"/>
    <w:rsid w:val="006F4757"/>
    <w:rsid w:val="0070137C"/>
    <w:rsid w:val="007045A9"/>
    <w:rsid w:val="00706F41"/>
    <w:rsid w:val="00710F8B"/>
    <w:rsid w:val="00713D83"/>
    <w:rsid w:val="00722720"/>
    <w:rsid w:val="0073348B"/>
    <w:rsid w:val="00735271"/>
    <w:rsid w:val="0073530E"/>
    <w:rsid w:val="00735A4E"/>
    <w:rsid w:val="007368CA"/>
    <w:rsid w:val="007370A6"/>
    <w:rsid w:val="00741AFF"/>
    <w:rsid w:val="0075417C"/>
    <w:rsid w:val="007569A8"/>
    <w:rsid w:val="007569B8"/>
    <w:rsid w:val="007615D0"/>
    <w:rsid w:val="007627AE"/>
    <w:rsid w:val="007653FC"/>
    <w:rsid w:val="007818DD"/>
    <w:rsid w:val="00783C0D"/>
    <w:rsid w:val="007842B6"/>
    <w:rsid w:val="00784EF9"/>
    <w:rsid w:val="00794E37"/>
    <w:rsid w:val="007B3268"/>
    <w:rsid w:val="007B4015"/>
    <w:rsid w:val="007B4C5D"/>
    <w:rsid w:val="007C3F92"/>
    <w:rsid w:val="007C588C"/>
    <w:rsid w:val="007C722F"/>
    <w:rsid w:val="007D0BD3"/>
    <w:rsid w:val="007D5544"/>
    <w:rsid w:val="007D5F5F"/>
    <w:rsid w:val="007D6A80"/>
    <w:rsid w:val="007D79B9"/>
    <w:rsid w:val="007E3807"/>
    <w:rsid w:val="007F0936"/>
    <w:rsid w:val="007F5917"/>
    <w:rsid w:val="00804A5D"/>
    <w:rsid w:val="008077DC"/>
    <w:rsid w:val="008110BD"/>
    <w:rsid w:val="008117E0"/>
    <w:rsid w:val="00812844"/>
    <w:rsid w:val="00822148"/>
    <w:rsid w:val="0082290D"/>
    <w:rsid w:val="00827116"/>
    <w:rsid w:val="00834462"/>
    <w:rsid w:val="00835EAE"/>
    <w:rsid w:val="00837411"/>
    <w:rsid w:val="00840953"/>
    <w:rsid w:val="00845377"/>
    <w:rsid w:val="0084541B"/>
    <w:rsid w:val="008506A0"/>
    <w:rsid w:val="00855DDB"/>
    <w:rsid w:val="00857219"/>
    <w:rsid w:val="00860B1B"/>
    <w:rsid w:val="008628ED"/>
    <w:rsid w:val="00862E5B"/>
    <w:rsid w:val="008666F9"/>
    <w:rsid w:val="00866BDB"/>
    <w:rsid w:val="00875E66"/>
    <w:rsid w:val="008815A3"/>
    <w:rsid w:val="00885220"/>
    <w:rsid w:val="00886155"/>
    <w:rsid w:val="00890FCC"/>
    <w:rsid w:val="00891B24"/>
    <w:rsid w:val="008944D6"/>
    <w:rsid w:val="0089768F"/>
    <w:rsid w:val="00897ED0"/>
    <w:rsid w:val="008A68DD"/>
    <w:rsid w:val="008A7DB9"/>
    <w:rsid w:val="008B50B8"/>
    <w:rsid w:val="008B5913"/>
    <w:rsid w:val="008B63D1"/>
    <w:rsid w:val="008B789A"/>
    <w:rsid w:val="008C60DD"/>
    <w:rsid w:val="008C6887"/>
    <w:rsid w:val="008D1F8B"/>
    <w:rsid w:val="008D3AE8"/>
    <w:rsid w:val="008D59E2"/>
    <w:rsid w:val="008D6024"/>
    <w:rsid w:val="008E0093"/>
    <w:rsid w:val="008E3B5F"/>
    <w:rsid w:val="008E7EEE"/>
    <w:rsid w:val="008F22FE"/>
    <w:rsid w:val="008F239A"/>
    <w:rsid w:val="008F2798"/>
    <w:rsid w:val="008F2E28"/>
    <w:rsid w:val="008F5ABF"/>
    <w:rsid w:val="008F661E"/>
    <w:rsid w:val="0090192F"/>
    <w:rsid w:val="00902FA6"/>
    <w:rsid w:val="009030D1"/>
    <w:rsid w:val="00910C9F"/>
    <w:rsid w:val="00913691"/>
    <w:rsid w:val="00913ECF"/>
    <w:rsid w:val="00917A72"/>
    <w:rsid w:val="0092588F"/>
    <w:rsid w:val="00930D4E"/>
    <w:rsid w:val="00931549"/>
    <w:rsid w:val="00932BBC"/>
    <w:rsid w:val="00936EC8"/>
    <w:rsid w:val="00940306"/>
    <w:rsid w:val="009409D3"/>
    <w:rsid w:val="00941EDC"/>
    <w:rsid w:val="009459AA"/>
    <w:rsid w:val="00955553"/>
    <w:rsid w:val="00955DC7"/>
    <w:rsid w:val="00957649"/>
    <w:rsid w:val="00961922"/>
    <w:rsid w:val="009627EE"/>
    <w:rsid w:val="00974F3C"/>
    <w:rsid w:val="00976EFA"/>
    <w:rsid w:val="0098575B"/>
    <w:rsid w:val="00993575"/>
    <w:rsid w:val="009A1D7D"/>
    <w:rsid w:val="009A2558"/>
    <w:rsid w:val="009A4116"/>
    <w:rsid w:val="009B3859"/>
    <w:rsid w:val="009B70BD"/>
    <w:rsid w:val="009C01FE"/>
    <w:rsid w:val="009C152E"/>
    <w:rsid w:val="009C3357"/>
    <w:rsid w:val="009C5DB6"/>
    <w:rsid w:val="009D1069"/>
    <w:rsid w:val="009D4C82"/>
    <w:rsid w:val="009E324A"/>
    <w:rsid w:val="009E38F2"/>
    <w:rsid w:val="009E7D33"/>
    <w:rsid w:val="009F141C"/>
    <w:rsid w:val="009F1605"/>
    <w:rsid w:val="009F1616"/>
    <w:rsid w:val="009F3C42"/>
    <w:rsid w:val="009F3C99"/>
    <w:rsid w:val="009F7629"/>
    <w:rsid w:val="00A001EC"/>
    <w:rsid w:val="00A03B38"/>
    <w:rsid w:val="00A07016"/>
    <w:rsid w:val="00A075F0"/>
    <w:rsid w:val="00A07959"/>
    <w:rsid w:val="00A07A44"/>
    <w:rsid w:val="00A07B31"/>
    <w:rsid w:val="00A110F1"/>
    <w:rsid w:val="00A11D0E"/>
    <w:rsid w:val="00A15299"/>
    <w:rsid w:val="00A16259"/>
    <w:rsid w:val="00A1694B"/>
    <w:rsid w:val="00A17687"/>
    <w:rsid w:val="00A17B97"/>
    <w:rsid w:val="00A26A0A"/>
    <w:rsid w:val="00A3292F"/>
    <w:rsid w:val="00A33833"/>
    <w:rsid w:val="00A353FD"/>
    <w:rsid w:val="00A37A3E"/>
    <w:rsid w:val="00A40D6B"/>
    <w:rsid w:val="00A4273D"/>
    <w:rsid w:val="00A45D13"/>
    <w:rsid w:val="00A47752"/>
    <w:rsid w:val="00A53076"/>
    <w:rsid w:val="00A537E4"/>
    <w:rsid w:val="00A54448"/>
    <w:rsid w:val="00A54D46"/>
    <w:rsid w:val="00A57ADB"/>
    <w:rsid w:val="00A6074C"/>
    <w:rsid w:val="00A6118F"/>
    <w:rsid w:val="00A62DA1"/>
    <w:rsid w:val="00A650A8"/>
    <w:rsid w:val="00A73806"/>
    <w:rsid w:val="00A74346"/>
    <w:rsid w:val="00A831A0"/>
    <w:rsid w:val="00A83A04"/>
    <w:rsid w:val="00A903E9"/>
    <w:rsid w:val="00A931D3"/>
    <w:rsid w:val="00A937A8"/>
    <w:rsid w:val="00A945FD"/>
    <w:rsid w:val="00A95EE3"/>
    <w:rsid w:val="00A96EFD"/>
    <w:rsid w:val="00AA07BC"/>
    <w:rsid w:val="00AA2CA0"/>
    <w:rsid w:val="00AA2D50"/>
    <w:rsid w:val="00AA3E4A"/>
    <w:rsid w:val="00AA4706"/>
    <w:rsid w:val="00AA47B4"/>
    <w:rsid w:val="00AB6802"/>
    <w:rsid w:val="00AB6B54"/>
    <w:rsid w:val="00AB7BAC"/>
    <w:rsid w:val="00AC018B"/>
    <w:rsid w:val="00AC3D55"/>
    <w:rsid w:val="00AE1246"/>
    <w:rsid w:val="00AE2CF5"/>
    <w:rsid w:val="00AE600A"/>
    <w:rsid w:val="00AF29C9"/>
    <w:rsid w:val="00AF7B7A"/>
    <w:rsid w:val="00AF7C40"/>
    <w:rsid w:val="00AF7DDB"/>
    <w:rsid w:val="00B06563"/>
    <w:rsid w:val="00B07637"/>
    <w:rsid w:val="00B07C31"/>
    <w:rsid w:val="00B10E23"/>
    <w:rsid w:val="00B25431"/>
    <w:rsid w:val="00B2742E"/>
    <w:rsid w:val="00B34432"/>
    <w:rsid w:val="00B416CB"/>
    <w:rsid w:val="00B4381B"/>
    <w:rsid w:val="00B44135"/>
    <w:rsid w:val="00B474A5"/>
    <w:rsid w:val="00B52F60"/>
    <w:rsid w:val="00B60045"/>
    <w:rsid w:val="00B601B8"/>
    <w:rsid w:val="00B66F52"/>
    <w:rsid w:val="00B710F3"/>
    <w:rsid w:val="00B7294C"/>
    <w:rsid w:val="00B73829"/>
    <w:rsid w:val="00B76E2D"/>
    <w:rsid w:val="00B77C9B"/>
    <w:rsid w:val="00B80B66"/>
    <w:rsid w:val="00B82173"/>
    <w:rsid w:val="00B829B6"/>
    <w:rsid w:val="00B844CA"/>
    <w:rsid w:val="00B90DB7"/>
    <w:rsid w:val="00B96827"/>
    <w:rsid w:val="00B96EE8"/>
    <w:rsid w:val="00BA1D50"/>
    <w:rsid w:val="00BA3322"/>
    <w:rsid w:val="00BA5558"/>
    <w:rsid w:val="00BA7333"/>
    <w:rsid w:val="00BB5104"/>
    <w:rsid w:val="00BC0359"/>
    <w:rsid w:val="00BC100D"/>
    <w:rsid w:val="00BC4CFA"/>
    <w:rsid w:val="00BC52ED"/>
    <w:rsid w:val="00BC6B62"/>
    <w:rsid w:val="00BC6C08"/>
    <w:rsid w:val="00BE5968"/>
    <w:rsid w:val="00BF2CF8"/>
    <w:rsid w:val="00BF498A"/>
    <w:rsid w:val="00BF4C95"/>
    <w:rsid w:val="00BF79A3"/>
    <w:rsid w:val="00BF7B1B"/>
    <w:rsid w:val="00C00FD2"/>
    <w:rsid w:val="00C02C21"/>
    <w:rsid w:val="00C04135"/>
    <w:rsid w:val="00C04AD1"/>
    <w:rsid w:val="00C04B0F"/>
    <w:rsid w:val="00C10F7F"/>
    <w:rsid w:val="00C113D6"/>
    <w:rsid w:val="00C1463E"/>
    <w:rsid w:val="00C155A7"/>
    <w:rsid w:val="00C16B3E"/>
    <w:rsid w:val="00C171CE"/>
    <w:rsid w:val="00C1789D"/>
    <w:rsid w:val="00C21EF6"/>
    <w:rsid w:val="00C2251E"/>
    <w:rsid w:val="00C25AA7"/>
    <w:rsid w:val="00C26EA2"/>
    <w:rsid w:val="00C32ED5"/>
    <w:rsid w:val="00C34156"/>
    <w:rsid w:val="00C3693D"/>
    <w:rsid w:val="00C4043C"/>
    <w:rsid w:val="00C405C1"/>
    <w:rsid w:val="00C40ED6"/>
    <w:rsid w:val="00C44789"/>
    <w:rsid w:val="00C4590C"/>
    <w:rsid w:val="00C45ABD"/>
    <w:rsid w:val="00C478C3"/>
    <w:rsid w:val="00C55215"/>
    <w:rsid w:val="00C56EE1"/>
    <w:rsid w:val="00C577C6"/>
    <w:rsid w:val="00C627EB"/>
    <w:rsid w:val="00C62B65"/>
    <w:rsid w:val="00C674A4"/>
    <w:rsid w:val="00C706ED"/>
    <w:rsid w:val="00C70D95"/>
    <w:rsid w:val="00C71BE4"/>
    <w:rsid w:val="00C72712"/>
    <w:rsid w:val="00C77C99"/>
    <w:rsid w:val="00C803DA"/>
    <w:rsid w:val="00C807EF"/>
    <w:rsid w:val="00C82022"/>
    <w:rsid w:val="00C82B8C"/>
    <w:rsid w:val="00C82B8D"/>
    <w:rsid w:val="00C830B1"/>
    <w:rsid w:val="00C84292"/>
    <w:rsid w:val="00C849D5"/>
    <w:rsid w:val="00C851AF"/>
    <w:rsid w:val="00C85F66"/>
    <w:rsid w:val="00C94648"/>
    <w:rsid w:val="00C955F2"/>
    <w:rsid w:val="00C96ECB"/>
    <w:rsid w:val="00CA0F54"/>
    <w:rsid w:val="00CA135A"/>
    <w:rsid w:val="00CA3407"/>
    <w:rsid w:val="00CA3823"/>
    <w:rsid w:val="00CA76BD"/>
    <w:rsid w:val="00CB14EE"/>
    <w:rsid w:val="00CB227E"/>
    <w:rsid w:val="00CB3672"/>
    <w:rsid w:val="00CB3861"/>
    <w:rsid w:val="00CB3BE1"/>
    <w:rsid w:val="00CB3DD3"/>
    <w:rsid w:val="00CB3F74"/>
    <w:rsid w:val="00CB4630"/>
    <w:rsid w:val="00CC052D"/>
    <w:rsid w:val="00CC1C5E"/>
    <w:rsid w:val="00CC22BC"/>
    <w:rsid w:val="00CC25C5"/>
    <w:rsid w:val="00CC63F1"/>
    <w:rsid w:val="00CC7EEF"/>
    <w:rsid w:val="00CD0B53"/>
    <w:rsid w:val="00CD2C86"/>
    <w:rsid w:val="00CD3685"/>
    <w:rsid w:val="00CD79DA"/>
    <w:rsid w:val="00CE0393"/>
    <w:rsid w:val="00CE1980"/>
    <w:rsid w:val="00CE365D"/>
    <w:rsid w:val="00CE3960"/>
    <w:rsid w:val="00CE4F41"/>
    <w:rsid w:val="00CE51B6"/>
    <w:rsid w:val="00CE54DF"/>
    <w:rsid w:val="00CE705C"/>
    <w:rsid w:val="00CF3140"/>
    <w:rsid w:val="00CF4252"/>
    <w:rsid w:val="00CF660A"/>
    <w:rsid w:val="00CF6B32"/>
    <w:rsid w:val="00CF7B4C"/>
    <w:rsid w:val="00D03DF3"/>
    <w:rsid w:val="00D11A64"/>
    <w:rsid w:val="00D13BEF"/>
    <w:rsid w:val="00D20538"/>
    <w:rsid w:val="00D23C99"/>
    <w:rsid w:val="00D2458C"/>
    <w:rsid w:val="00D27305"/>
    <w:rsid w:val="00D35D46"/>
    <w:rsid w:val="00D3711D"/>
    <w:rsid w:val="00D440F8"/>
    <w:rsid w:val="00D441A0"/>
    <w:rsid w:val="00D454EC"/>
    <w:rsid w:val="00D4747C"/>
    <w:rsid w:val="00D51993"/>
    <w:rsid w:val="00D52A91"/>
    <w:rsid w:val="00D550B9"/>
    <w:rsid w:val="00D56A30"/>
    <w:rsid w:val="00D602BE"/>
    <w:rsid w:val="00D60751"/>
    <w:rsid w:val="00D615C2"/>
    <w:rsid w:val="00D64078"/>
    <w:rsid w:val="00D64791"/>
    <w:rsid w:val="00D6542E"/>
    <w:rsid w:val="00D6605E"/>
    <w:rsid w:val="00D66BC7"/>
    <w:rsid w:val="00D80847"/>
    <w:rsid w:val="00D82CAA"/>
    <w:rsid w:val="00D927E4"/>
    <w:rsid w:val="00D94AAB"/>
    <w:rsid w:val="00D975C2"/>
    <w:rsid w:val="00DB6FF9"/>
    <w:rsid w:val="00DC343A"/>
    <w:rsid w:val="00DC7F91"/>
    <w:rsid w:val="00DD046B"/>
    <w:rsid w:val="00DD4754"/>
    <w:rsid w:val="00DE5886"/>
    <w:rsid w:val="00DE7E53"/>
    <w:rsid w:val="00DF0A43"/>
    <w:rsid w:val="00DF399D"/>
    <w:rsid w:val="00DF4D77"/>
    <w:rsid w:val="00DF519A"/>
    <w:rsid w:val="00E02F33"/>
    <w:rsid w:val="00E03CC5"/>
    <w:rsid w:val="00E06A37"/>
    <w:rsid w:val="00E1366A"/>
    <w:rsid w:val="00E160E4"/>
    <w:rsid w:val="00E22D93"/>
    <w:rsid w:val="00E33278"/>
    <w:rsid w:val="00E35682"/>
    <w:rsid w:val="00E359E4"/>
    <w:rsid w:val="00E36133"/>
    <w:rsid w:val="00E36349"/>
    <w:rsid w:val="00E37097"/>
    <w:rsid w:val="00E43C5B"/>
    <w:rsid w:val="00E451FB"/>
    <w:rsid w:val="00E46FAE"/>
    <w:rsid w:val="00E478B8"/>
    <w:rsid w:val="00E5717F"/>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4E29"/>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61B0"/>
    <w:rsid w:val="00F36DB9"/>
    <w:rsid w:val="00F37822"/>
    <w:rsid w:val="00F37B13"/>
    <w:rsid w:val="00F5120A"/>
    <w:rsid w:val="00F539BD"/>
    <w:rsid w:val="00F53EFD"/>
    <w:rsid w:val="00F53F65"/>
    <w:rsid w:val="00F54A7B"/>
    <w:rsid w:val="00F55BE3"/>
    <w:rsid w:val="00F60F8E"/>
    <w:rsid w:val="00F62449"/>
    <w:rsid w:val="00F62CAD"/>
    <w:rsid w:val="00F6314D"/>
    <w:rsid w:val="00F63712"/>
    <w:rsid w:val="00F64D6E"/>
    <w:rsid w:val="00F679A9"/>
    <w:rsid w:val="00F70638"/>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3CB5"/>
    <w:rsid w:val="00FB533E"/>
    <w:rsid w:val="00FB58CE"/>
    <w:rsid w:val="00FC092C"/>
    <w:rsid w:val="00FC3E21"/>
    <w:rsid w:val="00FC66EF"/>
    <w:rsid w:val="00FD0C41"/>
    <w:rsid w:val="00FD32D1"/>
    <w:rsid w:val="00FD4567"/>
    <w:rsid w:val="00FD5087"/>
    <w:rsid w:val="00FD7050"/>
    <w:rsid w:val="00FE4049"/>
    <w:rsid w:val="00FE692D"/>
    <w:rsid w:val="00FF0C02"/>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5E6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1213E0"/>
    <w:pPr>
      <w:keepNext/>
      <w:keepLines/>
      <w:spacing w:before="40" w:after="0"/>
      <w:outlineLvl w:val="1"/>
    </w:pPr>
    <w:rPr>
      <w:rFonts w:ascii="Calibri Light" w:hAnsi="Calibri Light"/>
      <w:color w:val="2E74B5"/>
      <w:sz w:val="26"/>
      <w:szCs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213E0"/>
    <w:pPr>
      <w:spacing w:before="120" w:after="180"/>
      <w:ind w:left="1134" w:hanging="1134"/>
      <w:outlineLvl w:val="2"/>
    </w:pPr>
    <w:rPr>
      <w:rFonts w:ascii="Arial" w:hAnsi="Arial"/>
      <w:color w:val="auto"/>
      <w:sz w:val="28"/>
      <w:szCs w:val="20"/>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213E0"/>
    <w:pPr>
      <w:ind w:left="1418" w:hanging="1418"/>
      <w:outlineLvl w:val="3"/>
    </w:pPr>
    <w:rPr>
      <w:sz w:val="24"/>
    </w:rPr>
  </w:style>
  <w:style w:type="paragraph" w:styleId="5">
    <w:name w:val="heading 5"/>
    <w:aliases w:val="h5,Heading5,H5"/>
    <w:basedOn w:val="a0"/>
    <w:next w:val="a0"/>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0"/>
    <w:next w:val="a0"/>
    <w:link w:val="7Char"/>
    <w:uiPriority w:val="9"/>
    <w:unhideWhenUsed/>
    <w:qFormat/>
    <w:rsid w:val="00AE2CF5"/>
    <w:pPr>
      <w:keepNext/>
      <w:keepLines/>
      <w:spacing w:before="240" w:after="64" w:line="320" w:lineRule="auto"/>
      <w:outlineLvl w:val="6"/>
    </w:pPr>
    <w:rPr>
      <w:b/>
      <w:bCs/>
      <w:sz w:val="24"/>
      <w:szCs w:val="24"/>
    </w:rPr>
  </w:style>
  <w:style w:type="paragraph" w:styleId="8">
    <w:name w:val="heading 8"/>
    <w:aliases w:val="Table Heading"/>
    <w:basedOn w:val="1"/>
    <w:next w:val="a0"/>
    <w:link w:val="8Char"/>
    <w:qFormat/>
    <w:rsid w:val="00A37A3E"/>
    <w:pPr>
      <w:keepLines/>
      <w:pBdr>
        <w:top w:val="single" w:sz="12" w:space="3" w:color="auto"/>
      </w:pBdr>
      <w:spacing w:after="180"/>
      <w:outlineLvl w:val="7"/>
    </w:pPr>
    <w:rPr>
      <w:rFonts w:ascii="Arial" w:eastAsia="等线" w:hAnsi="Arial"/>
      <w:b w:val="0"/>
      <w:bCs w:val="0"/>
      <w:kern w:val="0"/>
      <w:sz w:val="36"/>
      <w:szCs w:val="20"/>
    </w:rPr>
  </w:style>
  <w:style w:type="paragraph" w:styleId="9">
    <w:name w:val="heading 9"/>
    <w:aliases w:val="Figure Heading,FH"/>
    <w:basedOn w:val="8"/>
    <w:next w:val="a0"/>
    <w:link w:val="9Char"/>
    <w:uiPriority w:val="9"/>
    <w:qFormat/>
    <w:rsid w:val="00A37A3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213E0"/>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213E0"/>
    <w:rPr>
      <w:rFonts w:ascii="Arial" w:eastAsia="宋体" w:hAnsi="Arial" w:cs="Times New Roman"/>
      <w:sz w:val="24"/>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213E0"/>
    <w:rPr>
      <w:rFonts w:ascii="Arial" w:eastAsia="宋体"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a0"/>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5">
    <w:name w:val="Hyperlink"/>
    <w:uiPriority w:val="99"/>
    <w:rsid w:val="001213E0"/>
    <w:rPr>
      <w:color w:val="0000FF"/>
      <w:u w:val="single"/>
    </w:rPr>
  </w:style>
  <w:style w:type="character" w:customStyle="1" w:styleId="THChar">
    <w:name w:val="TH Char"/>
    <w:link w:val="TH"/>
    <w:qFormat/>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213E0"/>
    <w:rPr>
      <w:rFonts w:ascii="Calibri Light" w:eastAsia="宋体" w:hAnsi="Calibri Light" w:cs="Times New Roman"/>
      <w:color w:val="2E74B5"/>
      <w:sz w:val="26"/>
      <w:szCs w:val="26"/>
      <w:lang w:val="en-GB" w:eastAsia="en-US"/>
    </w:rPr>
  </w:style>
  <w:style w:type="paragraph" w:styleId="a6">
    <w:name w:val="footer"/>
    <w:basedOn w:val="a0"/>
    <w:link w:val="Char0"/>
    <w:uiPriority w:val="99"/>
    <w:unhideWhenUsed/>
    <w:rsid w:val="00860B1B"/>
    <w:pPr>
      <w:tabs>
        <w:tab w:val="center" w:pos="4680"/>
        <w:tab w:val="right" w:pos="9360"/>
      </w:tabs>
    </w:pPr>
  </w:style>
  <w:style w:type="character" w:customStyle="1" w:styleId="Char0">
    <w:name w:val="页脚 Char"/>
    <w:link w:val="a6"/>
    <w:uiPriority w:val="99"/>
    <w:rsid w:val="00860B1B"/>
    <w:rPr>
      <w:rFonts w:ascii="Times New Roman" w:hAnsi="Times New Roman"/>
      <w:lang w:val="en-GB" w:eastAsia="en-US"/>
    </w:rPr>
  </w:style>
  <w:style w:type="paragraph" w:customStyle="1" w:styleId="B1">
    <w:name w:val="B1"/>
    <w:basedOn w:val="a7"/>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20"/>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1"/>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a7">
    <w:name w:val="List"/>
    <w:basedOn w:val="a0"/>
    <w:link w:val="Char1"/>
    <w:unhideWhenUsed/>
    <w:rsid w:val="00860B1B"/>
    <w:pPr>
      <w:ind w:left="360" w:hanging="360"/>
      <w:contextualSpacing/>
    </w:pPr>
  </w:style>
  <w:style w:type="paragraph" w:styleId="20">
    <w:name w:val="List 2"/>
    <w:basedOn w:val="a0"/>
    <w:link w:val="2Char0"/>
    <w:unhideWhenUsed/>
    <w:rsid w:val="00860B1B"/>
    <w:pPr>
      <w:ind w:left="720" w:hanging="360"/>
      <w:contextualSpacing/>
    </w:pPr>
  </w:style>
  <w:style w:type="paragraph" w:styleId="31">
    <w:name w:val="List 3"/>
    <w:basedOn w:val="a0"/>
    <w:link w:val="3Char0"/>
    <w:unhideWhenUsed/>
    <w:rsid w:val="00860B1B"/>
    <w:pPr>
      <w:ind w:left="1080" w:hanging="360"/>
      <w:contextualSpacing/>
    </w:pPr>
  </w:style>
  <w:style w:type="paragraph" w:styleId="40">
    <w:name w:val="List 4"/>
    <w:basedOn w:val="a0"/>
    <w:unhideWhenUsed/>
    <w:rsid w:val="00860B1B"/>
    <w:pPr>
      <w:ind w:left="1440" w:hanging="360"/>
      <w:contextualSpacing/>
    </w:pPr>
  </w:style>
  <w:style w:type="paragraph" w:styleId="a8">
    <w:name w:val="Balloon Text"/>
    <w:basedOn w:val="a0"/>
    <w:link w:val="Char2"/>
    <w:uiPriority w:val="99"/>
    <w:unhideWhenUsed/>
    <w:rsid w:val="00902FA6"/>
    <w:pPr>
      <w:spacing w:after="0"/>
    </w:pPr>
    <w:rPr>
      <w:rFonts w:ascii="Segoe UI" w:hAnsi="Segoe UI" w:cs="Segoe UI"/>
      <w:sz w:val="18"/>
      <w:szCs w:val="18"/>
    </w:rPr>
  </w:style>
  <w:style w:type="character" w:customStyle="1" w:styleId="Char2">
    <w:name w:val="批注框文本 Char"/>
    <w:link w:val="a8"/>
    <w:uiPriority w:val="99"/>
    <w:rsid w:val="00902FA6"/>
    <w:rPr>
      <w:rFonts w:ascii="Segoe UI" w:hAnsi="Segoe UI" w:cs="Segoe UI"/>
      <w:sz w:val="18"/>
      <w:szCs w:val="18"/>
      <w:lang w:val="en-GB" w:eastAsia="en-US"/>
    </w:rPr>
  </w:style>
  <w:style w:type="paragraph" w:customStyle="1" w:styleId="TAL">
    <w:name w:val="TAL"/>
    <w:basedOn w:val="a0"/>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0"/>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9">
    <w:name w:val="annotation reference"/>
    <w:unhideWhenUsed/>
    <w:qFormat/>
    <w:rsid w:val="0060530A"/>
    <w:rPr>
      <w:sz w:val="16"/>
      <w:szCs w:val="16"/>
    </w:rPr>
  </w:style>
  <w:style w:type="paragraph" w:styleId="aa">
    <w:name w:val="annotation text"/>
    <w:basedOn w:val="a0"/>
    <w:link w:val="Char3"/>
    <w:unhideWhenUsed/>
    <w:qFormat/>
    <w:rsid w:val="0060530A"/>
  </w:style>
  <w:style w:type="character" w:customStyle="1" w:styleId="Char3">
    <w:name w:val="批注文字 Char"/>
    <w:link w:val="aa"/>
    <w:uiPriority w:val="99"/>
    <w:qFormat/>
    <w:rsid w:val="0060530A"/>
    <w:rPr>
      <w:rFonts w:ascii="Times New Roman" w:hAnsi="Times New Roman"/>
      <w:lang w:val="en-GB" w:eastAsia="en-US"/>
    </w:rPr>
  </w:style>
  <w:style w:type="paragraph" w:styleId="ab">
    <w:name w:val="annotation subject"/>
    <w:basedOn w:val="aa"/>
    <w:next w:val="aa"/>
    <w:link w:val="Char4"/>
    <w:uiPriority w:val="99"/>
    <w:unhideWhenUsed/>
    <w:rsid w:val="0060530A"/>
    <w:rPr>
      <w:b/>
      <w:bCs/>
    </w:rPr>
  </w:style>
  <w:style w:type="character" w:customStyle="1" w:styleId="Char4">
    <w:name w:val="批注主题 Char"/>
    <w:link w:val="ab"/>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ac">
    <w:name w:val="FollowedHyperlink"/>
    <w:uiPriority w:val="99"/>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0"/>
    <w:rsid w:val="00AA07BC"/>
    <w:pPr>
      <w:numPr>
        <w:numId w:val="1"/>
      </w:numPr>
      <w:autoSpaceDE w:val="0"/>
      <w:autoSpaceDN w:val="0"/>
      <w:snapToGrid w:val="0"/>
      <w:spacing w:after="60"/>
      <w:jc w:val="both"/>
    </w:pPr>
    <w:rPr>
      <w:szCs w:val="16"/>
      <w:lang w:val="en-US"/>
    </w:rPr>
  </w:style>
  <w:style w:type="paragraph" w:styleId="ad">
    <w:name w:val="List Paragraph"/>
    <w:aliases w:val="- Bullets,목록 단락,リスト段落,?? ??,?????,????,Lista1,列出段落1,中等深浅网格 1 - 着色 21"/>
    <w:basedOn w:val="a0"/>
    <w:link w:val="Char5"/>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5">
    <w:name w:val="列出段落 Char"/>
    <w:aliases w:val="- Bullets Char,목록 단락 Char,リスト段落 Char,?? ?? Char,????? Char,???? Char,Lista1 Char,列出段落1 Char,中等深浅网格 1 - 着色 21 Char"/>
    <w:link w:val="ad"/>
    <w:uiPriority w:val="34"/>
    <w:qFormat/>
    <w:rsid w:val="00047DCD"/>
    <w:rPr>
      <w:rFonts w:ascii="Times New Roman" w:hAnsi="Times New Roman"/>
      <w:sz w:val="22"/>
      <w:szCs w:val="22"/>
      <w:lang w:eastAsia="en-US"/>
    </w:rPr>
  </w:style>
  <w:style w:type="table" w:styleId="ae">
    <w:name w:val="Table Grid"/>
    <w:basedOn w:val="a2"/>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cap,cap Char Char Char Char Char Char Char,Caption Char1,Caption Char Char,Caption Char1 Char,Caption Char2,Caption Char Char Char,Caption Char Char1,fig and tbl,fighead2,Table Caption,fighead21,fighead22,fighead23,cap Char Char1,Caption Char"/>
    <w:basedOn w:val="a0"/>
    <w:next w:val="a0"/>
    <w:link w:val="Char6"/>
    <w:uiPriority w:val="99"/>
    <w:qFormat/>
    <w:rsid w:val="000F4AD6"/>
    <w:pPr>
      <w:autoSpaceDE w:val="0"/>
      <w:autoSpaceDN w:val="0"/>
      <w:adjustRightInd w:val="0"/>
      <w:snapToGrid w:val="0"/>
      <w:spacing w:after="120"/>
      <w:jc w:val="center"/>
    </w:pPr>
    <w:rPr>
      <w:b/>
      <w:bCs/>
      <w:lang w:val="en-US"/>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fig and tbl Char,fighead2 Char,Table Caption Char"/>
    <w:link w:val="af"/>
    <w:uiPriority w:val="99"/>
    <w:rsid w:val="000F4AD6"/>
    <w:rPr>
      <w:rFonts w:ascii="Times New Roman" w:hAnsi="Times New Roman"/>
      <w:b/>
      <w:bCs/>
      <w:lang w:eastAsia="en-US"/>
    </w:rPr>
  </w:style>
  <w:style w:type="character" w:customStyle="1" w:styleId="5Char">
    <w:name w:val="标题 5 Char"/>
    <w:aliases w:val="h5 Char,Heading5 Char,H5 Char"/>
    <w:basedOn w:val="a1"/>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1"/>
    <w:link w:val="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8Char">
    <w:name w:val="标题 8 Char"/>
    <w:aliases w:val="Table Heading Char"/>
    <w:basedOn w:val="a1"/>
    <w:link w:val="8"/>
    <w:rsid w:val="00A37A3E"/>
    <w:rPr>
      <w:rFonts w:ascii="Arial" w:eastAsia="等线" w:hAnsi="Arial"/>
      <w:sz w:val="36"/>
      <w:lang w:val="en-GB" w:eastAsia="en-US"/>
    </w:rPr>
  </w:style>
  <w:style w:type="character" w:customStyle="1" w:styleId="9Char">
    <w:name w:val="标题 9 Char"/>
    <w:aliases w:val="Figure Heading Char,FH Char"/>
    <w:basedOn w:val="a1"/>
    <w:link w:val="9"/>
    <w:uiPriority w:val="9"/>
    <w:rsid w:val="00A37A3E"/>
    <w:rPr>
      <w:rFonts w:ascii="Arial" w:eastAsia="等线" w:hAnsi="Arial"/>
      <w:sz w:val="36"/>
      <w:lang w:val="en-GB" w:eastAsia="en-US"/>
    </w:rPr>
  </w:style>
  <w:style w:type="numbering" w:customStyle="1" w:styleId="10">
    <w:name w:val="无列表1"/>
    <w:next w:val="a3"/>
    <w:uiPriority w:val="99"/>
    <w:semiHidden/>
    <w:unhideWhenUsed/>
    <w:rsid w:val="00A37A3E"/>
  </w:style>
  <w:style w:type="paragraph" w:customStyle="1" w:styleId="H6">
    <w:name w:val="H6"/>
    <w:basedOn w:val="5"/>
    <w:next w:val="a0"/>
    <w:rsid w:val="00A37A3E"/>
    <w:pPr>
      <w:spacing w:before="120" w:after="180"/>
      <w:ind w:left="1985" w:hanging="1985"/>
      <w:outlineLvl w:val="9"/>
    </w:pPr>
    <w:rPr>
      <w:rFonts w:ascii="Arial" w:eastAsia="等线" w:hAnsi="Arial" w:cs="Times New Roman"/>
      <w:color w:val="auto"/>
    </w:rPr>
  </w:style>
  <w:style w:type="paragraph" w:styleId="90">
    <w:name w:val="toc 9"/>
    <w:basedOn w:val="80"/>
    <w:uiPriority w:val="39"/>
    <w:rsid w:val="00A37A3E"/>
    <w:pPr>
      <w:ind w:left="1418" w:hanging="1418"/>
    </w:pPr>
  </w:style>
  <w:style w:type="paragraph" w:styleId="80">
    <w:name w:val="toc 8"/>
    <w:basedOn w:val="11"/>
    <w:uiPriority w:val="39"/>
    <w:rsid w:val="00A37A3E"/>
    <w:pPr>
      <w:spacing w:before="180"/>
      <w:ind w:left="2693" w:hanging="2693"/>
    </w:pPr>
    <w:rPr>
      <w:b/>
    </w:rPr>
  </w:style>
  <w:style w:type="paragraph" w:styleId="1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paragraph" w:customStyle="1" w:styleId="EQ">
    <w:name w:val="EQ"/>
    <w:basedOn w:val="a0"/>
    <w:next w:val="a0"/>
    <w:qFormat/>
    <w:rsid w:val="00A37A3E"/>
    <w:pPr>
      <w:keepLines/>
      <w:tabs>
        <w:tab w:val="center" w:pos="4536"/>
        <w:tab w:val="right" w:pos="9072"/>
      </w:tabs>
    </w:pPr>
    <w:rPr>
      <w:rFonts w:eastAsia="等线"/>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等线" w:hAnsi="Arial"/>
      <w:noProof/>
      <w:sz w:val="32"/>
      <w:lang w:val="en-GB" w:eastAsia="en-US"/>
    </w:rPr>
  </w:style>
  <w:style w:type="paragraph" w:styleId="50">
    <w:name w:val="toc 5"/>
    <w:basedOn w:val="41"/>
    <w:uiPriority w:val="39"/>
    <w:rsid w:val="00A37A3E"/>
    <w:pPr>
      <w:ind w:left="1701" w:hanging="1701"/>
    </w:pPr>
  </w:style>
  <w:style w:type="paragraph" w:styleId="41">
    <w:name w:val="toc 4"/>
    <w:basedOn w:val="32"/>
    <w:uiPriority w:val="39"/>
    <w:rsid w:val="00A37A3E"/>
    <w:pPr>
      <w:ind w:left="1418" w:hanging="1418"/>
    </w:pPr>
  </w:style>
  <w:style w:type="paragraph" w:styleId="32">
    <w:name w:val="toc 3"/>
    <w:basedOn w:val="21"/>
    <w:uiPriority w:val="39"/>
    <w:rsid w:val="00A37A3E"/>
    <w:pPr>
      <w:ind w:left="1134" w:hanging="1134"/>
    </w:pPr>
  </w:style>
  <w:style w:type="paragraph" w:styleId="21">
    <w:name w:val="toc 2"/>
    <w:basedOn w:val="11"/>
    <w:uiPriority w:val="39"/>
    <w:rsid w:val="00A37A3E"/>
    <w:pPr>
      <w:keepNext w:val="0"/>
      <w:spacing w:before="0"/>
      <w:ind w:left="851" w:hanging="851"/>
    </w:pPr>
    <w:rPr>
      <w:sz w:val="20"/>
    </w:rPr>
  </w:style>
  <w:style w:type="paragraph" w:customStyle="1" w:styleId="TT">
    <w:name w:val="TT"/>
    <w:basedOn w:val="1"/>
    <w:next w:val="a0"/>
    <w:rsid w:val="00A37A3E"/>
    <w:pPr>
      <w:keepLines/>
      <w:pBdr>
        <w:top w:val="single" w:sz="12" w:space="3" w:color="auto"/>
      </w:pBdr>
      <w:spacing w:after="180"/>
      <w:ind w:left="1134" w:hanging="1134"/>
      <w:outlineLvl w:val="9"/>
    </w:pPr>
    <w:rPr>
      <w:rFonts w:ascii="Arial" w:eastAsia="等线"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a0"/>
    <w:link w:val="NOChar"/>
    <w:rsid w:val="00A37A3E"/>
    <w:pPr>
      <w:keepLines/>
      <w:ind w:left="1135" w:hanging="851"/>
    </w:pPr>
    <w:rPr>
      <w:rFonts w:eastAsia="等线"/>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等线"/>
      <w:lang w:eastAsia="en-US"/>
    </w:rPr>
  </w:style>
  <w:style w:type="paragraph" w:customStyle="1" w:styleId="LD">
    <w:name w:val="LD"/>
    <w:rsid w:val="00A37A3E"/>
    <w:pPr>
      <w:keepNext/>
      <w:keepLines/>
      <w:spacing w:line="180" w:lineRule="exact"/>
    </w:pPr>
    <w:rPr>
      <w:rFonts w:ascii="Courier New" w:eastAsia="等线" w:hAnsi="Courier New"/>
      <w:noProof/>
      <w:lang w:val="en-GB" w:eastAsia="en-US"/>
    </w:rPr>
  </w:style>
  <w:style w:type="paragraph" w:customStyle="1" w:styleId="EX">
    <w:name w:val="EX"/>
    <w:basedOn w:val="a0"/>
    <w:rsid w:val="00A37A3E"/>
    <w:pPr>
      <w:keepLines/>
      <w:ind w:left="1702" w:hanging="1418"/>
    </w:pPr>
    <w:rPr>
      <w:rFonts w:eastAsia="等线"/>
    </w:rPr>
  </w:style>
  <w:style w:type="paragraph" w:customStyle="1" w:styleId="FP">
    <w:name w:val="FP"/>
    <w:basedOn w:val="a0"/>
    <w:rsid w:val="00A37A3E"/>
    <w:pPr>
      <w:spacing w:after="0"/>
    </w:pPr>
    <w:rPr>
      <w:rFonts w:eastAsia="等线"/>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60">
    <w:name w:val="toc 6"/>
    <w:basedOn w:val="50"/>
    <w:next w:val="a0"/>
    <w:uiPriority w:val="39"/>
    <w:rsid w:val="00A37A3E"/>
    <w:pPr>
      <w:ind w:left="1985" w:hanging="1985"/>
    </w:pPr>
  </w:style>
  <w:style w:type="paragraph" w:styleId="70">
    <w:name w:val="toc 7"/>
    <w:basedOn w:val="60"/>
    <w:next w:val="a0"/>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等线"/>
      <w:lang w:eastAsia="en-US"/>
    </w:rPr>
  </w:style>
  <w:style w:type="paragraph" w:customStyle="1" w:styleId="ZH">
    <w:name w:val="ZH"/>
    <w:rsid w:val="00A37A3E"/>
    <w:pPr>
      <w:framePr w:wrap="notBeside" w:vAnchor="page" w:hAnchor="margin" w:xAlign="center" w:y="6805"/>
      <w:widowControl w:val="0"/>
    </w:pPr>
    <w:rPr>
      <w:rFonts w:ascii="Arial" w:eastAsia="等线"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等线" w:hAnsi="Arial"/>
      <w:noProof/>
      <w:lang w:val="en-GB" w:eastAsia="en-US"/>
    </w:rPr>
  </w:style>
  <w:style w:type="paragraph" w:customStyle="1" w:styleId="B5">
    <w:name w:val="B5"/>
    <w:basedOn w:val="a0"/>
    <w:rsid w:val="00A37A3E"/>
    <w:pPr>
      <w:ind w:left="1702" w:hanging="284"/>
    </w:pPr>
    <w:rPr>
      <w:rFonts w:eastAsia="等线"/>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等线"/>
    </w:rPr>
  </w:style>
  <w:style w:type="paragraph" w:customStyle="1" w:styleId="Guidance">
    <w:name w:val="Guidance"/>
    <w:basedOn w:val="a0"/>
    <w:rsid w:val="00A37A3E"/>
    <w:rPr>
      <w:rFonts w:eastAsia="等线"/>
      <w:i/>
      <w:color w:val="0000FF"/>
    </w:rPr>
  </w:style>
  <w:style w:type="character" w:customStyle="1" w:styleId="B2Car">
    <w:name w:val="B2 Car"/>
    <w:rsid w:val="00A37A3E"/>
    <w:rPr>
      <w:lang w:val="en-GB" w:eastAsia="en-US"/>
    </w:rPr>
  </w:style>
  <w:style w:type="paragraph" w:styleId="12">
    <w:name w:val="index 1"/>
    <w:basedOn w:val="a0"/>
    <w:rsid w:val="00A37A3E"/>
    <w:pPr>
      <w:keepLines/>
      <w:overflowPunct w:val="0"/>
      <w:autoSpaceDE w:val="0"/>
      <w:autoSpaceDN w:val="0"/>
      <w:adjustRightInd w:val="0"/>
      <w:spacing w:after="0"/>
      <w:textAlignment w:val="baseline"/>
    </w:pPr>
    <w:rPr>
      <w:rFonts w:eastAsia="等线"/>
      <w:lang w:eastAsia="en-GB"/>
    </w:rPr>
  </w:style>
  <w:style w:type="paragraph" w:styleId="22">
    <w:name w:val="index 2"/>
    <w:basedOn w:val="12"/>
    <w:rsid w:val="00A37A3E"/>
    <w:pPr>
      <w:ind w:left="284"/>
    </w:pPr>
  </w:style>
  <w:style w:type="character" w:styleId="af0">
    <w:name w:val="footnote reference"/>
    <w:rsid w:val="00A37A3E"/>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A37A3E"/>
    <w:pPr>
      <w:keepLines/>
      <w:overflowPunct w:val="0"/>
      <w:autoSpaceDE w:val="0"/>
      <w:autoSpaceDN w:val="0"/>
      <w:adjustRightInd w:val="0"/>
      <w:spacing w:after="0"/>
      <w:ind w:left="454" w:hanging="454"/>
      <w:textAlignment w:val="baseline"/>
    </w:pPr>
    <w:rPr>
      <w:rFonts w:eastAsia="等线"/>
      <w:sz w:val="16"/>
      <w:lang w:eastAsia="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A37A3E"/>
    <w:rPr>
      <w:rFonts w:ascii="Times New Roman" w:eastAsia="等线" w:hAnsi="Times New Roman"/>
      <w:sz w:val="16"/>
      <w:lang w:val="en-GB" w:eastAsia="en-GB"/>
    </w:rPr>
  </w:style>
  <w:style w:type="paragraph" w:styleId="23">
    <w:name w:val="List Number 2"/>
    <w:basedOn w:val="af2"/>
    <w:rsid w:val="00A37A3E"/>
    <w:pPr>
      <w:ind w:left="851"/>
    </w:pPr>
  </w:style>
  <w:style w:type="paragraph" w:styleId="af2">
    <w:name w:val="List Number"/>
    <w:basedOn w:val="a7"/>
    <w:rsid w:val="00A37A3E"/>
    <w:pPr>
      <w:overflowPunct w:val="0"/>
      <w:autoSpaceDE w:val="0"/>
      <w:autoSpaceDN w:val="0"/>
      <w:adjustRightInd w:val="0"/>
      <w:ind w:left="568" w:hanging="284"/>
      <w:contextualSpacing w:val="0"/>
      <w:textAlignment w:val="baseline"/>
    </w:pPr>
    <w:rPr>
      <w:rFonts w:eastAsia="等线"/>
      <w:lang w:eastAsia="en-GB"/>
    </w:rPr>
  </w:style>
  <w:style w:type="paragraph" w:styleId="24">
    <w:name w:val="List Bullet 2"/>
    <w:aliases w:val="lb2"/>
    <w:basedOn w:val="af3"/>
    <w:rsid w:val="00A37A3E"/>
    <w:pPr>
      <w:ind w:left="851"/>
    </w:pPr>
  </w:style>
  <w:style w:type="paragraph" w:styleId="af3">
    <w:name w:val="List Bullet"/>
    <w:basedOn w:val="a7"/>
    <w:rsid w:val="00A37A3E"/>
    <w:pPr>
      <w:overflowPunct w:val="0"/>
      <w:autoSpaceDE w:val="0"/>
      <w:autoSpaceDN w:val="0"/>
      <w:adjustRightInd w:val="0"/>
      <w:ind w:left="568" w:hanging="284"/>
      <w:contextualSpacing w:val="0"/>
      <w:textAlignment w:val="baseline"/>
    </w:pPr>
    <w:rPr>
      <w:rFonts w:eastAsia="等线"/>
      <w:lang w:eastAsia="en-GB"/>
    </w:rPr>
  </w:style>
  <w:style w:type="paragraph" w:styleId="33">
    <w:name w:val="List Bullet 3"/>
    <w:basedOn w:val="24"/>
    <w:rsid w:val="00A37A3E"/>
    <w:pPr>
      <w:ind w:left="1135"/>
    </w:pPr>
  </w:style>
  <w:style w:type="paragraph" w:styleId="51">
    <w:name w:val="List 5"/>
    <w:basedOn w:val="40"/>
    <w:rsid w:val="00A37A3E"/>
    <w:pPr>
      <w:overflowPunct w:val="0"/>
      <w:autoSpaceDE w:val="0"/>
      <w:autoSpaceDN w:val="0"/>
      <w:adjustRightInd w:val="0"/>
      <w:ind w:left="1702" w:hanging="284"/>
      <w:contextualSpacing w:val="0"/>
      <w:textAlignment w:val="baseline"/>
    </w:pPr>
    <w:rPr>
      <w:rFonts w:eastAsia="等线"/>
      <w:lang w:eastAsia="en-GB"/>
    </w:rPr>
  </w:style>
  <w:style w:type="paragraph" w:styleId="42">
    <w:name w:val="List Bullet 4"/>
    <w:basedOn w:val="33"/>
    <w:rsid w:val="00A37A3E"/>
    <w:pPr>
      <w:ind w:left="1418"/>
    </w:pPr>
  </w:style>
  <w:style w:type="paragraph" w:styleId="52">
    <w:name w:val="List Bullet 5"/>
    <w:basedOn w:val="42"/>
    <w:rsid w:val="00A37A3E"/>
    <w:pPr>
      <w:ind w:left="1702"/>
    </w:pPr>
  </w:style>
  <w:style w:type="paragraph" w:styleId="af4">
    <w:name w:val="index heading"/>
    <w:basedOn w:val="a0"/>
    <w:next w:val="a0"/>
    <w:rsid w:val="00A37A3E"/>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A37A3E"/>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A37A3E"/>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A37A3E"/>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A37A3E"/>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A37A3E"/>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5">
    <w:name w:val="Document Map"/>
    <w:basedOn w:val="a0"/>
    <w:link w:val="Char8"/>
    <w:uiPriority w:val="99"/>
    <w:rsid w:val="00A37A3E"/>
    <w:pPr>
      <w:shd w:val="clear" w:color="auto" w:fill="000080"/>
      <w:overflowPunct w:val="0"/>
      <w:autoSpaceDE w:val="0"/>
      <w:autoSpaceDN w:val="0"/>
      <w:adjustRightInd w:val="0"/>
      <w:textAlignment w:val="baseline"/>
    </w:pPr>
    <w:rPr>
      <w:rFonts w:ascii="Tahoma" w:eastAsia="等线" w:hAnsi="Tahoma"/>
      <w:lang w:eastAsia="en-GB"/>
    </w:rPr>
  </w:style>
  <w:style w:type="character" w:customStyle="1" w:styleId="Char8">
    <w:name w:val="文档结构图 Char"/>
    <w:basedOn w:val="a1"/>
    <w:link w:val="af5"/>
    <w:uiPriority w:val="99"/>
    <w:rsid w:val="00A37A3E"/>
    <w:rPr>
      <w:rFonts w:ascii="Tahoma" w:eastAsia="等线" w:hAnsi="Tahoma"/>
      <w:shd w:val="clear" w:color="auto" w:fill="000080"/>
      <w:lang w:val="en-GB" w:eastAsia="en-GB"/>
    </w:rPr>
  </w:style>
  <w:style w:type="paragraph" w:styleId="af6">
    <w:name w:val="Plain Text"/>
    <w:basedOn w:val="a0"/>
    <w:link w:val="Char9"/>
    <w:uiPriority w:val="99"/>
    <w:rsid w:val="00A37A3E"/>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6"/>
    <w:uiPriority w:val="99"/>
    <w:rsid w:val="00A37A3E"/>
    <w:rPr>
      <w:rFonts w:ascii="Courier New" w:eastAsia="等线"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A37A3E"/>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A37A3E"/>
    <w:rPr>
      <w:rFonts w:ascii="Times New Roman" w:eastAsia="等线" w:hAnsi="Times New Roman"/>
      <w:lang w:val="en-GB" w:eastAsia="en-GB"/>
    </w:rPr>
  </w:style>
  <w:style w:type="paragraph" w:styleId="25">
    <w:name w:val="Body Text 2"/>
    <w:basedOn w:val="a0"/>
    <w:link w:val="2Char1"/>
    <w:rsid w:val="00A37A3E"/>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A37A3E"/>
    <w:rPr>
      <w:rFonts w:ascii="Times New Roman" w:eastAsia="等线" w:hAnsi="Times New Roman"/>
      <w:kern w:val="2"/>
      <w:sz w:val="21"/>
      <w:lang w:val="x-none" w:eastAsia="x-none"/>
    </w:rPr>
  </w:style>
  <w:style w:type="paragraph" w:styleId="26">
    <w:name w:val="Body Text Indent 2"/>
    <w:basedOn w:val="a0"/>
    <w:link w:val="2Char2"/>
    <w:rsid w:val="00A37A3E"/>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A37A3E"/>
    <w:rPr>
      <w:rFonts w:ascii="Times New Roman" w:eastAsia="等线" w:hAnsi="Times New Roman"/>
      <w:kern w:val="2"/>
      <w:lang w:val="x-none" w:eastAsia="x-none"/>
    </w:rPr>
  </w:style>
  <w:style w:type="paragraph" w:styleId="34">
    <w:name w:val="Body Text Indent 3"/>
    <w:basedOn w:val="a0"/>
    <w:link w:val="3Char1"/>
    <w:rsid w:val="00A37A3E"/>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A37A3E"/>
    <w:rPr>
      <w:rFonts w:ascii="Times New Roman" w:eastAsia="等线" w:hAnsi="Times New Roman"/>
      <w:lang w:eastAsia="ja-JP"/>
    </w:rPr>
  </w:style>
  <w:style w:type="paragraph" w:customStyle="1" w:styleId="numberedlist0">
    <w:name w:val="numbered list"/>
    <w:basedOn w:val="af3"/>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A37A3E"/>
    <w:rPr>
      <w:rFonts w:ascii="Arial" w:eastAsia="MS Mincho" w:hAnsi="Arial"/>
      <w:lang w:val="en-GB" w:eastAsia="en-US"/>
    </w:rPr>
  </w:style>
  <w:style w:type="paragraph" w:customStyle="1" w:styleId="TabList">
    <w:name w:val="TabList"/>
    <w:basedOn w:val="a0"/>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A37A3E"/>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等线"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a0"/>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等线" w:hAnsi="Arial"/>
      <w:bCs w:val="0"/>
      <w:noProof/>
      <w:kern w:val="28"/>
      <w:sz w:val="24"/>
      <w:szCs w:val="20"/>
      <w:lang w:val="en-US" w:eastAsia="en-GB"/>
    </w:rPr>
  </w:style>
  <w:style w:type="paragraph" w:styleId="af8">
    <w:name w:val="Date"/>
    <w:basedOn w:val="a0"/>
    <w:next w:val="a0"/>
    <w:link w:val="Charb"/>
    <w:uiPriority w:val="99"/>
    <w:rsid w:val="00A37A3E"/>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8"/>
    <w:uiPriority w:val="99"/>
    <w:rsid w:val="00A37A3E"/>
    <w:rPr>
      <w:rFonts w:ascii="Times New Roman" w:eastAsia="等线" w:hAnsi="Times New Roman"/>
      <w:lang w:val="en-GB" w:eastAsia="en-GB"/>
    </w:rPr>
  </w:style>
  <w:style w:type="paragraph" w:customStyle="1" w:styleId="Meetingcaption">
    <w:name w:val="Meeting caption"/>
    <w:basedOn w:val="a0"/>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A37A3E"/>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A37A3E"/>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A37A3E"/>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0"/>
    <w:rsid w:val="00A37A3E"/>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3">
    <w:name w:val="网格型1"/>
    <w:basedOn w:val="a2"/>
    <w:next w:val="ae"/>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A37A3E"/>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Char1">
    <w:name w:val="列表 Char"/>
    <w:link w:val="a7"/>
    <w:rsid w:val="00A37A3E"/>
    <w:rPr>
      <w:rFonts w:ascii="Times New Roman" w:hAnsi="Times New Roman"/>
      <w:lang w:val="en-GB" w:eastAsia="en-US"/>
    </w:rPr>
  </w:style>
  <w:style w:type="character" w:customStyle="1" w:styleId="PLChar">
    <w:name w:val="PL Char"/>
    <w:link w:val="PL"/>
    <w:qFormat/>
    <w:locked/>
    <w:rsid w:val="00A37A3E"/>
    <w:rPr>
      <w:rFonts w:ascii="Courier New" w:eastAsia="等线" w:hAnsi="Courier New"/>
      <w:noProof/>
      <w:sz w:val="16"/>
      <w:lang w:val="en-GB" w:eastAsia="en-US"/>
    </w:rPr>
  </w:style>
  <w:style w:type="character" w:customStyle="1" w:styleId="2Char0">
    <w:name w:val="列表 2 Char"/>
    <w:link w:val="20"/>
    <w:rsid w:val="00A37A3E"/>
    <w:rPr>
      <w:rFonts w:ascii="Times New Roman" w:hAnsi="Times New Roman"/>
      <w:lang w:val="en-GB" w:eastAsia="en-US"/>
    </w:rPr>
  </w:style>
  <w:style w:type="character" w:customStyle="1" w:styleId="3Char0">
    <w:name w:val="列表 3 Char"/>
    <w:link w:val="31"/>
    <w:rsid w:val="00A37A3E"/>
    <w:rPr>
      <w:rFonts w:ascii="Times New Roman" w:hAnsi="Times New Roman"/>
      <w:lang w:val="en-GB" w:eastAsia="en-US"/>
    </w:rPr>
  </w:style>
  <w:style w:type="paragraph" w:customStyle="1" w:styleId="tdoc-header">
    <w:name w:val="tdoc-header"/>
    <w:rsid w:val="00A37A3E"/>
    <w:rPr>
      <w:rFonts w:ascii="Arial" w:eastAsia="等线"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afa">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宋体"/>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a0"/>
    <w:next w:val="a0"/>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a0"/>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等线" w:hAnsi="Arial" w:cs="Arial"/>
      <w:color w:val="000000"/>
      <w:sz w:val="24"/>
      <w:szCs w:val="24"/>
      <w:lang w:eastAsia="ja-JP"/>
    </w:rPr>
  </w:style>
  <w:style w:type="paragraph" w:styleId="afb">
    <w:name w:val="Normal (Web)"/>
    <w:basedOn w:val="a0"/>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等线"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37A3E"/>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ad"/>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a0"/>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A37A3E"/>
    <w:rPr>
      <w:rFonts w:ascii="Times New Roman" w:eastAsia="等线" w:hAnsi="Times New Roman"/>
      <w:b/>
      <w:bCs/>
      <w:lang w:val="en-GB"/>
    </w:rPr>
  </w:style>
  <w:style w:type="character" w:customStyle="1" w:styleId="colour">
    <w:name w:val="colour"/>
    <w:basedOn w:val="a1"/>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a0"/>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a0"/>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a0"/>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A37A3E"/>
    <w:pPr>
      <w:keepLines/>
      <w:spacing w:after="0" w:line="259" w:lineRule="auto"/>
      <w:outlineLvl w:val="9"/>
    </w:pPr>
    <w:rPr>
      <w:rFonts w:eastAsia="等线"/>
      <w:b w:val="0"/>
      <w:bCs w:val="0"/>
      <w:color w:val="2F5496"/>
      <w:kern w:val="0"/>
      <w:lang w:val="en-US"/>
    </w:rPr>
  </w:style>
  <w:style w:type="paragraph" w:customStyle="1" w:styleId="onecomwebmail-msonormal">
    <w:name w:val="onecomwebmail-msonormal"/>
    <w:basedOn w:val="a0"/>
    <w:rsid w:val="00A37A3E"/>
    <w:pPr>
      <w:spacing w:before="100" w:beforeAutospacing="1" w:after="100" w:afterAutospacing="1"/>
    </w:pPr>
    <w:rPr>
      <w:rFonts w:eastAsia="等线"/>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a0"/>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afc">
    <w:name w:val="Strong"/>
    <w:uiPriority w:val="22"/>
    <w:qFormat/>
    <w:rsid w:val="00A37A3E"/>
    <w:rPr>
      <w:b/>
      <w:bCs/>
    </w:rPr>
  </w:style>
  <w:style w:type="paragraph" w:customStyle="1" w:styleId="maintext">
    <w:name w:val="main text"/>
    <w:basedOn w:val="a0"/>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afd">
    <w:name w:val="Placeholder Text"/>
    <w:basedOn w:val="a1"/>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A37A3E"/>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A37A3E"/>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A37A3E"/>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A37A3E"/>
    <w:rPr>
      <w:rFonts w:ascii="Arial" w:eastAsia="等线" w:hAnsi="Arial"/>
      <w:vanish/>
      <w:sz w:val="16"/>
      <w:szCs w:val="16"/>
      <w:lang w:val="en-US" w:eastAsia="zh-CN"/>
    </w:rPr>
  </w:style>
  <w:style w:type="character" w:customStyle="1" w:styleId="hps">
    <w:name w:val="hps"/>
    <w:basedOn w:val="a1"/>
    <w:rsid w:val="00A37A3E"/>
  </w:style>
  <w:style w:type="paragraph" w:customStyle="1" w:styleId="z-10">
    <w:name w:val="z-窗体底端1"/>
    <w:basedOn w:val="a0"/>
    <w:next w:val="a0"/>
    <w:hidden/>
    <w:uiPriority w:val="99"/>
    <w:unhideWhenUsed/>
    <w:rsid w:val="00A37A3E"/>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A37A3E"/>
    <w:rPr>
      <w:rFonts w:ascii="Arial" w:eastAsia="等线" w:hAnsi="Arial"/>
      <w:vanish/>
      <w:sz w:val="16"/>
      <w:szCs w:val="16"/>
      <w:lang w:val="en-US" w:eastAsia="zh-CN"/>
    </w:rPr>
  </w:style>
  <w:style w:type="paragraph" w:customStyle="1" w:styleId="tablecell0">
    <w:name w:val="tablecell"/>
    <w:basedOn w:val="a0"/>
    <w:qFormat/>
    <w:rsid w:val="00A37A3E"/>
    <w:pPr>
      <w:autoSpaceDE w:val="0"/>
      <w:autoSpaceDN w:val="0"/>
      <w:adjustRightInd w:val="0"/>
      <w:snapToGrid w:val="0"/>
      <w:spacing w:before="40" w:after="40"/>
    </w:pPr>
    <w:rPr>
      <w:rFonts w:eastAsia="等线"/>
      <w:lang w:val="en-US"/>
    </w:rPr>
  </w:style>
  <w:style w:type="character" w:customStyle="1" w:styleId="shorttext">
    <w:name w:val="short_text"/>
    <w:basedOn w:val="a1"/>
    <w:rsid w:val="00A37A3E"/>
  </w:style>
  <w:style w:type="paragraph" w:customStyle="1" w:styleId="tableheader">
    <w:name w:val="tableheader"/>
    <w:basedOn w:val="a0"/>
    <w:qFormat/>
    <w:rsid w:val="00A37A3E"/>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A37A3E"/>
  </w:style>
  <w:style w:type="character" w:customStyle="1" w:styleId="keyword">
    <w:name w:val="keyword"/>
    <w:basedOn w:val="a1"/>
    <w:rsid w:val="00A37A3E"/>
  </w:style>
  <w:style w:type="paragraph" w:customStyle="1" w:styleId="Test">
    <w:name w:val="Test"/>
    <w:basedOn w:val="a0"/>
    <w:rsid w:val="00A37A3E"/>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A37A3E"/>
    <w:pPr>
      <w:spacing w:after="120" w:line="276" w:lineRule="auto"/>
      <w:ind w:left="360"/>
    </w:pPr>
    <w:rPr>
      <w:rFonts w:ascii="Calibri" w:eastAsia="等线" w:hAnsi="Calibri"/>
      <w:lang w:val="en-US" w:eastAsia="zh-CN"/>
    </w:rPr>
  </w:style>
  <w:style w:type="character" w:customStyle="1" w:styleId="Charc">
    <w:name w:val="正文文本缩进 Char"/>
    <w:basedOn w:val="a1"/>
    <w:link w:val="14"/>
    <w:uiPriority w:val="99"/>
    <w:rsid w:val="00A37A3E"/>
    <w:rPr>
      <w:rFonts w:eastAsia="等线"/>
      <w:lang w:val="en-US" w:eastAsia="zh-CN"/>
    </w:rPr>
  </w:style>
  <w:style w:type="paragraph" w:customStyle="1" w:styleId="ordinary-output">
    <w:name w:val="ordinary-output"/>
    <w:basedOn w:val="a0"/>
    <w:rsid w:val="00A37A3E"/>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A37A3E"/>
  </w:style>
  <w:style w:type="paragraph" w:customStyle="1" w:styleId="3GPPNormalText">
    <w:name w:val="3GPP Normal Text"/>
    <w:basedOn w:val="af7"/>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3">
    <w:name w:val="List Number 3"/>
    <w:basedOn w:val="a0"/>
    <w:rsid w:val="00A37A3E"/>
    <w:pPr>
      <w:numPr>
        <w:numId w:val="15"/>
      </w:numPr>
      <w:tabs>
        <w:tab w:val="clear" w:pos="926"/>
      </w:tabs>
      <w:overflowPunct w:val="0"/>
      <w:autoSpaceDE w:val="0"/>
      <w:autoSpaceDN w:val="0"/>
      <w:adjustRightInd w:val="0"/>
      <w:ind w:left="720"/>
      <w:textAlignment w:val="baseline"/>
    </w:pPr>
    <w:rPr>
      <w:rFonts w:eastAsia="等线"/>
    </w:rPr>
  </w:style>
  <w:style w:type="character" w:customStyle="1" w:styleId="ReferenceChar">
    <w:name w:val="Reference Char"/>
    <w:link w:val="Reference"/>
    <w:rsid w:val="00A37A3E"/>
    <w:rPr>
      <w:rFonts w:ascii="Times New Roman" w:eastAsia="等线" w:hAnsi="Times New Roman"/>
      <w:lang w:val="en-GB" w:eastAsia="en-GB"/>
    </w:rPr>
  </w:style>
  <w:style w:type="paragraph" w:customStyle="1" w:styleId="15">
    <w:name w:val="副标题1"/>
    <w:basedOn w:val="a0"/>
    <w:next w:val="a0"/>
    <w:uiPriority w:val="11"/>
    <w:qFormat/>
    <w:rsid w:val="00A37A3E"/>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A37A3E"/>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A37A3E"/>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A37A3E"/>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37A3E"/>
  </w:style>
  <w:style w:type="paragraph" w:styleId="aff2">
    <w:name w:val="Title"/>
    <w:aliases w:val="Heading 31"/>
    <w:basedOn w:val="a0"/>
    <w:link w:val="Chare"/>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A37A3E"/>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4"/>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A37A3E"/>
  </w:style>
  <w:style w:type="paragraph" w:customStyle="1" w:styleId="berschrift2Head2A2">
    <w:name w:val="Überschrift 2.Head2A.2"/>
    <w:basedOn w:val="1"/>
    <w:next w:val="a0"/>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
    <w:next w:val="a0"/>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af7"/>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A37A3E"/>
    <w:pPr>
      <w:spacing w:before="360" w:after="0" w:line="240" w:lineRule="atLeast"/>
      <w:jc w:val="center"/>
    </w:pPr>
    <w:rPr>
      <w:rFonts w:eastAsia="MS Mincho"/>
      <w:lang w:val="en-US" w:eastAsia="ja-JP"/>
    </w:rPr>
  </w:style>
  <w:style w:type="paragraph" w:styleId="27">
    <w:name w:val="List Continue 2"/>
    <w:basedOn w:val="a0"/>
    <w:rsid w:val="00A37A3E"/>
    <w:pPr>
      <w:ind w:leftChars="400" w:left="850"/>
    </w:pPr>
    <w:rPr>
      <w:rFonts w:eastAsia="MS Mincho"/>
      <w:lang w:eastAsia="ja-JP"/>
    </w:rPr>
  </w:style>
  <w:style w:type="paragraph" w:styleId="aff0">
    <w:name w:val="Body Text Indent"/>
    <w:basedOn w:val="a0"/>
    <w:link w:val="Char10"/>
    <w:uiPriority w:val="99"/>
    <w:semiHidden/>
    <w:unhideWhenUsed/>
    <w:rsid w:val="00A37A3E"/>
    <w:pPr>
      <w:spacing w:after="120"/>
      <w:ind w:leftChars="200" w:left="420"/>
    </w:pPr>
  </w:style>
  <w:style w:type="character" w:customStyle="1" w:styleId="Char10">
    <w:name w:val="正文文本缩进 Char1"/>
    <w:basedOn w:val="a1"/>
    <w:link w:val="aff0"/>
    <w:uiPriority w:val="99"/>
    <w:semiHidden/>
    <w:rsid w:val="00A37A3E"/>
    <w:rPr>
      <w:rFonts w:ascii="Times New Roman" w:hAnsi="Times New Roman"/>
      <w:lang w:val="en-GB" w:eastAsia="en-US"/>
    </w:rPr>
  </w:style>
  <w:style w:type="paragraph" w:styleId="28">
    <w:name w:val="Body Text First Indent 2"/>
    <w:basedOn w:val="aff0"/>
    <w:link w:val="2Char3"/>
    <w:rsid w:val="00A37A3E"/>
    <w:pPr>
      <w:spacing w:after="180"/>
      <w:ind w:leftChars="400" w:left="851" w:firstLineChars="100" w:firstLine="210"/>
    </w:pPr>
    <w:rPr>
      <w:rFonts w:eastAsia="MS Mincho"/>
    </w:rPr>
  </w:style>
  <w:style w:type="character" w:customStyle="1" w:styleId="2Char3">
    <w:name w:val="正文首行缩进 2 Char"/>
    <w:basedOn w:val="Char10"/>
    <w:link w:val="28"/>
    <w:rsid w:val="00A37A3E"/>
    <w:rPr>
      <w:rFonts w:ascii="Times New Roman" w:eastAsia="MS Mincho" w:hAnsi="Times New Roman"/>
      <w:lang w:val="en-GB" w:eastAsia="en-US"/>
    </w:rPr>
  </w:style>
  <w:style w:type="character" w:styleId="aff3">
    <w:name w:val="page number"/>
    <w:basedOn w:val="a1"/>
    <w:rsid w:val="00A37A3E"/>
  </w:style>
  <w:style w:type="paragraph" w:customStyle="1" w:styleId="List1">
    <w:name w:val="List 1"/>
    <w:basedOn w:val="a0"/>
    <w:rsid w:val="00A37A3E"/>
    <w:pPr>
      <w:spacing w:after="120"/>
      <w:ind w:left="568" w:hanging="284"/>
    </w:pPr>
    <w:rPr>
      <w:rFonts w:ascii="Arial" w:eastAsia="MS Mincho" w:hAnsi="Arial"/>
      <w:szCs w:val="22"/>
      <w:lang w:eastAsia="ja-JP"/>
    </w:rPr>
  </w:style>
  <w:style w:type="paragraph" w:customStyle="1" w:styleId="assocaitedwith">
    <w:name w:val="assocaited with"/>
    <w:basedOn w:val="a0"/>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等线" w:hAnsi="Times New Roman"/>
      <w:lang w:val="en-GB" w:eastAsia="en-US"/>
    </w:rPr>
  </w:style>
  <w:style w:type="table" w:styleId="29">
    <w:name w:val="Table Classic 2"/>
    <w:basedOn w:val="a2"/>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37A3E"/>
    <w:pPr>
      <w:spacing w:after="220"/>
    </w:pPr>
    <w:rPr>
      <w:rFonts w:ascii="Arial" w:hAnsi="Arial"/>
      <w:sz w:val="22"/>
      <w:szCs w:val="24"/>
      <w:lang w:val="en-US"/>
    </w:rPr>
  </w:style>
  <w:style w:type="paragraph" w:customStyle="1" w:styleId="aff6">
    <w:name w:val="样式 正文"/>
    <w:basedOn w:val="a0"/>
    <w:link w:val="Charf"/>
    <w:rsid w:val="00A37A3E"/>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A37A3E"/>
    <w:rPr>
      <w:rFonts w:ascii="Times New Roman" w:hAnsi="Times New Roman" w:cs="宋体"/>
      <w:kern w:val="2"/>
      <w:sz w:val="21"/>
    </w:rPr>
  </w:style>
  <w:style w:type="paragraph" w:customStyle="1" w:styleId="aff7">
    <w:name w:val="公式"/>
    <w:basedOn w:val="a0"/>
    <w:rsid w:val="00A37A3E"/>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7"/>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a0"/>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a0"/>
    <w:next w:val="af"/>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等线" w:hAnsi="Arial" w:cs="Arial"/>
      <w:color w:val="0000FF"/>
      <w:kern w:val="2"/>
    </w:rPr>
  </w:style>
  <w:style w:type="paragraph" w:customStyle="1" w:styleId="NumberedList">
    <w:name w:val="Numbered List"/>
    <w:basedOn w:val="a0"/>
    <w:rsid w:val="00A37A3E"/>
    <w:pPr>
      <w:numPr>
        <w:numId w:val="20"/>
      </w:numPr>
      <w:spacing w:after="0"/>
      <w:jc w:val="both"/>
    </w:pPr>
    <w:rPr>
      <w:rFonts w:eastAsia="MS Mincho"/>
    </w:rPr>
  </w:style>
  <w:style w:type="paragraph" w:customStyle="1" w:styleId="FigureCaption">
    <w:name w:val="Figure Caption"/>
    <w:aliases w:val="fc Char,Figure Caption Char"/>
    <w:basedOn w:val="a0"/>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37A3E"/>
    <w:pPr>
      <w:spacing w:before="120" w:after="120" w:line="240" w:lineRule="atLeast"/>
      <w:jc w:val="right"/>
    </w:pPr>
    <w:rPr>
      <w:rFonts w:eastAsia="等线"/>
      <w:sz w:val="22"/>
      <w:lang w:val="en-US"/>
    </w:rPr>
  </w:style>
  <w:style w:type="paragraph" w:customStyle="1" w:styleId="multifig">
    <w:name w:val="multifig"/>
    <w:basedOn w:val="a0"/>
    <w:rsid w:val="00A37A3E"/>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A37A3E"/>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A37A3E"/>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
    <w:name w:val="HTML Preformatted"/>
    <w:basedOn w:val="a0"/>
    <w:link w:val="HTML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A37A3E"/>
    <w:rPr>
      <w:rFonts w:ascii="Courier New" w:eastAsia="Batang" w:hAnsi="Courier New" w:cs="Courier New"/>
      <w:lang w:eastAsia="ko-KR"/>
    </w:rPr>
  </w:style>
  <w:style w:type="paragraph" w:customStyle="1" w:styleId="Bullet0">
    <w:name w:val="Bullet"/>
    <w:basedOn w:val="a0"/>
    <w:rsid w:val="00A37A3E"/>
    <w:pPr>
      <w:numPr>
        <w:numId w:val="19"/>
      </w:numPr>
      <w:tabs>
        <w:tab w:val="clear" w:pos="1440"/>
      </w:tabs>
      <w:spacing w:after="0"/>
      <w:ind w:left="720"/>
    </w:pPr>
    <w:rPr>
      <w:rFonts w:eastAsia="等线"/>
      <w:sz w:val="24"/>
      <w:szCs w:val="24"/>
      <w:lang w:val="en-US"/>
    </w:rPr>
  </w:style>
  <w:style w:type="paragraph" w:customStyle="1" w:styleId="FigureCentered">
    <w:name w:val="FigureCentered"/>
    <w:basedOn w:val="a0"/>
    <w:next w:val="a0"/>
    <w:rsid w:val="00A37A3E"/>
    <w:pPr>
      <w:keepNext/>
      <w:spacing w:before="60" w:after="60" w:line="240" w:lineRule="atLeast"/>
      <w:jc w:val="center"/>
    </w:pPr>
    <w:rPr>
      <w:rFonts w:eastAsia="等线"/>
      <w:sz w:val="24"/>
      <w:lang w:val="en-US"/>
    </w:rPr>
  </w:style>
  <w:style w:type="character" w:customStyle="1" w:styleId="Equation-NumberedChar">
    <w:name w:val="Equation-Numbered Char"/>
    <w:rsid w:val="00A37A3E"/>
    <w:rPr>
      <w:rFonts w:ascii="Arial" w:eastAsia="宋体" w:hAnsi="Arial" w:cs="Arial"/>
      <w:color w:val="0000FF"/>
      <w:kern w:val="2"/>
      <w:sz w:val="22"/>
      <w:lang w:val="en-US" w:eastAsia="en-US" w:bidi="ar-SA"/>
    </w:rPr>
  </w:style>
  <w:style w:type="paragraph" w:customStyle="1" w:styleId="item">
    <w:name w:val="item"/>
    <w:basedOn w:val="a0"/>
    <w:rsid w:val="00A37A3E"/>
    <w:pPr>
      <w:numPr>
        <w:numId w:val="21"/>
      </w:numPr>
      <w:spacing w:after="0"/>
      <w:jc w:val="both"/>
    </w:pPr>
    <w:rPr>
      <w:rFonts w:eastAsia="MS Mincho"/>
    </w:rPr>
  </w:style>
  <w:style w:type="paragraph" w:customStyle="1" w:styleId="PaperTableCell">
    <w:name w:val="PaperTableCell"/>
    <w:basedOn w:val="a0"/>
    <w:rsid w:val="00A37A3E"/>
    <w:pPr>
      <w:spacing w:after="0"/>
      <w:jc w:val="both"/>
    </w:pPr>
    <w:rPr>
      <w:rFonts w:eastAsia="等线"/>
      <w:sz w:val="16"/>
      <w:szCs w:val="24"/>
      <w:lang w:val="en-US"/>
    </w:rPr>
  </w:style>
  <w:style w:type="character" w:styleId="aff8">
    <w:name w:val="line number"/>
    <w:rsid w:val="00A37A3E"/>
    <w:rPr>
      <w:rFonts w:ascii="Arial" w:eastAsia="宋体" w:hAnsi="Arial" w:cs="Arial"/>
      <w:color w:val="0000FF"/>
      <w:kern w:val="2"/>
      <w:sz w:val="18"/>
      <w:lang w:val="en-US" w:eastAsia="zh-CN" w:bidi="ar-SA"/>
    </w:rPr>
  </w:style>
  <w:style w:type="paragraph" w:customStyle="1" w:styleId="figure0">
    <w:name w:val="figure"/>
    <w:basedOn w:val="a0"/>
    <w:rsid w:val="00A37A3E"/>
    <w:pPr>
      <w:keepNext/>
      <w:keepLines/>
      <w:spacing w:before="60" w:after="60" w:line="240" w:lineRule="atLeast"/>
      <w:jc w:val="center"/>
    </w:pPr>
    <w:rPr>
      <w:rFonts w:eastAsia="等线"/>
      <w:lang w:val="en-US"/>
    </w:rPr>
  </w:style>
  <w:style w:type="character" w:customStyle="1" w:styleId="moz-txt-tag">
    <w:name w:val="moz-txt-tag"/>
    <w:rsid w:val="00A37A3E"/>
    <w:rPr>
      <w:rFonts w:ascii="Arial" w:eastAsia="宋体" w:hAnsi="Arial" w:cs="Arial"/>
      <w:color w:val="0000FF"/>
      <w:kern w:val="2"/>
      <w:lang w:val="en-US" w:eastAsia="zh-CN" w:bidi="ar-SA"/>
    </w:rPr>
  </w:style>
  <w:style w:type="paragraph" w:customStyle="1" w:styleId="tac0">
    <w:name w:val="tac"/>
    <w:basedOn w:val="a0"/>
    <w:rsid w:val="00A37A3E"/>
    <w:pPr>
      <w:keepNext/>
      <w:spacing w:after="0"/>
      <w:jc w:val="center"/>
    </w:pPr>
    <w:rPr>
      <w:rFonts w:ascii="Arial" w:eastAsia="Calibri" w:hAnsi="Arial" w:cs="Arial"/>
      <w:sz w:val="18"/>
      <w:szCs w:val="18"/>
      <w:lang w:val="en-US"/>
    </w:rPr>
  </w:style>
  <w:style w:type="paragraph" w:customStyle="1" w:styleId="th0">
    <w:name w:val="th"/>
    <w:basedOn w:val="a0"/>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3"/>
    <w:uiPriority w:val="99"/>
    <w:semiHidden/>
    <w:unhideWhenUsed/>
    <w:rsid w:val="00A37A3E"/>
  </w:style>
  <w:style w:type="character" w:customStyle="1" w:styleId="opdicttext22">
    <w:name w:val="op_dict_text22"/>
    <w:basedOn w:val="a1"/>
    <w:rsid w:val="00A37A3E"/>
  </w:style>
  <w:style w:type="character" w:customStyle="1" w:styleId="def">
    <w:name w:val="def"/>
    <w:basedOn w:val="a1"/>
    <w:rsid w:val="00A37A3E"/>
  </w:style>
  <w:style w:type="paragraph" w:customStyle="1" w:styleId="Normalwithindent">
    <w:name w:val="Normal with indent"/>
    <w:basedOn w:val="a0"/>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aff9">
    <w:name w:val="No Spacing"/>
    <w:uiPriority w:val="1"/>
    <w:qFormat/>
    <w:rsid w:val="00A37A3E"/>
    <w:rPr>
      <w:sz w:val="22"/>
      <w:szCs w:val="22"/>
    </w:rPr>
  </w:style>
  <w:style w:type="character" w:customStyle="1" w:styleId="high-light-bg4">
    <w:name w:val="high-light-bg4"/>
    <w:basedOn w:val="a1"/>
    <w:rsid w:val="00A37A3E"/>
  </w:style>
  <w:style w:type="character" w:customStyle="1" w:styleId="TitleChar2">
    <w:name w:val="Title Char2"/>
    <w:basedOn w:val="a1"/>
    <w:uiPriority w:val="10"/>
    <w:locked/>
    <w:rsid w:val="00A37A3E"/>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7"/>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0"/>
    <w:rsid w:val="00A37A3E"/>
    <w:pPr>
      <w:spacing w:before="100" w:after="100"/>
      <w:ind w:left="860"/>
    </w:pPr>
    <w:rPr>
      <w:rFonts w:ascii="Times" w:eastAsia="MS Gothic" w:hAnsi="Times"/>
      <w:sz w:val="24"/>
      <w:lang w:eastAsia="ja-JP"/>
    </w:rPr>
  </w:style>
  <w:style w:type="paragraph" w:customStyle="1" w:styleId="a">
    <w:name w:val="佐藤２"/>
    <w:basedOn w:val="a0"/>
    <w:rsid w:val="00A37A3E"/>
    <w:pPr>
      <w:numPr>
        <w:numId w:val="22"/>
      </w:numPr>
    </w:pPr>
    <w:rPr>
      <w:rFonts w:eastAsia="MS Gothic"/>
      <w:sz w:val="24"/>
      <w:lang w:eastAsia="ja-JP"/>
    </w:rPr>
  </w:style>
  <w:style w:type="paragraph" w:customStyle="1" w:styleId="ListBulletLast">
    <w:name w:val="List Bullet Last"/>
    <w:aliases w:val="lbl"/>
    <w:basedOn w:val="af3"/>
    <w:next w:val="af7"/>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A37A3E"/>
    <w:pPr>
      <w:spacing w:after="0"/>
      <w:jc w:val="both"/>
    </w:pPr>
    <w:rPr>
      <w:rFonts w:eastAsia="MS Gothic"/>
      <w:sz w:val="24"/>
      <w:lang w:eastAsia="ja-JP"/>
    </w:rPr>
  </w:style>
  <w:style w:type="character" w:customStyle="1" w:styleId="3Char2">
    <w:name w:val="正文文本 3 Char"/>
    <w:basedOn w:val="a1"/>
    <w:link w:val="36"/>
    <w:rsid w:val="00A37A3E"/>
    <w:rPr>
      <w:rFonts w:ascii="Times New Roman" w:eastAsia="MS Gothic" w:hAnsi="Times New Roman"/>
      <w:sz w:val="24"/>
      <w:lang w:val="en-GB" w:eastAsia="ja-JP"/>
    </w:rPr>
  </w:style>
  <w:style w:type="paragraph" w:customStyle="1" w:styleId="TableText1">
    <w:name w:val="Table_Text"/>
    <w:basedOn w:val="a0"/>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a0"/>
    <w:rsid w:val="00A37A3E"/>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A37A3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A37A3E"/>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A37A3E"/>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A37A3E"/>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A37A3E"/>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A37A3E"/>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A37A3E"/>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A37A3E"/>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A37A3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A37A3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a0"/>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60">
    <w:name w:val="Dark List Accent 6"/>
    <w:basedOn w:val="a2"/>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A37A3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37A3E"/>
  </w:style>
  <w:style w:type="paragraph" w:customStyle="1" w:styleId="onecomwebmail-msolistparagraph">
    <w:name w:val="onecomwebmail-msolistparagraph"/>
    <w:basedOn w:val="a0"/>
    <w:rsid w:val="00A37A3E"/>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A37A3E"/>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A37A3E"/>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A37A3E"/>
  </w:style>
  <w:style w:type="character" w:customStyle="1" w:styleId="onecomwebmail-size">
    <w:name w:val="onecomwebmail-size"/>
    <w:basedOn w:val="a1"/>
    <w:rsid w:val="00A37A3E"/>
  </w:style>
  <w:style w:type="paragraph" w:styleId="afe">
    <w:name w:val="Normal Indent"/>
    <w:basedOn w:val="a0"/>
    <w:uiPriority w:val="99"/>
    <w:semiHidden/>
    <w:unhideWhenUsed/>
    <w:rsid w:val="00A37A3E"/>
    <w:pPr>
      <w:ind w:firstLineChars="200" w:firstLine="420"/>
    </w:pPr>
  </w:style>
  <w:style w:type="paragraph" w:styleId="z-">
    <w:name w:val="HTML Top of Form"/>
    <w:basedOn w:val="a0"/>
    <w:next w:val="a0"/>
    <w:link w:val="z-Char"/>
    <w:hidden/>
    <w:uiPriority w:val="99"/>
    <w:semiHidden/>
    <w:unhideWhenUsed/>
    <w:rsid w:val="00A37A3E"/>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A37A3E"/>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A37A3E"/>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A37A3E"/>
    <w:rPr>
      <w:rFonts w:ascii="Arial" w:hAnsi="Arial" w:cs="Arial"/>
      <w:vanish/>
      <w:sz w:val="16"/>
      <w:szCs w:val="16"/>
      <w:lang w:val="en-GB" w:eastAsia="en-US"/>
    </w:rPr>
  </w:style>
  <w:style w:type="paragraph" w:styleId="aff1">
    <w:name w:val="Subtitle"/>
    <w:basedOn w:val="a0"/>
    <w:next w:val="a0"/>
    <w:link w:val="Chard"/>
    <w:uiPriority w:val="11"/>
    <w:qFormat/>
    <w:rsid w:val="00A37A3E"/>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17741830">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A24A06-DFC4-46C4-9F06-5E0D35EC0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1768</Words>
  <Characters>9020</Characters>
  <Application>Microsoft Office Word</Application>
  <DocSecurity>0</DocSecurity>
  <Lines>150</Lines>
  <Paragraphs>70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dcterms:created xsi:type="dcterms:W3CDTF">2020-04-10T12:18:00Z</dcterms:created>
  <dcterms:modified xsi:type="dcterms:W3CDTF">2020-04-10T23:41:00Z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(3)SyrpATaBNWlaGUwNEJEjCJBa+Sjc9dKzitPqpXHvUrDOZ+zxCfzz2d/xsavpX3SK+T4xZPCd
QLACf1fA4D2b96/Bk+pk/EOG+zTQx0Z0ZxXSxXIQaH9oKbMz+GMAqv+x5NdIvNrIzIR0i7EB
dI8BD2Q8yHSThm8LSryDHhKBXsGp31r8l7+UpasMBUQ4kmV1RoZbUbMxsEgvZlSGVoINqC63
HyKNz8Ip1RJACvJueZ</vt:lpwstr>
  </property>
  <property fmtid="{D5CDD505-2E9C-101B-9397-08002B2CF9AE}" pid="3" name="_2015_ms_pID_7253431">
    <vt:lpwstr>w60GlCBKAJi9XLSZFxYzAufSJigUIe+um212P/D5KjdT8Ku+Ptlx94
t02M2b+Yr1BQsBoB+gXFX214Hx1f7BL3tJNaFzgOvkHr0SXjI5uJj4F5pdKk7NgwbogjVimx
QZogSb0zjtknmMjD7TUC6acsr65P4/NZhX7zAATdyBbB5usr4xTa1bFeIW14o758HUWMpTUQ
4gpCCRiTp75sxRhi/enn+IBccUoG+8tf2yqq</vt:lpwstr>
  </property>
  <property fmtid="{D5CDD505-2E9C-101B-9397-08002B2CF9AE}" pid="4" name="_2015_ms_pID_7253432">
    <vt:lpwstr>o7E4gkX0TvsFwJFYEA3xN90=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1586561453</vt:lpwstr>
  </property>
</Properties>
</file>