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00BA2" w14:textId="696AAC7E" w:rsidR="00A970E2" w:rsidRPr="00A970E2" w:rsidRDefault="00A970E2" w:rsidP="00A970E2">
      <w:pPr>
        <w:pStyle w:val="CRCoverPage"/>
        <w:tabs>
          <w:tab w:val="right" w:pos="9639"/>
        </w:tabs>
        <w:snapToGrid w:val="0"/>
        <w:spacing w:after="0"/>
        <w:rPr>
          <w:b/>
          <w:noProof/>
          <w:sz w:val="24"/>
          <w:lang w:val="en-US" w:eastAsia="ja-JP"/>
        </w:rPr>
      </w:pPr>
      <w:r w:rsidRPr="00A970E2">
        <w:rPr>
          <w:rFonts w:eastAsia="SimSun" w:cs="Arial"/>
          <w:b/>
          <w:bCs/>
          <w:sz w:val="24"/>
          <w:lang w:val="en-US"/>
        </w:rPr>
        <w:t>3GPP TSG RAN WG1 #100bis-e</w:t>
      </w:r>
      <w:r w:rsidRPr="00A970E2">
        <w:rPr>
          <w:rFonts w:eastAsia="SimSun"/>
          <w:b/>
          <w:noProof/>
          <w:sz w:val="24"/>
          <w:lang w:val="en-US"/>
        </w:rPr>
        <w:tab/>
      </w:r>
      <w:r w:rsidRPr="00A970E2">
        <w:rPr>
          <w:rFonts w:eastAsia="SimSun"/>
          <w:b/>
          <w:i/>
          <w:noProof/>
          <w:sz w:val="24"/>
          <w:lang w:val="en-US"/>
        </w:rPr>
        <w:t>R1-200</w:t>
      </w:r>
      <w:r w:rsidR="00C07979">
        <w:rPr>
          <w:rFonts w:eastAsia="SimSun"/>
          <w:b/>
          <w:i/>
          <w:noProof/>
          <w:sz w:val="24"/>
          <w:lang w:val="en-US"/>
        </w:rPr>
        <w:t>2189</w:t>
      </w:r>
    </w:p>
    <w:p w14:paraId="4D7AF4C2" w14:textId="77777777" w:rsidR="00A970E2" w:rsidRPr="00A970E2" w:rsidRDefault="00A970E2" w:rsidP="00A970E2">
      <w:pPr>
        <w:tabs>
          <w:tab w:val="left" w:pos="1985"/>
        </w:tabs>
        <w:adjustRightInd w:val="0"/>
        <w:spacing w:after="0" w:line="264" w:lineRule="auto"/>
        <w:rPr>
          <w:rFonts w:ascii="Arial" w:eastAsia="ＭＳ 明朝" w:hAnsi="Arial" w:cs="Arial"/>
          <w:b/>
          <w:bCs/>
          <w:kern w:val="2"/>
          <w:sz w:val="24"/>
          <w:szCs w:val="24"/>
          <w:lang w:val="en-US" w:eastAsia="ja-JP"/>
        </w:rPr>
      </w:pPr>
      <w:r w:rsidRPr="00A970E2">
        <w:rPr>
          <w:rFonts w:ascii="Arial" w:eastAsia="ＭＳ 明朝" w:hAnsi="Arial" w:cs="Arial"/>
          <w:b/>
          <w:bCs/>
          <w:kern w:val="2"/>
          <w:sz w:val="24"/>
          <w:szCs w:val="24"/>
          <w:lang w:val="en-US" w:eastAsia="ja-JP"/>
        </w:rPr>
        <w:t>e-Meeting, April 20</w:t>
      </w:r>
      <w:r w:rsidRPr="00A970E2">
        <w:rPr>
          <w:rFonts w:ascii="Arial" w:eastAsia="ＭＳ 明朝" w:hAnsi="Arial" w:cs="Arial"/>
          <w:b/>
          <w:bCs/>
          <w:kern w:val="2"/>
          <w:sz w:val="24"/>
          <w:szCs w:val="24"/>
          <w:vertAlign w:val="superscript"/>
          <w:lang w:val="en-US" w:eastAsia="ja-JP"/>
        </w:rPr>
        <w:t>th</w:t>
      </w:r>
      <w:r w:rsidRPr="00A970E2">
        <w:rPr>
          <w:rFonts w:ascii="Arial" w:eastAsia="ＭＳ 明朝" w:hAnsi="Arial" w:cs="Arial"/>
          <w:b/>
          <w:bCs/>
          <w:kern w:val="2"/>
          <w:sz w:val="24"/>
          <w:szCs w:val="24"/>
          <w:lang w:val="en-US" w:eastAsia="ja-JP"/>
        </w:rPr>
        <w:t xml:space="preserve"> – April 30</w:t>
      </w:r>
      <w:r w:rsidRPr="00A970E2">
        <w:rPr>
          <w:rFonts w:ascii="Arial" w:eastAsia="ＭＳ 明朝" w:hAnsi="Arial" w:cs="Arial"/>
          <w:b/>
          <w:bCs/>
          <w:kern w:val="2"/>
          <w:sz w:val="24"/>
          <w:szCs w:val="24"/>
          <w:vertAlign w:val="superscript"/>
          <w:lang w:val="en-US" w:eastAsia="ja-JP"/>
        </w:rPr>
        <w:t>th</w:t>
      </w:r>
      <w:r w:rsidRPr="00A970E2">
        <w:rPr>
          <w:rFonts w:ascii="Arial" w:eastAsia="ＭＳ 明朝" w:hAnsi="Arial" w:cs="Arial"/>
          <w:b/>
          <w:bCs/>
          <w:kern w:val="2"/>
          <w:sz w:val="24"/>
          <w:szCs w:val="24"/>
          <w:lang w:val="en-US" w:eastAsia="ja-JP"/>
        </w:rPr>
        <w:t>, 2020</w:t>
      </w:r>
    </w:p>
    <w:p w14:paraId="010C8515" w14:textId="77777777" w:rsidR="00A970E2" w:rsidRPr="00A970E2" w:rsidRDefault="00A970E2" w:rsidP="00A970E2">
      <w:pPr>
        <w:tabs>
          <w:tab w:val="left" w:pos="1985"/>
        </w:tabs>
        <w:adjustRightInd w:val="0"/>
        <w:spacing w:after="0" w:line="264" w:lineRule="auto"/>
        <w:rPr>
          <w:rFonts w:ascii="Arial" w:eastAsia="ＭＳ 明朝" w:hAnsi="Arial" w:cs="Arial"/>
          <w:b/>
          <w:bCs/>
          <w:kern w:val="2"/>
          <w:sz w:val="24"/>
          <w:szCs w:val="24"/>
          <w:lang w:val="en-US" w:eastAsia="ja-JP"/>
        </w:rPr>
      </w:pPr>
    </w:p>
    <w:p w14:paraId="585A187F" w14:textId="77777777" w:rsidR="00A970E2" w:rsidRPr="00A970E2" w:rsidRDefault="00A970E2" w:rsidP="00A970E2">
      <w:pPr>
        <w:tabs>
          <w:tab w:val="left" w:pos="1985"/>
        </w:tabs>
        <w:adjustRightInd w:val="0"/>
        <w:spacing w:after="0" w:line="264" w:lineRule="auto"/>
        <w:rPr>
          <w:rFonts w:ascii="Arial" w:eastAsia="ＭＳ 明朝" w:hAnsi="Arial"/>
          <w:b/>
          <w:sz w:val="24"/>
          <w:szCs w:val="22"/>
          <w:lang w:val="en-US" w:eastAsia="ja-JP"/>
        </w:rPr>
      </w:pPr>
      <w:r w:rsidRPr="00A970E2">
        <w:rPr>
          <w:rFonts w:ascii="Arial" w:eastAsia="ＭＳ 明朝" w:hAnsi="Arial"/>
          <w:b/>
          <w:sz w:val="24"/>
          <w:szCs w:val="22"/>
          <w:lang w:val="en-US"/>
        </w:rPr>
        <w:t>Agenda item:</w:t>
      </w:r>
      <w:r w:rsidRPr="00A970E2">
        <w:rPr>
          <w:rFonts w:ascii="Arial" w:eastAsia="ＭＳ 明朝" w:hAnsi="Arial"/>
          <w:b/>
          <w:sz w:val="24"/>
          <w:szCs w:val="22"/>
          <w:lang w:val="en-US"/>
        </w:rPr>
        <w:tab/>
      </w:r>
      <w:r w:rsidRPr="00A970E2">
        <w:rPr>
          <w:rFonts w:ascii="Arial" w:eastAsia="ＭＳ 明朝" w:hAnsi="Arial"/>
          <w:b/>
          <w:sz w:val="24"/>
          <w:szCs w:val="22"/>
          <w:lang w:val="en-US" w:eastAsia="ja-JP"/>
        </w:rPr>
        <w:t>7.2.7.1</w:t>
      </w:r>
    </w:p>
    <w:p w14:paraId="136A9DE0" w14:textId="77777777" w:rsidR="00A970E2" w:rsidRPr="00A970E2" w:rsidRDefault="00A970E2" w:rsidP="00A970E2">
      <w:pPr>
        <w:tabs>
          <w:tab w:val="left" w:pos="1985"/>
        </w:tabs>
        <w:adjustRightInd w:val="0"/>
        <w:spacing w:after="0" w:line="264" w:lineRule="auto"/>
        <w:rPr>
          <w:rFonts w:ascii="Arial" w:eastAsia="ＭＳ 明朝" w:hAnsi="Arial"/>
          <w:b/>
          <w:sz w:val="24"/>
          <w:szCs w:val="22"/>
          <w:lang w:val="en-US"/>
        </w:rPr>
      </w:pPr>
      <w:r w:rsidRPr="00A970E2">
        <w:rPr>
          <w:rFonts w:ascii="Arial" w:eastAsia="ＭＳ 明朝" w:hAnsi="Arial"/>
          <w:b/>
          <w:sz w:val="24"/>
          <w:szCs w:val="22"/>
          <w:lang w:val="en-US"/>
        </w:rPr>
        <w:t>Source:</w:t>
      </w:r>
      <w:r w:rsidRPr="00A970E2">
        <w:rPr>
          <w:rFonts w:ascii="Arial" w:eastAsia="ＭＳ 明朝" w:hAnsi="Arial"/>
          <w:b/>
          <w:sz w:val="24"/>
          <w:szCs w:val="22"/>
          <w:lang w:val="en-US" w:eastAsia="ja-JP"/>
        </w:rPr>
        <w:tab/>
      </w:r>
      <w:r w:rsidRPr="00A970E2">
        <w:rPr>
          <w:rFonts w:ascii="Arial" w:eastAsia="ＭＳ 明朝" w:hAnsi="Arial"/>
          <w:b/>
          <w:sz w:val="24"/>
          <w:szCs w:val="22"/>
          <w:lang w:val="en-US"/>
        </w:rPr>
        <w:t>NEC</w:t>
      </w:r>
    </w:p>
    <w:p w14:paraId="7C37623A" w14:textId="361DAE1D" w:rsidR="00A970E2" w:rsidRPr="00A970E2" w:rsidRDefault="00A970E2" w:rsidP="00A970E2">
      <w:pPr>
        <w:tabs>
          <w:tab w:val="left" w:pos="1985"/>
        </w:tabs>
        <w:adjustRightInd w:val="0"/>
        <w:spacing w:after="0" w:line="264" w:lineRule="auto"/>
        <w:rPr>
          <w:rFonts w:ascii="Arial" w:eastAsia="ＭＳ 明朝" w:hAnsi="Arial"/>
          <w:b/>
          <w:sz w:val="24"/>
          <w:szCs w:val="22"/>
          <w:lang w:val="en-US" w:eastAsia="ja-JP"/>
        </w:rPr>
      </w:pPr>
      <w:r w:rsidRPr="00A970E2">
        <w:rPr>
          <w:rFonts w:ascii="Arial" w:eastAsia="ＭＳ 明朝" w:hAnsi="Arial"/>
          <w:b/>
          <w:sz w:val="24"/>
          <w:szCs w:val="22"/>
          <w:lang w:val="en-US"/>
        </w:rPr>
        <w:t>Title:</w:t>
      </w:r>
      <w:r w:rsidRPr="00A970E2">
        <w:rPr>
          <w:rFonts w:ascii="Arial" w:eastAsia="ＭＳ 明朝" w:hAnsi="Arial"/>
          <w:b/>
          <w:sz w:val="24"/>
          <w:szCs w:val="22"/>
          <w:lang w:val="en-US"/>
        </w:rPr>
        <w:tab/>
      </w:r>
      <w:r w:rsidR="00212066">
        <w:rPr>
          <w:rFonts w:ascii="Arial" w:eastAsia="ＭＳ 明朝" w:hAnsi="Arial"/>
          <w:b/>
          <w:sz w:val="24"/>
          <w:szCs w:val="22"/>
          <w:lang w:val="en-US"/>
        </w:rPr>
        <w:t>TP</w:t>
      </w:r>
      <w:r w:rsidRPr="00A970E2">
        <w:rPr>
          <w:rFonts w:ascii="Arial" w:eastAsia="ＭＳ 明朝" w:hAnsi="Arial"/>
          <w:b/>
          <w:sz w:val="24"/>
          <w:szCs w:val="22"/>
          <w:lang w:val="en-US"/>
        </w:rPr>
        <w:t xml:space="preserve"> to address RAN2 LS on DCP</w:t>
      </w:r>
    </w:p>
    <w:p w14:paraId="73C052B0" w14:textId="77777777" w:rsidR="00A970E2" w:rsidRPr="00A970E2" w:rsidRDefault="00A970E2" w:rsidP="00A970E2">
      <w:pPr>
        <w:tabs>
          <w:tab w:val="left" w:pos="1985"/>
        </w:tabs>
        <w:adjustRightInd w:val="0"/>
        <w:spacing w:after="120" w:line="264" w:lineRule="auto"/>
        <w:rPr>
          <w:rFonts w:eastAsia="ＭＳ 明朝"/>
          <w:kern w:val="2"/>
          <w:szCs w:val="22"/>
          <w:lang w:val="en-US" w:eastAsia="ja-JP"/>
        </w:rPr>
      </w:pPr>
      <w:r w:rsidRPr="00A970E2">
        <w:rPr>
          <w:rFonts w:ascii="Arial" w:eastAsia="ＭＳ 明朝" w:hAnsi="Arial"/>
          <w:b/>
          <w:sz w:val="24"/>
          <w:szCs w:val="22"/>
          <w:lang w:val="en-US"/>
        </w:rPr>
        <w:t>Document for:</w:t>
      </w:r>
      <w:r w:rsidRPr="00A970E2">
        <w:rPr>
          <w:rFonts w:ascii="Arial" w:eastAsia="ＭＳ 明朝" w:hAnsi="Arial"/>
          <w:b/>
          <w:sz w:val="24"/>
          <w:szCs w:val="22"/>
          <w:lang w:val="en-US"/>
        </w:rPr>
        <w:tab/>
        <w:t>Discussion and Decision</w:t>
      </w:r>
    </w:p>
    <w:p w14:paraId="34312173" w14:textId="77777777" w:rsidR="00A970E2" w:rsidRPr="00A970E2" w:rsidRDefault="00A970E2" w:rsidP="002B316A">
      <w:pPr>
        <w:pStyle w:val="1"/>
        <w:numPr>
          <w:ilvl w:val="0"/>
          <w:numId w:val="27"/>
        </w:numPr>
        <w:spacing w:line="264" w:lineRule="auto"/>
        <w:rPr>
          <w:rFonts w:eastAsia="ＭＳ 明朝"/>
          <w:sz w:val="28"/>
          <w:szCs w:val="28"/>
          <w:lang w:val="en-US" w:eastAsia="ja-JP"/>
        </w:rPr>
      </w:pPr>
      <w:r w:rsidRPr="00A970E2">
        <w:rPr>
          <w:rFonts w:eastAsia="ＭＳ 明朝"/>
          <w:sz w:val="28"/>
          <w:szCs w:val="28"/>
          <w:lang w:val="en-US" w:eastAsia="ja-JP"/>
        </w:rPr>
        <w:t>Introduction</w:t>
      </w:r>
    </w:p>
    <w:p w14:paraId="5BDD07D3" w14:textId="296F0E9E" w:rsidR="00A970E2" w:rsidRPr="00A970E2" w:rsidRDefault="00A970E2" w:rsidP="00A970E2">
      <w:pPr>
        <w:spacing w:after="120"/>
        <w:rPr>
          <w:rFonts w:eastAsia="Batang"/>
          <w:lang w:val="en-US" w:eastAsia="ja-JP"/>
        </w:rPr>
      </w:pPr>
      <w:r w:rsidRPr="00A970E2">
        <w:rPr>
          <w:rFonts w:eastAsia="Batang"/>
          <w:lang w:val="en-US" w:eastAsia="ja-JP"/>
        </w:rPr>
        <w:t>RAN2 LS provides their agreements on MAC and</w:t>
      </w:r>
      <w:r w:rsidR="00BD3B68">
        <w:rPr>
          <w:rFonts w:eastAsia="Batang"/>
          <w:lang w:val="en-US" w:eastAsia="ja-JP"/>
        </w:rPr>
        <w:t xml:space="preserve"> Layer 1 interaction on </w:t>
      </w:r>
      <w:r w:rsidR="00103CD4">
        <w:rPr>
          <w:rFonts w:eastAsia="Batang"/>
          <w:lang w:val="en-US" w:eastAsia="ja-JP"/>
        </w:rPr>
        <w:t>DCP (</w:t>
      </w:r>
      <w:r w:rsidR="00103CD4" w:rsidRPr="00103CD4">
        <w:rPr>
          <w:rFonts w:eastAsia="Batang"/>
          <w:lang w:val="en-US" w:eastAsia="ja-JP"/>
        </w:rPr>
        <w:t>DCI with CRC scrambled by PS-RNTI</w:t>
      </w:r>
      <w:r w:rsidR="00103CD4">
        <w:rPr>
          <w:rFonts w:eastAsia="Batang"/>
          <w:lang w:val="en-US" w:eastAsia="ja-JP"/>
        </w:rPr>
        <w:t>)</w:t>
      </w:r>
      <w:r w:rsidR="00BD3B68">
        <w:rPr>
          <w:rFonts w:eastAsia="Batang"/>
          <w:lang w:val="en-US" w:eastAsia="ja-JP"/>
        </w:rPr>
        <w:t xml:space="preserve"> [1] as follows:</w:t>
      </w:r>
    </w:p>
    <w:p w14:paraId="49821BB1" w14:textId="77777777" w:rsidR="00A970E2" w:rsidRPr="00A970E2" w:rsidRDefault="00A970E2" w:rsidP="00A970E2">
      <w:pPr>
        <w:widowControl w:val="0"/>
        <w:autoSpaceDE w:val="0"/>
        <w:autoSpaceDN w:val="0"/>
        <w:adjustRightInd w:val="0"/>
        <w:snapToGrid w:val="0"/>
        <w:spacing w:after="120"/>
        <w:jc w:val="both"/>
        <w:rPr>
          <w:rFonts w:ascii="Arial" w:eastAsia="ＭＳ 明朝" w:hAnsi="Arial"/>
          <w:b/>
          <w:kern w:val="2"/>
          <w:szCs w:val="24"/>
          <w:u w:val="single"/>
          <w:lang w:val="en-US" w:eastAsia="zh-CN"/>
        </w:rPr>
      </w:pPr>
      <w:r w:rsidRPr="00A970E2">
        <w:rPr>
          <w:rFonts w:ascii="Arial" w:eastAsia="ＭＳ 明朝" w:hAnsi="Arial"/>
          <w:b/>
          <w:kern w:val="2"/>
          <w:szCs w:val="24"/>
          <w:u w:val="single"/>
          <w:lang w:val="en-US" w:eastAsia="zh-CN"/>
        </w:rPr>
        <w:t>MAC specification:</w:t>
      </w:r>
    </w:p>
    <w:p w14:paraId="1F6D40AD" w14:textId="77777777" w:rsidR="00A970E2" w:rsidRPr="00A970E2" w:rsidRDefault="00A970E2" w:rsidP="002B316A">
      <w:pPr>
        <w:widowControl w:val="0"/>
        <w:numPr>
          <w:ilvl w:val="0"/>
          <w:numId w:val="24"/>
        </w:numPr>
        <w:overflowPunct w:val="0"/>
        <w:autoSpaceDE w:val="0"/>
        <w:autoSpaceDN w:val="0"/>
        <w:adjustRightInd w:val="0"/>
        <w:snapToGrid w:val="0"/>
        <w:spacing w:after="120"/>
        <w:jc w:val="both"/>
        <w:textAlignment w:val="baseline"/>
        <w:rPr>
          <w:rFonts w:ascii="Arial" w:eastAsia="ＭＳ 明朝" w:hAnsi="Arial"/>
          <w:kern w:val="2"/>
          <w:szCs w:val="24"/>
          <w:lang w:val="en-US" w:eastAsia="zh-CN"/>
        </w:rPr>
      </w:pPr>
      <w:r w:rsidRPr="00A970E2">
        <w:rPr>
          <w:rFonts w:ascii="Arial" w:eastAsia="ＭＳ 明朝" w:hAnsi="Arial" w:hint="eastAsia"/>
          <w:kern w:val="2"/>
          <w:szCs w:val="24"/>
          <w:lang w:val="en-US" w:eastAsia="zh-CN"/>
        </w:rPr>
        <w:t>M</w:t>
      </w:r>
      <w:r w:rsidRPr="00A970E2">
        <w:rPr>
          <w:rFonts w:ascii="Arial" w:eastAsia="ＭＳ 明朝" w:hAnsi="Arial"/>
          <w:kern w:val="2"/>
          <w:szCs w:val="24"/>
          <w:lang w:val="en-US" w:eastAsia="zh-CN"/>
        </w:rPr>
        <w:t>AC specifies the start of drx-onDurationTimer and Active Time, including:</w:t>
      </w:r>
    </w:p>
    <w:p w14:paraId="3D56EB7D" w14:textId="77777777" w:rsidR="00A970E2" w:rsidRPr="00A970E2" w:rsidRDefault="00A970E2" w:rsidP="002B316A">
      <w:pPr>
        <w:widowControl w:val="0"/>
        <w:numPr>
          <w:ilvl w:val="0"/>
          <w:numId w:val="25"/>
        </w:numPr>
        <w:overflowPunct w:val="0"/>
        <w:autoSpaceDE w:val="0"/>
        <w:autoSpaceDN w:val="0"/>
        <w:adjustRightInd w:val="0"/>
        <w:snapToGrid w:val="0"/>
        <w:spacing w:after="120"/>
        <w:ind w:left="567" w:hanging="207"/>
        <w:jc w:val="both"/>
        <w:textAlignment w:val="baseline"/>
        <w:rPr>
          <w:rFonts w:ascii="Arial" w:eastAsia="ＭＳ 明朝" w:hAnsi="Arial"/>
          <w:kern w:val="2"/>
          <w:szCs w:val="24"/>
          <w:lang w:val="en-US" w:eastAsia="zh-CN"/>
        </w:rPr>
      </w:pPr>
      <w:r w:rsidRPr="00A970E2">
        <w:rPr>
          <w:rFonts w:ascii="Arial" w:eastAsia="ＭＳ 明朝" w:hAnsi="Arial"/>
          <w:kern w:val="2"/>
          <w:szCs w:val="24"/>
          <w:lang w:val="en-US" w:eastAsia="zh-CN"/>
        </w:rPr>
        <w:t>MAC should start drx-onDurationTimer according to indication provided by PHY</w:t>
      </w:r>
    </w:p>
    <w:p w14:paraId="4A94EE8E" w14:textId="77777777" w:rsidR="00A970E2" w:rsidRPr="00A970E2" w:rsidRDefault="00A970E2" w:rsidP="002B316A">
      <w:pPr>
        <w:widowControl w:val="0"/>
        <w:numPr>
          <w:ilvl w:val="0"/>
          <w:numId w:val="25"/>
        </w:numPr>
        <w:overflowPunct w:val="0"/>
        <w:autoSpaceDE w:val="0"/>
        <w:autoSpaceDN w:val="0"/>
        <w:adjustRightInd w:val="0"/>
        <w:snapToGrid w:val="0"/>
        <w:spacing w:after="120"/>
        <w:ind w:left="567" w:hanging="207"/>
        <w:jc w:val="both"/>
        <w:textAlignment w:val="baseline"/>
        <w:rPr>
          <w:rFonts w:ascii="Arial" w:eastAsia="ＭＳ 明朝" w:hAnsi="Arial"/>
          <w:kern w:val="2"/>
          <w:szCs w:val="24"/>
          <w:lang w:val="en-US" w:eastAsia="zh-CN"/>
        </w:rPr>
      </w:pPr>
      <w:r w:rsidRPr="00A970E2">
        <w:rPr>
          <w:rFonts w:ascii="Arial" w:eastAsia="ＭＳ 明朝" w:hAnsi="Arial"/>
          <w:kern w:val="2"/>
          <w:szCs w:val="24"/>
          <w:lang w:val="en-US" w:eastAsia="zh-CN"/>
        </w:rPr>
        <w:t>MAC should start drx-onDurationTimer in case DCP is overlapped with Active time, measurement gap and BWP switching period</w:t>
      </w:r>
    </w:p>
    <w:p w14:paraId="4E9096C0" w14:textId="77777777" w:rsidR="00A970E2" w:rsidRPr="00A970E2" w:rsidRDefault="00A970E2" w:rsidP="002B316A">
      <w:pPr>
        <w:widowControl w:val="0"/>
        <w:numPr>
          <w:ilvl w:val="0"/>
          <w:numId w:val="25"/>
        </w:numPr>
        <w:overflowPunct w:val="0"/>
        <w:autoSpaceDE w:val="0"/>
        <w:autoSpaceDN w:val="0"/>
        <w:adjustRightInd w:val="0"/>
        <w:snapToGrid w:val="0"/>
        <w:spacing w:after="120"/>
        <w:ind w:left="567" w:hanging="207"/>
        <w:jc w:val="both"/>
        <w:textAlignment w:val="baseline"/>
        <w:rPr>
          <w:rFonts w:ascii="Arial" w:eastAsia="ＭＳ 明朝" w:hAnsi="Arial"/>
          <w:kern w:val="2"/>
          <w:szCs w:val="24"/>
          <w:lang w:val="en-US" w:eastAsia="zh-CN"/>
        </w:rPr>
      </w:pPr>
      <w:r w:rsidRPr="00A970E2">
        <w:rPr>
          <w:rFonts w:ascii="Arial" w:eastAsia="ＭＳ 明朝" w:hAnsi="Arial"/>
          <w:kern w:val="2"/>
          <w:szCs w:val="24"/>
          <w:lang w:val="en-US" w:eastAsia="zh-CN"/>
        </w:rPr>
        <w:t>MAC should start drx-onDurationTimer in case ps-Wakeup is set to true and no DCP indication is received from PHY</w:t>
      </w:r>
    </w:p>
    <w:p w14:paraId="1BF42370" w14:textId="77777777" w:rsidR="00A970E2" w:rsidRPr="00A970E2" w:rsidRDefault="00A970E2" w:rsidP="00A970E2">
      <w:pPr>
        <w:widowControl w:val="0"/>
        <w:autoSpaceDE w:val="0"/>
        <w:autoSpaceDN w:val="0"/>
        <w:adjustRightInd w:val="0"/>
        <w:snapToGrid w:val="0"/>
        <w:spacing w:after="120"/>
        <w:jc w:val="both"/>
        <w:rPr>
          <w:rFonts w:ascii="Arial" w:eastAsia="ＭＳ 明朝" w:hAnsi="Arial"/>
          <w:b/>
          <w:kern w:val="2"/>
          <w:szCs w:val="24"/>
          <w:u w:val="single"/>
          <w:lang w:val="en-US" w:eastAsia="zh-CN"/>
        </w:rPr>
      </w:pPr>
      <w:r w:rsidRPr="00A970E2">
        <w:rPr>
          <w:rFonts w:ascii="Arial" w:eastAsia="ＭＳ 明朝" w:hAnsi="Arial"/>
          <w:b/>
          <w:kern w:val="2"/>
          <w:szCs w:val="24"/>
          <w:u w:val="single"/>
          <w:lang w:val="en-US" w:eastAsia="zh-CN"/>
        </w:rPr>
        <w:t>PHY specification:</w:t>
      </w:r>
    </w:p>
    <w:p w14:paraId="00003172" w14:textId="77777777" w:rsidR="00A970E2" w:rsidRPr="00A970E2" w:rsidRDefault="00A970E2" w:rsidP="002B316A">
      <w:pPr>
        <w:widowControl w:val="0"/>
        <w:numPr>
          <w:ilvl w:val="0"/>
          <w:numId w:val="26"/>
        </w:numPr>
        <w:overflowPunct w:val="0"/>
        <w:autoSpaceDE w:val="0"/>
        <w:autoSpaceDN w:val="0"/>
        <w:adjustRightInd w:val="0"/>
        <w:snapToGrid w:val="0"/>
        <w:spacing w:after="120"/>
        <w:jc w:val="both"/>
        <w:textAlignment w:val="baseline"/>
        <w:rPr>
          <w:rFonts w:ascii="Arial" w:eastAsia="ＭＳ 明朝" w:hAnsi="Arial"/>
          <w:kern w:val="2"/>
          <w:szCs w:val="24"/>
          <w:lang w:val="en-US" w:eastAsia="zh-CN"/>
        </w:rPr>
      </w:pPr>
      <w:r w:rsidRPr="00A970E2">
        <w:rPr>
          <w:rFonts w:ascii="Arial" w:eastAsia="ＭＳ 明朝" w:hAnsi="Arial" w:hint="eastAsia"/>
          <w:kern w:val="2"/>
          <w:szCs w:val="24"/>
          <w:lang w:val="en-US" w:eastAsia="zh-CN"/>
        </w:rPr>
        <w:t>P</w:t>
      </w:r>
      <w:r w:rsidRPr="00A970E2">
        <w:rPr>
          <w:rFonts w:ascii="Arial" w:eastAsia="ＭＳ 明朝" w:hAnsi="Arial"/>
          <w:kern w:val="2"/>
          <w:szCs w:val="24"/>
          <w:lang w:val="en-US" w:eastAsia="zh-CN"/>
        </w:rPr>
        <w:t>HY specifies DCP monitoring, including:</w:t>
      </w:r>
    </w:p>
    <w:p w14:paraId="227586E8" w14:textId="77777777" w:rsidR="00A970E2" w:rsidRPr="00A970E2" w:rsidRDefault="00A970E2" w:rsidP="002B316A">
      <w:pPr>
        <w:widowControl w:val="0"/>
        <w:numPr>
          <w:ilvl w:val="0"/>
          <w:numId w:val="25"/>
        </w:numPr>
        <w:overflowPunct w:val="0"/>
        <w:autoSpaceDE w:val="0"/>
        <w:autoSpaceDN w:val="0"/>
        <w:adjustRightInd w:val="0"/>
        <w:snapToGrid w:val="0"/>
        <w:spacing w:after="120"/>
        <w:ind w:left="567" w:hanging="207"/>
        <w:jc w:val="both"/>
        <w:textAlignment w:val="baseline"/>
        <w:rPr>
          <w:rFonts w:ascii="Arial" w:eastAsia="ＭＳ 明朝" w:hAnsi="Arial"/>
          <w:kern w:val="2"/>
          <w:szCs w:val="24"/>
          <w:lang w:val="en-US" w:eastAsia="zh-CN"/>
        </w:rPr>
      </w:pPr>
      <w:r w:rsidRPr="00A970E2">
        <w:rPr>
          <w:rFonts w:ascii="Arial" w:eastAsia="ＭＳ 明朝" w:hAnsi="Arial" w:hint="eastAsia"/>
          <w:kern w:val="2"/>
          <w:szCs w:val="24"/>
          <w:lang w:val="en-US" w:eastAsia="zh-CN"/>
        </w:rPr>
        <w:t>W</w:t>
      </w:r>
      <w:r w:rsidRPr="00A970E2">
        <w:rPr>
          <w:rFonts w:ascii="Arial" w:eastAsia="ＭＳ 明朝" w:hAnsi="Arial"/>
          <w:kern w:val="2"/>
          <w:szCs w:val="24"/>
          <w:lang w:val="en-US" w:eastAsia="zh-CN"/>
        </w:rPr>
        <w:t>hen to start the monitoring (ps_offset) and stop the monitoring (minimum gap based on UE capability)</w:t>
      </w:r>
    </w:p>
    <w:p w14:paraId="11C5375F" w14:textId="77777777" w:rsidR="00A970E2" w:rsidRPr="00A970E2" w:rsidRDefault="00A970E2" w:rsidP="002B316A">
      <w:pPr>
        <w:widowControl w:val="0"/>
        <w:numPr>
          <w:ilvl w:val="0"/>
          <w:numId w:val="25"/>
        </w:numPr>
        <w:overflowPunct w:val="0"/>
        <w:autoSpaceDE w:val="0"/>
        <w:autoSpaceDN w:val="0"/>
        <w:adjustRightInd w:val="0"/>
        <w:snapToGrid w:val="0"/>
        <w:spacing w:after="120"/>
        <w:ind w:left="567" w:hanging="207"/>
        <w:jc w:val="both"/>
        <w:textAlignment w:val="baseline"/>
        <w:rPr>
          <w:rFonts w:ascii="Arial" w:eastAsia="ＭＳ 明朝" w:hAnsi="Arial"/>
          <w:kern w:val="2"/>
          <w:szCs w:val="24"/>
          <w:lang w:val="en-US" w:eastAsia="zh-CN"/>
        </w:rPr>
      </w:pPr>
      <w:r w:rsidRPr="00A970E2">
        <w:rPr>
          <w:rFonts w:ascii="Arial" w:eastAsia="ＭＳ 明朝" w:hAnsi="Arial" w:hint="eastAsia"/>
          <w:kern w:val="2"/>
          <w:szCs w:val="24"/>
          <w:lang w:val="en-US" w:eastAsia="zh-CN"/>
        </w:rPr>
        <w:t>I</w:t>
      </w:r>
      <w:r w:rsidRPr="00A970E2">
        <w:rPr>
          <w:rFonts w:ascii="Arial" w:eastAsia="ＭＳ 明朝" w:hAnsi="Arial"/>
          <w:kern w:val="2"/>
          <w:szCs w:val="24"/>
          <w:lang w:val="en-US" w:eastAsia="zh-CN"/>
        </w:rPr>
        <w:t>n case DCP is considered invalid from PHY perspective (scenarios FFS in RAN1), PHY should not monitor DCP and indicates to MAC to start the drx-onDurationTimer for the next DRX cycle</w:t>
      </w:r>
    </w:p>
    <w:p w14:paraId="55E9E48B" w14:textId="77777777" w:rsidR="00A970E2" w:rsidRPr="00A970E2" w:rsidRDefault="00A970E2" w:rsidP="002B316A">
      <w:pPr>
        <w:widowControl w:val="0"/>
        <w:numPr>
          <w:ilvl w:val="0"/>
          <w:numId w:val="26"/>
        </w:numPr>
        <w:overflowPunct w:val="0"/>
        <w:autoSpaceDE w:val="0"/>
        <w:autoSpaceDN w:val="0"/>
        <w:adjustRightInd w:val="0"/>
        <w:snapToGrid w:val="0"/>
        <w:spacing w:after="120"/>
        <w:jc w:val="both"/>
        <w:textAlignment w:val="baseline"/>
        <w:rPr>
          <w:rFonts w:ascii="Arial" w:eastAsia="ＭＳ 明朝" w:hAnsi="Arial"/>
          <w:kern w:val="2"/>
          <w:szCs w:val="24"/>
          <w:lang w:val="en-US" w:eastAsia="zh-CN"/>
        </w:rPr>
      </w:pPr>
      <w:r w:rsidRPr="00A970E2">
        <w:rPr>
          <w:rFonts w:ascii="Arial" w:eastAsia="ＭＳ 明朝" w:hAnsi="Arial"/>
          <w:kern w:val="2"/>
          <w:szCs w:val="24"/>
          <w:lang w:val="en-US" w:eastAsia="zh-CN"/>
        </w:rPr>
        <w:t>PHY indicates to MAC whether a received DCP indicates to start the drx-onDurationTimer for the next DRX cycle or not. </w:t>
      </w:r>
    </w:p>
    <w:p w14:paraId="08F188B5" w14:textId="77777777" w:rsidR="00A970E2" w:rsidRPr="00A970E2" w:rsidRDefault="00A970E2" w:rsidP="002B316A">
      <w:pPr>
        <w:widowControl w:val="0"/>
        <w:numPr>
          <w:ilvl w:val="0"/>
          <w:numId w:val="26"/>
        </w:numPr>
        <w:overflowPunct w:val="0"/>
        <w:autoSpaceDE w:val="0"/>
        <w:autoSpaceDN w:val="0"/>
        <w:adjustRightInd w:val="0"/>
        <w:snapToGrid w:val="0"/>
        <w:spacing w:after="120"/>
        <w:jc w:val="both"/>
        <w:textAlignment w:val="baseline"/>
        <w:rPr>
          <w:rFonts w:ascii="Arial" w:eastAsia="ＭＳ 明朝" w:hAnsi="Arial"/>
          <w:kern w:val="2"/>
          <w:szCs w:val="24"/>
          <w:lang w:val="en-US" w:eastAsia="zh-CN"/>
        </w:rPr>
      </w:pPr>
      <w:r w:rsidRPr="00A970E2">
        <w:rPr>
          <w:rFonts w:ascii="Arial" w:eastAsia="ＭＳ 明朝" w:hAnsi="Arial"/>
          <w:kern w:val="2"/>
          <w:szCs w:val="24"/>
          <w:lang w:val="en-US" w:eastAsia="zh-CN"/>
        </w:rPr>
        <w:t>PHY should not specify the start of drx-onDurationTimer and Active Time.</w:t>
      </w:r>
    </w:p>
    <w:p w14:paraId="351643EC" w14:textId="77777777" w:rsidR="00A970E2" w:rsidRPr="00A970E2" w:rsidRDefault="00A970E2" w:rsidP="00A970E2">
      <w:pPr>
        <w:spacing w:after="120"/>
        <w:rPr>
          <w:rFonts w:eastAsia="Batang"/>
          <w:lang w:val="en-US" w:eastAsia="ja-JP"/>
        </w:rPr>
      </w:pPr>
    </w:p>
    <w:p w14:paraId="3238891B" w14:textId="7E24192A" w:rsidR="00A970E2" w:rsidRPr="00A970E2" w:rsidRDefault="00103CD4" w:rsidP="00A970E2">
      <w:pPr>
        <w:spacing w:after="120"/>
        <w:rPr>
          <w:rFonts w:eastAsia="Batang"/>
          <w:lang w:val="en-US" w:eastAsia="ja-JP"/>
        </w:rPr>
      </w:pPr>
      <w:r>
        <w:rPr>
          <w:rFonts w:eastAsia="Batang"/>
          <w:lang w:val="en-US" w:eastAsia="ja-JP"/>
        </w:rPr>
        <w:t>In t</w:t>
      </w:r>
      <w:r w:rsidR="00A970E2" w:rsidRPr="00A970E2">
        <w:rPr>
          <w:rFonts w:eastAsia="Batang"/>
          <w:lang w:val="en-US" w:eastAsia="ja-JP"/>
        </w:rPr>
        <w:t>his contribution</w:t>
      </w:r>
      <w:r>
        <w:rPr>
          <w:rFonts w:eastAsia="Batang"/>
          <w:lang w:val="en-US" w:eastAsia="ja-JP"/>
        </w:rPr>
        <w:t>, we</w:t>
      </w:r>
      <w:r w:rsidR="00A970E2" w:rsidRPr="00A970E2">
        <w:rPr>
          <w:rFonts w:eastAsia="Batang"/>
          <w:lang w:val="en-US" w:eastAsia="ja-JP"/>
        </w:rPr>
        <w:t xml:space="preserve"> </w:t>
      </w:r>
      <w:r>
        <w:rPr>
          <w:rFonts w:eastAsia="Batang"/>
          <w:lang w:val="en-US" w:eastAsia="ja-JP"/>
        </w:rPr>
        <w:t>discusses about the RAN2 agreements briefly and provide TP to TS 38.213</w:t>
      </w:r>
      <w:r w:rsidR="00A970E2" w:rsidRPr="00A970E2">
        <w:rPr>
          <w:rFonts w:eastAsia="Batang"/>
          <w:lang w:val="en-US" w:eastAsia="ja-JP"/>
        </w:rPr>
        <w:t>.</w:t>
      </w:r>
    </w:p>
    <w:p w14:paraId="3DF09884" w14:textId="77777777" w:rsidR="00A970E2" w:rsidRPr="00A970E2" w:rsidRDefault="00A970E2" w:rsidP="002B316A">
      <w:pPr>
        <w:pStyle w:val="1"/>
        <w:numPr>
          <w:ilvl w:val="0"/>
          <w:numId w:val="27"/>
        </w:numPr>
        <w:spacing w:line="264" w:lineRule="auto"/>
        <w:rPr>
          <w:rFonts w:eastAsia="ＭＳ 明朝"/>
          <w:sz w:val="28"/>
          <w:szCs w:val="28"/>
          <w:lang w:val="en-US" w:eastAsia="ja-JP"/>
        </w:rPr>
      </w:pPr>
      <w:r w:rsidRPr="00A970E2">
        <w:rPr>
          <w:rFonts w:eastAsia="ＭＳ 明朝"/>
          <w:sz w:val="28"/>
          <w:szCs w:val="28"/>
          <w:lang w:val="en-US" w:eastAsia="ja-JP"/>
        </w:rPr>
        <w:t>Discussion</w:t>
      </w:r>
    </w:p>
    <w:p w14:paraId="5217D346" w14:textId="46397525" w:rsidR="00A970E2" w:rsidRPr="00A970E2" w:rsidRDefault="00E17193" w:rsidP="00A970E2">
      <w:pPr>
        <w:spacing w:after="120"/>
        <w:rPr>
          <w:rFonts w:eastAsia="Batang"/>
          <w:lang w:val="en-US" w:eastAsia="ja-JP"/>
        </w:rPr>
      </w:pPr>
      <w:r>
        <w:rPr>
          <w:rFonts w:eastAsia="Batang"/>
          <w:lang w:val="en-US" w:eastAsia="ja-JP"/>
        </w:rPr>
        <w:t>W</w:t>
      </w:r>
      <w:r w:rsidR="00A970E2" w:rsidRPr="00A970E2">
        <w:rPr>
          <w:rFonts w:eastAsia="Batang"/>
          <w:lang w:val="en-US" w:eastAsia="ja-JP"/>
        </w:rPr>
        <w:t>e are fine to confirm RAN2 agreements in the LS [1]. Below we discuss about each bullet</w:t>
      </w:r>
      <w:r>
        <w:rPr>
          <w:rFonts w:eastAsia="Batang"/>
          <w:lang w:val="en-US" w:eastAsia="ja-JP"/>
        </w:rPr>
        <w:t xml:space="preserve"> </w:t>
      </w:r>
      <w:r w:rsidR="0092050A">
        <w:rPr>
          <w:rFonts w:eastAsia="Batang"/>
          <w:lang w:val="en-US" w:eastAsia="ja-JP"/>
        </w:rPr>
        <w:t>of agreements</w:t>
      </w:r>
      <w:r w:rsidR="00A970E2" w:rsidRPr="00A970E2">
        <w:rPr>
          <w:rFonts w:eastAsia="Batang"/>
          <w:lang w:val="en-US" w:eastAsia="ja-JP"/>
        </w:rPr>
        <w:t>.</w:t>
      </w:r>
    </w:p>
    <w:p w14:paraId="7710FDAB" w14:textId="77777777" w:rsidR="00A970E2" w:rsidRPr="00A970E2" w:rsidRDefault="00A970E2" w:rsidP="00A970E2">
      <w:pPr>
        <w:spacing w:after="120"/>
        <w:rPr>
          <w:rFonts w:eastAsia="Batang"/>
          <w:lang w:val="en-US" w:eastAsia="ja-JP"/>
        </w:rPr>
      </w:pPr>
    </w:p>
    <w:p w14:paraId="61E06FC5" w14:textId="77777777" w:rsidR="00A970E2" w:rsidRPr="00103CD4" w:rsidRDefault="00A970E2" w:rsidP="002B316A">
      <w:pPr>
        <w:pStyle w:val="aff4"/>
        <w:numPr>
          <w:ilvl w:val="0"/>
          <w:numId w:val="29"/>
        </w:numPr>
        <w:overflowPunct w:val="0"/>
        <w:autoSpaceDE w:val="0"/>
        <w:autoSpaceDN w:val="0"/>
        <w:adjustRightInd w:val="0"/>
        <w:spacing w:after="120"/>
        <w:jc w:val="both"/>
        <w:textAlignment w:val="baseline"/>
        <w:rPr>
          <w:rFonts w:ascii="Arial" w:eastAsia="ＭＳ 明朝" w:hAnsi="Arial"/>
          <w:kern w:val="2"/>
          <w:szCs w:val="24"/>
          <w:lang w:val="en-US" w:eastAsia="zh-CN"/>
        </w:rPr>
      </w:pPr>
      <w:r w:rsidRPr="00103CD4">
        <w:rPr>
          <w:rFonts w:ascii="Arial" w:eastAsia="ＭＳ 明朝" w:hAnsi="Arial"/>
          <w:kern w:val="2"/>
          <w:szCs w:val="24"/>
          <w:lang w:val="en-US" w:eastAsia="zh-CN"/>
        </w:rPr>
        <w:t>MAC should start drx-onDurationTimer according to indication provided by PHY</w:t>
      </w:r>
    </w:p>
    <w:p w14:paraId="7A2CD312" w14:textId="77777777" w:rsidR="00A970E2" w:rsidRPr="00103CD4" w:rsidRDefault="00A970E2" w:rsidP="002B316A">
      <w:pPr>
        <w:pStyle w:val="aff4"/>
        <w:numPr>
          <w:ilvl w:val="0"/>
          <w:numId w:val="29"/>
        </w:numPr>
        <w:overflowPunct w:val="0"/>
        <w:autoSpaceDE w:val="0"/>
        <w:autoSpaceDN w:val="0"/>
        <w:adjustRightInd w:val="0"/>
        <w:spacing w:after="120"/>
        <w:jc w:val="both"/>
        <w:textAlignment w:val="baseline"/>
        <w:rPr>
          <w:rFonts w:ascii="Arial" w:eastAsia="ＭＳ 明朝" w:hAnsi="Arial"/>
          <w:kern w:val="2"/>
          <w:szCs w:val="24"/>
          <w:lang w:val="en-US" w:eastAsia="zh-CN"/>
        </w:rPr>
      </w:pPr>
      <w:r w:rsidRPr="00103CD4">
        <w:rPr>
          <w:rFonts w:ascii="Arial" w:eastAsia="ＭＳ 明朝" w:hAnsi="Arial"/>
          <w:kern w:val="2"/>
          <w:szCs w:val="24"/>
          <w:lang w:val="en-US" w:eastAsia="zh-CN"/>
        </w:rPr>
        <w:t>PHY indicates to MAC whether a received DCP indicates to start the drx-onDurationTimer for the next DRX cycle or not. </w:t>
      </w:r>
    </w:p>
    <w:p w14:paraId="24AA5912" w14:textId="77777777" w:rsidR="00A970E2" w:rsidRPr="00103CD4" w:rsidRDefault="00A970E2" w:rsidP="002B316A">
      <w:pPr>
        <w:pStyle w:val="aff4"/>
        <w:numPr>
          <w:ilvl w:val="0"/>
          <w:numId w:val="29"/>
        </w:numPr>
        <w:overflowPunct w:val="0"/>
        <w:autoSpaceDE w:val="0"/>
        <w:autoSpaceDN w:val="0"/>
        <w:adjustRightInd w:val="0"/>
        <w:spacing w:after="120"/>
        <w:jc w:val="both"/>
        <w:textAlignment w:val="baseline"/>
        <w:rPr>
          <w:rFonts w:ascii="Arial" w:eastAsia="ＭＳ 明朝" w:hAnsi="Arial"/>
          <w:kern w:val="2"/>
          <w:szCs w:val="24"/>
          <w:lang w:val="en-US" w:eastAsia="zh-CN"/>
        </w:rPr>
      </w:pPr>
      <w:r w:rsidRPr="00103CD4">
        <w:rPr>
          <w:rFonts w:ascii="Arial" w:eastAsia="ＭＳ 明朝" w:hAnsi="Arial"/>
          <w:kern w:val="2"/>
          <w:szCs w:val="24"/>
          <w:lang w:val="en-US" w:eastAsia="zh-CN"/>
        </w:rPr>
        <w:t>PHY should not specify the start of drx-onDurationTimer and Active Time.</w:t>
      </w:r>
    </w:p>
    <w:p w14:paraId="2E244FC8" w14:textId="5AC884BA" w:rsidR="00A970E2" w:rsidRPr="00A970E2" w:rsidRDefault="00E17193" w:rsidP="00A970E2">
      <w:pPr>
        <w:spacing w:after="120"/>
        <w:rPr>
          <w:rFonts w:eastAsia="Batang"/>
          <w:lang w:val="en-US" w:eastAsia="ja-JP"/>
        </w:rPr>
      </w:pPr>
      <w:r>
        <w:rPr>
          <w:rFonts w:eastAsia="Batang"/>
          <w:lang w:val="en-US" w:eastAsia="ja-JP"/>
        </w:rPr>
        <w:t xml:space="preserve">To address these bullets, </w:t>
      </w:r>
      <w:r w:rsidR="00A970E2" w:rsidRPr="00A970E2">
        <w:rPr>
          <w:rFonts w:eastAsia="Batang"/>
          <w:lang w:val="en-US" w:eastAsia="ja-JP"/>
        </w:rPr>
        <w:t>RAN1 specification should support notifying indication of wake</w:t>
      </w:r>
      <w:r w:rsidR="00BD3B68">
        <w:rPr>
          <w:rFonts w:eastAsia="Batang"/>
          <w:lang w:val="en-US" w:eastAsia="ja-JP"/>
        </w:rPr>
        <w:t>-</w:t>
      </w:r>
      <w:r w:rsidR="00A970E2" w:rsidRPr="00A970E2">
        <w:rPr>
          <w:rFonts w:eastAsia="Batang"/>
          <w:lang w:val="en-US" w:eastAsia="ja-JP"/>
        </w:rPr>
        <w:t>up to the higher layers</w:t>
      </w:r>
      <w:r>
        <w:rPr>
          <w:rFonts w:eastAsia="Batang"/>
          <w:lang w:val="en-US" w:eastAsia="ja-JP"/>
        </w:rPr>
        <w:t xml:space="preserve"> (of the UE)</w:t>
      </w:r>
      <w:r w:rsidR="00BC3BDC">
        <w:rPr>
          <w:rFonts w:eastAsia="Batang"/>
          <w:lang w:val="en-US" w:eastAsia="ja-JP"/>
        </w:rPr>
        <w:t xml:space="preserve"> instead of describing </w:t>
      </w:r>
      <w:r>
        <w:rPr>
          <w:rFonts w:eastAsia="Batang"/>
          <w:lang w:val="en-US" w:eastAsia="ja-JP"/>
        </w:rPr>
        <w:t>start</w:t>
      </w:r>
      <w:r w:rsidR="00BC3BDC">
        <w:rPr>
          <w:rFonts w:eastAsia="Batang"/>
          <w:lang w:val="en-US" w:eastAsia="ja-JP"/>
        </w:rPr>
        <w:t xml:space="preserve"> of </w:t>
      </w:r>
      <w:r w:rsidRPr="00BD3B68">
        <w:rPr>
          <w:rFonts w:eastAsia="Batang"/>
          <w:i/>
          <w:lang w:val="en-US" w:eastAsia="ja-JP"/>
        </w:rPr>
        <w:t>drx-onDurationTimer</w:t>
      </w:r>
      <w:r w:rsidR="00BC3BDC">
        <w:rPr>
          <w:rFonts w:eastAsia="Batang"/>
          <w:lang w:val="en-US" w:eastAsia="ja-JP"/>
        </w:rPr>
        <w:t xml:space="preserve"> of MAC</w:t>
      </w:r>
      <w:r w:rsidR="00A970E2" w:rsidRPr="00A970E2">
        <w:rPr>
          <w:rFonts w:eastAsia="Batang"/>
          <w:lang w:val="en-US" w:eastAsia="ja-JP"/>
        </w:rPr>
        <w:t>.</w:t>
      </w:r>
    </w:p>
    <w:p w14:paraId="42156E45" w14:textId="0FDFE44D" w:rsidR="00A970E2" w:rsidRPr="00A970E2" w:rsidRDefault="000A03CC" w:rsidP="00A970E2">
      <w:pPr>
        <w:spacing w:after="120"/>
        <w:rPr>
          <w:rFonts w:eastAsia="Batang"/>
          <w:lang w:val="en-US" w:eastAsia="ja-JP"/>
        </w:rPr>
      </w:pPr>
      <w:r>
        <w:rPr>
          <w:rFonts w:eastAsia="Batang"/>
          <w:lang w:val="en-US" w:eastAsia="ja-JP"/>
        </w:rPr>
        <w:t>“</w:t>
      </w:r>
      <w:r w:rsidRPr="00A970E2">
        <w:rPr>
          <w:rFonts w:eastAsia="Batang"/>
          <w:lang w:val="en-US" w:eastAsia="ja-JP"/>
        </w:rPr>
        <w:t>Wake-up indicat</w:t>
      </w:r>
      <w:r>
        <w:rPr>
          <w:rFonts w:eastAsia="Batang"/>
          <w:lang w:val="en-US" w:eastAsia="ja-JP"/>
        </w:rPr>
        <w:t>ion bit”</w:t>
      </w:r>
      <w:r w:rsidR="00BC3BDC">
        <w:rPr>
          <w:rFonts w:eastAsia="Batang"/>
          <w:lang w:val="en-US" w:eastAsia="ja-JP"/>
        </w:rPr>
        <w:t xml:space="preserve"> in DCI format 2_6</w:t>
      </w:r>
      <w:r>
        <w:rPr>
          <w:rFonts w:eastAsia="Batang"/>
          <w:lang w:val="en-US" w:eastAsia="ja-JP"/>
        </w:rPr>
        <w:t xml:space="preserve"> can be used </w:t>
      </w:r>
      <w:r w:rsidR="00AA7C40">
        <w:rPr>
          <w:rFonts w:eastAsia="Batang"/>
          <w:lang w:val="en-US" w:eastAsia="ja-JP"/>
        </w:rPr>
        <w:t xml:space="preserve">as an </w:t>
      </w:r>
      <w:r>
        <w:rPr>
          <w:rFonts w:eastAsia="Batang"/>
          <w:lang w:val="en-US" w:eastAsia="ja-JP"/>
        </w:rPr>
        <w:t>indication</w:t>
      </w:r>
      <w:r w:rsidR="00BD3B68">
        <w:rPr>
          <w:rFonts w:eastAsia="Batang"/>
          <w:lang w:val="en-US" w:eastAsia="ja-JP"/>
        </w:rPr>
        <w:t xml:space="preserve"> of wake-up</w:t>
      </w:r>
      <w:r>
        <w:rPr>
          <w:rFonts w:eastAsia="Batang"/>
          <w:lang w:val="en-US" w:eastAsia="ja-JP"/>
        </w:rPr>
        <w:t xml:space="preserve"> to MAC whether or not to start the </w:t>
      </w:r>
      <w:r w:rsidRPr="00BD3B68">
        <w:rPr>
          <w:rFonts w:eastAsia="Batang"/>
          <w:i/>
          <w:lang w:val="en-US" w:eastAsia="ja-JP"/>
        </w:rPr>
        <w:t>drx-onDurationTimer</w:t>
      </w:r>
      <w:r>
        <w:rPr>
          <w:rFonts w:eastAsia="Batang"/>
          <w:lang w:val="en-US" w:eastAsia="ja-JP"/>
        </w:rPr>
        <w:t xml:space="preserve"> for the next DRX cycle.</w:t>
      </w:r>
    </w:p>
    <w:p w14:paraId="4B3412E6" w14:textId="77777777" w:rsidR="00A970E2" w:rsidRPr="00A970E2" w:rsidRDefault="00A970E2" w:rsidP="00A970E2">
      <w:pPr>
        <w:spacing w:after="120"/>
        <w:rPr>
          <w:rFonts w:eastAsia="Batang"/>
          <w:lang w:val="en-US" w:eastAsia="ja-JP"/>
        </w:rPr>
      </w:pPr>
    </w:p>
    <w:p w14:paraId="27C5E67C" w14:textId="77777777" w:rsidR="00A970E2" w:rsidRPr="00AA7C40" w:rsidRDefault="00A970E2" w:rsidP="002B316A">
      <w:pPr>
        <w:pStyle w:val="aff4"/>
        <w:numPr>
          <w:ilvl w:val="0"/>
          <w:numId w:val="30"/>
        </w:numPr>
        <w:overflowPunct w:val="0"/>
        <w:autoSpaceDE w:val="0"/>
        <w:autoSpaceDN w:val="0"/>
        <w:adjustRightInd w:val="0"/>
        <w:spacing w:after="120"/>
        <w:jc w:val="both"/>
        <w:textAlignment w:val="baseline"/>
        <w:rPr>
          <w:rFonts w:ascii="Arial" w:eastAsia="ＭＳ 明朝" w:hAnsi="Arial"/>
          <w:kern w:val="2"/>
          <w:szCs w:val="24"/>
          <w:lang w:val="en-US" w:eastAsia="zh-CN"/>
        </w:rPr>
      </w:pPr>
      <w:r w:rsidRPr="00AA7C40">
        <w:rPr>
          <w:rFonts w:ascii="Arial" w:eastAsia="ＭＳ 明朝" w:hAnsi="Arial"/>
          <w:kern w:val="2"/>
          <w:szCs w:val="24"/>
          <w:lang w:val="en-US" w:eastAsia="zh-CN"/>
        </w:rPr>
        <w:t>MAC should start drx-onDurationTimer in case DCP is overlapped with Active time, measurement gap and BWP switching period</w:t>
      </w:r>
    </w:p>
    <w:p w14:paraId="6E27F038" w14:textId="77777777" w:rsidR="00A970E2" w:rsidRPr="00AA7C40" w:rsidRDefault="00A970E2" w:rsidP="002B316A">
      <w:pPr>
        <w:pStyle w:val="aff4"/>
        <w:numPr>
          <w:ilvl w:val="0"/>
          <w:numId w:val="30"/>
        </w:numPr>
        <w:overflowPunct w:val="0"/>
        <w:autoSpaceDE w:val="0"/>
        <w:autoSpaceDN w:val="0"/>
        <w:adjustRightInd w:val="0"/>
        <w:spacing w:after="120"/>
        <w:jc w:val="both"/>
        <w:textAlignment w:val="baseline"/>
        <w:rPr>
          <w:rFonts w:ascii="Arial" w:eastAsia="ＭＳ 明朝" w:hAnsi="Arial"/>
          <w:kern w:val="2"/>
          <w:szCs w:val="24"/>
          <w:lang w:val="en-US" w:eastAsia="zh-CN"/>
        </w:rPr>
      </w:pPr>
      <w:r w:rsidRPr="00AA7C40">
        <w:rPr>
          <w:rFonts w:ascii="Arial" w:eastAsia="ＭＳ 明朝" w:hAnsi="Arial" w:hint="eastAsia"/>
          <w:kern w:val="2"/>
          <w:szCs w:val="24"/>
          <w:lang w:val="en-US" w:eastAsia="zh-CN"/>
        </w:rPr>
        <w:lastRenderedPageBreak/>
        <w:t>I</w:t>
      </w:r>
      <w:r w:rsidRPr="00AA7C40">
        <w:rPr>
          <w:rFonts w:ascii="Arial" w:eastAsia="ＭＳ 明朝" w:hAnsi="Arial"/>
          <w:kern w:val="2"/>
          <w:szCs w:val="24"/>
          <w:lang w:val="en-US" w:eastAsia="zh-CN"/>
        </w:rPr>
        <w:t>n case DCP is considered invalid from PHY perspective (scenarios FFS in RAN1), PHY should not monitor DCP and indicates to MAC to start the drx-onDurationTimer for the next DRX cycle</w:t>
      </w:r>
    </w:p>
    <w:p w14:paraId="402AC8E2" w14:textId="1393E68A" w:rsidR="00212066" w:rsidRDefault="00AA7C40" w:rsidP="00A970E2">
      <w:pPr>
        <w:spacing w:after="120"/>
        <w:rPr>
          <w:rFonts w:eastAsia="Batang"/>
          <w:lang w:val="en-US" w:eastAsia="ja-JP"/>
        </w:rPr>
      </w:pPr>
      <w:r>
        <w:rPr>
          <w:rFonts w:eastAsia="Batang"/>
          <w:lang w:val="en-US" w:eastAsia="ja-JP"/>
        </w:rPr>
        <w:t xml:space="preserve">RAN1 </w:t>
      </w:r>
      <w:r>
        <w:rPr>
          <w:rFonts w:eastAsia="Batang"/>
          <w:lang w:val="en-US" w:eastAsia="ja-JP"/>
        </w:rPr>
        <w:t xml:space="preserve">has already </w:t>
      </w:r>
      <w:r>
        <w:rPr>
          <w:rFonts w:eastAsia="Batang"/>
          <w:lang w:val="en-US" w:eastAsia="ja-JP"/>
        </w:rPr>
        <w:t xml:space="preserve">captured UE behavior </w:t>
      </w:r>
      <w:r>
        <w:rPr>
          <w:rFonts w:eastAsia="Batang"/>
          <w:lang w:val="en-US" w:eastAsia="ja-JP"/>
        </w:rPr>
        <w:t xml:space="preserve">in case DCP is overlapped with Active Time, measurement gap and BWP switching period </w:t>
      </w:r>
      <w:r>
        <w:rPr>
          <w:rFonts w:eastAsia="Batang"/>
          <w:lang w:val="en-US" w:eastAsia="ja-JP"/>
        </w:rPr>
        <w:t>according to the RAN2 agreements</w:t>
      </w:r>
      <w:r>
        <w:rPr>
          <w:rFonts w:eastAsia="Batang"/>
          <w:lang w:val="en-US" w:eastAsia="ja-JP"/>
        </w:rPr>
        <w:t xml:space="preserve"> </w:t>
      </w:r>
      <w:r w:rsidR="00A970E2" w:rsidRPr="00A970E2">
        <w:rPr>
          <w:rFonts w:eastAsia="Batang"/>
          <w:lang w:val="en-US" w:eastAsia="ja-JP"/>
        </w:rPr>
        <w:t>in RAN</w:t>
      </w:r>
      <w:r w:rsidR="0063611B">
        <w:rPr>
          <w:rFonts w:eastAsia="Batang"/>
          <w:lang w:val="en-US" w:eastAsia="ja-JP"/>
        </w:rPr>
        <w:t>2</w:t>
      </w:r>
      <w:r w:rsidR="00A970E2" w:rsidRPr="00A970E2">
        <w:rPr>
          <w:rFonts w:eastAsia="Batang"/>
          <w:lang w:val="en-US" w:eastAsia="ja-JP"/>
        </w:rPr>
        <w:t>#10</w:t>
      </w:r>
      <w:r w:rsidR="0063611B">
        <w:rPr>
          <w:rFonts w:eastAsia="Batang"/>
          <w:lang w:val="en-US" w:eastAsia="ja-JP"/>
        </w:rPr>
        <w:t>8</w:t>
      </w:r>
      <w:r w:rsidR="00A970E2" w:rsidRPr="00A970E2">
        <w:rPr>
          <w:rFonts w:eastAsia="Batang"/>
          <w:lang w:val="en-US" w:eastAsia="ja-JP"/>
        </w:rPr>
        <w:t xml:space="preserve">. </w:t>
      </w:r>
    </w:p>
    <w:p w14:paraId="5374B8F3" w14:textId="77777777" w:rsidR="00212066" w:rsidRPr="0019624C" w:rsidRDefault="00212066" w:rsidP="00212066">
      <w:pPr>
        <w:pStyle w:val="Doc-text2"/>
        <w:pBdr>
          <w:top w:val="single" w:sz="4" w:space="1" w:color="auto"/>
          <w:left w:val="single" w:sz="4" w:space="4" w:color="auto"/>
          <w:bottom w:val="single" w:sz="4" w:space="1" w:color="auto"/>
          <w:right w:val="single" w:sz="4" w:space="4" w:color="auto"/>
        </w:pBdr>
        <w:rPr>
          <w:b/>
          <w:bCs/>
        </w:rPr>
      </w:pPr>
      <w:r w:rsidRPr="0019624C">
        <w:rPr>
          <w:b/>
          <w:bCs/>
        </w:rPr>
        <w:t>Agreements:</w:t>
      </w:r>
    </w:p>
    <w:p w14:paraId="3FE82F60" w14:textId="77777777" w:rsidR="00212066" w:rsidRPr="0019624C" w:rsidRDefault="00212066" w:rsidP="002B316A">
      <w:pPr>
        <w:pStyle w:val="Doc-text2"/>
        <w:numPr>
          <w:ilvl w:val="0"/>
          <w:numId w:val="28"/>
        </w:numPr>
        <w:pBdr>
          <w:top w:val="single" w:sz="4" w:space="1" w:color="auto"/>
          <w:left w:val="single" w:sz="4" w:space="4" w:color="auto"/>
          <w:bottom w:val="single" w:sz="4" w:space="1" w:color="auto"/>
          <w:right w:val="single" w:sz="4" w:space="4" w:color="auto"/>
        </w:pBdr>
      </w:pPr>
      <w:r w:rsidRPr="0019624C">
        <w:t>PDCCH-WUS does not impact bwp-InactivityTimers, data inactivity timer and SCell inactivity timers</w:t>
      </w:r>
    </w:p>
    <w:p w14:paraId="496E3B55" w14:textId="77777777" w:rsidR="00212066" w:rsidRPr="0019624C" w:rsidRDefault="00212066" w:rsidP="002B316A">
      <w:pPr>
        <w:pStyle w:val="Doc-text2"/>
        <w:numPr>
          <w:ilvl w:val="0"/>
          <w:numId w:val="28"/>
        </w:numPr>
        <w:pBdr>
          <w:top w:val="single" w:sz="4" w:space="1" w:color="auto"/>
          <w:left w:val="single" w:sz="4" w:space="4" w:color="auto"/>
          <w:bottom w:val="single" w:sz="4" w:space="1" w:color="auto"/>
          <w:right w:val="single" w:sz="4" w:space="4" w:color="auto"/>
        </w:pBdr>
      </w:pPr>
      <w:r w:rsidRPr="0019624C">
        <w:t>From RAN2 perspective, PDCCH-WUS indication regarding start/not start of the drx-OnDurationTimer on its next occurrence irrespective of BWP switch procedure (if WUS is configured in the new BWP otherwise the UE follows legacy).</w:t>
      </w:r>
    </w:p>
    <w:p w14:paraId="24E71455" w14:textId="77777777" w:rsidR="00212066" w:rsidRPr="0019624C" w:rsidRDefault="00212066" w:rsidP="002B316A">
      <w:pPr>
        <w:pStyle w:val="Doc-text2"/>
        <w:numPr>
          <w:ilvl w:val="0"/>
          <w:numId w:val="28"/>
        </w:numPr>
        <w:pBdr>
          <w:top w:val="single" w:sz="4" w:space="1" w:color="auto"/>
          <w:left w:val="single" w:sz="4" w:space="4" w:color="auto"/>
          <w:bottom w:val="single" w:sz="4" w:space="1" w:color="auto"/>
          <w:right w:val="single" w:sz="4" w:space="4" w:color="auto"/>
        </w:pBdr>
      </w:pPr>
      <w:r w:rsidRPr="0019624C">
        <w:t>UE behavior when PDCCH-WUS occurs during BWP switch is the same as when PDCCH-WUS occurs during Active Time (i.e. onDurationtimer is started).</w:t>
      </w:r>
    </w:p>
    <w:p w14:paraId="5003BC4C" w14:textId="77777777" w:rsidR="00212066" w:rsidRPr="0019624C" w:rsidRDefault="00212066" w:rsidP="002B316A">
      <w:pPr>
        <w:pStyle w:val="Doc-text2"/>
        <w:numPr>
          <w:ilvl w:val="0"/>
          <w:numId w:val="28"/>
        </w:numPr>
        <w:pBdr>
          <w:top w:val="single" w:sz="4" w:space="1" w:color="auto"/>
          <w:left w:val="single" w:sz="4" w:space="4" w:color="auto"/>
          <w:bottom w:val="single" w:sz="4" w:space="1" w:color="auto"/>
          <w:right w:val="single" w:sz="4" w:space="4" w:color="auto"/>
        </w:pBdr>
      </w:pPr>
      <w:r w:rsidRPr="0019624C">
        <w:t>UE behavior when PDCCH-WUS occurs during a measurement gap is the same as when PDCCH-WUS occurs during Active Time ((i.e. onDurationtimer is started)</w:t>
      </w:r>
    </w:p>
    <w:p w14:paraId="2E141DDC" w14:textId="09058642" w:rsidR="0061767C" w:rsidRDefault="0063611B" w:rsidP="00212066">
      <w:pPr>
        <w:spacing w:before="120" w:after="120"/>
        <w:rPr>
          <w:rFonts w:eastAsia="Batang"/>
          <w:lang w:val="en-US" w:eastAsia="ja-JP"/>
        </w:rPr>
      </w:pPr>
      <w:r>
        <w:rPr>
          <w:rFonts w:eastAsia="Batang"/>
          <w:lang w:val="en-US" w:eastAsia="ja-JP"/>
        </w:rPr>
        <w:t xml:space="preserve">In RAN2#109-e, RAN2 agreed </w:t>
      </w:r>
      <w:r w:rsidR="00A970E2" w:rsidRPr="00A970E2">
        <w:rPr>
          <w:rFonts w:eastAsia="Batang"/>
          <w:lang w:val="en-US" w:eastAsia="ja-JP"/>
        </w:rPr>
        <w:t xml:space="preserve">MAC entity will start </w:t>
      </w:r>
      <w:r w:rsidR="00A970E2" w:rsidRPr="00BD3B68">
        <w:rPr>
          <w:rFonts w:eastAsia="Batang"/>
          <w:i/>
          <w:lang w:val="en-US" w:eastAsia="ja-JP"/>
        </w:rPr>
        <w:t>drx-onDurationTimer</w:t>
      </w:r>
      <w:r w:rsidR="00A970E2" w:rsidRPr="00A970E2">
        <w:rPr>
          <w:rFonts w:eastAsia="Batang"/>
          <w:lang w:val="en-US" w:eastAsia="ja-JP"/>
        </w:rPr>
        <w:t xml:space="preserve"> </w:t>
      </w:r>
      <w:r>
        <w:rPr>
          <w:rFonts w:eastAsia="Batang"/>
          <w:lang w:val="en-US" w:eastAsia="ja-JP"/>
        </w:rPr>
        <w:t>independent from indication by WUS</w:t>
      </w:r>
      <w:r w:rsidR="00A970E2" w:rsidRPr="00A970E2">
        <w:rPr>
          <w:rFonts w:eastAsia="Batang"/>
          <w:lang w:val="en-US" w:eastAsia="ja-JP"/>
        </w:rPr>
        <w:t xml:space="preserve">. </w:t>
      </w:r>
      <w:r>
        <w:rPr>
          <w:rFonts w:eastAsia="Batang"/>
          <w:lang w:val="en-US" w:eastAsia="ja-JP"/>
        </w:rPr>
        <w:t xml:space="preserve">Therefore, </w:t>
      </w:r>
      <w:r w:rsidR="00A970E2" w:rsidRPr="00A970E2">
        <w:rPr>
          <w:rFonts w:eastAsia="Batang"/>
          <w:lang w:val="en-US" w:eastAsia="ja-JP"/>
        </w:rPr>
        <w:t>layer 1 of the UE is not required to notify the higher layers of Wake-up indication</w:t>
      </w:r>
      <w:r>
        <w:rPr>
          <w:rFonts w:eastAsia="Batang"/>
          <w:lang w:val="en-US" w:eastAsia="ja-JP"/>
        </w:rPr>
        <w:t xml:space="preserve"> for such invalid MO RAN2 identified</w:t>
      </w:r>
      <w:r w:rsidR="00A970E2" w:rsidRPr="00A970E2">
        <w:rPr>
          <w:rFonts w:eastAsia="Batang"/>
          <w:lang w:val="en-US" w:eastAsia="ja-JP"/>
        </w:rPr>
        <w:t>.</w:t>
      </w:r>
    </w:p>
    <w:p w14:paraId="248ACA3E" w14:textId="23582946" w:rsidR="0063611B" w:rsidRDefault="0061767C" w:rsidP="00A970E2">
      <w:pPr>
        <w:spacing w:after="120"/>
        <w:rPr>
          <w:rFonts w:eastAsia="Batang"/>
          <w:lang w:val="en-US" w:eastAsia="ja-JP"/>
        </w:rPr>
      </w:pPr>
      <w:r>
        <w:rPr>
          <w:rFonts w:eastAsia="Batang"/>
          <w:lang w:val="en-US" w:eastAsia="ja-JP"/>
        </w:rPr>
        <w:t xml:space="preserve">If behavior of monitoring DCI format 2_6 is described in MAC specification, e.g. “MAC entity does not monitor DCI format 2_6 in case </w:t>
      </w:r>
      <w:r w:rsidR="006E486D">
        <w:rPr>
          <w:rFonts w:eastAsia="Batang"/>
          <w:lang w:val="en-US" w:eastAsia="ja-JP"/>
        </w:rPr>
        <w:t xml:space="preserve">monitoring occasion is </w:t>
      </w:r>
      <w:r>
        <w:rPr>
          <w:rFonts w:eastAsia="Batang"/>
          <w:lang w:val="en-US" w:eastAsia="ja-JP"/>
        </w:rPr>
        <w:t xml:space="preserve">overlapped with Active Time, measurement gap and BWP switching period”, RAN1 specification does not need to describe </w:t>
      </w:r>
      <w:r w:rsidR="00C07979">
        <w:rPr>
          <w:rFonts w:eastAsia="Batang"/>
          <w:lang w:val="en-US" w:eastAsia="ja-JP"/>
        </w:rPr>
        <w:t>these cases</w:t>
      </w:r>
      <w:r>
        <w:rPr>
          <w:rFonts w:eastAsia="Batang"/>
          <w:lang w:val="en-US" w:eastAsia="ja-JP"/>
        </w:rPr>
        <w:t>.</w:t>
      </w:r>
    </w:p>
    <w:p w14:paraId="28CECAA9" w14:textId="6366D384" w:rsidR="00A970E2" w:rsidRPr="00A970E2" w:rsidRDefault="00AA7C40" w:rsidP="00A970E2">
      <w:pPr>
        <w:spacing w:after="120"/>
        <w:rPr>
          <w:rFonts w:eastAsia="Batang"/>
          <w:lang w:val="en-US" w:eastAsia="ja-JP"/>
        </w:rPr>
      </w:pPr>
      <w:r>
        <w:rPr>
          <w:rFonts w:eastAsia="Batang"/>
          <w:lang w:val="en-US" w:eastAsia="ja-JP"/>
        </w:rPr>
        <w:t>I</w:t>
      </w:r>
      <w:r w:rsidR="00A970E2" w:rsidRPr="00A970E2">
        <w:rPr>
          <w:rFonts w:eastAsia="Batang"/>
          <w:lang w:val="en-US" w:eastAsia="ja-JP"/>
        </w:rPr>
        <w:t xml:space="preserve">n </w:t>
      </w:r>
      <w:r>
        <w:rPr>
          <w:rFonts w:eastAsia="Batang"/>
          <w:lang w:val="en-US" w:eastAsia="ja-JP"/>
        </w:rPr>
        <w:t xml:space="preserve">the </w:t>
      </w:r>
      <w:r w:rsidR="00A970E2" w:rsidRPr="00A970E2">
        <w:rPr>
          <w:rFonts w:eastAsia="Batang"/>
          <w:lang w:val="en-US" w:eastAsia="ja-JP"/>
        </w:rPr>
        <w:t>case</w:t>
      </w:r>
      <w:r>
        <w:rPr>
          <w:rFonts w:eastAsia="Batang"/>
          <w:lang w:val="en-US" w:eastAsia="ja-JP"/>
        </w:rPr>
        <w:t xml:space="preserve"> MO is considered as </w:t>
      </w:r>
      <w:r w:rsidR="00A970E2" w:rsidRPr="00A970E2">
        <w:rPr>
          <w:rFonts w:eastAsia="Batang"/>
          <w:lang w:val="en-US" w:eastAsia="ja-JP"/>
        </w:rPr>
        <w:t>invalid from layer 1 point of view</w:t>
      </w:r>
      <w:r w:rsidR="00BD3B68">
        <w:rPr>
          <w:rFonts w:eastAsia="Batang"/>
          <w:lang w:val="en-US" w:eastAsia="ja-JP"/>
        </w:rPr>
        <w:t xml:space="preserve"> where MAC entity still monitors DCI format 2_6</w:t>
      </w:r>
      <w:r w:rsidR="00A970E2" w:rsidRPr="00A970E2">
        <w:rPr>
          <w:rFonts w:eastAsia="Batang"/>
          <w:lang w:val="en-US" w:eastAsia="ja-JP"/>
        </w:rPr>
        <w:t>, layer 1 shall notify the higher layers of wake-up indicatio</w:t>
      </w:r>
      <w:r w:rsidR="0061767C">
        <w:rPr>
          <w:rFonts w:eastAsia="Batang"/>
          <w:lang w:val="en-US" w:eastAsia="ja-JP"/>
        </w:rPr>
        <w:t xml:space="preserve">n to start </w:t>
      </w:r>
      <w:r w:rsidR="0061767C" w:rsidRPr="00BD3B68">
        <w:rPr>
          <w:rFonts w:eastAsia="Batang"/>
          <w:i/>
          <w:lang w:val="en-US" w:eastAsia="ja-JP"/>
        </w:rPr>
        <w:t>drx-onDurationTimer</w:t>
      </w:r>
      <w:r w:rsidR="0061767C">
        <w:rPr>
          <w:rFonts w:eastAsia="Batang"/>
          <w:lang w:val="en-US" w:eastAsia="ja-JP"/>
        </w:rPr>
        <w:t>.</w:t>
      </w:r>
    </w:p>
    <w:p w14:paraId="204171A4" w14:textId="77777777" w:rsidR="00A970E2" w:rsidRPr="00A970E2" w:rsidRDefault="00A970E2" w:rsidP="00A970E2">
      <w:pPr>
        <w:spacing w:after="120"/>
        <w:rPr>
          <w:rFonts w:eastAsia="ＭＳ 明朝"/>
          <w:kern w:val="2"/>
          <w:szCs w:val="24"/>
          <w:lang w:val="en-US" w:eastAsia="ja-JP"/>
        </w:rPr>
      </w:pPr>
    </w:p>
    <w:p w14:paraId="09B1558E" w14:textId="77777777" w:rsidR="00A970E2" w:rsidRPr="00AA7C40" w:rsidRDefault="00A970E2" w:rsidP="002B316A">
      <w:pPr>
        <w:pStyle w:val="aff4"/>
        <w:numPr>
          <w:ilvl w:val="0"/>
          <w:numId w:val="31"/>
        </w:numPr>
        <w:spacing w:after="120"/>
        <w:rPr>
          <w:rFonts w:ascii="Arial" w:eastAsia="ＭＳ 明朝" w:hAnsi="Arial"/>
          <w:kern w:val="2"/>
          <w:szCs w:val="24"/>
          <w:lang w:val="en-US" w:eastAsia="zh-CN"/>
        </w:rPr>
      </w:pPr>
      <w:r w:rsidRPr="00AA7C40">
        <w:rPr>
          <w:rFonts w:ascii="Arial" w:eastAsia="ＭＳ 明朝" w:hAnsi="Arial"/>
          <w:kern w:val="2"/>
          <w:szCs w:val="24"/>
          <w:lang w:val="en-US" w:eastAsia="zh-CN"/>
        </w:rPr>
        <w:t>MAC should start drx-onDurationTimer in case ps-Wakeup is set to true and no DCP indication is received from PHY</w:t>
      </w:r>
    </w:p>
    <w:p w14:paraId="771027AD" w14:textId="57D79C64" w:rsidR="00A970E2" w:rsidRPr="00A970E2" w:rsidRDefault="00A970E2" w:rsidP="00A970E2">
      <w:pPr>
        <w:widowControl w:val="0"/>
        <w:adjustRightInd w:val="0"/>
        <w:snapToGrid w:val="0"/>
        <w:spacing w:after="0"/>
        <w:rPr>
          <w:rFonts w:eastAsia="SimSun"/>
          <w:strike/>
          <w:color w:val="FF0000"/>
          <w:kern w:val="2"/>
          <w:szCs w:val="24"/>
          <w:lang w:val="en-US" w:eastAsia="zh-CN"/>
        </w:rPr>
      </w:pPr>
      <w:r w:rsidRPr="00A970E2">
        <w:rPr>
          <w:rFonts w:eastAsia="ＭＳ 明朝"/>
          <w:kern w:val="2"/>
          <w:szCs w:val="24"/>
          <w:lang w:val="en-US" w:eastAsia="ja-JP"/>
        </w:rPr>
        <w:t xml:space="preserve">This means layer 1 does not need to notify the higher layers of the UE of wake-up indication bit if DCP format 2_6 is not detected during valid MO, regardless of </w:t>
      </w:r>
      <w:r w:rsidRPr="006E486D">
        <w:rPr>
          <w:rFonts w:eastAsia="ＭＳ 明朝"/>
          <w:i/>
          <w:kern w:val="2"/>
          <w:szCs w:val="24"/>
          <w:lang w:val="en-US" w:eastAsia="ja-JP"/>
        </w:rPr>
        <w:t>ps-Wakeup</w:t>
      </w:r>
      <w:r w:rsidRPr="00A970E2">
        <w:rPr>
          <w:rFonts w:eastAsia="ＭＳ 明朝"/>
          <w:kern w:val="2"/>
          <w:szCs w:val="24"/>
          <w:lang w:val="en-US" w:eastAsia="ja-JP"/>
        </w:rPr>
        <w:t xml:space="preserve"> (which would corresponds to </w:t>
      </w:r>
      <w:r w:rsidRPr="00A970E2">
        <w:rPr>
          <w:rFonts w:eastAsia="ＭＳ 明朝"/>
          <w:i/>
          <w:kern w:val="2"/>
          <w:szCs w:val="24"/>
          <w:lang w:val="en-US" w:eastAsia="ja-JP"/>
        </w:rPr>
        <w:t>ps-WakeupOrNot</w:t>
      </w:r>
      <w:r w:rsidRPr="00A970E2">
        <w:rPr>
          <w:rFonts w:eastAsia="ＭＳ 明朝"/>
          <w:kern w:val="2"/>
          <w:szCs w:val="24"/>
          <w:lang w:val="en-US" w:eastAsia="ja-JP"/>
        </w:rPr>
        <w:t xml:space="preserve">) is set to true or not. MAC entity of the UE would start </w:t>
      </w:r>
      <w:r w:rsidRPr="00BD3B68">
        <w:rPr>
          <w:rFonts w:eastAsia="ＭＳ 明朝"/>
          <w:i/>
          <w:kern w:val="2"/>
          <w:szCs w:val="24"/>
          <w:lang w:val="en-US" w:eastAsia="ja-JP"/>
        </w:rPr>
        <w:t>drx-onDurationTimer</w:t>
      </w:r>
      <w:r w:rsidRPr="00A970E2">
        <w:rPr>
          <w:rFonts w:eastAsia="ＭＳ 明朝"/>
          <w:kern w:val="2"/>
          <w:szCs w:val="24"/>
          <w:lang w:val="en-US" w:eastAsia="ja-JP"/>
        </w:rPr>
        <w:t xml:space="preserve"> irrespective of DCP indication from layer 1 when ps-Wakeup is set to true. And when </w:t>
      </w:r>
      <w:r w:rsidRPr="006E486D">
        <w:rPr>
          <w:rFonts w:eastAsia="ＭＳ 明朝"/>
          <w:i/>
          <w:kern w:val="2"/>
          <w:szCs w:val="24"/>
          <w:lang w:val="en-US" w:eastAsia="ja-JP"/>
        </w:rPr>
        <w:t>ps-Wakeup</w:t>
      </w:r>
      <w:r w:rsidRPr="00A970E2">
        <w:rPr>
          <w:rFonts w:eastAsia="ＭＳ 明朝"/>
          <w:kern w:val="2"/>
          <w:szCs w:val="24"/>
          <w:lang w:val="en-US" w:eastAsia="ja-JP"/>
        </w:rPr>
        <w:t xml:space="preserve"> is set to false or not configured by RRC, MAC entity of the UE would not start the timer if the layer 1 does not notify DCP indication. In addition,</w:t>
      </w:r>
      <w:r w:rsidR="006E486D">
        <w:rPr>
          <w:rFonts w:eastAsia="ＭＳ 明朝"/>
          <w:kern w:val="2"/>
          <w:szCs w:val="24"/>
          <w:lang w:val="en-US" w:eastAsia="ja-JP"/>
        </w:rPr>
        <w:t xml:space="preserve"> layer 1 does not need</w:t>
      </w:r>
      <w:r w:rsidRPr="00A970E2">
        <w:rPr>
          <w:rFonts w:eastAsia="ＭＳ 明朝"/>
          <w:kern w:val="2"/>
          <w:szCs w:val="24"/>
          <w:lang w:val="en-US" w:eastAsia="ja-JP"/>
        </w:rPr>
        <w:t xml:space="preserve"> </w:t>
      </w:r>
      <w:r w:rsidRPr="006E486D">
        <w:rPr>
          <w:rFonts w:eastAsia="ＭＳ 明朝"/>
          <w:i/>
          <w:kern w:val="2"/>
          <w:szCs w:val="24"/>
          <w:lang w:val="en-US" w:eastAsia="ja-JP"/>
        </w:rPr>
        <w:t>ps-Wakeup</w:t>
      </w:r>
      <w:r w:rsidRPr="00A970E2">
        <w:rPr>
          <w:rFonts w:eastAsia="ＭＳ 明朝"/>
          <w:kern w:val="2"/>
          <w:szCs w:val="24"/>
          <w:lang w:val="en-US" w:eastAsia="ja-JP"/>
        </w:rPr>
        <w:t>.</w:t>
      </w:r>
    </w:p>
    <w:p w14:paraId="41CF1401" w14:textId="77777777" w:rsidR="00A970E2" w:rsidRPr="00A970E2" w:rsidRDefault="00A970E2" w:rsidP="00A970E2">
      <w:pPr>
        <w:spacing w:after="120"/>
        <w:rPr>
          <w:rFonts w:eastAsia="Batang"/>
          <w:lang w:val="en-US" w:eastAsia="ja-JP"/>
        </w:rPr>
      </w:pPr>
    </w:p>
    <w:p w14:paraId="403F4374" w14:textId="77777777" w:rsidR="00A970E2" w:rsidRPr="006E486D" w:rsidRDefault="00A970E2" w:rsidP="002B316A">
      <w:pPr>
        <w:pStyle w:val="aff4"/>
        <w:numPr>
          <w:ilvl w:val="0"/>
          <w:numId w:val="31"/>
        </w:numPr>
        <w:overflowPunct w:val="0"/>
        <w:autoSpaceDE w:val="0"/>
        <w:autoSpaceDN w:val="0"/>
        <w:adjustRightInd w:val="0"/>
        <w:spacing w:after="120"/>
        <w:jc w:val="both"/>
        <w:textAlignment w:val="baseline"/>
        <w:rPr>
          <w:rFonts w:ascii="Arial" w:eastAsia="ＭＳ 明朝" w:hAnsi="Arial"/>
          <w:kern w:val="2"/>
          <w:szCs w:val="24"/>
          <w:lang w:val="en-US" w:eastAsia="zh-CN"/>
        </w:rPr>
      </w:pPr>
      <w:r w:rsidRPr="006E486D">
        <w:rPr>
          <w:rFonts w:ascii="Arial" w:eastAsia="ＭＳ 明朝" w:hAnsi="Arial" w:hint="eastAsia"/>
          <w:kern w:val="2"/>
          <w:szCs w:val="24"/>
          <w:lang w:val="en-US" w:eastAsia="zh-CN"/>
        </w:rPr>
        <w:t>W</w:t>
      </w:r>
      <w:r w:rsidRPr="006E486D">
        <w:rPr>
          <w:rFonts w:ascii="Arial" w:eastAsia="ＭＳ 明朝" w:hAnsi="Arial"/>
          <w:kern w:val="2"/>
          <w:szCs w:val="24"/>
          <w:lang w:val="en-US" w:eastAsia="zh-CN"/>
        </w:rPr>
        <w:t>hen to start the monitoring (ps_offset) and stop the monitoring (minimum gap based on UE capability)</w:t>
      </w:r>
    </w:p>
    <w:p w14:paraId="560B91DB" w14:textId="77777777" w:rsidR="00A970E2" w:rsidRPr="00A970E2" w:rsidRDefault="00A970E2" w:rsidP="00A970E2">
      <w:pPr>
        <w:spacing w:after="120"/>
        <w:rPr>
          <w:rFonts w:eastAsia="Batang"/>
          <w:lang w:val="en-US" w:eastAsia="ja-JP"/>
        </w:rPr>
      </w:pPr>
      <w:r w:rsidRPr="00A970E2">
        <w:rPr>
          <w:rFonts w:eastAsia="Batang"/>
          <w:lang w:val="en-US" w:eastAsia="ja-JP"/>
        </w:rPr>
        <w:t>This is already captured except values of X.</w:t>
      </w:r>
    </w:p>
    <w:p w14:paraId="17A6AA80" w14:textId="1BD1E63B" w:rsidR="0061767C" w:rsidRPr="00A970E2" w:rsidRDefault="0061767C" w:rsidP="00A970E2">
      <w:pPr>
        <w:spacing w:after="120"/>
        <w:rPr>
          <w:rFonts w:eastAsia="Batang"/>
          <w:lang w:val="en-US" w:eastAsia="ja-JP"/>
        </w:rPr>
      </w:pPr>
    </w:p>
    <w:p w14:paraId="0A930E97" w14:textId="77777777" w:rsidR="00A970E2" w:rsidRPr="00A970E2" w:rsidRDefault="00A970E2" w:rsidP="002B316A">
      <w:pPr>
        <w:pStyle w:val="1"/>
        <w:numPr>
          <w:ilvl w:val="0"/>
          <w:numId w:val="27"/>
        </w:numPr>
        <w:spacing w:line="264" w:lineRule="auto"/>
        <w:rPr>
          <w:rFonts w:eastAsia="ＭＳ 明朝"/>
          <w:sz w:val="28"/>
          <w:szCs w:val="28"/>
          <w:lang w:val="en-US" w:eastAsia="ja-JP"/>
        </w:rPr>
      </w:pPr>
      <w:r w:rsidRPr="00A970E2">
        <w:rPr>
          <w:rFonts w:eastAsia="ＭＳ 明朝"/>
          <w:sz w:val="28"/>
          <w:szCs w:val="28"/>
          <w:lang w:val="en-US" w:eastAsia="ja-JP"/>
        </w:rPr>
        <w:t>Summary</w:t>
      </w:r>
    </w:p>
    <w:p w14:paraId="11D54CAA" w14:textId="77777777" w:rsidR="006E486D" w:rsidRDefault="00CA0506" w:rsidP="00A970E2">
      <w:pPr>
        <w:spacing w:after="120"/>
        <w:rPr>
          <w:rFonts w:eastAsia="Batang"/>
          <w:lang w:val="en-US" w:eastAsia="ja-JP"/>
        </w:rPr>
      </w:pPr>
      <w:r>
        <w:rPr>
          <w:rFonts w:eastAsia="Batang"/>
          <w:lang w:val="en-US" w:eastAsia="ja-JP"/>
        </w:rPr>
        <w:t xml:space="preserve">We are fine to confirm agreements in RAN2 LS [1]. </w:t>
      </w:r>
    </w:p>
    <w:p w14:paraId="699F6FC7" w14:textId="35C86B3F" w:rsidR="00A970E2" w:rsidRPr="00A970E2" w:rsidRDefault="00A970E2" w:rsidP="00A970E2">
      <w:pPr>
        <w:spacing w:after="120"/>
        <w:rPr>
          <w:rFonts w:eastAsia="Batang"/>
          <w:lang w:val="en-US" w:eastAsia="ja-JP"/>
        </w:rPr>
      </w:pPr>
      <w:r w:rsidRPr="00A970E2">
        <w:rPr>
          <w:rFonts w:eastAsia="Batang"/>
          <w:lang w:val="en-US" w:eastAsia="ja-JP"/>
        </w:rPr>
        <w:t xml:space="preserve">TP </w:t>
      </w:r>
      <w:r w:rsidR="006E486D">
        <w:rPr>
          <w:rFonts w:eastAsia="Batang"/>
          <w:lang w:val="en-US" w:eastAsia="ja-JP"/>
        </w:rPr>
        <w:t xml:space="preserve">to TS 38.213 </w:t>
      </w:r>
      <w:r w:rsidR="006E486D" w:rsidRPr="00A970E2">
        <w:rPr>
          <w:rFonts w:eastAsia="Batang"/>
          <w:lang w:val="en-US" w:eastAsia="ja-JP"/>
        </w:rPr>
        <w:t>in Annex</w:t>
      </w:r>
      <w:r w:rsidR="006E486D">
        <w:rPr>
          <w:rFonts w:eastAsia="Batang"/>
          <w:lang w:val="en-US" w:eastAsia="ja-JP"/>
        </w:rPr>
        <w:t xml:space="preserve"> is proposed</w:t>
      </w:r>
      <w:r w:rsidRPr="00A970E2">
        <w:rPr>
          <w:rFonts w:eastAsia="Batang"/>
          <w:lang w:val="en-US" w:eastAsia="ja-JP"/>
        </w:rPr>
        <w:t>.</w:t>
      </w:r>
    </w:p>
    <w:p w14:paraId="24901071" w14:textId="77777777" w:rsidR="00A970E2" w:rsidRPr="00A970E2" w:rsidRDefault="00A970E2" w:rsidP="002B316A">
      <w:pPr>
        <w:pStyle w:val="1"/>
        <w:numPr>
          <w:ilvl w:val="0"/>
          <w:numId w:val="27"/>
        </w:numPr>
        <w:spacing w:line="264" w:lineRule="auto"/>
        <w:rPr>
          <w:rFonts w:eastAsia="ＭＳ 明朝"/>
          <w:sz w:val="28"/>
          <w:szCs w:val="28"/>
          <w:lang w:val="en-US" w:eastAsia="ja-JP"/>
        </w:rPr>
      </w:pPr>
      <w:r w:rsidRPr="00A970E2">
        <w:rPr>
          <w:rFonts w:eastAsia="ＭＳ 明朝"/>
          <w:sz w:val="28"/>
          <w:szCs w:val="28"/>
          <w:lang w:val="en-US" w:eastAsia="ja-JP"/>
        </w:rPr>
        <w:t>Reference</w:t>
      </w:r>
    </w:p>
    <w:p w14:paraId="7ACE0A3F" w14:textId="6A6D6C80" w:rsidR="002B316A" w:rsidRPr="002B316A" w:rsidRDefault="00A970E2" w:rsidP="002B316A">
      <w:pPr>
        <w:widowControl w:val="0"/>
        <w:adjustRightInd w:val="0"/>
        <w:snapToGrid w:val="0"/>
        <w:spacing w:after="0"/>
        <w:rPr>
          <w:rFonts w:eastAsia="ＭＳ 明朝"/>
          <w:kern w:val="2"/>
          <w:szCs w:val="24"/>
          <w:lang w:val="en-US" w:eastAsia="ja-JP"/>
        </w:rPr>
      </w:pPr>
      <w:r w:rsidRPr="00A970E2">
        <w:rPr>
          <w:rFonts w:eastAsia="ＭＳ 明朝"/>
          <w:kern w:val="2"/>
          <w:szCs w:val="24"/>
          <w:lang w:val="en-US" w:eastAsia="ja-JP"/>
        </w:rPr>
        <w:t>[1] R1</w:t>
      </w:r>
      <w:bookmarkStart w:id="0" w:name="_GoBack"/>
      <w:bookmarkEnd w:id="0"/>
      <w:r w:rsidRPr="00A970E2">
        <w:rPr>
          <w:rFonts w:eastAsia="ＭＳ 明朝"/>
          <w:kern w:val="2"/>
          <w:szCs w:val="24"/>
          <w:lang w:val="en-US" w:eastAsia="ja-JP"/>
        </w:rPr>
        <w:t>-2001507</w:t>
      </w:r>
      <w:r w:rsidRPr="00A970E2">
        <w:rPr>
          <w:rFonts w:eastAsia="ＭＳ 明朝"/>
          <w:kern w:val="2"/>
          <w:szCs w:val="24"/>
          <w:lang w:val="en-US" w:eastAsia="ja-JP"/>
        </w:rPr>
        <w:tab/>
        <w:t>LS on DCP</w:t>
      </w:r>
      <w:r w:rsidRPr="00A970E2">
        <w:rPr>
          <w:rFonts w:eastAsia="ＭＳ 明朝"/>
          <w:kern w:val="2"/>
          <w:szCs w:val="24"/>
          <w:lang w:val="en-US" w:eastAsia="ja-JP"/>
        </w:rPr>
        <w:tab/>
        <w:t>RAN2, Huawei</w:t>
      </w:r>
      <w:bookmarkStart w:id="1" w:name="_Toc29894868"/>
      <w:bookmarkStart w:id="2" w:name="_Toc29899167"/>
      <w:bookmarkStart w:id="3" w:name="_Toc29899585"/>
      <w:bookmarkStart w:id="4" w:name="_Toc29917314"/>
      <w:bookmarkStart w:id="5" w:name="_Toc36498188"/>
      <w:r w:rsidR="002B316A">
        <w:rPr>
          <w:rFonts w:eastAsia="ＭＳ 明朝"/>
          <w:sz w:val="28"/>
          <w:szCs w:val="28"/>
          <w:lang w:val="en-US" w:eastAsia="ja-JP"/>
        </w:rPr>
        <w:br w:type="page"/>
      </w:r>
    </w:p>
    <w:p w14:paraId="5EC94C54" w14:textId="76AA355C" w:rsidR="00A970E2" w:rsidRPr="00A970E2" w:rsidRDefault="00A970E2" w:rsidP="0061767C">
      <w:pPr>
        <w:pStyle w:val="1"/>
        <w:spacing w:line="264" w:lineRule="auto"/>
        <w:ind w:left="0" w:firstLine="0"/>
        <w:rPr>
          <w:rFonts w:eastAsia="ＭＳ 明朝"/>
          <w:sz w:val="28"/>
          <w:szCs w:val="28"/>
          <w:lang w:val="en-US" w:eastAsia="ja-JP"/>
        </w:rPr>
      </w:pPr>
      <w:r>
        <w:rPr>
          <w:rFonts w:eastAsia="ＭＳ 明朝"/>
          <w:sz w:val="28"/>
          <w:szCs w:val="28"/>
          <w:lang w:val="en-US" w:eastAsia="ja-JP"/>
        </w:rPr>
        <w:lastRenderedPageBreak/>
        <w:t>Annex</w:t>
      </w:r>
      <w:r w:rsidR="0061767C">
        <w:rPr>
          <w:rFonts w:eastAsia="ＭＳ 明朝"/>
          <w:sz w:val="28"/>
          <w:szCs w:val="28"/>
          <w:lang w:val="en-US" w:eastAsia="ja-JP"/>
        </w:rPr>
        <w:t>. Text Proposal</w:t>
      </w:r>
      <w:r w:rsidR="00BD3B68">
        <w:rPr>
          <w:rFonts w:eastAsia="ＭＳ 明朝"/>
          <w:sz w:val="28"/>
          <w:szCs w:val="28"/>
          <w:lang w:val="en-US" w:eastAsia="ja-JP"/>
        </w:rPr>
        <w:t xml:space="preserve"> for TS 38.213ver.16.1.0</w:t>
      </w:r>
    </w:p>
    <w:p w14:paraId="6B441CA7" w14:textId="77777777" w:rsidR="00A970E2" w:rsidRDefault="00A970E2" w:rsidP="0061767C">
      <w:pPr>
        <w:pStyle w:val="2"/>
        <w:spacing w:before="0" w:after="0"/>
        <w:ind w:left="0" w:firstLine="0"/>
        <w:rPr>
          <w:rFonts w:eastAsia="SimSun"/>
          <w:lang w:eastAsia="zh-CN"/>
        </w:rPr>
        <w:sectPr w:rsidR="00A970E2" w:rsidSect="00813D39">
          <w:headerReference w:type="default" r:id="rId9"/>
          <w:footerReference w:type="default" r:id="rId10"/>
          <w:footnotePr>
            <w:numRestart w:val="eachSect"/>
          </w:footnotePr>
          <w:type w:val="continuous"/>
          <w:pgSz w:w="11907" w:h="16840" w:code="9"/>
          <w:pgMar w:top="1416" w:right="1133" w:bottom="1133" w:left="1133" w:header="850" w:footer="340" w:gutter="0"/>
          <w:cols w:space="720"/>
          <w:formProt w:val="0"/>
        </w:sectPr>
      </w:pPr>
    </w:p>
    <w:p w14:paraId="41AA91FC" w14:textId="1AC74F91" w:rsidR="0000023C" w:rsidRPr="00B916EC" w:rsidRDefault="0000023C" w:rsidP="0000023C">
      <w:pPr>
        <w:pStyle w:val="2"/>
        <w:rPr>
          <w:rFonts w:eastAsia="SimSun"/>
          <w:lang w:eastAsia="zh-CN"/>
        </w:rPr>
      </w:pPr>
      <w:r>
        <w:rPr>
          <w:rFonts w:eastAsia="SimSun"/>
          <w:lang w:eastAsia="zh-CN"/>
        </w:rPr>
        <w:t>10.3</w:t>
      </w:r>
      <w:r>
        <w:rPr>
          <w:rFonts w:eastAsia="SimSun"/>
          <w:lang w:eastAsia="zh-CN"/>
        </w:rPr>
        <w:tab/>
        <w:t>PDCCH monitoring indication and dormancy/non-dormancy behaviour for SCells</w:t>
      </w:r>
      <w:bookmarkEnd w:id="1"/>
      <w:bookmarkEnd w:id="2"/>
      <w:bookmarkEnd w:id="3"/>
      <w:bookmarkEnd w:id="4"/>
      <w:bookmarkEnd w:id="5"/>
    </w:p>
    <w:p w14:paraId="47AF57F3" w14:textId="22B82FF4" w:rsidR="0000023C" w:rsidRDefault="0000023C" w:rsidP="0000023C">
      <w:pPr>
        <w:rPr>
          <w:rFonts w:eastAsia="SimSun"/>
          <w:lang w:eastAsia="zh-CN"/>
        </w:rPr>
      </w:pPr>
      <w:r>
        <w:rPr>
          <w:rFonts w:eastAsia="SimSun"/>
          <w:lang w:eastAsia="zh-CN"/>
        </w:rPr>
        <w:t xml:space="preserve">A UE configured with DRX mode operation </w:t>
      </w:r>
      <w:r w:rsidRPr="0080392F">
        <w:t>[</w:t>
      </w:r>
      <w:r w:rsidRPr="0080392F">
        <w:rPr>
          <w:lang w:val="en-US"/>
        </w:rPr>
        <w:t>11, TS 38.321</w:t>
      </w:r>
      <w:r w:rsidRPr="0080392F">
        <w:t xml:space="preserve">] </w:t>
      </w:r>
      <w:r>
        <w:t xml:space="preserve">on the </w:t>
      </w:r>
      <w:r>
        <w:rPr>
          <w:rFonts w:eastAsia="SimSun"/>
          <w:lang w:eastAsia="zh-CN"/>
        </w:rPr>
        <w:t xml:space="preserve">PCell or on the </w:t>
      </w:r>
      <w:del w:id="6" w:author="NEC" w:date="2020-04-06T16:21:00Z">
        <w:r w:rsidDel="00FA5FC4">
          <w:rPr>
            <w:rFonts w:eastAsia="SimSun"/>
            <w:lang w:eastAsia="zh-CN"/>
          </w:rPr>
          <w:delText xml:space="preserve">SpCell </w:delText>
        </w:r>
      </w:del>
      <w:ins w:id="7" w:author="NEC" w:date="2020-04-06T16:21:00Z">
        <w:r w:rsidR="00FA5FC4">
          <w:rPr>
            <w:rFonts w:eastAsia="SimSun"/>
            <w:lang w:eastAsia="zh-CN"/>
          </w:rPr>
          <w:t xml:space="preserve">PSCell </w:t>
        </w:r>
      </w:ins>
      <w:r w:rsidRPr="0080392F">
        <w:t>[</w:t>
      </w:r>
      <w:r>
        <w:rPr>
          <w:lang w:val="en-US"/>
        </w:rPr>
        <w:t>12, TS 38.33</w:t>
      </w:r>
      <w:r w:rsidRPr="0080392F">
        <w:rPr>
          <w:lang w:val="en-US"/>
        </w:rPr>
        <w:t>1</w:t>
      </w:r>
      <w:r w:rsidRPr="0080392F">
        <w:t>]</w:t>
      </w:r>
    </w:p>
    <w:p w14:paraId="2CCDD23B" w14:textId="77777777" w:rsidR="0000023C" w:rsidRDefault="0000023C" w:rsidP="0000023C">
      <w:pPr>
        <w:pStyle w:val="B1"/>
      </w:pPr>
      <w:r>
        <w:rPr>
          <w:rFonts w:eastAsia="SimSun"/>
          <w:lang w:eastAsia="zh-CN"/>
        </w:rPr>
        <w:t>-</w:t>
      </w:r>
      <w:r>
        <w:rPr>
          <w:rFonts w:eastAsia="SimSun"/>
          <w:lang w:eastAsia="zh-CN"/>
        </w:rPr>
        <w:tab/>
        <w:t xml:space="preserve">a </w:t>
      </w:r>
      <w:r>
        <w:t xml:space="preserve">PS-RNTI for DCI format 2_6 </w:t>
      </w:r>
      <w:r w:rsidRPr="00B916EC">
        <w:t xml:space="preserve">by </w:t>
      </w:r>
      <w:r>
        <w:rPr>
          <w:i/>
        </w:rPr>
        <w:t>ps-</w:t>
      </w:r>
      <w:r w:rsidRPr="00B916EC">
        <w:rPr>
          <w:i/>
        </w:rPr>
        <w:t>RNTI</w:t>
      </w:r>
    </w:p>
    <w:p w14:paraId="6F06E9D0" w14:textId="64E9EC72" w:rsidR="0000023C" w:rsidRDefault="0000023C" w:rsidP="0000023C">
      <w:pPr>
        <w:pStyle w:val="B1"/>
      </w:pPr>
      <w:r>
        <w:t>-</w:t>
      </w:r>
      <w:r>
        <w:tab/>
        <w:t xml:space="preserve">a number of search space sets, by </w:t>
      </w:r>
      <w:r w:rsidRPr="00CA155F">
        <w:rPr>
          <w:rFonts w:eastAsia="SimSun"/>
          <w:i/>
          <w:iCs/>
          <w:lang w:eastAsia="zh-CN"/>
        </w:rPr>
        <w:t>dci-Format</w:t>
      </w:r>
      <w:r>
        <w:rPr>
          <w:rFonts w:eastAsia="SimSun"/>
          <w:i/>
          <w:iCs/>
          <w:lang w:eastAsia="zh-CN"/>
        </w:rPr>
        <w:t>2-6</w:t>
      </w:r>
      <w:r>
        <w:rPr>
          <w:rFonts w:eastAsia="SimSun"/>
          <w:iCs/>
          <w:lang w:eastAsia="zh-CN"/>
        </w:rPr>
        <w:t>,</w:t>
      </w:r>
      <w:r>
        <w:t xml:space="preserve"> to monitor PDCCH for detection of DCI format 2_6 </w:t>
      </w:r>
      <w:r>
        <w:rPr>
          <w:rFonts w:eastAsia="SimSun"/>
          <w:lang w:eastAsia="zh-CN"/>
        </w:rPr>
        <w:t xml:space="preserve">on the active DL BWP of the PCell or of the </w:t>
      </w:r>
      <w:del w:id="8" w:author="NEC" w:date="2020-04-06T16:21:00Z">
        <w:r w:rsidDel="00FA5FC4">
          <w:rPr>
            <w:rFonts w:eastAsia="SimSun"/>
            <w:lang w:eastAsia="zh-CN"/>
          </w:rPr>
          <w:delText>SpCell</w:delText>
        </w:r>
        <w:r w:rsidDel="00FA5FC4">
          <w:delText xml:space="preserve"> </w:delText>
        </w:r>
      </w:del>
      <w:ins w:id="9" w:author="NEC" w:date="2020-04-06T16:21:00Z">
        <w:r w:rsidR="00FA5FC4">
          <w:rPr>
            <w:rFonts w:eastAsia="SimSun"/>
            <w:lang w:eastAsia="zh-CN"/>
          </w:rPr>
          <w:t>PSCell</w:t>
        </w:r>
        <w:r w:rsidR="00FA5FC4">
          <w:t xml:space="preserve"> </w:t>
        </w:r>
      </w:ins>
      <w:r>
        <w:rPr>
          <w:rFonts w:eastAsia="SimSun"/>
          <w:lang w:eastAsia="zh-CN"/>
        </w:rPr>
        <w:t>according to a common search space as described in Clause 10.1</w:t>
      </w:r>
    </w:p>
    <w:p w14:paraId="7744BC3B" w14:textId="77777777" w:rsidR="0000023C" w:rsidRPr="00E83F9A" w:rsidRDefault="0000023C" w:rsidP="0000023C">
      <w:pPr>
        <w:pStyle w:val="B1"/>
      </w:pPr>
      <w:r w:rsidRPr="00E83F9A">
        <w:rPr>
          <w:rFonts w:eastAsia="SimSun"/>
          <w:lang w:eastAsia="zh-CN"/>
        </w:rPr>
        <w:t>-</w:t>
      </w:r>
      <w:r w:rsidRPr="00E83F9A">
        <w:rPr>
          <w:rFonts w:eastAsia="SimSun"/>
          <w:lang w:eastAsia="zh-CN"/>
        </w:rPr>
        <w:tab/>
        <w:t xml:space="preserve">a payload </w:t>
      </w:r>
      <w:r w:rsidRPr="00E83F9A">
        <w:t xml:space="preserve">size for DCI format </w:t>
      </w:r>
      <w:r>
        <w:t>2_6</w:t>
      </w:r>
      <w:r w:rsidRPr="00E83F9A">
        <w:t xml:space="preserve"> by </w:t>
      </w:r>
      <w:r>
        <w:rPr>
          <w:i/>
        </w:rPr>
        <w:t>SizeDCI_2</w:t>
      </w:r>
      <w:r w:rsidRPr="00E83F9A">
        <w:rPr>
          <w:i/>
        </w:rPr>
        <w:t>-</w:t>
      </w:r>
      <w:r>
        <w:rPr>
          <w:i/>
        </w:rPr>
        <w:t>6</w:t>
      </w:r>
    </w:p>
    <w:p w14:paraId="22F62463" w14:textId="78098EB3" w:rsidR="0000023C" w:rsidRDefault="0000023C" w:rsidP="0000023C">
      <w:pPr>
        <w:pStyle w:val="B1"/>
      </w:pPr>
      <w:r>
        <w:t>-</w:t>
      </w:r>
      <w:r>
        <w:tab/>
        <w:t xml:space="preserve">a location in DCI format 2_6 of a Wake-up indication bit by </w:t>
      </w:r>
      <w:r>
        <w:rPr>
          <w:i/>
        </w:rPr>
        <w:t>PSPositionDCI2-6</w:t>
      </w:r>
      <w:r>
        <w:t xml:space="preserve">, where </w:t>
      </w:r>
      <w:ins w:id="10" w:author="NEC" w:date="2020-04-06T16:02:00Z">
        <w:r w:rsidR="00724364">
          <w:t>the Wake-up indication bit</w:t>
        </w:r>
      </w:ins>
      <w:ins w:id="11" w:author="NEC" w:date="2020-04-06T16:03:00Z">
        <w:r w:rsidR="00724364">
          <w:t xml:space="preserve"> is notified to the higher layers of the UE to indicate</w:t>
        </w:r>
      </w:ins>
    </w:p>
    <w:p w14:paraId="57DEB4AB" w14:textId="6561898A" w:rsidR="0000023C" w:rsidRPr="001F5561" w:rsidRDefault="0000023C" w:rsidP="0000023C">
      <w:pPr>
        <w:pStyle w:val="B2"/>
        <w:rPr>
          <w:rFonts w:eastAsia="SimSun"/>
          <w:lang w:eastAsia="zh-CN"/>
        </w:rPr>
      </w:pPr>
      <w:r w:rsidRPr="001F5561">
        <w:t>-</w:t>
      </w:r>
      <w:r w:rsidRPr="001F5561">
        <w:tab/>
      </w:r>
      <w:ins w:id="12" w:author="NEC" w:date="2020-04-06T16:12:00Z">
        <w:r w:rsidR="00FA5FC4">
          <w:t xml:space="preserve">the higher layer of </w:t>
        </w:r>
      </w:ins>
      <w:r w:rsidRPr="001F5561">
        <w:t xml:space="preserve">the UE may not </w:t>
      </w:r>
      <w:r>
        <w:t>start the</w:t>
      </w:r>
      <w:r w:rsidRPr="001F5561">
        <w:t xml:space="preserve"> </w:t>
      </w:r>
      <w:r w:rsidRPr="001F5561">
        <w:rPr>
          <w:i/>
        </w:rPr>
        <w:t>drx-onDurationTimer</w:t>
      </w:r>
      <w:r w:rsidRPr="001F5561">
        <w:t xml:space="preserve"> </w:t>
      </w:r>
      <w:r w:rsidRPr="001F5561">
        <w:rPr>
          <w:rFonts w:eastAsia="SimSun"/>
          <w:lang w:eastAsia="zh-CN"/>
        </w:rPr>
        <w:t xml:space="preserve">for </w:t>
      </w:r>
      <w:r>
        <w:rPr>
          <w:rFonts w:eastAsia="SimSun"/>
          <w:lang w:eastAsia="zh-CN"/>
        </w:rPr>
        <w:t>the</w:t>
      </w:r>
      <w:r w:rsidRPr="001F5561">
        <w:rPr>
          <w:rFonts w:eastAsia="SimSun"/>
          <w:lang w:eastAsia="zh-CN"/>
        </w:rPr>
        <w:t xml:space="preserve"> next </w:t>
      </w:r>
      <w:ins w:id="13" w:author="NEC" w:date="2020-04-07T12:35:00Z">
        <w:r w:rsidR="00DF6A10">
          <w:rPr>
            <w:rFonts w:eastAsia="SimSun"/>
            <w:lang w:eastAsia="zh-CN"/>
          </w:rPr>
          <w:t>[</w:t>
        </w:r>
      </w:ins>
      <w:r w:rsidRPr="001F5561">
        <w:rPr>
          <w:rFonts w:eastAsia="SimSun"/>
          <w:lang w:eastAsia="zh-CN"/>
        </w:rPr>
        <w:t>long</w:t>
      </w:r>
      <w:ins w:id="14" w:author="NEC" w:date="2020-04-07T12:35:00Z">
        <w:r w:rsidR="00DF6A10">
          <w:rPr>
            <w:rFonts w:eastAsia="SimSun"/>
            <w:lang w:eastAsia="zh-CN"/>
          </w:rPr>
          <w:t>]</w:t>
        </w:r>
      </w:ins>
      <w:r w:rsidRPr="001F5561">
        <w:rPr>
          <w:rFonts w:eastAsia="SimSun"/>
          <w:lang w:eastAsia="zh-CN"/>
        </w:rPr>
        <w:t xml:space="preserve"> DRX cycle </w:t>
      </w:r>
      <w:r w:rsidRPr="001F5561">
        <w:t xml:space="preserve">when a value of the </w:t>
      </w:r>
      <w:r w:rsidR="00153155">
        <w:rPr>
          <w:lang w:eastAsia="zh-CN"/>
        </w:rPr>
        <w:t>Wake-up indication</w:t>
      </w:r>
      <w:r w:rsidR="00153155">
        <w:t xml:space="preserve"> </w:t>
      </w:r>
      <w:r w:rsidRPr="001F5561">
        <w:t xml:space="preserve">bit is </w:t>
      </w:r>
      <w:r>
        <w:t>'</w:t>
      </w:r>
      <w:r w:rsidRPr="001F5561">
        <w:t>0</w:t>
      </w:r>
      <w:r>
        <w:t>'</w:t>
      </w:r>
      <w:r w:rsidRPr="001F5561">
        <w:rPr>
          <w:rFonts w:eastAsia="SimSun"/>
          <w:lang w:eastAsia="zh-CN"/>
        </w:rPr>
        <w:t>, and</w:t>
      </w:r>
    </w:p>
    <w:p w14:paraId="15C5E1A2" w14:textId="412BD260" w:rsidR="0000023C" w:rsidRPr="00581243" w:rsidRDefault="0000023C" w:rsidP="0000023C">
      <w:pPr>
        <w:pStyle w:val="B2"/>
      </w:pPr>
      <w:r>
        <w:t>-</w:t>
      </w:r>
      <w:r>
        <w:tab/>
      </w:r>
      <w:ins w:id="15" w:author="NEC" w:date="2020-04-06T16:12:00Z">
        <w:r w:rsidR="00FA5FC4">
          <w:t xml:space="preserve">the higher layer of </w:t>
        </w:r>
      </w:ins>
      <w:r>
        <w:t xml:space="preserve">the UE </w:t>
      </w:r>
      <w:ins w:id="16" w:author="NEC" w:date="2020-04-06T16:13:00Z">
        <w:r w:rsidR="00FA5FC4">
          <w:t xml:space="preserve">may </w:t>
        </w:r>
      </w:ins>
      <w:r>
        <w:t>start</w:t>
      </w:r>
      <w:del w:id="17" w:author="NEC" w:date="2020-04-06T16:13:00Z">
        <w:r w:rsidDel="00FA5FC4">
          <w:delText>s</w:delText>
        </w:r>
      </w:del>
      <w:r>
        <w:t xml:space="preserve"> the </w:t>
      </w:r>
      <w:r>
        <w:rPr>
          <w:i/>
        </w:rPr>
        <w:t>drx-onDu</w:t>
      </w:r>
      <w:r w:rsidRPr="00C775CD">
        <w:rPr>
          <w:i/>
        </w:rPr>
        <w:t>rationTimer</w:t>
      </w:r>
      <w:r>
        <w:rPr>
          <w:rFonts w:eastAsia="SimSun"/>
          <w:lang w:eastAsia="zh-CN"/>
        </w:rPr>
        <w:t xml:space="preserve"> for the next </w:t>
      </w:r>
      <w:ins w:id="18" w:author="NEC" w:date="2020-04-07T12:35:00Z">
        <w:r w:rsidR="00DF6A10">
          <w:rPr>
            <w:rFonts w:eastAsia="SimSun"/>
            <w:lang w:eastAsia="zh-CN"/>
          </w:rPr>
          <w:t>[</w:t>
        </w:r>
      </w:ins>
      <w:r>
        <w:rPr>
          <w:rFonts w:eastAsia="SimSun"/>
          <w:lang w:eastAsia="zh-CN"/>
        </w:rPr>
        <w:t>long</w:t>
      </w:r>
      <w:ins w:id="19" w:author="NEC" w:date="2020-04-07T12:35:00Z">
        <w:r w:rsidR="00DF6A10">
          <w:rPr>
            <w:rFonts w:eastAsia="SimSun"/>
            <w:lang w:eastAsia="zh-CN"/>
          </w:rPr>
          <w:t>]</w:t>
        </w:r>
      </w:ins>
      <w:r>
        <w:rPr>
          <w:rFonts w:eastAsia="SimSun"/>
          <w:lang w:eastAsia="zh-CN"/>
        </w:rPr>
        <w:t xml:space="preserve"> DRX cycle </w:t>
      </w:r>
      <w:r>
        <w:t xml:space="preserve">when a value of the </w:t>
      </w:r>
      <w:r w:rsidR="00153155">
        <w:rPr>
          <w:lang w:eastAsia="zh-CN"/>
        </w:rPr>
        <w:t>Wake-up indication</w:t>
      </w:r>
      <w:r>
        <w:t xml:space="preserve"> bit is '1'</w:t>
      </w:r>
    </w:p>
    <w:p w14:paraId="636DD1B3" w14:textId="77777777" w:rsidR="0000023C" w:rsidRDefault="0000023C" w:rsidP="0000023C">
      <w:pPr>
        <w:pStyle w:val="B1"/>
      </w:pPr>
      <w:r>
        <w:t>-</w:t>
      </w:r>
      <w:r>
        <w:tab/>
        <w:t xml:space="preserve">a bitmap, when the UE is provided a number of groups of configured SCells by </w:t>
      </w:r>
      <w:r w:rsidRPr="00F930A6">
        <w:rPr>
          <w:i/>
          <w:iCs/>
        </w:rPr>
        <w:t>Scell-groups-for-dormancy-outside-active-time</w:t>
      </w:r>
      <w:r>
        <w:t xml:space="preserve">, where </w:t>
      </w:r>
    </w:p>
    <w:p w14:paraId="0712B5AB" w14:textId="252BDFA7" w:rsidR="0000023C" w:rsidRPr="00581243" w:rsidRDefault="0000023C" w:rsidP="0000023C">
      <w:pPr>
        <w:pStyle w:val="B2"/>
      </w:pPr>
      <w:r>
        <w:t>-</w:t>
      </w:r>
      <w:r>
        <w:tab/>
      </w:r>
      <w:r>
        <w:rPr>
          <w:rFonts w:eastAsia="SimSun"/>
          <w:lang w:eastAsia="zh-CN"/>
        </w:rPr>
        <w:t xml:space="preserve">the bitmap location is immediately after the </w:t>
      </w:r>
      <w:r w:rsidR="00153155">
        <w:rPr>
          <w:lang w:eastAsia="zh-CN"/>
        </w:rPr>
        <w:t>Wake-up indication</w:t>
      </w:r>
      <w:r>
        <w:t xml:space="preserve"> bit location</w:t>
      </w:r>
    </w:p>
    <w:p w14:paraId="73D01B56" w14:textId="77777777" w:rsidR="0000023C" w:rsidRDefault="0000023C" w:rsidP="0000023C">
      <w:pPr>
        <w:pStyle w:val="B2"/>
      </w:pPr>
      <w:r>
        <w:t>-</w:t>
      </w:r>
      <w:r>
        <w:tab/>
      </w:r>
      <w:r>
        <w:rPr>
          <w:rFonts w:eastAsia="SimSun"/>
          <w:lang w:eastAsia="zh-CN"/>
        </w:rPr>
        <w:t>t</w:t>
      </w:r>
      <w:r>
        <w:t>he bitmap size is equal to the number of groups of configured SCells where each bit of the bitmap corresponds to a group of configured SCells from the number of groups of configured SCells</w:t>
      </w:r>
    </w:p>
    <w:p w14:paraId="11B5B79E" w14:textId="77777777" w:rsidR="0000023C" w:rsidRDefault="0000023C" w:rsidP="0000023C">
      <w:pPr>
        <w:pStyle w:val="B2"/>
      </w:pPr>
      <w:r>
        <w:t>-</w:t>
      </w:r>
      <w:r>
        <w:tab/>
        <w:t xml:space="preserve">a '0' value for a bit of the bitmap indicates an active DL BWP, provided by </w:t>
      </w:r>
      <w:r w:rsidRPr="0017291D">
        <w:rPr>
          <w:i/>
        </w:rPr>
        <w:t>dormant-BWP</w:t>
      </w:r>
      <w:r>
        <w:t>, for the UE [11, TS38.321] for each activated SCell in the corresponding group of configured SCells</w:t>
      </w:r>
    </w:p>
    <w:p w14:paraId="0024BBD1" w14:textId="77777777" w:rsidR="00153155" w:rsidRDefault="0000023C" w:rsidP="00DA4DCE">
      <w:pPr>
        <w:pStyle w:val="B2"/>
      </w:pPr>
      <w:r w:rsidRPr="0017291D">
        <w:t>-</w:t>
      </w:r>
      <w:r w:rsidRPr="0017291D">
        <w:tab/>
        <w:t xml:space="preserve">a </w:t>
      </w:r>
      <w:r>
        <w:t>'</w:t>
      </w:r>
      <w:r w:rsidRPr="0017291D">
        <w:t>1</w:t>
      </w:r>
      <w:r>
        <w:t>'</w:t>
      </w:r>
      <w:r w:rsidRPr="0017291D">
        <w:t xml:space="preserve"> value for a bit of the bitmap indicates </w:t>
      </w:r>
    </w:p>
    <w:p w14:paraId="6CD04C55" w14:textId="3183C4F1" w:rsidR="00153155" w:rsidRDefault="00153155" w:rsidP="00DA4DCE">
      <w:pPr>
        <w:pStyle w:val="B3"/>
        <w:rPr>
          <w:lang w:val="en-US"/>
        </w:rPr>
      </w:pPr>
      <w:r>
        <w:rPr>
          <w:lang w:val="en-US"/>
        </w:rPr>
        <w:t>-</w:t>
      </w:r>
      <w:r>
        <w:rPr>
          <w:lang w:val="en-US"/>
        </w:rPr>
        <w:tab/>
      </w:r>
      <w:r w:rsidR="0000023C" w:rsidRPr="0017291D">
        <w:t>a</w:t>
      </w:r>
      <w:r w:rsidR="0000023C">
        <w:t>n active</w:t>
      </w:r>
      <w:r w:rsidR="0000023C" w:rsidRPr="0017291D">
        <w:t xml:space="preserve"> DL BWP, provided by </w:t>
      </w:r>
      <w:r w:rsidR="0000023C" w:rsidRPr="0017291D">
        <w:rPr>
          <w:i/>
          <w:iCs/>
        </w:rPr>
        <w:t>firs</w:t>
      </w:r>
      <w:r w:rsidR="0000023C">
        <w:rPr>
          <w:i/>
          <w:iCs/>
        </w:rPr>
        <w:t>t-non-dormant-BWP-ID-for-DCI-outs</w:t>
      </w:r>
      <w:r w:rsidR="0000023C" w:rsidRPr="0017291D">
        <w:rPr>
          <w:i/>
          <w:iCs/>
        </w:rPr>
        <w:t>ide-active-time</w:t>
      </w:r>
      <w:r w:rsidR="0000023C" w:rsidRPr="0017291D">
        <w:rPr>
          <w:iCs/>
        </w:rPr>
        <w:t>,</w:t>
      </w:r>
      <w:r w:rsidR="0000023C" w:rsidRPr="0017291D">
        <w:t xml:space="preserve"> for the UE for each activated SCell in the corresponding group of configured SCells</w:t>
      </w:r>
      <w:r>
        <w:rPr>
          <w:lang w:val="en-US"/>
        </w:rPr>
        <w:t>, if a current active DL BWP is the dormant DL BWP</w:t>
      </w:r>
    </w:p>
    <w:p w14:paraId="0351E82B" w14:textId="0E0D423B" w:rsidR="0000023C" w:rsidRPr="0017291D" w:rsidRDefault="00153155" w:rsidP="00DA4DCE">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78445CD6" w14:textId="0C95B544" w:rsidR="0000023C" w:rsidRDefault="0000023C" w:rsidP="0000023C">
      <w:pPr>
        <w:pStyle w:val="B1"/>
      </w:pPr>
      <w:r w:rsidRPr="00C775CD">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ins w:id="20" w:author="NEC" w:date="2020-04-06T16:27:00Z">
        <w:r w:rsidR="00FA3051">
          <w:t xml:space="preserve">of the higher layers </w:t>
        </w:r>
      </w:ins>
      <w:r>
        <w:t xml:space="preserve">would </w:t>
      </w:r>
      <w:r w:rsidRPr="00C775CD">
        <w:t xml:space="preserve">start on the </w:t>
      </w:r>
      <w:r>
        <w:rPr>
          <w:rFonts w:eastAsia="SimSun"/>
          <w:lang w:eastAsia="zh-CN"/>
        </w:rPr>
        <w:t xml:space="preserve">PCell or on the </w:t>
      </w:r>
      <w:del w:id="21" w:author="NEC" w:date="2020-04-06T16:21:00Z">
        <w:r w:rsidDel="00FA5FC4">
          <w:rPr>
            <w:rFonts w:eastAsia="SimSun"/>
            <w:lang w:eastAsia="zh-CN"/>
          </w:rPr>
          <w:delText>SpCell</w:delText>
        </w:r>
        <w:r w:rsidDel="00FA5FC4">
          <w:delText xml:space="preserve"> </w:delText>
        </w:r>
      </w:del>
      <w:ins w:id="22" w:author="NEC" w:date="2020-04-06T16:21:00Z">
        <w:r w:rsidR="00FA5FC4">
          <w:rPr>
            <w:rFonts w:eastAsia="SimSun"/>
            <w:lang w:eastAsia="zh-CN"/>
          </w:rPr>
          <w:t>PSCell</w:t>
        </w:r>
        <w:r w:rsidR="00FA5FC4">
          <w:t xml:space="preserve"> </w:t>
        </w:r>
      </w:ins>
      <w:r w:rsidRPr="00C775CD">
        <w:t>[11, TS 38.321</w:t>
      </w:r>
      <w:r>
        <w:t>]</w:t>
      </w:r>
    </w:p>
    <w:p w14:paraId="71AA65D1" w14:textId="77777777" w:rsidR="0000023C" w:rsidRPr="00C775CD" w:rsidRDefault="0000023C" w:rsidP="0000023C">
      <w:pPr>
        <w:pStyle w:val="B2"/>
      </w:pPr>
      <w:r>
        <w:t>-</w:t>
      </w:r>
      <w:r>
        <w:tab/>
      </w:r>
      <w:r>
        <w:rPr>
          <w:rFonts w:eastAsia="SimSun"/>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3110FF3C" w14:textId="77777777" w:rsidR="0000023C" w:rsidRDefault="0000023C" w:rsidP="0000023C">
      <w:r>
        <w:rPr>
          <w:rFonts w:eastAsia="SimSun"/>
          <w:lang w:eastAsia="zh-CN"/>
        </w:rPr>
        <w:t xml:space="preserve">The UE does not monitor PDCCH for detecting DCI format 2_6 during Active Time </w:t>
      </w:r>
      <w:r w:rsidRPr="0080392F">
        <w:t>[</w:t>
      </w:r>
      <w:r w:rsidRPr="0080392F">
        <w:rPr>
          <w:lang w:val="en-US"/>
        </w:rPr>
        <w:t>11, TS 38.321</w:t>
      </w:r>
      <w:r w:rsidRPr="0080392F">
        <w:t>]</w:t>
      </w:r>
      <w:r>
        <w:t>.</w:t>
      </w:r>
    </w:p>
    <w:p w14:paraId="741C6175" w14:textId="78A031A9" w:rsidR="0000023C" w:rsidRPr="00B713CC" w:rsidRDefault="0000023C" w:rsidP="0000023C">
      <w:r>
        <w:t xml:space="preserve">If a UE reports for an active DL BWP a requirement of </w:t>
      </w:r>
      <w:r w:rsidR="00153155">
        <w:t xml:space="preserve">X </w:t>
      </w:r>
      <w:r>
        <w:t xml:space="preserve">slots prior to the beginning of a slot where </w:t>
      </w:r>
      <w:ins w:id="23" w:author="NEC" w:date="2020-04-06T16:15:00Z">
        <w:r w:rsidR="00FA5FC4">
          <w:t xml:space="preserve">the higher layers of </w:t>
        </w:r>
      </w:ins>
      <w:r>
        <w:t xml:space="preserve">the UE would start the </w:t>
      </w:r>
      <w:r>
        <w:rPr>
          <w:i/>
        </w:rPr>
        <w:t>drx-onDu</w:t>
      </w:r>
      <w:r w:rsidRPr="00C775CD">
        <w:rPr>
          <w:i/>
        </w:rPr>
        <w:t>rationTimer</w:t>
      </w:r>
      <w:r>
        <w:t xml:space="preserve">, the UE is not required to monitor PDCCH for detection of DCI format 2_6 during the </w:t>
      </w:r>
      <w:r w:rsidR="00153155">
        <w:t>X</w:t>
      </w:r>
      <w:r>
        <w:t xml:space="preserve"> slots</w:t>
      </w:r>
      <w:r w:rsidR="00153155">
        <w:t>, where X corresponds to the requirement of the SCS of the active DL BWP</w:t>
      </w:r>
      <w:r>
        <w:t>.</w:t>
      </w:r>
    </w:p>
    <w:p w14:paraId="7FD3BC56" w14:textId="2D56C0B6" w:rsidR="0000023C" w:rsidRDefault="0000023C" w:rsidP="0000023C">
      <w:r>
        <w:t xml:space="preserve">If a UE is provided search space sets to monitor PDCCH for detection of DCI format 2_6 in the active DL BWP of the PCell </w:t>
      </w:r>
      <w:r>
        <w:rPr>
          <w:rFonts w:eastAsia="SimSun"/>
          <w:lang w:eastAsia="zh-CN"/>
        </w:rPr>
        <w:t xml:space="preserve">or of the </w:t>
      </w:r>
      <w:del w:id="24" w:author="NEC" w:date="2020-04-06T16:20:00Z">
        <w:r w:rsidDel="00FA5FC4">
          <w:rPr>
            <w:rFonts w:eastAsia="SimSun"/>
            <w:lang w:eastAsia="zh-CN"/>
          </w:rPr>
          <w:delText>SpCell</w:delText>
        </w:r>
        <w:r w:rsidDel="00FA5FC4">
          <w:delText xml:space="preserve"> </w:delText>
        </w:r>
      </w:del>
      <w:ins w:id="25" w:author="NEC" w:date="2020-04-06T16:20:00Z">
        <w:r w:rsidR="00FA5FC4">
          <w:rPr>
            <w:rFonts w:eastAsia="SimSun"/>
            <w:lang w:eastAsia="zh-CN"/>
          </w:rPr>
          <w:t>PSCell</w:t>
        </w:r>
        <w:r w:rsidR="00FA5FC4">
          <w:t xml:space="preserve"> </w:t>
        </w:r>
      </w:ins>
      <w:r>
        <w:t>and the UE does not detect DCI format 2_6</w:t>
      </w:r>
      <w:ins w:id="26" w:author="NEC" w:date="2020-04-06T16:15:00Z">
        <w:r w:rsidR="00FA5FC4">
          <w:t xml:space="preserve">, the layer 1 </w:t>
        </w:r>
      </w:ins>
      <w:ins w:id="27" w:author="NEC" w:date="2020-04-06T16:38:00Z">
        <w:r w:rsidR="00594CC8">
          <w:t>shall</w:t>
        </w:r>
      </w:ins>
      <w:ins w:id="28" w:author="NEC" w:date="2020-04-06T16:15:00Z">
        <w:r w:rsidR="00FA5FC4">
          <w:t xml:space="preserve"> not </w:t>
        </w:r>
      </w:ins>
      <w:ins w:id="29" w:author="NEC" w:date="2020-04-06T16:16:00Z">
        <w:r w:rsidR="00FA5FC4">
          <w:t>notify the higher layers of the UE of any Wake-up indication bit.</w:t>
        </w:r>
      </w:ins>
    </w:p>
    <w:p w14:paraId="78ED32BD" w14:textId="72B79DAC" w:rsidR="0000023C" w:rsidDel="00FA5FC4" w:rsidRDefault="0000023C" w:rsidP="0000023C">
      <w:pPr>
        <w:pStyle w:val="B1"/>
        <w:rPr>
          <w:del w:id="30" w:author="NEC" w:date="2020-04-06T16:17:00Z"/>
          <w:rFonts w:eastAsia="SimSun"/>
          <w:lang w:eastAsia="zh-CN"/>
        </w:rPr>
      </w:pPr>
      <w:del w:id="31" w:author="NEC" w:date="2020-04-06T16:17:00Z">
        <w:r w:rsidDel="00FA5FC4">
          <w:lastRenderedPageBreak/>
          <w:delText>-</w:delText>
        </w:r>
        <w:r w:rsidDel="00FA5FC4">
          <w:tab/>
          <w:delText xml:space="preserve">if the UE is provided </w:delText>
        </w:r>
        <w:r w:rsidDel="00FA5FC4">
          <w:rPr>
            <w:i/>
          </w:rPr>
          <w:delText>ps-WakeupOrNot</w:delText>
        </w:r>
        <w:r w:rsidDel="00FA5FC4">
          <w:delText xml:space="preserve">, the UE is indicated by </w:delText>
        </w:r>
        <w:r w:rsidDel="00FA5FC4">
          <w:rPr>
            <w:i/>
          </w:rPr>
          <w:delText>ps-WakeupOrNot</w:delText>
        </w:r>
        <w:r w:rsidDel="00FA5FC4">
          <w:delText xml:space="preserve"> whether the UE may not start or whether the UE shall start the </w:delText>
        </w:r>
        <w:r w:rsidDel="00FA5FC4">
          <w:rPr>
            <w:i/>
          </w:rPr>
          <w:delText>drx-onDu</w:delText>
        </w:r>
        <w:r w:rsidRPr="00C775CD" w:rsidDel="00FA5FC4">
          <w:rPr>
            <w:i/>
          </w:rPr>
          <w:delText>rationTimer</w:delText>
        </w:r>
        <w:r w:rsidRPr="00C775CD" w:rsidDel="00FA5FC4">
          <w:delText xml:space="preserve"> </w:delText>
        </w:r>
        <w:r w:rsidDel="00FA5FC4">
          <w:rPr>
            <w:rFonts w:eastAsia="SimSun"/>
            <w:lang w:eastAsia="zh-CN"/>
          </w:rPr>
          <w:delText>for the next DRX cycle</w:delText>
        </w:r>
      </w:del>
    </w:p>
    <w:p w14:paraId="3EC07479" w14:textId="5FF32738" w:rsidR="0000023C" w:rsidDel="00FA5FC4" w:rsidRDefault="0000023C" w:rsidP="0000023C">
      <w:pPr>
        <w:pStyle w:val="B1"/>
        <w:rPr>
          <w:del w:id="32" w:author="NEC" w:date="2020-04-06T16:17:00Z"/>
          <w:rFonts w:eastAsia="SimSun"/>
          <w:lang w:eastAsia="zh-CN"/>
        </w:rPr>
      </w:pPr>
      <w:del w:id="33" w:author="NEC" w:date="2020-04-06T16:17:00Z">
        <w:r w:rsidDel="00FA5FC4">
          <w:delText>-</w:delText>
        </w:r>
        <w:r w:rsidDel="00FA5FC4">
          <w:tab/>
          <w:delText xml:space="preserve">if the UE is not provided </w:delText>
        </w:r>
        <w:r w:rsidDel="00FA5FC4">
          <w:rPr>
            <w:i/>
          </w:rPr>
          <w:delText>ps-WakeupOrNot</w:delText>
        </w:r>
        <w:r w:rsidDel="00FA5FC4">
          <w:delText>, the UE may not start</w:delText>
        </w:r>
        <w:r w:rsidDel="00FA5FC4">
          <w:rPr>
            <w:rFonts w:eastAsia="SimSun"/>
            <w:lang w:eastAsia="zh-CN"/>
          </w:rPr>
          <w:delText xml:space="preserve"> Active Time</w:delText>
        </w:r>
        <w:r w:rsidRPr="0080392F" w:rsidDel="00FA5FC4">
          <w:delText xml:space="preserve"> </w:delText>
        </w:r>
        <w:r w:rsidDel="00FA5FC4">
          <w:delText xml:space="preserve">indicated by </w:delText>
        </w:r>
        <w:r w:rsidDel="00FA5FC4">
          <w:rPr>
            <w:i/>
          </w:rPr>
          <w:delText>drx-onDu</w:delText>
        </w:r>
        <w:r w:rsidRPr="00C775CD" w:rsidDel="00FA5FC4">
          <w:rPr>
            <w:i/>
          </w:rPr>
          <w:delText>rationTimer</w:delText>
        </w:r>
        <w:r w:rsidRPr="00C775CD" w:rsidDel="00FA5FC4">
          <w:delText xml:space="preserve"> </w:delText>
        </w:r>
        <w:r w:rsidDel="00FA5FC4">
          <w:rPr>
            <w:rFonts w:eastAsia="SimSun"/>
            <w:lang w:eastAsia="zh-CN"/>
          </w:rPr>
          <w:delText>for the next DRX cycle</w:delText>
        </w:r>
      </w:del>
    </w:p>
    <w:p w14:paraId="78410A83" w14:textId="34E84728" w:rsidR="0000023C" w:rsidRDefault="0000023C" w:rsidP="0000023C">
      <w:r>
        <w:t xml:space="preserve">If a UE is provided search space sets to monitor PDCCH for detection of DCI format 2_6 in the active DL BWP of the PCell </w:t>
      </w:r>
      <w:r>
        <w:rPr>
          <w:rFonts w:eastAsia="SimSun"/>
          <w:lang w:eastAsia="zh-CN"/>
        </w:rPr>
        <w:t xml:space="preserve">or of the </w:t>
      </w:r>
      <w:del w:id="34" w:author="NEC" w:date="2020-04-06T16:21:00Z">
        <w:r w:rsidDel="00FA5FC4">
          <w:rPr>
            <w:rFonts w:eastAsia="SimSun"/>
            <w:lang w:eastAsia="zh-CN"/>
          </w:rPr>
          <w:delText>SpCell</w:delText>
        </w:r>
        <w:r w:rsidDel="00FA5FC4">
          <w:delText xml:space="preserve"> </w:delText>
        </w:r>
      </w:del>
      <w:ins w:id="35" w:author="NEC" w:date="2020-04-06T16:21:00Z">
        <w:r w:rsidR="00FA5FC4">
          <w:rPr>
            <w:rFonts w:eastAsia="SimSun"/>
            <w:lang w:eastAsia="zh-CN"/>
          </w:rPr>
          <w:t>PSCell</w:t>
        </w:r>
        <w:r w:rsidR="00FA5FC4">
          <w:t xml:space="preserve"> </w:t>
        </w:r>
      </w:ins>
      <w:r>
        <w:t xml:space="preserve">and the UE </w:t>
      </w:r>
    </w:p>
    <w:p w14:paraId="723D4B82" w14:textId="0A33D164" w:rsidR="0000023C" w:rsidRDefault="0000023C" w:rsidP="0000023C">
      <w:pPr>
        <w:pStyle w:val="B1"/>
      </w:pPr>
      <w:r>
        <w:t>-</w:t>
      </w:r>
      <w:r>
        <w:tab/>
        <w:t>is not required to monitor PDCCH for detection of DCI format 2_6,</w:t>
      </w:r>
      <w:r w:rsidRPr="00EA7B39">
        <w:t xml:space="preserve"> </w:t>
      </w:r>
      <w:r>
        <w:t>as described in Clauses 10</w:t>
      </w:r>
      <w:r w:rsidR="00153155">
        <w:rPr>
          <w:lang w:val="en-US"/>
        </w:rPr>
        <w:t>,</w:t>
      </w:r>
      <w:r>
        <w:t xml:space="preserve"> 11.1, </w:t>
      </w:r>
      <w:r w:rsidR="00153155">
        <w:rPr>
          <w:lang w:val="en-US"/>
        </w:rPr>
        <w:t xml:space="preserve">12, and in Clause 5.7 of [14, TS 38.321] </w:t>
      </w:r>
      <w:r>
        <w:t xml:space="preserve">for all corresponding PDCCH monitoring occasions outside Active Time prior to </w:t>
      </w:r>
      <w:r>
        <w:rPr>
          <w:rFonts w:eastAsia="SimSun"/>
          <w:lang w:eastAsia="zh-CN"/>
        </w:rPr>
        <w:t xml:space="preserve">a next </w:t>
      </w:r>
      <w:ins w:id="36" w:author="NEC" w:date="2020-04-07T12:36:00Z">
        <w:r w:rsidR="00DF6A10">
          <w:rPr>
            <w:rFonts w:eastAsia="SimSun"/>
            <w:lang w:eastAsia="zh-CN"/>
          </w:rPr>
          <w:t xml:space="preserve">[long] </w:t>
        </w:r>
      </w:ins>
      <w:r>
        <w:rPr>
          <w:rFonts w:eastAsia="SimSun"/>
          <w:lang w:eastAsia="zh-CN"/>
        </w:rPr>
        <w:t>DRX cycle</w:t>
      </w:r>
      <w:r>
        <w:t xml:space="preserve">, or </w:t>
      </w:r>
    </w:p>
    <w:p w14:paraId="3486A740" w14:textId="6B9FEC2B" w:rsidR="0000023C" w:rsidRDefault="0000023C" w:rsidP="0000023C">
      <w:pPr>
        <w:pStyle w:val="B1"/>
      </w:pPr>
      <w:r>
        <w:t>-</w:t>
      </w:r>
      <w:r>
        <w:tab/>
        <w:t xml:space="preserve">does not have any PDCCH monitoring occasions for detection of DCI format 2_6 </w:t>
      </w:r>
      <w:r>
        <w:rPr>
          <w:rFonts w:eastAsia="SimSun"/>
          <w:lang w:eastAsia="zh-CN"/>
        </w:rPr>
        <w:t>outside Active Time</w:t>
      </w:r>
      <w:r>
        <w:t xml:space="preserve"> of a next </w:t>
      </w:r>
      <w:ins w:id="37" w:author="NEC" w:date="2020-04-07T12:36:00Z">
        <w:r w:rsidR="00DF6A10">
          <w:t xml:space="preserve">[long] </w:t>
        </w:r>
      </w:ins>
      <w:r>
        <w:t>DRX cycle</w:t>
      </w:r>
    </w:p>
    <w:p w14:paraId="2CCB00D1" w14:textId="30FAC4B5" w:rsidR="0000023C" w:rsidRDefault="00594CC8" w:rsidP="0000023C">
      <w:pPr>
        <w:rPr>
          <w:rFonts w:eastAsia="SimSun"/>
          <w:lang w:eastAsia="zh-CN"/>
        </w:rPr>
      </w:pPr>
      <w:ins w:id="38" w:author="NEC" w:date="2020-04-06T16:41:00Z">
        <w:r>
          <w:t>the layer 1 shall notify the higher layer</w:t>
        </w:r>
      </w:ins>
      <w:del w:id="39" w:author="NEC" w:date="2020-04-06T16:44:00Z">
        <w:r w:rsidR="0000023C" w:rsidDel="00594CC8">
          <w:delText xml:space="preserve">the UE </w:delText>
        </w:r>
      </w:del>
      <w:del w:id="40" w:author="NEC" w:date="2020-04-06T16:41:00Z">
        <w:r w:rsidR="0000023C" w:rsidDel="00594CC8">
          <w:delText>shal</w:delText>
        </w:r>
      </w:del>
      <w:del w:id="41" w:author="NEC" w:date="2020-04-06T16:42:00Z">
        <w:r w:rsidR="0000023C" w:rsidDel="00594CC8">
          <w:delText>l</w:delText>
        </w:r>
      </w:del>
      <w:ins w:id="42" w:author="NEC" w:date="2020-04-06T16:45:00Z">
        <w:r>
          <w:t xml:space="preserve"> </w:t>
        </w:r>
      </w:ins>
      <w:ins w:id="43" w:author="NEC" w:date="2020-04-06T16:43:00Z">
        <w:r>
          <w:t xml:space="preserve">of Wake-up indication bit </w:t>
        </w:r>
      </w:ins>
      <w:ins w:id="44" w:author="NEC" w:date="2020-04-06T16:42:00Z">
        <w:r>
          <w:t>to</w:t>
        </w:r>
      </w:ins>
      <w:r w:rsidR="0000023C">
        <w:t xml:space="preserve"> start </w:t>
      </w:r>
      <w:r w:rsidR="00153155">
        <w:t xml:space="preserve">the </w:t>
      </w:r>
      <w:r w:rsidR="0000023C">
        <w:rPr>
          <w:i/>
        </w:rPr>
        <w:t>drx-onDu</w:t>
      </w:r>
      <w:r w:rsidR="0000023C" w:rsidRPr="00C775CD">
        <w:rPr>
          <w:i/>
        </w:rPr>
        <w:t>rationTimer</w:t>
      </w:r>
      <w:r w:rsidR="0000023C" w:rsidRPr="00C775CD">
        <w:t xml:space="preserve"> </w:t>
      </w:r>
      <w:r w:rsidR="0000023C">
        <w:rPr>
          <w:rFonts w:eastAsia="SimSun"/>
          <w:lang w:eastAsia="zh-CN"/>
        </w:rPr>
        <w:t>for the next DRX cycle</w:t>
      </w:r>
      <w:ins w:id="45" w:author="NEC" w:date="2020-04-07T12:39:00Z">
        <w:r w:rsidR="00DF6A10">
          <w:rPr>
            <w:rFonts w:eastAsia="SimSun"/>
            <w:lang w:eastAsia="zh-CN"/>
          </w:rPr>
          <w:t xml:space="preserve"> except for the cases </w:t>
        </w:r>
      </w:ins>
      <w:ins w:id="46" w:author="NEC" w:date="2020-04-07T12:41:00Z">
        <w:r w:rsidR="00010E4F">
          <w:rPr>
            <w:rFonts w:eastAsia="SimSun"/>
            <w:lang w:eastAsia="zh-CN"/>
          </w:rPr>
          <w:t xml:space="preserve">described </w:t>
        </w:r>
      </w:ins>
      <w:ins w:id="47" w:author="NEC" w:date="2020-04-07T12:39:00Z">
        <w:r w:rsidR="00DF6A10">
          <w:rPr>
            <w:rFonts w:eastAsia="SimSun"/>
            <w:lang w:eastAsia="zh-CN"/>
          </w:rPr>
          <w:t>in Clause 5.7 of [14, TS 38</w:t>
        </w:r>
      </w:ins>
      <w:ins w:id="48" w:author="NEC" w:date="2020-04-07T12:40:00Z">
        <w:r w:rsidR="00DF6A10">
          <w:rPr>
            <w:rFonts w:eastAsia="SimSun"/>
            <w:lang w:eastAsia="zh-CN"/>
          </w:rPr>
          <w:t>.321]</w:t>
        </w:r>
      </w:ins>
      <w:r w:rsidR="0000023C">
        <w:rPr>
          <w:rFonts w:eastAsia="SimSun"/>
          <w:lang w:eastAsia="zh-CN"/>
        </w:rPr>
        <w:t>.</w:t>
      </w:r>
    </w:p>
    <w:p w14:paraId="02EB1F1B" w14:textId="7A8A16F7" w:rsidR="0000023C" w:rsidRDefault="0000023C" w:rsidP="0000023C">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00153155" w:rsidRPr="009552D5">
        <w:t>SCell dormancy indication</w:t>
      </w:r>
      <w:r w:rsidRPr="004D27D9">
        <w:t xml:space="preserve"> field, </w:t>
      </w:r>
    </w:p>
    <w:p w14:paraId="111505BC" w14:textId="1EA00575" w:rsidR="0000023C" w:rsidRDefault="0000023C" w:rsidP="0000023C">
      <w:pPr>
        <w:pStyle w:val="B1"/>
      </w:pPr>
      <w:r>
        <w:t>-</w:t>
      </w:r>
      <w:r>
        <w:tab/>
      </w:r>
      <w:r w:rsidRPr="004D27D9">
        <w:t xml:space="preserve">the </w:t>
      </w:r>
      <w:r w:rsidR="00153155" w:rsidRPr="009552D5">
        <w:t>SCell dormancy indication</w:t>
      </w:r>
      <w:r w:rsidRPr="004D27D9">
        <w:t xml:space="preserve"> field is a bitmap with size equal to a number of groups of configured SCells</w:t>
      </w:r>
      <w:r>
        <w:t>,</w:t>
      </w:r>
      <w:r w:rsidRPr="004D27D9">
        <w:t xml:space="preserve"> provided by </w:t>
      </w:r>
      <w:r w:rsidRPr="004D27D9">
        <w:rPr>
          <w:i/>
        </w:rPr>
        <w:t>Scell-groups-for-dormancy-within-active-time</w:t>
      </w:r>
      <w:r>
        <w:t xml:space="preserve">, </w:t>
      </w:r>
    </w:p>
    <w:p w14:paraId="6E89B63E" w14:textId="6C78EDF4" w:rsidR="0000023C" w:rsidRDefault="0000023C" w:rsidP="0000023C">
      <w:pPr>
        <w:pStyle w:val="B1"/>
      </w:pPr>
      <w:r>
        <w:t>-</w:t>
      </w:r>
      <w:r>
        <w:tab/>
        <w:t xml:space="preserve">each bit of the bitmap corresponds to a group of configured SCells from the number of groups of configured </w:t>
      </w:r>
      <w:del w:id="49" w:author="NEC" w:date="2020-04-06T16:33:00Z">
        <w:r w:rsidDel="00FA3051">
          <w:delText>S</w:delText>
        </w:r>
        <w:r w:rsidR="00153155" w:rsidDel="00FA3051">
          <w:delText>c</w:delText>
        </w:r>
        <w:r w:rsidDel="00FA3051">
          <w:delText>ells</w:delText>
        </w:r>
      </w:del>
      <w:ins w:id="50" w:author="NEC" w:date="2020-04-06T16:33:00Z">
        <w:r w:rsidR="00FA3051">
          <w:t>SCells</w:t>
        </w:r>
      </w:ins>
    </w:p>
    <w:p w14:paraId="21E3AD69" w14:textId="3DCB3739" w:rsidR="00153155" w:rsidRPr="00153155" w:rsidRDefault="00153155" w:rsidP="00153155">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34215B2A" w14:textId="77777777" w:rsidR="0000023C" w:rsidRDefault="0000023C" w:rsidP="0000023C">
      <w:pPr>
        <w:pStyle w:val="B1"/>
      </w:pPr>
      <w:r>
        <w:t>-</w:t>
      </w:r>
      <w:r>
        <w:tab/>
        <w:t xml:space="preserve">a '0' value for a bit of the bitmap indicates an active DL BWP, provided by </w:t>
      </w:r>
      <w:r w:rsidRPr="0017291D">
        <w:rPr>
          <w:i/>
        </w:rPr>
        <w:t>dormant-BWP</w:t>
      </w:r>
      <w:r>
        <w:t>, for the UE for each activated SCell in the corresponding group of configured SCells</w:t>
      </w:r>
    </w:p>
    <w:p w14:paraId="4D74E7A4" w14:textId="77777777" w:rsidR="00153155" w:rsidRDefault="0000023C" w:rsidP="0000023C">
      <w:pPr>
        <w:pStyle w:val="B1"/>
      </w:pPr>
      <w:r>
        <w:t>-</w:t>
      </w:r>
      <w:r>
        <w:tab/>
        <w:t>a '1' value for a bit of the bitmap i</w:t>
      </w:r>
      <w:r w:rsidRPr="0017291D">
        <w:t xml:space="preserve">ndicates </w:t>
      </w:r>
    </w:p>
    <w:p w14:paraId="44ED7E37" w14:textId="5DD83F8B" w:rsidR="0052542E" w:rsidRDefault="0052542E" w:rsidP="00DA4DCE">
      <w:pPr>
        <w:pStyle w:val="B2"/>
        <w:rPr>
          <w:lang w:val="en-US"/>
        </w:rPr>
      </w:pPr>
      <w:r>
        <w:rPr>
          <w:lang w:val="en-US"/>
        </w:rPr>
        <w:t>-</w:t>
      </w:r>
      <w:r>
        <w:rPr>
          <w:lang w:val="en-US"/>
        </w:rPr>
        <w:tab/>
      </w:r>
      <w:r w:rsidR="0000023C" w:rsidRPr="0017291D">
        <w:t>a</w:t>
      </w:r>
      <w:r w:rsidR="0000023C">
        <w:t>n active</w:t>
      </w:r>
      <w:r w:rsidR="0000023C" w:rsidRPr="0017291D">
        <w:t xml:space="preserve"> DL BWP, provided by </w:t>
      </w:r>
      <w:r w:rsidR="0000023C" w:rsidRPr="0017291D">
        <w:rPr>
          <w:i/>
          <w:iCs/>
        </w:rPr>
        <w:t>firs</w:t>
      </w:r>
      <w:r w:rsidR="0000023C">
        <w:rPr>
          <w:i/>
          <w:iCs/>
        </w:rPr>
        <w:t>t-non-dormant-BWP-ID-for-DCI-ins</w:t>
      </w:r>
      <w:r w:rsidR="0000023C" w:rsidRPr="0017291D">
        <w:rPr>
          <w:i/>
          <w:iCs/>
        </w:rPr>
        <w:t>ide-active-time</w:t>
      </w:r>
      <w:r w:rsidR="0000023C" w:rsidRPr="0017291D">
        <w:rPr>
          <w:iCs/>
        </w:rPr>
        <w:t>,</w:t>
      </w:r>
      <w:r w:rsidR="0000023C" w:rsidRPr="0017291D">
        <w:t xml:space="preserve"> for</w:t>
      </w:r>
      <w:r w:rsidR="0000023C">
        <w:t xml:space="preserve"> the UE for each activated SCell in the corresponding group of configured SCells</w:t>
      </w:r>
      <w:r>
        <w:rPr>
          <w:lang w:val="en-US"/>
        </w:rPr>
        <w:t>, if a current active DL BWP is the dormant DL BWP</w:t>
      </w:r>
    </w:p>
    <w:p w14:paraId="660FD81F" w14:textId="77777777" w:rsidR="0052542E" w:rsidRDefault="0052542E" w:rsidP="00DA4DC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7EB330CC" w14:textId="2E6741D9" w:rsidR="0000023C" w:rsidRDefault="0052542E" w:rsidP="0052542E">
      <w:pPr>
        <w:pStyle w:val="B1"/>
      </w:pPr>
      <w:r>
        <w:t>-</w:t>
      </w:r>
      <w:r>
        <w:tab/>
        <w:t>the UE sets the active DL BWP to the indicated active DL BWP</w:t>
      </w:r>
    </w:p>
    <w:p w14:paraId="3B63FA72" w14:textId="65E61AE0" w:rsidR="0000023C" w:rsidRDefault="0000023C" w:rsidP="0000023C">
      <w:r w:rsidRPr="004D27D9">
        <w:t xml:space="preserve">If a UE is provided search space sets to monitor PDCCH for detection of </w:t>
      </w:r>
      <w:r>
        <w:t xml:space="preserve">DCI format </w:t>
      </w:r>
      <w:r w:rsidRPr="004D27D9">
        <w:t>1_1</w:t>
      </w:r>
      <w:r>
        <w:t>,</w:t>
      </w:r>
      <w:r w:rsidRPr="004D27D9">
        <w:t xml:space="preserve"> </w:t>
      </w:r>
      <w:r>
        <w:t>and if</w:t>
      </w:r>
    </w:p>
    <w:p w14:paraId="47A1FE68" w14:textId="29A1B788" w:rsidR="0052542E" w:rsidRDefault="0052542E" w:rsidP="00DA4DCE">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058BB678" w14:textId="77777777" w:rsidR="0000023C" w:rsidRDefault="0000023C" w:rsidP="00DA4DCE">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BE3BEE8" w14:textId="59264E51" w:rsidR="0000023C" w:rsidRDefault="0000023C" w:rsidP="0052542E">
      <w:pPr>
        <w:pStyle w:val="B1"/>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D974E2C" w14:textId="093B93C6" w:rsidR="0052542E" w:rsidRPr="0052542E" w:rsidRDefault="0052542E" w:rsidP="00DA4DCE">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B1FB5A7" w14:textId="6759F002" w:rsidR="0000023C" w:rsidRDefault="0000023C" w:rsidP="0000023C">
      <w:r>
        <w:t xml:space="preserve">the UE considers the DCI format 1_1 as indicating </w:t>
      </w:r>
      <w:r w:rsidR="00F1635D">
        <w:t>SCell dormancy, not scheduling a PDSCH reception or indicating a SPS PDSCH release,</w:t>
      </w:r>
      <w:r>
        <w:t xml:space="preserve"> and </w:t>
      </w:r>
      <w:r w:rsidR="00393CCA">
        <w:t xml:space="preserve">for transport block 1 </w:t>
      </w:r>
      <w:r>
        <w:t>interprets the sequence of fields of</w:t>
      </w:r>
    </w:p>
    <w:p w14:paraId="1A88ACAD" w14:textId="31A5CD38" w:rsidR="0000023C" w:rsidRPr="002625EB" w:rsidRDefault="0000023C" w:rsidP="0000023C">
      <w:pPr>
        <w:pStyle w:val="B1"/>
        <w:rPr>
          <w:lang w:eastAsia="zh-CN"/>
        </w:rPr>
      </w:pPr>
      <w:r>
        <w:t>-</w:t>
      </w:r>
      <w:r>
        <w:tab/>
      </w:r>
      <w:r w:rsidR="00393CCA">
        <w:rPr>
          <w:lang w:val="en-US"/>
        </w:rPr>
        <w:t>m</w:t>
      </w:r>
      <w:r>
        <w:t>odulation and coding scheme</w:t>
      </w:r>
    </w:p>
    <w:p w14:paraId="085516A2" w14:textId="6DAEECF4" w:rsidR="0000023C" w:rsidRPr="002625EB" w:rsidRDefault="0000023C" w:rsidP="0000023C">
      <w:pPr>
        <w:pStyle w:val="B1"/>
        <w:rPr>
          <w:lang w:eastAsia="zh-CN"/>
        </w:rPr>
      </w:pPr>
      <w:r>
        <w:t>-</w:t>
      </w:r>
      <w:r>
        <w:tab/>
      </w:r>
      <w:r w:rsidR="00393CCA">
        <w:rPr>
          <w:lang w:val="en-US"/>
        </w:rPr>
        <w:t>n</w:t>
      </w:r>
      <w:r>
        <w:t>ew data indicator</w:t>
      </w:r>
    </w:p>
    <w:p w14:paraId="4351F7A7" w14:textId="167F1572" w:rsidR="0000023C" w:rsidRDefault="0000023C" w:rsidP="0000023C">
      <w:pPr>
        <w:pStyle w:val="B1"/>
      </w:pPr>
      <w:r>
        <w:t>-</w:t>
      </w:r>
      <w:r>
        <w:tab/>
      </w:r>
      <w:r w:rsidR="00393CCA">
        <w:rPr>
          <w:lang w:val="en-US"/>
        </w:rPr>
        <w:t>r</w:t>
      </w:r>
      <w:r>
        <w:t>edundancy version</w:t>
      </w:r>
    </w:p>
    <w:p w14:paraId="3A96A15A" w14:textId="77777777" w:rsidR="0000023C" w:rsidRDefault="0000023C" w:rsidP="0000023C">
      <w:r>
        <w:lastRenderedPageBreak/>
        <w:t>and of</w:t>
      </w:r>
    </w:p>
    <w:p w14:paraId="3FB8D1D0" w14:textId="77777777" w:rsidR="0000023C" w:rsidRPr="002625EB" w:rsidRDefault="0000023C" w:rsidP="0000023C">
      <w:pPr>
        <w:pStyle w:val="B1"/>
        <w:rPr>
          <w:lang w:eastAsia="zh-CN"/>
        </w:rPr>
      </w:pPr>
      <w:r>
        <w:t>-</w:t>
      </w:r>
      <w:r>
        <w:tab/>
      </w:r>
      <w:r w:rsidRPr="002625EB">
        <w:t>HARQ process number</w:t>
      </w:r>
    </w:p>
    <w:p w14:paraId="3055E36B" w14:textId="3457E1EE" w:rsidR="0000023C" w:rsidRPr="002625EB" w:rsidRDefault="0000023C" w:rsidP="0000023C">
      <w:pPr>
        <w:pStyle w:val="B1"/>
        <w:rPr>
          <w:lang w:eastAsia="zh-CN"/>
        </w:rPr>
      </w:pPr>
      <w:r>
        <w:t>-</w:t>
      </w:r>
      <w:r>
        <w:tab/>
      </w:r>
      <w:r w:rsidR="00393CCA">
        <w:rPr>
          <w:lang w:val="en-US"/>
        </w:rPr>
        <w:t>a</w:t>
      </w:r>
      <w:r w:rsidRPr="002625EB">
        <w:t>ntenna port(s)</w:t>
      </w:r>
    </w:p>
    <w:p w14:paraId="6A0244F4" w14:textId="77777777" w:rsidR="0000023C" w:rsidRDefault="0000023C" w:rsidP="0000023C">
      <w:pPr>
        <w:pStyle w:val="B1"/>
      </w:pPr>
      <w:r>
        <w:rPr>
          <w:lang w:eastAsia="zh-CN"/>
        </w:rPr>
        <w:t>-</w:t>
      </w:r>
      <w:r>
        <w:rPr>
          <w:lang w:eastAsia="zh-CN"/>
        </w:rPr>
        <w:tab/>
      </w:r>
      <w:r w:rsidRPr="002625EB">
        <w:rPr>
          <w:rFonts w:hint="eastAsia"/>
          <w:lang w:eastAsia="zh-CN"/>
        </w:rPr>
        <w:t>DMRS sequence initialization</w:t>
      </w:r>
    </w:p>
    <w:p w14:paraId="4EFC1970" w14:textId="77777777" w:rsidR="00F1635D" w:rsidRDefault="0000023C" w:rsidP="0000023C">
      <w:pPr>
        <w:pStyle w:val="B1"/>
      </w:pPr>
      <w:r>
        <w:t>as providing a bitmap to each configured SCell, in an ascending order of the SCell index, where</w:t>
      </w:r>
    </w:p>
    <w:p w14:paraId="741C309C" w14:textId="0606D3E8" w:rsidR="0000023C" w:rsidRDefault="0000023C" w:rsidP="0000023C">
      <w:pPr>
        <w:pStyle w:val="B1"/>
      </w:pPr>
      <w:r>
        <w:t>-</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15711C95" w14:textId="77777777" w:rsidR="00F1635D" w:rsidRDefault="0000023C" w:rsidP="0000023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18D88ECE" w14:textId="219BC651" w:rsidR="00F1635D" w:rsidRDefault="00F1635D" w:rsidP="00DA4DCE">
      <w:pPr>
        <w:pStyle w:val="B2"/>
        <w:rPr>
          <w:lang w:val="en-US"/>
        </w:rPr>
      </w:pPr>
      <w:r>
        <w:rPr>
          <w:lang w:val="en-US"/>
        </w:rPr>
        <w:t>-</w:t>
      </w:r>
      <w:r>
        <w:rPr>
          <w:lang w:val="en-US"/>
        </w:rPr>
        <w:tab/>
      </w:r>
      <w:r w:rsidR="0000023C" w:rsidRPr="0017291D">
        <w:t>a</w:t>
      </w:r>
      <w:r w:rsidR="0000023C">
        <w:t>n active</w:t>
      </w:r>
      <w:r w:rsidR="0000023C" w:rsidRPr="0017291D">
        <w:t xml:space="preserve"> DL BWP, provided by </w:t>
      </w:r>
      <w:r w:rsidR="0000023C" w:rsidRPr="0017291D">
        <w:rPr>
          <w:i/>
          <w:iCs/>
        </w:rPr>
        <w:t>firs</w:t>
      </w:r>
      <w:r w:rsidR="0000023C">
        <w:rPr>
          <w:i/>
          <w:iCs/>
        </w:rPr>
        <w:t>t-non-dormant-BWP-ID-for-DCI-ins</w:t>
      </w:r>
      <w:r w:rsidR="0000023C" w:rsidRPr="0017291D">
        <w:rPr>
          <w:i/>
          <w:iCs/>
        </w:rPr>
        <w:t>ide-active-time</w:t>
      </w:r>
      <w:r w:rsidR="0000023C" w:rsidRPr="0017291D">
        <w:rPr>
          <w:iCs/>
        </w:rPr>
        <w:t>,</w:t>
      </w:r>
      <w:r w:rsidR="0000023C" w:rsidRPr="0017291D">
        <w:t xml:space="preserve"> for</w:t>
      </w:r>
      <w:r w:rsidR="0000023C" w:rsidDel="00CA3F18">
        <w:t xml:space="preserve"> </w:t>
      </w:r>
      <w:r w:rsidR="0000023C">
        <w:t>the UE for a corresponding activated SCell</w:t>
      </w:r>
      <w:r>
        <w:rPr>
          <w:lang w:val="en-US"/>
        </w:rPr>
        <w:t>, if a current active DL BWP is the dormant DL BWP</w:t>
      </w:r>
    </w:p>
    <w:p w14:paraId="46EB349A" w14:textId="77777777" w:rsidR="00F1635D" w:rsidRDefault="00F1635D" w:rsidP="00DA4DC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7881C70E" w14:textId="20755861" w:rsidR="0000023C" w:rsidRDefault="00F1635D" w:rsidP="0000023C">
      <w:pPr>
        <w:pStyle w:val="B1"/>
      </w:pPr>
      <w:r>
        <w:t>-</w:t>
      </w:r>
      <w:r>
        <w:tab/>
      </w:r>
      <w:r>
        <w:rPr>
          <w:lang w:val="en-US"/>
        </w:rPr>
        <w:t>the UE sets the active DL BWP to the indicated active DL BWP</w:t>
      </w:r>
    </w:p>
    <w:p w14:paraId="25BE63FE" w14:textId="6F9AF0D3" w:rsidR="0000023C" w:rsidRDefault="0000023C" w:rsidP="00DA4DCE">
      <w:r w:rsidRPr="000922D8">
        <w:t xml:space="preserve">If </w:t>
      </w:r>
      <w:r>
        <w:t>an active DL</w:t>
      </w:r>
      <w:r w:rsidRPr="000922D8">
        <w:t xml:space="preserve"> BWP</w:t>
      </w:r>
      <w:r>
        <w:t xml:space="preserve"> provided by </w:t>
      </w:r>
      <w:r w:rsidRPr="0017291D">
        <w:rPr>
          <w:i/>
        </w:rPr>
        <w:t>dormant-BWP</w:t>
      </w:r>
      <w:r>
        <w:rPr>
          <w:i/>
        </w:rPr>
        <w:t xml:space="preserve">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sidRPr="0017291D">
        <w:rPr>
          <w:i/>
        </w:rPr>
        <w:t>dormant-BWP</w:t>
      </w:r>
      <w:r w:rsidRPr="000922D8">
        <w:t xml:space="preserve"> to </w:t>
      </w:r>
      <w:r>
        <w:t>the default DL</w:t>
      </w:r>
      <w:r w:rsidRPr="000922D8">
        <w:t xml:space="preserve"> BWP</w:t>
      </w:r>
      <w:r>
        <w:t xml:space="preserve"> on the activated SCell.</w:t>
      </w:r>
    </w:p>
    <w:p w14:paraId="2615B801" w14:textId="4ADFE570" w:rsidR="00F1635D" w:rsidRPr="00DA4DCE" w:rsidRDefault="00F1635D" w:rsidP="00DA4DCE">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PDSCH-ServingCellConfig</w:t>
      </w:r>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Pr>
          <w:lang w:val="en-US" w:eastAsia="zh-CN"/>
        </w:rPr>
        <w:t xml:space="preserve"> </w:t>
      </w:r>
      <w:r w:rsidRPr="00562A7D">
        <w:rPr>
          <w:lang w:val="en-US"/>
        </w:rPr>
        <w:t xml:space="preserve">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sidR="00517BE8">
        <w:rPr>
          <w:lang w:val="en-US" w:eastAsia="zh-CN"/>
        </w:rPr>
        <w:t xml:space="preserve"> </w:t>
      </w:r>
      <w:r>
        <w:rPr>
          <w:lang w:val="en-US" w:eastAsia="zh-CN"/>
        </w:rPr>
        <w:t>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Pr="00562A7D">
        <w:rPr>
          <w:lang w:val="en-US"/>
        </w:rPr>
        <w:t>.</w:t>
      </w:r>
    </w:p>
    <w:p w14:paraId="34A96248" w14:textId="77777777" w:rsidR="00813D39" w:rsidRDefault="00813D39" w:rsidP="0000023C">
      <w:pPr>
        <w:pStyle w:val="2"/>
        <w:sectPr w:rsidR="00813D39" w:rsidSect="00813D39">
          <w:footnotePr>
            <w:numRestart w:val="eachSect"/>
          </w:footnotePr>
          <w:type w:val="continuous"/>
          <w:pgSz w:w="11907" w:h="16840" w:code="9"/>
          <w:pgMar w:top="1416" w:right="1133" w:bottom="1133" w:left="1133" w:header="850" w:footer="340" w:gutter="0"/>
          <w:cols w:space="720"/>
          <w:formProt w:val="0"/>
        </w:sectPr>
      </w:pPr>
      <w:bookmarkStart w:id="51" w:name="_Toc29894869"/>
      <w:bookmarkStart w:id="52" w:name="_Toc29899168"/>
      <w:bookmarkStart w:id="53" w:name="_Toc29899586"/>
      <w:bookmarkStart w:id="54" w:name="_Toc29917315"/>
      <w:bookmarkStart w:id="55" w:name="_Toc36498189"/>
    </w:p>
    <w:bookmarkEnd w:id="51"/>
    <w:bookmarkEnd w:id="52"/>
    <w:bookmarkEnd w:id="53"/>
    <w:bookmarkEnd w:id="54"/>
    <w:bookmarkEnd w:id="55"/>
    <w:p w14:paraId="5EAD2E0C" w14:textId="1790EF1D" w:rsidR="00E21265" w:rsidRPr="00D2686C" w:rsidRDefault="00E21265" w:rsidP="00E21265">
      <w:pPr>
        <w:rPr>
          <w:lang w:val="en-US"/>
        </w:rPr>
      </w:pPr>
    </w:p>
    <w:sectPr w:rsidR="00E21265" w:rsidRPr="00D2686C" w:rsidSect="00813D39">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DEC0A" w14:textId="77777777" w:rsidR="007E5871" w:rsidRDefault="007E5871">
      <w:r>
        <w:separator/>
      </w:r>
    </w:p>
    <w:p w14:paraId="2E64F6E7" w14:textId="77777777" w:rsidR="007E5871" w:rsidRDefault="007E5871"/>
  </w:endnote>
  <w:endnote w:type="continuationSeparator" w:id="0">
    <w:p w14:paraId="061AFA7E" w14:textId="77777777" w:rsidR="007E5871" w:rsidRDefault="007E5871">
      <w:r>
        <w:continuationSeparator/>
      </w:r>
    </w:p>
    <w:p w14:paraId="54085C4F" w14:textId="77777777" w:rsidR="007E5871" w:rsidRDefault="007E5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965E29" w:rsidRDefault="00965E2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85414" w14:textId="77777777" w:rsidR="007E5871" w:rsidRDefault="007E5871">
      <w:r>
        <w:separator/>
      </w:r>
    </w:p>
    <w:p w14:paraId="2EEE33AC" w14:textId="77777777" w:rsidR="007E5871" w:rsidRDefault="007E5871"/>
  </w:footnote>
  <w:footnote w:type="continuationSeparator" w:id="0">
    <w:p w14:paraId="71C2D889" w14:textId="77777777" w:rsidR="007E5871" w:rsidRDefault="007E5871">
      <w:r>
        <w:continuationSeparator/>
      </w:r>
    </w:p>
    <w:p w14:paraId="5AF9E500" w14:textId="77777777" w:rsidR="007E5871" w:rsidRDefault="007E58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036E6085" w:rsidR="00965E29" w:rsidRDefault="00965E2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16A">
      <w:rPr>
        <w:rFonts w:ascii="Arial" w:eastAsia="ＭＳ 明朝" w:hAnsi="Arial" w:cs="Arial" w:hint="eastAsia"/>
        <w:bCs/>
        <w:noProof/>
        <w:sz w:val="18"/>
        <w:szCs w:val="18"/>
        <w:lang w:eastAsia="ja-JP"/>
      </w:rPr>
      <w:t>エラー</w:t>
    </w:r>
    <w:r w:rsidR="002B316A">
      <w:rPr>
        <w:rFonts w:ascii="Arial" w:eastAsia="ＭＳ 明朝" w:hAnsi="Arial" w:cs="Arial" w:hint="eastAsia"/>
        <w:bCs/>
        <w:noProof/>
        <w:sz w:val="18"/>
        <w:szCs w:val="18"/>
        <w:lang w:eastAsia="ja-JP"/>
      </w:rPr>
      <w:t xml:space="preserve">! </w:t>
    </w:r>
    <w:r w:rsidR="002B316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F90C18" w14:textId="14874404" w:rsidR="00965E29" w:rsidRDefault="00965E29" w:rsidP="00673CC2">
    <w:pPr>
      <w:framePr w:h="284" w:hRule="exact" w:wrap="around" w:vAnchor="text" w:hAnchor="margin" w:xAlign="center" w:y="7"/>
      <w:rPr>
        <w:rFonts w:ascii="Arial" w:hAnsi="Arial" w:cs="Arial"/>
        <w:b/>
        <w:sz w:val="18"/>
        <w:szCs w:val="18"/>
      </w:rPr>
    </w:pPr>
  </w:p>
  <w:p w14:paraId="4E51D4B4" w14:textId="66E59438" w:rsidR="00965E29" w:rsidRDefault="00965E29" w:rsidP="00673CC2">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2B316A">
      <w:rPr>
        <w:rFonts w:ascii="Arial" w:eastAsia="ＭＳ 明朝" w:hAnsi="Arial" w:cs="Arial" w:hint="eastAsia"/>
        <w:bCs/>
        <w:noProof/>
        <w:sz w:val="18"/>
        <w:szCs w:val="18"/>
        <w:lang w:eastAsia="ja-JP"/>
      </w:rPr>
      <w:t>エラー</w:t>
    </w:r>
    <w:r w:rsidR="002B316A">
      <w:rPr>
        <w:rFonts w:ascii="Arial" w:eastAsia="ＭＳ 明朝" w:hAnsi="Arial" w:cs="Arial" w:hint="eastAsia"/>
        <w:bCs/>
        <w:noProof/>
        <w:sz w:val="18"/>
        <w:szCs w:val="18"/>
        <w:lang w:eastAsia="ja-JP"/>
      </w:rPr>
      <w:t xml:space="preserve">! </w:t>
    </w:r>
    <w:r w:rsidR="002B316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59CB04" w14:textId="77777777" w:rsidR="00965E29" w:rsidRDefault="00965E29" w:rsidP="00673CC2">
    <w:pPr>
      <w:pStyle w:val="a4"/>
      <w:rPr>
        <w:lang w:eastAsia="ja-JP"/>
      </w:rPr>
    </w:pPr>
  </w:p>
  <w:p w14:paraId="73CE392F" w14:textId="77777777" w:rsidR="00965E29" w:rsidRPr="00673CC2" w:rsidRDefault="00965E29" w:rsidP="00673CC2">
    <w:pPr>
      <w:pStyle w:val="a4"/>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14496097"/>
    <w:multiLevelType w:val="hybridMultilevel"/>
    <w:tmpl w:val="7F9A9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9F261F"/>
    <w:multiLevelType w:val="hybridMultilevel"/>
    <w:tmpl w:val="BCA0C1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8948A9"/>
    <w:multiLevelType w:val="multilevel"/>
    <w:tmpl w:val="24894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926DF6"/>
    <w:multiLevelType w:val="hybridMultilevel"/>
    <w:tmpl w:val="AF5A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9F1B32"/>
    <w:multiLevelType w:val="hybridMultilevel"/>
    <w:tmpl w:val="E45E7B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0A50B0"/>
    <w:multiLevelType w:val="multilevel"/>
    <w:tmpl w:val="4C0A50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0"/>
  </w:num>
  <w:num w:numId="3">
    <w:abstractNumId w:val="22"/>
  </w:num>
  <w:num w:numId="4">
    <w:abstractNumId w:val="19"/>
  </w:num>
  <w:num w:numId="5">
    <w:abstractNumId w:val="3"/>
  </w:num>
  <w:num w:numId="6">
    <w:abstractNumId w:val="28"/>
  </w:num>
  <w:num w:numId="7">
    <w:abstractNumId w:val="15"/>
  </w:num>
  <w:num w:numId="8">
    <w:abstractNumId w:val="26"/>
  </w:num>
  <w:num w:numId="9">
    <w:abstractNumId w:val="20"/>
  </w:num>
  <w:num w:numId="10">
    <w:abstractNumId w:val="11"/>
  </w:num>
  <w:num w:numId="11">
    <w:abstractNumId w:val="1"/>
  </w:num>
  <w:num w:numId="12">
    <w:abstractNumId w:val="2"/>
  </w:num>
  <w:num w:numId="13">
    <w:abstractNumId w:val="27"/>
  </w:num>
  <w:num w:numId="14">
    <w:abstractNumId w:val="0"/>
  </w:num>
  <w:num w:numId="15">
    <w:abstractNumId w:val="24"/>
  </w:num>
  <w:num w:numId="16">
    <w:abstractNumId w:val="25"/>
  </w:num>
  <w:num w:numId="17">
    <w:abstractNumId w:val="29"/>
  </w:num>
  <w:num w:numId="18">
    <w:abstractNumId w:val="12"/>
  </w:num>
  <w:num w:numId="19">
    <w:abstractNumId w:val="18"/>
  </w:num>
  <w:num w:numId="20">
    <w:abstractNumId w:val="14"/>
  </w:num>
  <w:num w:numId="21">
    <w:abstractNumId w:val="13"/>
  </w:num>
  <w:num w:numId="22">
    <w:abstractNumId w:val="10"/>
  </w:num>
  <w:num w:numId="23">
    <w:abstractNumId w:val="16"/>
  </w:num>
  <w:num w:numId="24">
    <w:abstractNumId w:val="8"/>
  </w:num>
  <w:num w:numId="25">
    <w:abstractNumId w:val="5"/>
  </w:num>
  <w:num w:numId="26">
    <w:abstractNumId w:val="23"/>
  </w:num>
  <w:num w:numId="27">
    <w:abstractNumId w:val="7"/>
  </w:num>
  <w:num w:numId="28">
    <w:abstractNumId w:val="4"/>
  </w:num>
  <w:num w:numId="29">
    <w:abstractNumId w:val="17"/>
  </w:num>
  <w:num w:numId="30">
    <w:abstractNumId w:val="6"/>
  </w:num>
  <w:num w:numId="31">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4F"/>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5E35"/>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918"/>
    <w:rsid w:val="00090095"/>
    <w:rsid w:val="00090222"/>
    <w:rsid w:val="000902DA"/>
    <w:rsid w:val="000905D1"/>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3CC"/>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6BD"/>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CD4"/>
    <w:rsid w:val="00103F90"/>
    <w:rsid w:val="001052F8"/>
    <w:rsid w:val="00105C9F"/>
    <w:rsid w:val="001060A5"/>
    <w:rsid w:val="0010628E"/>
    <w:rsid w:val="00106B8C"/>
    <w:rsid w:val="00106FF4"/>
    <w:rsid w:val="001072DB"/>
    <w:rsid w:val="00107C0E"/>
    <w:rsid w:val="00107DAA"/>
    <w:rsid w:val="00107DB9"/>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885"/>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066"/>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250"/>
    <w:rsid w:val="002A3916"/>
    <w:rsid w:val="002A44D2"/>
    <w:rsid w:val="002A4C83"/>
    <w:rsid w:val="002A5C29"/>
    <w:rsid w:val="002A5C83"/>
    <w:rsid w:val="002A5DD6"/>
    <w:rsid w:val="002A617A"/>
    <w:rsid w:val="002A6F65"/>
    <w:rsid w:val="002A7617"/>
    <w:rsid w:val="002A7CF7"/>
    <w:rsid w:val="002A7F99"/>
    <w:rsid w:val="002A7FFD"/>
    <w:rsid w:val="002B031C"/>
    <w:rsid w:val="002B03AB"/>
    <w:rsid w:val="002B13FB"/>
    <w:rsid w:val="002B21F8"/>
    <w:rsid w:val="002B2471"/>
    <w:rsid w:val="002B316A"/>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95A"/>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47"/>
    <w:rsid w:val="00337EFE"/>
    <w:rsid w:val="0034044A"/>
    <w:rsid w:val="00341039"/>
    <w:rsid w:val="003410C3"/>
    <w:rsid w:val="00341731"/>
    <w:rsid w:val="00342483"/>
    <w:rsid w:val="00342557"/>
    <w:rsid w:val="00343837"/>
    <w:rsid w:val="00343F17"/>
    <w:rsid w:val="003440C8"/>
    <w:rsid w:val="00344D0A"/>
    <w:rsid w:val="00345017"/>
    <w:rsid w:val="003456DA"/>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050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84E"/>
    <w:rsid w:val="0042686E"/>
    <w:rsid w:val="00426904"/>
    <w:rsid w:val="004275DE"/>
    <w:rsid w:val="00427960"/>
    <w:rsid w:val="00427E18"/>
    <w:rsid w:val="00430097"/>
    <w:rsid w:val="00430569"/>
    <w:rsid w:val="0043085B"/>
    <w:rsid w:val="0043087C"/>
    <w:rsid w:val="004308F6"/>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80A"/>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1FB5"/>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935"/>
    <w:rsid w:val="004F4CBA"/>
    <w:rsid w:val="004F4DC3"/>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542E"/>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CC8"/>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E57"/>
    <w:rsid w:val="00617195"/>
    <w:rsid w:val="00617287"/>
    <w:rsid w:val="006173C5"/>
    <w:rsid w:val="006175CD"/>
    <w:rsid w:val="0061767C"/>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11B"/>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C9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0C3"/>
    <w:rsid w:val="006A06DE"/>
    <w:rsid w:val="006A095E"/>
    <w:rsid w:val="006A0A02"/>
    <w:rsid w:val="006A1E16"/>
    <w:rsid w:val="006A1E59"/>
    <w:rsid w:val="006A1EA7"/>
    <w:rsid w:val="006A260E"/>
    <w:rsid w:val="006A2F3B"/>
    <w:rsid w:val="006A30CF"/>
    <w:rsid w:val="006A324A"/>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378F"/>
    <w:rsid w:val="006B3C59"/>
    <w:rsid w:val="006B40DB"/>
    <w:rsid w:val="006B45F9"/>
    <w:rsid w:val="006B4E28"/>
    <w:rsid w:val="006B526A"/>
    <w:rsid w:val="006B553E"/>
    <w:rsid w:val="006B5766"/>
    <w:rsid w:val="006B5F9E"/>
    <w:rsid w:val="006B6219"/>
    <w:rsid w:val="006B633C"/>
    <w:rsid w:val="006B6821"/>
    <w:rsid w:val="006B6C22"/>
    <w:rsid w:val="006B73A1"/>
    <w:rsid w:val="006B7965"/>
    <w:rsid w:val="006B79CA"/>
    <w:rsid w:val="006B7B72"/>
    <w:rsid w:val="006B7BB8"/>
    <w:rsid w:val="006B7EF6"/>
    <w:rsid w:val="006C1B26"/>
    <w:rsid w:val="006C1DF2"/>
    <w:rsid w:val="006C1E09"/>
    <w:rsid w:val="006C377F"/>
    <w:rsid w:val="006C3C6E"/>
    <w:rsid w:val="006C41E4"/>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86D"/>
    <w:rsid w:val="006E4C2E"/>
    <w:rsid w:val="006E4E54"/>
    <w:rsid w:val="006E59FD"/>
    <w:rsid w:val="006E6128"/>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364"/>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5871"/>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3D39"/>
    <w:rsid w:val="00814019"/>
    <w:rsid w:val="008141AE"/>
    <w:rsid w:val="00814847"/>
    <w:rsid w:val="00814E48"/>
    <w:rsid w:val="00814ED9"/>
    <w:rsid w:val="008151C3"/>
    <w:rsid w:val="00815765"/>
    <w:rsid w:val="008159F0"/>
    <w:rsid w:val="00817602"/>
    <w:rsid w:val="00817D03"/>
    <w:rsid w:val="008210A8"/>
    <w:rsid w:val="00822AD3"/>
    <w:rsid w:val="00822DFF"/>
    <w:rsid w:val="00822F48"/>
    <w:rsid w:val="0082334A"/>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B3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80175"/>
    <w:rsid w:val="0088038C"/>
    <w:rsid w:val="008806E7"/>
    <w:rsid w:val="00880CBD"/>
    <w:rsid w:val="00880FAB"/>
    <w:rsid w:val="00881524"/>
    <w:rsid w:val="008823B9"/>
    <w:rsid w:val="0088317C"/>
    <w:rsid w:val="00886DC9"/>
    <w:rsid w:val="00887336"/>
    <w:rsid w:val="00887A74"/>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1513"/>
    <w:rsid w:val="008A263B"/>
    <w:rsid w:val="008A2A0B"/>
    <w:rsid w:val="008A2B41"/>
    <w:rsid w:val="008A2B9A"/>
    <w:rsid w:val="008A3112"/>
    <w:rsid w:val="008A31B1"/>
    <w:rsid w:val="008A3255"/>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50A"/>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6FC0"/>
    <w:rsid w:val="0095729B"/>
    <w:rsid w:val="0095777B"/>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686"/>
    <w:rsid w:val="00A22F16"/>
    <w:rsid w:val="00A2379E"/>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4149"/>
    <w:rsid w:val="00A94168"/>
    <w:rsid w:val="00A944A8"/>
    <w:rsid w:val="00A94808"/>
    <w:rsid w:val="00A94C26"/>
    <w:rsid w:val="00A95222"/>
    <w:rsid w:val="00A959C9"/>
    <w:rsid w:val="00A95B33"/>
    <w:rsid w:val="00A96B42"/>
    <w:rsid w:val="00A970E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A7C40"/>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2290"/>
    <w:rsid w:val="00AC2577"/>
    <w:rsid w:val="00AC2BA2"/>
    <w:rsid w:val="00AC3051"/>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86B"/>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4EC"/>
    <w:rsid w:val="00B93A3C"/>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BDC"/>
    <w:rsid w:val="00BC3C58"/>
    <w:rsid w:val="00BC45E8"/>
    <w:rsid w:val="00BC4B74"/>
    <w:rsid w:val="00BC4C0E"/>
    <w:rsid w:val="00BC4F3B"/>
    <w:rsid w:val="00BC5C24"/>
    <w:rsid w:val="00BC6BD6"/>
    <w:rsid w:val="00BC701A"/>
    <w:rsid w:val="00BC794F"/>
    <w:rsid w:val="00BC79FB"/>
    <w:rsid w:val="00BC7B39"/>
    <w:rsid w:val="00BC7FF5"/>
    <w:rsid w:val="00BD01A3"/>
    <w:rsid w:val="00BD1259"/>
    <w:rsid w:val="00BD1770"/>
    <w:rsid w:val="00BD2FE0"/>
    <w:rsid w:val="00BD3B68"/>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979"/>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28"/>
    <w:rsid w:val="00C3608D"/>
    <w:rsid w:val="00C372D1"/>
    <w:rsid w:val="00C37743"/>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993"/>
    <w:rsid w:val="00C94A97"/>
    <w:rsid w:val="00C954A3"/>
    <w:rsid w:val="00C95B4B"/>
    <w:rsid w:val="00C95F11"/>
    <w:rsid w:val="00C96216"/>
    <w:rsid w:val="00C9701D"/>
    <w:rsid w:val="00C975CE"/>
    <w:rsid w:val="00C977FF"/>
    <w:rsid w:val="00C97817"/>
    <w:rsid w:val="00C979C2"/>
    <w:rsid w:val="00C97ADE"/>
    <w:rsid w:val="00CA044A"/>
    <w:rsid w:val="00CA0506"/>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5F8"/>
    <w:rsid w:val="00CB1CB6"/>
    <w:rsid w:val="00CB1F49"/>
    <w:rsid w:val="00CB1FA4"/>
    <w:rsid w:val="00CB243F"/>
    <w:rsid w:val="00CB3DE4"/>
    <w:rsid w:val="00CB4278"/>
    <w:rsid w:val="00CB43BA"/>
    <w:rsid w:val="00CB468D"/>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2C1"/>
    <w:rsid w:val="00CD4AAC"/>
    <w:rsid w:val="00CD4C15"/>
    <w:rsid w:val="00CD4C51"/>
    <w:rsid w:val="00CD5BA3"/>
    <w:rsid w:val="00CD6B73"/>
    <w:rsid w:val="00CD6C41"/>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6A10"/>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BFE"/>
    <w:rsid w:val="00E15CF1"/>
    <w:rsid w:val="00E15DC7"/>
    <w:rsid w:val="00E161AA"/>
    <w:rsid w:val="00E16B63"/>
    <w:rsid w:val="00E17193"/>
    <w:rsid w:val="00E20067"/>
    <w:rsid w:val="00E200E2"/>
    <w:rsid w:val="00E208EB"/>
    <w:rsid w:val="00E20D54"/>
    <w:rsid w:val="00E20EF1"/>
    <w:rsid w:val="00E21265"/>
    <w:rsid w:val="00E216EB"/>
    <w:rsid w:val="00E21AEB"/>
    <w:rsid w:val="00E228F3"/>
    <w:rsid w:val="00E23076"/>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897"/>
    <w:rsid w:val="00E57469"/>
    <w:rsid w:val="00E57694"/>
    <w:rsid w:val="00E57BF4"/>
    <w:rsid w:val="00E57E46"/>
    <w:rsid w:val="00E60422"/>
    <w:rsid w:val="00E60986"/>
    <w:rsid w:val="00E60E52"/>
    <w:rsid w:val="00E616AF"/>
    <w:rsid w:val="00E61816"/>
    <w:rsid w:val="00E619D8"/>
    <w:rsid w:val="00E61DBD"/>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36C"/>
    <w:rsid w:val="00EE2880"/>
    <w:rsid w:val="00EE358F"/>
    <w:rsid w:val="00EE35B1"/>
    <w:rsid w:val="00EE3867"/>
    <w:rsid w:val="00EE3A76"/>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3FD"/>
    <w:rsid w:val="00F66C70"/>
    <w:rsid w:val="00F67B60"/>
    <w:rsid w:val="00F707EF"/>
    <w:rsid w:val="00F70C6C"/>
    <w:rsid w:val="00F70D28"/>
    <w:rsid w:val="00F70EBB"/>
    <w:rsid w:val="00F71737"/>
    <w:rsid w:val="00F71D74"/>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97BD5"/>
    <w:rsid w:val="00FA0795"/>
    <w:rsid w:val="00FA086A"/>
    <w:rsid w:val="00FA0BEC"/>
    <w:rsid w:val="00FA0F08"/>
    <w:rsid w:val="00FA1266"/>
    <w:rsid w:val="00FA1C4F"/>
    <w:rsid w:val="00FA2747"/>
    <w:rsid w:val="00FA2764"/>
    <w:rsid w:val="00FA2B89"/>
    <w:rsid w:val="00FA2FC3"/>
    <w:rsid w:val="00FA3051"/>
    <w:rsid w:val="00FA378E"/>
    <w:rsid w:val="00FA460A"/>
    <w:rsid w:val="00FA4EB6"/>
    <w:rsid w:val="00FA5FC4"/>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styleId="afffd">
    <w:name w:val="endnote text"/>
    <w:basedOn w:val="a0"/>
    <w:link w:val="afffe"/>
    <w:rsid w:val="00813D39"/>
    <w:pPr>
      <w:spacing w:after="0"/>
    </w:pPr>
  </w:style>
  <w:style w:type="character" w:customStyle="1" w:styleId="afffe">
    <w:name w:val="文末脚注文字列 (文字)"/>
    <w:basedOn w:val="a1"/>
    <w:link w:val="afffd"/>
    <w:rsid w:val="00813D39"/>
    <w:rPr>
      <w:lang w:eastAsia="en-US"/>
    </w:rPr>
  </w:style>
  <w:style w:type="character" w:styleId="affff">
    <w:name w:val="endnote reference"/>
    <w:basedOn w:val="a1"/>
    <w:rsid w:val="00813D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D46C0-08A4-4116-AD5C-4B54CD95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5</Pages>
  <Words>1982</Words>
  <Characters>11301</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13257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12</cp:revision>
  <dcterms:created xsi:type="dcterms:W3CDTF">2020-04-01T19:12:00Z</dcterms:created>
  <dcterms:modified xsi:type="dcterms:W3CDTF">2020-04-10T05:27:00Z</dcterms:modified>
</cp:coreProperties>
</file>