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4"/>
        <w:tabs>
          <w:tab w:val="right" w:pos="9781"/>
        </w:tabs>
        <w:snapToGrid w:val="0"/>
        <w:spacing w:after="0" w:line="240" w:lineRule="auto"/>
        <w:ind w:left="-2" w:right="-57"/>
        <w:jc w:val="both"/>
        <w:rPr>
          <w:rFonts w:eastAsiaTheme="minorEastAsia"/>
          <w:bCs/>
          <w:sz w:val="22"/>
          <w:szCs w:val="22"/>
          <w:lang w:val="en-GB" w:eastAsia="zh-CN"/>
        </w:rPr>
      </w:pPr>
      <w:r>
        <w:rPr>
          <w:bCs/>
          <w:sz w:val="22"/>
          <w:szCs w:val="22"/>
          <w:lang w:val="en-GB"/>
        </w:rPr>
        <w:t>3GPP TSG RAN WG1 #100</w:t>
      </w:r>
      <w:r>
        <w:rPr>
          <w:rFonts w:hint="eastAsia" w:eastAsiaTheme="minorEastAsia"/>
          <w:bCs/>
          <w:sz w:val="22"/>
          <w:szCs w:val="22"/>
          <w:lang w:val="en-GB" w:eastAsia="zh-CN"/>
        </w:rPr>
        <w:t xml:space="preserve">bis                           </w:t>
      </w:r>
      <w:r>
        <w:rPr>
          <w:bCs/>
          <w:sz w:val="22"/>
          <w:szCs w:val="22"/>
          <w:lang w:val="en-GB"/>
        </w:rPr>
        <w:tab/>
      </w:r>
      <w:r>
        <w:rPr>
          <w:bCs/>
          <w:sz w:val="22"/>
          <w:szCs w:val="22"/>
          <w:lang w:val="en-GB"/>
        </w:rPr>
        <w:t>R1-2002076</w:t>
      </w:r>
    </w:p>
    <w:p>
      <w:pPr>
        <w:pStyle w:val="24"/>
        <w:tabs>
          <w:tab w:val="right" w:pos="8280"/>
          <w:tab w:val="right" w:pos="9781"/>
        </w:tabs>
        <w:snapToGrid w:val="0"/>
        <w:ind w:left="-2" w:right="-57"/>
        <w:jc w:val="both"/>
        <w:rPr>
          <w:rFonts w:eastAsia="宋体" w:cs="Arial"/>
          <w:bCs/>
          <w:sz w:val="22"/>
          <w:szCs w:val="22"/>
          <w:lang w:eastAsia="zh-CN"/>
        </w:rPr>
      </w:pPr>
      <w:r>
        <w:rPr>
          <w:rFonts w:cs="Arial"/>
          <w:bCs/>
          <w:sz w:val="22"/>
          <w:szCs w:val="22"/>
          <w:lang w:eastAsia="ja-JP"/>
        </w:rPr>
        <w:t xml:space="preserve">e-Meeting, </w:t>
      </w:r>
      <w:r>
        <w:rPr>
          <w:rFonts w:hint="eastAsia" w:eastAsia="宋体" w:cs="Arial"/>
          <w:bCs/>
          <w:sz w:val="22"/>
          <w:szCs w:val="22"/>
          <w:lang w:eastAsia="zh-CN"/>
        </w:rPr>
        <w:t>April</w:t>
      </w:r>
      <w:r>
        <w:rPr>
          <w:rFonts w:cs="Arial"/>
          <w:bCs/>
          <w:sz w:val="22"/>
          <w:szCs w:val="22"/>
          <w:lang w:eastAsia="ja-JP"/>
        </w:rPr>
        <w:t xml:space="preserve"> 2</w:t>
      </w:r>
      <w:r>
        <w:rPr>
          <w:rFonts w:hint="eastAsia" w:eastAsia="宋体" w:cs="Arial"/>
          <w:bCs/>
          <w:sz w:val="22"/>
          <w:szCs w:val="22"/>
          <w:lang w:eastAsia="zh-CN"/>
        </w:rPr>
        <w:t>0</w:t>
      </w:r>
      <w:r>
        <w:rPr>
          <w:rFonts w:cs="Arial"/>
          <w:bCs/>
          <w:sz w:val="22"/>
          <w:szCs w:val="22"/>
          <w:vertAlign w:val="superscript"/>
          <w:lang w:eastAsia="ja-JP"/>
        </w:rPr>
        <w:t>th</w:t>
      </w:r>
      <w:r>
        <w:rPr>
          <w:rFonts w:cs="Arial"/>
          <w:bCs/>
          <w:sz w:val="22"/>
          <w:szCs w:val="22"/>
          <w:lang w:eastAsia="ja-JP"/>
        </w:rPr>
        <w:t xml:space="preserve"> – </w:t>
      </w:r>
      <w:r>
        <w:rPr>
          <w:rFonts w:hint="eastAsia" w:eastAsia="宋体" w:cs="Arial"/>
          <w:bCs/>
          <w:sz w:val="22"/>
          <w:szCs w:val="22"/>
          <w:lang w:eastAsia="zh-CN"/>
        </w:rPr>
        <w:t>April</w:t>
      </w:r>
      <w:r>
        <w:rPr>
          <w:rFonts w:cs="Arial"/>
          <w:bCs/>
          <w:sz w:val="22"/>
          <w:szCs w:val="22"/>
          <w:lang w:eastAsia="ja-JP"/>
        </w:rPr>
        <w:t xml:space="preserve"> </w:t>
      </w:r>
      <w:r>
        <w:rPr>
          <w:rFonts w:hint="eastAsia" w:eastAsia="宋体" w:cs="Arial"/>
          <w:bCs/>
          <w:sz w:val="22"/>
          <w:szCs w:val="22"/>
          <w:lang w:eastAsia="zh-CN"/>
        </w:rPr>
        <w:t>30</w:t>
      </w:r>
      <w:r>
        <w:rPr>
          <w:rFonts w:cs="Arial"/>
          <w:bCs/>
          <w:sz w:val="22"/>
          <w:szCs w:val="22"/>
          <w:vertAlign w:val="superscript"/>
          <w:lang w:eastAsia="ja-JP"/>
        </w:rPr>
        <w:t>th</w:t>
      </w:r>
      <w:r>
        <w:rPr>
          <w:rFonts w:cs="Arial"/>
          <w:bCs/>
          <w:sz w:val="22"/>
          <w:szCs w:val="22"/>
          <w:lang w:eastAsia="ja-JP"/>
        </w:rPr>
        <w:t>, 2020</w:t>
      </w:r>
    </w:p>
    <w:p>
      <w:pPr>
        <w:pStyle w:val="24"/>
        <w:tabs>
          <w:tab w:val="left" w:pos="1800"/>
          <w:tab w:val="clear" w:pos="4536"/>
        </w:tabs>
        <w:spacing w:after="0" w:line="240" w:lineRule="auto"/>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pPr>
        <w:pStyle w:val="24"/>
        <w:tabs>
          <w:tab w:val="left" w:pos="1800"/>
          <w:tab w:val="clear" w:pos="4536"/>
        </w:tabs>
        <w:spacing w:after="0" w:line="240" w:lineRule="auto"/>
        <w:ind w:left="-2"/>
        <w:rPr>
          <w:rFonts w:eastAsia="宋体"/>
          <w:sz w:val="22"/>
          <w:szCs w:val="22"/>
          <w:lang w:eastAsia="zh-CN"/>
        </w:rPr>
      </w:pPr>
      <w:r>
        <w:rPr>
          <w:sz w:val="22"/>
          <w:szCs w:val="22"/>
        </w:rPr>
        <w:t>Title:</w:t>
      </w:r>
      <w:bookmarkStart w:id="0" w:name="Title"/>
      <w:bookmarkEnd w:id="0"/>
      <w:r>
        <w:rPr>
          <w:sz w:val="22"/>
          <w:szCs w:val="22"/>
        </w:rPr>
        <w:tab/>
      </w:r>
      <w:r>
        <w:rPr>
          <w:sz w:val="22"/>
          <w:szCs w:val="22"/>
        </w:rPr>
        <w:t>Remaining issues on physical layer structure for NR sidelink</w:t>
      </w:r>
    </w:p>
    <w:p>
      <w:pPr>
        <w:pStyle w:val="24"/>
        <w:tabs>
          <w:tab w:val="left" w:pos="1800"/>
        </w:tabs>
        <w:spacing w:after="0" w:line="240" w:lineRule="auto"/>
        <w:ind w:left="-2"/>
        <w:rPr>
          <w:rFonts w:eastAsia="宋体"/>
          <w:sz w:val="22"/>
          <w:szCs w:val="22"/>
          <w:lang w:eastAsia="zh-CN"/>
        </w:rPr>
      </w:pPr>
      <w:r>
        <w:rPr>
          <w:sz w:val="22"/>
          <w:szCs w:val="22"/>
        </w:rPr>
        <w:t>Agenda Item:</w:t>
      </w:r>
      <w:bookmarkStart w:id="1" w:name="Source"/>
      <w:bookmarkEnd w:id="1"/>
      <w:r>
        <w:rPr>
          <w:sz w:val="22"/>
          <w:szCs w:val="22"/>
        </w:rPr>
        <w:tab/>
      </w:r>
      <w:r>
        <w:rPr>
          <w:rFonts w:hint="eastAsia" w:eastAsia="宋体"/>
          <w:sz w:val="22"/>
          <w:szCs w:val="22"/>
          <w:lang w:eastAsia="zh-CN"/>
        </w:rPr>
        <w:t>7.2.4.1</w:t>
      </w:r>
    </w:p>
    <w:p>
      <w:pPr>
        <w:pStyle w:val="24"/>
        <w:tabs>
          <w:tab w:val="left" w:pos="1800"/>
        </w:tabs>
        <w:spacing w:after="0" w:line="240" w:lineRule="auto"/>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hint="eastAsia" w:eastAsia="宋体"/>
          <w:sz w:val="22"/>
          <w:szCs w:val="22"/>
          <w:lang w:eastAsia="zh-CN"/>
        </w:rPr>
        <w:t xml:space="preserve"> and Decision</w:t>
      </w:r>
    </w:p>
    <w:p>
      <w:pPr>
        <w:pBdr>
          <w:bottom w:val="single" w:color="auto" w:sz="4" w:space="1"/>
        </w:pBdr>
        <w:tabs>
          <w:tab w:val="left" w:pos="2552"/>
        </w:tabs>
        <w:ind w:left="-2"/>
        <w:rPr>
          <w:rFonts w:eastAsia="宋体"/>
          <w:lang w:eastAsia="zh-CN"/>
        </w:rPr>
      </w:pPr>
    </w:p>
    <w:p>
      <w:pPr>
        <w:pStyle w:val="2"/>
        <w:ind w:left="431"/>
      </w:pPr>
      <w:r>
        <w:t>Introduction</w:t>
      </w:r>
    </w:p>
    <w:p>
      <w:pPr>
        <w:pStyle w:val="3"/>
        <w:spacing w:before="120"/>
        <w:rPr>
          <w:rFonts w:eastAsia="宋体"/>
          <w:lang w:eastAsia="zh-CN"/>
        </w:rPr>
      </w:pPr>
      <w:bookmarkStart w:id="3" w:name="OLE_LINK4"/>
      <w:bookmarkStart w:id="4" w:name="OLE_LINK3"/>
      <w:r>
        <w:rPr>
          <w:rFonts w:hint="eastAsia" w:eastAsia="宋体"/>
          <w:lang w:eastAsia="zh-CN"/>
        </w:rPr>
        <w:t>In RAN1#100 [1], the main remaining issues on physical layer structure are discussed, the following agreements are achieved:</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8" w:type="dxa"/>
          </w:tcPr>
          <w:p>
            <w:pPr>
              <w:spacing w:after="0" w:line="240" w:lineRule="auto"/>
              <w:rPr>
                <w:rFonts w:ascii="Times" w:hAnsi="Times" w:eastAsia="Batang"/>
                <w:szCs w:val="24"/>
                <w:lang w:eastAsia="zh-CN"/>
              </w:rPr>
            </w:pPr>
            <w:r>
              <w:rPr>
                <w:rFonts w:ascii="Times" w:hAnsi="Times" w:eastAsia="Batang"/>
                <w:szCs w:val="24"/>
                <w:highlight w:val="green"/>
                <w:lang w:eastAsia="zh-CN"/>
              </w:rPr>
              <w:t>Agreement</w:t>
            </w:r>
            <w:r>
              <w:rPr>
                <w:rFonts w:ascii="Times" w:hAnsi="Times" w:eastAsia="Batang"/>
                <w:szCs w:val="24"/>
                <w:lang w:eastAsia="zh-CN"/>
              </w:rPr>
              <w:t>:</w:t>
            </w:r>
          </w:p>
          <w:p>
            <w:pPr>
              <w:numPr>
                <w:ilvl w:val="0"/>
                <w:numId w:val="8"/>
              </w:numPr>
              <w:overflowPunct w:val="0"/>
              <w:autoSpaceDE w:val="0"/>
              <w:autoSpaceDN w:val="0"/>
              <w:adjustRightInd w:val="0"/>
              <w:spacing w:after="180" w:line="240" w:lineRule="auto"/>
              <w:contextualSpacing/>
              <w:textAlignment w:val="baseline"/>
              <w:rPr>
                <w:rFonts w:eastAsia="宋体"/>
                <w:lang w:val="en-GB" w:eastAsia="ko-KR"/>
              </w:rPr>
            </w:pPr>
            <w:r>
              <w:rPr>
                <w:rFonts w:eastAsia="宋体"/>
                <w:lang w:val="en-GB" w:eastAsia="ko-KR"/>
              </w:rPr>
              <w:t>For sidelink TBS determination, the procedure steps 2), 3), and 4) in 5.1.3.2 Transport block size determination of TS38.214 are reused.</w:t>
            </w:r>
          </w:p>
          <w:p>
            <w:pPr>
              <w:spacing w:after="0" w:line="240" w:lineRule="auto"/>
              <w:rPr>
                <w:rFonts w:ascii="Times" w:hAnsi="Times" w:eastAsia="Batang"/>
                <w:szCs w:val="24"/>
                <w:highlight w:val="green"/>
                <w:lang w:val="en-GB" w:eastAsia="ko-KR"/>
              </w:rPr>
            </w:pPr>
            <w:r>
              <w:rPr>
                <w:rFonts w:ascii="Times" w:hAnsi="Times" w:eastAsia="Batang"/>
                <w:szCs w:val="24"/>
                <w:highlight w:val="green"/>
                <w:lang w:val="en-GB" w:eastAsia="ko-KR"/>
              </w:rPr>
              <w:t>Agreements:</w:t>
            </w:r>
          </w:p>
          <w:p>
            <w:pPr>
              <w:spacing w:after="0" w:line="240" w:lineRule="auto"/>
              <w:rPr>
                <w:rFonts w:ascii="Times" w:hAnsi="Times" w:eastAsia="Batang"/>
                <w:szCs w:val="24"/>
                <w:lang w:val="en-GB"/>
              </w:rPr>
            </w:pPr>
            <w:r>
              <w:rPr>
                <w:rFonts w:ascii="Times" w:hAnsi="Times" w:eastAsia="Batang"/>
                <w:szCs w:val="24"/>
                <w:lang w:val="en-GB"/>
              </w:rPr>
              <w:t>For sidelink TBS determination, N_RE’ and/or N_RE are calculated based on the procedure step 1) in 5.1.3.2 Transport block size determination of TS38.214 with the following considerations.</w:t>
            </w:r>
          </w:p>
          <w:p>
            <w:pPr>
              <w:numPr>
                <w:ilvl w:val="0"/>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For the number of PSSCH symbols,</w:t>
            </w:r>
          </w:p>
          <w:p>
            <w:pPr>
              <w:numPr>
                <w:ilvl w:val="1"/>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AGC symbol and GP symbol in the end of slot are excluded. </w:t>
            </w:r>
          </w:p>
          <w:p>
            <w:pPr>
              <w:numPr>
                <w:ilvl w:val="0"/>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PSCCH overhead</w:t>
            </w:r>
          </w:p>
          <w:p>
            <w:pPr>
              <w:numPr>
                <w:ilvl w:val="1"/>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The exact number of REs for PSCCH (including PSCCH DMRS) is considered</w:t>
            </w:r>
          </w:p>
          <w:p>
            <w:pPr>
              <w:numPr>
                <w:ilvl w:val="0"/>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2nd SCI overhead</w:t>
            </w:r>
          </w:p>
          <w:p>
            <w:pPr>
              <w:numPr>
                <w:ilvl w:val="1"/>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FFS: How to consider the 2nd SCI </w:t>
            </w:r>
          </w:p>
          <w:p>
            <w:pPr>
              <w:numPr>
                <w:ilvl w:val="1"/>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FFS: How to handle the relationship between PSSCH TBS determination and 2nd stage SCI modulated symbols determination. </w:t>
            </w:r>
          </w:p>
          <w:p>
            <w:pPr>
              <w:numPr>
                <w:ilvl w:val="0"/>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FFS: how to consider PSFCH, PSSCH DMRS, GP symbols before PSFCH, SL PT-RS, SL CSI-RS</w:t>
            </w:r>
          </w:p>
          <w:p>
            <w:pPr>
              <w:numPr>
                <w:ilvl w:val="1"/>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u w:val="single"/>
                <w:lang w:val="en-GB" w:eastAsia="ja-JP"/>
              </w:rPr>
              <w:t>FFS:</w:t>
            </w:r>
            <w:r>
              <w:rPr>
                <w:rFonts w:eastAsia="宋体"/>
                <w:b/>
                <w:bCs/>
                <w:u w:val="single"/>
                <w:lang w:val="en-GB" w:eastAsia="ja-JP"/>
              </w:rPr>
              <w:t xml:space="preserve"> </w:t>
            </w:r>
            <w:r>
              <w:rPr>
                <w:rFonts w:eastAsia="宋体"/>
                <w:lang w:val="en-GB" w:eastAsia="ja-JP"/>
              </w:rPr>
              <w:t xml:space="preserve">N_oh^PRB is introduced or not </w:t>
            </w:r>
          </w:p>
          <w:p>
            <w:pPr>
              <w:numPr>
                <w:ilvl w:val="0"/>
                <w:numId w:val="8"/>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It is RAN1’s understanding that a UE is not expected to receive a retransmission with a TB size that is different from the last valid TB size signalled for this TB.</w:t>
            </w:r>
          </w:p>
          <w:p>
            <w:pPr>
              <w:pStyle w:val="3"/>
              <w:spacing w:before="120"/>
              <w:rPr>
                <w:rFonts w:ascii="Times" w:hAnsi="Times" w:eastAsiaTheme="minorEastAsia"/>
                <w:szCs w:val="24"/>
                <w:lang w:val="en-GB" w:eastAsia="zh-CN"/>
              </w:rPr>
            </w:pPr>
            <w:r>
              <w:rPr>
                <w:rFonts w:ascii="Times" w:hAnsi="Times" w:eastAsia="Batang"/>
                <w:szCs w:val="24"/>
                <w:lang w:val="en-GB"/>
              </w:rPr>
              <w:t>Note: The design will be such that the TBS is the same between a transmission and its re-transmission(s).</w:t>
            </w:r>
          </w:p>
          <w:p>
            <w:pPr>
              <w:spacing w:after="0" w:line="240" w:lineRule="auto"/>
              <w:rPr>
                <w:rFonts w:ascii="Times" w:hAnsi="Times" w:eastAsia="Batang"/>
                <w:szCs w:val="24"/>
                <w:highlight w:val="green"/>
                <w:lang w:val="en-GB"/>
              </w:rPr>
            </w:pPr>
            <w:r>
              <w:rPr>
                <w:rFonts w:ascii="Times" w:hAnsi="Times" w:eastAsia="Batang"/>
                <w:szCs w:val="24"/>
                <w:highlight w:val="green"/>
                <w:lang w:val="en-GB"/>
              </w:rPr>
              <w:t>Agreement:</w:t>
            </w:r>
          </w:p>
          <w:p>
            <w:pPr>
              <w:numPr>
                <w:ilvl w:val="0"/>
                <w:numId w:val="9"/>
              </w:numPr>
              <w:overflowPunct w:val="0"/>
              <w:autoSpaceDE w:val="0"/>
              <w:autoSpaceDN w:val="0"/>
              <w:adjustRightInd w:val="0"/>
              <w:spacing w:after="180" w:line="240" w:lineRule="auto"/>
              <w:contextualSpacing/>
              <w:textAlignment w:val="baseline"/>
              <w:rPr>
                <w:rFonts w:eastAsia="宋体"/>
                <w:lang w:val="en-GB" w:eastAsia="ja-JP"/>
              </w:rPr>
            </w:pPr>
            <w:r>
              <w:rPr>
                <w:rFonts w:eastAsia="宋体"/>
                <w:lang w:val="en-GB" w:eastAsia="ja-JP"/>
              </w:rPr>
              <w:t>For resource pool configuration, slots for a resource pool is (pre-)configured with bitmap, which is applied with periodicity. </w:t>
            </w:r>
          </w:p>
          <w:p>
            <w:pPr>
              <w:spacing w:after="0" w:line="240" w:lineRule="auto"/>
              <w:rPr>
                <w:rFonts w:eastAsia="Batang"/>
                <w:highlight w:val="green"/>
                <w:lang w:val="en-GB"/>
              </w:rPr>
            </w:pPr>
            <w:r>
              <w:rPr>
                <w:rFonts w:eastAsia="Batang"/>
                <w:highlight w:val="green"/>
                <w:lang w:val="en-GB"/>
              </w:rPr>
              <w:t>Agreements:</w:t>
            </w:r>
          </w:p>
          <w:p>
            <w:pPr>
              <w:spacing w:after="0" w:line="240" w:lineRule="auto"/>
              <w:rPr>
                <w:rFonts w:eastAsia="Batang"/>
                <w:lang w:val="en-GB"/>
              </w:rPr>
            </w:pPr>
            <w:r>
              <w:rPr>
                <w:rFonts w:eastAsia="Batang"/>
                <w:lang w:val="ru-RU" w:eastAsia="ko-KR"/>
              </w:rPr>
              <w:t>For derivation</w:t>
            </w:r>
            <w:r>
              <w:rPr>
                <w:rFonts w:eastAsia="Batang"/>
                <w:lang w:eastAsia="ko-KR"/>
              </w:rPr>
              <w:t xml:space="preserve"> </w:t>
            </w:r>
            <w:r>
              <w:rPr>
                <w:rFonts w:eastAsia="Batang"/>
                <w:lang w:val="ru-RU" w:eastAsia="ko-KR"/>
              </w:rPr>
              <w:t xml:space="preserve">of </w:t>
            </w:r>
            <w:r>
              <w:rPr>
                <w:rFonts w:eastAsia="Batang"/>
                <w:lang w:val="en-GB" w:eastAsia="ko-KR"/>
              </w:rPr>
              <w:t xml:space="preserve">the </w:t>
            </w:r>
            <w:r>
              <w:rPr>
                <w:rFonts w:eastAsia="Batang"/>
                <w:lang w:val="ru-RU" w:eastAsia="ko-KR"/>
              </w:rPr>
              <w:t>set of</w:t>
            </w:r>
            <w:r>
              <w:rPr>
                <w:rFonts w:eastAsia="Batang"/>
                <w:lang w:eastAsia="ko-KR"/>
              </w:rPr>
              <w:t xml:space="preserve"> </w:t>
            </w:r>
            <w:r>
              <w:rPr>
                <w:rFonts w:eastAsia="Batang"/>
                <w:lang w:val="ru-RU" w:eastAsia="ko-KR"/>
              </w:rPr>
              <w:t>slots to</w:t>
            </w:r>
            <w:r>
              <w:rPr>
                <w:rFonts w:eastAsia="Batang"/>
                <w:lang w:eastAsia="ko-KR"/>
              </w:rPr>
              <w:t xml:space="preserve"> </w:t>
            </w:r>
            <w:r>
              <w:rPr>
                <w:rFonts w:eastAsia="Batang"/>
                <w:lang w:val="ru-RU" w:eastAsia="ko-KR"/>
              </w:rPr>
              <w:t>be included in the resource pool, the baseline is</w:t>
            </w:r>
            <w:r>
              <w:rPr>
                <w:rFonts w:eastAsia="Batang"/>
                <w:lang w:eastAsia="ko-KR"/>
              </w:rPr>
              <w:t xml:space="preserve"> </w:t>
            </w:r>
            <w:r>
              <w:rPr>
                <w:rFonts w:eastAsia="Batang"/>
                <w:lang w:val="ru-RU" w:eastAsia="ko-KR"/>
              </w:rPr>
              <w:t xml:space="preserve">the derivation with bitmap and periodicity </w:t>
            </w:r>
            <w:r>
              <w:rPr>
                <w:rFonts w:eastAsia="Batang"/>
                <w:lang w:val="en-GB" w:eastAsia="ko-KR"/>
              </w:rPr>
              <w:t xml:space="preserve">based on </w:t>
            </w:r>
            <w:r>
              <w:rPr>
                <w:rFonts w:eastAsia="Batang"/>
                <w:lang w:val="ru-RU" w:eastAsia="ko-KR"/>
              </w:rPr>
              <w:t>Subclause 14.1.5 of TS36.213</w:t>
            </w:r>
            <w:r>
              <w:rPr>
                <w:rFonts w:eastAsia="Batang"/>
                <w:lang w:eastAsia="ko-KR"/>
              </w:rPr>
              <w:t xml:space="preserve"> </w:t>
            </w:r>
            <w:r>
              <w:rPr>
                <w:rFonts w:eastAsia="Batang"/>
                <w:lang w:val="ru-RU" w:eastAsia="ko-KR"/>
              </w:rPr>
              <w:t>with the following</w:t>
            </w:r>
            <w:r>
              <w:rPr>
                <w:rFonts w:eastAsia="Batang"/>
                <w:lang w:eastAsia="ko-KR"/>
              </w:rPr>
              <w:t xml:space="preserve"> </w:t>
            </w:r>
            <w:r>
              <w:rPr>
                <w:rFonts w:eastAsia="Batang"/>
                <w:lang w:val="ru-RU" w:eastAsia="ko-KR"/>
              </w:rPr>
              <w:t>modifications.</w:t>
            </w:r>
          </w:p>
          <w:p>
            <w:pPr>
              <w:numPr>
                <w:ilvl w:val="0"/>
                <w:numId w:val="9"/>
              </w:numPr>
              <w:overflowPunct w:val="0"/>
              <w:autoSpaceDE w:val="0"/>
              <w:autoSpaceDN w:val="0"/>
              <w:adjustRightInd w:val="0"/>
              <w:spacing w:after="180" w:line="240" w:lineRule="auto"/>
              <w:contextualSpacing/>
              <w:textAlignment w:val="baseline"/>
              <w:rPr>
                <w:lang w:val="en-GB" w:eastAsia="ja-JP"/>
              </w:rPr>
            </w:pPr>
            <w:r>
              <w:rPr>
                <w:lang w:val="ru-RU" w:eastAsia="ko-KR"/>
              </w:rPr>
              <w:t>FFS:</w:t>
            </w:r>
            <w:r>
              <w:rPr>
                <w:lang w:val="en-GB" w:eastAsia="ko-KR"/>
              </w:rPr>
              <w:t xml:space="preserve"> Periodicity and </w:t>
            </w:r>
            <w:r>
              <w:rPr>
                <w:lang w:val="ru-RU" w:eastAsia="ko-KR"/>
              </w:rPr>
              <w:t>L_bitmap value</w:t>
            </w:r>
          </w:p>
          <w:p>
            <w:pPr>
              <w:numPr>
                <w:ilvl w:val="0"/>
                <w:numId w:val="9"/>
              </w:numPr>
              <w:overflowPunct w:val="0"/>
              <w:autoSpaceDE w:val="0"/>
              <w:autoSpaceDN w:val="0"/>
              <w:adjustRightInd w:val="0"/>
              <w:spacing w:after="180" w:line="240" w:lineRule="auto"/>
              <w:contextualSpacing/>
              <w:textAlignment w:val="baseline"/>
              <w:rPr>
                <w:lang w:val="en-GB" w:eastAsia="ja-JP"/>
              </w:rPr>
            </w:pPr>
            <w:r>
              <w:rPr>
                <w:lang w:val="en-GB" w:eastAsia="ko-KR"/>
              </w:rPr>
              <w:t>T</w:t>
            </w:r>
            <w:r>
              <w:rPr>
                <w:lang w:val="ru-RU" w:eastAsia="ko-KR"/>
              </w:rPr>
              <w:t>he</w:t>
            </w:r>
            <w:r>
              <w:rPr>
                <w:lang w:eastAsia="ko-KR"/>
              </w:rPr>
              <w:t xml:space="preserve"> </w:t>
            </w:r>
            <w:r>
              <w:rPr>
                <w:lang w:val="ru-RU" w:eastAsia="ko-KR"/>
              </w:rPr>
              <w:t>slot index is relative to slot#0 of the radio frame corresponding to SFN 0 of the serving cell</w:t>
            </w:r>
            <w:r>
              <w:rPr>
                <w:lang w:eastAsia="ko-KR"/>
              </w:rPr>
              <w:t xml:space="preserve"> </w:t>
            </w:r>
            <w:r>
              <w:rPr>
                <w:lang w:val="ru-RU" w:eastAsia="ko-KR"/>
              </w:rPr>
              <w:t xml:space="preserve">if </w:t>
            </w:r>
            <w:r>
              <w:rPr>
                <w:lang w:val="en-GB" w:eastAsia="ko-KR"/>
              </w:rPr>
              <w:t>serving cell timing reference is in use</w:t>
            </w:r>
            <w:r>
              <w:rPr>
                <w:lang w:val="ru-RU" w:eastAsia="ko-KR"/>
              </w:rPr>
              <w:t>,</w:t>
            </w:r>
            <w:r>
              <w:rPr>
                <w:lang w:eastAsia="ko-KR"/>
              </w:rPr>
              <w:t xml:space="preserve"> </w:t>
            </w:r>
            <w:r>
              <w:rPr>
                <w:lang w:val="ru-RU" w:eastAsia="ko-KR"/>
              </w:rPr>
              <w:t>or DFN 0</w:t>
            </w:r>
            <w:r>
              <w:rPr>
                <w:lang w:eastAsia="ko-KR"/>
              </w:rPr>
              <w:t xml:space="preserve"> </w:t>
            </w:r>
            <w:r>
              <w:rPr>
                <w:lang w:val="ru-RU" w:eastAsia="ko-KR"/>
              </w:rPr>
              <w:t>otherwise</w:t>
            </w:r>
          </w:p>
          <w:p>
            <w:pPr>
              <w:numPr>
                <w:ilvl w:val="0"/>
                <w:numId w:val="9"/>
              </w:numPr>
              <w:overflowPunct w:val="0"/>
              <w:autoSpaceDE w:val="0"/>
              <w:autoSpaceDN w:val="0"/>
              <w:adjustRightInd w:val="0"/>
              <w:spacing w:after="180" w:line="240" w:lineRule="auto"/>
              <w:contextualSpacing/>
              <w:textAlignment w:val="baseline"/>
              <w:rPr>
                <w:lang w:val="en-GB" w:eastAsia="ja-JP"/>
              </w:rPr>
            </w:pPr>
            <w:r>
              <w:rPr>
                <w:lang w:val="en-GB" w:eastAsia="ko-KR"/>
              </w:rPr>
              <w:t>T</w:t>
            </w:r>
            <w:r>
              <w:rPr>
                <w:lang w:val="ru-RU" w:eastAsia="ko-KR"/>
              </w:rPr>
              <w:t>he following procedure is used.</w:t>
            </w:r>
            <w:r>
              <w:rPr>
                <w:lang w:val="ru-RU" w:eastAsia="ja-JP"/>
              </w:rPr>
              <w:t xml:space="preserve"> </w:t>
            </w:r>
          </w:p>
          <w:p>
            <w:pPr>
              <w:numPr>
                <w:ilvl w:val="1"/>
                <w:numId w:val="9"/>
              </w:numPr>
              <w:overflowPunct w:val="0"/>
              <w:autoSpaceDE w:val="0"/>
              <w:autoSpaceDN w:val="0"/>
              <w:adjustRightInd w:val="0"/>
              <w:spacing w:after="180" w:line="240" w:lineRule="auto"/>
              <w:contextualSpacing/>
              <w:textAlignment w:val="baseline"/>
              <w:rPr>
                <w:lang w:val="en-GB" w:eastAsia="ja-JP"/>
              </w:rPr>
            </w:pPr>
            <w:r>
              <w:rPr>
                <w:lang w:val="en-GB" w:eastAsia="ko-KR"/>
              </w:rPr>
              <w:t>T</w:t>
            </w:r>
            <w:r>
              <w:rPr>
                <w:lang w:val="ru-RU" w:eastAsia="ko-KR"/>
              </w:rPr>
              <w:t>he set includes all the slots except the following slots: </w:t>
            </w:r>
            <w:r>
              <w:rPr>
                <w:lang w:val="ru-RU" w:eastAsia="ja-JP"/>
              </w:rPr>
              <w:t xml:space="preserve"> </w:t>
            </w:r>
          </w:p>
          <w:p>
            <w:pPr>
              <w:numPr>
                <w:ilvl w:val="2"/>
                <w:numId w:val="9"/>
              </w:numPr>
              <w:overflowPunct w:val="0"/>
              <w:autoSpaceDE w:val="0"/>
              <w:autoSpaceDN w:val="0"/>
              <w:adjustRightInd w:val="0"/>
              <w:spacing w:after="180" w:line="240" w:lineRule="auto"/>
              <w:contextualSpacing/>
              <w:textAlignment w:val="baseline"/>
              <w:rPr>
                <w:lang w:val="en-GB" w:eastAsia="ja-JP"/>
              </w:rPr>
            </w:pPr>
            <w:r>
              <w:rPr>
                <w:lang w:val="en-GB" w:eastAsia="ko-KR"/>
              </w:rPr>
              <w:t>S</w:t>
            </w:r>
            <w:r>
              <w:rPr>
                <w:lang w:val="ru-RU" w:eastAsia="ko-KR"/>
              </w:rPr>
              <w:t>lots in which SLSS resource is configured, </w:t>
            </w:r>
          </w:p>
          <w:p>
            <w:pPr>
              <w:numPr>
                <w:ilvl w:val="2"/>
                <w:numId w:val="9"/>
              </w:numPr>
              <w:overflowPunct w:val="0"/>
              <w:autoSpaceDE w:val="0"/>
              <w:autoSpaceDN w:val="0"/>
              <w:adjustRightInd w:val="0"/>
              <w:spacing w:after="180" w:line="240" w:lineRule="auto"/>
              <w:contextualSpacing/>
              <w:textAlignment w:val="baseline"/>
              <w:rPr>
                <w:lang w:val="en-GB" w:eastAsia="ja-JP"/>
              </w:rPr>
            </w:pPr>
            <w:r>
              <w:rPr>
                <w:highlight w:val="darkYellow"/>
                <w:lang w:val="ru-RU" w:eastAsia="ko-KR"/>
              </w:rPr>
              <w:t>(Working assumption)</w:t>
            </w:r>
            <w:r>
              <w:rPr>
                <w:b/>
                <w:bCs/>
                <w:lang w:val="ru-RU" w:eastAsia="ko-KR"/>
              </w:rPr>
              <w:t xml:space="preserve"> </w:t>
            </w:r>
            <w:r>
              <w:rPr>
                <w:lang w:val="ru-RU" w:eastAsia="ko-KR"/>
              </w:rPr>
              <w:t>slots not having at least Y-th, (Y+1)-th, ....., (Y+X-1)-th symbols in a slot semi-statically for UL</w:t>
            </w:r>
            <w:r>
              <w:rPr>
                <w:lang w:eastAsia="ko-KR"/>
              </w:rPr>
              <w:t xml:space="preserve"> </w:t>
            </w:r>
            <w:r>
              <w:rPr>
                <w:lang w:val="ru-RU" w:eastAsia="ko-KR"/>
              </w:rPr>
              <w:t>as indicated in TDD-UL-DL-ConfigCommon,</w:t>
            </w:r>
            <w:r>
              <w:rPr>
                <w:lang w:eastAsia="ko-KR"/>
              </w:rPr>
              <w:t xml:space="preserve"> </w:t>
            </w:r>
            <w:r>
              <w:rPr>
                <w:lang w:val="ru-RU" w:eastAsia="ko-KR"/>
              </w:rPr>
              <w:t>where</w:t>
            </w:r>
          </w:p>
          <w:p>
            <w:pPr>
              <w:numPr>
                <w:ilvl w:val="3"/>
                <w:numId w:val="9"/>
              </w:numPr>
              <w:overflowPunct w:val="0"/>
              <w:autoSpaceDE w:val="0"/>
              <w:autoSpaceDN w:val="0"/>
              <w:adjustRightInd w:val="0"/>
              <w:spacing w:after="180" w:line="240" w:lineRule="auto"/>
              <w:contextualSpacing/>
              <w:textAlignment w:val="baseline"/>
              <w:rPr>
                <w:lang w:val="en-GB" w:eastAsia="ja-JP"/>
              </w:rPr>
            </w:pPr>
            <w:r>
              <w:rPr>
                <w:lang w:val="ru-RU" w:eastAsia="ko-KR"/>
              </w:rPr>
              <w:t>X is</w:t>
            </w:r>
            <w:r>
              <w:rPr>
                <w:lang w:eastAsia="ko-KR"/>
              </w:rPr>
              <w:t xml:space="preserve"> </w:t>
            </w:r>
            <w:r>
              <w:rPr>
                <w:lang w:val="ru-RU" w:eastAsia="ko-KR"/>
              </w:rPr>
              <w:t>sl-LengthSymbols</w:t>
            </w:r>
          </w:p>
          <w:p>
            <w:pPr>
              <w:numPr>
                <w:ilvl w:val="3"/>
                <w:numId w:val="9"/>
              </w:numPr>
              <w:overflowPunct w:val="0"/>
              <w:autoSpaceDE w:val="0"/>
              <w:autoSpaceDN w:val="0"/>
              <w:adjustRightInd w:val="0"/>
              <w:spacing w:after="180" w:line="240" w:lineRule="auto"/>
              <w:contextualSpacing/>
              <w:textAlignment w:val="baseline"/>
              <w:rPr>
                <w:lang w:val="en-GB" w:eastAsia="ja-JP"/>
              </w:rPr>
            </w:pPr>
            <w:r>
              <w:rPr>
                <w:lang w:val="ru-RU" w:eastAsia="ko-KR"/>
              </w:rPr>
              <w:t>Y is</w:t>
            </w:r>
            <w:r>
              <w:rPr>
                <w:lang w:eastAsia="ko-KR"/>
              </w:rPr>
              <w:t xml:space="preserve"> </w:t>
            </w:r>
            <w:r>
              <w:rPr>
                <w:lang w:val="ru-RU" w:eastAsia="ko-KR"/>
              </w:rPr>
              <w:t>sl-StartSymbol</w:t>
            </w:r>
          </w:p>
          <w:p>
            <w:pPr>
              <w:numPr>
                <w:ilvl w:val="2"/>
                <w:numId w:val="9"/>
              </w:numPr>
              <w:overflowPunct w:val="0"/>
              <w:autoSpaceDE w:val="0"/>
              <w:autoSpaceDN w:val="0"/>
              <w:adjustRightInd w:val="0"/>
              <w:spacing w:after="180" w:line="240" w:lineRule="auto"/>
              <w:contextualSpacing/>
              <w:textAlignment w:val="baseline"/>
              <w:rPr>
                <w:lang w:val="en-GB" w:eastAsia="ja-JP"/>
              </w:rPr>
            </w:pPr>
            <w:r>
              <w:rPr>
                <w:highlight w:val="darkYellow"/>
                <w:lang w:val="ru-RU" w:eastAsia="ko-KR"/>
              </w:rPr>
              <w:t>(Working assumption)</w:t>
            </w:r>
            <w:r>
              <w:rPr>
                <w:lang w:val="ru-RU" w:eastAsia="ko-KR"/>
              </w:rPr>
              <w:t xml:space="preserve"> </w:t>
            </w:r>
            <w:r>
              <w:rPr>
                <w:lang w:eastAsia="ko-KR"/>
              </w:rPr>
              <w:t>r</w:t>
            </w:r>
            <w:r>
              <w:rPr>
                <w:lang w:val="ru-RU" w:eastAsia="ko-KR"/>
              </w:rPr>
              <w:t>eserved slots which are determined by the similar steps in Subclause 14.1.5 of TS36.213</w:t>
            </w:r>
          </w:p>
          <w:p>
            <w:pPr>
              <w:spacing w:after="0" w:line="240" w:lineRule="auto"/>
              <w:rPr>
                <w:rFonts w:eastAsia="Batang"/>
                <w:b/>
                <w:bCs/>
                <w:highlight w:val="darkYellow"/>
                <w:lang w:val="en-GB"/>
              </w:rPr>
            </w:pPr>
            <w:r>
              <w:rPr>
                <w:rFonts w:eastAsia="Batang"/>
                <w:highlight w:val="darkYellow"/>
                <w:lang w:val="ru-RU" w:eastAsia="ko-KR"/>
              </w:rPr>
              <w:t>Working assumption</w:t>
            </w:r>
          </w:p>
          <w:p>
            <w:pPr>
              <w:numPr>
                <w:ilvl w:val="0"/>
                <w:numId w:val="10"/>
              </w:numPr>
              <w:overflowPunct w:val="0"/>
              <w:autoSpaceDE w:val="0"/>
              <w:autoSpaceDN w:val="0"/>
              <w:adjustRightInd w:val="0"/>
              <w:spacing w:after="180" w:line="240" w:lineRule="auto"/>
              <w:contextualSpacing/>
              <w:textAlignment w:val="baseline"/>
              <w:rPr>
                <w:lang w:val="en-GB" w:eastAsia="ja-JP"/>
              </w:rPr>
            </w:pPr>
            <w:r>
              <w:rPr>
                <w:lang w:val="ru-RU" w:eastAsia="ko-KR"/>
              </w:rPr>
              <w:t>For the number of PRBs for resource pool, allow configuration of all  number of PRBs in a SL BWP. </w:t>
            </w:r>
          </w:p>
          <w:p>
            <w:pPr>
              <w:pStyle w:val="3"/>
              <w:spacing w:before="120"/>
              <w:rPr>
                <w:rFonts w:eastAsiaTheme="minorEastAsia"/>
                <w:lang w:val="en-GB" w:eastAsia="zh-CN"/>
              </w:rPr>
            </w:pPr>
            <w:r>
              <w:rPr>
                <w:rFonts w:ascii="Times" w:hAnsi="Times" w:eastAsia="Times New Roman"/>
                <w:szCs w:val="24"/>
                <w:lang w:val="en-GB" w:eastAsia="ko-KR"/>
              </w:rPr>
              <w:t>FFS until RAN1#100bis-e whether/</w:t>
            </w:r>
            <w:bookmarkStart w:id="5" w:name="OLE_LINK17"/>
            <w:bookmarkStart w:id="6" w:name="OLE_LINK14"/>
            <w:r>
              <w:rPr>
                <w:rFonts w:ascii="Times" w:hAnsi="Times" w:eastAsia="Times New Roman"/>
                <w:szCs w:val="24"/>
                <w:lang w:val="en-GB" w:eastAsia="ko-KR"/>
              </w:rPr>
              <w:t>how to deal with remaining PRBs if the configured PRBs for resource pool is not a multiple of subchannel size.</w:t>
            </w:r>
            <w:bookmarkEnd w:id="5"/>
            <w:bookmarkEnd w:id="6"/>
          </w:p>
        </w:tc>
      </w:tr>
    </w:tbl>
    <w:p>
      <w:pPr>
        <w:pStyle w:val="3"/>
        <w:spacing w:before="120"/>
        <w:rPr>
          <w:rFonts w:eastAsia="宋体"/>
          <w:lang w:eastAsia="zh-CN"/>
        </w:rPr>
      </w:pPr>
      <w:r>
        <w:rPr>
          <w:rFonts w:hint="eastAsia" w:eastAsia="宋体"/>
          <w:lang w:eastAsia="zh-CN"/>
        </w:rPr>
        <w:t>In this contribution we continue to discuss the remaining issues on physical layer structure for NR sidelink:</w:t>
      </w:r>
    </w:p>
    <w:p>
      <w:pPr>
        <w:pStyle w:val="3"/>
        <w:numPr>
          <w:ilvl w:val="0"/>
          <w:numId w:val="11"/>
        </w:numPr>
        <w:spacing w:after="0"/>
        <w:ind w:hangingChars="210"/>
        <w:jc w:val="left"/>
        <w:rPr>
          <w:rFonts w:eastAsia="宋体"/>
          <w:lang w:eastAsia="zh-CN"/>
        </w:rPr>
      </w:pPr>
      <w:r>
        <w:rPr>
          <w:rFonts w:hint="eastAsia" w:eastAsia="宋体"/>
          <w:lang w:eastAsia="zh-CN"/>
        </w:rPr>
        <w:t>TBS determination</w:t>
      </w:r>
    </w:p>
    <w:p>
      <w:pPr>
        <w:pStyle w:val="3"/>
        <w:numPr>
          <w:ilvl w:val="0"/>
          <w:numId w:val="11"/>
        </w:numPr>
        <w:spacing w:after="0"/>
        <w:ind w:hangingChars="210"/>
        <w:jc w:val="left"/>
        <w:rPr>
          <w:rFonts w:eastAsia="宋体"/>
          <w:lang w:eastAsia="zh-CN"/>
        </w:rPr>
      </w:pPr>
      <w:r>
        <w:rPr>
          <w:rFonts w:hint="eastAsia" w:eastAsia="宋体"/>
          <w:lang w:eastAsia="zh-CN"/>
        </w:rPr>
        <w:t>Resource pool configuration</w:t>
      </w:r>
    </w:p>
    <w:p>
      <w:pPr>
        <w:pStyle w:val="3"/>
        <w:numPr>
          <w:ilvl w:val="0"/>
          <w:numId w:val="11"/>
        </w:numPr>
        <w:spacing w:after="0"/>
        <w:ind w:hangingChars="210"/>
        <w:jc w:val="left"/>
        <w:rPr>
          <w:rFonts w:eastAsia="宋体"/>
          <w:lang w:eastAsia="zh-CN"/>
        </w:rPr>
      </w:pPr>
      <w:r>
        <w:rPr>
          <w:rFonts w:eastAsia="宋体"/>
          <w:lang w:eastAsia="zh-CN"/>
        </w:rPr>
        <w:t>Scrambling sequence generators</w:t>
      </w:r>
    </w:p>
    <w:p>
      <w:pPr>
        <w:pStyle w:val="3"/>
        <w:numPr>
          <w:ilvl w:val="0"/>
          <w:numId w:val="11"/>
        </w:numPr>
        <w:spacing w:after="0"/>
        <w:ind w:hangingChars="210"/>
        <w:jc w:val="left"/>
        <w:rPr>
          <w:rFonts w:eastAsia="宋体"/>
          <w:lang w:eastAsia="zh-CN"/>
        </w:rPr>
      </w:pPr>
      <w:r>
        <w:rPr>
          <w:rFonts w:eastAsia="宋体"/>
          <w:lang w:eastAsia="zh-CN"/>
        </w:rPr>
        <w:t>Details on SCI design</w:t>
      </w:r>
    </w:p>
    <w:p>
      <w:pPr>
        <w:pStyle w:val="55"/>
        <w:numPr>
          <w:ilvl w:val="0"/>
          <w:numId w:val="11"/>
        </w:numPr>
        <w:spacing w:after="0"/>
        <w:ind w:hangingChars="210"/>
        <w:rPr>
          <w:rFonts w:ascii="Times New Roman" w:hAnsi="Times New Roman"/>
          <w:sz w:val="20"/>
          <w:szCs w:val="20"/>
          <w:lang w:eastAsia="zh-CN"/>
        </w:rPr>
      </w:pPr>
      <w:r>
        <w:rPr>
          <w:rFonts w:ascii="Times New Roman" w:hAnsi="Times New Roman"/>
          <w:sz w:val="20"/>
          <w:szCs w:val="20"/>
          <w:lang w:eastAsia="zh-CN"/>
        </w:rPr>
        <w:t>Frequency domain OCC design for PSCCH DMRS</w:t>
      </w:r>
    </w:p>
    <w:p>
      <w:pPr>
        <w:pStyle w:val="3"/>
        <w:numPr>
          <w:ilvl w:val="0"/>
          <w:numId w:val="11"/>
        </w:numPr>
        <w:spacing w:after="0"/>
        <w:ind w:hangingChars="210"/>
        <w:jc w:val="left"/>
        <w:rPr>
          <w:rFonts w:eastAsia="宋体"/>
          <w:lang w:eastAsia="zh-CN"/>
        </w:rPr>
      </w:pPr>
      <w:r>
        <w:rPr>
          <w:rFonts w:hint="eastAsia" w:eastAsia="宋体"/>
          <w:lang w:eastAsia="zh-CN"/>
        </w:rPr>
        <w:t>Initialization of PSCCH DMRS sequence generator</w:t>
      </w:r>
    </w:p>
    <w:p>
      <w:pPr>
        <w:pStyle w:val="3"/>
        <w:numPr>
          <w:ilvl w:val="0"/>
          <w:numId w:val="11"/>
        </w:numPr>
        <w:spacing w:after="0"/>
        <w:ind w:hangingChars="210"/>
        <w:jc w:val="left"/>
        <w:rPr>
          <w:rFonts w:eastAsia="宋体"/>
          <w:lang w:eastAsia="zh-CN"/>
        </w:rPr>
      </w:pPr>
      <w:r>
        <w:rPr>
          <w:rFonts w:eastAsia="宋体"/>
          <w:lang w:eastAsia="zh-CN"/>
        </w:rPr>
        <w:t>O</w:t>
      </w:r>
      <w:r>
        <w:rPr>
          <w:rFonts w:hint="eastAsia" w:eastAsia="宋体"/>
          <w:lang w:eastAsia="zh-CN"/>
        </w:rPr>
        <w:t>thers</w:t>
      </w:r>
    </w:p>
    <w:bookmarkEnd w:id="3"/>
    <w:bookmarkEnd w:id="4"/>
    <w:p>
      <w:pPr>
        <w:pStyle w:val="2"/>
        <w:ind w:left="431"/>
        <w:rPr>
          <w:lang w:eastAsia="zh-CN"/>
        </w:rPr>
      </w:pPr>
      <w:r>
        <w:rPr>
          <w:rFonts w:hint="eastAsia"/>
          <w:lang w:eastAsia="zh-CN"/>
        </w:rPr>
        <w:t>Discussion</w:t>
      </w:r>
    </w:p>
    <w:p>
      <w:pPr>
        <w:pStyle w:val="4"/>
        <w:ind w:left="578" w:hanging="578"/>
        <w:rPr>
          <w:rFonts w:eastAsiaTheme="minorEastAsia"/>
          <w:sz w:val="28"/>
          <w:szCs w:val="28"/>
          <w:lang w:eastAsia="zh-CN"/>
        </w:rPr>
      </w:pPr>
      <w:r>
        <w:rPr>
          <w:rFonts w:eastAsiaTheme="minorEastAsia"/>
          <w:sz w:val="28"/>
          <w:szCs w:val="28"/>
          <w:lang w:eastAsia="zh-CN"/>
        </w:rPr>
        <w:t>TBS determination</w:t>
      </w:r>
    </w:p>
    <w:p>
      <w:pPr>
        <w:pStyle w:val="3"/>
        <w:rPr>
          <w:rFonts w:eastAsiaTheme="minorEastAsia"/>
          <w:lang w:eastAsia="zh-CN"/>
        </w:rPr>
      </w:pPr>
      <w:bookmarkStart w:id="7" w:name="OLE_LINK15"/>
      <w:bookmarkStart w:id="8" w:name="OLE_LINK16"/>
      <w:r>
        <w:rPr>
          <w:rFonts w:hint="eastAsia" w:eastAsiaTheme="minorEastAsia"/>
          <w:lang w:eastAsia="zh-CN"/>
        </w:rPr>
        <w:t>For the TBS determination, there are two main remaining issues.</w:t>
      </w:r>
      <w:r>
        <w:rPr>
          <w:rFonts w:eastAsiaTheme="minorEastAsia"/>
          <w:lang w:eastAsia="zh-CN"/>
        </w:rPr>
        <w:t xml:space="preserve"> T</w:t>
      </w:r>
      <w:r>
        <w:rPr>
          <w:rFonts w:hint="eastAsia" w:eastAsiaTheme="minorEastAsia"/>
          <w:lang w:eastAsia="zh-CN"/>
        </w:rPr>
        <w:t xml:space="preserve">he first </w:t>
      </w:r>
      <w:r>
        <w:rPr>
          <w:rFonts w:eastAsiaTheme="minorEastAsia"/>
          <w:lang w:eastAsia="zh-CN"/>
        </w:rPr>
        <w:t xml:space="preserve">issue </w:t>
      </w:r>
      <w:r>
        <w:rPr>
          <w:rFonts w:hint="eastAsia" w:eastAsiaTheme="minorEastAsia"/>
          <w:lang w:eastAsia="zh-CN"/>
        </w:rPr>
        <w:t>is the TBS determination impacts due to PSFCH resource and 2</w:t>
      </w:r>
      <w:r>
        <w:rPr>
          <w:rFonts w:hint="eastAsia" w:eastAsiaTheme="minorEastAsia"/>
          <w:vertAlign w:val="superscript"/>
          <w:lang w:eastAsia="zh-CN"/>
        </w:rPr>
        <w:t>nd</w:t>
      </w:r>
      <w:r>
        <w:rPr>
          <w:rFonts w:hint="eastAsia" w:eastAsiaTheme="minorEastAsia"/>
          <w:lang w:eastAsia="zh-CN"/>
        </w:rPr>
        <w:t xml:space="preserve"> stage SCI. The second </w:t>
      </w:r>
      <w:r>
        <w:rPr>
          <w:rFonts w:eastAsiaTheme="minorEastAsia"/>
          <w:lang w:eastAsia="zh-CN"/>
        </w:rPr>
        <w:t xml:space="preserve">issue </w:t>
      </w:r>
      <w:r>
        <w:rPr>
          <w:rFonts w:hint="eastAsia" w:eastAsiaTheme="minorEastAsia"/>
          <w:lang w:eastAsia="zh-CN"/>
        </w:rPr>
        <w:t xml:space="preserve">is the TBS </w:t>
      </w:r>
      <w:r>
        <w:rPr>
          <w:rFonts w:eastAsiaTheme="minorEastAsia"/>
          <w:lang w:eastAsia="zh-CN"/>
        </w:rPr>
        <w:t xml:space="preserve">determination for CSI-only transmission. </w:t>
      </w:r>
    </w:p>
    <w:p>
      <w:pPr>
        <w:pStyle w:val="3"/>
        <w:rPr>
          <w:rFonts w:eastAsia="宋体"/>
          <w:lang w:val="en-GB" w:eastAsia="zh-CN"/>
        </w:rPr>
      </w:pPr>
      <w:r>
        <w:rPr>
          <w:rFonts w:ascii="Times" w:hAnsi="Times" w:eastAsia="Batang"/>
          <w:szCs w:val="24"/>
          <w:lang w:val="en-GB"/>
        </w:rPr>
        <w:t xml:space="preserve">For sidelink TBS determination, </w:t>
      </w:r>
      <w:r>
        <w:rPr>
          <w:rFonts w:hint="eastAsia" w:ascii="Times" w:hAnsi="Times" w:eastAsiaTheme="minorEastAsia"/>
          <w:szCs w:val="24"/>
          <w:lang w:val="en-GB" w:eastAsia="zh-CN"/>
        </w:rPr>
        <w:t xml:space="preserve">it has been agreed that </w:t>
      </w:r>
      <w:r>
        <w:rPr>
          <w:rFonts w:ascii="Times" w:hAnsi="Times" w:eastAsia="Batang"/>
          <w:szCs w:val="24"/>
          <w:lang w:val="en-GB"/>
        </w:rPr>
        <w:t>N_RE’ and/or N_RE are calculated based on the procedure step 1) in 5.1.3.2</w:t>
      </w:r>
      <w:r>
        <w:rPr>
          <w:rFonts w:hint="eastAsia" w:ascii="Times" w:hAnsi="Times" w:eastAsiaTheme="minorEastAsia"/>
          <w:szCs w:val="24"/>
          <w:lang w:val="en-GB" w:eastAsia="zh-CN"/>
        </w:rPr>
        <w:t xml:space="preserve">. </w:t>
      </w:r>
      <w:r>
        <w:rPr>
          <w:rFonts w:ascii="Times" w:hAnsi="Times" w:eastAsiaTheme="minorEastAsia"/>
          <w:szCs w:val="24"/>
          <w:lang w:val="en-GB" w:eastAsia="zh-CN"/>
        </w:rPr>
        <w:t>For the number of PSSCH symbols,</w:t>
      </w:r>
      <w:r>
        <w:rPr>
          <w:rFonts w:hint="eastAsia" w:ascii="Times" w:hAnsi="Times" w:eastAsiaTheme="minorEastAsia"/>
          <w:szCs w:val="24"/>
          <w:lang w:val="en-GB" w:eastAsia="zh-CN"/>
        </w:rPr>
        <w:t xml:space="preserve"> </w:t>
      </w:r>
      <w:r>
        <w:rPr>
          <w:rFonts w:ascii="Times" w:hAnsi="Times" w:eastAsiaTheme="minorEastAsia"/>
          <w:szCs w:val="24"/>
          <w:lang w:val="en-GB" w:eastAsia="zh-CN"/>
        </w:rPr>
        <w:t>AGC symbol and GP symbol in the end of slot are excluded.</w:t>
      </w:r>
      <w:r>
        <w:rPr>
          <w:rFonts w:hint="eastAsia" w:ascii="Times" w:hAnsi="Times" w:eastAsiaTheme="minorEastAsia"/>
          <w:szCs w:val="24"/>
          <w:lang w:val="en-GB" w:eastAsia="zh-CN"/>
        </w:rPr>
        <w:t xml:space="preserve"> </w:t>
      </w:r>
      <w:r>
        <w:rPr>
          <w:rFonts w:eastAsia="宋体"/>
          <w:lang w:val="en-GB" w:eastAsia="ja-JP"/>
        </w:rPr>
        <w:t>The exact number of REs for PSCCH (including PSCCH DMRS) is considered</w:t>
      </w:r>
      <w:r>
        <w:rPr>
          <w:rFonts w:hint="eastAsia" w:eastAsia="宋体"/>
          <w:lang w:val="en-GB" w:eastAsia="zh-CN"/>
        </w:rPr>
        <w:t>.</w:t>
      </w:r>
    </w:p>
    <w:p>
      <w:pPr>
        <w:pStyle w:val="3"/>
        <w:numPr>
          <w:ilvl w:val="0"/>
          <w:numId w:val="11"/>
        </w:numPr>
        <w:spacing w:before="120"/>
        <w:rPr>
          <w:rFonts w:eastAsia="宋体"/>
          <w:lang w:eastAsia="zh-CN"/>
        </w:rPr>
      </w:pPr>
      <w:r>
        <w:rPr>
          <w:rFonts w:hint="eastAsia" w:eastAsia="宋体"/>
          <w:lang w:eastAsia="zh-CN"/>
        </w:rPr>
        <w:t>2nd SCI overhead:</w:t>
      </w:r>
    </w:p>
    <w:p>
      <w:pPr>
        <w:pStyle w:val="3"/>
        <w:spacing w:before="120"/>
        <w:rPr>
          <w:rFonts w:eastAsiaTheme="minorEastAsia"/>
          <w:lang w:eastAsia="zh-CN"/>
        </w:rPr>
      </w:pPr>
      <w:r>
        <w:rPr>
          <w:rFonts w:hint="eastAsia" w:eastAsiaTheme="minorEastAsia"/>
          <w:lang w:eastAsia="zh-CN"/>
        </w:rPr>
        <w:t>T</w:t>
      </w:r>
      <w:r>
        <w:rPr>
          <w:lang w:eastAsia="zh-CN"/>
        </w:rPr>
        <w:t>he number of coded modulation symbols for 2</w:t>
      </w:r>
      <w:r>
        <w:rPr>
          <w:rFonts w:hint="eastAsia" w:eastAsiaTheme="minorEastAsia"/>
          <w:lang w:eastAsia="zh-CN"/>
        </w:rPr>
        <w:t xml:space="preserve">nd </w:t>
      </w:r>
      <w:r>
        <w:rPr>
          <w:lang w:eastAsia="zh-CN"/>
        </w:rPr>
        <w:t>SCI transmission</w:t>
      </w:r>
      <w:r>
        <w:rPr>
          <w:rFonts w:hint="eastAsia" w:eastAsiaTheme="minorEastAsia"/>
          <w:lang w:eastAsia="zh-CN"/>
        </w:rPr>
        <w:t xml:space="preserve"> is determined by the TBS i</w:t>
      </w:r>
      <w:r>
        <w:rPr>
          <w:rFonts w:eastAsiaTheme="minorEastAsia"/>
          <w:lang w:eastAsia="zh-CN"/>
        </w:rPr>
        <w:t>n the current version of</w:t>
      </w:r>
      <w:r>
        <w:rPr>
          <w:rFonts w:hint="eastAsia" w:eastAsiaTheme="minorEastAsia"/>
          <w:lang w:eastAsia="zh-CN"/>
        </w:rPr>
        <w:t xml:space="preserve"> TS 38.212. However, TBS </w:t>
      </w:r>
      <w:r>
        <w:rPr>
          <w:rFonts w:eastAsiaTheme="minorEastAsia"/>
          <w:lang w:eastAsia="zh-CN"/>
        </w:rPr>
        <w:t>determination</w:t>
      </w:r>
      <w:r>
        <w:rPr>
          <w:rFonts w:hint="eastAsia" w:eastAsiaTheme="minorEastAsia"/>
          <w:lang w:eastAsia="zh-CN"/>
        </w:rPr>
        <w:t xml:space="preserve"> also needs to be based on the number of REs occupied by </w:t>
      </w:r>
      <w:r>
        <w:rPr>
          <w:lang w:eastAsia="zh-CN"/>
        </w:rPr>
        <w:t>2</w:t>
      </w:r>
      <w:r>
        <w:rPr>
          <w:rFonts w:hint="eastAsia" w:eastAsiaTheme="minorEastAsia"/>
          <w:lang w:eastAsia="zh-CN"/>
        </w:rPr>
        <w:t xml:space="preserve">nd </w:t>
      </w:r>
      <w:r>
        <w:rPr>
          <w:lang w:eastAsia="zh-CN"/>
        </w:rPr>
        <w:t>SCI</w:t>
      </w:r>
      <w:r>
        <w:rPr>
          <w:rFonts w:hint="eastAsia" w:eastAsiaTheme="minorEastAsia"/>
          <w:lang w:eastAsia="zh-CN"/>
        </w:rPr>
        <w:t xml:space="preserve">. </w:t>
      </w:r>
      <w:r>
        <w:rPr>
          <w:rFonts w:eastAsiaTheme="minorEastAsia"/>
          <w:lang w:eastAsia="zh-CN"/>
        </w:rPr>
        <w:t>The only way to solve the problem</w:t>
      </w:r>
      <w:r>
        <w:rPr>
          <w:rFonts w:hint="eastAsia" w:eastAsiaTheme="minorEastAsia"/>
          <w:lang w:eastAsia="zh-CN"/>
        </w:rPr>
        <w:t xml:space="preserve"> is setting the </w:t>
      </w:r>
      <w:r>
        <w:rPr>
          <w:lang w:eastAsia="zh-CN"/>
        </w:rPr>
        <w:t>2</w:t>
      </w:r>
      <w:r>
        <w:rPr>
          <w:rFonts w:hint="eastAsia" w:eastAsiaTheme="minorEastAsia"/>
          <w:lang w:eastAsia="zh-CN"/>
        </w:rPr>
        <w:t xml:space="preserve">nd </w:t>
      </w:r>
      <w:r>
        <w:rPr>
          <w:lang w:eastAsia="zh-CN"/>
        </w:rPr>
        <w:t>SCI</w:t>
      </w:r>
      <w:r>
        <w:rPr>
          <w:rFonts w:hint="eastAsia" w:eastAsiaTheme="minorEastAsia"/>
          <w:lang w:eastAsia="zh-CN"/>
        </w:rPr>
        <w:t xml:space="preserve"> overhead in TBS determination to a constant, for instance, making </w:t>
      </w:r>
      <w:r>
        <w:rPr>
          <w:lang w:eastAsia="zh-CN"/>
        </w:rPr>
        <w:t>2</w:t>
      </w:r>
      <w:r>
        <w:rPr>
          <w:rFonts w:hint="eastAsia" w:eastAsiaTheme="minorEastAsia"/>
          <w:lang w:eastAsia="zh-CN"/>
        </w:rPr>
        <w:t xml:space="preserve">nd </w:t>
      </w:r>
      <w:r>
        <w:rPr>
          <w:lang w:eastAsia="zh-CN"/>
        </w:rPr>
        <w:t>SCI</w:t>
      </w:r>
      <w:r>
        <w:rPr>
          <w:rFonts w:hint="eastAsia"/>
        </w:rPr>
        <w:t xml:space="preserve"> REs </w:t>
      </w:r>
      <w:r>
        <w:rPr>
          <w:rFonts w:hint="eastAsia" w:eastAsiaTheme="minorEastAsia"/>
          <w:lang w:eastAsia="zh-CN"/>
        </w:rPr>
        <w:t xml:space="preserve">be </w:t>
      </w:r>
      <w:r>
        <w:rPr>
          <w:rFonts w:hint="eastAsia"/>
        </w:rPr>
        <w:t>equivalent to the average of the (pre-)configured beta offset values.</w:t>
      </w:r>
    </w:p>
    <w:p>
      <w:pPr>
        <w:pStyle w:val="3"/>
        <w:spacing w:before="120"/>
        <w:rPr>
          <w:rFonts w:eastAsiaTheme="minorEastAsia"/>
          <w:lang w:eastAsia="zh-CN"/>
        </w:rPr>
      </w:pPr>
      <w:r>
        <w:rPr>
          <w:rFonts w:hint="eastAsia" w:eastAsiaTheme="minorEastAsia"/>
          <w:lang w:eastAsia="zh-CN"/>
        </w:rPr>
        <w:t xml:space="preserve">For rate matching process of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whether </w:t>
      </w:r>
      <w:r>
        <w:rPr>
          <w:rFonts w:eastAsiaTheme="minorEastAsia"/>
          <w:lang w:eastAsia="zh-CN"/>
        </w:rPr>
        <w:t>it can be indepen</w:t>
      </w:r>
      <w:r>
        <w:rPr>
          <w:rFonts w:hint="eastAsia" w:eastAsiaTheme="minorEastAsia"/>
          <w:lang w:eastAsia="zh-CN"/>
        </w:rPr>
        <w:t xml:space="preserve">dent of the TBS needs to be FFS. If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resource determination is not depending on TBS, and the number of modulation symbols for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is unchanged during initial transmission and re-transmissions, using the actual overhead of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for TBS determination will be </w:t>
      </w:r>
      <w:r>
        <w:rPr>
          <w:rFonts w:eastAsiaTheme="minorEastAsia"/>
          <w:lang w:eastAsia="zh-CN"/>
        </w:rPr>
        <w:t>perfectly reasonable</w:t>
      </w:r>
      <w:r>
        <w:rPr>
          <w:rFonts w:hint="eastAsia" w:eastAsiaTheme="minorEastAsia"/>
          <w:lang w:eastAsia="zh-CN"/>
        </w:rPr>
        <w:t xml:space="preserve">. Besides, there are some issues on the Rate Matching of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in clause 8.4.4 of TS 38.211. Some suggestions are provided in the following TP. The number of modulation symbols for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can be determined by code rate of PSSCH and </w:t>
      </w:r>
      <w:r>
        <w:rPr>
          <w:rFonts w:eastAsiaTheme="minorEastAsia"/>
          <w:lang w:eastAsia="zh-CN"/>
        </w:rPr>
        <w:t>the modulation order of the 2nd stage SCI</w:t>
      </w:r>
      <w:r>
        <w:rPr>
          <w:rFonts w:hint="eastAsia" w:eastAsiaTheme="minorEastAsia"/>
          <w:lang w:eastAsia="zh-CN"/>
        </w:rPr>
        <w:t>. This will make the rate matching process independent of the TBS.</w:t>
      </w:r>
    </w:p>
    <w:p>
      <w:pPr>
        <w:pStyle w:val="3"/>
        <w:spacing w:before="120"/>
        <w:rPr>
          <w:rFonts w:eastAsiaTheme="minorEastAsia"/>
          <w:lang w:eastAsia="zh-CN"/>
        </w:rPr>
      </w:pPr>
      <w:r>
        <w:rPr>
          <w:rFonts w:hint="eastAsia" w:eastAsiaTheme="minorEastAsia"/>
          <w:lang w:eastAsia="zh-CN"/>
        </w:rPr>
        <w:t xml:space="preserve">Before we decide the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overhead, the rate matching process of </w:t>
      </w:r>
      <w:r>
        <w:rPr>
          <w:lang w:eastAsia="zh-CN"/>
        </w:rPr>
        <w:t>2</w:t>
      </w:r>
      <w:r>
        <w:rPr>
          <w:rFonts w:hint="eastAsia" w:eastAsiaTheme="minorEastAsia"/>
          <w:lang w:eastAsia="zh-CN"/>
        </w:rPr>
        <w:t xml:space="preserve">nd </w:t>
      </w:r>
      <w:r>
        <w:rPr>
          <w:lang w:eastAsia="zh-CN"/>
        </w:rPr>
        <w:t>SC</w:t>
      </w:r>
      <w:r>
        <w:rPr>
          <w:rFonts w:hint="eastAsia" w:eastAsiaTheme="minorEastAsia"/>
          <w:lang w:eastAsia="zh-CN"/>
        </w:rPr>
        <w:t xml:space="preserve">I should be revised firstly. </w:t>
      </w:r>
      <w:r>
        <w:rPr>
          <w:rFonts w:eastAsiaTheme="minorEastAsia"/>
          <w:lang w:eastAsia="zh-CN"/>
        </w:rPr>
        <w:t xml:space="preserve">The discussion of </w:t>
      </w:r>
      <w:r>
        <w:rPr>
          <w:rFonts w:hint="eastAsia" w:eastAsia="宋体"/>
          <w:lang w:eastAsia="zh-CN"/>
        </w:rPr>
        <w:t>2nd SCI overhead</w:t>
      </w:r>
      <w:r>
        <w:rPr>
          <w:rFonts w:eastAsiaTheme="minorEastAsia"/>
          <w:lang w:eastAsia="zh-CN"/>
        </w:rPr>
        <w:t xml:space="preserve"> will be determined accordingly</w:t>
      </w:r>
      <w:r>
        <w:rPr>
          <w:rFonts w:hint="eastAsia" w:eastAsiaTheme="minorEastAsia"/>
          <w:lang w:eastAsia="zh-CN"/>
        </w:rPr>
        <w:t>, too.</w:t>
      </w:r>
    </w:p>
    <w:p>
      <w:pPr>
        <w:pStyle w:val="3"/>
        <w:spacing w:before="120"/>
        <w:rPr>
          <w:rFonts w:eastAsiaTheme="minorEastAsia"/>
          <w:b/>
          <w:i/>
          <w:lang w:eastAsia="zh-CN"/>
        </w:rPr>
      </w:pPr>
      <w:r>
        <w:rPr>
          <w:rFonts w:hint="eastAsia" w:eastAsiaTheme="minorEastAsia"/>
          <w:b/>
          <w:i/>
          <w:lang w:eastAsia="zh-CN"/>
        </w:rPr>
        <w:t xml:space="preserve">Proposal 1:  </w:t>
      </w:r>
      <w:r>
        <w:rPr>
          <w:rFonts w:eastAsiaTheme="minorEastAsia"/>
          <w:b/>
          <w:i/>
          <w:lang w:eastAsia="zh-CN"/>
        </w:rPr>
        <w:t xml:space="preserve">For the rate matching process of 2nd SCI, it </w:t>
      </w:r>
      <w:r>
        <w:rPr>
          <w:rFonts w:hint="eastAsia" w:eastAsiaTheme="minorEastAsia"/>
          <w:b/>
          <w:i/>
          <w:lang w:eastAsia="zh-CN"/>
        </w:rPr>
        <w:t>should</w:t>
      </w:r>
      <w:r>
        <w:rPr>
          <w:rFonts w:eastAsiaTheme="minorEastAsia"/>
          <w:b/>
          <w:i/>
          <w:lang w:eastAsia="zh-CN"/>
        </w:rPr>
        <w:t xml:space="preserve"> be independent of the TBS</w:t>
      </w:r>
      <w:r>
        <w:rPr>
          <w:rFonts w:hint="eastAsia" w:eastAsiaTheme="minorEastAsia"/>
          <w:b/>
          <w:i/>
          <w:lang w:eastAsia="zh-CN"/>
        </w:rPr>
        <w:t>.</w:t>
      </w:r>
    </w:p>
    <w:p>
      <w:pPr>
        <w:pStyle w:val="3"/>
        <w:spacing w:before="120"/>
        <w:rPr>
          <w:rFonts w:eastAsiaTheme="minorEastAsia"/>
          <w:b/>
          <w:i/>
          <w:lang w:eastAsia="zh-CN"/>
        </w:rPr>
      </w:pPr>
      <w:r>
        <w:rPr>
          <w:rFonts w:hint="eastAsia" w:eastAsiaTheme="minorEastAsia"/>
          <w:b/>
          <w:i/>
          <w:lang w:eastAsia="zh-CN"/>
        </w:rPr>
        <w:t xml:space="preserve">Proposal 2: If </w:t>
      </w:r>
      <w:r>
        <w:rPr>
          <w:rFonts w:eastAsiaTheme="minorEastAsia"/>
          <w:b/>
          <w:i/>
          <w:lang w:eastAsia="zh-CN"/>
        </w:rPr>
        <w:t>the number of modulation symbols for 2nd SCI is unchanged during initial transmission and re-transmissions</w:t>
      </w:r>
      <w:r>
        <w:rPr>
          <w:rFonts w:hint="eastAsia" w:eastAsiaTheme="minorEastAsia"/>
          <w:b/>
          <w:i/>
          <w:lang w:eastAsia="zh-CN"/>
        </w:rPr>
        <w:t xml:space="preserve">, it is better to use the actual overhead of </w:t>
      </w:r>
      <w:r>
        <w:rPr>
          <w:rFonts w:eastAsiaTheme="minorEastAsia"/>
          <w:b/>
          <w:i/>
          <w:lang w:eastAsia="zh-CN"/>
        </w:rPr>
        <w:t>2nd SCI</w:t>
      </w:r>
      <w:r>
        <w:rPr>
          <w:rFonts w:hint="eastAsia" w:eastAsiaTheme="minorEastAsia"/>
          <w:b/>
          <w:i/>
          <w:lang w:eastAsia="zh-CN"/>
        </w:rPr>
        <w:t xml:space="preserve"> for TBS determination.</w:t>
      </w:r>
    </w:p>
    <w:p>
      <w:pPr>
        <w:pStyle w:val="3"/>
        <w:numPr>
          <w:ilvl w:val="0"/>
          <w:numId w:val="11"/>
        </w:numPr>
        <w:spacing w:before="120"/>
        <w:rPr>
          <w:rFonts w:eastAsiaTheme="minorEastAsia"/>
          <w:lang w:eastAsia="zh-CN"/>
        </w:rPr>
      </w:pPr>
      <w:r>
        <w:rPr>
          <w:rFonts w:hint="eastAsia" w:eastAsiaTheme="minorEastAsia"/>
          <w:lang w:eastAsia="zh-CN"/>
        </w:rPr>
        <w:t>GP symbol before PSFCH</w:t>
      </w:r>
    </w:p>
    <w:p>
      <w:pPr>
        <w:pStyle w:val="3"/>
        <w:spacing w:before="120"/>
        <w:rPr>
          <w:rFonts w:eastAsiaTheme="minorEastAsia"/>
          <w:lang w:eastAsia="zh-CN"/>
        </w:rPr>
      </w:pPr>
      <w:r>
        <w:rPr>
          <w:rFonts w:hint="eastAsia" w:eastAsiaTheme="minorEastAsia"/>
          <w:lang w:eastAsia="zh-CN"/>
        </w:rPr>
        <w:t>T</w:t>
      </w:r>
      <w:r>
        <w:rPr>
          <w:rFonts w:eastAsiaTheme="minorEastAsia"/>
          <w:lang w:eastAsia="zh-CN"/>
        </w:rPr>
        <w:t>h</w:t>
      </w:r>
      <w:r>
        <w:rPr>
          <w:rFonts w:hint="eastAsia" w:eastAsiaTheme="minorEastAsia"/>
          <w:lang w:eastAsia="zh-CN"/>
        </w:rPr>
        <w:t>e overhead of GP symbol before PSFCH should be counted into the PSFCH overhead.</w:t>
      </w:r>
    </w:p>
    <w:p>
      <w:pPr>
        <w:pStyle w:val="3"/>
        <w:numPr>
          <w:ilvl w:val="0"/>
          <w:numId w:val="11"/>
        </w:numPr>
        <w:spacing w:before="120"/>
        <w:rPr>
          <w:rFonts w:eastAsiaTheme="minorEastAsia"/>
          <w:lang w:eastAsia="zh-CN"/>
        </w:rPr>
      </w:pPr>
      <w:r>
        <w:rPr>
          <w:rFonts w:hint="eastAsia" w:eastAsiaTheme="minorEastAsia"/>
          <w:lang w:eastAsia="zh-CN"/>
        </w:rPr>
        <w:t>PSFCH overhead</w:t>
      </w:r>
    </w:p>
    <w:p>
      <w:pPr>
        <w:jc w:val="both"/>
        <w:rPr>
          <w:rFonts w:eastAsiaTheme="minorEastAsia"/>
          <w:sz w:val="22"/>
          <w:szCs w:val="22"/>
          <w:lang w:eastAsia="zh-CN"/>
        </w:rPr>
      </w:pPr>
      <w:r>
        <w:t xml:space="preserve">The PSFCH overhead </w:t>
      </w:r>
      <w:r>
        <w:rPr>
          <w:rFonts w:hint="eastAsia" w:eastAsiaTheme="minorEastAsia"/>
          <w:lang w:eastAsia="zh-CN"/>
        </w:rPr>
        <w:t xml:space="preserve">should </w:t>
      </w:r>
      <w:r>
        <w:t xml:space="preserve">be considered as a reference overhead, since it will be varied slot by slot due to the PSFCH configuration. </w:t>
      </w:r>
      <w:r>
        <w:rPr>
          <w:rFonts w:hint="eastAsia" w:eastAsiaTheme="minorEastAsia"/>
          <w:lang w:eastAsia="zh-CN"/>
        </w:rPr>
        <w:t>T</w:t>
      </w:r>
      <w:r>
        <w:t>he reference PSFCH overhead can be calculated as following:</w:t>
      </w:r>
    </w:p>
    <w:p>
      <w:pPr>
        <w:ind w:left="48"/>
        <w:rPr>
          <w:rFonts w:eastAsiaTheme="minorEastAsia"/>
          <w:lang w:eastAsia="zh-CN"/>
        </w:rPr>
      </w:pPr>
      <m:oMathPara>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PSFCH</m:t>
              </m:r>
              <m:ctrlPr>
                <w:rPr>
                  <w:rFonts w:ascii="Cambria Math" w:hAnsi="Cambria Math"/>
                </w:rPr>
              </m:ctrlPr>
            </m:sub>
            <m:sup>
              <m:r>
                <w:rPr>
                  <w:rFonts w:ascii="Cambria Math" w:hAnsi="Cambria Math"/>
                </w:rPr>
                <m:t>PRB</m:t>
              </m:r>
              <m:ctrlPr>
                <w:rPr>
                  <w:rFonts w:ascii="Cambria Math" w:hAnsi="Cambria Math"/>
                </w:rPr>
              </m:ctrlP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            if PSFCH is not configured</m:t>
                  </m:r>
                  <m:ctrlPr>
                    <w:rPr>
                      <w:rFonts w:ascii="Cambria Math" w:hAnsi="Cambria Math"/>
                    </w:rPr>
                  </m:ctrlPr>
                </m:e>
                <m:e>
                  <m:d>
                    <m:dPr>
                      <m:begChr m:val="{"/>
                      <m:endChr m:val=""/>
                      <m:ctrlPr>
                        <w:rPr>
                          <w:rFonts w:ascii="Cambria Math" w:hAnsi="Cambria Math"/>
                          <w:i/>
                          <w:iCs/>
                        </w:rPr>
                      </m:ctrlPr>
                    </m:dPr>
                    <m:e>
                      <m:eqArr>
                        <m:eqArrPr>
                          <m:ctrlPr>
                            <w:rPr>
                              <w:rFonts w:ascii="Cambria Math" w:hAnsi="Cambria Math"/>
                              <w:i/>
                              <w:iCs/>
                            </w:rPr>
                          </m:ctrlPr>
                        </m:eqArrPr>
                        <m:e>
                          <m:f>
                            <m:fPr>
                              <m:ctrlPr>
                                <w:rPr>
                                  <w:rFonts w:ascii="Cambria Math" w:hAnsi="Cambria Math"/>
                                  <w:i/>
                                  <w:iCs/>
                                </w:rPr>
                              </m:ctrlPr>
                            </m:fPr>
                            <m:num>
                              <m:r>
                                <w:rPr>
                                  <w:rFonts w:ascii="Cambria Math" w:hAnsi="Cambria Math"/>
                                </w:rPr>
                                <m:t>3</m:t>
                              </m:r>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SC</m:t>
                                  </m:r>
                                  <m:ctrlPr>
                                    <w:rPr>
                                      <w:rFonts w:ascii="Cambria Math" w:hAnsi="Cambria Math"/>
                                      <w:i/>
                                      <w:iCs/>
                                    </w:rPr>
                                  </m:ctrlPr>
                                </m:sub>
                                <m:sup>
                                  <m:r>
                                    <w:rPr>
                                      <w:rFonts w:ascii="Cambria Math" w:hAnsi="Cambria Math"/>
                                    </w:rPr>
                                    <m:t>RB</m:t>
                                  </m:r>
                                  <m:ctrlPr>
                                    <w:rPr>
                                      <w:rFonts w:ascii="Cambria Math" w:hAnsi="Cambria Math"/>
                                      <w:i/>
                                      <w:iCs/>
                                    </w:rPr>
                                  </m:ctrlPr>
                                </m:sup>
                              </m:sSubSup>
                              <m:ctrlPr>
                                <w:rPr>
                                  <w:rFonts w:ascii="Cambria Math" w:hAnsi="Cambria Math"/>
                                  <w:i/>
                                  <w:iCs/>
                                </w:rPr>
                              </m:ctrlPr>
                            </m:num>
                            <m:den>
                              <m:r>
                                <w:rPr>
                                  <w:rFonts w:ascii="Cambria Math" w:hAnsi="Cambria Math"/>
                                </w:rPr>
                                <m:t>4</m:t>
                              </m:r>
                              <m:ctrlPr>
                                <w:rPr>
                                  <w:rFonts w:ascii="Cambria Math" w:hAnsi="Cambria Math"/>
                                  <w:i/>
                                  <w:iCs/>
                                </w:rPr>
                              </m:ctrlPr>
                            </m:den>
                          </m:f>
                          <m:r>
                            <w:rPr>
                              <w:rFonts w:ascii="Cambria Math" w:hAnsi="Cambria Math"/>
                            </w:rPr>
                            <m:t xml:space="preserve">  if periodPSFCHresource is 4</m:t>
                          </m:r>
                          <m:ctrlPr>
                            <w:rPr>
                              <w:rFonts w:ascii="Cambria Math" w:hAnsi="Cambria Math"/>
                              <w:i/>
                              <w:iCs/>
                            </w:rPr>
                          </m:ctrlPr>
                        </m:e>
                        <m:e>
                          <m:f>
                            <m:fPr>
                              <m:ctrlPr>
                                <w:rPr>
                                  <w:rFonts w:ascii="Cambria Math" w:hAnsi="Cambria Math"/>
                                  <w:i/>
                                  <w:iCs/>
                                </w:rPr>
                              </m:ctrlPr>
                            </m:fPr>
                            <m:num>
                              <m:r>
                                <w:rPr>
                                  <w:rFonts w:ascii="Cambria Math" w:hAnsi="Cambria Math"/>
                                </w:rPr>
                                <m:t>3</m:t>
                              </m:r>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SC</m:t>
                                  </m:r>
                                  <m:ctrlPr>
                                    <w:rPr>
                                      <w:rFonts w:ascii="Cambria Math" w:hAnsi="Cambria Math"/>
                                      <w:i/>
                                      <w:iCs/>
                                    </w:rPr>
                                  </m:ctrlPr>
                                </m:sub>
                                <m:sup>
                                  <m:r>
                                    <w:rPr>
                                      <w:rFonts w:ascii="Cambria Math" w:hAnsi="Cambria Math"/>
                                    </w:rPr>
                                    <m:t>RB</m:t>
                                  </m:r>
                                  <m:ctrlPr>
                                    <w:rPr>
                                      <w:rFonts w:ascii="Cambria Math" w:hAnsi="Cambria Math"/>
                                      <w:i/>
                                      <w:iCs/>
                                    </w:rPr>
                                  </m:ctrlPr>
                                </m:sup>
                              </m:sSubSup>
                              <m:ctrlPr>
                                <w:rPr>
                                  <w:rFonts w:ascii="Cambria Math" w:hAnsi="Cambria Math"/>
                                  <w:i/>
                                  <w:iCs/>
                                </w:rPr>
                              </m:ctrlPr>
                            </m:num>
                            <m:den>
                              <m:r>
                                <w:rPr>
                                  <w:rFonts w:ascii="Cambria Math" w:hAnsi="Cambria Math"/>
                                </w:rPr>
                                <m:t>2</m:t>
                              </m:r>
                              <m:ctrlPr>
                                <w:rPr>
                                  <w:rFonts w:ascii="Cambria Math" w:hAnsi="Cambria Math"/>
                                  <w:i/>
                                  <w:iCs/>
                                </w:rPr>
                              </m:ctrlPr>
                            </m:den>
                          </m:f>
                          <m:r>
                            <w:rPr>
                              <w:rFonts w:ascii="Cambria Math" w:hAnsi="Cambria Math"/>
                            </w:rPr>
                            <m:t xml:space="preserve">  if periodPSFCHresource is 2</m:t>
                          </m:r>
                          <m:ctrlPr>
                            <w:rPr>
                              <w:rFonts w:ascii="Cambria Math" w:hAnsi="Cambria Math"/>
                              <w:i/>
                              <w:iCs/>
                            </w:rPr>
                          </m:ctrlPr>
                        </m:e>
                        <m:e>
                          <m:r>
                            <w:rPr>
                              <w:rFonts w:ascii="Cambria Math" w:hAnsi="Cambria Math"/>
                            </w:rPr>
                            <m:t>3</m:t>
                          </m:r>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SC</m:t>
                              </m:r>
                              <m:ctrlPr>
                                <w:rPr>
                                  <w:rFonts w:ascii="Cambria Math" w:hAnsi="Cambria Math"/>
                                  <w:i/>
                                  <w:iCs/>
                                </w:rPr>
                              </m:ctrlPr>
                            </m:sub>
                            <m:sup>
                              <m:r>
                                <w:rPr>
                                  <w:rFonts w:ascii="Cambria Math" w:hAnsi="Cambria Math"/>
                                </w:rPr>
                                <m:t>RB</m:t>
                              </m:r>
                              <m:ctrlPr>
                                <w:rPr>
                                  <w:rFonts w:ascii="Cambria Math" w:hAnsi="Cambria Math"/>
                                  <w:i/>
                                  <w:iCs/>
                                </w:rPr>
                              </m:ctrlPr>
                            </m:sup>
                          </m:sSubSup>
                          <m:r>
                            <w:rPr>
                              <w:rFonts w:ascii="Cambria Math" w:hAnsi="Cambria Math"/>
                            </w:rPr>
                            <m:t xml:space="preserve">   if periodPSFCHresource is 1</m:t>
                          </m:r>
                          <m:ctrlPr>
                            <w:rPr>
                              <w:rFonts w:ascii="Cambria Math" w:hAnsi="Cambria Math"/>
                              <w:i/>
                              <w:iCs/>
                            </w:rPr>
                          </m:ctrlPr>
                        </m:e>
                      </m:eqArr>
                      <m:ctrlPr>
                        <w:rPr>
                          <w:rFonts w:ascii="Cambria Math" w:hAnsi="Cambria Math"/>
                          <w:i/>
                          <w:iCs/>
                        </w:rPr>
                      </m:ctrlPr>
                    </m:e>
                  </m:d>
                  <m:ctrlPr>
                    <w:rPr>
                      <w:rFonts w:ascii="Cambria Math" w:hAnsi="Cambria Math"/>
                    </w:rPr>
                  </m:ctrlPr>
                </m:e>
              </m:eqArr>
              <m:ctrlPr>
                <w:rPr>
                  <w:rFonts w:ascii="Cambria Math" w:hAnsi="Cambria Math"/>
                </w:rPr>
              </m:ctrlPr>
            </m:e>
          </m:d>
        </m:oMath>
      </m:oMathPara>
    </w:p>
    <w:p>
      <w:pPr>
        <w:jc w:val="both"/>
        <w:rPr>
          <w:rFonts w:eastAsiaTheme="minorEastAsia"/>
          <w:sz w:val="22"/>
          <w:szCs w:val="22"/>
          <w:lang w:eastAsia="zh-CN"/>
        </w:rPr>
      </w:pPr>
      <w:r>
        <w:rPr>
          <w:rFonts w:hint="eastAsia" w:eastAsiaTheme="minorEastAsia"/>
          <w:b/>
          <w:i/>
          <w:lang w:eastAsia="zh-CN"/>
        </w:rPr>
        <w:t xml:space="preserve">Proposal 3: </w:t>
      </w:r>
      <w:r>
        <w:rPr>
          <w:rFonts w:eastAsiaTheme="minorEastAsia"/>
          <w:b/>
          <w:i/>
          <w:lang w:eastAsia="zh-CN"/>
        </w:rPr>
        <w:t xml:space="preserve">The PSFCH overhead </w:t>
      </w:r>
      <w:r>
        <w:rPr>
          <w:rFonts w:hint="eastAsia" w:eastAsiaTheme="minorEastAsia"/>
          <w:b/>
          <w:i/>
          <w:lang w:eastAsia="zh-CN"/>
        </w:rPr>
        <w:t xml:space="preserve">should </w:t>
      </w:r>
      <w:r>
        <w:rPr>
          <w:rFonts w:eastAsiaTheme="minorEastAsia"/>
          <w:b/>
          <w:i/>
          <w:lang w:eastAsia="zh-CN"/>
        </w:rPr>
        <w:t>be considered as a reference overhead</w:t>
      </w:r>
      <w:r>
        <w:rPr>
          <w:rFonts w:hint="eastAsia" w:eastAsiaTheme="minorEastAsia"/>
          <w:b/>
          <w:i/>
          <w:lang w:eastAsia="zh-CN"/>
        </w:rPr>
        <w:t>.</w:t>
      </w:r>
    </w:p>
    <w:p>
      <w:pPr>
        <w:pStyle w:val="3"/>
        <w:numPr>
          <w:ilvl w:val="0"/>
          <w:numId w:val="11"/>
        </w:numPr>
        <w:spacing w:before="120"/>
        <w:rPr>
          <w:rFonts w:eastAsiaTheme="minorEastAsia"/>
          <w:lang w:eastAsia="zh-CN"/>
        </w:rPr>
      </w:pPr>
      <w:r>
        <w:rPr>
          <w:rFonts w:hint="eastAsia" w:eastAsiaTheme="minorEastAsia"/>
          <w:lang w:eastAsia="zh-CN"/>
        </w:rPr>
        <w:t>PSSCH DMRS overhead</w:t>
      </w:r>
    </w:p>
    <w:p>
      <w:pPr>
        <w:pStyle w:val="3"/>
        <w:spacing w:before="120"/>
        <w:rPr>
          <w:rFonts w:eastAsiaTheme="minorEastAsia"/>
          <w:lang w:eastAsia="zh-CN"/>
        </w:rPr>
      </w:pPr>
      <w:r>
        <w:t xml:space="preserve">For PSSCH DMRS overhead, if the initial transmission and retransmission should keep using the same DMRS pattern, the actual overhead of PSSCH DMRS indicated by the SCI can </w:t>
      </w:r>
      <w:r>
        <w:rPr>
          <w:rFonts w:hint="eastAsia" w:eastAsiaTheme="minorEastAsia"/>
          <w:lang w:eastAsia="zh-CN"/>
        </w:rPr>
        <w:t xml:space="preserve">be </w:t>
      </w:r>
      <w:r>
        <w:t>counted as the DMRS overhead. Otherwise a reference PSSCH DMRS overhead shall be used</w:t>
      </w:r>
      <w:r>
        <w:rPr>
          <w:rFonts w:hint="eastAsia" w:eastAsiaTheme="minorEastAsia"/>
          <w:lang w:eastAsia="zh-CN"/>
        </w:rPr>
        <w:t xml:space="preserve">, for instance, </w:t>
      </w:r>
      <w:bookmarkStart w:id="9" w:name="OLE_LINK9"/>
      <w:bookmarkStart w:id="10" w:name="OLE_LINK6"/>
      <w:r>
        <w:rPr>
          <w:rFonts w:eastAsiaTheme="minorEastAsia"/>
          <w:lang w:eastAsia="zh-CN"/>
        </w:rPr>
        <w:t>the reference PSSCH DMRS overhead can be determined by PSSCH DMRS pattern with the maximum density among (pre)configured candidate patterns</w:t>
      </w:r>
      <w:bookmarkEnd w:id="9"/>
      <w:bookmarkEnd w:id="10"/>
      <w:r>
        <w:rPr>
          <w:rFonts w:hint="eastAsia" w:eastAsiaTheme="minorEastAsia"/>
          <w:lang w:eastAsia="zh-CN"/>
        </w:rPr>
        <w:t xml:space="preserve">. </w:t>
      </w:r>
      <w:r>
        <w:rPr>
          <w:rFonts w:eastAsiaTheme="minorEastAsia"/>
          <w:lang w:eastAsia="zh-CN"/>
        </w:rPr>
        <w:t>To optimize channel estimation performance</w:t>
      </w:r>
      <w:r>
        <w:rPr>
          <w:rFonts w:hint="eastAsia" w:eastAsiaTheme="minorEastAsia"/>
          <w:lang w:eastAsia="zh-CN"/>
        </w:rPr>
        <w:t xml:space="preserve">, the dynamic PSSCH DMRS density will be </w:t>
      </w:r>
      <w:r>
        <w:rPr>
          <w:rFonts w:eastAsiaTheme="minorEastAsia"/>
          <w:lang w:eastAsia="zh-CN"/>
        </w:rPr>
        <w:t>preferred</w:t>
      </w:r>
      <w:r>
        <w:rPr>
          <w:rFonts w:hint="eastAsia" w:eastAsiaTheme="minorEastAsia"/>
          <w:lang w:eastAsia="zh-CN"/>
        </w:rPr>
        <w:t>.</w:t>
      </w:r>
    </w:p>
    <w:p>
      <w:pPr>
        <w:pStyle w:val="3"/>
        <w:spacing w:before="120"/>
        <w:rPr>
          <w:rFonts w:eastAsiaTheme="minorEastAsia"/>
          <w:b/>
          <w:i/>
          <w:lang w:eastAsia="zh-CN"/>
        </w:rPr>
      </w:pPr>
      <w:r>
        <w:rPr>
          <w:rFonts w:hint="eastAsia" w:eastAsiaTheme="minorEastAsia"/>
          <w:b/>
          <w:i/>
          <w:lang w:eastAsia="zh-CN"/>
        </w:rPr>
        <w:t>Proposal 4: T</w:t>
      </w:r>
      <w:r>
        <w:rPr>
          <w:rFonts w:eastAsiaTheme="minorEastAsia"/>
          <w:b/>
          <w:i/>
          <w:lang w:eastAsia="zh-CN"/>
        </w:rPr>
        <w:t>he reference PSSCH DMRS overhead can be determined by PSSCH DMRS pattern with the maximum density among (pre</w:t>
      </w:r>
      <w:r>
        <w:rPr>
          <w:rFonts w:hint="eastAsia" w:eastAsiaTheme="minorEastAsia"/>
          <w:b/>
          <w:i/>
          <w:lang w:eastAsia="zh-CN"/>
        </w:rPr>
        <w:t>-</w:t>
      </w:r>
      <w:r>
        <w:rPr>
          <w:rFonts w:eastAsiaTheme="minorEastAsia"/>
          <w:b/>
          <w:i/>
          <w:lang w:eastAsia="zh-CN"/>
        </w:rPr>
        <w:t>)configured candidate patterns</w:t>
      </w:r>
      <w:r>
        <w:rPr>
          <w:rFonts w:hint="eastAsia" w:eastAsiaTheme="minorEastAsia"/>
          <w:b/>
          <w:i/>
          <w:lang w:eastAsia="zh-CN"/>
        </w:rPr>
        <w:t>.</w:t>
      </w:r>
    </w:p>
    <w:p>
      <w:pPr>
        <w:pStyle w:val="3"/>
        <w:numPr>
          <w:ilvl w:val="0"/>
          <w:numId w:val="11"/>
        </w:numPr>
        <w:spacing w:before="120"/>
        <w:rPr>
          <w:rFonts w:eastAsiaTheme="minorEastAsia"/>
          <w:lang w:eastAsia="zh-CN"/>
        </w:rPr>
      </w:pPr>
      <w:r>
        <w:rPr>
          <w:rFonts w:hint="eastAsia" w:eastAsiaTheme="minorEastAsia"/>
          <w:lang w:eastAsia="zh-CN"/>
        </w:rPr>
        <w:t>CSI-RS and PT-RS overhead</w:t>
      </w:r>
    </w:p>
    <w:p>
      <w:pPr>
        <w:pStyle w:val="3"/>
        <w:spacing w:before="120"/>
        <w:rPr>
          <w:rFonts w:eastAsiaTheme="minorEastAsia"/>
          <w:lang w:eastAsia="zh-CN"/>
        </w:rPr>
      </w:pPr>
      <w:r>
        <w:rPr>
          <w:rFonts w:hint="eastAsia" w:eastAsiaTheme="minorEastAsia"/>
          <w:lang w:eastAsia="zh-CN"/>
        </w:rPr>
        <w:t xml:space="preserve">For CSI-RS and PT-RS, they change dynamically slot by slot. It is better to introduce a pre-configured overhead. If the actual REs for them are considered, it is hardly to keep the same TBS between initial transmission and retransmissions. The overhead of CSI-RS and PT-RS can be included in </w:t>
      </w:r>
      <m:oMath>
        <m:sSubSup>
          <w:bookmarkStart w:id="11" w:name="OLE_LINK10"/>
          <w:bookmarkStart w:id="12" w:name="OLE_LINK12"/>
          <m:sSubSupPr>
            <m:ctrlPr>
              <w:rPr>
                <w:rFonts w:ascii="Cambria Math" w:hAnsi="Cambria Math" w:eastAsiaTheme="minorEastAsia"/>
                <w:lang w:eastAsia="zh-CN"/>
              </w:rPr>
            </m:ctrlPr>
          </m:sSubSupPr>
          <m:e>
            <m:r>
              <w:rPr>
                <w:rFonts w:ascii="Cambria Math" w:hAnsi="Cambria Math" w:eastAsiaTheme="minorEastAsia"/>
                <w:lang w:eastAsia="zh-CN"/>
              </w:rPr>
              <m:t>N</m:t>
            </m:r>
            <m:ctrlPr>
              <w:rPr>
                <w:rFonts w:ascii="Cambria Math" w:hAnsi="Cambria Math" w:eastAsiaTheme="minorEastAsia"/>
                <w:lang w:eastAsia="zh-CN"/>
              </w:rPr>
            </m:ctrlPr>
          </m:e>
          <m:sub>
            <m:r>
              <w:rPr>
                <w:rFonts w:ascii="Cambria Math" w:hAnsi="Cambria Math" w:eastAsiaTheme="minorEastAsia"/>
                <w:lang w:eastAsia="zh-CN"/>
              </w:rPr>
              <m:t>oh</m:t>
            </m:r>
            <m:ctrlPr>
              <w:rPr>
                <w:rFonts w:ascii="Cambria Math" w:hAnsi="Cambria Math" w:eastAsiaTheme="minorEastAsia"/>
                <w:lang w:eastAsia="zh-CN"/>
              </w:rPr>
            </m:ctrlPr>
          </m:sub>
          <m:sup>
            <m:r>
              <w:rPr>
                <w:rFonts w:ascii="Cambria Math" w:hAnsi="Cambria Math" w:eastAsiaTheme="minorEastAsia"/>
                <w:lang w:eastAsia="zh-CN"/>
              </w:rPr>
              <m:t>PRB</m:t>
            </m:r>
            <m:ctrlPr>
              <w:rPr>
                <w:rFonts w:ascii="Cambria Math" w:hAnsi="Cambria Math" w:eastAsiaTheme="minorEastAsia"/>
                <w:lang w:eastAsia="zh-CN"/>
              </w:rPr>
            </m:ctrlPr>
            <w:bookmarkEnd w:id="11"/>
            <w:bookmarkEnd w:id="12"/>
          </m:sup>
        </m:sSubSup>
      </m:oMath>
      <w:r>
        <w:rPr>
          <w:rFonts w:hint="eastAsia" w:eastAsiaTheme="minorEastAsia"/>
          <w:lang w:eastAsia="zh-CN"/>
        </w:rPr>
        <w:t xml:space="preserve">. However,  </w:t>
      </w:r>
      <m:oMath>
        <m:sSubSup>
          <m:sSubSupPr>
            <m:ctrlPr>
              <w:rPr>
                <w:rFonts w:ascii="Cambria Math" w:hAnsi="Cambria Math" w:eastAsiaTheme="minorEastAsia"/>
                <w:lang w:eastAsia="zh-CN"/>
              </w:rPr>
            </m:ctrlPr>
          </m:sSubSupPr>
          <m:e>
            <m:r>
              <w:rPr>
                <w:rFonts w:ascii="Cambria Math" w:hAnsi="Cambria Math" w:eastAsiaTheme="minorEastAsia"/>
                <w:lang w:eastAsia="zh-CN"/>
              </w:rPr>
              <m:t>N</m:t>
            </m:r>
            <m:ctrlPr>
              <w:rPr>
                <w:rFonts w:ascii="Cambria Math" w:hAnsi="Cambria Math" w:eastAsiaTheme="minorEastAsia"/>
                <w:lang w:eastAsia="zh-CN"/>
              </w:rPr>
            </m:ctrlPr>
          </m:e>
          <m:sub>
            <m:r>
              <w:rPr>
                <w:rFonts w:ascii="Cambria Math" w:hAnsi="Cambria Math" w:eastAsiaTheme="minorEastAsia"/>
                <w:lang w:eastAsia="zh-CN"/>
              </w:rPr>
              <m:t>oh</m:t>
            </m:r>
            <m:ctrlPr>
              <w:rPr>
                <w:rFonts w:ascii="Cambria Math" w:hAnsi="Cambria Math" w:eastAsiaTheme="minorEastAsia"/>
                <w:lang w:eastAsia="zh-CN"/>
              </w:rPr>
            </m:ctrlPr>
          </m:sub>
          <m:sup>
            <m:r>
              <w:rPr>
                <w:rFonts w:ascii="Cambria Math" w:hAnsi="Cambria Math" w:eastAsiaTheme="minorEastAsia"/>
                <w:lang w:eastAsia="zh-CN"/>
              </w:rPr>
              <m:t>PRB</m:t>
            </m:r>
            <m:ctrlPr>
              <w:rPr>
                <w:rFonts w:ascii="Cambria Math" w:hAnsi="Cambria Math" w:eastAsiaTheme="minorEastAsia"/>
                <w:lang w:eastAsia="zh-CN"/>
              </w:rPr>
            </m:ctrlPr>
          </m:sup>
        </m:sSubSup>
      </m:oMath>
      <w:r>
        <w:rPr>
          <w:rFonts w:hint="eastAsia" w:eastAsiaTheme="minorEastAsia"/>
          <w:lang w:eastAsia="zh-CN"/>
        </w:rPr>
        <w:t xml:space="preserve"> is not (pre-)configured per resource pool, it should be calculated based on the transmission bandwidth and MCS under hypothesis that the transmission is in non-PSFCH-slot with maximum density PSSCH DMRS pattern among </w:t>
      </w:r>
      <w:r>
        <w:rPr>
          <w:rFonts w:eastAsiaTheme="minorEastAsia"/>
          <w:lang w:eastAsia="zh-CN"/>
        </w:rPr>
        <w:t>candidate</w:t>
      </w:r>
      <w:r>
        <w:rPr>
          <w:rFonts w:hint="eastAsia" w:eastAsiaTheme="minorEastAsia"/>
          <w:lang w:eastAsia="zh-CN"/>
        </w:rPr>
        <w:t xml:space="preserve"> patterns. Otherwise </w:t>
      </w:r>
      <m:oMath>
        <m:sSubSup>
          <m:sSubSupPr>
            <m:ctrlPr>
              <w:rPr>
                <w:rFonts w:ascii="Cambria Math" w:hAnsi="Cambria Math" w:eastAsiaTheme="minorEastAsia"/>
                <w:lang w:eastAsia="zh-CN"/>
              </w:rPr>
            </m:ctrlPr>
          </m:sSubSupPr>
          <m:e>
            <m:r>
              <w:rPr>
                <w:rFonts w:ascii="Cambria Math" w:hAnsi="Cambria Math" w:eastAsiaTheme="minorEastAsia"/>
                <w:lang w:eastAsia="zh-CN"/>
              </w:rPr>
              <m:t>N</m:t>
            </m:r>
            <m:ctrlPr>
              <w:rPr>
                <w:rFonts w:ascii="Cambria Math" w:hAnsi="Cambria Math" w:eastAsiaTheme="minorEastAsia"/>
                <w:lang w:eastAsia="zh-CN"/>
              </w:rPr>
            </m:ctrlPr>
          </m:e>
          <m:sub>
            <m:r>
              <w:rPr>
                <w:rFonts w:ascii="Cambria Math" w:hAnsi="Cambria Math" w:eastAsiaTheme="minorEastAsia"/>
                <w:lang w:eastAsia="zh-CN"/>
              </w:rPr>
              <m:t>oh</m:t>
            </m:r>
            <m:ctrlPr>
              <w:rPr>
                <w:rFonts w:ascii="Cambria Math" w:hAnsi="Cambria Math" w:eastAsiaTheme="minorEastAsia"/>
                <w:lang w:eastAsia="zh-CN"/>
              </w:rPr>
            </m:ctrlPr>
          </m:sub>
          <m:sup>
            <m:r>
              <w:rPr>
                <w:rFonts w:ascii="Cambria Math" w:hAnsi="Cambria Math" w:eastAsiaTheme="minorEastAsia"/>
                <w:lang w:eastAsia="zh-CN"/>
              </w:rPr>
              <m:t>PRB</m:t>
            </m:r>
            <m:ctrlPr>
              <w:rPr>
                <w:rFonts w:ascii="Cambria Math" w:hAnsi="Cambria Math" w:eastAsiaTheme="minorEastAsia"/>
                <w:lang w:eastAsia="zh-CN"/>
              </w:rPr>
            </m:ctrlPr>
          </m:sup>
        </m:sSubSup>
      </m:oMath>
      <w:r>
        <w:rPr>
          <w:rFonts w:hint="eastAsia" w:eastAsiaTheme="minorEastAsia"/>
          <w:lang w:eastAsia="zh-CN"/>
        </w:rPr>
        <w:t xml:space="preserve"> is equal to 0.</w:t>
      </w:r>
    </w:p>
    <w:p>
      <w:pPr>
        <w:pStyle w:val="3"/>
        <w:spacing w:before="120"/>
        <w:rPr>
          <w:rFonts w:eastAsiaTheme="minorEastAsia"/>
          <w:b/>
          <w:i/>
          <w:lang w:eastAsia="zh-CN"/>
        </w:rPr>
      </w:pPr>
      <w:r>
        <w:rPr>
          <w:rFonts w:hint="eastAsia" w:eastAsiaTheme="minorEastAsia"/>
          <w:b/>
          <w:i/>
          <w:lang w:eastAsia="zh-CN"/>
        </w:rPr>
        <w:t>Proposal 5: The</w:t>
      </w:r>
      <w:r>
        <w:t xml:space="preserve"> </w:t>
      </w:r>
      <w:r>
        <w:rPr>
          <w:rFonts w:hint="eastAsia" w:eastAsiaTheme="minorEastAsia"/>
          <w:b/>
          <w:i/>
          <w:lang w:eastAsia="zh-CN"/>
        </w:rPr>
        <w:t xml:space="preserve">overhead of CSI-RS and PT-RS should be </w:t>
      </w:r>
      <w:r>
        <w:rPr>
          <w:rFonts w:eastAsiaTheme="minorEastAsia"/>
          <w:b/>
          <w:i/>
          <w:lang w:eastAsia="zh-CN"/>
        </w:rPr>
        <w:t>calculated based on the transmission bandwidth and MCS under hypothesis that the transmission is in non-PSFCH-slot with maximum density PSSCH DMRS pattern among candidate patterns</w:t>
      </w:r>
      <w:r>
        <w:rPr>
          <w:rFonts w:hint="eastAsia" w:eastAsiaTheme="minorEastAsia"/>
          <w:b/>
          <w:i/>
          <w:lang w:eastAsia="zh-CN"/>
        </w:rPr>
        <w:t>.</w:t>
      </w:r>
    </w:p>
    <w:p>
      <w:pPr>
        <w:widowControl w:val="0"/>
        <w:spacing w:after="120" w:afterLines="50"/>
        <w:rPr>
          <w:rFonts w:eastAsiaTheme="minorEastAsia"/>
          <w:b/>
          <w:i/>
          <w:lang w:eastAsia="zh-CN"/>
        </w:rPr>
      </w:pPr>
      <w:r>
        <w:rPr>
          <w:rFonts w:hint="eastAsia" w:eastAsiaTheme="minorEastAsia"/>
          <w:b/>
          <w:i/>
          <w:lang w:eastAsia="zh-CN"/>
        </w:rPr>
        <w:t>Proposal 6: Modify the t</w:t>
      </w:r>
      <w:r>
        <w:rPr>
          <w:rFonts w:eastAsiaTheme="minorEastAsia"/>
          <w:b/>
          <w:i/>
          <w:lang w:eastAsia="zh-CN"/>
        </w:rPr>
        <w:t>ransport block size determination</w:t>
      </w:r>
      <w:r>
        <w:rPr>
          <w:rFonts w:hint="eastAsia" w:eastAsiaTheme="minorEastAsia"/>
          <w:b/>
          <w:i/>
          <w:lang w:eastAsia="zh-CN"/>
        </w:rPr>
        <w:t xml:space="preserve"> according to the TP.</w:t>
      </w:r>
    </w:p>
    <w:p>
      <w:pPr>
        <w:pStyle w:val="3"/>
        <w:rPr>
          <w:rFonts w:eastAsiaTheme="minorEastAsia"/>
          <w:lang w:eastAsia="zh-CN"/>
        </w:rPr>
      </w:pPr>
      <w:r>
        <w:rPr>
          <w:rFonts w:hint="eastAsia" w:eastAsiaTheme="minorEastAsia"/>
          <w:lang w:eastAsia="zh-CN"/>
        </w:rPr>
        <w:t>According to the agreements in RAN2#108 meeting, the sidelink CSI Reporting MAC CE is defined as follows [2]:</w:t>
      </w:r>
    </w:p>
    <w:p>
      <w:pPr>
        <w:pStyle w:val="3"/>
        <w:numPr>
          <w:ilvl w:val="0"/>
          <w:numId w:val="12"/>
        </w:numPr>
        <w:rPr>
          <w:rFonts w:eastAsiaTheme="minorEastAsia"/>
          <w:lang w:eastAsia="zh-CN"/>
        </w:rPr>
      </w:pPr>
      <w:r>
        <w:rPr>
          <w:rFonts w:hint="eastAsia" w:eastAsiaTheme="minorEastAsia"/>
          <w:lang w:eastAsia="zh-CN"/>
        </w:rPr>
        <w:t>RI: This field indicates the derived value of the Rand indicator for sidelink CSI reporting, 1bit;</w:t>
      </w:r>
    </w:p>
    <w:p>
      <w:pPr>
        <w:pStyle w:val="3"/>
        <w:numPr>
          <w:ilvl w:val="0"/>
          <w:numId w:val="12"/>
        </w:numPr>
        <w:rPr>
          <w:rFonts w:eastAsiaTheme="minorEastAsia"/>
          <w:lang w:eastAsia="zh-CN"/>
        </w:rPr>
      </w:pPr>
      <w:r>
        <w:rPr>
          <w:rFonts w:hint="eastAsia" w:eastAsiaTheme="minorEastAsia"/>
          <w:lang w:eastAsia="zh-CN"/>
        </w:rPr>
        <w:t>CQI: This field indicates the derived value of the Channel Quality Indicator for sidelink CSI reporting, 4bits;</w:t>
      </w:r>
    </w:p>
    <w:p>
      <w:pPr>
        <w:pStyle w:val="3"/>
        <w:numPr>
          <w:ilvl w:val="0"/>
          <w:numId w:val="12"/>
        </w:numPr>
        <w:rPr>
          <w:rFonts w:eastAsiaTheme="minorEastAsia"/>
          <w:lang w:eastAsia="zh-CN"/>
        </w:rPr>
      </w:pPr>
      <w:r>
        <w:rPr>
          <w:rFonts w:hint="eastAsia" w:eastAsiaTheme="minorEastAsia"/>
          <w:lang w:eastAsia="zh-CN"/>
        </w:rPr>
        <w:t>R: Reserved bit, 3bits;</w:t>
      </w:r>
    </w:p>
    <w:p>
      <w:pPr>
        <w:pStyle w:val="3"/>
        <w:rPr>
          <w:rFonts w:eastAsiaTheme="minorEastAsia"/>
          <w:lang w:eastAsia="zh-CN"/>
        </w:rPr>
      </w:pPr>
      <w:r>
        <w:rPr>
          <w:rFonts w:hint="eastAsia" w:eastAsiaTheme="minorEastAsia"/>
          <w:lang w:eastAsia="zh-CN"/>
        </w:rPr>
        <w:t>The payload size of CSI feedback in MAC layer can be obtained as follows:</w:t>
      </w:r>
    </w:p>
    <w:p>
      <w:pPr>
        <w:pStyle w:val="3"/>
        <w:jc w:val="center"/>
        <w:rPr>
          <w:rFonts w:eastAsiaTheme="minorEastAsia"/>
          <w:lang w:eastAsia="zh-CN"/>
        </w:rPr>
      </w:pPr>
      <w:r>
        <w:rPr>
          <w:rFonts w:hint="eastAsia" w:eastAsiaTheme="minorEastAsia"/>
          <w:lang w:eastAsia="zh-CN"/>
        </w:rPr>
        <w:t>SL-SCH subheader + R/LCID subheader + MAC CE  = 32 + 8 + 8 (bits)</w:t>
      </w:r>
    </w:p>
    <w:p>
      <w:pPr>
        <w:pStyle w:val="3"/>
        <w:rPr>
          <w:rFonts w:eastAsiaTheme="minorEastAsia"/>
          <w:lang w:eastAsia="zh-CN"/>
        </w:rPr>
      </w:pPr>
      <w:r>
        <w:rPr>
          <w:rFonts w:eastAsiaTheme="minorEastAsia"/>
          <w:lang w:eastAsia="zh-CN"/>
        </w:rPr>
        <w:t>I</w:t>
      </w:r>
      <w:r>
        <w:rPr>
          <w:rFonts w:hint="eastAsia" w:eastAsiaTheme="minorEastAsia"/>
          <w:lang w:eastAsia="zh-CN"/>
        </w:rPr>
        <w:t>n case of CSI-only transmission, UE doesn</w:t>
      </w:r>
      <w:r>
        <w:rPr>
          <w:rFonts w:eastAsiaTheme="minorEastAsia"/>
          <w:lang w:eastAsia="zh-CN"/>
        </w:rPr>
        <w:t>’</w:t>
      </w:r>
      <w:r>
        <w:rPr>
          <w:rFonts w:hint="eastAsia" w:eastAsiaTheme="minorEastAsia"/>
          <w:lang w:eastAsia="zh-CN"/>
        </w:rPr>
        <w:t xml:space="preserve">t transmit data but only transmits CSI on PSSCH, and </w:t>
      </w:r>
      <w:r>
        <w:rPr>
          <w:rFonts w:eastAsiaTheme="minorEastAsia"/>
          <w:lang w:eastAsia="zh-CN"/>
        </w:rPr>
        <w:t>the</w:t>
      </w:r>
      <w:r>
        <w:rPr>
          <w:rFonts w:hint="eastAsia" w:eastAsiaTheme="minorEastAsia"/>
          <w:lang w:eastAsia="zh-CN"/>
        </w:rPr>
        <w:t xml:space="preserve"> minimum frequency </w:t>
      </w:r>
      <w:r>
        <w:rPr>
          <w:rFonts w:eastAsiaTheme="minorEastAsia"/>
          <w:lang w:eastAsia="zh-CN"/>
        </w:rPr>
        <w:t>granularity</w:t>
      </w:r>
      <w:r>
        <w:rPr>
          <w:rFonts w:hint="eastAsia" w:eastAsiaTheme="minorEastAsia"/>
          <w:lang w:eastAsia="zh-CN"/>
        </w:rPr>
        <w:t xml:space="preserve"> for PSSCH is sub-channel. </w:t>
      </w:r>
      <w:r>
        <w:rPr>
          <w:rFonts w:eastAsiaTheme="minorEastAsia"/>
          <w:lang w:eastAsia="zh-CN"/>
        </w:rPr>
        <w:t>T</w:t>
      </w:r>
      <w:r>
        <w:rPr>
          <w:rFonts w:hint="eastAsia" w:eastAsiaTheme="minorEastAsia"/>
          <w:lang w:eastAsia="zh-CN"/>
        </w:rPr>
        <w:t xml:space="preserve">herefore, at least one sub-channel should be used for the PSSCH transmission in case of CSI-only transmission. However, the payload size of the CSI in MAC CE is so little that only the </w:t>
      </w:r>
      <w:r>
        <w:rPr>
          <w:rFonts w:eastAsiaTheme="minorEastAsia"/>
          <w:lang w:eastAsia="zh-CN"/>
        </w:rPr>
        <w:t>low-spectral efficiency 64QAM MCS table</w:t>
      </w:r>
      <w:r>
        <w:rPr>
          <w:rFonts w:hint="eastAsia" w:eastAsiaTheme="minorEastAsia"/>
          <w:lang w:eastAsia="zh-CN"/>
        </w:rPr>
        <w:t xml:space="preserve"> can be used for the TBS determination. Otherwise, the size of padding will be too much. This </w:t>
      </w:r>
      <w:r>
        <w:rPr>
          <w:rFonts w:eastAsiaTheme="minorEastAsia"/>
          <w:lang w:eastAsia="zh-CN"/>
        </w:rPr>
        <w:t xml:space="preserve">will </w:t>
      </w:r>
      <w:r>
        <w:rPr>
          <w:rFonts w:hint="eastAsia" w:eastAsiaTheme="minorEastAsia"/>
          <w:lang w:eastAsia="zh-CN"/>
        </w:rPr>
        <w:t xml:space="preserve">waste </w:t>
      </w:r>
      <w:r>
        <w:rPr>
          <w:rFonts w:eastAsiaTheme="minorEastAsia"/>
          <w:lang w:eastAsia="zh-CN"/>
        </w:rPr>
        <w:t>the radio</w:t>
      </w:r>
      <w:r>
        <w:rPr>
          <w:rFonts w:hint="eastAsia" w:eastAsiaTheme="minorEastAsia"/>
          <w:lang w:eastAsia="zh-CN"/>
        </w:rPr>
        <w:t xml:space="preserve"> resources. Thus, </w:t>
      </w:r>
      <w:bookmarkStart w:id="13" w:name="OLE_LINK18"/>
      <w:bookmarkStart w:id="14" w:name="OLE_LINK19"/>
      <w:r>
        <w:rPr>
          <w:rFonts w:hint="eastAsia" w:eastAsiaTheme="minorEastAsia"/>
          <w:lang w:eastAsia="zh-CN"/>
        </w:rPr>
        <w:t xml:space="preserve">an </w:t>
      </w:r>
      <w:r>
        <w:rPr>
          <w:rFonts w:eastAsiaTheme="minorEastAsia"/>
          <w:lang w:eastAsia="zh-CN"/>
        </w:rPr>
        <w:t>information</w:t>
      </w:r>
      <w:r>
        <w:rPr>
          <w:rFonts w:hint="eastAsia" w:eastAsiaTheme="minorEastAsia"/>
          <w:lang w:eastAsia="zh-CN"/>
        </w:rPr>
        <w:t xml:space="preserve"> field used for indicating the CSI-only transmission or overwriting the MCS table should be introduced in the SCI.</w:t>
      </w:r>
      <w:bookmarkEnd w:id="13"/>
      <w:bookmarkEnd w:id="14"/>
      <w:r>
        <w:rPr>
          <w:rFonts w:hint="eastAsia" w:eastAsiaTheme="minorEastAsia"/>
          <w:lang w:eastAsia="zh-CN"/>
        </w:rPr>
        <w:t xml:space="preserve"> It is better to introduce this information field into 1</w:t>
      </w:r>
      <w:r>
        <w:rPr>
          <w:rFonts w:hint="eastAsia" w:eastAsiaTheme="minorEastAsia"/>
          <w:vertAlign w:val="superscript"/>
          <w:lang w:eastAsia="zh-CN"/>
        </w:rPr>
        <w:t>st</w:t>
      </w:r>
      <w:r>
        <w:rPr>
          <w:rFonts w:hint="eastAsia" w:eastAsiaTheme="minorEastAsia"/>
          <w:lang w:eastAsia="zh-CN"/>
        </w:rPr>
        <w:t xml:space="preserve"> SCI as the MCS table has an </w:t>
      </w:r>
      <w:r>
        <w:rPr>
          <w:rFonts w:eastAsiaTheme="minorEastAsia"/>
          <w:lang w:eastAsia="zh-CN"/>
        </w:rPr>
        <w:t xml:space="preserve">impact on </w:t>
      </w:r>
      <w:r>
        <w:rPr>
          <w:rFonts w:hint="eastAsia" w:eastAsiaTheme="minorEastAsia"/>
          <w:lang w:eastAsia="zh-CN"/>
        </w:rPr>
        <w:t>the time-domain-density of PT-RS.</w:t>
      </w:r>
    </w:p>
    <w:p>
      <w:pPr>
        <w:pStyle w:val="3"/>
        <w:rPr>
          <w:rFonts w:eastAsiaTheme="minorEastAsia"/>
          <w:b/>
          <w:i/>
          <w:lang w:eastAsia="zh-CN"/>
        </w:rPr>
      </w:pPr>
      <w:r>
        <w:rPr>
          <w:rFonts w:hint="eastAsia" w:eastAsiaTheme="minorEastAsia"/>
          <w:b/>
          <w:i/>
          <w:lang w:eastAsia="zh-CN"/>
        </w:rPr>
        <w:t xml:space="preserve">Proposal 7: An </w:t>
      </w:r>
      <w:r>
        <w:rPr>
          <w:rFonts w:eastAsiaTheme="minorEastAsia"/>
          <w:b/>
          <w:i/>
          <w:lang w:eastAsia="zh-CN"/>
        </w:rPr>
        <w:t>information</w:t>
      </w:r>
      <w:r>
        <w:rPr>
          <w:rFonts w:hint="eastAsia" w:eastAsiaTheme="minorEastAsia"/>
          <w:b/>
          <w:i/>
          <w:lang w:eastAsia="zh-CN"/>
        </w:rPr>
        <w:t xml:space="preserve"> field used for indicating the CSI-only transmission or overwriting the MCS table should be introduced in the 1</w:t>
      </w:r>
      <w:r>
        <w:rPr>
          <w:rFonts w:hint="eastAsia" w:eastAsiaTheme="minorEastAsia"/>
          <w:b/>
          <w:i/>
          <w:vertAlign w:val="superscript"/>
          <w:lang w:eastAsia="zh-CN"/>
        </w:rPr>
        <w:t>st</w:t>
      </w:r>
      <w:r>
        <w:rPr>
          <w:rFonts w:hint="eastAsia" w:eastAsiaTheme="minorEastAsia"/>
          <w:b/>
          <w:i/>
          <w:lang w:eastAsia="zh-CN"/>
        </w:rPr>
        <w:t xml:space="preserve"> SCI.</w:t>
      </w:r>
    </w:p>
    <w:p>
      <w:pPr>
        <w:widowControl w:val="0"/>
        <w:spacing w:after="120" w:afterLines="50"/>
        <w:rPr>
          <w:rFonts w:eastAsia="宋体"/>
          <w:lang w:eastAsia="zh-CN"/>
        </w:rPr>
      </w:pPr>
      <w:r>
        <w:rPr>
          <w:rFonts w:hint="eastAsia" w:eastAsia="宋体"/>
          <w:lang w:eastAsia="zh-CN"/>
        </w:rPr>
        <w:t>----------------------------------------------------</w:t>
      </w:r>
      <w:r>
        <w:rPr>
          <w:rFonts w:hint="eastAsia" w:eastAsia="宋体"/>
          <w:highlight w:val="yellow"/>
          <w:lang w:eastAsia="zh-CN"/>
        </w:rPr>
        <w:t>-Start of TP for 38.212-</w:t>
      </w:r>
      <w:r>
        <w:rPr>
          <w:rFonts w:hint="eastAsia" w:eastAsia="宋体"/>
          <w:lang w:eastAsia="zh-CN"/>
        </w:rPr>
        <w:t>-------------------------------------------------------</w:t>
      </w:r>
    </w:p>
    <w:p>
      <w:pPr>
        <w:pStyle w:val="5"/>
        <w:numPr>
          <w:ilvl w:val="0"/>
          <w:numId w:val="0"/>
        </w:numPr>
        <w:rPr>
          <w:lang w:eastAsia="zh-CN"/>
        </w:rPr>
      </w:pPr>
      <w:r>
        <w:rPr>
          <w:rFonts w:hint="eastAsia"/>
          <w:lang w:eastAsia="zh-CN"/>
        </w:rPr>
        <w:t>8.4.4</w:t>
      </w:r>
      <w:r>
        <w:rPr>
          <w:rFonts w:hint="eastAsia"/>
          <w:lang w:eastAsia="zh-CN"/>
        </w:rPr>
        <w:tab/>
      </w:r>
      <w:r>
        <w:rPr>
          <w:rFonts w:hint="eastAsia" w:eastAsiaTheme="minorEastAsia"/>
          <w:lang w:eastAsia="zh-CN"/>
        </w:rPr>
        <w:t xml:space="preserve">           </w:t>
      </w:r>
      <w:r>
        <w:rPr>
          <w:rFonts w:hint="eastAsia"/>
          <w:lang w:eastAsia="zh-CN"/>
        </w:rPr>
        <w:t>Rate Matching</w:t>
      </w:r>
    </w:p>
    <w:p>
      <w:pPr>
        <w:rPr>
          <w:lang w:eastAsia="zh-CN"/>
        </w:rPr>
      </w:pPr>
      <w:r>
        <w:rPr>
          <w:rFonts w:hint="eastAsia"/>
          <w:lang w:eastAsia="zh-CN"/>
        </w:rPr>
        <w:t>F</w:t>
      </w:r>
      <w:r>
        <w:rPr>
          <w:lang w:eastAsia="zh-CN"/>
        </w:rPr>
        <w:t>or 2</w:t>
      </w:r>
      <w:r>
        <w:rPr>
          <w:vertAlign w:val="superscript"/>
          <w:lang w:eastAsia="zh-CN"/>
        </w:rPr>
        <w:t>nd</w:t>
      </w:r>
      <w:r>
        <w:rPr>
          <w:lang w:eastAsia="zh-CN"/>
        </w:rPr>
        <w:t>-stage SCI transmission on PSSCH with SL-SCH, the number of coded modulation symbols for 2</w:t>
      </w:r>
      <w:r>
        <w:rPr>
          <w:vertAlign w:val="superscript"/>
          <w:lang w:eastAsia="zh-CN"/>
        </w:rPr>
        <w:t>nd</w:t>
      </w:r>
      <w:r>
        <w:rPr>
          <w:lang w:eastAsia="zh-CN"/>
        </w:rPr>
        <w:t xml:space="preserve">-stage SCI transmission, decoted as </w:t>
      </w:r>
      <m:oMath>
        <m:sSubSup>
          <m:sSubSupPr>
            <m:ctrlPr>
              <w:rPr>
                <w:rFonts w:ascii="Cambria Math" w:hAnsi="Cambria Math"/>
                <w:lang w:eastAsia="zh-CN"/>
              </w:rPr>
            </m:ctrlPr>
          </m:sSubSupPr>
          <m:e>
            <m:r>
              <w:rPr>
                <w:rFonts w:ascii="Cambria Math" w:hAnsi="Cambria Math"/>
                <w:lang w:eastAsia="zh-CN"/>
              </w:rPr>
              <m:t>Q</m:t>
            </m:r>
            <m:ctrlPr>
              <w:rPr>
                <w:rFonts w:ascii="Cambria Math" w:hAnsi="Cambria Math"/>
                <w:lang w:eastAsia="zh-CN"/>
              </w:rPr>
            </m:ctrlPr>
          </m:e>
          <m:sub>
            <m:r>
              <w:rPr>
                <w:rFonts w:ascii="Cambria Math" w:hAnsi="Cambria Math"/>
                <w:lang w:eastAsia="zh-CN"/>
              </w:rPr>
              <m:t>SCI2</m:t>
            </m:r>
            <m:ctrlPr>
              <w:rPr>
                <w:rFonts w:ascii="Cambria Math" w:hAnsi="Cambria Math"/>
                <w:lang w:eastAsia="zh-CN"/>
              </w:rPr>
            </m:ctrlPr>
          </m:sub>
          <m:sup>
            <m:r>
              <w:rPr>
                <w:rFonts w:ascii="Cambria Math" w:hAnsi="Cambria Math"/>
                <w:lang w:eastAsia="zh-CN"/>
              </w:rPr>
              <m:t>'</m:t>
            </m:r>
            <m:ctrlPr>
              <w:rPr>
                <w:rFonts w:ascii="Cambria Math" w:hAnsi="Cambria Math"/>
                <w:lang w:eastAsia="zh-CN"/>
              </w:rPr>
            </m:ctrlPr>
          </m:sup>
        </m:sSubSup>
      </m:oMath>
      <w:r>
        <w:rPr>
          <w:rFonts w:hint="eastAsia"/>
          <w:lang w:eastAsia="zh-CN"/>
        </w:rPr>
        <w:t>,</w:t>
      </w:r>
      <w:r>
        <w:rPr>
          <w:lang w:eastAsia="zh-CN"/>
        </w:rPr>
        <w:t xml:space="preserve"> is determined as follows:</w:t>
      </w:r>
    </w:p>
    <w:p>
      <w:pPr>
        <w:spacing w:line="312" w:lineRule="auto"/>
        <w:rPr>
          <w:rFonts w:eastAsiaTheme="minorEastAsia"/>
          <w:color w:val="000000" w:themeColor="text1"/>
          <w:szCs w:val="22"/>
          <w:lang w:eastAsia="zh-CN"/>
          <w14:textFill>
            <w14:solidFill>
              <w14:schemeClr w14:val="tx1"/>
            </w14:solidFill>
          </w14:textFill>
        </w:rPr>
      </w:pPr>
      <m:oMathPara>
        <m:oMath>
          <m:sSubSup>
            <m:sSubSupPr>
              <m:ctrlPr>
                <w:ins w:id="0" w:author="CATT" w:date="2020-04-01T09:51:00Z">
                  <w:rPr>
                    <w:rFonts w:ascii="Cambria Math" w:hAnsi="Cambria Math"/>
                    <w:color w:val="000000" w:themeColor="text1"/>
                    <w:szCs w:val="22"/>
                    <w:lang w:eastAsia="ko-KR"/>
                    <w14:textFill>
                      <w14:solidFill>
                        <w14:schemeClr w14:val="tx1"/>
                      </w14:solidFill>
                    </w14:textFill>
                  </w:rPr>
                </w:ins>
              </m:ctrlPr>
            </m:sSubSupPr>
            <m:e>
              <w:ins w:id="1" w:author="CATT" w:date="2020-04-01T09:51:00Z">
                <m:r>
                  <w:rPr>
                    <w:rFonts w:ascii="Cambria Math" w:hAnsi="Cambria Math"/>
                    <w:color w:val="000000" w:themeColor="text1"/>
                    <w:szCs w:val="22"/>
                    <w:lang w:eastAsia="ko-KR"/>
                    <w14:textFill>
                      <w14:solidFill>
                        <w14:schemeClr w14:val="tx1"/>
                      </w14:solidFill>
                    </w14:textFill>
                  </w:rPr>
                  <m:t>Q</m:t>
                </m:r>
              </w:ins>
              <m:ctrlPr>
                <w:ins w:id="2" w:author="CATT" w:date="2020-04-01T09:51:00Z">
                  <w:rPr>
                    <w:rFonts w:ascii="Cambria Math" w:hAnsi="Cambria Math"/>
                    <w:color w:val="000000" w:themeColor="text1"/>
                    <w:szCs w:val="22"/>
                    <w:lang w:eastAsia="ko-KR"/>
                    <w14:textFill>
                      <w14:solidFill>
                        <w14:schemeClr w14:val="tx1"/>
                      </w14:solidFill>
                    </w14:textFill>
                  </w:rPr>
                </w:ins>
              </m:ctrlPr>
            </m:e>
            <m:sub>
              <w:ins w:id="3" w:author="CATT" w:date="2020-04-01T09:51:00Z">
                <m:r>
                  <w:rPr>
                    <w:rFonts w:ascii="Cambria Math" w:hAnsi="Cambria Math"/>
                    <w:color w:val="000000" w:themeColor="text1"/>
                    <w:szCs w:val="22"/>
                    <w:lang w:eastAsia="ko-KR"/>
                    <w14:textFill>
                      <w14:solidFill>
                        <w14:schemeClr w14:val="tx1"/>
                      </w14:solidFill>
                    </w14:textFill>
                  </w:rPr>
                  <m:t>SCI2</m:t>
                </m:r>
              </w:ins>
              <m:ctrlPr>
                <w:ins w:id="4" w:author="CATT" w:date="2020-04-01T09:51:00Z">
                  <w:rPr>
                    <w:rFonts w:ascii="Cambria Math" w:hAnsi="Cambria Math"/>
                    <w:color w:val="000000" w:themeColor="text1"/>
                    <w:szCs w:val="22"/>
                    <w:lang w:eastAsia="ko-KR"/>
                    <w14:textFill>
                      <w14:solidFill>
                        <w14:schemeClr w14:val="tx1"/>
                      </w14:solidFill>
                    </w14:textFill>
                  </w:rPr>
                </w:ins>
              </m:ctrlPr>
            </m:sub>
            <m:sup>
              <w:ins w:id="5" w:author="CATT" w:date="2020-04-01T09:51:00Z">
                <m:r>
                  <w:rPr>
                    <w:rFonts w:ascii="Cambria Math" w:hAnsi="Cambria Math"/>
                    <w:color w:val="000000" w:themeColor="text1"/>
                    <w:szCs w:val="22"/>
                    <w:lang w:eastAsia="ko-KR"/>
                    <w14:textFill>
                      <w14:solidFill>
                        <w14:schemeClr w14:val="tx1"/>
                      </w14:solidFill>
                    </w14:textFill>
                  </w:rPr>
                  <m:t>'</m:t>
                </m:r>
              </w:ins>
              <m:ctrlPr>
                <w:ins w:id="6" w:author="CATT" w:date="2020-04-01T09:51:00Z">
                  <w:rPr>
                    <w:rFonts w:ascii="Cambria Math" w:hAnsi="Cambria Math"/>
                    <w:color w:val="000000" w:themeColor="text1"/>
                    <w:szCs w:val="22"/>
                    <w:lang w:eastAsia="ko-KR"/>
                    <w14:textFill>
                      <w14:solidFill>
                        <w14:schemeClr w14:val="tx1"/>
                      </w14:solidFill>
                    </w14:textFill>
                  </w:rPr>
                </w:ins>
              </m:ctrlPr>
            </m:sup>
          </m:sSubSup>
          <w:ins w:id="7" w:author="CATT" w:date="2020-04-01T09:51:00Z">
            <m:r>
              <m:rPr>
                <m:sty m:val="p"/>
              </m:rPr>
              <w:rPr>
                <w:rFonts w:ascii="Cambria Math" w:hAnsi="Cambria Math"/>
                <w:color w:val="000000" w:themeColor="text1"/>
                <w:szCs w:val="22"/>
                <w:lang w:eastAsia="ko-KR"/>
                <w14:textFill>
                  <w14:solidFill>
                    <w14:schemeClr w14:val="tx1"/>
                  </w14:solidFill>
                </w14:textFill>
              </w:rPr>
              <m:t>=</m:t>
            </m:r>
          </w:ins>
          <w:ins w:id="8" w:author="CATT" w:date="2020-04-01T09:51:00Z">
            <m:r>
              <m:rPr>
                <m:nor/>
                <m:sty m:val="p"/>
              </m:rPr>
              <w:rPr>
                <w:rFonts w:ascii="Cambria Math" w:hAnsi="Cambria Math"/>
                <w:color w:val="000000" w:themeColor="text1"/>
                <w:szCs w:val="22"/>
                <w:lang w:eastAsia="ko-KR"/>
                <w14:textFill>
                  <w14:solidFill>
                    <w14:schemeClr w14:val="tx1"/>
                  </w14:solidFill>
                </w14:textFill>
              </w:rPr>
              <m:t>min</m:t>
            </m:r>
          </w:ins>
          <m:d>
            <m:dPr>
              <m:begChr m:val="{"/>
              <m:endChr m:val="}"/>
              <m:ctrlPr>
                <w:ins w:id="9" w:author="CATT" w:date="2020-04-01T09:51:00Z">
                  <w:rPr>
                    <w:rFonts w:ascii="Cambria Math" w:hAnsi="Cambria Math"/>
                    <w:i/>
                    <w:iCs/>
                    <w:color w:val="000000" w:themeColor="text1"/>
                    <w:szCs w:val="22"/>
                    <w:lang w:eastAsia="ko-KR"/>
                    <w14:textFill>
                      <w14:solidFill>
                        <w14:schemeClr w14:val="tx1"/>
                      </w14:solidFill>
                    </w14:textFill>
                  </w:rPr>
                </w:ins>
              </m:ctrlPr>
            </m:dPr>
            <m:e>
              <m:d>
                <m:dPr>
                  <m:begChr m:val="⌈"/>
                  <m:endChr m:val="⌉"/>
                  <m:ctrlPr>
                    <w:ins w:id="10" w:author="CATT" w:date="2020-04-01T09:51:00Z">
                      <w:rPr>
                        <w:rFonts w:ascii="Cambria Math" w:hAnsi="Cambria Math"/>
                        <w:i/>
                        <w:iCs/>
                        <w:color w:val="000000" w:themeColor="text1"/>
                        <w:szCs w:val="22"/>
                        <w:lang w:eastAsia="ko-KR"/>
                        <w14:textFill>
                          <w14:solidFill>
                            <w14:schemeClr w14:val="tx1"/>
                          </w14:solidFill>
                        </w14:textFill>
                      </w:rPr>
                    </w:ins>
                  </m:ctrlPr>
                </m:dPr>
                <m:e>
                  <m:f>
                    <m:fPr>
                      <m:ctrlPr>
                        <w:ins w:id="11" w:author="CATT" w:date="2020-04-01T09:51:00Z">
                          <w:rPr>
                            <w:rFonts w:ascii="Cambria Math" w:hAnsi="Cambria Math"/>
                            <w:i/>
                            <w:iCs/>
                            <w:color w:val="000000" w:themeColor="text1"/>
                            <w:szCs w:val="22"/>
                            <w:lang w:eastAsia="ko-KR"/>
                            <w14:textFill>
                              <w14:solidFill>
                                <w14:schemeClr w14:val="tx1"/>
                              </w14:solidFill>
                            </w14:textFill>
                          </w:rPr>
                        </w:ins>
                      </m:ctrlPr>
                    </m:fPr>
                    <m:num>
                      <m:d>
                        <m:dPr>
                          <m:ctrlPr>
                            <w:ins w:id="12" w:author="CATT" w:date="2020-04-01T09:51:00Z">
                              <w:rPr>
                                <w:rFonts w:ascii="Cambria Math" w:hAnsi="Cambria Math"/>
                                <w:i/>
                                <w:iCs/>
                                <w:color w:val="000000" w:themeColor="text1"/>
                                <w:szCs w:val="22"/>
                                <w:lang w:eastAsia="ko-KR"/>
                                <w14:textFill>
                                  <w14:solidFill>
                                    <w14:schemeClr w14:val="tx1"/>
                                  </w14:solidFill>
                                </w14:textFill>
                              </w:rPr>
                            </w:ins>
                          </m:ctrlPr>
                        </m:dPr>
                        <m:e>
                          <m:sSub>
                            <m:sSubPr>
                              <m:ctrlPr>
                                <w:ins w:id="13" w:author="CATT" w:date="2020-04-01T09:51:00Z">
                                  <w:rPr>
                                    <w:rFonts w:ascii="Cambria Math" w:hAnsi="Cambria Math"/>
                                    <w:i/>
                                    <w:iCs/>
                                    <w:color w:val="000000" w:themeColor="text1"/>
                                    <w:szCs w:val="22"/>
                                    <w:lang w:eastAsia="ko-KR"/>
                                    <w14:textFill>
                                      <w14:solidFill>
                                        <w14:schemeClr w14:val="tx1"/>
                                      </w14:solidFill>
                                    </w14:textFill>
                                  </w:rPr>
                                </w:ins>
                              </m:ctrlPr>
                            </m:sSubPr>
                            <m:e>
                              <w:ins w:id="14" w:author="CATT" w:date="2020-04-01T09:51:00Z">
                                <m:r>
                                  <w:rPr>
                                    <w:rFonts w:ascii="Cambria Math" w:hAnsi="Cambria Math"/>
                                    <w:color w:val="000000" w:themeColor="text1"/>
                                    <w:szCs w:val="22"/>
                                    <w:lang w:eastAsia="ko-KR"/>
                                    <w14:textFill>
                                      <w14:solidFill>
                                        <w14:schemeClr w14:val="tx1"/>
                                      </w14:solidFill>
                                    </w14:textFill>
                                  </w:rPr>
                                  <m:t>O</m:t>
                                </m:r>
                              </w:ins>
                              <m:ctrlPr>
                                <w:ins w:id="15" w:author="CATT" w:date="2020-04-01T09:51:00Z">
                                  <w:rPr>
                                    <w:rFonts w:ascii="Cambria Math" w:hAnsi="Cambria Math"/>
                                    <w:i/>
                                    <w:iCs/>
                                    <w:color w:val="000000" w:themeColor="text1"/>
                                    <w:szCs w:val="22"/>
                                    <w:lang w:eastAsia="ko-KR"/>
                                    <w14:textFill>
                                      <w14:solidFill>
                                        <w14:schemeClr w14:val="tx1"/>
                                      </w14:solidFill>
                                    </w14:textFill>
                                  </w:rPr>
                                </w:ins>
                              </m:ctrlPr>
                            </m:e>
                            <m:sub>
                              <w:ins w:id="16" w:author="CATT" w:date="2020-04-01T09:51:00Z">
                                <m:r>
                                  <w:rPr>
                                    <w:rFonts w:ascii="Cambria Math" w:hAnsi="Cambria Math"/>
                                    <w:color w:val="000000" w:themeColor="text1"/>
                                    <w:szCs w:val="22"/>
                                    <w:lang w:eastAsia="ko-KR"/>
                                    <w14:textFill>
                                      <w14:solidFill>
                                        <w14:schemeClr w14:val="tx1"/>
                                      </w14:solidFill>
                                    </w14:textFill>
                                  </w:rPr>
                                  <m:t>SCI2</m:t>
                                </m:r>
                              </w:ins>
                              <m:ctrlPr>
                                <w:ins w:id="17" w:author="CATT" w:date="2020-04-01T09:51:00Z">
                                  <w:rPr>
                                    <w:rFonts w:ascii="Cambria Math" w:hAnsi="Cambria Math"/>
                                    <w:i/>
                                    <w:iCs/>
                                    <w:color w:val="000000" w:themeColor="text1"/>
                                    <w:szCs w:val="22"/>
                                    <w:lang w:eastAsia="ko-KR"/>
                                    <w14:textFill>
                                      <w14:solidFill>
                                        <w14:schemeClr w14:val="tx1"/>
                                      </w14:solidFill>
                                    </w14:textFill>
                                  </w:rPr>
                                </w:ins>
                              </m:ctrlPr>
                            </m:sub>
                          </m:sSub>
                          <w:ins w:id="18" w:author="CATT" w:date="2020-04-01T09:51:00Z">
                            <m:r>
                              <w:rPr>
                                <w:rFonts w:ascii="Cambria Math" w:hAnsi="Cambria Math"/>
                                <w:color w:val="000000" w:themeColor="text1"/>
                                <w:szCs w:val="22"/>
                                <w:lang w:eastAsia="ko-KR"/>
                                <w14:textFill>
                                  <w14:solidFill>
                                    <w14:schemeClr w14:val="tx1"/>
                                  </w14:solidFill>
                                </w14:textFill>
                              </w:rPr>
                              <m:t>+</m:t>
                            </m:r>
                          </w:ins>
                          <m:sSub>
                            <m:sSubPr>
                              <m:ctrlPr>
                                <w:ins w:id="19" w:author="CATT" w:date="2020-04-01T09:51:00Z">
                                  <w:rPr>
                                    <w:rFonts w:ascii="Cambria Math" w:hAnsi="Cambria Math"/>
                                    <w:i/>
                                    <w:iCs/>
                                    <w:color w:val="000000" w:themeColor="text1"/>
                                    <w:szCs w:val="22"/>
                                    <w:lang w:eastAsia="ko-KR"/>
                                    <w14:textFill>
                                      <w14:solidFill>
                                        <w14:schemeClr w14:val="tx1"/>
                                      </w14:solidFill>
                                    </w14:textFill>
                                  </w:rPr>
                                </w:ins>
                              </m:ctrlPr>
                            </m:sSubPr>
                            <m:e>
                              <w:ins w:id="20" w:author="CATT" w:date="2020-04-01T09:51:00Z">
                                <m:r>
                                  <w:rPr>
                                    <w:rFonts w:ascii="Cambria Math" w:hAnsi="Cambria Math"/>
                                    <w:color w:val="000000" w:themeColor="text1"/>
                                    <w:szCs w:val="22"/>
                                    <w:lang w:eastAsia="ko-KR"/>
                                    <w14:textFill>
                                      <w14:solidFill>
                                        <w14:schemeClr w14:val="tx1"/>
                                      </w14:solidFill>
                                    </w14:textFill>
                                  </w:rPr>
                                  <m:t>L</m:t>
                                </m:r>
                              </w:ins>
                              <m:ctrlPr>
                                <w:ins w:id="21" w:author="CATT" w:date="2020-04-01T09:51:00Z">
                                  <w:rPr>
                                    <w:rFonts w:ascii="Cambria Math" w:hAnsi="Cambria Math"/>
                                    <w:i/>
                                    <w:iCs/>
                                    <w:color w:val="000000" w:themeColor="text1"/>
                                    <w:szCs w:val="22"/>
                                    <w:lang w:eastAsia="ko-KR"/>
                                    <w14:textFill>
                                      <w14:solidFill>
                                        <w14:schemeClr w14:val="tx1"/>
                                      </w14:solidFill>
                                    </w14:textFill>
                                  </w:rPr>
                                </w:ins>
                              </m:ctrlPr>
                            </m:e>
                            <m:sub>
                              <w:ins w:id="22" w:author="CATT" w:date="2020-04-01T09:51:00Z">
                                <m:r>
                                  <w:rPr>
                                    <w:rFonts w:ascii="Cambria Math" w:hAnsi="Cambria Math"/>
                                    <w:color w:val="000000" w:themeColor="text1"/>
                                    <w:szCs w:val="22"/>
                                    <w:lang w:eastAsia="ko-KR"/>
                                    <w14:textFill>
                                      <w14:solidFill>
                                        <w14:schemeClr w14:val="tx1"/>
                                      </w14:solidFill>
                                    </w14:textFill>
                                  </w:rPr>
                                  <m:t>SCI2</m:t>
                                </m:r>
                              </w:ins>
                              <m:ctrlPr>
                                <w:ins w:id="23" w:author="CATT" w:date="2020-04-01T09:51:00Z">
                                  <w:rPr>
                                    <w:rFonts w:ascii="Cambria Math" w:hAnsi="Cambria Math"/>
                                    <w:i/>
                                    <w:iCs/>
                                    <w:color w:val="000000" w:themeColor="text1"/>
                                    <w:szCs w:val="22"/>
                                    <w:lang w:eastAsia="ko-KR"/>
                                    <w14:textFill>
                                      <w14:solidFill>
                                        <w14:schemeClr w14:val="tx1"/>
                                      </w14:solidFill>
                                    </w14:textFill>
                                  </w:rPr>
                                </w:ins>
                              </m:ctrlPr>
                            </m:sub>
                          </m:sSub>
                          <m:ctrlPr>
                            <w:ins w:id="24" w:author="CATT" w:date="2020-04-01T09:51:00Z">
                              <w:rPr>
                                <w:rFonts w:ascii="Cambria Math" w:hAnsi="Cambria Math"/>
                                <w:i/>
                                <w:iCs/>
                                <w:color w:val="000000" w:themeColor="text1"/>
                                <w:szCs w:val="22"/>
                                <w:lang w:eastAsia="ko-KR"/>
                                <w14:textFill>
                                  <w14:solidFill>
                                    <w14:schemeClr w14:val="tx1"/>
                                  </w14:solidFill>
                                </w14:textFill>
                              </w:rPr>
                            </w:ins>
                          </m:ctrlPr>
                        </m:e>
                      </m:d>
                      <w:ins w:id="25" w:author="CATT" w:date="2020-04-01T09:51:00Z">
                        <m:r>
                          <w:rPr>
                            <w:rFonts w:ascii="Cambria Math" w:hAnsi="Cambria Math"/>
                            <w:color w:val="000000" w:themeColor="text1"/>
                            <w:szCs w:val="22"/>
                            <w:lang w:eastAsia="ko-KR"/>
                            <w14:textFill>
                              <w14:solidFill>
                                <w14:schemeClr w14:val="tx1"/>
                              </w14:solidFill>
                            </w14:textFill>
                          </w:rPr>
                          <m:t>∙</m:t>
                        </m:r>
                      </w:ins>
                      <m:sSubSup>
                        <m:sSubSupPr>
                          <m:ctrlPr>
                            <w:ins w:id="26" w:author="CATT" w:date="2020-04-01T09:51:00Z">
                              <w:rPr>
                                <w:rFonts w:ascii="Cambria Math" w:hAnsi="Cambria Math"/>
                                <w:i/>
                                <w:iCs/>
                                <w:color w:val="000000" w:themeColor="text1"/>
                                <w:szCs w:val="22"/>
                                <w:lang w:eastAsia="ko-KR"/>
                                <w14:textFill>
                                  <w14:solidFill>
                                    <w14:schemeClr w14:val="tx1"/>
                                  </w14:solidFill>
                                </w14:textFill>
                              </w:rPr>
                            </w:ins>
                          </m:ctrlPr>
                        </m:sSubSupPr>
                        <m:e>
                          <w:ins w:id="27" w:author="CATT" w:date="2020-04-01T09:51:00Z">
                            <m:r>
                              <w:rPr>
                                <w:rFonts w:ascii="Cambria Math" w:hAnsi="Cambria Math"/>
                                <w:color w:val="000000" w:themeColor="text1"/>
                                <w:szCs w:val="22"/>
                                <w:lang w:eastAsia="ko-KR"/>
                                <w14:textFill>
                                  <w14:solidFill>
                                    <w14:schemeClr w14:val="tx1"/>
                                  </w14:solidFill>
                                </w14:textFill>
                              </w:rPr>
                              <m:t>β</m:t>
                            </m:r>
                          </w:ins>
                          <m:ctrlPr>
                            <w:ins w:id="28" w:author="CATT" w:date="2020-04-01T09:51:00Z">
                              <w:rPr>
                                <w:rFonts w:ascii="Cambria Math" w:hAnsi="Cambria Math"/>
                                <w:i/>
                                <w:iCs/>
                                <w:color w:val="000000" w:themeColor="text1"/>
                                <w:szCs w:val="22"/>
                                <w:lang w:eastAsia="ko-KR"/>
                                <w14:textFill>
                                  <w14:solidFill>
                                    <w14:schemeClr w14:val="tx1"/>
                                  </w14:solidFill>
                                </w14:textFill>
                              </w:rPr>
                            </w:ins>
                          </m:ctrlPr>
                        </m:e>
                        <m:sub>
                          <w:ins w:id="29" w:author="CATT" w:date="2020-04-01T09:51:00Z">
                            <m:r>
                              <w:rPr>
                                <w:rFonts w:ascii="Cambria Math" w:hAnsi="Cambria Math"/>
                                <w:color w:val="000000" w:themeColor="text1"/>
                                <w:szCs w:val="22"/>
                                <w:lang w:eastAsia="ko-KR"/>
                                <w14:textFill>
                                  <w14:solidFill>
                                    <w14:schemeClr w14:val="tx1"/>
                                  </w14:solidFill>
                                </w14:textFill>
                              </w:rPr>
                              <m:t>offset</m:t>
                            </m:r>
                          </w:ins>
                          <m:ctrlPr>
                            <w:ins w:id="30" w:author="CATT" w:date="2020-04-01T09:51:00Z">
                              <w:rPr>
                                <w:rFonts w:ascii="Cambria Math" w:hAnsi="Cambria Math"/>
                                <w:i/>
                                <w:iCs/>
                                <w:color w:val="000000" w:themeColor="text1"/>
                                <w:szCs w:val="22"/>
                                <w:lang w:eastAsia="ko-KR"/>
                                <w14:textFill>
                                  <w14:solidFill>
                                    <w14:schemeClr w14:val="tx1"/>
                                  </w14:solidFill>
                                </w14:textFill>
                              </w:rPr>
                            </w:ins>
                          </m:ctrlPr>
                        </m:sub>
                        <m:sup>
                          <w:ins w:id="31" w:author="CATT" w:date="2020-04-01T09:51:00Z">
                            <m:r>
                              <w:rPr>
                                <w:rFonts w:ascii="Cambria Math" w:hAnsi="Cambria Math"/>
                                <w:color w:val="000000" w:themeColor="text1"/>
                                <w:szCs w:val="22"/>
                                <w:lang w:eastAsia="ko-KR"/>
                                <w14:textFill>
                                  <w14:solidFill>
                                    <w14:schemeClr w14:val="tx1"/>
                                  </w14:solidFill>
                                </w14:textFill>
                              </w:rPr>
                              <m:t>SCI2</m:t>
                            </m:r>
                          </w:ins>
                          <m:ctrlPr>
                            <w:ins w:id="32" w:author="CATT" w:date="2020-04-01T09:51:00Z">
                              <w:rPr>
                                <w:rFonts w:ascii="Cambria Math" w:hAnsi="Cambria Math"/>
                                <w:i/>
                                <w:iCs/>
                                <w:color w:val="000000" w:themeColor="text1"/>
                                <w:szCs w:val="22"/>
                                <w:lang w:eastAsia="ko-KR"/>
                                <w14:textFill>
                                  <w14:solidFill>
                                    <w14:schemeClr w14:val="tx1"/>
                                  </w14:solidFill>
                                </w14:textFill>
                              </w:rPr>
                            </w:ins>
                          </m:ctrlPr>
                        </m:sup>
                      </m:sSubSup>
                      <m:ctrlPr>
                        <w:ins w:id="33" w:author="CATT" w:date="2020-04-01T09:51:00Z">
                          <w:rPr>
                            <w:rFonts w:ascii="Cambria Math" w:hAnsi="Cambria Math"/>
                            <w:i/>
                            <w:iCs/>
                            <w:color w:val="000000" w:themeColor="text1"/>
                            <w:szCs w:val="22"/>
                            <w:lang w:eastAsia="ko-KR"/>
                            <w14:textFill>
                              <w14:solidFill>
                                <w14:schemeClr w14:val="tx1"/>
                              </w14:solidFill>
                            </w14:textFill>
                          </w:rPr>
                        </w:ins>
                      </m:ctrlPr>
                    </m:num>
                    <m:den>
                      <w:ins w:id="34" w:author="CATT" w:date="2020-04-01T09:51:00Z">
                        <m:r>
                          <m:rPr>
                            <m:sty m:val="p"/>
                          </m:rPr>
                          <w:rPr>
                            <w:rFonts w:ascii="Cambria Math" w:hAnsi="Cambria Math"/>
                            <w:color w:val="000000" w:themeColor="text1"/>
                            <w:szCs w:val="22"/>
                            <w14:textFill>
                              <w14:solidFill>
                                <w14:schemeClr w14:val="tx1"/>
                              </w14:solidFill>
                            </w14:textFill>
                          </w:rPr>
                          <m:t>R</m:t>
                        </m:r>
                      </w:ins>
                      <w:ins w:id="35" w:author="CATT" w:date="2020-04-01T09:51:00Z">
                        <m:r>
                          <w:rPr>
                            <w:rFonts w:ascii="Cambria Math" w:hAnsi="Cambria Math"/>
                            <w:color w:val="000000" w:themeColor="text1"/>
                            <w:szCs w:val="22"/>
                            <w:lang w:eastAsia="ko-KR"/>
                            <w14:textFill>
                              <w14:solidFill>
                                <w14:schemeClr w14:val="tx1"/>
                              </w14:solidFill>
                            </w14:textFill>
                          </w:rPr>
                          <m:t>∙</m:t>
                        </m:r>
                      </w:ins>
                      <m:sSubSup>
                        <m:sSubSupPr>
                          <m:ctrlPr>
                            <w:ins w:id="36" w:author="CATT" w:date="2020-04-01T09:51:00Z">
                              <w:rPr>
                                <w:rFonts w:ascii="Cambria Math" w:hAnsi="Cambria Math"/>
                                <w:i/>
                                <w:color w:val="000000" w:themeColor="text1"/>
                                <w:szCs w:val="22"/>
                                <w:lang w:eastAsia="ko-KR"/>
                                <w14:textFill>
                                  <w14:solidFill>
                                    <w14:schemeClr w14:val="tx1"/>
                                  </w14:solidFill>
                                </w14:textFill>
                              </w:rPr>
                            </w:ins>
                          </m:ctrlPr>
                        </m:sSubSupPr>
                        <m:e>
                          <w:ins w:id="37" w:author="CATT" w:date="2020-04-01T09:51:00Z">
                            <m:r>
                              <w:rPr>
                                <w:rFonts w:ascii="Cambria Math" w:hAnsi="Cambria Math"/>
                                <w:color w:val="000000" w:themeColor="text1"/>
                                <w:szCs w:val="22"/>
                                <w:lang w:eastAsia="ko-KR"/>
                                <w14:textFill>
                                  <w14:solidFill>
                                    <w14:schemeClr w14:val="tx1"/>
                                  </w14:solidFill>
                                </w14:textFill>
                              </w:rPr>
                              <m:t>Q</m:t>
                            </m:r>
                          </w:ins>
                          <m:ctrlPr>
                            <w:ins w:id="38" w:author="CATT" w:date="2020-04-01T09:51:00Z">
                              <w:rPr>
                                <w:rFonts w:ascii="Cambria Math" w:hAnsi="Cambria Math"/>
                                <w:i/>
                                <w:color w:val="000000" w:themeColor="text1"/>
                                <w:szCs w:val="22"/>
                                <w:lang w:eastAsia="ko-KR"/>
                                <w14:textFill>
                                  <w14:solidFill>
                                    <w14:schemeClr w14:val="tx1"/>
                                  </w14:solidFill>
                                </w14:textFill>
                              </w:rPr>
                            </w:ins>
                          </m:ctrlPr>
                        </m:e>
                        <m:sub>
                          <w:ins w:id="39" w:author="CATT" w:date="2020-04-01T09:51:00Z">
                            <m:r>
                              <w:rPr>
                                <w:rFonts w:ascii="Cambria Math" w:hAnsi="Cambria Math"/>
                                <w:color w:val="000000" w:themeColor="text1"/>
                                <w:szCs w:val="22"/>
                                <w:lang w:eastAsia="ko-KR"/>
                                <w14:textFill>
                                  <w14:solidFill>
                                    <w14:schemeClr w14:val="tx1"/>
                                  </w14:solidFill>
                                </w14:textFill>
                              </w:rPr>
                              <m:t>m</m:t>
                            </m:r>
                          </w:ins>
                          <m:ctrlPr>
                            <w:ins w:id="40" w:author="CATT" w:date="2020-04-01T09:51:00Z">
                              <w:rPr>
                                <w:rFonts w:ascii="Cambria Math" w:hAnsi="Cambria Math"/>
                                <w:i/>
                                <w:color w:val="000000" w:themeColor="text1"/>
                                <w:szCs w:val="22"/>
                                <w:lang w:eastAsia="ko-KR"/>
                                <w14:textFill>
                                  <w14:solidFill>
                                    <w14:schemeClr w14:val="tx1"/>
                                  </w14:solidFill>
                                </w14:textFill>
                              </w:rPr>
                            </w:ins>
                          </m:ctrlPr>
                        </m:sub>
                        <m:sup>
                          <w:ins w:id="41" w:author="CATT" w:date="2020-04-01T09:51:00Z">
                            <m:r>
                              <w:rPr>
                                <w:rFonts w:ascii="Cambria Math" w:hAnsi="Cambria Math"/>
                                <w:color w:val="000000" w:themeColor="text1"/>
                                <w:szCs w:val="22"/>
                                <w:lang w:eastAsia="ko-KR"/>
                                <w14:textFill>
                                  <w14:solidFill>
                                    <w14:schemeClr w14:val="tx1"/>
                                  </w14:solidFill>
                                </w14:textFill>
                              </w:rPr>
                              <m:t>SCI2</m:t>
                            </m:r>
                          </w:ins>
                          <m:ctrlPr>
                            <w:ins w:id="42" w:author="CATT" w:date="2020-04-01T09:51:00Z">
                              <w:rPr>
                                <w:rFonts w:ascii="Cambria Math" w:hAnsi="Cambria Math"/>
                                <w:i/>
                                <w:color w:val="000000" w:themeColor="text1"/>
                                <w:szCs w:val="22"/>
                                <w:lang w:eastAsia="ko-KR"/>
                                <w14:textFill>
                                  <w14:solidFill>
                                    <w14:schemeClr w14:val="tx1"/>
                                  </w14:solidFill>
                                </w14:textFill>
                              </w:rPr>
                            </w:ins>
                          </m:ctrlPr>
                        </m:sup>
                      </m:sSubSup>
                      <m:ctrlPr>
                        <w:ins w:id="43" w:author="CATT" w:date="2020-04-01T09:51:00Z">
                          <w:rPr>
                            <w:rFonts w:ascii="Cambria Math" w:hAnsi="Cambria Math"/>
                            <w:i/>
                            <w:iCs/>
                            <w:color w:val="000000" w:themeColor="text1"/>
                            <w:szCs w:val="22"/>
                            <w:lang w:eastAsia="ko-KR"/>
                            <w14:textFill>
                              <w14:solidFill>
                                <w14:schemeClr w14:val="tx1"/>
                              </w14:solidFill>
                            </w14:textFill>
                          </w:rPr>
                        </w:ins>
                      </m:ctrlPr>
                    </m:den>
                  </m:f>
                  <m:ctrlPr>
                    <w:ins w:id="44" w:author="CATT" w:date="2020-04-01T09:51:00Z">
                      <w:rPr>
                        <w:rFonts w:ascii="Cambria Math" w:hAnsi="Cambria Math"/>
                        <w:i/>
                        <w:iCs/>
                        <w:color w:val="000000" w:themeColor="text1"/>
                        <w:szCs w:val="22"/>
                        <w:lang w:eastAsia="ko-KR"/>
                        <w14:textFill>
                          <w14:solidFill>
                            <w14:schemeClr w14:val="tx1"/>
                          </w14:solidFill>
                        </w14:textFill>
                      </w:rPr>
                    </w:ins>
                  </m:ctrlPr>
                </m:e>
              </m:d>
              <w:ins w:id="45" w:author="CATT" w:date="2020-04-01T09:51:00Z">
                <m:r>
                  <w:rPr>
                    <w:rFonts w:ascii="Cambria Math" w:hAnsi="Cambria Math"/>
                    <w:color w:val="000000" w:themeColor="text1"/>
                    <w:szCs w:val="22"/>
                    <w:lang w:eastAsia="ko-KR"/>
                    <w14:textFill>
                      <w14:solidFill>
                        <w14:schemeClr w14:val="tx1"/>
                      </w14:solidFill>
                    </w14:textFill>
                  </w:rPr>
                  <m:t xml:space="preserve">, </m:t>
                </m:r>
              </w:ins>
              <m:d>
                <m:dPr>
                  <m:begChr m:val="⌈"/>
                  <m:endChr m:val="⌉"/>
                  <m:ctrlPr>
                    <w:ins w:id="46" w:author="CATT" w:date="2020-04-01T09:51:00Z">
                      <w:rPr>
                        <w:rFonts w:ascii="Cambria Math" w:hAnsi="Cambria Math"/>
                        <w:i/>
                        <w:iCs/>
                        <w:color w:val="000000" w:themeColor="text1"/>
                        <w:szCs w:val="22"/>
                        <w:lang w:eastAsia="ko-KR"/>
                        <w14:textFill>
                          <w14:solidFill>
                            <w14:schemeClr w14:val="tx1"/>
                          </w14:solidFill>
                        </w14:textFill>
                      </w:rPr>
                    </w:ins>
                  </m:ctrlPr>
                </m:dPr>
                <m:e>
                  <w:ins w:id="47" w:author="CATT" w:date="2020-04-01T09:51:00Z">
                    <m:r>
                      <w:rPr>
                        <w:rFonts w:ascii="Cambria Math" w:hAnsi="Cambria Math"/>
                        <w:color w:val="000000" w:themeColor="text1"/>
                        <w:szCs w:val="22"/>
                        <w:lang w:eastAsia="ko-KR"/>
                        <w14:textFill>
                          <w14:solidFill>
                            <w14:schemeClr w14:val="tx1"/>
                          </w14:solidFill>
                        </w14:textFill>
                      </w:rPr>
                      <m:t>α</m:t>
                    </m:r>
                  </w:ins>
                  <m:nary>
                    <m:naryPr>
                      <m:chr m:val="∑"/>
                      <m:limLoc m:val="undOvr"/>
                      <m:ctrlPr>
                        <w:ins w:id="48" w:author="CATT" w:date="2020-04-01T09:51:00Z">
                          <w:rPr>
                            <w:rFonts w:ascii="Cambria Math" w:hAnsi="Cambria Math"/>
                            <w:color w:val="000000" w:themeColor="text1"/>
                            <w:szCs w:val="22"/>
                            <w:lang w:eastAsia="ko-KR"/>
                            <w14:textFill>
                              <w14:solidFill>
                                <w14:schemeClr w14:val="tx1"/>
                              </w14:solidFill>
                            </w14:textFill>
                          </w:rPr>
                        </w:ins>
                      </m:ctrlPr>
                    </m:naryPr>
                    <m:sub>
                      <w:ins w:id="49" w:author="CATT" w:date="2020-04-01T09:51:00Z">
                        <m:r>
                          <w:rPr>
                            <w:rFonts w:ascii="Cambria Math" w:hAnsi="Cambria Math"/>
                            <w:color w:val="000000" w:themeColor="text1"/>
                            <w:szCs w:val="22"/>
                            <w:lang w:eastAsia="ko-KR"/>
                            <w14:textFill>
                              <w14:solidFill>
                                <w14:schemeClr w14:val="tx1"/>
                              </w14:solidFill>
                            </w14:textFill>
                          </w:rPr>
                          <m:t>l=</m:t>
                        </m:r>
                      </w:ins>
                      <m:sSub>
                        <m:sSubPr>
                          <m:ctrlPr>
                            <w:ins w:id="50" w:author="CATT" w:date="2020-04-01T09:51:00Z">
                              <w:rPr>
                                <w:rFonts w:ascii="Cambria Math" w:hAnsi="Cambria Math"/>
                                <w:i/>
                                <w:color w:val="000000" w:themeColor="text1"/>
                                <w:szCs w:val="22"/>
                                <w:lang w:eastAsia="ko-KR"/>
                                <w14:textFill>
                                  <w14:solidFill>
                                    <w14:schemeClr w14:val="tx1"/>
                                  </w14:solidFill>
                                </w14:textFill>
                              </w:rPr>
                            </w:ins>
                          </m:ctrlPr>
                        </m:sSubPr>
                        <m:e>
                          <w:ins w:id="51" w:author="CATT" w:date="2020-04-01T09:51:00Z">
                            <m:r>
                              <w:rPr>
                                <w:rFonts w:ascii="Cambria Math" w:hAnsi="Cambria Math"/>
                                <w:color w:val="000000" w:themeColor="text1"/>
                                <w:szCs w:val="22"/>
                                <w:lang w:eastAsia="ko-KR"/>
                                <w14:textFill>
                                  <w14:solidFill>
                                    <w14:schemeClr w14:val="tx1"/>
                                  </w14:solidFill>
                                </w14:textFill>
                              </w:rPr>
                              <m:t>l</m:t>
                            </m:r>
                          </w:ins>
                          <m:ctrlPr>
                            <w:ins w:id="52" w:author="CATT" w:date="2020-04-01T09:51:00Z">
                              <w:rPr>
                                <w:rFonts w:ascii="Cambria Math" w:hAnsi="Cambria Math"/>
                                <w:i/>
                                <w:color w:val="000000" w:themeColor="text1"/>
                                <w:szCs w:val="22"/>
                                <w:lang w:eastAsia="ko-KR"/>
                                <w14:textFill>
                                  <w14:solidFill>
                                    <w14:schemeClr w14:val="tx1"/>
                                  </w14:solidFill>
                                </w14:textFill>
                              </w:rPr>
                            </w:ins>
                          </m:ctrlPr>
                        </m:e>
                        <m:sub>
                          <w:ins w:id="53" w:author="CATT" w:date="2020-04-01T09:51:00Z">
                            <m:r>
                              <w:rPr>
                                <w:rFonts w:ascii="Cambria Math" w:hAnsi="Cambria Math"/>
                                <w:color w:val="000000" w:themeColor="text1"/>
                                <w:szCs w:val="22"/>
                                <w:lang w:eastAsia="ko-KR"/>
                                <w14:textFill>
                                  <w14:solidFill>
                                    <w14:schemeClr w14:val="tx1"/>
                                  </w14:solidFill>
                                </w14:textFill>
                              </w:rPr>
                              <m:t>1</m:t>
                            </m:r>
                          </w:ins>
                          <m:ctrlPr>
                            <w:ins w:id="54" w:author="CATT" w:date="2020-04-01T09:51:00Z">
                              <w:rPr>
                                <w:rFonts w:ascii="Cambria Math" w:hAnsi="Cambria Math"/>
                                <w:i/>
                                <w:color w:val="000000" w:themeColor="text1"/>
                                <w:szCs w:val="22"/>
                                <w:lang w:eastAsia="ko-KR"/>
                                <w14:textFill>
                                  <w14:solidFill>
                                    <w14:schemeClr w14:val="tx1"/>
                                  </w14:solidFill>
                                </w14:textFill>
                              </w:rPr>
                            </w:ins>
                          </m:ctrlPr>
                        </m:sub>
                      </m:sSub>
                      <m:ctrlPr>
                        <w:ins w:id="55" w:author="CATT" w:date="2020-04-01T09:51:00Z">
                          <w:rPr>
                            <w:rFonts w:ascii="Cambria Math" w:hAnsi="Cambria Math"/>
                            <w:color w:val="000000" w:themeColor="text1"/>
                            <w:szCs w:val="22"/>
                            <w:lang w:eastAsia="ko-KR"/>
                            <w14:textFill>
                              <w14:solidFill>
                                <w14:schemeClr w14:val="tx1"/>
                              </w14:solidFill>
                            </w14:textFill>
                          </w:rPr>
                        </w:ins>
                      </m:ctrlPr>
                    </m:sub>
                    <m:sup>
                      <m:sSubSup>
                        <m:sSubSupPr>
                          <m:ctrlPr>
                            <w:ins w:id="56" w:author="CATT" w:date="2020-04-01T09:51:00Z">
                              <w:rPr>
                                <w:rFonts w:ascii="Cambria Math" w:hAnsi="Cambria Math"/>
                                <w:i/>
                                <w:iCs/>
                                <w:color w:val="000000" w:themeColor="text1"/>
                                <w:szCs w:val="22"/>
                                <w:lang w:eastAsia="ko-KR"/>
                                <w14:textFill>
                                  <w14:solidFill>
                                    <w14:schemeClr w14:val="tx1"/>
                                  </w14:solidFill>
                                </w14:textFill>
                              </w:rPr>
                            </w:ins>
                          </m:ctrlPr>
                        </m:sSubSupPr>
                        <m:e>
                          <w:ins w:id="57" w:author="CATT" w:date="2020-04-01T09:51:00Z">
                            <m:r>
                              <w:rPr>
                                <w:rFonts w:ascii="Cambria Math" w:hAnsi="Cambria Math"/>
                                <w:color w:val="000000" w:themeColor="text1"/>
                                <w:szCs w:val="22"/>
                                <w:lang w:eastAsia="ko-KR"/>
                                <w14:textFill>
                                  <w14:solidFill>
                                    <w14:schemeClr w14:val="tx1"/>
                                  </w14:solidFill>
                                </w14:textFill>
                              </w:rPr>
                              <m:t>N</m:t>
                            </m:r>
                          </w:ins>
                          <m:ctrlPr>
                            <w:ins w:id="58" w:author="CATT" w:date="2020-04-01T09:51:00Z">
                              <w:rPr>
                                <w:rFonts w:ascii="Cambria Math" w:hAnsi="Cambria Math"/>
                                <w:i/>
                                <w:iCs/>
                                <w:color w:val="000000" w:themeColor="text1"/>
                                <w:szCs w:val="22"/>
                                <w:lang w:eastAsia="ko-KR"/>
                                <w14:textFill>
                                  <w14:solidFill>
                                    <w14:schemeClr w14:val="tx1"/>
                                  </w14:solidFill>
                                </w14:textFill>
                              </w:rPr>
                            </w:ins>
                          </m:ctrlPr>
                        </m:e>
                        <m:sub>
                          <w:ins w:id="59" w:author="CATT" w:date="2020-04-01T09:51:00Z">
                            <m:r>
                              <w:rPr>
                                <w:rFonts w:ascii="Cambria Math" w:hAnsi="Cambria Math"/>
                                <w:color w:val="000000" w:themeColor="text1"/>
                                <w:szCs w:val="22"/>
                                <w:lang w:eastAsia="ko-KR"/>
                                <w14:textFill>
                                  <w14:solidFill>
                                    <w14:schemeClr w14:val="tx1"/>
                                  </w14:solidFill>
                                </w14:textFill>
                              </w:rPr>
                              <m:t>symbol</m:t>
                            </m:r>
                          </w:ins>
                          <m:ctrlPr>
                            <w:ins w:id="60" w:author="CATT" w:date="2020-04-01T09:51:00Z">
                              <w:rPr>
                                <w:rFonts w:ascii="Cambria Math" w:hAnsi="Cambria Math"/>
                                <w:i/>
                                <w:iCs/>
                                <w:color w:val="000000" w:themeColor="text1"/>
                                <w:szCs w:val="22"/>
                                <w:lang w:eastAsia="ko-KR"/>
                                <w14:textFill>
                                  <w14:solidFill>
                                    <w14:schemeClr w14:val="tx1"/>
                                  </w14:solidFill>
                                </w14:textFill>
                              </w:rPr>
                            </w:ins>
                          </m:ctrlPr>
                        </m:sub>
                        <m:sup>
                          <w:ins w:id="61" w:author="CATT" w:date="2020-04-01T09:51:00Z">
                            <m:r>
                              <w:rPr>
                                <w:rFonts w:ascii="Cambria Math" w:hAnsi="Cambria Math"/>
                                <w:color w:val="000000" w:themeColor="text1"/>
                                <w:szCs w:val="22"/>
                                <w:lang w:eastAsia="ko-KR"/>
                                <w14:textFill>
                                  <w14:solidFill>
                                    <w14:schemeClr w14:val="tx1"/>
                                  </w14:solidFill>
                                </w14:textFill>
                              </w:rPr>
                              <m:t>PSSCH</m:t>
                            </m:r>
                          </w:ins>
                          <m:ctrlPr>
                            <w:ins w:id="62" w:author="CATT" w:date="2020-04-01T09:51:00Z">
                              <w:rPr>
                                <w:rFonts w:ascii="Cambria Math" w:hAnsi="Cambria Math"/>
                                <w:i/>
                                <w:iCs/>
                                <w:color w:val="000000" w:themeColor="text1"/>
                                <w:szCs w:val="22"/>
                                <w:lang w:eastAsia="ko-KR"/>
                                <w14:textFill>
                                  <w14:solidFill>
                                    <w14:schemeClr w14:val="tx1"/>
                                  </w14:solidFill>
                                </w14:textFill>
                              </w:rPr>
                            </w:ins>
                          </m:ctrlPr>
                        </m:sup>
                      </m:sSubSup>
                      <w:ins w:id="63" w:author="CATT" w:date="2020-04-01T09:51:00Z">
                        <m:r>
                          <w:rPr>
                            <w:rFonts w:ascii="Cambria Math" w:hAnsi="Cambria Math"/>
                            <w:color w:val="000000" w:themeColor="text1"/>
                            <w:szCs w:val="22"/>
                            <w:lang w:eastAsia="ko-KR"/>
                            <w14:textFill>
                              <w14:solidFill>
                                <w14:schemeClr w14:val="tx1"/>
                              </w14:solidFill>
                            </w14:textFill>
                          </w:rPr>
                          <m:t>-1</m:t>
                        </m:r>
                      </w:ins>
                      <m:ctrlPr>
                        <w:ins w:id="64" w:author="CATT" w:date="2020-04-01T09:51:00Z">
                          <w:rPr>
                            <w:rFonts w:ascii="Cambria Math" w:hAnsi="Cambria Math"/>
                            <w:color w:val="000000" w:themeColor="text1"/>
                            <w:szCs w:val="22"/>
                            <w:lang w:eastAsia="ko-KR"/>
                            <w14:textFill>
                              <w14:solidFill>
                                <w14:schemeClr w14:val="tx1"/>
                              </w14:solidFill>
                            </w14:textFill>
                          </w:rPr>
                        </w:ins>
                      </m:ctrlPr>
                    </m:sup>
                    <m:e>
                      <m:sSubSup>
                        <m:sSubSupPr>
                          <m:ctrlPr>
                            <w:ins w:id="65" w:author="CATT" w:date="2020-04-01T09:51:00Z">
                              <w:rPr>
                                <w:rFonts w:ascii="Cambria Math" w:hAnsi="Cambria Math"/>
                                <w:i/>
                                <w:iCs/>
                                <w:color w:val="000000" w:themeColor="text1"/>
                                <w:szCs w:val="22"/>
                                <w:lang w:eastAsia="ko-KR"/>
                                <w14:textFill>
                                  <w14:solidFill>
                                    <w14:schemeClr w14:val="tx1"/>
                                  </w14:solidFill>
                                </w14:textFill>
                              </w:rPr>
                            </w:ins>
                          </m:ctrlPr>
                        </m:sSubSupPr>
                        <m:e>
                          <w:ins w:id="66" w:author="CATT" w:date="2020-04-01T09:51:00Z">
                            <m:r>
                              <w:rPr>
                                <w:rFonts w:ascii="Cambria Math" w:hAnsi="Cambria Math"/>
                                <w:color w:val="000000" w:themeColor="text1"/>
                                <w:szCs w:val="22"/>
                                <w:lang w:eastAsia="ko-KR"/>
                                <w14:textFill>
                                  <w14:solidFill>
                                    <w14:schemeClr w14:val="tx1"/>
                                  </w14:solidFill>
                                </w14:textFill>
                              </w:rPr>
                              <m:t>M</m:t>
                            </m:r>
                          </w:ins>
                          <m:ctrlPr>
                            <w:ins w:id="67" w:author="CATT" w:date="2020-04-01T09:51:00Z">
                              <w:rPr>
                                <w:rFonts w:ascii="Cambria Math" w:hAnsi="Cambria Math"/>
                                <w:i/>
                                <w:iCs/>
                                <w:color w:val="000000" w:themeColor="text1"/>
                                <w:szCs w:val="22"/>
                                <w:lang w:eastAsia="ko-KR"/>
                                <w14:textFill>
                                  <w14:solidFill>
                                    <w14:schemeClr w14:val="tx1"/>
                                  </w14:solidFill>
                                </w14:textFill>
                              </w:rPr>
                            </w:ins>
                          </m:ctrlPr>
                        </m:e>
                        <m:sub>
                          <w:ins w:id="68" w:author="CATT" w:date="2020-04-01T09:51:00Z">
                            <m:r>
                              <w:rPr>
                                <w:rFonts w:ascii="Cambria Math" w:hAnsi="Cambria Math"/>
                                <w:color w:val="000000" w:themeColor="text1"/>
                                <w:szCs w:val="22"/>
                                <w:lang w:eastAsia="ko-KR"/>
                                <w14:textFill>
                                  <w14:solidFill>
                                    <w14:schemeClr w14:val="tx1"/>
                                  </w14:solidFill>
                                </w14:textFill>
                              </w:rPr>
                              <m:t>sc</m:t>
                            </m:r>
                          </w:ins>
                          <m:ctrlPr>
                            <w:ins w:id="69" w:author="CATT" w:date="2020-04-01T09:51:00Z">
                              <w:rPr>
                                <w:rFonts w:ascii="Cambria Math" w:hAnsi="Cambria Math"/>
                                <w:i/>
                                <w:iCs/>
                                <w:color w:val="000000" w:themeColor="text1"/>
                                <w:szCs w:val="22"/>
                                <w:lang w:eastAsia="ko-KR"/>
                                <w14:textFill>
                                  <w14:solidFill>
                                    <w14:schemeClr w14:val="tx1"/>
                                  </w14:solidFill>
                                </w14:textFill>
                              </w:rPr>
                            </w:ins>
                          </m:ctrlPr>
                        </m:sub>
                        <m:sup>
                          <w:ins w:id="70" w:author="CATT" w:date="2020-04-01T09:51:00Z">
                            <m:r>
                              <w:rPr>
                                <w:rFonts w:ascii="Cambria Math" w:hAnsi="Cambria Math"/>
                                <w:color w:val="000000" w:themeColor="text1"/>
                                <w:szCs w:val="22"/>
                                <w:lang w:eastAsia="ko-KR"/>
                                <w14:textFill>
                                  <w14:solidFill>
                                    <w14:schemeClr w14:val="tx1"/>
                                  </w14:solidFill>
                                </w14:textFill>
                              </w:rPr>
                              <m:t>SCI2</m:t>
                            </m:r>
                          </w:ins>
                          <m:ctrlPr>
                            <w:ins w:id="71" w:author="CATT" w:date="2020-04-01T09:51:00Z">
                              <w:rPr>
                                <w:rFonts w:ascii="Cambria Math" w:hAnsi="Cambria Math"/>
                                <w:i/>
                                <w:iCs/>
                                <w:color w:val="000000" w:themeColor="text1"/>
                                <w:szCs w:val="22"/>
                                <w:lang w:eastAsia="ko-KR"/>
                                <w14:textFill>
                                  <w14:solidFill>
                                    <w14:schemeClr w14:val="tx1"/>
                                  </w14:solidFill>
                                </w14:textFill>
                              </w:rPr>
                            </w:ins>
                          </m:ctrlPr>
                        </m:sup>
                      </m:sSubSup>
                      <w:ins w:id="72" w:author="CATT" w:date="2020-04-01T09:51:00Z">
                        <m:r>
                          <w:rPr>
                            <w:rFonts w:ascii="Cambria Math" w:hAnsi="Cambria Math"/>
                            <w:color w:val="000000" w:themeColor="text1"/>
                            <w:szCs w:val="22"/>
                            <w:lang w:eastAsia="ko-KR"/>
                            <w14:textFill>
                              <w14:solidFill>
                                <w14:schemeClr w14:val="tx1"/>
                              </w14:solidFill>
                            </w14:textFill>
                          </w:rPr>
                          <m:t>(l)</m:t>
                        </m:r>
                      </w:ins>
                      <m:ctrlPr>
                        <w:ins w:id="73" w:author="CATT" w:date="2020-04-01T09:51:00Z">
                          <w:rPr>
                            <w:rFonts w:ascii="Cambria Math" w:hAnsi="Cambria Math"/>
                            <w:color w:val="000000" w:themeColor="text1"/>
                            <w:szCs w:val="22"/>
                            <w:lang w:eastAsia="ko-KR"/>
                            <w14:textFill>
                              <w14:solidFill>
                                <w14:schemeClr w14:val="tx1"/>
                              </w14:solidFill>
                            </w14:textFill>
                          </w:rPr>
                        </w:ins>
                      </m:ctrlPr>
                    </m:e>
                  </m:nary>
                  <m:ctrlPr>
                    <w:ins w:id="74" w:author="CATT" w:date="2020-04-01T09:51:00Z">
                      <w:rPr>
                        <w:rFonts w:ascii="Cambria Math" w:hAnsi="Cambria Math"/>
                        <w:i/>
                        <w:iCs/>
                        <w:color w:val="000000" w:themeColor="text1"/>
                        <w:szCs w:val="22"/>
                        <w:lang w:eastAsia="ko-KR"/>
                        <w14:textFill>
                          <w14:solidFill>
                            <w14:schemeClr w14:val="tx1"/>
                          </w14:solidFill>
                        </w14:textFill>
                      </w:rPr>
                    </w:ins>
                  </m:ctrlPr>
                </m:e>
              </m:d>
              <m:ctrlPr>
                <w:ins w:id="75" w:author="CATT" w:date="2020-04-01T09:51:00Z">
                  <w:rPr>
                    <w:rFonts w:ascii="Cambria Math" w:hAnsi="Cambria Math"/>
                    <w:i/>
                    <w:iCs/>
                    <w:color w:val="000000" w:themeColor="text1"/>
                    <w:szCs w:val="22"/>
                    <w:lang w:eastAsia="ko-KR"/>
                    <w14:textFill>
                      <w14:solidFill>
                        <w14:schemeClr w14:val="tx1"/>
                      </w14:solidFill>
                    </w14:textFill>
                  </w:rPr>
                </w:ins>
              </m:ctrlPr>
            </m:e>
          </m:d>
          <w:ins w:id="76" w:author="CATT" w:date="2020-04-01T09:51:00Z">
            <m:r>
              <m:rPr>
                <m:sty m:val="p"/>
              </m:rPr>
              <w:rPr>
                <w:rFonts w:ascii="Cambria Math" w:hAnsi="Cambria Math"/>
                <w:color w:val="000000" w:themeColor="text1"/>
                <w:szCs w:val="22"/>
                <w:lang w:eastAsia="ko-KR"/>
                <w14:textFill>
                  <w14:solidFill>
                    <w14:schemeClr w14:val="tx1"/>
                  </w14:solidFill>
                </w14:textFill>
              </w:rPr>
              <m:t>+γ</m:t>
            </m:r>
          </w:ins>
        </m:oMath>
      </m:oMathPara>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where</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
          <m:sSubPr>
            <m:ctrlPr>
              <w:rPr>
                <w:rFonts w:ascii="Cambria Math" w:hAnsi="Cambria Math" w:eastAsia="Gulim" w:cs="宋体"/>
                <w:i/>
                <w:iCs/>
                <w:color w:val="000000" w:themeColor="text1"/>
                <w:sz w:val="21"/>
                <w:szCs w:val="22"/>
                <w:lang w:eastAsia="ko-KR"/>
                <w14:textFill>
                  <w14:solidFill>
                    <w14:schemeClr w14:val="tx1"/>
                  </w14:solidFill>
                </w14:textFill>
              </w:rPr>
            </m:ctrlPr>
          </m:sSubPr>
          <m:e>
            <m:r>
              <w:rPr>
                <w:rFonts w:ascii="Cambria Math" w:hAnsi="Cambria Math"/>
                <w:color w:val="000000" w:themeColor="text1"/>
                <w:sz w:val="21"/>
                <w:szCs w:val="22"/>
                <w:lang w:eastAsia="ko-KR"/>
                <w14:textFill>
                  <w14:solidFill>
                    <w14:schemeClr w14:val="tx1"/>
                  </w14:solidFill>
                </w14:textFill>
              </w:rPr>
              <m:t>O</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b>
        </m:sSub>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the number of the </w:t>
      </w:r>
      <w:r>
        <w:rPr>
          <w:color w:val="000000" w:themeColor="text1"/>
          <w:lang w:eastAsia="ko-KR"/>
          <w14:textFill>
            <w14:solidFill>
              <w14:schemeClr w14:val="tx1"/>
            </w14:solidFill>
          </w14:textFill>
        </w:rPr>
        <w:t>SCI format 0-2</w:t>
      </w:r>
      <w:r>
        <w:rPr>
          <w:rFonts w:hint="eastAsia"/>
          <w:color w:val="000000" w:themeColor="text1"/>
          <w:lang w:eastAsia="ko-KR"/>
          <w14:textFill>
            <w14:solidFill>
              <w14:schemeClr w14:val="tx1"/>
            </w14:solidFill>
          </w14:textFill>
        </w:rPr>
        <w:t xml:space="preserve"> bits </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
          <m:sSubPr>
            <m:ctrlPr>
              <w:rPr>
                <w:rFonts w:ascii="Cambria Math" w:hAnsi="Cambria Math" w:eastAsia="Gulim" w:cs="宋体"/>
                <w:i/>
                <w:iCs/>
                <w:color w:val="000000" w:themeColor="text1"/>
                <w:sz w:val="21"/>
                <w:szCs w:val="22"/>
                <w:lang w:eastAsia="ko-KR"/>
                <w14:textFill>
                  <w14:solidFill>
                    <w14:schemeClr w14:val="tx1"/>
                  </w14:solidFill>
                </w14:textFill>
              </w:rPr>
            </m:ctrlPr>
          </m:sSubPr>
          <m:e>
            <m:r>
              <w:rPr>
                <w:rFonts w:ascii="Cambria Math" w:hAnsi="Cambria Math"/>
                <w:color w:val="000000" w:themeColor="text1"/>
                <w:sz w:val="21"/>
                <w:szCs w:val="22"/>
                <w:lang w:eastAsia="ko-KR"/>
                <w14:textFill>
                  <w14:solidFill>
                    <w14:schemeClr w14:val="tx1"/>
                  </w14:solidFill>
                </w14:textFill>
              </w:rPr>
              <m:t>L</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b>
        </m:sSub>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the number of CRC bits for </w:t>
      </w:r>
      <w:r>
        <w:rPr>
          <w:color w:val="000000" w:themeColor="text1"/>
          <w:lang w:eastAsia="ko-KR"/>
          <w14:textFill>
            <w14:solidFill>
              <w14:schemeClr w14:val="tx1"/>
            </w14:solidFill>
          </w14:textFill>
        </w:rPr>
        <w:t>SCI format 0-2</w:t>
      </w:r>
      <w:r>
        <w:rPr>
          <w:rFonts w:hint="eastAsia"/>
          <w:color w:val="000000" w:themeColor="text1"/>
          <w:lang w:eastAsia="ko-KR"/>
          <w14:textFill>
            <w14:solidFill>
              <w14:schemeClr w14:val="tx1"/>
            </w14:solidFill>
          </w14:textFill>
        </w:rPr>
        <w:t xml:space="preserve">, which is </w:t>
      </w:r>
      <w:r>
        <w:rPr>
          <w:color w:val="000000" w:themeColor="text1"/>
          <w:lang w:eastAsia="ko-KR"/>
          <w14:textFill>
            <w14:solidFill>
              <w14:schemeClr w14:val="tx1"/>
            </w14:solidFill>
          </w14:textFill>
        </w:rPr>
        <w:t>[xxx]</w:t>
      </w:r>
      <w:r>
        <w:rPr>
          <w:rFonts w:hint="eastAsia"/>
          <w:color w:val="000000" w:themeColor="text1"/>
          <w:lang w:eastAsia="ko-KR"/>
          <w14:textFill>
            <w14:solidFill>
              <w14:schemeClr w14:val="tx1"/>
            </w14:solidFill>
          </w14:textFill>
        </w:rPr>
        <w:t xml:space="preserve"> bits. </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β</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offset</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p>
        </m:sSubSup>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indicated </w:t>
      </w:r>
      <w:r>
        <w:rPr>
          <w:lang w:eastAsia="ko-KR"/>
        </w:rPr>
        <w:t>in the</w:t>
      </w:r>
      <w:r>
        <w:t xml:space="preserve"> corresponding SCI format </w:t>
      </w:r>
      <w:r>
        <w:rPr>
          <w:lang w:val="en-US"/>
        </w:rPr>
        <w:t>0-1</w:t>
      </w:r>
      <w:r>
        <w:rPr>
          <w:rFonts w:hint="eastAsia"/>
          <w:color w:val="000000" w:themeColor="text1"/>
          <w:lang w:eastAsia="ko-KR"/>
          <w14:textFill>
            <w14:solidFill>
              <w14:schemeClr w14:val="tx1"/>
            </w14:solidFill>
          </w14:textFill>
        </w:rPr>
        <w:t xml:space="preserve">. </w:t>
      </w:r>
    </w:p>
    <w:p>
      <w:pPr>
        <w:pStyle w:val="50"/>
        <w:rPr>
          <w:rFonts w:eastAsia="Malgun Gothic"/>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C</m:t>
            </m:r>
            <m:ctrlPr>
              <w:rPr>
                <w:rFonts w:ascii="Cambria Math" w:hAnsi="Cambria Math"/>
                <w:lang w:eastAsia="ko-KR"/>
              </w:rPr>
            </m:ctrlP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ctrlPr>
              <w:rPr>
                <w:rFonts w:ascii="Cambria Math" w:hAnsi="Cambria Math"/>
                <w:lang w:eastAsia="ko-KR"/>
              </w:rPr>
            </m:ctrlPr>
          </m:sub>
        </m:sSub>
      </m:oMath>
      <w:r>
        <w:rPr>
          <w:rFonts w:hint="eastAsia"/>
          <w:lang w:eastAsia="ko-KR"/>
        </w:rPr>
        <w:t xml:space="preserve"> is the number of code blocks for SL-SCH of the PSSCH transmission.</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PSSCH</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is the scheduled bandwidth of PSSCH transmission, expressed as a number of subcarriers;</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DMRS</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 xml:space="preserve">is the number of subcarriers in OFDM symbol </w:t>
      </w:r>
      <m:oMath>
        <m:r>
          <w:rPr>
            <w:rFonts w:ascii="Cambria Math" w:hAnsi="Cambria Math"/>
            <w:color w:val="000000" w:themeColor="text1"/>
            <w:sz w:val="21"/>
            <w:szCs w:val="22"/>
            <w:lang w:eastAsia="ko-KR"/>
            <w14:textFill>
              <w14:solidFill>
                <w14:schemeClr w14:val="tx1"/>
              </w14:solidFill>
            </w14:textFill>
          </w:rPr>
          <m:t>l</m:t>
        </m:r>
      </m:oMath>
      <w:r>
        <w:rPr>
          <w:iCs/>
          <w:color w:val="000000" w:themeColor="text1"/>
          <w:sz w:val="21"/>
          <w:szCs w:val="22"/>
          <w:lang w:eastAsia="zh-CN"/>
          <w14:textFill>
            <w14:solidFill>
              <w14:schemeClr w14:val="tx1"/>
            </w14:solidFill>
          </w14:textFill>
        </w:rPr>
        <w:t xml:space="preserve"> that carries DMRS, in the PSSCH transmission.</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PT-RS</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 xml:space="preserve">is the number of subcarriers in OFDM symbol </w:t>
      </w:r>
      <m:oMath>
        <m:r>
          <w:rPr>
            <w:rFonts w:ascii="Cambria Math" w:hAnsi="Cambria Math"/>
            <w:color w:val="000000" w:themeColor="text1"/>
            <w:sz w:val="21"/>
            <w:szCs w:val="22"/>
            <w:lang w:eastAsia="ko-KR"/>
            <w14:textFill>
              <w14:solidFill>
                <w14:schemeClr w14:val="tx1"/>
              </w14:solidFill>
            </w14:textFill>
          </w:rPr>
          <m:t>l</m:t>
        </m:r>
      </m:oMath>
      <w:r>
        <w:rPr>
          <w:iCs/>
          <w:color w:val="000000" w:themeColor="text1"/>
          <w:sz w:val="21"/>
          <w:szCs w:val="22"/>
          <w:lang w:eastAsia="zh-CN"/>
          <w14:textFill>
            <w14:solidFill>
              <w14:schemeClr w14:val="tx1"/>
            </w14:solidFill>
          </w14:textFill>
        </w:rPr>
        <w:t xml:space="preserve"> that carries PT-RS, in the PSSCH transmission.</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CSI-RS</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 xml:space="preserve">is the number of subcarriers in OFDM symbol </w:t>
      </w:r>
      <m:oMath>
        <m:r>
          <w:rPr>
            <w:rFonts w:ascii="Cambria Math" w:hAnsi="Cambria Math"/>
            <w:color w:val="000000" w:themeColor="text1"/>
            <w:sz w:val="21"/>
            <w:szCs w:val="22"/>
            <w:lang w:eastAsia="ko-KR"/>
            <w14:textFill>
              <w14:solidFill>
                <w14:schemeClr w14:val="tx1"/>
              </w14:solidFill>
            </w14:textFill>
          </w:rPr>
          <m:t>l</m:t>
        </m:r>
      </m:oMath>
      <w:r>
        <w:rPr>
          <w:iCs/>
          <w:color w:val="000000" w:themeColor="text1"/>
          <w:sz w:val="21"/>
          <w:szCs w:val="22"/>
          <w:lang w:eastAsia="zh-CN"/>
          <w14:textFill>
            <w14:solidFill>
              <w14:schemeClr w14:val="tx1"/>
            </w14:solidFill>
          </w14:textFill>
        </w:rPr>
        <w:t xml:space="preserve"> that carries CSI-RS, in the PSSCH transmission.</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the number of </w:t>
      </w:r>
      <w:r>
        <w:rPr>
          <w:color w:val="000000" w:themeColor="text1"/>
          <w:lang w:eastAsia="ko-KR"/>
          <w14:textFill>
            <w14:solidFill>
              <w14:schemeClr w14:val="tx1"/>
            </w14:solidFill>
          </w14:textFill>
        </w:rPr>
        <w:t xml:space="preserve">resource elements </w:t>
      </w:r>
      <w:r>
        <w:rPr>
          <w:rFonts w:hint="eastAsia"/>
          <w:color w:val="000000" w:themeColor="text1"/>
          <w:lang w:eastAsia="ko-KR"/>
          <w14:textFill>
            <w14:solidFill>
              <w14:schemeClr w14:val="tx1"/>
            </w14:solidFill>
          </w14:textFill>
        </w:rPr>
        <w:t>that can be u</w:t>
      </w:r>
      <w:r>
        <w:rPr>
          <w:rFonts w:hint="eastAsia"/>
          <w:lang w:eastAsia="ko-KR"/>
        </w:rPr>
        <w:t xml:space="preserve">sed for transmission of the </w:t>
      </w:r>
      <w:r>
        <w:rPr>
          <w:color w:val="000000" w:themeColor="text1"/>
          <w:lang w:eastAsia="ko-KR"/>
          <w14:textFill>
            <w14:solidFill>
              <w14:schemeClr w14:val="tx1"/>
            </w14:solidFill>
          </w14:textFill>
        </w:rPr>
        <w:t>SCI format 0-2</w:t>
      </w:r>
      <w:r>
        <w:rPr>
          <w:lang w:eastAsia="ko-KR"/>
        </w:rPr>
        <w:t xml:space="preserve"> in OFDM symbol </w:t>
      </w:r>
      <m:oMath>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w:t>
      </w:r>
      <w:r>
        <w:rPr>
          <w:iCs/>
          <w:color w:val="000000" w:themeColor="text1"/>
          <w:sz w:val="21"/>
          <w:szCs w:val="22"/>
          <w:lang w:eastAsia="zh-CN"/>
          <w14:textFill>
            <w14:solidFill>
              <w14:schemeClr w14:val="tx1"/>
            </w14:solidFill>
          </w14:textFill>
        </w:rPr>
        <w:t xml:space="preserve"> for </w:t>
      </w:r>
      <m:oMath>
        <m:r>
          <w:rPr>
            <w:rFonts w:ascii="Cambria Math" w:hAnsi="Cambria Math"/>
            <w:color w:val="000000" w:themeColor="text1"/>
            <w:sz w:val="21"/>
            <w:szCs w:val="22"/>
            <w:lang w:eastAsia="ko-KR"/>
            <w14:textFill>
              <w14:solidFill>
                <w14:schemeClr w14:val="tx1"/>
              </w14:solidFill>
            </w14:textFill>
          </w:rPr>
          <m:t>l</m:t>
        </m:r>
        <m:r>
          <m:rPr>
            <m:sty m:val="p"/>
          </m:rPr>
          <w:rPr>
            <w:rFonts w:ascii="Cambria Math" w:hAnsi="Cambria Math"/>
            <w:color w:val="000000" w:themeColor="text1"/>
            <w:sz w:val="21"/>
            <w:szCs w:val="22"/>
            <w:lang w:eastAsia="ko-KR"/>
            <w14:textFill>
              <w14:solidFill>
                <w14:schemeClr w14:val="tx1"/>
              </w14:solidFill>
            </w14:textFill>
          </w:rPr>
          <m:t>=0,1,2⋯,</m:t>
        </m:r>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N</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symbol</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PSSCH</m:t>
            </m:r>
            <m:ctrlPr>
              <w:rPr>
                <w:rFonts w:ascii="Cambria Math" w:hAnsi="Cambria Math" w:eastAsia="Gulim" w:cs="宋体"/>
                <w:i/>
                <w:iCs/>
                <w:color w:val="000000" w:themeColor="text1"/>
                <w:sz w:val="21"/>
                <w:szCs w:val="22"/>
                <w:lang w:eastAsia="ko-KR"/>
                <w14:textFill>
                  <w14:solidFill>
                    <w14:schemeClr w14:val="tx1"/>
                  </w14:solidFill>
                </w14:textFill>
              </w:rPr>
            </m:ctrlPr>
          </m:sup>
        </m:sSubSup>
      </m:oMath>
      <w:r>
        <w:rPr>
          <w:rFonts w:hint="eastAsia"/>
          <w:iCs/>
          <w:color w:val="000000" w:themeColor="text1"/>
          <w:sz w:val="21"/>
          <w:szCs w:val="22"/>
          <w:lang w:eastAsia="zh-CN"/>
          <w14:textFill>
            <w14:solidFill>
              <w14:schemeClr w14:val="tx1"/>
            </w14:solidFill>
          </w14:textFill>
        </w:rPr>
        <w:t>,</w:t>
      </w:r>
      <w:r>
        <w:rPr>
          <w:iCs/>
          <w:color w:val="000000" w:themeColor="text1"/>
          <w:sz w:val="21"/>
          <w:szCs w:val="22"/>
          <w:lang w:eastAsia="zh-CN"/>
          <w14:textFill>
            <w14:solidFill>
              <w14:schemeClr w14:val="tx1"/>
            </w14:solidFill>
          </w14:textFill>
        </w:rPr>
        <w:t xml:space="preserve"> in PSSCH transmission and </w:t>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N</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symbol</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PSSCH</m:t>
            </m:r>
            <m:ctrlPr>
              <w:rPr>
                <w:rFonts w:ascii="Cambria Math" w:hAnsi="Cambria Math" w:eastAsia="Gulim" w:cs="宋体"/>
                <w:i/>
                <w:iCs/>
                <w:color w:val="000000" w:themeColor="text1"/>
                <w:sz w:val="21"/>
                <w:szCs w:val="22"/>
                <w:lang w:eastAsia="ko-KR"/>
                <w14:textFill>
                  <w14:solidFill>
                    <w14:schemeClr w14:val="tx1"/>
                  </w14:solidFill>
                </w14:textFill>
              </w:rPr>
            </m:ctrlPr>
          </m:sup>
        </m:sSubSup>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is the number of allocated symbols for the PSSCH except AGC symbol</w:t>
      </w:r>
      <w:r>
        <w:rPr>
          <w:color w:val="000000" w:themeColor="text1"/>
          <w:lang w:eastAsia="ko-KR"/>
          <w14:textFill>
            <w14:solidFill>
              <w14:schemeClr w14:val="tx1"/>
            </w14:solidFill>
          </w14:textFill>
        </w:rPr>
        <w:t xml:space="preserve"> as defined in [6, TS 38.214]:</w:t>
      </w:r>
    </w:p>
    <w:p>
      <w:pPr>
        <w:pStyle w:val="78"/>
        <w:rPr>
          <w:lang w:eastAsia="zh-CN"/>
        </w:rPr>
      </w:pPr>
      <w:r>
        <w:rPr>
          <w:lang w:eastAsia="ko-KR"/>
        </w:rPr>
        <w:t>-</w:t>
      </w:r>
      <w:r>
        <w:rPr>
          <w:lang w:eastAsia="ko-KR"/>
        </w:rPr>
        <w:tab/>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SCI</m:t>
            </m:r>
            <m:r>
              <m:rPr>
                <m:sty m:val="p"/>
              </m:rPr>
              <w:rPr>
                <w:rFonts w:ascii="Cambria Math" w:hAnsi="Cambria Math"/>
                <w:lang w:eastAsia="ko-KR"/>
              </w:rPr>
              <m:t>2</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lang w:eastAsia="ko-KR"/>
        </w:rPr>
        <w:t xml:space="preserve"> =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PSSCH</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DMRS</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pPr>
        <w:pStyle w:val="50"/>
        <w:rPr>
          <w:lang w:eastAsia="ko-KR"/>
        </w:rPr>
      </w:pPr>
      <w:r>
        <w:rPr>
          <w:lang w:eastAsia="ko-KR"/>
        </w:rPr>
        <w:t>-</w:t>
      </w:r>
      <w:r>
        <w:rPr>
          <w:lang w:eastAsia="ko-KR"/>
        </w:rPr>
        <w:tab/>
      </w:r>
      <m:oMath>
        <m:r>
          <m:rPr>
            <m:sty m:val="p"/>
          </m:rPr>
          <w:rPr>
            <w:rFonts w:ascii="Cambria Math" w:hAnsi="Cambria Math"/>
            <w:lang w:eastAsia="ko-KR"/>
          </w:rPr>
          <m:t>γ</m:t>
        </m:r>
      </m:oMath>
      <w:r>
        <w:rPr>
          <w:rFonts w:hint="eastAsia"/>
          <w:lang w:eastAsia="ko-KR"/>
        </w:rPr>
        <w:t xml:space="preserve"> is </w:t>
      </w:r>
      <w:r>
        <w:rPr>
          <w:lang w:eastAsia="ko-KR"/>
        </w:rPr>
        <w:t>the number of otherwise vacant resource elements</w:t>
      </w:r>
      <w:r>
        <w:rPr>
          <w:rFonts w:hint="eastAsia"/>
          <w:lang w:eastAsia="ko-KR"/>
        </w:rPr>
        <w:t xml:space="preserve"> in the </w:t>
      </w:r>
      <w:r>
        <w:rPr>
          <w:lang w:eastAsia="ko-KR"/>
        </w:rPr>
        <w:t>resource block to which the</w:t>
      </w:r>
      <w:r>
        <w:rPr>
          <w:rFonts w:hint="eastAsia"/>
          <w:lang w:eastAsia="ko-KR"/>
        </w:rPr>
        <w:t xml:space="preserve"> last coded symbol of the </w:t>
      </w:r>
      <w:r>
        <w:rPr>
          <w:color w:val="000000" w:themeColor="text1"/>
          <w:lang w:eastAsia="ko-KR"/>
          <w14:textFill>
            <w14:solidFill>
              <w14:schemeClr w14:val="tx1"/>
            </w14:solidFill>
          </w14:textFill>
        </w:rPr>
        <w:t>SCI format 0-2</w:t>
      </w:r>
      <w:r>
        <w:rPr>
          <w:lang w:eastAsia="ko-KR"/>
        </w:rPr>
        <w:t xml:space="preserve"> belongs.</w:t>
      </w:r>
    </w:p>
    <w:p>
      <w:pPr>
        <w:pStyle w:val="50"/>
        <w:rPr>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K</m:t>
            </m:r>
            <m:ctrlPr>
              <w:rPr>
                <w:rFonts w:ascii="Cambria Math" w:hAnsi="Cambria Math"/>
                <w:lang w:eastAsia="ko-KR"/>
              </w:rPr>
            </m:ctrlPr>
          </m:e>
          <m:sub>
            <m:r>
              <w:rPr>
                <w:rFonts w:ascii="Cambria Math" w:hAnsi="Cambria Math"/>
                <w:lang w:eastAsia="ko-KR"/>
              </w:rPr>
              <m:t>r</m:t>
            </m:r>
            <m:ctrlPr>
              <w:rPr>
                <w:rFonts w:ascii="Cambria Math" w:hAnsi="Cambria Math"/>
                <w:lang w:eastAsia="ko-KR"/>
              </w:rPr>
            </m:ctrlPr>
          </m:sub>
        </m:sSub>
      </m:oMath>
      <w:r>
        <w:rPr>
          <w:rFonts w:hint="eastAsia"/>
          <w:lang w:eastAsia="ko-KR"/>
        </w:rPr>
        <w:t xml:space="preserve"> is the </w:t>
      </w:r>
      <m:oMath>
        <m:r>
          <w:rPr>
            <w:rFonts w:ascii="Cambria Math" w:hAnsi="Cambria Math"/>
            <w:lang w:eastAsia="ko-KR"/>
          </w:rPr>
          <m:t>r</m:t>
        </m:r>
      </m:oMath>
      <w:r>
        <w:rPr>
          <w:rFonts w:hint="eastAsia"/>
          <w:lang w:eastAsia="ko-KR"/>
        </w:rPr>
        <w:t>-th code block size for SL-SCH of the PSSCH transmission.</w:t>
      </w:r>
    </w:p>
    <w:p>
      <w:pPr>
        <w:spacing w:after="180"/>
        <w:ind w:firstLine="284"/>
        <w:rPr>
          <w:rFonts w:eastAsiaTheme="minorEastAsia"/>
          <w:color w:val="000000" w:themeColor="text1"/>
          <w:lang w:eastAsia="zh-CN"/>
          <w14:textFill>
            <w14:solidFill>
              <w14:schemeClr w14:val="tx1"/>
            </w14:solidFill>
          </w14:textFill>
        </w:rPr>
      </w:pPr>
      <w:r>
        <w:rPr>
          <w:lang w:eastAsia="ko-KR"/>
        </w:rPr>
        <w:t>-</w:t>
      </w:r>
      <w:r>
        <w:rPr>
          <w:rFonts w:hint="eastAsia" w:eastAsiaTheme="minorEastAsia"/>
          <w:lang w:eastAsia="zh-CN"/>
        </w:rPr>
        <w:t xml:space="preserve">    </w:t>
      </w:r>
      <m:oMath>
        <m:r>
          <w:rPr>
            <w:rFonts w:ascii="Cambria Math" w:hAnsi="Cambria Math"/>
            <w:color w:val="000000" w:themeColor="text1"/>
            <w:sz w:val="21"/>
            <w:szCs w:val="22"/>
            <w:lang w:eastAsia="ko-KR"/>
            <w14:textFill>
              <w14:solidFill>
                <w14:schemeClr w14:val="tx1"/>
              </w14:solidFill>
            </w14:textFill>
          </w:rPr>
          <m:t>α</m:t>
        </m:r>
      </m:oMath>
      <w:r>
        <w:rPr>
          <w:rFonts w:hint="eastAsia"/>
          <w:color w:val="000000" w:themeColor="text1"/>
          <w:lang w:eastAsia="ko-KR"/>
          <w14:textFill>
            <w14:solidFill>
              <w14:schemeClr w14:val="tx1"/>
            </w14:solidFill>
          </w14:textFill>
        </w:rPr>
        <w:t xml:space="preserve"> is</w:t>
      </w:r>
      <w:r>
        <w:rPr>
          <w:color w:val="000000" w:themeColor="text1"/>
          <w:lang w:eastAsia="ko-KR"/>
          <w14:textFill>
            <w14:solidFill>
              <w14:schemeClr w14:val="tx1"/>
            </w14:solidFill>
          </w14:textFill>
        </w:rPr>
        <w:t xml:space="preserve"> configured by higher layer parameter [</w:t>
      </w:r>
      <w:r>
        <w:rPr>
          <w:i/>
          <w:color w:val="000000" w:themeColor="text1"/>
          <w:lang w:eastAsia="ko-KR"/>
          <w14:textFill>
            <w14:solidFill>
              <w14:schemeClr w14:val="tx1"/>
            </w14:solidFill>
          </w14:textFill>
        </w:rPr>
        <w:t>SL-scaling</w:t>
      </w:r>
      <w:r>
        <w:rPr>
          <w:color w:val="000000" w:themeColor="text1"/>
          <w:lang w:eastAsia="ko-KR"/>
          <w14:textFill>
            <w14:solidFill>
              <w14:schemeClr w14:val="tx1"/>
            </w14:solidFill>
          </w14:textFill>
        </w:rPr>
        <w:t>]</w:t>
      </w:r>
      <w:r>
        <w:rPr>
          <w:rFonts w:hint="eastAsia"/>
          <w:color w:val="000000" w:themeColor="text1"/>
          <w:lang w:eastAsia="ko-KR"/>
          <w14:textFill>
            <w14:solidFill>
              <w14:schemeClr w14:val="tx1"/>
            </w14:solidFill>
          </w14:textFill>
        </w:rPr>
        <w:t>.</w:t>
      </w:r>
    </w:p>
    <w:p>
      <w:pPr>
        <w:pStyle w:val="50"/>
        <w:rPr>
          <w:ins w:id="77" w:author="CATT" w:date="2020-02-15T11:56:00Z"/>
          <w:lang w:eastAsia="ko-KR"/>
        </w:rPr>
      </w:pPr>
      <w:ins w:id="78" w:author="CATT" w:date="2020-02-15T11:56:00Z">
        <w:r>
          <w:rPr>
            <w:color w:val="000000" w:themeColor="text1"/>
            <w:lang w:eastAsia="ko-KR"/>
            <w14:textFill>
              <w14:solidFill>
                <w14:schemeClr w14:val="tx1"/>
              </w14:solidFill>
            </w14:textFill>
          </w:rPr>
          <w:t>-</w:t>
        </w:r>
      </w:ins>
      <w:ins w:id="79" w:author="CATT" w:date="2020-02-15T11:56:00Z">
        <w:r>
          <w:rPr>
            <w:color w:val="000000" w:themeColor="text1"/>
            <w:lang w:eastAsia="ko-KR"/>
            <w14:textFill>
              <w14:solidFill>
                <w14:schemeClr w14:val="tx1"/>
              </w14:solidFill>
            </w14:textFill>
          </w:rPr>
          <w:tab/>
        </w:r>
      </w:ins>
      <m:oMath>
        <w:ins w:id="80" w:author="CATT" w:date="2020-04-01T09:52:00Z">
          <m:r>
            <m:rPr>
              <m:sty m:val="p"/>
            </m:rPr>
            <w:rPr>
              <w:rFonts w:ascii="Cambria Math" w:hAnsi="Cambria Math"/>
              <w:sz w:val="21"/>
              <w:szCs w:val="22"/>
              <w:lang w:val="en-US" w:eastAsia="ko-KR"/>
            </w:rPr>
            <m:t>R</m:t>
          </m:r>
        </w:ins>
      </m:oMath>
      <w:ins w:id="81" w:author="CATT" w:date="2020-04-01T09:52:00Z">
        <w:r>
          <w:rPr>
            <w:rFonts w:hint="eastAsia" w:ascii="Cambria Math" w:hAnsi="Cambria Math"/>
            <w:sz w:val="21"/>
            <w:szCs w:val="22"/>
            <w:lang w:eastAsia="ko-KR"/>
          </w:rPr>
          <w:t xml:space="preserve"> </w:t>
        </w:r>
      </w:ins>
      <w:ins w:id="82" w:author="CATT" w:date="2020-04-01T09:52:00Z">
        <w:r>
          <w:rPr>
            <w:rFonts w:ascii="Cambria Math" w:hAnsi="Cambria Math"/>
            <w:sz w:val="21"/>
            <w:szCs w:val="22"/>
            <w:lang w:eastAsia="ko-KR"/>
          </w:rPr>
          <w:t>is the target code rate signalled by the MCS field in SCI format 0-1.</w:t>
        </w:r>
      </w:ins>
    </w:p>
    <w:p>
      <w:pPr>
        <w:pStyle w:val="50"/>
        <w:rPr>
          <w:ins w:id="83" w:author="CATT" w:date="2020-02-15T11:56:00Z"/>
          <w:rFonts w:eastAsiaTheme="minorEastAsia"/>
          <w:color w:val="000000" w:themeColor="text1"/>
          <w:lang w:eastAsia="zh-CN"/>
          <w14:textFill>
            <w14:solidFill>
              <w14:schemeClr w14:val="tx1"/>
            </w14:solidFill>
          </w14:textFill>
        </w:rPr>
      </w:pPr>
      <w:ins w:id="84" w:author="CATT" w:date="2020-02-15T11:56:00Z">
        <w:r>
          <w:rPr>
            <w:color w:val="000000" w:themeColor="text1"/>
            <w:lang w:eastAsia="ko-KR"/>
            <w14:textFill>
              <w14:solidFill>
                <w14:schemeClr w14:val="tx1"/>
              </w14:solidFill>
            </w14:textFill>
          </w:rPr>
          <w:t>-</w:t>
        </w:r>
      </w:ins>
      <w:ins w:id="85" w:author="CATT" w:date="2020-02-15T11:56:00Z">
        <w:r>
          <w:rPr>
            <w:color w:val="000000" w:themeColor="text1"/>
            <w:lang w:eastAsia="ko-KR"/>
            <w14:textFill>
              <w14:solidFill>
                <w14:schemeClr w14:val="tx1"/>
              </w14:solidFill>
            </w14:textFill>
          </w:rPr>
          <w:tab/>
        </w:r>
      </w:ins>
      <m:oMath>
        <m:sSubSup>
          <m:sSubSupPr>
            <m:ctrlPr>
              <w:ins w:id="86" w:author="CATT" w:date="2020-02-15T11:56:00Z">
                <w:rPr>
                  <w:rFonts w:ascii="Cambria Math" w:hAnsi="Cambria Math"/>
                  <w:lang w:eastAsia="ko-KR"/>
                </w:rPr>
              </w:ins>
            </m:ctrlPr>
          </m:sSubSupPr>
          <m:e>
            <w:ins w:id="87" w:author="CATT" w:date="2020-02-15T11:56:00Z">
              <m:r>
                <m:rPr>
                  <m:sty m:val="p"/>
                </m:rPr>
                <w:rPr>
                  <w:rFonts w:ascii="Cambria Math" w:hAnsi="Cambria Math"/>
                  <w:lang w:eastAsia="ko-KR"/>
                </w:rPr>
                <m:t>Q</m:t>
              </m:r>
            </w:ins>
            <m:ctrlPr>
              <w:ins w:id="88" w:author="CATT" w:date="2020-02-15T11:56:00Z">
                <w:rPr>
                  <w:rFonts w:ascii="Cambria Math" w:hAnsi="Cambria Math"/>
                  <w:lang w:eastAsia="ko-KR"/>
                </w:rPr>
              </w:ins>
            </m:ctrlPr>
          </m:e>
          <m:sub>
            <w:ins w:id="89" w:author="CATT" w:date="2020-02-15T11:56:00Z">
              <m:r>
                <m:rPr>
                  <m:sty m:val="p"/>
                </m:rPr>
                <w:rPr>
                  <w:rFonts w:ascii="Cambria Math" w:hAnsi="Cambria Math"/>
                  <w:lang w:eastAsia="ko-KR"/>
                </w:rPr>
                <m:t>m</m:t>
              </m:r>
            </w:ins>
            <m:ctrlPr>
              <w:ins w:id="90" w:author="CATT" w:date="2020-02-15T11:56:00Z">
                <w:rPr>
                  <w:rFonts w:ascii="Cambria Math" w:hAnsi="Cambria Math"/>
                  <w:lang w:eastAsia="ko-KR"/>
                </w:rPr>
              </w:ins>
            </m:ctrlPr>
          </m:sub>
          <m:sup>
            <w:ins w:id="91" w:author="CATT" w:date="2020-02-15T11:56:00Z">
              <m:r>
                <m:rPr>
                  <m:sty m:val="p"/>
                </m:rPr>
                <w:rPr>
                  <w:rFonts w:ascii="Cambria Math" w:hAnsi="Cambria Math"/>
                  <w:lang w:eastAsia="ko-KR"/>
                </w:rPr>
                <m:t>SCI2</m:t>
              </m:r>
            </w:ins>
            <m:ctrlPr>
              <w:ins w:id="92" w:author="CATT" w:date="2020-02-15T11:56:00Z">
                <w:rPr>
                  <w:rFonts w:ascii="Cambria Math" w:hAnsi="Cambria Math"/>
                  <w:lang w:eastAsia="ko-KR"/>
                </w:rPr>
              </w:ins>
            </m:ctrlPr>
          </m:sup>
        </m:sSubSup>
      </m:oMath>
      <w:ins w:id="93" w:author="CATT" w:date="2020-02-15T11:56:00Z">
        <w:r>
          <w:rPr>
            <w:rFonts w:hint="eastAsia"/>
            <w:lang w:eastAsia="ko-KR"/>
          </w:rPr>
          <w:t xml:space="preserve"> is the modulation order of the 2nd stage SCI;</w:t>
        </w:r>
      </w:ins>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widowControl w:val="0"/>
        <w:spacing w:after="120" w:afterLines="50"/>
        <w:rPr>
          <w:rFonts w:eastAsia="宋体"/>
          <w:lang w:eastAsia="zh-CN"/>
        </w:rPr>
      </w:pPr>
    </w:p>
    <w:p>
      <w:pPr>
        <w:widowControl w:val="0"/>
        <w:spacing w:after="120" w:afterLines="50"/>
        <w:rPr>
          <w:rFonts w:eastAsia="宋体"/>
          <w:lang w:eastAsia="zh-CN"/>
        </w:rPr>
      </w:pPr>
      <w:r>
        <w:rPr>
          <w:rFonts w:hint="eastAsia" w:eastAsia="宋体"/>
          <w:lang w:eastAsia="zh-CN"/>
        </w:rPr>
        <w:t>----------------------------------------------------</w:t>
      </w:r>
      <w:r>
        <w:rPr>
          <w:rFonts w:hint="eastAsia" w:eastAsia="宋体"/>
          <w:highlight w:val="yellow"/>
          <w:lang w:eastAsia="zh-CN"/>
        </w:rPr>
        <w:t>-Start of TP for 38.214-</w:t>
      </w:r>
      <w:r>
        <w:rPr>
          <w:rFonts w:hint="eastAsia" w:eastAsia="宋体"/>
          <w:lang w:eastAsia="zh-CN"/>
        </w:rPr>
        <w:t>-------------------------------------------------------</w:t>
      </w:r>
    </w:p>
    <w:p>
      <w:pPr>
        <w:pStyle w:val="6"/>
        <w:numPr>
          <w:ilvl w:val="0"/>
          <w:numId w:val="0"/>
        </w:numPr>
      </w:pPr>
      <w:bookmarkStart w:id="15" w:name="_Toc29673241"/>
      <w:bookmarkStart w:id="16" w:name="_Toc29673382"/>
      <w:bookmarkStart w:id="17" w:name="_Toc29674375"/>
      <w:r>
        <w:t>8.1.3.2</w:t>
      </w:r>
      <w:r>
        <w:tab/>
      </w:r>
      <w:r>
        <w:t>Transport block size determination</w:t>
      </w:r>
      <w:bookmarkEnd w:id="15"/>
      <w:bookmarkEnd w:id="16"/>
      <w:bookmarkEnd w:id="17"/>
    </w:p>
    <w:p>
      <w:pPr>
        <w:widowControl w:val="0"/>
        <w:spacing w:after="180"/>
        <w:rPr>
          <w:rFonts w:eastAsia="宋体"/>
          <w:lang w:eastAsia="zh-CN"/>
        </w:rPr>
      </w:pPr>
      <w:r>
        <w:rPr>
          <w:rFonts w:eastAsia="宋体"/>
          <w:lang w:eastAsia="zh-CN"/>
        </w:rPr>
        <w:t>The UE shall first determine the number of REs (</w:t>
      </w:r>
      <w:r>
        <w:rPr>
          <w:rFonts w:eastAsia="宋体"/>
          <w:i/>
          <w:lang w:eastAsia="zh-CN"/>
        </w:rPr>
        <w:t>N</w:t>
      </w:r>
      <w:r>
        <w:rPr>
          <w:rFonts w:eastAsia="宋体"/>
          <w:i/>
          <w:vertAlign w:val="subscript"/>
          <w:lang w:eastAsia="zh-CN"/>
        </w:rPr>
        <w:t>RE</w:t>
      </w:r>
      <w:r>
        <w:rPr>
          <w:rFonts w:eastAsia="宋体"/>
          <w:lang w:eastAsia="zh-CN"/>
        </w:rPr>
        <w:t>) within the slot.</w:t>
      </w:r>
      <w:r>
        <w:rPr>
          <w:rFonts w:hint="eastAsia" w:eastAsia="宋体"/>
          <w:lang w:eastAsia="zh-CN"/>
        </w:rPr>
        <w:t xml:space="preserve">  </w:t>
      </w:r>
    </w:p>
    <w:p>
      <w:pPr>
        <w:pStyle w:val="55"/>
        <w:numPr>
          <w:ilvl w:val="0"/>
          <w:numId w:val="13"/>
        </w:numPr>
        <w:spacing w:after="180"/>
        <w:ind w:firstLineChars="0"/>
        <w:rPr>
          <w:ins w:id="94" w:author="CATT" w:date="2020-04-01T10:28:00Z"/>
          <w:rFonts w:ascii="Times New Roman" w:hAnsi="Times New Roman" w:eastAsia="等线"/>
          <w:sz w:val="20"/>
          <w:szCs w:val="20"/>
          <w:lang w:eastAsia="ko-KR"/>
        </w:rPr>
      </w:pPr>
      <w:ins w:id="95" w:author="CATT" w:date="2020-04-01T10:28:00Z">
        <w:r>
          <w:rPr>
            <w:rFonts w:ascii="Times New Roman" w:hAnsi="Times New Roman" w:eastAsia="等线"/>
            <w:sz w:val="20"/>
            <w:szCs w:val="20"/>
            <w:lang w:eastAsia="ko-KR"/>
          </w:rPr>
          <w:t>A UE first determines the number of REs allocated for P</w:t>
        </w:r>
      </w:ins>
      <w:ins w:id="96" w:author="CATT" w:date="2020-04-01T10:28:00Z">
        <w:r>
          <w:rPr>
            <w:rFonts w:ascii="Times New Roman" w:hAnsi="Times New Roman" w:eastAsia="等线"/>
            <w:sz w:val="20"/>
            <w:szCs w:val="20"/>
            <w:lang w:eastAsia="zh-CN"/>
          </w:rPr>
          <w:t>S</w:t>
        </w:r>
      </w:ins>
      <w:ins w:id="97" w:author="CATT" w:date="2020-04-01T10:28:00Z">
        <w:r>
          <w:rPr>
            <w:rFonts w:ascii="Times New Roman" w:hAnsi="Times New Roman" w:eastAsia="等线"/>
            <w:sz w:val="20"/>
            <w:szCs w:val="20"/>
            <w:lang w:eastAsia="ko-KR"/>
          </w:rPr>
          <w:t>SCH within a PRB</w:t>
        </w:r>
      </w:ins>
      <w:ins w:id="98" w:author="CATT" w:date="2020-04-01T10:28:00Z">
        <w:r>
          <w:rPr>
            <w:rFonts w:ascii="Times New Roman" w:hAnsi="Times New Roman" w:eastAsia="等线"/>
            <w:sz w:val="20"/>
            <w:szCs w:val="20"/>
            <w:lang w:eastAsia="zh-CN"/>
          </w:rPr>
          <w:t xml:space="preserve">  </w:t>
        </w:r>
      </w:ins>
      <w:ins w:id="99" w:author="CATT" w:date="2020-04-01T10:28:00Z">
        <w:r>
          <w:rPr>
            <w:rFonts w:ascii="Times New Roman" w:hAnsi="Times New Roman" w:eastAsia="等线"/>
            <w:sz w:val="20"/>
            <w:szCs w:val="20"/>
            <w:lang w:eastAsia="ko-KR"/>
          </w:rPr>
          <w:t xml:space="preserve">by </w:t>
        </w:r>
      </w:ins>
    </w:p>
    <w:p>
      <w:pPr>
        <w:pStyle w:val="55"/>
        <w:numPr>
          <w:ilvl w:val="0"/>
          <w:numId w:val="13"/>
        </w:numPr>
        <w:spacing w:after="180"/>
        <w:ind w:firstLineChars="0"/>
        <w:rPr>
          <w:ins w:id="100" w:author="CATT" w:date="2020-04-01T10:29:00Z"/>
          <w:rFonts w:ascii="Times New Roman" w:hAnsi="Times New Roman" w:eastAsia="等线"/>
          <w:sz w:val="20"/>
          <w:szCs w:val="20"/>
          <w:lang w:eastAsia="ko-KR"/>
        </w:rPr>
      </w:pPr>
      <m:oMath>
        <m:sSub>
          <m:sSubPr>
            <m:ctrlPr>
              <w:ins w:id="101" w:author="CATT" w:date="2020-04-01T10:28:00Z">
                <w:rPr>
                  <w:rFonts w:ascii="Cambria Math" w:hAnsi="Cambria Math" w:eastAsia="等线"/>
                  <w:i/>
                  <w:sz w:val="20"/>
                  <w:szCs w:val="20"/>
                  <w:lang w:val="zh-CN" w:eastAsia="zh-CN"/>
                </w:rPr>
              </w:ins>
            </m:ctrlPr>
          </m:sSubPr>
          <m:e>
            <w:ins w:id="102" w:author="CATT" w:date="2020-04-01T10:28:00Z">
              <m:r>
                <w:rPr>
                  <w:rFonts w:ascii="Cambria Math" w:hAnsi="Cambria Math" w:eastAsia="等线"/>
                  <w:sz w:val="20"/>
                  <w:szCs w:val="20"/>
                  <w:lang w:val="zh-CN" w:eastAsia="zh-CN"/>
                </w:rPr>
                <m:t>N</m:t>
              </m:r>
            </w:ins>
            <w:ins w:id="103" w:author="CATT" w:date="2020-04-01T10:28:00Z">
              <m:r>
                <w:rPr>
                  <w:rFonts w:ascii="Cambria Math" w:hAnsi="Cambria Math" w:eastAsia="等线"/>
                  <w:sz w:val="20"/>
                  <w:szCs w:val="20"/>
                  <w:lang w:eastAsia="zh-CN"/>
                </w:rPr>
                <m:t>'</m:t>
              </m:r>
            </w:ins>
            <m:ctrlPr>
              <w:ins w:id="104" w:author="CATT" w:date="2020-04-01T10:28:00Z">
                <w:rPr>
                  <w:rFonts w:ascii="Cambria Math" w:hAnsi="Cambria Math" w:eastAsia="等线"/>
                  <w:i/>
                  <w:sz w:val="20"/>
                  <w:szCs w:val="20"/>
                  <w:lang w:val="zh-CN" w:eastAsia="zh-CN"/>
                </w:rPr>
              </w:ins>
            </m:ctrlPr>
          </m:e>
          <m:sub>
            <w:ins w:id="105" w:author="CATT" w:date="2020-04-01T10:28:00Z">
              <m:r>
                <w:rPr>
                  <w:rFonts w:ascii="Cambria Math" w:hAnsi="Cambria Math" w:eastAsia="等线"/>
                  <w:sz w:val="20"/>
                  <w:szCs w:val="20"/>
                  <w:lang w:val="zh-CN" w:eastAsia="zh-CN"/>
                </w:rPr>
                <m:t>RE</m:t>
              </m:r>
            </w:ins>
            <m:ctrlPr>
              <w:ins w:id="106" w:author="CATT" w:date="2020-04-01T10:28:00Z">
                <w:rPr>
                  <w:rFonts w:ascii="Cambria Math" w:hAnsi="Cambria Math" w:eastAsia="等线"/>
                  <w:i/>
                  <w:sz w:val="20"/>
                  <w:szCs w:val="20"/>
                  <w:lang w:val="zh-CN" w:eastAsia="zh-CN"/>
                </w:rPr>
              </w:ins>
            </m:ctrlPr>
          </m:sub>
        </m:sSub>
        <w:ins w:id="107" w:author="CATT" w:date="2020-04-01T10:28:00Z">
          <m:r>
            <w:rPr>
              <w:rFonts w:ascii="Cambria Math" w:hAnsi="Cambria Math" w:eastAsia="等线"/>
              <w:sz w:val="20"/>
              <w:szCs w:val="20"/>
              <w:lang w:eastAsia="zh-CN"/>
            </w:rPr>
            <m:t>=</m:t>
          </m:r>
        </w:ins>
        <m:sSubSup>
          <m:sSubSupPr>
            <m:ctrlPr>
              <w:ins w:id="108" w:author="CATT" w:date="2020-04-01T10:28:00Z">
                <w:rPr>
                  <w:rFonts w:ascii="Cambria Math" w:hAnsi="Cambria Math" w:eastAsia="等线"/>
                  <w:i/>
                  <w:sz w:val="20"/>
                  <w:szCs w:val="20"/>
                  <w:lang w:val="zh-CN" w:eastAsia="zh-CN"/>
                </w:rPr>
              </w:ins>
            </m:ctrlPr>
          </m:sSubSupPr>
          <m:e>
            <w:ins w:id="109" w:author="CATT" w:date="2020-04-01T10:28:00Z">
              <m:r>
                <w:rPr>
                  <w:rFonts w:ascii="Cambria Math" w:hAnsi="Cambria Math" w:eastAsia="等线"/>
                  <w:sz w:val="20"/>
                  <w:szCs w:val="20"/>
                  <w:lang w:val="zh-CN" w:eastAsia="zh-CN"/>
                </w:rPr>
                <m:t>N</m:t>
              </m:r>
            </w:ins>
            <m:ctrlPr>
              <w:ins w:id="110" w:author="CATT" w:date="2020-04-01T10:28:00Z">
                <w:rPr>
                  <w:rFonts w:ascii="Cambria Math" w:hAnsi="Cambria Math" w:eastAsia="等线"/>
                  <w:i/>
                  <w:sz w:val="20"/>
                  <w:szCs w:val="20"/>
                  <w:lang w:val="zh-CN" w:eastAsia="zh-CN"/>
                </w:rPr>
              </w:ins>
            </m:ctrlPr>
          </m:e>
          <m:sub>
            <w:ins w:id="111" w:author="CATT" w:date="2020-04-01T10:28:00Z">
              <m:r>
                <w:rPr>
                  <w:rFonts w:ascii="Cambria Math" w:hAnsi="Cambria Math" w:eastAsia="等线"/>
                  <w:sz w:val="20"/>
                  <w:szCs w:val="20"/>
                  <w:lang w:val="zh-CN" w:eastAsia="zh-CN"/>
                </w:rPr>
                <m:t>SC</m:t>
              </m:r>
            </w:ins>
            <m:ctrlPr>
              <w:ins w:id="112" w:author="CATT" w:date="2020-04-01T10:28:00Z">
                <w:rPr>
                  <w:rFonts w:ascii="Cambria Math" w:hAnsi="Cambria Math" w:eastAsia="等线"/>
                  <w:i/>
                  <w:sz w:val="20"/>
                  <w:szCs w:val="20"/>
                  <w:lang w:val="zh-CN" w:eastAsia="zh-CN"/>
                </w:rPr>
              </w:ins>
            </m:ctrlPr>
          </m:sub>
          <m:sup>
            <w:ins w:id="113" w:author="CATT" w:date="2020-04-01T10:28:00Z">
              <m:r>
                <w:rPr>
                  <w:rFonts w:ascii="Cambria Math" w:hAnsi="Cambria Math" w:eastAsia="等线"/>
                  <w:sz w:val="20"/>
                  <w:szCs w:val="20"/>
                  <w:lang w:val="zh-CN" w:eastAsia="zh-CN"/>
                </w:rPr>
                <m:t>RB</m:t>
              </m:r>
            </w:ins>
            <m:ctrlPr>
              <w:ins w:id="114" w:author="CATT" w:date="2020-04-01T10:28:00Z">
                <w:rPr>
                  <w:rFonts w:ascii="Cambria Math" w:hAnsi="Cambria Math" w:eastAsia="等线"/>
                  <w:i/>
                  <w:sz w:val="20"/>
                  <w:szCs w:val="20"/>
                  <w:lang w:val="zh-CN" w:eastAsia="zh-CN"/>
                </w:rPr>
              </w:ins>
            </m:ctrlPr>
          </m:sup>
        </m:sSubSup>
        <w:ins w:id="115" w:author="CATT" w:date="2020-04-01T10:28:00Z">
          <m:r>
            <m:rPr>
              <m:sty m:val="p"/>
            </m:rPr>
            <w:rPr>
              <w:rFonts w:ascii="Cambria Math" w:hAnsi="Cambria Math" w:eastAsia="等线"/>
              <w:sz w:val="20"/>
              <w:szCs w:val="20"/>
              <w:lang w:eastAsia="zh-CN"/>
            </w:rPr>
            <m:t>∙</m:t>
          </m:r>
        </w:ins>
        <m:sSubSup>
          <m:sSubSupPr>
            <m:ctrlPr>
              <w:ins w:id="116" w:author="CATT" w:date="2020-04-01T10:28:00Z">
                <w:rPr>
                  <w:rFonts w:ascii="Cambria Math" w:hAnsi="Cambria Math" w:eastAsia="等线"/>
                  <w:sz w:val="20"/>
                  <w:szCs w:val="20"/>
                  <w:lang w:val="zh-CN" w:eastAsia="zh-CN"/>
                </w:rPr>
              </w:ins>
            </m:ctrlPr>
          </m:sSubSupPr>
          <m:e>
            <w:ins w:id="117" w:author="CATT" w:date="2020-04-01T10:28:00Z">
              <m:r>
                <w:rPr>
                  <w:rFonts w:ascii="Cambria Math" w:hAnsi="Cambria Math" w:eastAsia="等线"/>
                  <w:sz w:val="20"/>
                  <w:szCs w:val="20"/>
                  <w:lang w:val="zh-CN" w:eastAsia="zh-CN"/>
                </w:rPr>
                <m:t>N</m:t>
              </m:r>
            </w:ins>
            <m:ctrlPr>
              <w:ins w:id="118" w:author="CATT" w:date="2020-04-01T10:28:00Z">
                <w:rPr>
                  <w:rFonts w:ascii="Cambria Math" w:hAnsi="Cambria Math" w:eastAsia="等线"/>
                  <w:sz w:val="20"/>
                  <w:szCs w:val="20"/>
                  <w:lang w:val="zh-CN" w:eastAsia="zh-CN"/>
                </w:rPr>
              </w:ins>
            </m:ctrlPr>
          </m:e>
          <m:sub>
            <w:ins w:id="119" w:author="CATT" w:date="2020-04-01T10:28:00Z">
              <m:r>
                <w:rPr>
                  <w:rFonts w:ascii="Cambria Math" w:hAnsi="Cambria Math" w:eastAsia="等线"/>
                  <w:sz w:val="20"/>
                  <w:szCs w:val="20"/>
                  <w:lang w:val="zh-CN" w:eastAsia="zh-CN"/>
                </w:rPr>
                <m:t>symb</m:t>
              </m:r>
            </w:ins>
            <m:ctrlPr>
              <w:ins w:id="120" w:author="CATT" w:date="2020-04-01T10:28:00Z">
                <w:rPr>
                  <w:rFonts w:ascii="Cambria Math" w:hAnsi="Cambria Math" w:eastAsia="等线"/>
                  <w:sz w:val="20"/>
                  <w:szCs w:val="20"/>
                  <w:lang w:val="zh-CN" w:eastAsia="zh-CN"/>
                </w:rPr>
              </w:ins>
            </m:ctrlPr>
          </m:sub>
          <m:sup>
            <w:ins w:id="121" w:author="CATT" w:date="2020-04-01T10:28:00Z">
              <m:r>
                <w:rPr>
                  <w:rFonts w:ascii="Cambria Math" w:hAnsi="Cambria Math" w:eastAsia="等线"/>
                  <w:sz w:val="20"/>
                  <w:szCs w:val="20"/>
                  <w:lang w:val="zh-CN" w:eastAsia="zh-CN"/>
                </w:rPr>
                <m:t>s</m:t>
              </m:r>
            </w:ins>
            <w:ins w:id="122" w:author="CATT" w:date="2020-04-01T10:28:00Z">
              <m:r>
                <w:rPr>
                  <w:rFonts w:ascii="Cambria Math" w:hAnsi="Cambria Math" w:eastAsia="等线"/>
                  <w:sz w:val="20"/>
                  <w:szCs w:val="20"/>
                  <w:lang w:eastAsia="zh-CN"/>
                </w:rPr>
                <m:t>h</m:t>
              </m:r>
            </w:ins>
            <m:ctrlPr>
              <w:ins w:id="123" w:author="CATT" w:date="2020-04-01T10:28:00Z">
                <w:rPr>
                  <w:rFonts w:ascii="Cambria Math" w:hAnsi="Cambria Math" w:eastAsia="等线"/>
                  <w:sz w:val="20"/>
                  <w:szCs w:val="20"/>
                  <w:lang w:val="zh-CN" w:eastAsia="zh-CN"/>
                </w:rPr>
              </w:ins>
            </m:ctrlPr>
          </m:sup>
        </m:sSubSup>
        <w:ins w:id="124" w:author="CATT" w:date="2020-04-01T10:28:00Z">
          <m:r>
            <w:rPr>
              <w:rFonts w:ascii="Cambria Math" w:hAnsi="Cambria Math" w:eastAsia="等线"/>
              <w:sz w:val="20"/>
              <w:szCs w:val="20"/>
              <w:lang w:eastAsia="zh-CN"/>
            </w:rPr>
            <m:t>-</m:t>
          </m:r>
        </w:ins>
        <m:sSubSup>
          <m:sSubSupPr>
            <m:ctrlPr>
              <w:ins w:id="125" w:author="CATT" w:date="2020-04-01T10:28:00Z">
                <w:rPr>
                  <w:rFonts w:ascii="Cambria Math" w:hAnsi="Cambria Math" w:eastAsia="等线"/>
                  <w:i/>
                  <w:sz w:val="20"/>
                  <w:szCs w:val="20"/>
                  <w:lang w:val="zh-CN" w:eastAsia="zh-CN"/>
                </w:rPr>
              </w:ins>
            </m:ctrlPr>
          </m:sSubSupPr>
          <m:e>
            <w:ins w:id="126" w:author="CATT" w:date="2020-04-01T10:28:00Z">
              <m:r>
                <w:rPr>
                  <w:rFonts w:ascii="Cambria Math" w:hAnsi="Cambria Math" w:eastAsia="等线"/>
                  <w:sz w:val="20"/>
                  <w:szCs w:val="20"/>
                  <w:lang w:val="zh-CN" w:eastAsia="zh-CN"/>
                </w:rPr>
                <m:t>N</m:t>
              </m:r>
            </w:ins>
            <m:ctrlPr>
              <w:ins w:id="127" w:author="CATT" w:date="2020-04-01T10:28:00Z">
                <w:rPr>
                  <w:rFonts w:ascii="Cambria Math" w:hAnsi="Cambria Math" w:eastAsia="等线"/>
                  <w:i/>
                  <w:sz w:val="20"/>
                  <w:szCs w:val="20"/>
                  <w:lang w:val="zh-CN" w:eastAsia="zh-CN"/>
                </w:rPr>
              </w:ins>
            </m:ctrlPr>
          </m:e>
          <m:sub>
            <w:ins w:id="128" w:author="CATT" w:date="2020-04-01T10:28:00Z">
              <m:r>
                <w:rPr>
                  <w:rFonts w:ascii="Cambria Math" w:hAnsi="Cambria Math" w:eastAsia="等线"/>
                  <w:sz w:val="20"/>
                  <w:szCs w:val="20"/>
                  <w:lang w:val="zh-CN" w:eastAsia="zh-CN"/>
                </w:rPr>
                <m:t>DMRS</m:t>
              </m:r>
            </w:ins>
            <m:ctrlPr>
              <w:ins w:id="129" w:author="CATT" w:date="2020-04-01T10:28:00Z">
                <w:rPr>
                  <w:rFonts w:ascii="Cambria Math" w:hAnsi="Cambria Math" w:eastAsia="等线"/>
                  <w:i/>
                  <w:sz w:val="20"/>
                  <w:szCs w:val="20"/>
                  <w:lang w:val="zh-CN" w:eastAsia="zh-CN"/>
                </w:rPr>
              </w:ins>
            </m:ctrlPr>
          </m:sub>
          <m:sup>
            <w:ins w:id="130" w:author="CATT" w:date="2020-04-01T10:28:00Z">
              <m:r>
                <w:rPr>
                  <w:rFonts w:ascii="Cambria Math" w:hAnsi="Cambria Math" w:eastAsia="等线"/>
                  <w:sz w:val="20"/>
                  <w:szCs w:val="20"/>
                  <w:lang w:val="zh-CN" w:eastAsia="zh-CN"/>
                </w:rPr>
                <m:t>PRB</m:t>
              </m:r>
            </w:ins>
            <m:ctrlPr>
              <w:ins w:id="131" w:author="CATT" w:date="2020-04-01T10:28:00Z">
                <w:rPr>
                  <w:rFonts w:ascii="Cambria Math" w:hAnsi="Cambria Math" w:eastAsia="等线"/>
                  <w:i/>
                  <w:sz w:val="20"/>
                  <w:szCs w:val="20"/>
                  <w:lang w:val="zh-CN" w:eastAsia="zh-CN"/>
                </w:rPr>
              </w:ins>
            </m:ctrlPr>
          </m:sup>
        </m:sSubSup>
        <w:ins w:id="132" w:author="CATT" w:date="2020-04-01T10:28:00Z">
          <m:r>
            <w:rPr>
              <w:rFonts w:ascii="Cambria Math" w:hAnsi="Cambria Math" w:eastAsia="等线"/>
              <w:sz w:val="20"/>
              <w:szCs w:val="20"/>
              <w:lang w:eastAsia="zh-CN"/>
            </w:rPr>
            <m:t>-</m:t>
          </m:r>
        </w:ins>
        <m:sSubSup>
          <m:sSubSupPr>
            <m:ctrlPr>
              <w:ins w:id="133" w:author="CATT" w:date="2020-04-01T10:28:00Z">
                <w:rPr>
                  <w:rFonts w:ascii="Cambria Math" w:hAnsi="Cambria Math" w:eastAsia="等线"/>
                  <w:i/>
                  <w:sz w:val="20"/>
                  <w:szCs w:val="20"/>
                  <w:lang w:eastAsia="zh-CN"/>
                </w:rPr>
              </w:ins>
            </m:ctrlPr>
          </m:sSubSupPr>
          <m:e>
            <w:ins w:id="134" w:author="CATT" w:date="2020-04-01T10:28:00Z">
              <m:r>
                <w:rPr>
                  <w:rFonts w:ascii="Cambria Math" w:hAnsi="Cambria Math" w:eastAsia="等线"/>
                  <w:sz w:val="20"/>
                  <w:szCs w:val="20"/>
                  <w:lang w:eastAsia="zh-CN"/>
                </w:rPr>
                <m:t>N</m:t>
              </m:r>
            </w:ins>
            <m:ctrlPr>
              <w:ins w:id="135" w:author="CATT" w:date="2020-04-01T10:28:00Z">
                <w:rPr>
                  <w:rFonts w:ascii="Cambria Math" w:hAnsi="Cambria Math" w:eastAsia="等线"/>
                  <w:i/>
                  <w:sz w:val="20"/>
                  <w:szCs w:val="20"/>
                  <w:lang w:eastAsia="zh-CN"/>
                </w:rPr>
              </w:ins>
            </m:ctrlPr>
          </m:e>
          <m:sub>
            <w:ins w:id="136" w:author="CATT" w:date="2020-04-01T10:28:00Z">
              <m:r>
                <w:rPr>
                  <w:rFonts w:ascii="Cambria Math" w:hAnsi="Cambria Math" w:eastAsia="等线"/>
                  <w:sz w:val="20"/>
                  <w:szCs w:val="20"/>
                  <w:lang w:eastAsia="zh-CN"/>
                </w:rPr>
                <m:t>PSFCH</m:t>
              </m:r>
            </w:ins>
            <m:ctrlPr>
              <w:ins w:id="137" w:author="CATT" w:date="2020-04-01T10:28:00Z">
                <w:rPr>
                  <w:rFonts w:ascii="Cambria Math" w:hAnsi="Cambria Math" w:eastAsia="等线"/>
                  <w:i/>
                  <w:sz w:val="20"/>
                  <w:szCs w:val="20"/>
                  <w:lang w:eastAsia="zh-CN"/>
                </w:rPr>
              </w:ins>
            </m:ctrlPr>
          </m:sub>
          <m:sup>
            <w:ins w:id="138" w:author="CATT" w:date="2020-04-01T10:28:00Z">
              <m:r>
                <w:rPr>
                  <w:rFonts w:ascii="Cambria Math" w:hAnsi="Cambria Math" w:eastAsia="等线"/>
                  <w:sz w:val="20"/>
                  <w:szCs w:val="20"/>
                  <w:lang w:eastAsia="zh-CN"/>
                </w:rPr>
                <m:t>PRB</m:t>
              </m:r>
            </w:ins>
            <m:ctrlPr>
              <w:ins w:id="139" w:author="CATT" w:date="2020-04-01T10:28:00Z">
                <w:rPr>
                  <w:rFonts w:ascii="Cambria Math" w:hAnsi="Cambria Math" w:eastAsia="等线"/>
                  <w:i/>
                  <w:sz w:val="20"/>
                  <w:szCs w:val="20"/>
                  <w:lang w:eastAsia="zh-CN"/>
                </w:rPr>
              </w:ins>
            </m:ctrlPr>
          </m:sup>
        </m:sSubSup>
        <w:ins w:id="140" w:author="CATT" w:date="2020-04-01T10:28:00Z">
          <m:r>
            <w:rPr>
              <w:rFonts w:ascii="Cambria Math" w:hAnsi="Cambria Math" w:eastAsia="等线"/>
              <w:sz w:val="20"/>
              <w:szCs w:val="20"/>
              <w:lang w:eastAsia="zh-CN"/>
            </w:rPr>
            <m:t>-</m:t>
          </m:r>
        </w:ins>
        <m:sSubSup>
          <m:sSubSupPr>
            <m:ctrlPr>
              <w:ins w:id="141" w:author="CATT" w:date="2020-04-01T10:28:00Z">
                <w:rPr>
                  <w:rFonts w:ascii="Cambria Math" w:hAnsi="Cambria Math" w:eastAsia="等线"/>
                  <w:i/>
                  <w:sz w:val="20"/>
                  <w:szCs w:val="20"/>
                  <w:lang w:val="zh-CN" w:eastAsia="zh-CN"/>
                </w:rPr>
              </w:ins>
            </m:ctrlPr>
          </m:sSubSupPr>
          <m:e>
            <w:ins w:id="142" w:author="CATT" w:date="2020-04-01T10:28:00Z">
              <m:r>
                <w:rPr>
                  <w:rFonts w:ascii="Cambria Math" w:hAnsi="Cambria Math" w:eastAsia="等线"/>
                  <w:sz w:val="20"/>
                  <w:szCs w:val="20"/>
                  <w:lang w:val="zh-CN" w:eastAsia="zh-CN"/>
                </w:rPr>
                <m:t>N</m:t>
              </m:r>
            </w:ins>
            <m:ctrlPr>
              <w:ins w:id="143" w:author="CATT" w:date="2020-04-01T10:28:00Z">
                <w:rPr>
                  <w:rFonts w:ascii="Cambria Math" w:hAnsi="Cambria Math" w:eastAsia="等线"/>
                  <w:i/>
                  <w:sz w:val="20"/>
                  <w:szCs w:val="20"/>
                  <w:lang w:val="zh-CN" w:eastAsia="zh-CN"/>
                </w:rPr>
              </w:ins>
            </m:ctrlPr>
          </m:e>
          <m:sub>
            <w:ins w:id="144" w:author="CATT" w:date="2020-04-01T10:28:00Z">
              <m:r>
                <w:rPr>
                  <w:rFonts w:ascii="Cambria Math" w:hAnsi="Cambria Math" w:eastAsia="等线"/>
                  <w:sz w:val="20"/>
                  <w:szCs w:val="20"/>
                  <w:lang w:val="zh-CN" w:eastAsia="zh-CN"/>
                </w:rPr>
                <m:t>o</m:t>
              </m:r>
            </w:ins>
            <w:ins w:id="145" w:author="CATT" w:date="2020-04-01T10:28:00Z">
              <m:r>
                <w:rPr>
                  <w:rFonts w:ascii="Cambria Math" w:hAnsi="Cambria Math" w:eastAsia="等线"/>
                  <w:sz w:val="20"/>
                  <w:szCs w:val="20"/>
                  <w:lang w:eastAsia="zh-CN"/>
                </w:rPr>
                <m:t>h</m:t>
              </m:r>
            </w:ins>
            <m:ctrlPr>
              <w:ins w:id="146" w:author="CATT" w:date="2020-04-01T10:28:00Z">
                <w:rPr>
                  <w:rFonts w:ascii="Cambria Math" w:hAnsi="Cambria Math" w:eastAsia="等线"/>
                  <w:i/>
                  <w:sz w:val="20"/>
                  <w:szCs w:val="20"/>
                  <w:lang w:val="zh-CN" w:eastAsia="zh-CN"/>
                </w:rPr>
              </w:ins>
            </m:ctrlPr>
          </m:sub>
          <m:sup>
            <w:ins w:id="147" w:author="CATT" w:date="2020-04-01T10:28:00Z">
              <m:r>
                <w:rPr>
                  <w:rFonts w:ascii="Cambria Math" w:hAnsi="Cambria Math" w:eastAsia="等线"/>
                  <w:sz w:val="20"/>
                  <w:szCs w:val="20"/>
                  <w:lang w:val="zh-CN" w:eastAsia="zh-CN"/>
                </w:rPr>
                <m:t>PRB</m:t>
              </m:r>
            </w:ins>
            <m:ctrlPr>
              <w:ins w:id="148" w:author="CATT" w:date="2020-04-01T10:28:00Z">
                <w:rPr>
                  <w:rFonts w:ascii="Cambria Math" w:hAnsi="Cambria Math" w:eastAsia="等线"/>
                  <w:i/>
                  <w:sz w:val="20"/>
                  <w:szCs w:val="20"/>
                  <w:lang w:val="zh-CN" w:eastAsia="zh-CN"/>
                </w:rPr>
              </w:ins>
            </m:ctrlPr>
          </m:sup>
        </m:sSubSup>
      </m:oMath>
      <w:ins w:id="149" w:author="CATT" w:date="2020-04-01T10:28:00Z">
        <w:r>
          <w:rPr>
            <w:rFonts w:hint="eastAsia" w:ascii="Times New Roman" w:hAnsi="Times New Roman" w:eastAsia="等线"/>
            <w:sz w:val="20"/>
            <w:szCs w:val="20"/>
            <w:lang w:eastAsia="zh-CN"/>
          </w:rPr>
          <w:t xml:space="preserve">, </w:t>
        </w:r>
      </w:ins>
      <w:ins w:id="150" w:author="CATT" w:date="2020-04-01T10:28:00Z">
        <w:r>
          <w:rPr>
            <w:rFonts w:ascii="Times New Roman" w:hAnsi="Times New Roman" w:eastAsia="等线"/>
            <w:sz w:val="20"/>
            <w:szCs w:val="20"/>
            <w:lang w:eastAsia="ko-KR"/>
          </w:rPr>
          <w:t>where</w:t>
        </w:r>
      </w:ins>
      <w:ins w:id="151" w:author="CATT" w:date="2020-04-01T10:28:00Z">
        <w:r>
          <w:rPr>
            <w:rFonts w:hint="eastAsia" w:ascii="Times New Roman" w:hAnsi="Times New Roman" w:eastAsia="等线"/>
            <w:sz w:val="20"/>
            <w:szCs w:val="20"/>
            <w:lang w:eastAsia="zh-CN"/>
          </w:rPr>
          <w:t xml:space="preserve"> </w:t>
        </w:r>
      </w:ins>
      <m:oMath>
        <m:sSubSup>
          <m:sSubSupPr>
            <m:ctrlPr>
              <w:ins w:id="152" w:author="CATT" w:date="2020-04-01T10:28:00Z">
                <w:rPr>
                  <w:rFonts w:ascii="Cambria Math" w:hAnsi="Cambria Math" w:eastAsia="等线"/>
                  <w:i/>
                  <w:sz w:val="20"/>
                  <w:szCs w:val="20"/>
                  <w:lang w:val="zh-CN" w:eastAsia="zh-CN"/>
                </w:rPr>
              </w:ins>
            </m:ctrlPr>
          </m:sSubSupPr>
          <m:e>
            <w:ins w:id="153" w:author="CATT" w:date="2020-04-01T10:28:00Z">
              <m:r>
                <w:rPr>
                  <w:rFonts w:ascii="Cambria Math" w:hAnsi="Cambria Math" w:eastAsia="等线"/>
                  <w:sz w:val="20"/>
                  <w:szCs w:val="20"/>
                  <w:lang w:val="zh-CN" w:eastAsia="zh-CN"/>
                </w:rPr>
                <m:t>N</m:t>
              </m:r>
            </w:ins>
            <m:ctrlPr>
              <w:ins w:id="154" w:author="CATT" w:date="2020-04-01T10:28:00Z">
                <w:rPr>
                  <w:rFonts w:ascii="Cambria Math" w:hAnsi="Cambria Math" w:eastAsia="等线"/>
                  <w:i/>
                  <w:sz w:val="20"/>
                  <w:szCs w:val="20"/>
                  <w:lang w:val="zh-CN" w:eastAsia="zh-CN"/>
                </w:rPr>
              </w:ins>
            </m:ctrlPr>
          </m:e>
          <m:sub>
            <w:ins w:id="155" w:author="CATT" w:date="2020-04-01T10:28:00Z">
              <m:r>
                <w:rPr>
                  <w:rFonts w:ascii="Cambria Math" w:hAnsi="Cambria Math" w:eastAsia="等线"/>
                  <w:sz w:val="20"/>
                  <w:szCs w:val="20"/>
                  <w:lang w:val="zh-CN" w:eastAsia="zh-CN"/>
                </w:rPr>
                <m:t>SC</m:t>
              </m:r>
            </w:ins>
            <m:ctrlPr>
              <w:ins w:id="156" w:author="CATT" w:date="2020-04-01T10:28:00Z">
                <w:rPr>
                  <w:rFonts w:ascii="Cambria Math" w:hAnsi="Cambria Math" w:eastAsia="等线"/>
                  <w:i/>
                  <w:sz w:val="20"/>
                  <w:szCs w:val="20"/>
                  <w:lang w:val="zh-CN" w:eastAsia="zh-CN"/>
                </w:rPr>
              </w:ins>
            </m:ctrlPr>
          </m:sub>
          <m:sup>
            <w:ins w:id="157" w:author="CATT" w:date="2020-04-01T10:28:00Z">
              <m:r>
                <w:rPr>
                  <w:rFonts w:ascii="Cambria Math" w:hAnsi="Cambria Math" w:eastAsia="等线"/>
                  <w:sz w:val="20"/>
                  <w:szCs w:val="20"/>
                  <w:lang w:val="zh-CN" w:eastAsia="zh-CN"/>
                </w:rPr>
                <m:t>RB</m:t>
              </m:r>
            </w:ins>
            <m:ctrlPr>
              <w:ins w:id="158" w:author="CATT" w:date="2020-04-01T10:28:00Z">
                <w:rPr>
                  <w:rFonts w:ascii="Cambria Math" w:hAnsi="Cambria Math" w:eastAsia="等线"/>
                  <w:i/>
                  <w:sz w:val="20"/>
                  <w:szCs w:val="20"/>
                  <w:lang w:val="zh-CN" w:eastAsia="zh-CN"/>
                </w:rPr>
              </w:ins>
            </m:ctrlPr>
          </m:sup>
        </m:sSubSup>
        <w:ins w:id="159" w:author="CATT" w:date="2020-04-01T10:28:00Z">
          <m:r>
            <w:rPr>
              <w:rFonts w:ascii="Cambria Math" w:hAnsi="Cambria Math" w:eastAsia="等线"/>
              <w:sz w:val="20"/>
              <w:szCs w:val="20"/>
              <w:lang w:eastAsia="zh-CN"/>
            </w:rPr>
            <m:t>=12</m:t>
          </m:r>
        </w:ins>
      </m:oMath>
      <w:ins w:id="160" w:author="CATT" w:date="2020-04-01T10:28:00Z">
        <w:r>
          <w:rPr>
            <w:rFonts w:hint="eastAsia" w:ascii="Times New Roman" w:hAnsi="Times New Roman" w:eastAsia="等线"/>
            <w:sz w:val="20"/>
            <w:szCs w:val="20"/>
            <w:lang w:eastAsia="zh-CN"/>
          </w:rPr>
          <w:t xml:space="preserve"> </w:t>
        </w:r>
      </w:ins>
      <w:ins w:id="161" w:author="CATT" w:date="2020-04-01T10:28:00Z">
        <w:r>
          <w:rPr>
            <w:rFonts w:ascii="Times New Roman" w:hAnsi="Times New Roman" w:eastAsia="等线"/>
            <w:sz w:val="20"/>
            <w:szCs w:val="20"/>
            <w:lang w:eastAsia="ko-KR"/>
          </w:rPr>
          <w:t>is the number of subcarriers in the frequency domain in a physical resource block,</w:t>
        </w:r>
      </w:ins>
      <m:oMath>
        <w:ins w:id="162" w:author="CATT" w:date="2020-04-01T10:28:00Z">
          <m:r>
            <m:rPr>
              <m:sty m:val="p"/>
            </m:rPr>
            <w:rPr>
              <w:rFonts w:ascii="Cambria Math" w:hAnsi="Cambria Math" w:eastAsia="等线"/>
              <w:sz w:val="20"/>
              <w:szCs w:val="20"/>
              <w:lang w:eastAsia="zh-CN"/>
            </w:rPr>
            <m:t xml:space="preserve"> </m:t>
          </m:r>
        </w:ins>
        <m:sSubSup>
          <m:sSubSupPr>
            <m:ctrlPr>
              <w:ins w:id="163" w:author="CATT" w:date="2020-04-01T10:28:00Z">
                <w:rPr>
                  <w:rFonts w:ascii="Cambria Math" w:hAnsi="Cambria Math" w:eastAsia="等线"/>
                  <w:sz w:val="20"/>
                  <w:szCs w:val="20"/>
                  <w:lang w:val="zh-CN" w:eastAsia="zh-CN"/>
                </w:rPr>
              </w:ins>
            </m:ctrlPr>
          </m:sSubSupPr>
          <m:e>
            <w:ins w:id="164" w:author="CATT" w:date="2020-04-01T10:28:00Z">
              <m:r>
                <w:rPr>
                  <w:rFonts w:ascii="Cambria Math" w:hAnsi="Cambria Math" w:eastAsia="等线"/>
                  <w:sz w:val="20"/>
                  <w:szCs w:val="20"/>
                  <w:lang w:val="zh-CN" w:eastAsia="zh-CN"/>
                </w:rPr>
                <m:t>N</m:t>
              </m:r>
            </w:ins>
            <m:ctrlPr>
              <w:ins w:id="165" w:author="CATT" w:date="2020-04-01T10:28:00Z">
                <w:rPr>
                  <w:rFonts w:ascii="Cambria Math" w:hAnsi="Cambria Math" w:eastAsia="等线"/>
                  <w:sz w:val="20"/>
                  <w:szCs w:val="20"/>
                  <w:lang w:val="zh-CN" w:eastAsia="zh-CN"/>
                </w:rPr>
              </w:ins>
            </m:ctrlPr>
          </m:e>
          <m:sub>
            <w:ins w:id="166" w:author="CATT" w:date="2020-04-01T10:28:00Z">
              <m:r>
                <w:rPr>
                  <w:rFonts w:ascii="Cambria Math" w:hAnsi="Cambria Math" w:eastAsia="等线"/>
                  <w:sz w:val="20"/>
                  <w:szCs w:val="20"/>
                  <w:lang w:val="zh-CN" w:eastAsia="zh-CN"/>
                </w:rPr>
                <m:t>symb</m:t>
              </m:r>
            </w:ins>
            <m:ctrlPr>
              <w:ins w:id="167" w:author="CATT" w:date="2020-04-01T10:28:00Z">
                <w:rPr>
                  <w:rFonts w:ascii="Cambria Math" w:hAnsi="Cambria Math" w:eastAsia="等线"/>
                  <w:sz w:val="20"/>
                  <w:szCs w:val="20"/>
                  <w:lang w:val="zh-CN" w:eastAsia="zh-CN"/>
                </w:rPr>
              </w:ins>
            </m:ctrlPr>
          </m:sub>
          <m:sup>
            <w:ins w:id="168" w:author="CATT" w:date="2020-04-01T10:28:00Z">
              <m:r>
                <w:rPr>
                  <w:rFonts w:ascii="Cambria Math" w:hAnsi="Cambria Math" w:eastAsia="等线"/>
                  <w:sz w:val="20"/>
                  <w:szCs w:val="20"/>
                  <w:lang w:val="zh-CN" w:eastAsia="zh-CN"/>
                </w:rPr>
                <m:t>s</m:t>
              </m:r>
            </w:ins>
            <w:ins w:id="169" w:author="CATT" w:date="2020-04-01T10:28:00Z">
              <m:r>
                <w:rPr>
                  <w:rFonts w:ascii="Cambria Math" w:hAnsi="Cambria Math" w:eastAsia="等线"/>
                  <w:sz w:val="20"/>
                  <w:szCs w:val="20"/>
                  <w:lang w:eastAsia="zh-CN"/>
                </w:rPr>
                <m:t>h</m:t>
              </m:r>
            </w:ins>
            <m:ctrlPr>
              <w:ins w:id="170" w:author="CATT" w:date="2020-04-01T10:28:00Z">
                <w:rPr>
                  <w:rFonts w:ascii="Cambria Math" w:hAnsi="Cambria Math" w:eastAsia="等线"/>
                  <w:sz w:val="20"/>
                  <w:szCs w:val="20"/>
                  <w:lang w:val="zh-CN" w:eastAsia="zh-CN"/>
                </w:rPr>
              </w:ins>
            </m:ctrlPr>
          </m:sup>
        </m:sSubSup>
      </m:oMath>
      <w:ins w:id="171" w:author="CATT" w:date="2020-04-01T10:28:00Z">
        <w:r>
          <w:rPr>
            <w:rFonts w:ascii="Times New Roman" w:hAnsi="Times New Roman" w:eastAsia="等线"/>
            <w:sz w:val="20"/>
            <w:szCs w:val="20"/>
            <w:lang w:eastAsia="ko-KR"/>
          </w:rPr>
          <w:t xml:space="preserve"> </w:t>
        </w:r>
      </w:ins>
      <w:ins w:id="172" w:author="CATT" w:date="2020-04-01T10:28:00Z">
        <w:r>
          <w:rPr>
            <w:rFonts w:ascii="Times New Roman" w:hAnsi="Times New Roman" w:eastAsia="等线"/>
            <w:sz w:val="20"/>
            <w:szCs w:val="20"/>
            <w:lang w:val="zh-CN" w:eastAsia="ko-KR"/>
          </w:rPr>
          <w:fldChar w:fldCharType="begin"/>
        </w:r>
      </w:ins>
      <w:ins w:id="173" w:author="CATT" w:date="2020-04-01T10:28:00Z">
        <w:r>
          <w:rPr>
            <w:rFonts w:ascii="Times New Roman" w:hAnsi="Times New Roman" w:eastAsia="等线"/>
            <w:sz w:val="20"/>
            <w:szCs w:val="20"/>
            <w:lang w:eastAsia="ko-KR"/>
          </w:rPr>
          <w:instrText xml:space="preserve"> QUOTE </w:instrText>
        </w:r>
      </w:ins>
      <m:oMath>
        <m:sSubSup>
          <m:sSubSupPr>
            <m:ctrlPr>
              <w:ins w:id="174" w:author="CATT" w:date="2020-04-01T10:28:00Z">
                <w:rPr>
                  <w:rFonts w:ascii="Cambria Math" w:hAnsi="Cambria Math" w:eastAsia="等线"/>
                  <w:i/>
                  <w:sz w:val="20"/>
                  <w:szCs w:val="20"/>
                  <w:lang w:val="zh-CN" w:eastAsia="ko-KR"/>
                </w:rPr>
              </w:ins>
            </m:ctrlPr>
          </m:sSubSupPr>
          <m:e>
            <w:ins w:id="175" w:author="CATT" w:date="2020-04-01T10:28:00Z">
              <m:r>
                <m:rPr>
                  <m:sty m:val="p"/>
                </m:rPr>
                <w:rPr>
                  <w:rFonts w:ascii="Cambria Math" w:hAnsi="Cambria Math" w:eastAsia="等线"/>
                  <w:sz w:val="20"/>
                  <w:szCs w:val="20"/>
                  <w:lang w:eastAsia="ko-KR"/>
                </w:rPr>
                <m:t xml:space="preserve">N</m:t>
              </m:r>
            </w:ins>
            <m:ctrlPr>
              <w:ins w:id="176" w:author="CATT" w:date="2020-04-01T10:28:00Z">
                <w:rPr>
                  <w:rFonts w:ascii="Cambria Math" w:hAnsi="Cambria Math" w:eastAsia="等线"/>
                  <w:i/>
                  <w:sz w:val="20"/>
                  <w:szCs w:val="20"/>
                  <w:lang w:val="zh-CN" w:eastAsia="ko-KR"/>
                </w:rPr>
              </w:ins>
            </m:ctrlPr>
          </m:e>
          <m:sub>
            <w:ins w:id="177" w:author="CATT" w:date="2020-04-01T10:28:00Z">
              <m:r>
                <m:rPr>
                  <m:sty m:val="p"/>
                </m:rPr>
                <w:rPr>
                  <w:rFonts w:ascii="Cambria Math" w:hAnsi="Cambria Math" w:eastAsia="等线"/>
                  <w:sz w:val="20"/>
                  <w:szCs w:val="20"/>
                  <w:lang w:eastAsia="ko-KR"/>
                </w:rPr>
                <m:t xml:space="preserve">symb</m:t>
              </m:r>
            </w:ins>
            <m:ctrlPr>
              <w:ins w:id="178" w:author="CATT" w:date="2020-04-01T10:28:00Z">
                <w:rPr>
                  <w:rFonts w:ascii="Cambria Math" w:hAnsi="Cambria Math" w:eastAsia="等线"/>
                  <w:i/>
                  <w:sz w:val="20"/>
                  <w:szCs w:val="20"/>
                  <w:lang w:val="zh-CN" w:eastAsia="ko-KR"/>
                </w:rPr>
              </w:ins>
            </m:ctrlPr>
          </m:sub>
          <m:sup>
            <w:ins w:id="179" w:author="CATT" w:date="2020-04-01T10:28:00Z">
              <m:r>
                <m:rPr>
                  <m:sty m:val="p"/>
                </m:rPr>
                <w:rPr>
                  <w:rFonts w:ascii="Cambria Math" w:hAnsi="Cambria Math" w:eastAsia="等线"/>
                  <w:sz w:val="20"/>
                  <w:szCs w:val="20"/>
                  <w:lang w:eastAsia="ko-KR"/>
                </w:rPr>
                <m:t xml:space="preserve">slot</m:t>
              </m:r>
            </w:ins>
            <m:ctrlPr>
              <w:ins w:id="180" w:author="CATT" w:date="2020-04-01T10:28:00Z">
                <w:rPr>
                  <w:rFonts w:ascii="Cambria Math" w:hAnsi="Cambria Math" w:eastAsia="等线"/>
                  <w:i/>
                  <w:sz w:val="20"/>
                  <w:szCs w:val="20"/>
                  <w:lang w:val="zh-CN" w:eastAsia="ko-KR"/>
                </w:rPr>
              </w:ins>
            </m:ctrlPr>
          </m:sup>
        </m:sSubSup>
      </m:oMath>
      <w:ins w:id="181" w:author="CATT" w:date="2020-04-01T10:28:00Z">
        <w:r>
          <w:rPr>
            <w:rFonts w:ascii="Times New Roman" w:hAnsi="Times New Roman" w:eastAsia="等线"/>
            <w:sz w:val="20"/>
            <w:szCs w:val="20"/>
            <w:lang w:eastAsia="ko-KR"/>
          </w:rPr>
          <w:instrText xml:space="preserve"> </w:instrText>
        </w:r>
      </w:ins>
      <w:ins w:id="182" w:author="CATT" w:date="2020-04-01T10:28:00Z">
        <w:r>
          <w:rPr>
            <w:rFonts w:ascii="Times New Roman" w:hAnsi="Times New Roman" w:eastAsia="等线"/>
            <w:sz w:val="20"/>
            <w:szCs w:val="20"/>
            <w:lang w:val="zh-CN" w:eastAsia="ko-KR"/>
          </w:rPr>
          <w:fldChar w:fldCharType="end"/>
        </w:r>
      </w:ins>
      <w:ins w:id="183" w:author="CATT" w:date="2020-04-01T10:28:00Z">
        <w:r>
          <w:rPr>
            <w:rFonts w:ascii="Times New Roman" w:hAnsi="Times New Roman" w:eastAsia="等线"/>
            <w:sz w:val="20"/>
            <w:szCs w:val="20"/>
            <w:lang w:eastAsia="ko-KR"/>
          </w:rPr>
          <w:t xml:space="preserve">is the number of symbols </w:t>
        </w:r>
      </w:ins>
      <w:ins w:id="184" w:author="CATT" w:date="2020-04-01T10:28:00Z">
        <w:r>
          <w:rPr>
            <w:rFonts w:ascii="Times New Roman" w:hAnsi="Times New Roman" w:eastAsia="等线"/>
            <w:i/>
            <w:sz w:val="20"/>
            <w:szCs w:val="20"/>
            <w:lang w:eastAsia="ko-KR"/>
          </w:rPr>
          <w:t>L</w:t>
        </w:r>
      </w:ins>
      <w:ins w:id="185" w:author="CATT" w:date="2020-04-01T10:28:00Z">
        <w:r>
          <w:rPr>
            <w:rFonts w:ascii="Times New Roman" w:hAnsi="Times New Roman" w:eastAsia="等线"/>
            <w:sz w:val="20"/>
            <w:szCs w:val="20"/>
            <w:lang w:eastAsia="ko-KR"/>
          </w:rPr>
          <w:t xml:space="preserve"> of the P</w:t>
        </w:r>
      </w:ins>
      <w:ins w:id="186" w:author="CATT" w:date="2020-04-01T10:28:00Z">
        <w:r>
          <w:rPr>
            <w:rFonts w:hint="eastAsia" w:ascii="Times New Roman" w:hAnsi="Times New Roman" w:eastAsia="等线"/>
            <w:sz w:val="20"/>
            <w:szCs w:val="20"/>
            <w:lang w:eastAsia="zh-CN"/>
          </w:rPr>
          <w:t>S</w:t>
        </w:r>
      </w:ins>
      <w:ins w:id="187" w:author="CATT" w:date="2020-04-01T10:28:00Z">
        <w:r>
          <w:rPr>
            <w:rFonts w:ascii="Times New Roman" w:hAnsi="Times New Roman" w:eastAsia="等线"/>
            <w:sz w:val="20"/>
            <w:szCs w:val="20"/>
            <w:lang w:eastAsia="ko-KR"/>
          </w:rPr>
          <w:t>SCH allocation</w:t>
        </w:r>
      </w:ins>
      <w:ins w:id="188" w:author="CATT" w:date="2020-04-01T10:28:00Z">
        <w:r>
          <w:rPr>
            <w:rFonts w:hint="eastAsia" w:ascii="Times New Roman" w:hAnsi="Times New Roman" w:eastAsia="等线"/>
            <w:sz w:val="20"/>
            <w:szCs w:val="20"/>
            <w:lang w:eastAsia="zh-CN"/>
          </w:rPr>
          <w:t xml:space="preserve"> </w:t>
        </w:r>
      </w:ins>
      <w:ins w:id="189" w:author="CATT" w:date="2020-04-01T10:28:00Z">
        <w:r>
          <w:rPr>
            <w:rFonts w:ascii="Times New Roman" w:hAnsi="Times New Roman" w:eastAsia="等线"/>
            <w:sz w:val="20"/>
            <w:szCs w:val="20"/>
            <w:lang w:eastAsia="ko-KR"/>
          </w:rPr>
          <w:t xml:space="preserve">according to Clause </w:t>
        </w:r>
      </w:ins>
      <w:ins w:id="190" w:author="CATT" w:date="2020-04-01T10:28:00Z">
        <w:r>
          <w:rPr>
            <w:rFonts w:hint="eastAsia" w:ascii="Times New Roman" w:hAnsi="Times New Roman" w:eastAsia="等线"/>
            <w:sz w:val="20"/>
            <w:szCs w:val="20"/>
            <w:lang w:eastAsia="zh-CN"/>
          </w:rPr>
          <w:t>8</w:t>
        </w:r>
      </w:ins>
      <w:ins w:id="191" w:author="CATT" w:date="2020-04-01T10:28:00Z">
        <w:r>
          <w:rPr>
            <w:rFonts w:ascii="Times New Roman" w:hAnsi="Times New Roman" w:eastAsia="等线"/>
            <w:sz w:val="20"/>
            <w:szCs w:val="20"/>
            <w:lang w:eastAsia="ko-KR"/>
          </w:rPr>
          <w:t>.1.2.1 for scheduled P</w:t>
        </w:r>
      </w:ins>
      <w:ins w:id="192" w:author="CATT" w:date="2020-04-01T10:28:00Z">
        <w:r>
          <w:rPr>
            <w:rFonts w:hint="eastAsia" w:ascii="Times New Roman" w:hAnsi="Times New Roman" w:eastAsia="等线"/>
            <w:sz w:val="20"/>
            <w:szCs w:val="20"/>
            <w:lang w:eastAsia="zh-CN"/>
          </w:rPr>
          <w:t>S</w:t>
        </w:r>
      </w:ins>
      <w:ins w:id="193" w:author="CATT" w:date="2020-04-01T10:28:00Z">
        <w:r>
          <w:rPr>
            <w:rFonts w:ascii="Times New Roman" w:hAnsi="Times New Roman" w:eastAsia="等线"/>
            <w:sz w:val="20"/>
            <w:szCs w:val="20"/>
            <w:lang w:eastAsia="ko-KR"/>
          </w:rPr>
          <w:t>SCH,</w:t>
        </w:r>
      </w:ins>
      <w:ins w:id="194" w:author="CATT" w:date="2020-04-01T10:28:00Z">
        <w:r>
          <w:rPr>
            <w:rFonts w:hint="eastAsia" w:ascii="Times New Roman" w:hAnsi="Times New Roman" w:eastAsia="等线"/>
            <w:sz w:val="20"/>
            <w:szCs w:val="20"/>
            <w:lang w:eastAsia="zh-CN"/>
          </w:rPr>
          <w:t xml:space="preserve"> </w:t>
        </w:r>
      </w:ins>
      <m:oMath>
        <m:sSubSup>
          <m:sSubSupPr>
            <m:ctrlPr>
              <w:ins w:id="195" w:author="CATT" w:date="2020-04-01T10:28:00Z">
                <w:rPr>
                  <w:rFonts w:ascii="Cambria Math" w:hAnsi="Cambria Math" w:eastAsia="等线"/>
                  <w:i/>
                  <w:sz w:val="20"/>
                  <w:szCs w:val="20"/>
                  <w:lang w:val="zh-CN" w:eastAsia="zh-CN"/>
                </w:rPr>
              </w:ins>
            </m:ctrlPr>
          </m:sSubSupPr>
          <m:e>
            <w:ins w:id="196" w:author="CATT" w:date="2020-04-01T10:28:00Z">
              <m:r>
                <w:rPr>
                  <w:rFonts w:ascii="Cambria Math" w:hAnsi="Cambria Math" w:eastAsia="等线"/>
                  <w:sz w:val="20"/>
                  <w:szCs w:val="20"/>
                  <w:lang w:val="zh-CN" w:eastAsia="zh-CN"/>
                </w:rPr>
                <m:t>N</m:t>
              </m:r>
            </w:ins>
            <m:ctrlPr>
              <w:ins w:id="197" w:author="CATT" w:date="2020-04-01T10:28:00Z">
                <w:rPr>
                  <w:rFonts w:ascii="Cambria Math" w:hAnsi="Cambria Math" w:eastAsia="等线"/>
                  <w:i/>
                  <w:sz w:val="20"/>
                  <w:szCs w:val="20"/>
                  <w:lang w:val="zh-CN" w:eastAsia="zh-CN"/>
                </w:rPr>
              </w:ins>
            </m:ctrlPr>
          </m:e>
          <m:sub>
            <w:ins w:id="198" w:author="CATT" w:date="2020-04-01T10:28:00Z">
              <m:r>
                <w:rPr>
                  <w:rFonts w:ascii="Cambria Math" w:hAnsi="Cambria Math" w:eastAsia="等线"/>
                  <w:sz w:val="20"/>
                  <w:szCs w:val="20"/>
                  <w:lang w:val="zh-CN" w:eastAsia="zh-CN"/>
                </w:rPr>
                <m:t>DMRS</m:t>
              </m:r>
            </w:ins>
            <m:ctrlPr>
              <w:ins w:id="199" w:author="CATT" w:date="2020-04-01T10:28:00Z">
                <w:rPr>
                  <w:rFonts w:ascii="Cambria Math" w:hAnsi="Cambria Math" w:eastAsia="等线"/>
                  <w:i/>
                  <w:sz w:val="20"/>
                  <w:szCs w:val="20"/>
                  <w:lang w:val="zh-CN" w:eastAsia="zh-CN"/>
                </w:rPr>
              </w:ins>
            </m:ctrlPr>
          </m:sub>
          <m:sup>
            <w:ins w:id="200" w:author="CATT" w:date="2020-04-01T10:28:00Z">
              <m:r>
                <w:rPr>
                  <w:rFonts w:ascii="Cambria Math" w:hAnsi="Cambria Math" w:eastAsia="等线"/>
                  <w:sz w:val="20"/>
                  <w:szCs w:val="20"/>
                  <w:lang w:val="zh-CN" w:eastAsia="zh-CN"/>
                </w:rPr>
                <m:t>PRB</m:t>
              </m:r>
            </w:ins>
            <m:ctrlPr>
              <w:ins w:id="201" w:author="CATT" w:date="2020-04-01T10:28:00Z">
                <w:rPr>
                  <w:rFonts w:ascii="Cambria Math" w:hAnsi="Cambria Math" w:eastAsia="等线"/>
                  <w:i/>
                  <w:sz w:val="20"/>
                  <w:szCs w:val="20"/>
                  <w:lang w:val="zh-CN" w:eastAsia="zh-CN"/>
                </w:rPr>
              </w:ins>
            </m:ctrlPr>
          </m:sup>
        </m:sSubSup>
      </m:oMath>
      <w:ins w:id="202" w:author="CATT" w:date="2020-04-01T10:28:00Z">
        <w:r>
          <w:rPr>
            <w:rFonts w:ascii="Times New Roman" w:hAnsi="Times New Roman" w:eastAsia="等线"/>
            <w:sz w:val="20"/>
            <w:szCs w:val="20"/>
            <w:lang w:eastAsia="ko-KR"/>
          </w:rPr>
          <w:t xml:space="preserve"> is the number of REs for PSSCH DMRS pattern with the maximum density among (pre)configured candidate patterns,</w:t>
        </w:r>
      </w:ins>
      <w:ins w:id="203" w:author="CATT" w:date="2020-04-01T10:28:00Z">
        <w:r>
          <w:rPr>
            <w:rFonts w:hint="eastAsia" w:ascii="Times New Roman" w:hAnsi="Times New Roman" w:eastAsia="等线"/>
            <w:sz w:val="20"/>
            <w:szCs w:val="20"/>
            <w:lang w:eastAsia="zh-CN"/>
          </w:rPr>
          <w:t xml:space="preserve"> </w:t>
        </w:r>
      </w:ins>
      <w:ins w:id="204" w:author="CATT" w:date="2020-04-01T10:28:00Z">
        <w:r>
          <w:rPr>
            <w:rFonts w:ascii="Times New Roman" w:hAnsi="Times New Roman" w:eastAsia="等线"/>
            <w:sz w:val="20"/>
            <w:szCs w:val="20"/>
            <w:lang w:eastAsia="ko-KR"/>
          </w:rPr>
          <w:t xml:space="preserve"> </w:t>
        </w:r>
      </w:ins>
      <m:oMath>
        <m:sSubSup>
          <m:sSubSupPr>
            <m:ctrlPr>
              <w:ins w:id="205" w:author="CATT" w:date="2020-04-01T10:28:00Z">
                <w:rPr>
                  <w:rFonts w:ascii="Cambria Math" w:hAnsi="Cambria Math" w:eastAsia="等线"/>
                  <w:i/>
                  <w:sz w:val="20"/>
                  <w:szCs w:val="20"/>
                  <w:lang w:val="zh-CN" w:eastAsia="zh-CN"/>
                </w:rPr>
              </w:ins>
            </m:ctrlPr>
          </m:sSubSupPr>
          <m:e>
            <w:ins w:id="206" w:author="CATT" w:date="2020-04-01T10:28:00Z">
              <m:r>
                <w:rPr>
                  <w:rFonts w:ascii="Cambria Math" w:hAnsi="Cambria Math" w:eastAsia="等线"/>
                  <w:sz w:val="20"/>
                  <w:szCs w:val="20"/>
                  <w:lang w:val="zh-CN" w:eastAsia="zh-CN"/>
                </w:rPr>
                <m:t>N</m:t>
              </m:r>
            </w:ins>
            <m:ctrlPr>
              <w:ins w:id="207" w:author="CATT" w:date="2020-04-01T10:28:00Z">
                <w:rPr>
                  <w:rFonts w:ascii="Cambria Math" w:hAnsi="Cambria Math" w:eastAsia="等线"/>
                  <w:i/>
                  <w:sz w:val="20"/>
                  <w:szCs w:val="20"/>
                  <w:lang w:val="zh-CN" w:eastAsia="zh-CN"/>
                </w:rPr>
              </w:ins>
            </m:ctrlPr>
          </m:e>
          <m:sub>
            <w:ins w:id="208" w:author="CATT" w:date="2020-04-01T10:28:00Z">
              <m:r>
                <w:rPr>
                  <w:rFonts w:ascii="Cambria Math" w:hAnsi="Cambria Math" w:eastAsia="等线"/>
                  <w:sz w:val="20"/>
                  <w:szCs w:val="20"/>
                  <w:lang w:eastAsia="zh-CN"/>
                </w:rPr>
                <m:t>PSFCH</m:t>
              </m:r>
            </w:ins>
            <m:ctrlPr>
              <w:ins w:id="209" w:author="CATT" w:date="2020-04-01T10:28:00Z">
                <w:rPr>
                  <w:rFonts w:ascii="Cambria Math" w:hAnsi="Cambria Math" w:eastAsia="等线"/>
                  <w:i/>
                  <w:sz w:val="20"/>
                  <w:szCs w:val="20"/>
                  <w:lang w:val="zh-CN" w:eastAsia="zh-CN"/>
                </w:rPr>
              </w:ins>
            </m:ctrlPr>
          </m:sub>
          <m:sup>
            <w:ins w:id="210" w:author="CATT" w:date="2020-04-01T10:28:00Z">
              <m:r>
                <w:rPr>
                  <w:rFonts w:ascii="Cambria Math" w:hAnsi="Cambria Math" w:eastAsia="等线"/>
                  <w:sz w:val="20"/>
                  <w:szCs w:val="20"/>
                  <w:lang w:val="zh-CN" w:eastAsia="zh-CN"/>
                </w:rPr>
                <m:t>PRB</m:t>
              </m:r>
            </w:ins>
            <m:ctrlPr>
              <w:ins w:id="211" w:author="CATT" w:date="2020-04-01T10:28:00Z">
                <w:rPr>
                  <w:rFonts w:ascii="Cambria Math" w:hAnsi="Cambria Math" w:eastAsia="等线"/>
                  <w:i/>
                  <w:sz w:val="20"/>
                  <w:szCs w:val="20"/>
                  <w:lang w:val="zh-CN" w:eastAsia="zh-CN"/>
                </w:rPr>
              </w:ins>
            </m:ctrlPr>
          </m:sup>
        </m:sSubSup>
      </m:oMath>
      <w:ins w:id="212" w:author="CATT" w:date="2020-04-01T10:28:00Z">
        <w:r>
          <w:rPr>
            <w:rFonts w:hint="eastAsia" w:ascii="Times New Roman" w:hAnsi="Times New Roman" w:eastAsia="等线"/>
            <w:sz w:val="20"/>
            <w:szCs w:val="20"/>
            <w:lang w:eastAsia="zh-CN"/>
          </w:rPr>
          <w:t xml:space="preserve"> is the </w:t>
        </w:r>
      </w:ins>
      <w:ins w:id="213" w:author="CATT" w:date="2020-04-01T10:28:00Z">
        <w:r>
          <w:rPr>
            <w:rFonts w:ascii="Times New Roman" w:hAnsi="Times New Roman" w:eastAsia="等线"/>
            <w:sz w:val="20"/>
            <w:szCs w:val="20"/>
            <w:lang w:eastAsia="zh-CN"/>
          </w:rPr>
          <w:t>reference</w:t>
        </w:r>
      </w:ins>
      <w:ins w:id="214" w:author="CATT" w:date="2020-04-01T10:28:00Z">
        <w:r>
          <w:rPr>
            <w:rFonts w:hint="eastAsia" w:ascii="Times New Roman" w:hAnsi="Times New Roman" w:eastAsia="等线"/>
            <w:sz w:val="20"/>
            <w:szCs w:val="20"/>
            <w:lang w:eastAsia="zh-CN"/>
          </w:rPr>
          <w:t xml:space="preserve"> overhead of PSFCH which can be determined by </w:t>
        </w:r>
      </w:ins>
      <w:ins w:id="215" w:author="CATT" w:date="2020-04-01T10:28:00Z">
        <w:r>
          <w:rPr>
            <w:rFonts w:ascii="Times New Roman" w:hAnsi="Times New Roman" w:eastAsia="等线"/>
            <w:i/>
            <w:sz w:val="20"/>
            <w:szCs w:val="20"/>
            <w:lang w:eastAsia="zh-CN"/>
          </w:rPr>
          <w:t>periodPSFCHresource</w:t>
        </w:r>
      </w:ins>
      <w:ins w:id="216" w:author="CATT" w:date="2020-04-01T10:28:00Z">
        <w:r>
          <w:rPr>
            <w:rFonts w:hint="eastAsia" w:ascii="Times New Roman" w:hAnsi="Times New Roman" w:eastAsia="等线"/>
            <w:sz w:val="20"/>
            <w:szCs w:val="20"/>
            <w:lang w:eastAsia="zh-CN"/>
          </w:rPr>
          <w:t>,</w:t>
        </w:r>
      </w:ins>
      <w:ins w:id="217" w:author="CATT" w:date="2020-04-01T10:28:00Z">
        <w:r>
          <w:rPr>
            <w:rFonts w:ascii="Times New Roman" w:hAnsi="Times New Roman" w:eastAsia="等线"/>
            <w:sz w:val="20"/>
            <w:szCs w:val="20"/>
            <w:lang w:eastAsia="ko-KR"/>
          </w:rPr>
          <w:t xml:space="preserve"> and </w:t>
        </w:r>
      </w:ins>
      <m:oMath>
        <m:sSubSup>
          <m:sSubSupPr>
            <m:ctrlPr>
              <w:ins w:id="218" w:author="CATT" w:date="2020-04-01T10:28:00Z">
                <w:rPr>
                  <w:rFonts w:ascii="Cambria Math" w:hAnsi="Cambria Math" w:eastAsia="等线"/>
                  <w:i/>
                  <w:sz w:val="20"/>
                  <w:szCs w:val="20"/>
                  <w:lang w:val="zh-CN" w:eastAsia="zh-CN"/>
                </w:rPr>
              </w:ins>
            </m:ctrlPr>
          </m:sSubSupPr>
          <m:e>
            <w:ins w:id="219" w:author="CATT" w:date="2020-04-01T10:28:00Z">
              <m:r>
                <w:rPr>
                  <w:rFonts w:ascii="Cambria Math" w:hAnsi="Cambria Math" w:eastAsia="等线"/>
                  <w:sz w:val="20"/>
                  <w:szCs w:val="20"/>
                  <w:lang w:val="zh-CN" w:eastAsia="zh-CN"/>
                </w:rPr>
                <m:t>N</m:t>
              </m:r>
            </w:ins>
            <m:ctrlPr>
              <w:ins w:id="220" w:author="CATT" w:date="2020-04-01T10:28:00Z">
                <w:rPr>
                  <w:rFonts w:ascii="Cambria Math" w:hAnsi="Cambria Math" w:eastAsia="等线"/>
                  <w:i/>
                  <w:sz w:val="20"/>
                  <w:szCs w:val="20"/>
                  <w:lang w:val="zh-CN" w:eastAsia="zh-CN"/>
                </w:rPr>
              </w:ins>
            </m:ctrlPr>
          </m:e>
          <m:sub>
            <w:ins w:id="221" w:author="CATT" w:date="2020-04-01T10:28:00Z">
              <m:r>
                <w:rPr>
                  <w:rFonts w:ascii="Cambria Math" w:hAnsi="Cambria Math" w:eastAsia="等线"/>
                  <w:sz w:val="20"/>
                  <w:szCs w:val="20"/>
                  <w:lang w:val="zh-CN" w:eastAsia="zh-CN"/>
                </w:rPr>
                <m:t>o</m:t>
              </m:r>
            </w:ins>
            <w:ins w:id="222" w:author="CATT" w:date="2020-04-01T10:28:00Z">
              <m:r>
                <w:rPr>
                  <w:rFonts w:ascii="Cambria Math" w:hAnsi="Cambria Math" w:eastAsia="等线"/>
                  <w:sz w:val="20"/>
                  <w:szCs w:val="20"/>
                  <w:lang w:eastAsia="zh-CN"/>
                </w:rPr>
                <m:t>h</m:t>
              </m:r>
            </w:ins>
            <m:ctrlPr>
              <w:ins w:id="223" w:author="CATT" w:date="2020-04-01T10:28:00Z">
                <w:rPr>
                  <w:rFonts w:ascii="Cambria Math" w:hAnsi="Cambria Math" w:eastAsia="等线"/>
                  <w:i/>
                  <w:sz w:val="20"/>
                  <w:szCs w:val="20"/>
                  <w:lang w:val="zh-CN" w:eastAsia="zh-CN"/>
                </w:rPr>
              </w:ins>
            </m:ctrlPr>
          </m:sub>
          <m:sup>
            <w:ins w:id="224" w:author="CATT" w:date="2020-04-01T10:28:00Z">
              <m:r>
                <w:rPr>
                  <w:rFonts w:ascii="Cambria Math" w:hAnsi="Cambria Math" w:eastAsia="等线"/>
                  <w:sz w:val="20"/>
                  <w:szCs w:val="20"/>
                  <w:lang w:val="zh-CN" w:eastAsia="zh-CN"/>
                </w:rPr>
                <m:t>PRB</m:t>
              </m:r>
            </w:ins>
            <m:ctrlPr>
              <w:ins w:id="225" w:author="CATT" w:date="2020-04-01T10:28:00Z">
                <w:rPr>
                  <w:rFonts w:ascii="Cambria Math" w:hAnsi="Cambria Math" w:eastAsia="等线"/>
                  <w:i/>
                  <w:sz w:val="20"/>
                  <w:szCs w:val="20"/>
                  <w:lang w:val="zh-CN" w:eastAsia="zh-CN"/>
                </w:rPr>
              </w:ins>
            </m:ctrlPr>
          </m:sup>
        </m:sSubSup>
      </m:oMath>
      <w:ins w:id="226" w:author="CATT" w:date="2020-04-01T10:28:00Z">
        <w:r>
          <w:rPr>
            <w:rFonts w:ascii="Times New Roman" w:hAnsi="Times New Roman" w:eastAsia="等线"/>
            <w:sz w:val="20"/>
            <w:szCs w:val="20"/>
            <w:lang w:eastAsia="ko-KR"/>
          </w:rPr>
          <w:t xml:space="preserve"> is the overhead of CSI-RS and PT-RS </w:t>
        </w:r>
      </w:ins>
      <w:ins w:id="227" w:author="CATT" w:date="2020-04-01T10:28:00Z">
        <w:r>
          <w:rPr>
            <w:rFonts w:hint="eastAsia" w:ascii="Times New Roman" w:hAnsi="Times New Roman" w:eastAsia="等线"/>
            <w:sz w:val="20"/>
            <w:szCs w:val="20"/>
            <w:lang w:eastAsia="zh-CN"/>
          </w:rPr>
          <w:t xml:space="preserve">which </w:t>
        </w:r>
      </w:ins>
      <w:ins w:id="228" w:author="CATT" w:date="2020-04-01T10:28:00Z">
        <w:r>
          <w:rPr>
            <w:rFonts w:ascii="Times New Roman" w:hAnsi="Times New Roman" w:eastAsia="等线"/>
            <w:sz w:val="20"/>
            <w:szCs w:val="20"/>
            <w:lang w:eastAsia="ko-KR"/>
          </w:rPr>
          <w:t>should be calculated based on the transmission bandwidth and MCS under hypothesis that the transmission is in non-PSFCH-slot with maximum density PSSCH DMRS pattern among candidate patterns.</w:t>
        </w:r>
      </w:ins>
      <w:ins w:id="229" w:author="CATT" w:date="2020-04-01T10:28:00Z">
        <w:r>
          <w:rPr>
            <w:rFonts w:hint="eastAsia" w:ascii="Times New Roman" w:hAnsi="Times New Roman" w:eastAsia="等线"/>
            <w:sz w:val="20"/>
            <w:szCs w:val="20"/>
            <w:lang w:eastAsia="zh-CN"/>
          </w:rPr>
          <w:t xml:space="preserve"> </w:t>
        </w:r>
      </w:ins>
      <w:ins w:id="230" w:author="CATT" w:date="2020-04-01T10:28:00Z">
        <w:r>
          <w:rPr>
            <w:rFonts w:ascii="Times New Roman" w:hAnsi="Times New Roman" w:eastAsia="等线"/>
            <w:sz w:val="20"/>
            <w:szCs w:val="20"/>
            <w:lang w:eastAsia="ko-KR"/>
          </w:rPr>
          <w:t xml:space="preserve">If the </w:t>
        </w:r>
      </w:ins>
      <w:ins w:id="231" w:author="CATT" w:date="2020-04-01T10:28:00Z">
        <w:r>
          <w:rPr>
            <w:rFonts w:hint="eastAsia" w:ascii="Times New Roman" w:hAnsi="Times New Roman" w:eastAsia="等线"/>
            <w:sz w:val="20"/>
            <w:szCs w:val="20"/>
            <w:lang w:eastAsia="zh-CN"/>
          </w:rPr>
          <w:t>CSI-RS and PT-RS are</w:t>
        </w:r>
      </w:ins>
      <w:ins w:id="232" w:author="CATT" w:date="2020-04-01T10:28:00Z">
        <w:r>
          <w:rPr>
            <w:rFonts w:ascii="Times New Roman" w:hAnsi="Times New Roman" w:eastAsia="等线"/>
            <w:sz w:val="20"/>
            <w:szCs w:val="20"/>
            <w:lang w:eastAsia="ko-KR"/>
          </w:rPr>
          <w:t xml:space="preserve"> not configured, the </w:t>
        </w:r>
      </w:ins>
      <m:oMath>
        <m:sSubSup>
          <m:sSubSupPr>
            <m:ctrlPr>
              <w:ins w:id="233" w:author="CATT" w:date="2020-04-01T10:28:00Z">
                <w:rPr>
                  <w:rFonts w:ascii="Cambria Math" w:hAnsi="Cambria Math" w:eastAsia="等线"/>
                  <w:i/>
                  <w:sz w:val="20"/>
                  <w:szCs w:val="20"/>
                  <w:lang w:val="zh-CN" w:eastAsia="zh-CN"/>
                </w:rPr>
              </w:ins>
            </m:ctrlPr>
          </m:sSubSupPr>
          <m:e>
            <w:ins w:id="234" w:author="CATT" w:date="2020-04-01T10:28:00Z">
              <m:r>
                <w:rPr>
                  <w:rFonts w:ascii="Cambria Math" w:hAnsi="Cambria Math" w:eastAsia="等线"/>
                  <w:sz w:val="20"/>
                  <w:szCs w:val="20"/>
                  <w:lang w:val="zh-CN" w:eastAsia="zh-CN"/>
                </w:rPr>
                <m:t>N</m:t>
              </m:r>
            </w:ins>
            <m:ctrlPr>
              <w:ins w:id="235" w:author="CATT" w:date="2020-04-01T10:28:00Z">
                <w:rPr>
                  <w:rFonts w:ascii="Cambria Math" w:hAnsi="Cambria Math" w:eastAsia="等线"/>
                  <w:i/>
                  <w:sz w:val="20"/>
                  <w:szCs w:val="20"/>
                  <w:lang w:val="zh-CN" w:eastAsia="zh-CN"/>
                </w:rPr>
              </w:ins>
            </m:ctrlPr>
          </m:e>
          <m:sub>
            <w:ins w:id="236" w:author="CATT" w:date="2020-04-01T10:28:00Z">
              <m:r>
                <w:rPr>
                  <w:rFonts w:ascii="Cambria Math" w:hAnsi="Cambria Math" w:eastAsia="等线"/>
                  <w:sz w:val="20"/>
                  <w:szCs w:val="20"/>
                  <w:lang w:val="zh-CN" w:eastAsia="zh-CN"/>
                </w:rPr>
                <m:t>o</m:t>
              </m:r>
            </w:ins>
            <w:ins w:id="237" w:author="CATT" w:date="2020-04-01T10:28:00Z">
              <m:r>
                <w:rPr>
                  <w:rFonts w:ascii="Cambria Math" w:hAnsi="Cambria Math" w:eastAsia="等线"/>
                  <w:sz w:val="20"/>
                  <w:szCs w:val="20"/>
                  <w:lang w:eastAsia="zh-CN"/>
                </w:rPr>
                <m:t>h</m:t>
              </m:r>
            </w:ins>
            <m:ctrlPr>
              <w:ins w:id="238" w:author="CATT" w:date="2020-04-01T10:28:00Z">
                <w:rPr>
                  <w:rFonts w:ascii="Cambria Math" w:hAnsi="Cambria Math" w:eastAsia="等线"/>
                  <w:i/>
                  <w:sz w:val="20"/>
                  <w:szCs w:val="20"/>
                  <w:lang w:val="zh-CN" w:eastAsia="zh-CN"/>
                </w:rPr>
              </w:ins>
            </m:ctrlPr>
          </m:sub>
          <m:sup>
            <w:ins w:id="239" w:author="CATT" w:date="2020-04-01T10:28:00Z">
              <m:r>
                <w:rPr>
                  <w:rFonts w:ascii="Cambria Math" w:hAnsi="Cambria Math" w:eastAsia="等线"/>
                  <w:sz w:val="20"/>
                  <w:szCs w:val="20"/>
                  <w:lang w:val="zh-CN" w:eastAsia="zh-CN"/>
                </w:rPr>
                <m:t>PRB</m:t>
              </m:r>
            </w:ins>
            <m:ctrlPr>
              <w:ins w:id="240" w:author="CATT" w:date="2020-04-01T10:28:00Z">
                <w:rPr>
                  <w:rFonts w:ascii="Cambria Math" w:hAnsi="Cambria Math" w:eastAsia="等线"/>
                  <w:i/>
                  <w:sz w:val="20"/>
                  <w:szCs w:val="20"/>
                  <w:lang w:val="zh-CN" w:eastAsia="zh-CN"/>
                </w:rPr>
              </w:ins>
            </m:ctrlPr>
          </m:sup>
        </m:sSubSup>
      </m:oMath>
      <w:ins w:id="241" w:author="CATT" w:date="2020-04-01T10:28:00Z">
        <w:r>
          <w:rPr>
            <w:rFonts w:ascii="Times New Roman" w:hAnsi="Times New Roman" w:eastAsia="等线"/>
            <w:sz w:val="20"/>
            <w:szCs w:val="20"/>
            <w:lang w:eastAsia="ko-KR"/>
          </w:rPr>
          <w:t xml:space="preserve"> is </w:t>
        </w:r>
      </w:ins>
      <w:ins w:id="242" w:author="CATT" w:date="2020-04-01T10:28:00Z">
        <w:r>
          <w:rPr>
            <w:rFonts w:ascii="Times New Roman" w:hAnsi="Times New Roman" w:eastAsia="等线"/>
            <w:sz w:val="20"/>
            <w:szCs w:val="20"/>
            <w:lang w:val="en-GB" w:eastAsia="ko-KR"/>
          </w:rPr>
          <w:t>assumed</w:t>
        </w:r>
      </w:ins>
      <w:ins w:id="243" w:author="CATT" w:date="2020-04-01T10:28:00Z">
        <w:r>
          <w:rPr>
            <w:rFonts w:ascii="Times New Roman" w:hAnsi="Times New Roman" w:eastAsia="等线"/>
            <w:sz w:val="20"/>
            <w:szCs w:val="20"/>
            <w:lang w:eastAsia="ko-KR"/>
          </w:rPr>
          <w:t xml:space="preserve"> to </w:t>
        </w:r>
      </w:ins>
      <w:ins w:id="244" w:author="CATT" w:date="2020-04-01T10:28:00Z">
        <w:r>
          <w:rPr>
            <w:rFonts w:ascii="Times New Roman" w:hAnsi="Times New Roman" w:eastAsia="等线"/>
            <w:sz w:val="20"/>
            <w:szCs w:val="20"/>
            <w:lang w:val="en-GB" w:eastAsia="ko-KR"/>
          </w:rPr>
          <w:t xml:space="preserve">be </w:t>
        </w:r>
      </w:ins>
      <w:ins w:id="245" w:author="CATT" w:date="2020-04-01T10:28:00Z">
        <w:r>
          <w:rPr>
            <w:rFonts w:ascii="Times New Roman" w:hAnsi="Times New Roman" w:eastAsia="等线"/>
            <w:sz w:val="20"/>
            <w:szCs w:val="20"/>
            <w:lang w:eastAsia="ko-KR"/>
          </w:rPr>
          <w:t>0.</w:t>
        </w:r>
      </w:ins>
      <w:ins w:id="246" w:author="CATT" w:date="2020-04-01T10:28:00Z">
        <w:r>
          <w:rPr>
            <w:rFonts w:ascii="Times New Roman" w:hAnsi="Times New Roman" w:eastAsia="等线"/>
            <w:sz w:val="20"/>
            <w:szCs w:val="20"/>
            <w:lang w:val="en-GB" w:eastAsia="ko-KR"/>
          </w:rPr>
          <w:t xml:space="preserve"> </w:t>
        </w:r>
      </w:ins>
    </w:p>
    <w:p>
      <w:pPr>
        <w:pStyle w:val="55"/>
        <w:numPr>
          <w:ilvl w:val="0"/>
          <w:numId w:val="13"/>
        </w:numPr>
        <w:ind w:firstLineChars="0"/>
        <w:rPr>
          <w:ins w:id="247" w:author="CATT" w:date="2020-04-01T10:28:00Z"/>
          <w:rFonts w:eastAsiaTheme="minorEastAsia"/>
          <w:sz w:val="20"/>
          <w:szCs w:val="20"/>
          <w:lang w:eastAsia="zh-CN"/>
        </w:rPr>
      </w:pPr>
      <w:ins w:id="248" w:author="CATT" w:date="2020-04-01T10:30:00Z">
        <w:r>
          <w:rPr>
            <w:rFonts w:ascii="Times New Roman" w:hAnsi="Times New Roman" w:eastAsia="等线"/>
            <w:sz w:val="20"/>
            <w:szCs w:val="20"/>
            <w:lang w:eastAsia="zh-CN"/>
          </w:rPr>
          <w:t>W</w:t>
        </w:r>
      </w:ins>
      <w:ins w:id="249" w:author="CATT" w:date="2020-04-01T10:30:00Z">
        <w:r>
          <w:rPr>
            <w:rFonts w:hint="eastAsia" w:ascii="Times New Roman" w:hAnsi="Times New Roman" w:eastAsia="等线"/>
            <w:sz w:val="20"/>
            <w:szCs w:val="20"/>
            <w:lang w:eastAsia="zh-CN"/>
          </w:rPr>
          <w:t xml:space="preserve">here </w:t>
        </w:r>
      </w:ins>
      <m:oMath>
        <m:sSubSup>
          <m:sSubSupPr>
            <m:ctrlPr>
              <w:ins w:id="250" w:author="CATT" w:date="2020-04-01T10:30:00Z">
                <w:rPr>
                  <w:rFonts w:ascii="Cambria Math" w:hAnsi="Cambria Math"/>
                  <w:sz w:val="20"/>
                  <w:szCs w:val="20"/>
                </w:rPr>
              </w:ins>
            </m:ctrlPr>
          </m:sSubSupPr>
          <m:e>
            <w:ins w:id="251" w:author="CATT" w:date="2020-04-01T10:30:00Z">
              <m:r>
                <w:rPr>
                  <w:rFonts w:ascii="Cambria Math" w:hAnsi="Cambria Math"/>
                  <w:sz w:val="20"/>
                  <w:szCs w:val="20"/>
                </w:rPr>
                <m:t>N</m:t>
              </m:r>
            </w:ins>
            <m:ctrlPr>
              <w:ins w:id="252" w:author="CATT" w:date="2020-04-01T10:30:00Z">
                <w:rPr>
                  <w:rFonts w:ascii="Cambria Math" w:hAnsi="Cambria Math"/>
                  <w:sz w:val="20"/>
                  <w:szCs w:val="20"/>
                </w:rPr>
              </w:ins>
            </m:ctrlPr>
          </m:e>
          <m:sub>
            <w:ins w:id="253" w:author="CATT" w:date="2020-04-01T10:30:00Z">
              <m:r>
                <w:rPr>
                  <w:rFonts w:ascii="Cambria Math" w:hAnsi="Cambria Math"/>
                  <w:sz w:val="20"/>
                  <w:szCs w:val="20"/>
                </w:rPr>
                <m:t>PSFCH</m:t>
              </m:r>
            </w:ins>
            <m:ctrlPr>
              <w:ins w:id="254" w:author="CATT" w:date="2020-04-01T10:30:00Z">
                <w:rPr>
                  <w:rFonts w:ascii="Cambria Math" w:hAnsi="Cambria Math"/>
                  <w:sz w:val="20"/>
                  <w:szCs w:val="20"/>
                </w:rPr>
              </w:ins>
            </m:ctrlPr>
          </m:sub>
          <m:sup>
            <w:ins w:id="255" w:author="CATT" w:date="2020-04-01T10:30:00Z">
              <m:r>
                <w:rPr>
                  <w:rFonts w:ascii="Cambria Math" w:hAnsi="Cambria Math"/>
                  <w:sz w:val="20"/>
                  <w:szCs w:val="20"/>
                </w:rPr>
                <m:t>PRB</m:t>
              </m:r>
            </w:ins>
            <m:ctrlPr>
              <w:ins w:id="256" w:author="CATT" w:date="2020-04-01T10:30:00Z">
                <w:rPr>
                  <w:rFonts w:ascii="Cambria Math" w:hAnsi="Cambria Math"/>
                  <w:sz w:val="20"/>
                  <w:szCs w:val="20"/>
                </w:rPr>
              </w:ins>
            </m:ctrlPr>
          </m:sup>
        </m:sSubSup>
        <w:ins w:id="257" w:author="CATT" w:date="2020-04-01T10:30:00Z">
          <m:r>
            <m:rPr>
              <m:sty m:val="p"/>
            </m:rPr>
            <w:rPr>
              <w:rFonts w:ascii="Cambria Math" w:hAnsi="Cambria Math"/>
              <w:sz w:val="20"/>
              <w:szCs w:val="20"/>
            </w:rPr>
            <m:t>=</m:t>
          </m:r>
        </w:ins>
        <m:d>
          <m:dPr>
            <m:begChr m:val="{"/>
            <m:endChr m:val=""/>
            <m:ctrlPr>
              <w:ins w:id="258" w:author="CATT" w:date="2020-04-01T10:30:00Z">
                <w:rPr>
                  <w:rFonts w:ascii="Cambria Math" w:hAnsi="Cambria Math"/>
                  <w:sz w:val="20"/>
                  <w:szCs w:val="20"/>
                </w:rPr>
              </w:ins>
            </m:ctrlPr>
          </m:dPr>
          <m:e>
            <m:eqArr>
              <m:eqArrPr>
                <m:ctrlPr>
                  <w:ins w:id="259" w:author="CATT" w:date="2020-04-01T10:30:00Z">
                    <w:rPr>
                      <w:rFonts w:ascii="Cambria Math" w:hAnsi="Cambria Math"/>
                      <w:sz w:val="20"/>
                      <w:szCs w:val="20"/>
                    </w:rPr>
                  </w:ins>
                </m:ctrlPr>
              </m:eqArrPr>
              <m:e>
                <w:ins w:id="260" w:author="CATT" w:date="2020-04-01T10:30:00Z">
                  <m:r>
                    <w:rPr>
                      <w:rFonts w:ascii="Cambria Math" w:hAnsi="Cambria Math"/>
                      <w:sz w:val="20"/>
                      <w:szCs w:val="20"/>
                    </w:rPr>
                    <m:t>0            if PSFCH is not configured</m:t>
                  </m:r>
                </w:ins>
                <m:ctrlPr>
                  <w:ins w:id="261" w:author="CATT" w:date="2020-04-01T10:30:00Z">
                    <w:rPr>
                      <w:rFonts w:ascii="Cambria Math" w:hAnsi="Cambria Math"/>
                      <w:sz w:val="20"/>
                      <w:szCs w:val="20"/>
                    </w:rPr>
                  </w:ins>
                </m:ctrlPr>
              </m:e>
              <m:e>
                <m:d>
                  <m:dPr>
                    <m:begChr m:val="{"/>
                    <m:endChr m:val=""/>
                    <m:ctrlPr>
                      <w:ins w:id="262" w:author="CATT" w:date="2020-04-01T10:30:00Z">
                        <w:rPr>
                          <w:rFonts w:ascii="Cambria Math" w:hAnsi="Cambria Math"/>
                          <w:i/>
                          <w:iCs/>
                          <w:sz w:val="20"/>
                          <w:szCs w:val="20"/>
                        </w:rPr>
                      </w:ins>
                    </m:ctrlPr>
                  </m:dPr>
                  <m:e>
                    <m:eqArr>
                      <m:eqArrPr>
                        <m:ctrlPr>
                          <w:ins w:id="263" w:author="CATT" w:date="2020-04-01T10:30:00Z">
                            <w:rPr>
                              <w:rFonts w:ascii="Cambria Math" w:hAnsi="Cambria Math"/>
                              <w:i/>
                              <w:iCs/>
                              <w:sz w:val="20"/>
                              <w:szCs w:val="20"/>
                            </w:rPr>
                          </w:ins>
                        </m:ctrlPr>
                      </m:eqArrPr>
                      <m:e>
                        <m:f>
                          <m:fPr>
                            <m:ctrlPr>
                              <w:ins w:id="264" w:author="CATT" w:date="2020-04-01T10:30:00Z">
                                <w:rPr>
                                  <w:rFonts w:ascii="Cambria Math" w:hAnsi="Cambria Math"/>
                                  <w:i/>
                                  <w:iCs/>
                                  <w:sz w:val="20"/>
                                  <w:szCs w:val="20"/>
                                </w:rPr>
                              </w:ins>
                            </m:ctrlPr>
                          </m:fPr>
                          <m:num>
                            <w:ins w:id="265" w:author="CATT" w:date="2020-04-01T10:30:00Z">
                              <m:r>
                                <w:rPr>
                                  <w:rFonts w:ascii="Cambria Math" w:hAnsi="Cambria Math"/>
                                  <w:sz w:val="20"/>
                                  <w:szCs w:val="20"/>
                                </w:rPr>
                                <m:t>3</m:t>
                              </m:r>
                            </w:ins>
                            <m:sSubSup>
                              <m:sSubSupPr>
                                <m:ctrlPr>
                                  <w:ins w:id="266" w:author="CATT" w:date="2020-04-01T10:30:00Z">
                                    <w:rPr>
                                      <w:rFonts w:ascii="Cambria Math" w:hAnsi="Cambria Math"/>
                                      <w:i/>
                                      <w:iCs/>
                                      <w:sz w:val="20"/>
                                      <w:szCs w:val="20"/>
                                    </w:rPr>
                                  </w:ins>
                                </m:ctrlPr>
                              </m:sSubSupPr>
                              <m:e>
                                <w:ins w:id="267" w:author="CATT" w:date="2020-04-01T10:30:00Z">
                                  <m:r>
                                    <w:rPr>
                                      <w:rFonts w:ascii="Cambria Math" w:hAnsi="Cambria Math"/>
                                      <w:sz w:val="20"/>
                                      <w:szCs w:val="20"/>
                                    </w:rPr>
                                    <m:t>N</m:t>
                                  </m:r>
                                </w:ins>
                                <m:ctrlPr>
                                  <w:ins w:id="268" w:author="CATT" w:date="2020-04-01T10:30:00Z">
                                    <w:rPr>
                                      <w:rFonts w:ascii="Cambria Math" w:hAnsi="Cambria Math"/>
                                      <w:i/>
                                      <w:iCs/>
                                      <w:sz w:val="20"/>
                                      <w:szCs w:val="20"/>
                                    </w:rPr>
                                  </w:ins>
                                </m:ctrlPr>
                              </m:e>
                              <m:sub>
                                <w:ins w:id="269" w:author="CATT" w:date="2020-04-01T10:30:00Z">
                                  <m:r>
                                    <w:rPr>
                                      <w:rFonts w:ascii="Cambria Math" w:hAnsi="Cambria Math"/>
                                      <w:sz w:val="20"/>
                                      <w:szCs w:val="20"/>
                                    </w:rPr>
                                    <m:t>SC</m:t>
                                  </m:r>
                                </w:ins>
                                <m:ctrlPr>
                                  <w:ins w:id="270" w:author="CATT" w:date="2020-04-01T10:30:00Z">
                                    <w:rPr>
                                      <w:rFonts w:ascii="Cambria Math" w:hAnsi="Cambria Math"/>
                                      <w:i/>
                                      <w:iCs/>
                                      <w:sz w:val="20"/>
                                      <w:szCs w:val="20"/>
                                    </w:rPr>
                                  </w:ins>
                                </m:ctrlPr>
                              </m:sub>
                              <m:sup>
                                <w:ins w:id="271" w:author="CATT" w:date="2020-04-01T10:30:00Z">
                                  <m:r>
                                    <w:rPr>
                                      <w:rFonts w:ascii="Cambria Math" w:hAnsi="Cambria Math"/>
                                      <w:sz w:val="20"/>
                                      <w:szCs w:val="20"/>
                                    </w:rPr>
                                    <m:t>RB</m:t>
                                  </m:r>
                                </w:ins>
                                <m:ctrlPr>
                                  <w:ins w:id="272" w:author="CATT" w:date="2020-04-01T10:30:00Z">
                                    <w:rPr>
                                      <w:rFonts w:ascii="Cambria Math" w:hAnsi="Cambria Math"/>
                                      <w:i/>
                                      <w:iCs/>
                                      <w:sz w:val="20"/>
                                      <w:szCs w:val="20"/>
                                    </w:rPr>
                                  </w:ins>
                                </m:ctrlPr>
                              </m:sup>
                            </m:sSubSup>
                            <m:ctrlPr>
                              <w:ins w:id="273" w:author="CATT" w:date="2020-04-01T10:30:00Z">
                                <w:rPr>
                                  <w:rFonts w:ascii="Cambria Math" w:hAnsi="Cambria Math"/>
                                  <w:i/>
                                  <w:iCs/>
                                  <w:sz w:val="20"/>
                                  <w:szCs w:val="20"/>
                                </w:rPr>
                              </w:ins>
                            </m:ctrlPr>
                          </m:num>
                          <m:den>
                            <w:ins w:id="274" w:author="CATT" w:date="2020-04-01T10:30:00Z">
                              <m:r>
                                <w:rPr>
                                  <w:rFonts w:ascii="Cambria Math" w:hAnsi="Cambria Math"/>
                                  <w:sz w:val="20"/>
                                  <w:szCs w:val="20"/>
                                </w:rPr>
                                <m:t>4</m:t>
                              </m:r>
                            </w:ins>
                            <m:ctrlPr>
                              <w:ins w:id="275" w:author="CATT" w:date="2020-04-01T10:30:00Z">
                                <w:rPr>
                                  <w:rFonts w:ascii="Cambria Math" w:hAnsi="Cambria Math"/>
                                  <w:i/>
                                  <w:iCs/>
                                  <w:sz w:val="20"/>
                                  <w:szCs w:val="20"/>
                                </w:rPr>
                              </w:ins>
                            </m:ctrlPr>
                          </m:den>
                        </m:f>
                        <w:ins w:id="276" w:author="CATT" w:date="2020-04-01T10:30:00Z">
                          <m:r>
                            <w:rPr>
                              <w:rFonts w:ascii="Cambria Math" w:hAnsi="Cambria Math"/>
                              <w:sz w:val="20"/>
                              <w:szCs w:val="20"/>
                            </w:rPr>
                            <m:t xml:space="preserve">  if periodPSFCHresource is 4</m:t>
                          </m:r>
                        </w:ins>
                        <m:ctrlPr>
                          <w:ins w:id="277" w:author="CATT" w:date="2020-04-01T10:30:00Z">
                            <w:rPr>
                              <w:rFonts w:ascii="Cambria Math" w:hAnsi="Cambria Math"/>
                              <w:i/>
                              <w:iCs/>
                              <w:sz w:val="20"/>
                              <w:szCs w:val="20"/>
                            </w:rPr>
                          </w:ins>
                        </m:ctrlPr>
                      </m:e>
                      <m:e>
                        <m:f>
                          <m:fPr>
                            <m:ctrlPr>
                              <w:ins w:id="278" w:author="CATT" w:date="2020-04-01T10:30:00Z">
                                <w:rPr>
                                  <w:rFonts w:ascii="Cambria Math" w:hAnsi="Cambria Math"/>
                                  <w:i/>
                                  <w:iCs/>
                                  <w:sz w:val="20"/>
                                  <w:szCs w:val="20"/>
                                </w:rPr>
                              </w:ins>
                            </m:ctrlPr>
                          </m:fPr>
                          <m:num>
                            <w:ins w:id="279" w:author="CATT" w:date="2020-04-01T10:30:00Z">
                              <m:r>
                                <w:rPr>
                                  <w:rFonts w:ascii="Cambria Math" w:hAnsi="Cambria Math"/>
                                  <w:sz w:val="20"/>
                                  <w:szCs w:val="20"/>
                                </w:rPr>
                                <m:t>3</m:t>
                              </m:r>
                            </w:ins>
                            <m:sSubSup>
                              <m:sSubSupPr>
                                <m:ctrlPr>
                                  <w:ins w:id="280" w:author="CATT" w:date="2020-04-01T10:30:00Z">
                                    <w:rPr>
                                      <w:rFonts w:ascii="Cambria Math" w:hAnsi="Cambria Math"/>
                                      <w:i/>
                                      <w:iCs/>
                                      <w:sz w:val="20"/>
                                      <w:szCs w:val="20"/>
                                    </w:rPr>
                                  </w:ins>
                                </m:ctrlPr>
                              </m:sSubSupPr>
                              <m:e>
                                <w:ins w:id="281" w:author="CATT" w:date="2020-04-01T10:30:00Z">
                                  <m:r>
                                    <w:rPr>
                                      <w:rFonts w:ascii="Cambria Math" w:hAnsi="Cambria Math"/>
                                      <w:sz w:val="20"/>
                                      <w:szCs w:val="20"/>
                                    </w:rPr>
                                    <m:t>N</m:t>
                                  </m:r>
                                </w:ins>
                                <m:ctrlPr>
                                  <w:ins w:id="282" w:author="CATT" w:date="2020-04-01T10:30:00Z">
                                    <w:rPr>
                                      <w:rFonts w:ascii="Cambria Math" w:hAnsi="Cambria Math"/>
                                      <w:i/>
                                      <w:iCs/>
                                      <w:sz w:val="20"/>
                                      <w:szCs w:val="20"/>
                                    </w:rPr>
                                  </w:ins>
                                </m:ctrlPr>
                              </m:e>
                              <m:sub>
                                <w:ins w:id="283" w:author="CATT" w:date="2020-04-01T10:30:00Z">
                                  <m:r>
                                    <w:rPr>
                                      <w:rFonts w:ascii="Cambria Math" w:hAnsi="Cambria Math"/>
                                      <w:sz w:val="20"/>
                                      <w:szCs w:val="20"/>
                                    </w:rPr>
                                    <m:t>SC</m:t>
                                  </m:r>
                                </w:ins>
                                <m:ctrlPr>
                                  <w:ins w:id="284" w:author="CATT" w:date="2020-04-01T10:30:00Z">
                                    <w:rPr>
                                      <w:rFonts w:ascii="Cambria Math" w:hAnsi="Cambria Math"/>
                                      <w:i/>
                                      <w:iCs/>
                                      <w:sz w:val="20"/>
                                      <w:szCs w:val="20"/>
                                    </w:rPr>
                                  </w:ins>
                                </m:ctrlPr>
                              </m:sub>
                              <m:sup>
                                <w:ins w:id="285" w:author="CATT" w:date="2020-04-01T10:30:00Z">
                                  <m:r>
                                    <w:rPr>
                                      <w:rFonts w:ascii="Cambria Math" w:hAnsi="Cambria Math"/>
                                      <w:sz w:val="20"/>
                                      <w:szCs w:val="20"/>
                                    </w:rPr>
                                    <m:t>RB</m:t>
                                  </m:r>
                                </w:ins>
                                <m:ctrlPr>
                                  <w:ins w:id="286" w:author="CATT" w:date="2020-04-01T10:30:00Z">
                                    <w:rPr>
                                      <w:rFonts w:ascii="Cambria Math" w:hAnsi="Cambria Math"/>
                                      <w:i/>
                                      <w:iCs/>
                                      <w:sz w:val="20"/>
                                      <w:szCs w:val="20"/>
                                    </w:rPr>
                                  </w:ins>
                                </m:ctrlPr>
                              </m:sup>
                            </m:sSubSup>
                            <m:ctrlPr>
                              <w:ins w:id="287" w:author="CATT" w:date="2020-04-01T10:30:00Z">
                                <w:rPr>
                                  <w:rFonts w:ascii="Cambria Math" w:hAnsi="Cambria Math"/>
                                  <w:i/>
                                  <w:iCs/>
                                  <w:sz w:val="20"/>
                                  <w:szCs w:val="20"/>
                                </w:rPr>
                              </w:ins>
                            </m:ctrlPr>
                          </m:num>
                          <m:den>
                            <w:ins w:id="288" w:author="CATT" w:date="2020-04-01T10:30:00Z">
                              <m:r>
                                <w:rPr>
                                  <w:rFonts w:ascii="Cambria Math" w:hAnsi="Cambria Math"/>
                                  <w:sz w:val="20"/>
                                  <w:szCs w:val="20"/>
                                </w:rPr>
                                <m:t>2</m:t>
                              </m:r>
                            </w:ins>
                            <m:ctrlPr>
                              <w:ins w:id="289" w:author="CATT" w:date="2020-04-01T10:30:00Z">
                                <w:rPr>
                                  <w:rFonts w:ascii="Cambria Math" w:hAnsi="Cambria Math"/>
                                  <w:i/>
                                  <w:iCs/>
                                  <w:sz w:val="20"/>
                                  <w:szCs w:val="20"/>
                                </w:rPr>
                              </w:ins>
                            </m:ctrlPr>
                          </m:den>
                        </m:f>
                        <w:ins w:id="290" w:author="CATT" w:date="2020-04-01T10:30:00Z">
                          <m:r>
                            <w:rPr>
                              <w:rFonts w:ascii="Cambria Math" w:hAnsi="Cambria Math"/>
                              <w:sz w:val="20"/>
                              <w:szCs w:val="20"/>
                            </w:rPr>
                            <m:t xml:space="preserve">  if periodPSFCHresource is 2</m:t>
                          </m:r>
                        </w:ins>
                        <m:ctrlPr>
                          <w:ins w:id="291" w:author="CATT" w:date="2020-04-01T10:30:00Z">
                            <w:rPr>
                              <w:rFonts w:ascii="Cambria Math" w:hAnsi="Cambria Math"/>
                              <w:i/>
                              <w:iCs/>
                              <w:sz w:val="20"/>
                              <w:szCs w:val="20"/>
                            </w:rPr>
                          </w:ins>
                        </m:ctrlPr>
                      </m:e>
                      <m:e>
                        <w:ins w:id="292" w:author="CATT" w:date="2020-04-01T10:30:00Z">
                          <m:r>
                            <w:rPr>
                              <w:rFonts w:ascii="Cambria Math" w:hAnsi="Cambria Math"/>
                              <w:sz w:val="20"/>
                              <w:szCs w:val="20"/>
                            </w:rPr>
                            <m:t>3</m:t>
                          </m:r>
                        </w:ins>
                        <m:sSubSup>
                          <m:sSubSupPr>
                            <m:ctrlPr>
                              <w:ins w:id="293" w:author="CATT" w:date="2020-04-01T10:30:00Z">
                                <w:rPr>
                                  <w:rFonts w:ascii="Cambria Math" w:hAnsi="Cambria Math"/>
                                  <w:i/>
                                  <w:iCs/>
                                  <w:sz w:val="20"/>
                                  <w:szCs w:val="20"/>
                                </w:rPr>
                              </w:ins>
                            </m:ctrlPr>
                          </m:sSubSupPr>
                          <m:e>
                            <w:ins w:id="294" w:author="CATT" w:date="2020-04-01T10:30:00Z">
                              <m:r>
                                <w:rPr>
                                  <w:rFonts w:ascii="Cambria Math" w:hAnsi="Cambria Math"/>
                                  <w:sz w:val="20"/>
                                  <w:szCs w:val="20"/>
                                </w:rPr>
                                <m:t>N</m:t>
                              </m:r>
                            </w:ins>
                            <m:ctrlPr>
                              <w:ins w:id="295" w:author="CATT" w:date="2020-04-01T10:30:00Z">
                                <w:rPr>
                                  <w:rFonts w:ascii="Cambria Math" w:hAnsi="Cambria Math"/>
                                  <w:i/>
                                  <w:iCs/>
                                  <w:sz w:val="20"/>
                                  <w:szCs w:val="20"/>
                                </w:rPr>
                              </w:ins>
                            </m:ctrlPr>
                          </m:e>
                          <m:sub>
                            <w:ins w:id="296" w:author="CATT" w:date="2020-04-01T10:30:00Z">
                              <m:r>
                                <w:rPr>
                                  <w:rFonts w:ascii="Cambria Math" w:hAnsi="Cambria Math"/>
                                  <w:sz w:val="20"/>
                                  <w:szCs w:val="20"/>
                                </w:rPr>
                                <m:t>SC</m:t>
                              </m:r>
                            </w:ins>
                            <m:ctrlPr>
                              <w:ins w:id="297" w:author="CATT" w:date="2020-04-01T10:30:00Z">
                                <w:rPr>
                                  <w:rFonts w:ascii="Cambria Math" w:hAnsi="Cambria Math"/>
                                  <w:i/>
                                  <w:iCs/>
                                  <w:sz w:val="20"/>
                                  <w:szCs w:val="20"/>
                                </w:rPr>
                              </w:ins>
                            </m:ctrlPr>
                          </m:sub>
                          <m:sup>
                            <w:ins w:id="298" w:author="CATT" w:date="2020-04-01T10:30:00Z">
                              <m:r>
                                <w:rPr>
                                  <w:rFonts w:ascii="Cambria Math" w:hAnsi="Cambria Math"/>
                                  <w:sz w:val="20"/>
                                  <w:szCs w:val="20"/>
                                </w:rPr>
                                <m:t>RB</m:t>
                              </m:r>
                            </w:ins>
                            <m:ctrlPr>
                              <w:ins w:id="299" w:author="CATT" w:date="2020-04-01T10:30:00Z">
                                <w:rPr>
                                  <w:rFonts w:ascii="Cambria Math" w:hAnsi="Cambria Math"/>
                                  <w:i/>
                                  <w:iCs/>
                                  <w:sz w:val="20"/>
                                  <w:szCs w:val="20"/>
                                </w:rPr>
                              </w:ins>
                            </m:ctrlPr>
                          </m:sup>
                        </m:sSubSup>
                        <w:ins w:id="300" w:author="CATT" w:date="2020-04-01T10:30:00Z">
                          <m:r>
                            <w:rPr>
                              <w:rFonts w:ascii="Cambria Math" w:hAnsi="Cambria Math"/>
                              <w:sz w:val="20"/>
                              <w:szCs w:val="20"/>
                            </w:rPr>
                            <m:t xml:space="preserve">   if periodPSFCHresource is 1</m:t>
                          </m:r>
                        </w:ins>
                        <m:ctrlPr>
                          <w:ins w:id="301" w:author="CATT" w:date="2020-04-01T10:30:00Z">
                            <w:rPr>
                              <w:rFonts w:ascii="Cambria Math" w:hAnsi="Cambria Math"/>
                              <w:i/>
                              <w:iCs/>
                              <w:sz w:val="20"/>
                              <w:szCs w:val="20"/>
                            </w:rPr>
                          </w:ins>
                        </m:ctrlPr>
                      </m:e>
                    </m:eqArr>
                    <m:ctrlPr>
                      <w:ins w:id="302" w:author="CATT" w:date="2020-04-01T10:30:00Z">
                        <w:rPr>
                          <w:rFonts w:ascii="Cambria Math" w:hAnsi="Cambria Math"/>
                          <w:i/>
                          <w:iCs/>
                          <w:sz w:val="20"/>
                          <w:szCs w:val="20"/>
                        </w:rPr>
                      </w:ins>
                    </m:ctrlPr>
                  </m:e>
                </m:d>
                <m:ctrlPr>
                  <w:ins w:id="303" w:author="CATT" w:date="2020-04-01T10:30:00Z">
                    <w:rPr>
                      <w:rFonts w:ascii="Cambria Math" w:hAnsi="Cambria Math"/>
                      <w:sz w:val="20"/>
                      <w:szCs w:val="20"/>
                    </w:rPr>
                  </w:ins>
                </m:ctrlPr>
              </m:e>
            </m:eqArr>
            <m:ctrlPr>
              <w:ins w:id="304" w:author="CATT" w:date="2020-04-01T10:30:00Z">
                <w:rPr>
                  <w:rFonts w:ascii="Cambria Math" w:hAnsi="Cambria Math"/>
                  <w:sz w:val="20"/>
                  <w:szCs w:val="20"/>
                </w:rPr>
              </w:ins>
            </m:ctrlPr>
          </m:e>
        </m:d>
      </m:oMath>
    </w:p>
    <w:p>
      <w:pPr>
        <w:pStyle w:val="55"/>
        <w:numPr>
          <w:ilvl w:val="0"/>
          <w:numId w:val="13"/>
        </w:numPr>
        <w:spacing w:after="180"/>
        <w:ind w:firstLineChars="0"/>
        <w:rPr>
          <w:ins w:id="305" w:author="CATT" w:date="2020-04-01T10:28:00Z"/>
          <w:rFonts w:ascii="Times New Roman" w:hAnsi="Times New Roman" w:eastAsia="等线"/>
          <w:sz w:val="20"/>
          <w:szCs w:val="20"/>
        </w:rPr>
      </w:pPr>
      <w:ins w:id="306" w:author="CATT" w:date="2020-04-01T10:28:00Z">
        <w:r>
          <w:rPr>
            <w:rFonts w:ascii="Times New Roman" w:hAnsi="Times New Roman" w:eastAsia="等线"/>
            <w:sz w:val="20"/>
            <w:szCs w:val="20"/>
            <w:lang w:eastAsia="ko-KR"/>
          </w:rPr>
          <w:t>A UE determines the total number of REs allocated for P</w:t>
        </w:r>
      </w:ins>
      <w:ins w:id="307" w:author="CATT" w:date="2020-04-01T10:28:00Z">
        <w:r>
          <w:rPr>
            <w:rFonts w:ascii="Times New Roman" w:hAnsi="Times New Roman" w:eastAsia="等线"/>
            <w:sz w:val="20"/>
            <w:szCs w:val="20"/>
            <w:lang w:eastAsia="zh-CN"/>
          </w:rPr>
          <w:t>S</w:t>
        </w:r>
      </w:ins>
      <w:ins w:id="308" w:author="CATT" w:date="2020-04-01T10:28:00Z">
        <w:r>
          <w:rPr>
            <w:rFonts w:ascii="Times New Roman" w:hAnsi="Times New Roman" w:eastAsia="等线"/>
            <w:sz w:val="20"/>
            <w:szCs w:val="20"/>
            <w:lang w:eastAsia="ko-KR"/>
          </w:rPr>
          <w:t xml:space="preserve">SCH </w:t>
        </w:r>
      </w:ins>
      <w:ins w:id="309" w:author="CATT" w:date="2020-04-01T10:28:00Z">
        <w:r>
          <w:rPr>
            <w:rFonts w:ascii="Times New Roman" w:hAnsi="Times New Roman" w:eastAsia="等线"/>
            <w:sz w:val="20"/>
            <w:szCs w:val="20"/>
            <w:lang w:eastAsia="zh-CN"/>
          </w:rPr>
          <w:t>(</w:t>
        </w:r>
      </w:ins>
      <m:oMath>
        <m:sSub>
          <m:sSubPr>
            <m:ctrlPr>
              <w:ins w:id="310" w:author="CATT" w:date="2020-04-01T10:28:00Z">
                <w:rPr>
                  <w:rFonts w:ascii="Cambria Math" w:hAnsi="Cambria Math" w:eastAsia="等线"/>
                  <w:i/>
                  <w:sz w:val="20"/>
                  <w:szCs w:val="20"/>
                  <w:lang w:val="zh-CN" w:eastAsia="zh-CN"/>
                </w:rPr>
              </w:ins>
            </m:ctrlPr>
          </m:sSubPr>
          <m:e>
            <w:ins w:id="311" w:author="CATT" w:date="2020-04-01T10:28:00Z">
              <m:r>
                <w:rPr>
                  <w:rFonts w:ascii="Cambria Math" w:hAnsi="Cambria Math" w:eastAsia="等线"/>
                  <w:sz w:val="20"/>
                  <w:szCs w:val="20"/>
                  <w:lang w:val="zh-CN" w:eastAsia="zh-CN"/>
                </w:rPr>
                <m:t>N</m:t>
              </m:r>
            </w:ins>
            <m:ctrlPr>
              <w:ins w:id="312" w:author="CATT" w:date="2020-04-01T10:28:00Z">
                <w:rPr>
                  <w:rFonts w:ascii="Cambria Math" w:hAnsi="Cambria Math" w:eastAsia="等线"/>
                  <w:i/>
                  <w:sz w:val="20"/>
                  <w:szCs w:val="20"/>
                  <w:lang w:val="zh-CN" w:eastAsia="zh-CN"/>
                </w:rPr>
              </w:ins>
            </m:ctrlPr>
          </m:e>
          <m:sub>
            <w:ins w:id="313" w:author="CATT" w:date="2020-04-01T10:28:00Z">
              <m:r>
                <w:rPr>
                  <w:rFonts w:ascii="Cambria Math" w:hAnsi="Cambria Math" w:eastAsia="等线"/>
                  <w:sz w:val="20"/>
                  <w:szCs w:val="20"/>
                  <w:lang w:val="zh-CN" w:eastAsia="zh-CN"/>
                </w:rPr>
                <m:t>RE</m:t>
              </m:r>
            </w:ins>
            <m:ctrlPr>
              <w:ins w:id="314" w:author="CATT" w:date="2020-04-01T10:28:00Z">
                <w:rPr>
                  <w:rFonts w:ascii="Cambria Math" w:hAnsi="Cambria Math" w:eastAsia="等线"/>
                  <w:i/>
                  <w:sz w:val="20"/>
                  <w:szCs w:val="20"/>
                  <w:lang w:val="zh-CN" w:eastAsia="zh-CN"/>
                </w:rPr>
              </w:ins>
            </m:ctrlPr>
          </m:sub>
        </m:sSub>
        <w:ins w:id="315" w:author="CATT" w:date="2020-04-01T10:28:00Z">
          <m:r>
            <w:rPr>
              <w:rFonts w:ascii="Cambria Math" w:hAnsi="Cambria Math" w:eastAsia="等线"/>
              <w:sz w:val="20"/>
              <w:szCs w:val="20"/>
              <w:lang w:eastAsia="zh-CN"/>
            </w:rPr>
            <m:t>)</m:t>
          </m:r>
        </w:ins>
      </m:oMath>
      <w:ins w:id="316" w:author="CATT" w:date="2020-04-01T10:28:00Z">
        <w:r>
          <w:rPr>
            <w:rFonts w:ascii="Times New Roman" w:hAnsi="Times New Roman" w:eastAsia="等线"/>
            <w:sz w:val="20"/>
            <w:szCs w:val="20"/>
            <w:lang w:eastAsia="ko-KR"/>
          </w:rPr>
          <w:t xml:space="preserve"> by</w:t>
        </w:r>
      </w:ins>
      <w:ins w:id="317" w:author="CATT" w:date="2020-04-01T10:28:00Z">
        <w:r>
          <w:rPr>
            <w:rFonts w:ascii="Times New Roman" w:hAnsi="Times New Roman" w:eastAsia="等线"/>
            <w:sz w:val="20"/>
            <w:szCs w:val="20"/>
            <w:lang w:eastAsia="zh-CN"/>
          </w:rPr>
          <w:t xml:space="preserve"> </w:t>
        </w:r>
      </w:ins>
      <m:oMath>
        <m:sSub>
          <m:sSubPr>
            <m:ctrlPr>
              <w:ins w:id="318" w:author="CATT" w:date="2020-04-01T10:28:00Z">
                <w:rPr>
                  <w:rFonts w:ascii="Cambria Math" w:hAnsi="Cambria Math" w:eastAsia="等线"/>
                  <w:i/>
                  <w:sz w:val="20"/>
                  <w:szCs w:val="20"/>
                  <w:lang w:val="zh-CN" w:eastAsia="zh-CN"/>
                </w:rPr>
              </w:ins>
            </m:ctrlPr>
          </m:sSubPr>
          <m:e>
            <w:ins w:id="319" w:author="CATT" w:date="2020-04-01T10:28:00Z">
              <m:r>
                <w:rPr>
                  <w:rFonts w:ascii="Cambria Math" w:hAnsi="Cambria Math" w:eastAsia="等线"/>
                  <w:sz w:val="20"/>
                  <w:szCs w:val="20"/>
                  <w:lang w:val="zh-CN" w:eastAsia="zh-CN"/>
                </w:rPr>
                <m:t>N</m:t>
              </m:r>
            </w:ins>
            <m:ctrlPr>
              <w:ins w:id="320" w:author="CATT" w:date="2020-04-01T10:28:00Z">
                <w:rPr>
                  <w:rFonts w:ascii="Cambria Math" w:hAnsi="Cambria Math" w:eastAsia="等线"/>
                  <w:i/>
                  <w:sz w:val="20"/>
                  <w:szCs w:val="20"/>
                  <w:lang w:val="zh-CN" w:eastAsia="zh-CN"/>
                </w:rPr>
              </w:ins>
            </m:ctrlPr>
          </m:e>
          <m:sub>
            <w:ins w:id="321" w:author="CATT" w:date="2020-04-01T10:28:00Z">
              <m:r>
                <w:rPr>
                  <w:rFonts w:ascii="Cambria Math" w:hAnsi="Cambria Math" w:eastAsia="等线"/>
                  <w:sz w:val="20"/>
                  <w:szCs w:val="20"/>
                  <w:lang w:val="zh-CN" w:eastAsia="zh-CN"/>
                </w:rPr>
                <m:t>RE</m:t>
              </m:r>
            </w:ins>
            <m:ctrlPr>
              <w:ins w:id="322" w:author="CATT" w:date="2020-04-01T10:28:00Z">
                <w:rPr>
                  <w:rFonts w:ascii="Cambria Math" w:hAnsi="Cambria Math" w:eastAsia="等线"/>
                  <w:i/>
                  <w:sz w:val="20"/>
                  <w:szCs w:val="20"/>
                  <w:lang w:val="zh-CN" w:eastAsia="zh-CN"/>
                </w:rPr>
              </w:ins>
            </m:ctrlPr>
          </m:sub>
        </m:sSub>
        <w:ins w:id="323" w:author="CATT" w:date="2020-04-01T10:28:00Z">
          <m:r>
            <w:rPr>
              <w:rFonts w:ascii="Cambria Math" w:hAnsi="Cambria Math" w:eastAsia="等线"/>
              <w:sz w:val="20"/>
              <w:szCs w:val="20"/>
              <w:lang w:eastAsia="zh-CN"/>
            </w:rPr>
            <m:t>=</m:t>
          </m:r>
        </w:ins>
        <w:ins w:id="324" w:author="CATT" w:date="2020-04-01T10:28:00Z">
          <m:r>
            <w:rPr>
              <w:rFonts w:ascii="Cambria Math" w:hAnsi="Cambria Math" w:eastAsia="等线"/>
              <w:sz w:val="20"/>
              <w:szCs w:val="20"/>
              <w:lang w:val="zh-CN" w:eastAsia="zh-CN"/>
            </w:rPr>
            <m:t>min</m:t>
          </m:r>
        </w:ins>
        <m:d>
          <m:dPr>
            <m:ctrlPr>
              <w:ins w:id="325" w:author="CATT" w:date="2020-04-01T10:28:00Z">
                <w:rPr>
                  <w:rFonts w:ascii="Cambria Math" w:hAnsi="Cambria Math" w:eastAsia="等线"/>
                  <w:i/>
                  <w:sz w:val="20"/>
                  <w:szCs w:val="20"/>
                  <w:lang w:eastAsia="zh-CN"/>
                </w:rPr>
              </w:ins>
            </m:ctrlPr>
          </m:dPr>
          <m:e>
            <w:ins w:id="326" w:author="CATT" w:date="2020-04-01T10:28:00Z">
              <m:r>
                <w:rPr>
                  <w:rFonts w:ascii="Cambria Math" w:hAnsi="Cambria Math" w:eastAsia="等线"/>
                  <w:sz w:val="20"/>
                  <w:szCs w:val="20"/>
                  <w:lang w:eastAsia="zh-CN"/>
                </w:rPr>
                <m:t xml:space="preserve">144,  </m:t>
              </m:r>
            </w:ins>
            <m:sSub>
              <m:sSubPr>
                <m:ctrlPr>
                  <w:ins w:id="327" w:author="CATT" w:date="2020-04-01T10:28:00Z">
                    <w:rPr>
                      <w:rFonts w:ascii="Cambria Math" w:hAnsi="Cambria Math" w:eastAsia="等线"/>
                      <w:i/>
                      <w:sz w:val="20"/>
                      <w:szCs w:val="20"/>
                      <w:lang w:val="zh-CN" w:eastAsia="zh-CN"/>
                    </w:rPr>
                  </w:ins>
                </m:ctrlPr>
              </m:sSubPr>
              <m:e>
                <m:sSup>
                  <m:sSupPr>
                    <m:ctrlPr>
                      <w:ins w:id="328" w:author="CATT" w:date="2020-04-01T10:28:00Z">
                        <w:rPr>
                          <w:rFonts w:ascii="Cambria Math" w:hAnsi="Cambria Math" w:eastAsia="等线"/>
                          <w:i/>
                          <w:sz w:val="20"/>
                          <w:szCs w:val="20"/>
                          <w:lang w:eastAsia="zh-CN"/>
                        </w:rPr>
                      </w:ins>
                    </m:ctrlPr>
                  </m:sSupPr>
                  <m:e>
                    <w:ins w:id="329" w:author="CATT" w:date="2020-04-01T10:28:00Z">
                      <m:r>
                        <w:rPr>
                          <w:rFonts w:ascii="Cambria Math" w:hAnsi="Cambria Math" w:eastAsia="等线"/>
                          <w:sz w:val="20"/>
                          <w:szCs w:val="20"/>
                          <w:lang w:val="zh-CN" w:eastAsia="zh-CN"/>
                        </w:rPr>
                        <m:t>N</m:t>
                      </m:r>
                    </w:ins>
                    <m:ctrlPr>
                      <w:ins w:id="330" w:author="CATT" w:date="2020-04-01T10:28:00Z">
                        <w:rPr>
                          <w:rFonts w:ascii="Cambria Math" w:hAnsi="Cambria Math" w:eastAsia="等线"/>
                          <w:i/>
                          <w:sz w:val="20"/>
                          <w:szCs w:val="20"/>
                          <w:lang w:val="zh-CN" w:eastAsia="zh-CN"/>
                        </w:rPr>
                      </w:ins>
                    </m:ctrlPr>
                  </m:e>
                  <m:sup>
                    <w:ins w:id="331" w:author="CATT" w:date="2020-04-01T10:28:00Z">
                      <m:r>
                        <w:rPr>
                          <w:rFonts w:ascii="Cambria Math" w:hAnsi="Cambria Math" w:eastAsia="等线"/>
                          <w:sz w:val="20"/>
                          <w:szCs w:val="20"/>
                          <w:lang w:eastAsia="zh-CN"/>
                        </w:rPr>
                        <m:t>'</m:t>
                      </m:r>
                    </w:ins>
                    <m:ctrlPr>
                      <w:ins w:id="332" w:author="CATT" w:date="2020-04-01T10:28:00Z">
                        <w:rPr>
                          <w:rFonts w:ascii="Cambria Math" w:hAnsi="Cambria Math" w:eastAsia="等线"/>
                          <w:i/>
                          <w:sz w:val="20"/>
                          <w:szCs w:val="20"/>
                          <w:lang w:eastAsia="zh-CN"/>
                        </w:rPr>
                      </w:ins>
                    </m:ctrlPr>
                  </m:sup>
                </m:sSup>
                <m:ctrlPr>
                  <w:ins w:id="333" w:author="CATT" w:date="2020-04-01T10:28:00Z">
                    <w:rPr>
                      <w:rFonts w:ascii="Cambria Math" w:hAnsi="Cambria Math" w:eastAsia="等线"/>
                      <w:i/>
                      <w:sz w:val="20"/>
                      <w:szCs w:val="20"/>
                      <w:lang w:val="zh-CN" w:eastAsia="zh-CN"/>
                    </w:rPr>
                  </w:ins>
                </m:ctrlPr>
              </m:e>
              <m:sub>
                <w:ins w:id="334" w:author="CATT" w:date="2020-04-01T10:28:00Z">
                  <m:r>
                    <w:rPr>
                      <w:rFonts w:ascii="Cambria Math" w:hAnsi="Cambria Math" w:eastAsia="等线"/>
                      <w:sz w:val="20"/>
                      <w:szCs w:val="20"/>
                      <w:lang w:val="zh-CN" w:eastAsia="zh-CN"/>
                    </w:rPr>
                    <m:t>RE</m:t>
                  </m:r>
                </w:ins>
                <m:ctrlPr>
                  <w:ins w:id="335" w:author="CATT" w:date="2020-04-01T10:28:00Z">
                    <w:rPr>
                      <w:rFonts w:ascii="Cambria Math" w:hAnsi="Cambria Math" w:eastAsia="等线"/>
                      <w:i/>
                      <w:sz w:val="20"/>
                      <w:szCs w:val="20"/>
                      <w:lang w:val="zh-CN" w:eastAsia="zh-CN"/>
                    </w:rPr>
                  </w:ins>
                </m:ctrlPr>
              </m:sub>
            </m:sSub>
            <m:ctrlPr>
              <w:ins w:id="336" w:author="CATT" w:date="2020-04-01T10:28:00Z">
                <w:rPr>
                  <w:rFonts w:ascii="Cambria Math" w:hAnsi="Cambria Math" w:eastAsia="等线"/>
                  <w:i/>
                  <w:sz w:val="20"/>
                  <w:szCs w:val="20"/>
                  <w:lang w:eastAsia="zh-CN"/>
                </w:rPr>
              </w:ins>
            </m:ctrlPr>
          </m:e>
        </m:d>
        <w:ins w:id="337" w:author="CATT" w:date="2020-04-01T10:28:00Z">
          <m:r>
            <w:rPr>
              <w:rFonts w:ascii="Cambria Math" w:hAnsi="Cambria Math" w:eastAsia="等线"/>
              <w:sz w:val="20"/>
              <w:szCs w:val="20"/>
              <w:lang w:eastAsia="zh-CN"/>
            </w:rPr>
            <m:t>∙</m:t>
          </m:r>
        </w:ins>
        <m:sSub>
          <m:sSubPr>
            <m:ctrlPr>
              <w:ins w:id="338" w:author="CATT" w:date="2020-04-01T10:28:00Z">
                <w:rPr>
                  <w:rFonts w:ascii="Cambria Math" w:hAnsi="Cambria Math" w:eastAsia="等线"/>
                  <w:i/>
                  <w:sz w:val="20"/>
                  <w:szCs w:val="20"/>
                  <w:lang w:val="zh-CN" w:eastAsia="zh-CN"/>
                </w:rPr>
              </w:ins>
            </m:ctrlPr>
          </m:sSubPr>
          <m:e>
            <w:ins w:id="339" w:author="CATT" w:date="2020-04-01T10:28:00Z">
              <m:r>
                <w:rPr>
                  <w:rFonts w:ascii="Cambria Math" w:hAnsi="Cambria Math" w:eastAsia="等线"/>
                  <w:sz w:val="20"/>
                  <w:szCs w:val="20"/>
                  <w:lang w:val="zh-CN" w:eastAsia="zh-CN"/>
                </w:rPr>
                <m:t>n</m:t>
              </m:r>
            </w:ins>
            <m:ctrlPr>
              <w:ins w:id="340" w:author="CATT" w:date="2020-04-01T10:28:00Z">
                <w:rPr>
                  <w:rFonts w:ascii="Cambria Math" w:hAnsi="Cambria Math" w:eastAsia="等线"/>
                  <w:i/>
                  <w:sz w:val="20"/>
                  <w:szCs w:val="20"/>
                  <w:lang w:val="zh-CN" w:eastAsia="zh-CN"/>
                </w:rPr>
              </w:ins>
            </m:ctrlPr>
          </m:e>
          <m:sub>
            <w:ins w:id="341" w:author="CATT" w:date="2020-04-01T10:28:00Z">
              <m:r>
                <w:rPr>
                  <w:rFonts w:ascii="Cambria Math" w:hAnsi="Cambria Math" w:eastAsia="等线"/>
                  <w:sz w:val="20"/>
                  <w:szCs w:val="20"/>
                  <w:lang w:val="zh-CN" w:eastAsia="zh-CN"/>
                </w:rPr>
                <m:t>PRB</m:t>
              </m:r>
            </w:ins>
            <m:ctrlPr>
              <w:ins w:id="342" w:author="CATT" w:date="2020-04-01T10:28:00Z">
                <w:rPr>
                  <w:rFonts w:ascii="Cambria Math" w:hAnsi="Cambria Math" w:eastAsia="等线"/>
                  <w:i/>
                  <w:sz w:val="20"/>
                  <w:szCs w:val="20"/>
                  <w:lang w:val="zh-CN" w:eastAsia="zh-CN"/>
                </w:rPr>
              </w:ins>
            </m:ctrlPr>
          </m:sub>
        </m:sSub>
        <w:ins w:id="343" w:author="CATT" w:date="2020-04-01T10:28:00Z">
          <m:r>
            <w:rPr>
              <w:rFonts w:ascii="Cambria Math" w:hAnsi="Cambria Math" w:eastAsia="等线"/>
              <w:sz w:val="20"/>
              <w:szCs w:val="20"/>
              <w:lang w:eastAsia="zh-CN"/>
            </w:rPr>
            <m:t>-</m:t>
          </m:r>
        </w:ins>
        <m:sSub>
          <m:sSubPr>
            <m:ctrlPr>
              <w:ins w:id="344" w:author="CATT" w:date="2020-04-01T10:28:00Z">
                <w:rPr>
                  <w:rFonts w:ascii="Cambria Math" w:hAnsi="Cambria Math" w:eastAsia="等线"/>
                  <w:i/>
                  <w:sz w:val="20"/>
                  <w:szCs w:val="20"/>
                  <w:lang w:val="zh-CN" w:eastAsia="zh-CN"/>
                </w:rPr>
              </w:ins>
            </m:ctrlPr>
          </m:sSubPr>
          <m:e>
            <w:ins w:id="345" w:author="CATT" w:date="2020-04-01T10:28:00Z">
              <m:r>
                <w:rPr>
                  <w:rFonts w:ascii="Cambria Math" w:hAnsi="Cambria Math" w:eastAsia="等线"/>
                  <w:sz w:val="20"/>
                  <w:szCs w:val="20"/>
                  <w:lang w:val="zh-CN" w:eastAsia="zh-CN"/>
                </w:rPr>
                <m:t>N</m:t>
              </m:r>
            </w:ins>
            <m:ctrlPr>
              <w:ins w:id="346" w:author="CATT" w:date="2020-04-01T10:28:00Z">
                <w:rPr>
                  <w:rFonts w:ascii="Cambria Math" w:hAnsi="Cambria Math" w:eastAsia="等线"/>
                  <w:i/>
                  <w:sz w:val="20"/>
                  <w:szCs w:val="20"/>
                  <w:lang w:val="zh-CN" w:eastAsia="zh-CN"/>
                </w:rPr>
              </w:ins>
            </m:ctrlPr>
          </m:e>
          <m:sub>
            <w:ins w:id="347" w:author="CATT" w:date="2020-04-01T10:28:00Z">
              <m:r>
                <w:rPr>
                  <w:rFonts w:ascii="Cambria Math" w:hAnsi="Cambria Math" w:eastAsia="等线"/>
                  <w:sz w:val="20"/>
                  <w:szCs w:val="20"/>
                  <w:lang w:val="zh-CN" w:eastAsia="zh-CN"/>
                </w:rPr>
                <m:t>PSCCH</m:t>
              </m:r>
            </w:ins>
            <m:ctrlPr>
              <w:ins w:id="348" w:author="CATT" w:date="2020-04-01T10:28:00Z">
                <w:rPr>
                  <w:rFonts w:ascii="Cambria Math" w:hAnsi="Cambria Math" w:eastAsia="等线"/>
                  <w:i/>
                  <w:sz w:val="20"/>
                  <w:szCs w:val="20"/>
                  <w:lang w:val="zh-CN" w:eastAsia="zh-CN"/>
                </w:rPr>
              </w:ins>
            </m:ctrlPr>
          </m:sub>
        </m:sSub>
        <w:ins w:id="349" w:author="CATT" w:date="2020-04-01T10:28:00Z">
          <m:r>
            <m:rPr>
              <m:sty m:val="p"/>
            </m:rPr>
            <w:rPr>
              <w:rFonts w:ascii="Cambria Math" w:hAnsi="Cambria Math" w:eastAsia="等线"/>
              <w:sz w:val="20"/>
              <w:szCs w:val="20"/>
              <w:lang w:val="en-GB" w:eastAsia="ko-KR"/>
            </w:rPr>
            <m:t xml:space="preserve">- </m:t>
          </m:r>
        </w:ins>
        <m:sSub>
          <m:sSubPr>
            <m:ctrlPr>
              <w:ins w:id="350" w:author="CATT" w:date="2020-04-01T10:28:00Z">
                <w:rPr>
                  <w:rFonts w:ascii="Cambria Math" w:hAnsi="Cambria Math" w:eastAsia="等线"/>
                  <w:i/>
                  <w:sz w:val="20"/>
                  <w:szCs w:val="20"/>
                  <w:lang w:val="zh-CN" w:eastAsia="zh-CN"/>
                </w:rPr>
              </w:ins>
            </m:ctrlPr>
          </m:sSubPr>
          <m:e>
            <w:ins w:id="351" w:author="CATT" w:date="2020-04-01T10:28:00Z">
              <m:r>
                <w:rPr>
                  <w:rFonts w:ascii="Cambria Math" w:hAnsi="Cambria Math" w:eastAsia="等线"/>
                  <w:sz w:val="20"/>
                  <w:szCs w:val="20"/>
                  <w:lang w:val="zh-CN" w:eastAsia="zh-CN"/>
                </w:rPr>
                <m:t>N</m:t>
              </m:r>
            </w:ins>
            <m:ctrlPr>
              <w:ins w:id="352" w:author="CATT" w:date="2020-04-01T10:28:00Z">
                <w:rPr>
                  <w:rFonts w:ascii="Cambria Math" w:hAnsi="Cambria Math" w:eastAsia="等线"/>
                  <w:i/>
                  <w:sz w:val="20"/>
                  <w:szCs w:val="20"/>
                  <w:lang w:val="zh-CN" w:eastAsia="zh-CN"/>
                </w:rPr>
              </w:ins>
            </m:ctrlPr>
          </m:e>
          <m:sub>
            <w:ins w:id="353" w:author="CATT" w:date="2020-04-01T10:28:00Z">
              <m:r>
                <w:rPr>
                  <w:rFonts w:ascii="Cambria Math" w:hAnsi="Cambria Math" w:eastAsia="等线"/>
                  <w:sz w:val="20"/>
                  <w:szCs w:val="20"/>
                  <w:lang w:eastAsia="zh-CN"/>
                </w:rPr>
                <m:t>2</m:t>
              </m:r>
            </w:ins>
            <w:ins w:id="354" w:author="CATT" w:date="2020-04-01T10:28:00Z">
              <m:r>
                <w:rPr>
                  <w:rFonts w:ascii="Cambria Math" w:hAnsi="Cambria Math" w:eastAsia="等线"/>
                  <w:sz w:val="20"/>
                  <w:szCs w:val="20"/>
                  <w:lang w:val="zh-CN" w:eastAsia="zh-CN"/>
                </w:rPr>
                <m:t>nd</m:t>
              </m:r>
            </w:ins>
            <w:ins w:id="355" w:author="CATT" w:date="2020-04-01T10:28:00Z">
              <m:r>
                <w:rPr>
                  <w:rFonts w:ascii="Cambria Math" w:hAnsi="Cambria Math" w:eastAsia="等线"/>
                  <w:sz w:val="20"/>
                  <w:szCs w:val="20"/>
                  <w:lang w:eastAsia="zh-CN"/>
                </w:rPr>
                <m:t xml:space="preserve"> </m:t>
              </m:r>
            </w:ins>
            <w:ins w:id="356" w:author="CATT" w:date="2020-04-01T10:28:00Z">
              <m:r>
                <w:rPr>
                  <w:rFonts w:ascii="Cambria Math" w:hAnsi="Cambria Math" w:eastAsia="等线"/>
                  <w:sz w:val="20"/>
                  <w:szCs w:val="20"/>
                  <w:lang w:val="zh-CN" w:eastAsia="zh-CN"/>
                </w:rPr>
                <m:t>SCI</m:t>
              </m:r>
            </w:ins>
            <m:ctrlPr>
              <w:ins w:id="357" w:author="CATT" w:date="2020-04-01T10:28:00Z">
                <w:rPr>
                  <w:rFonts w:ascii="Cambria Math" w:hAnsi="Cambria Math" w:eastAsia="等线"/>
                  <w:i/>
                  <w:sz w:val="20"/>
                  <w:szCs w:val="20"/>
                  <w:lang w:val="zh-CN" w:eastAsia="zh-CN"/>
                </w:rPr>
              </w:ins>
            </m:ctrlPr>
          </m:sub>
        </m:sSub>
      </m:oMath>
      <w:ins w:id="358" w:author="CATT" w:date="2020-04-01T10:28:00Z">
        <w:r>
          <w:rPr>
            <w:rFonts w:ascii="Times New Roman" w:hAnsi="Times New Roman" w:eastAsia="等线"/>
            <w:sz w:val="20"/>
            <w:szCs w:val="20"/>
            <w:lang w:eastAsia="zh-CN"/>
          </w:rPr>
          <w:t>,</w:t>
        </w:r>
      </w:ins>
      <w:ins w:id="359" w:author="CATT" w:date="2020-04-01T10:28:00Z">
        <w:r>
          <w:rPr>
            <w:rFonts w:ascii="Times New Roman" w:hAnsi="Times New Roman" w:eastAsia="等线"/>
            <w:sz w:val="20"/>
            <w:szCs w:val="20"/>
            <w:lang w:eastAsia="ko-KR"/>
          </w:rPr>
          <w:t xml:space="preserve"> where</w:t>
        </w:r>
      </w:ins>
      <w:ins w:id="360" w:author="CATT" w:date="2020-04-01T10:28:00Z">
        <w:r>
          <w:rPr>
            <w:rFonts w:ascii="Times New Roman" w:hAnsi="Times New Roman" w:eastAsia="等线"/>
            <w:sz w:val="20"/>
            <w:szCs w:val="20"/>
            <w:lang w:eastAsia="zh-CN"/>
          </w:rPr>
          <w:t xml:space="preserve"> </w:t>
        </w:r>
      </w:ins>
      <w:ins w:id="361" w:author="CATT" w:date="2020-04-01T10:28:00Z">
        <w:r>
          <w:rPr>
            <w:rFonts w:ascii="Times New Roman" w:hAnsi="Times New Roman" w:eastAsia="等线"/>
            <w:sz w:val="20"/>
            <w:szCs w:val="20"/>
            <w:lang w:eastAsia="ko-KR"/>
          </w:rPr>
          <w:t xml:space="preserve"> </w:t>
        </w:r>
      </w:ins>
      <m:oMath>
        <m:sSub>
          <m:sSubPr>
            <m:ctrlPr>
              <w:ins w:id="362" w:author="CATT" w:date="2020-04-01T10:28:00Z">
                <w:rPr>
                  <w:rFonts w:ascii="Cambria Math" w:hAnsi="Cambria Math" w:eastAsia="等线"/>
                  <w:i/>
                  <w:sz w:val="20"/>
                  <w:szCs w:val="20"/>
                  <w:lang w:val="zh-CN" w:eastAsia="zh-CN"/>
                </w:rPr>
              </w:ins>
            </m:ctrlPr>
          </m:sSubPr>
          <m:e>
            <w:ins w:id="363" w:author="CATT" w:date="2020-04-01T10:28:00Z">
              <m:r>
                <w:rPr>
                  <w:rFonts w:ascii="Cambria Math" w:hAnsi="Cambria Math" w:eastAsia="等线"/>
                  <w:sz w:val="20"/>
                  <w:szCs w:val="20"/>
                  <w:lang w:val="zh-CN" w:eastAsia="zh-CN"/>
                </w:rPr>
                <m:t>n</m:t>
              </m:r>
            </w:ins>
            <m:ctrlPr>
              <w:ins w:id="364" w:author="CATT" w:date="2020-04-01T10:28:00Z">
                <w:rPr>
                  <w:rFonts w:ascii="Cambria Math" w:hAnsi="Cambria Math" w:eastAsia="等线"/>
                  <w:i/>
                  <w:sz w:val="20"/>
                  <w:szCs w:val="20"/>
                  <w:lang w:val="zh-CN" w:eastAsia="zh-CN"/>
                </w:rPr>
              </w:ins>
            </m:ctrlPr>
          </m:e>
          <m:sub>
            <w:ins w:id="365" w:author="CATT" w:date="2020-04-01T10:28:00Z">
              <m:r>
                <w:rPr>
                  <w:rFonts w:ascii="Cambria Math" w:hAnsi="Cambria Math" w:eastAsia="等线"/>
                  <w:sz w:val="20"/>
                  <w:szCs w:val="20"/>
                  <w:lang w:val="zh-CN" w:eastAsia="zh-CN"/>
                </w:rPr>
                <m:t>PRB</m:t>
              </m:r>
            </w:ins>
            <m:ctrlPr>
              <w:ins w:id="366" w:author="CATT" w:date="2020-04-01T10:28:00Z">
                <w:rPr>
                  <w:rFonts w:ascii="Cambria Math" w:hAnsi="Cambria Math" w:eastAsia="等线"/>
                  <w:i/>
                  <w:sz w:val="20"/>
                  <w:szCs w:val="20"/>
                  <w:lang w:val="zh-CN" w:eastAsia="zh-CN"/>
                </w:rPr>
              </w:ins>
            </m:ctrlPr>
          </m:sub>
        </m:sSub>
      </m:oMath>
      <w:ins w:id="367" w:author="CATT" w:date="2020-04-01T10:28:00Z">
        <w:r>
          <w:rPr>
            <w:rFonts w:ascii="Times New Roman" w:hAnsi="Times New Roman" w:eastAsia="等线"/>
            <w:sz w:val="20"/>
            <w:szCs w:val="20"/>
            <w:lang w:eastAsia="zh-CN"/>
          </w:rPr>
          <w:t xml:space="preserve"> </w:t>
        </w:r>
      </w:ins>
      <w:ins w:id="368" w:author="CATT" w:date="2020-04-01T10:28:00Z">
        <w:r>
          <w:rPr>
            <w:rFonts w:ascii="Times New Roman" w:hAnsi="Times New Roman" w:eastAsia="等线"/>
            <w:sz w:val="20"/>
            <w:szCs w:val="20"/>
            <w:lang w:eastAsia="ko-KR"/>
          </w:rPr>
          <w:t xml:space="preserve">is the </w:t>
        </w:r>
      </w:ins>
      <w:ins w:id="369" w:author="CATT" w:date="2020-04-01T10:28:00Z">
        <w:r>
          <w:rPr>
            <w:rFonts w:ascii="Times New Roman" w:hAnsi="Times New Roman" w:eastAsia="等线"/>
            <w:sz w:val="20"/>
            <w:szCs w:val="20"/>
          </w:rPr>
          <w:t>total number of allocated PRBs</w:t>
        </w:r>
      </w:ins>
      <w:ins w:id="370" w:author="CATT" w:date="2020-04-01T10:28:00Z">
        <w:r>
          <w:rPr>
            <w:rFonts w:ascii="Times New Roman" w:hAnsi="Times New Roman" w:eastAsia="等线"/>
            <w:sz w:val="20"/>
            <w:szCs w:val="20"/>
            <w:lang w:eastAsia="ko-KR"/>
          </w:rPr>
          <w:t xml:space="preserve"> </w:t>
        </w:r>
      </w:ins>
      <w:ins w:id="371" w:author="CATT" w:date="2020-04-01T10:28:00Z">
        <w:r>
          <w:rPr>
            <w:rFonts w:ascii="Times New Roman" w:hAnsi="Times New Roman" w:eastAsia="等线"/>
            <w:sz w:val="20"/>
            <w:szCs w:val="20"/>
          </w:rPr>
          <w:t>for the UE</w:t>
        </w:r>
      </w:ins>
      <w:ins w:id="372" w:author="CATT" w:date="2020-04-01T10:28:00Z">
        <w:r>
          <w:rPr>
            <w:rFonts w:ascii="Times New Roman" w:hAnsi="Times New Roman" w:eastAsia="等线"/>
            <w:sz w:val="20"/>
            <w:szCs w:val="20"/>
            <w:lang w:eastAsia="zh-CN"/>
          </w:rPr>
          <w:t>,</w:t>
        </w:r>
      </w:ins>
      <w:ins w:id="373" w:author="CATT" w:date="2020-04-01T10:28:00Z">
        <w:r>
          <w:rPr>
            <w:rFonts w:hint="eastAsia" w:ascii="Times New Roman" w:hAnsi="Times New Roman" w:eastAsia="等线"/>
            <w:sz w:val="20"/>
            <w:szCs w:val="20"/>
            <w:lang w:eastAsia="zh-CN"/>
          </w:rPr>
          <w:t xml:space="preserve"> </w:t>
        </w:r>
      </w:ins>
      <m:oMath>
        <m:sSub>
          <m:sSubPr>
            <m:ctrlPr>
              <w:ins w:id="374" w:author="CATT" w:date="2020-04-01T10:28:00Z">
                <w:rPr>
                  <w:rFonts w:ascii="Cambria Math" w:hAnsi="Cambria Math" w:eastAsia="等线"/>
                  <w:i/>
                  <w:sz w:val="20"/>
                  <w:szCs w:val="20"/>
                  <w:lang w:val="zh-CN" w:eastAsia="zh-CN"/>
                </w:rPr>
              </w:ins>
            </m:ctrlPr>
          </m:sSubPr>
          <m:e>
            <w:ins w:id="375" w:author="CATT" w:date="2020-04-01T10:28:00Z">
              <m:r>
                <w:rPr>
                  <w:rFonts w:ascii="Cambria Math" w:hAnsi="Cambria Math" w:eastAsia="等线"/>
                  <w:sz w:val="20"/>
                  <w:szCs w:val="20"/>
                  <w:lang w:val="zh-CN" w:eastAsia="zh-CN"/>
                </w:rPr>
                <m:t>N</m:t>
              </m:r>
            </w:ins>
            <m:ctrlPr>
              <w:ins w:id="376" w:author="CATT" w:date="2020-04-01T10:28:00Z">
                <w:rPr>
                  <w:rFonts w:ascii="Cambria Math" w:hAnsi="Cambria Math" w:eastAsia="等线"/>
                  <w:i/>
                  <w:sz w:val="20"/>
                  <w:szCs w:val="20"/>
                  <w:lang w:val="zh-CN" w:eastAsia="zh-CN"/>
                </w:rPr>
              </w:ins>
            </m:ctrlPr>
          </m:e>
          <m:sub>
            <w:ins w:id="377" w:author="CATT" w:date="2020-04-01T10:28:00Z">
              <m:r>
                <w:rPr>
                  <w:rFonts w:ascii="Cambria Math" w:hAnsi="Cambria Math" w:eastAsia="等线"/>
                  <w:sz w:val="20"/>
                  <w:szCs w:val="20"/>
                  <w:lang w:val="zh-CN" w:eastAsia="zh-CN"/>
                </w:rPr>
                <m:t>PSCCH</m:t>
              </m:r>
            </w:ins>
            <m:ctrlPr>
              <w:ins w:id="378" w:author="CATT" w:date="2020-04-01T10:28:00Z">
                <w:rPr>
                  <w:rFonts w:ascii="Cambria Math" w:hAnsi="Cambria Math" w:eastAsia="等线"/>
                  <w:i/>
                  <w:sz w:val="20"/>
                  <w:szCs w:val="20"/>
                  <w:lang w:val="zh-CN" w:eastAsia="zh-CN"/>
                </w:rPr>
              </w:ins>
            </m:ctrlPr>
          </m:sub>
        </m:sSub>
      </m:oMath>
      <w:ins w:id="379" w:author="CATT" w:date="2020-04-01T10:28:00Z">
        <w:r>
          <w:rPr>
            <w:rFonts w:hint="eastAsia" w:ascii="Times New Roman" w:hAnsi="Times New Roman" w:eastAsia="等线"/>
            <w:sz w:val="20"/>
            <w:szCs w:val="20"/>
            <w:lang w:eastAsia="zh-CN"/>
          </w:rPr>
          <w:t xml:space="preserve"> is the </w:t>
        </w:r>
      </w:ins>
      <w:ins w:id="380" w:author="CATT" w:date="2020-04-01T10:28:00Z">
        <w:r>
          <w:rPr>
            <w:rFonts w:ascii="Times New Roman" w:hAnsi="Times New Roman" w:eastAsia="等线"/>
            <w:sz w:val="20"/>
            <w:szCs w:val="20"/>
            <w:lang w:eastAsia="zh-CN"/>
          </w:rPr>
          <w:t>exact number of REs for PSCCH (including PSCCH DMRS)</w:t>
        </w:r>
      </w:ins>
      <w:ins w:id="381" w:author="CATT" w:date="2020-04-01T10:28:00Z">
        <w:r>
          <w:rPr>
            <w:rFonts w:hint="eastAsia" w:ascii="Times New Roman" w:hAnsi="Times New Roman" w:eastAsia="等线"/>
            <w:sz w:val="20"/>
            <w:szCs w:val="20"/>
            <w:lang w:eastAsia="zh-CN"/>
          </w:rPr>
          <w:t>,</w:t>
        </w:r>
      </w:ins>
      <w:ins w:id="382" w:author="CATT" w:date="2020-04-01T10:28:00Z">
        <w:r>
          <w:rPr>
            <w:rFonts w:ascii="Times New Roman" w:hAnsi="Times New Roman" w:eastAsia="等线"/>
            <w:sz w:val="20"/>
            <w:szCs w:val="20"/>
            <w:lang w:eastAsia="zh-CN"/>
          </w:rPr>
          <w:t xml:space="preserve"> </w:t>
        </w:r>
      </w:ins>
      <m:oMath>
        <m:sSub>
          <m:sSubPr>
            <m:ctrlPr>
              <w:ins w:id="383" w:author="CATT" w:date="2020-04-01T10:28:00Z">
                <w:rPr>
                  <w:rFonts w:ascii="Cambria Math" w:hAnsi="Cambria Math" w:eastAsia="等线"/>
                  <w:i/>
                  <w:sz w:val="20"/>
                  <w:szCs w:val="20"/>
                  <w:lang w:val="zh-CN" w:eastAsia="zh-CN"/>
                </w:rPr>
              </w:ins>
            </m:ctrlPr>
          </m:sSubPr>
          <m:e>
            <w:ins w:id="384" w:author="CATT" w:date="2020-04-01T10:28:00Z">
              <m:r>
                <w:rPr>
                  <w:rFonts w:ascii="Cambria Math" w:hAnsi="Cambria Math" w:eastAsia="等线"/>
                  <w:sz w:val="20"/>
                  <w:szCs w:val="20"/>
                  <w:lang w:val="zh-CN" w:eastAsia="zh-CN"/>
                </w:rPr>
                <m:t>N</m:t>
              </m:r>
            </w:ins>
            <m:ctrlPr>
              <w:ins w:id="385" w:author="CATT" w:date="2020-04-01T10:28:00Z">
                <w:rPr>
                  <w:rFonts w:ascii="Cambria Math" w:hAnsi="Cambria Math" w:eastAsia="等线"/>
                  <w:i/>
                  <w:sz w:val="20"/>
                  <w:szCs w:val="20"/>
                  <w:lang w:val="zh-CN" w:eastAsia="zh-CN"/>
                </w:rPr>
              </w:ins>
            </m:ctrlPr>
          </m:e>
          <m:sub>
            <w:ins w:id="386" w:author="CATT" w:date="2020-04-01T10:28:00Z">
              <m:r>
                <w:rPr>
                  <w:rFonts w:ascii="Cambria Math" w:hAnsi="Cambria Math" w:eastAsia="等线"/>
                  <w:sz w:val="20"/>
                  <w:szCs w:val="20"/>
                  <w:lang w:eastAsia="zh-CN"/>
                </w:rPr>
                <m:t>2</m:t>
              </m:r>
            </w:ins>
            <w:ins w:id="387" w:author="CATT" w:date="2020-04-01T10:28:00Z">
              <m:r>
                <w:rPr>
                  <w:rFonts w:ascii="Cambria Math" w:hAnsi="Cambria Math" w:eastAsia="等线"/>
                  <w:sz w:val="20"/>
                  <w:szCs w:val="20"/>
                  <w:lang w:val="zh-CN" w:eastAsia="zh-CN"/>
                </w:rPr>
                <m:t>nd</m:t>
              </m:r>
            </w:ins>
            <w:ins w:id="388" w:author="CATT" w:date="2020-04-01T10:28:00Z">
              <m:r>
                <w:rPr>
                  <w:rFonts w:ascii="Cambria Math" w:hAnsi="Cambria Math" w:eastAsia="等线"/>
                  <w:sz w:val="20"/>
                  <w:szCs w:val="20"/>
                  <w:lang w:eastAsia="zh-CN"/>
                </w:rPr>
                <m:t xml:space="preserve"> </m:t>
              </m:r>
            </w:ins>
            <w:ins w:id="389" w:author="CATT" w:date="2020-04-01T10:28:00Z">
              <m:r>
                <w:rPr>
                  <w:rFonts w:ascii="Cambria Math" w:hAnsi="Cambria Math" w:eastAsia="等线"/>
                  <w:sz w:val="20"/>
                  <w:szCs w:val="20"/>
                  <w:lang w:val="zh-CN" w:eastAsia="zh-CN"/>
                </w:rPr>
                <m:t>SCI</m:t>
              </m:r>
            </w:ins>
            <m:ctrlPr>
              <w:ins w:id="390" w:author="CATT" w:date="2020-04-01T10:28:00Z">
                <w:rPr>
                  <w:rFonts w:ascii="Cambria Math" w:hAnsi="Cambria Math" w:eastAsia="等线"/>
                  <w:i/>
                  <w:sz w:val="20"/>
                  <w:szCs w:val="20"/>
                  <w:lang w:val="zh-CN" w:eastAsia="zh-CN"/>
                </w:rPr>
              </w:ins>
            </m:ctrlPr>
          </m:sub>
        </m:sSub>
        <w:ins w:id="391" w:author="CATT" w:date="2020-04-01T10:28:00Z">
          <m:r>
            <w:rPr>
              <w:rFonts w:ascii="Cambria Math" w:hAnsi="Cambria Math" w:eastAsia="等线"/>
              <w:sz w:val="20"/>
              <w:szCs w:val="20"/>
              <w:lang w:eastAsia="zh-CN"/>
            </w:rPr>
            <m:t>=</m:t>
          </m:r>
        </w:ins>
        <m:sSub>
          <m:sSubPr>
            <m:ctrlPr>
              <w:ins w:id="392" w:author="CATT" w:date="2020-04-01T10:28:00Z">
                <w:rPr>
                  <w:rFonts w:ascii="Cambria Math" w:hAnsi="Cambria Math" w:eastAsia="等线"/>
                  <w:i/>
                  <w:sz w:val="20"/>
                  <w:szCs w:val="20"/>
                  <w:lang w:val="zh-CN" w:eastAsia="zh-CN"/>
                </w:rPr>
              </w:ins>
            </m:ctrlPr>
          </m:sSubPr>
          <m:e>
            <w:ins w:id="393" w:author="CATT" w:date="2020-04-01T10:28:00Z">
              <m:r>
                <w:rPr>
                  <w:rFonts w:ascii="Cambria Math" w:hAnsi="Cambria Math" w:eastAsia="等线"/>
                  <w:sz w:val="20"/>
                  <w:szCs w:val="20"/>
                  <w:lang w:val="zh-CN" w:eastAsia="zh-CN"/>
                </w:rPr>
                <m:t>Q</m:t>
              </m:r>
            </w:ins>
            <w:ins w:id="394" w:author="CATT" w:date="2020-04-01T10:28:00Z">
              <m:r>
                <w:rPr>
                  <w:rFonts w:hint="eastAsia" w:ascii="Cambria Math" w:hAnsi="Cambria Math" w:eastAsia="等线"/>
                  <w:sz w:val="20"/>
                  <w:szCs w:val="20"/>
                  <w:lang w:eastAsia="zh-CN"/>
                </w:rPr>
                <m:t>'</m:t>
              </m:r>
            </w:ins>
            <m:ctrlPr>
              <w:ins w:id="395" w:author="CATT" w:date="2020-04-01T10:28:00Z">
                <w:rPr>
                  <w:rFonts w:ascii="Cambria Math" w:hAnsi="Cambria Math" w:eastAsia="等线"/>
                  <w:i/>
                  <w:sz w:val="20"/>
                  <w:szCs w:val="20"/>
                  <w:lang w:val="zh-CN" w:eastAsia="zh-CN"/>
                </w:rPr>
              </w:ins>
            </m:ctrlPr>
          </m:e>
          <m:sub>
            <w:ins w:id="396" w:author="CATT" w:date="2020-04-01T10:28:00Z">
              <m:r>
                <w:rPr>
                  <w:rFonts w:ascii="Cambria Math" w:hAnsi="Cambria Math" w:eastAsia="等线"/>
                  <w:sz w:val="20"/>
                  <w:szCs w:val="20"/>
                  <w:lang w:val="zh-CN" w:eastAsia="zh-CN"/>
                </w:rPr>
                <m:t>SCI</m:t>
              </m:r>
            </w:ins>
            <w:ins w:id="397" w:author="CATT" w:date="2020-04-01T10:28:00Z">
              <m:r>
                <w:rPr>
                  <w:rFonts w:ascii="Cambria Math" w:hAnsi="Cambria Math" w:eastAsia="等线"/>
                  <w:sz w:val="20"/>
                  <w:szCs w:val="20"/>
                  <w:lang w:eastAsia="zh-CN"/>
                </w:rPr>
                <m:t>2</m:t>
              </m:r>
            </w:ins>
            <m:ctrlPr>
              <w:ins w:id="398" w:author="CATT" w:date="2020-04-01T10:28:00Z">
                <w:rPr>
                  <w:rFonts w:ascii="Cambria Math" w:hAnsi="Cambria Math" w:eastAsia="等线"/>
                  <w:i/>
                  <w:sz w:val="20"/>
                  <w:szCs w:val="20"/>
                  <w:lang w:val="zh-CN" w:eastAsia="zh-CN"/>
                </w:rPr>
              </w:ins>
            </m:ctrlPr>
          </m:sub>
        </m:sSub>
      </m:oMath>
      <w:ins w:id="399" w:author="CATT" w:date="2020-04-01T10:28:00Z">
        <w:r>
          <w:rPr>
            <w:rFonts w:ascii="Times New Roman" w:hAnsi="Times New Roman" w:eastAsia="等线"/>
            <w:sz w:val="20"/>
            <w:szCs w:val="20"/>
            <w:lang w:eastAsia="zh-CN"/>
          </w:rPr>
          <w:t xml:space="preserve"> is the total number of REs for the 2nd  stage SCI as given by Clause 8.4.4 in TS 38.212.</w:t>
        </w:r>
      </w:ins>
    </w:p>
    <w:p>
      <w:pPr>
        <w:pStyle w:val="55"/>
        <w:numPr>
          <w:ilvl w:val="0"/>
          <w:numId w:val="13"/>
        </w:numPr>
        <w:spacing w:after="180"/>
        <w:ind w:firstLineChars="0"/>
        <w:rPr>
          <w:ins w:id="400" w:author="CATT" w:date="2020-04-01T10:28:00Z"/>
          <w:rFonts w:eastAsiaTheme="minorEastAsia"/>
          <w:lang w:eastAsia="zh-CN"/>
        </w:rPr>
      </w:pPr>
      <w:ins w:id="401" w:author="CATT" w:date="2020-04-01T10:28:00Z">
        <w:r>
          <w:rPr>
            <w:rFonts w:ascii="Times New Roman" w:hAnsi="Times New Roman" w:eastAsia="等线"/>
            <w:sz w:val="20"/>
            <w:szCs w:val="20"/>
          </w:rPr>
          <w:t>Next, proceed with steps 2-4 as defined in Clause 5.1.3.2</w:t>
        </w:r>
      </w:ins>
    </w:p>
    <w:p>
      <w:pPr>
        <w:pStyle w:val="3"/>
        <w:widowControl w:val="0"/>
        <w:spacing w:before="120" w:beforeLines="50"/>
        <w:rPr>
          <w:ins w:id="402" w:author="CATT" w:date="2020-02-15T11:45:00Z"/>
          <w:rFonts w:eastAsia="宋体"/>
          <w:lang w:eastAsia="zh-CN"/>
        </w:rPr>
      </w:pP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widowControl w:val="0"/>
        <w:spacing w:after="120" w:afterLines="50"/>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bookmarkEnd w:id="7"/>
    <w:bookmarkEnd w:id="8"/>
    <w:p>
      <w:pPr>
        <w:pStyle w:val="4"/>
        <w:ind w:left="578" w:hanging="578"/>
        <w:rPr>
          <w:rFonts w:eastAsiaTheme="minorEastAsia"/>
          <w:sz w:val="28"/>
          <w:szCs w:val="28"/>
          <w:lang w:eastAsia="zh-CN"/>
        </w:rPr>
      </w:pPr>
      <w:r>
        <w:rPr>
          <w:rFonts w:hint="eastAsia" w:eastAsiaTheme="minorEastAsia"/>
          <w:sz w:val="28"/>
          <w:szCs w:val="28"/>
          <w:lang w:eastAsia="zh-CN"/>
        </w:rPr>
        <w:t>Resource pool configuration</w:t>
      </w:r>
    </w:p>
    <w:p>
      <w:pPr>
        <w:pStyle w:val="3"/>
        <w:rPr>
          <w:rFonts w:ascii="Times" w:hAnsi="Times" w:eastAsiaTheme="minorEastAsia"/>
          <w:szCs w:val="24"/>
          <w:lang w:val="en-GB" w:eastAsia="zh-CN"/>
        </w:rPr>
      </w:pPr>
      <w:r>
        <w:rPr>
          <w:rFonts w:hint="eastAsia" w:eastAsiaTheme="minorEastAsia"/>
          <w:lang w:eastAsia="zh-CN"/>
        </w:rPr>
        <w:t xml:space="preserve">For the resource pool configuration, there are two remaining issues. The first one is the periodicity and L_bitmap value, the second one is </w:t>
      </w:r>
      <w:r>
        <w:rPr>
          <w:rFonts w:ascii="Times" w:hAnsi="Times" w:eastAsia="Times New Roman"/>
          <w:szCs w:val="24"/>
          <w:lang w:val="en-GB" w:eastAsia="ko-KR"/>
        </w:rPr>
        <w:t xml:space="preserve">how to deal with remaining PRBs if the configured PRBs for resource pool is not </w:t>
      </w:r>
      <w:r>
        <w:rPr>
          <w:rFonts w:ascii="Times" w:hAnsi="Times" w:eastAsiaTheme="minorEastAsia"/>
          <w:szCs w:val="24"/>
          <w:lang w:val="en-GB" w:eastAsia="zh-CN"/>
        </w:rPr>
        <w:t>integer</w:t>
      </w:r>
      <w:r>
        <w:rPr>
          <w:rFonts w:ascii="Times" w:hAnsi="Times" w:eastAsia="Times New Roman"/>
          <w:szCs w:val="24"/>
          <w:lang w:val="en-GB" w:eastAsia="ko-KR"/>
        </w:rPr>
        <w:t xml:space="preserve"> multiple of sub</w:t>
      </w:r>
      <w:r>
        <w:rPr>
          <w:rFonts w:hint="eastAsia" w:ascii="Times" w:hAnsi="Times" w:eastAsiaTheme="minorEastAsia"/>
          <w:szCs w:val="24"/>
          <w:lang w:val="en-GB" w:eastAsia="zh-CN"/>
        </w:rPr>
        <w:t>-</w:t>
      </w:r>
      <w:r>
        <w:rPr>
          <w:rFonts w:ascii="Times" w:hAnsi="Times" w:eastAsia="Times New Roman"/>
          <w:szCs w:val="24"/>
          <w:lang w:val="en-GB" w:eastAsia="ko-KR"/>
        </w:rPr>
        <w:t>channel size.</w:t>
      </w:r>
    </w:p>
    <w:p>
      <w:pPr>
        <w:pStyle w:val="3"/>
        <w:rPr>
          <w:rFonts w:ascii="Times" w:hAnsi="Times" w:eastAsiaTheme="minorEastAsia"/>
          <w:szCs w:val="24"/>
          <w:lang w:val="en-GB" w:eastAsia="zh-CN"/>
        </w:rPr>
      </w:pPr>
      <w:r>
        <w:rPr>
          <w:rFonts w:hint="eastAsia" w:ascii="Times" w:hAnsi="Times" w:eastAsiaTheme="minorEastAsia"/>
          <w:szCs w:val="24"/>
          <w:lang w:val="en-GB" w:eastAsia="zh-CN"/>
        </w:rPr>
        <w:t>For the first issue, the periodicity refers to a time duration, and the bitmap applies to the slots in this time duration. It is acceptable to reuse the LTE periodicity fixed as 10240ms. But for the length of bitmap, as the NR sidelink introduces some different SCSs, we can</w:t>
      </w:r>
      <w:r>
        <w:rPr>
          <w:rFonts w:ascii="Times" w:hAnsi="Times" w:eastAsiaTheme="minorEastAsia"/>
          <w:szCs w:val="24"/>
          <w:lang w:val="en-GB" w:eastAsia="zh-CN"/>
        </w:rPr>
        <w:t>’</w:t>
      </w:r>
      <w:r>
        <w:rPr>
          <w:rFonts w:hint="eastAsia" w:ascii="Times" w:hAnsi="Times" w:eastAsiaTheme="minorEastAsia"/>
          <w:szCs w:val="24"/>
          <w:lang w:val="en-GB" w:eastAsia="zh-CN"/>
        </w:rPr>
        <w:t xml:space="preserve">t directly follow </w:t>
      </w:r>
      <w:r>
        <w:rPr>
          <w:rFonts w:ascii="Times" w:hAnsi="Times" w:eastAsiaTheme="minorEastAsia"/>
          <w:szCs w:val="24"/>
          <w:lang w:val="en-GB" w:eastAsia="zh-CN"/>
        </w:rPr>
        <w:t>the</w:t>
      </w:r>
      <w:r>
        <w:rPr>
          <w:rFonts w:hint="eastAsia" w:ascii="Times" w:hAnsi="Times" w:eastAsiaTheme="minorEastAsia"/>
          <w:szCs w:val="24"/>
          <w:lang w:val="en-GB" w:eastAsia="zh-CN"/>
        </w:rPr>
        <w:t xml:space="preserve"> LTE principle. </w:t>
      </w:r>
      <w:r>
        <w:rPr>
          <w:rFonts w:ascii="Times" w:hAnsi="Times" w:eastAsiaTheme="minorEastAsia"/>
          <w:szCs w:val="24"/>
          <w:lang w:val="en-GB" w:eastAsia="zh-CN"/>
        </w:rPr>
        <w:t>In LTE V2X, L_bit</w:t>
      </w:r>
      <w:r>
        <w:rPr>
          <w:rFonts w:hint="eastAsia" w:ascii="Times" w:hAnsi="Times" w:eastAsiaTheme="minorEastAsia"/>
          <w:szCs w:val="24"/>
          <w:lang w:val="en-GB" w:eastAsia="zh-CN"/>
        </w:rPr>
        <w:t>ma</w:t>
      </w:r>
      <w:r>
        <w:rPr>
          <w:rFonts w:ascii="Times" w:hAnsi="Times" w:eastAsiaTheme="minorEastAsia"/>
          <w:szCs w:val="24"/>
          <w:lang w:val="en-GB" w:eastAsia="zh-CN"/>
        </w:rPr>
        <w:t>p=16/20/100ms for FDD, 60ms for TDD config.0, 40ms for TDD config.1, 20ms for TDD config.2/4, 30ms for TDD config.3, 10ms for TDD config.5, 50ms for TDD config.6.</w:t>
      </w:r>
      <w:r>
        <w:rPr>
          <w:rFonts w:hint="eastAsia" w:ascii="Times" w:hAnsi="Times" w:eastAsiaTheme="minorEastAsia"/>
          <w:szCs w:val="24"/>
          <w:lang w:val="en-GB" w:eastAsia="zh-CN"/>
        </w:rPr>
        <w:t xml:space="preserve"> </w:t>
      </w:r>
      <w:r>
        <w:rPr>
          <w:rFonts w:ascii="Times" w:hAnsi="Times" w:eastAsiaTheme="minorEastAsia"/>
          <w:szCs w:val="24"/>
          <w:lang w:val="en-GB" w:eastAsia="zh-CN"/>
        </w:rPr>
        <w:t xml:space="preserve">In order to adapt to the change of </w:t>
      </w:r>
      <w:r>
        <w:rPr>
          <w:rFonts w:hint="eastAsia" w:ascii="Times" w:hAnsi="Times" w:eastAsiaTheme="minorEastAsia"/>
          <w:szCs w:val="24"/>
          <w:lang w:val="en-GB" w:eastAsia="zh-CN"/>
        </w:rPr>
        <w:t>SCS,</w:t>
      </w:r>
    </w:p>
    <w:p>
      <w:pPr>
        <w:pStyle w:val="3"/>
        <w:jc w:val="center"/>
        <w:rPr>
          <w:rFonts w:ascii="Times" w:hAnsi="Times" w:eastAsiaTheme="minorEastAsia"/>
          <w:szCs w:val="24"/>
          <w:lang w:val="en-GB" w:eastAsia="zh-CN"/>
        </w:rPr>
      </w:pPr>
      <m:oMathPara>
        <m:oMath>
          <m:r>
            <m:rPr>
              <m:sty m:val="p"/>
            </m:rPr>
            <w:rPr>
              <w:rFonts w:hint="eastAsia" w:ascii="Cambria Math" w:hAnsi="Cambria Math" w:eastAsiaTheme="minorEastAsia"/>
              <w:szCs w:val="24"/>
              <w:lang w:val="en-GB" w:eastAsia="zh-CN"/>
            </w:rPr>
            <m:t>L_bitmap_NR=L_bitmap_LTE</m:t>
          </m:r>
          <m:r>
            <m:rPr>
              <m:sty m:val="p"/>
            </m:rPr>
            <w:rPr>
              <w:rFonts w:ascii="Cambria Math" w:hAnsi="Cambria Math" w:eastAsiaTheme="minorEastAsia"/>
              <w:szCs w:val="24"/>
              <w:lang w:val="en-GB" w:eastAsia="zh-CN"/>
            </w:rPr>
            <m:t>∙</m:t>
          </m:r>
          <m:sSup>
            <m:sSupPr>
              <m:ctrlPr>
                <w:rPr>
                  <w:rFonts w:ascii="Cambria Math" w:hAnsi="Cambria Math" w:eastAsiaTheme="minorEastAsia"/>
                  <w:szCs w:val="24"/>
                  <w:lang w:val="en-GB" w:eastAsia="zh-CN"/>
                </w:rPr>
              </m:ctrlPr>
            </m:sSupPr>
            <m:e>
              <m:r>
                <w:rPr>
                  <w:rFonts w:ascii="Cambria Math" w:hAnsi="Cambria Math" w:eastAsiaTheme="minorEastAsia"/>
                  <w:szCs w:val="24"/>
                  <w:lang w:val="en-GB" w:eastAsia="zh-CN"/>
                </w:rPr>
                <m:t>2</m:t>
              </m:r>
              <m:ctrlPr>
                <w:rPr>
                  <w:rFonts w:ascii="Cambria Math" w:hAnsi="Cambria Math" w:eastAsiaTheme="minorEastAsia"/>
                  <w:szCs w:val="24"/>
                  <w:lang w:val="en-GB" w:eastAsia="zh-CN"/>
                </w:rPr>
              </m:ctrlPr>
            </m:e>
            <m:sup>
              <m:r>
                <w:rPr>
                  <w:rFonts w:ascii="Cambria Math" w:hAnsi="Cambria Math" w:eastAsiaTheme="minorEastAsia"/>
                  <w:szCs w:val="24"/>
                  <w:lang w:val="en-GB" w:eastAsia="zh-CN"/>
                </w:rPr>
                <m:t>u</m:t>
              </m:r>
              <m:ctrlPr>
                <w:rPr>
                  <w:rFonts w:ascii="Cambria Math" w:hAnsi="Cambria Math" w:eastAsiaTheme="minorEastAsia"/>
                  <w:szCs w:val="24"/>
                  <w:lang w:val="en-GB" w:eastAsia="zh-CN"/>
                </w:rPr>
              </m:ctrlPr>
            </m:sup>
          </m:sSup>
        </m:oMath>
      </m:oMathPara>
    </w:p>
    <w:p>
      <w:pPr>
        <w:pStyle w:val="3"/>
        <w:rPr>
          <w:rFonts w:ascii="Times" w:hAnsi="Times" w:eastAsiaTheme="minorEastAsia"/>
          <w:szCs w:val="24"/>
          <w:lang w:val="en-GB" w:eastAsia="zh-CN"/>
        </w:rPr>
      </w:pPr>
      <w:r>
        <w:rPr>
          <w:rFonts w:ascii="Times" w:hAnsi="Times" w:eastAsiaTheme="minorEastAsia"/>
          <w:szCs w:val="24"/>
          <w:lang w:val="en-GB" w:eastAsia="zh-CN"/>
        </w:rPr>
        <w:t>W</w:t>
      </w:r>
      <w:r>
        <w:rPr>
          <w:rFonts w:hint="eastAsia" w:ascii="Times" w:hAnsi="Times" w:eastAsiaTheme="minorEastAsia"/>
          <w:szCs w:val="24"/>
          <w:lang w:val="en-GB" w:eastAsia="zh-CN"/>
        </w:rPr>
        <w:t xml:space="preserve">here </w:t>
      </w:r>
      <w:r>
        <w:rPr>
          <w:rFonts w:ascii="Times" w:hAnsi="Times" w:eastAsiaTheme="minorEastAsia"/>
          <w:i/>
          <w:szCs w:val="24"/>
          <w:lang w:val="en-GB" w:eastAsia="zh-CN"/>
        </w:rPr>
        <w:t>u</w:t>
      </w:r>
      <w:r>
        <w:rPr>
          <w:rFonts w:hint="eastAsia" w:ascii="Times" w:hAnsi="Times" w:eastAsiaTheme="minorEastAsia"/>
          <w:szCs w:val="24"/>
          <w:lang w:val="en-GB" w:eastAsia="zh-CN"/>
        </w:rPr>
        <w:t xml:space="preserve"> is obtained from the higher-layer parameter </w:t>
      </w:r>
      <w:r>
        <w:rPr>
          <w:rFonts w:hint="eastAsia" w:ascii="Times" w:hAnsi="Times" w:eastAsiaTheme="minorEastAsia"/>
          <w:i/>
          <w:szCs w:val="24"/>
          <w:lang w:val="en-GB" w:eastAsia="zh-CN"/>
        </w:rPr>
        <w:t>subcarrierSpacing</w:t>
      </w:r>
      <w:r>
        <w:rPr>
          <w:rFonts w:hint="eastAsia" w:ascii="Times" w:hAnsi="Times" w:eastAsiaTheme="minorEastAsia"/>
          <w:szCs w:val="24"/>
          <w:lang w:val="en-GB" w:eastAsia="zh-CN"/>
        </w:rPr>
        <w:t>.</w:t>
      </w:r>
    </w:p>
    <w:p>
      <w:pPr>
        <w:pStyle w:val="3"/>
        <w:rPr>
          <w:rFonts w:ascii="Times" w:hAnsi="Times" w:eastAsiaTheme="minorEastAsia"/>
          <w:b/>
          <w:i/>
          <w:szCs w:val="24"/>
          <w:lang w:val="en-GB" w:eastAsia="zh-CN"/>
        </w:rPr>
      </w:pPr>
      <w:r>
        <w:rPr>
          <w:rFonts w:hint="eastAsia" w:ascii="Times" w:hAnsi="Times" w:eastAsiaTheme="minorEastAsia"/>
          <w:b/>
          <w:i/>
          <w:szCs w:val="24"/>
          <w:lang w:val="en-GB" w:eastAsia="zh-CN"/>
        </w:rPr>
        <w:t>Proposal 8</w:t>
      </w:r>
      <w:r>
        <w:rPr>
          <w:rFonts w:ascii="Times" w:hAnsi="Times" w:eastAsiaTheme="minorEastAsia"/>
          <w:b/>
          <w:i/>
          <w:szCs w:val="24"/>
          <w:lang w:val="en-GB" w:eastAsia="zh-CN"/>
        </w:rPr>
        <w:t>: The</w:t>
      </w:r>
      <w:r>
        <w:rPr>
          <w:rFonts w:hint="eastAsia" w:ascii="Times" w:hAnsi="Times" w:eastAsiaTheme="minorEastAsia"/>
          <w:b/>
          <w:i/>
          <w:szCs w:val="24"/>
          <w:lang w:val="en-GB" w:eastAsia="zh-CN"/>
        </w:rPr>
        <w:t xml:space="preserve"> resource pool periodicity is fixed as 10240ms, and the L_bitmap of NR sidelink is set to:</w:t>
      </w:r>
    </w:p>
    <w:p>
      <w:pPr>
        <w:pStyle w:val="3"/>
        <w:jc w:val="center"/>
        <w:rPr>
          <w:rFonts w:ascii="Times" w:hAnsi="Times" w:eastAsiaTheme="minorEastAsia"/>
          <w:b/>
          <w:i/>
          <w:szCs w:val="24"/>
          <w:lang w:val="en-GB" w:eastAsia="zh-CN"/>
        </w:rPr>
      </w:pPr>
      <m:oMathPara>
        <m:oMath>
          <m:r>
            <m:rPr>
              <m:sty m:val="bi"/>
            </m:rPr>
            <w:rPr>
              <w:rFonts w:hint="eastAsia" w:ascii="Cambria Math" w:hAnsi="Cambria Math" w:eastAsiaTheme="minorEastAsia"/>
              <w:szCs w:val="24"/>
              <w:lang w:val="en-GB" w:eastAsia="zh-CN"/>
            </w:rPr>
            <m:t>L_bitmap_NR=L_bitmap_LTE</m:t>
          </m:r>
          <m:r>
            <m:rPr>
              <m:sty m:val="bi"/>
            </m:rPr>
            <w:rPr>
              <w:rFonts w:ascii="Cambria Math" w:hAnsi="Cambria Math" w:eastAsiaTheme="minorEastAsia"/>
              <w:szCs w:val="24"/>
              <w:lang w:val="en-GB" w:eastAsia="zh-CN"/>
            </w:rPr>
            <m:t>∙</m:t>
          </m:r>
          <m:sSup>
            <m:sSupPr>
              <m:ctrlPr>
                <w:rPr>
                  <w:rFonts w:ascii="Cambria Math" w:hAnsi="Cambria Math" w:eastAsiaTheme="minorEastAsia"/>
                  <w:b/>
                  <w:i/>
                  <w:szCs w:val="24"/>
                  <w:lang w:val="en-GB" w:eastAsia="zh-CN"/>
                </w:rPr>
              </m:ctrlPr>
            </m:sSupPr>
            <m:e>
              <m:r>
                <m:rPr>
                  <m:sty m:val="bi"/>
                </m:rPr>
                <w:rPr>
                  <w:rFonts w:ascii="Cambria Math" w:hAnsi="Cambria Math" w:eastAsiaTheme="minorEastAsia"/>
                  <w:szCs w:val="24"/>
                  <w:lang w:val="en-GB" w:eastAsia="zh-CN"/>
                </w:rPr>
                <m:t>2</m:t>
              </m:r>
              <m:ctrlPr>
                <w:rPr>
                  <w:rFonts w:ascii="Cambria Math" w:hAnsi="Cambria Math" w:eastAsiaTheme="minorEastAsia"/>
                  <w:b/>
                  <w:i/>
                  <w:szCs w:val="24"/>
                  <w:lang w:val="en-GB" w:eastAsia="zh-CN"/>
                </w:rPr>
              </m:ctrlPr>
            </m:e>
            <m:sup>
              <m:r>
                <m:rPr>
                  <m:sty m:val="bi"/>
                </m:rPr>
                <w:rPr>
                  <w:rFonts w:ascii="Cambria Math" w:hAnsi="Cambria Math" w:eastAsiaTheme="minorEastAsia"/>
                  <w:szCs w:val="24"/>
                  <w:lang w:val="en-GB" w:eastAsia="zh-CN"/>
                </w:rPr>
                <m:t>u</m:t>
              </m:r>
              <m:ctrlPr>
                <w:rPr>
                  <w:rFonts w:ascii="Cambria Math" w:hAnsi="Cambria Math" w:eastAsiaTheme="minorEastAsia"/>
                  <w:b/>
                  <w:i/>
                  <w:szCs w:val="24"/>
                  <w:lang w:val="en-GB" w:eastAsia="zh-CN"/>
                </w:rPr>
              </m:ctrlPr>
            </m:sup>
          </m:sSup>
        </m:oMath>
      </m:oMathPara>
    </w:p>
    <w:p>
      <w:pPr>
        <w:pStyle w:val="3"/>
        <w:rPr>
          <w:rFonts w:ascii="Times" w:hAnsi="Times" w:eastAsiaTheme="minorEastAsia"/>
          <w:szCs w:val="24"/>
          <w:lang w:val="en-GB" w:eastAsia="zh-CN"/>
        </w:rPr>
      </w:pPr>
      <w:r>
        <w:rPr>
          <w:rFonts w:hint="eastAsia" w:ascii="Times" w:hAnsi="Times" w:eastAsiaTheme="minorEastAsia"/>
          <w:szCs w:val="24"/>
          <w:lang w:val="en-GB" w:eastAsia="zh-CN"/>
        </w:rPr>
        <w:t>I</w:t>
      </w:r>
      <w:r>
        <w:rPr>
          <w:rFonts w:ascii="Times" w:hAnsi="Times" w:eastAsia="Times New Roman"/>
          <w:szCs w:val="24"/>
          <w:lang w:val="en-GB" w:eastAsia="ko-KR"/>
        </w:rPr>
        <w:t xml:space="preserve">f the configured PRBs for resource pool is not a </w:t>
      </w:r>
      <w:r>
        <w:rPr>
          <w:rFonts w:hint="eastAsia" w:ascii="Times" w:hAnsi="Times" w:eastAsiaTheme="minorEastAsia"/>
          <w:szCs w:val="24"/>
          <w:lang w:val="en-GB" w:eastAsia="zh-CN"/>
        </w:rPr>
        <w:t xml:space="preserve">integer </w:t>
      </w:r>
      <w:r>
        <w:rPr>
          <w:rFonts w:ascii="Times" w:hAnsi="Times" w:eastAsia="Times New Roman"/>
          <w:szCs w:val="24"/>
          <w:lang w:val="en-GB" w:eastAsia="ko-KR"/>
        </w:rPr>
        <w:t>multiple of sub</w:t>
      </w:r>
      <w:r>
        <w:rPr>
          <w:rFonts w:hint="eastAsia" w:ascii="Times" w:hAnsi="Times" w:eastAsiaTheme="minorEastAsia"/>
          <w:szCs w:val="24"/>
          <w:lang w:val="en-GB" w:eastAsia="zh-CN"/>
        </w:rPr>
        <w:t>-</w:t>
      </w:r>
      <w:r>
        <w:rPr>
          <w:rFonts w:ascii="Times" w:hAnsi="Times" w:eastAsia="Times New Roman"/>
          <w:szCs w:val="24"/>
          <w:lang w:val="en-GB" w:eastAsia="ko-KR"/>
        </w:rPr>
        <w:t>channel size</w:t>
      </w:r>
      <w:r>
        <w:rPr>
          <w:rFonts w:hint="eastAsia" w:ascii="Times" w:hAnsi="Times" w:eastAsiaTheme="minorEastAsia"/>
          <w:szCs w:val="24"/>
          <w:lang w:val="en-GB" w:eastAsia="zh-CN"/>
        </w:rPr>
        <w:t>, there will be some remaining PRBs. To utilize the full frequency resources given by the spectrum allocation, the last sub-channel which can be different from other sub-channels in the same resource pool will consist of all the remaining PRBs. Besides, PSCCH can</w:t>
      </w:r>
      <w:r>
        <w:rPr>
          <w:rFonts w:ascii="Times" w:hAnsi="Times" w:eastAsiaTheme="minorEastAsia"/>
          <w:szCs w:val="24"/>
          <w:lang w:val="en-GB" w:eastAsia="zh-CN"/>
        </w:rPr>
        <w:t>’</w:t>
      </w:r>
      <w:r>
        <w:rPr>
          <w:rFonts w:hint="eastAsia" w:ascii="Times" w:hAnsi="Times" w:eastAsiaTheme="minorEastAsia"/>
          <w:szCs w:val="24"/>
          <w:lang w:val="en-GB" w:eastAsia="zh-CN"/>
        </w:rPr>
        <w:t xml:space="preserve">t be </w:t>
      </w:r>
      <w:r>
        <w:rPr>
          <w:rFonts w:ascii="Times" w:hAnsi="Times" w:eastAsiaTheme="minorEastAsia"/>
          <w:szCs w:val="24"/>
          <w:lang w:val="en-GB" w:eastAsia="zh-CN"/>
        </w:rPr>
        <w:t>transmit</w:t>
      </w:r>
      <w:r>
        <w:rPr>
          <w:rFonts w:hint="eastAsia" w:ascii="Times" w:hAnsi="Times" w:eastAsiaTheme="minorEastAsia"/>
          <w:szCs w:val="24"/>
          <w:lang w:val="en-GB" w:eastAsia="zh-CN"/>
        </w:rPr>
        <w:t xml:space="preserve">ted on the last sub-channel. </w:t>
      </w:r>
      <w:r>
        <w:rPr>
          <w:rFonts w:ascii="Times" w:hAnsi="Times" w:eastAsiaTheme="minorEastAsia"/>
          <w:szCs w:val="24"/>
          <w:lang w:val="en-GB" w:eastAsia="zh-CN"/>
        </w:rPr>
        <w:t>W</w:t>
      </w:r>
      <w:r>
        <w:rPr>
          <w:rFonts w:hint="eastAsia" w:ascii="Times" w:hAnsi="Times" w:eastAsiaTheme="minorEastAsia"/>
          <w:szCs w:val="24"/>
          <w:lang w:val="en-GB" w:eastAsia="zh-CN"/>
        </w:rPr>
        <w:t xml:space="preserve">ith the help of RRC parameter </w:t>
      </w:r>
      <w:r>
        <w:rPr>
          <w:rFonts w:ascii="Times" w:hAnsi="Times" w:eastAsiaTheme="minorEastAsia"/>
          <w:i/>
          <w:szCs w:val="24"/>
          <w:lang w:val="en-GB" w:eastAsia="zh-CN"/>
        </w:rPr>
        <w:t>numRbResourcePool</w:t>
      </w:r>
      <w:r>
        <w:rPr>
          <w:rFonts w:hint="eastAsia" w:ascii="Times" w:hAnsi="Times" w:eastAsiaTheme="minorEastAsia"/>
          <w:szCs w:val="24"/>
          <w:lang w:val="en-GB" w:eastAsia="zh-CN"/>
        </w:rPr>
        <w:t xml:space="preserve">, there </w:t>
      </w:r>
      <w:r>
        <w:rPr>
          <w:rFonts w:ascii="Times" w:hAnsi="Times" w:eastAsiaTheme="minorEastAsia"/>
          <w:szCs w:val="24"/>
          <w:lang w:val="en-GB" w:eastAsia="zh-CN"/>
        </w:rPr>
        <w:t>is no need to introduce an extra information field in the SCI to indicate the special last sub</w:t>
      </w:r>
      <w:r>
        <w:rPr>
          <w:rFonts w:hint="eastAsia" w:ascii="Times" w:hAnsi="Times" w:eastAsiaTheme="minorEastAsia"/>
          <w:szCs w:val="24"/>
          <w:lang w:val="en-GB" w:eastAsia="zh-CN"/>
        </w:rPr>
        <w:t>-</w:t>
      </w:r>
      <w:r>
        <w:rPr>
          <w:rFonts w:ascii="Times" w:hAnsi="Times" w:eastAsiaTheme="minorEastAsia"/>
          <w:szCs w:val="24"/>
          <w:lang w:val="en-GB" w:eastAsia="zh-CN"/>
        </w:rPr>
        <w:t>channel.</w:t>
      </w:r>
    </w:p>
    <w:p>
      <w:pPr>
        <w:pStyle w:val="3"/>
        <w:rPr>
          <w:rFonts w:ascii="Times" w:hAnsi="Times" w:eastAsiaTheme="minorEastAsia"/>
          <w:b/>
          <w:i/>
          <w:szCs w:val="24"/>
          <w:lang w:val="en-GB" w:eastAsia="zh-CN"/>
        </w:rPr>
      </w:pPr>
      <w:r>
        <w:rPr>
          <w:rFonts w:hint="eastAsia" w:ascii="Times" w:hAnsi="Times" w:eastAsiaTheme="minorEastAsia"/>
          <w:b/>
          <w:i/>
          <w:szCs w:val="24"/>
          <w:lang w:val="en-GB" w:eastAsia="zh-CN"/>
        </w:rPr>
        <w:t>Proposal 9: The last sub-channel consists of all the remaining PRBs, and PSCCH is not supposed to be transmitted on the last sub-channel.</w:t>
      </w:r>
    </w:p>
    <w:p>
      <w:pPr>
        <w:pStyle w:val="4"/>
        <w:ind w:left="578" w:hanging="578"/>
        <w:rPr>
          <w:rFonts w:eastAsiaTheme="minorEastAsia"/>
          <w:sz w:val="28"/>
          <w:szCs w:val="28"/>
          <w:lang w:eastAsia="zh-CN"/>
        </w:rPr>
      </w:pPr>
      <w:r>
        <w:rPr>
          <w:rFonts w:hint="eastAsia" w:eastAsiaTheme="minorEastAsia"/>
          <w:sz w:val="28"/>
          <w:szCs w:val="28"/>
          <w:lang w:eastAsia="zh-CN"/>
        </w:rPr>
        <w:t xml:space="preserve">Scrambling sequence generators </w:t>
      </w:r>
    </w:p>
    <w:p>
      <w:pPr>
        <w:spacing w:line="320" w:lineRule="exact"/>
        <w:jc w:val="both"/>
        <w:rPr>
          <w:rFonts w:cs="Batang" w:eastAsiaTheme="minorEastAsia"/>
          <w:lang w:eastAsia="zh-CN"/>
        </w:rPr>
      </w:pPr>
      <w:r>
        <w:rPr>
          <w:rFonts w:cs="Batang" w:eastAsiaTheme="minorEastAsia"/>
          <w:lang w:eastAsia="zh-CN"/>
        </w:rPr>
        <w:t>The</w:t>
      </w:r>
      <w:r>
        <w:rPr>
          <w:rFonts w:hint="eastAsia" w:cs="Batang" w:eastAsiaTheme="minorEastAsia"/>
          <w:lang w:eastAsia="zh-CN"/>
        </w:rPr>
        <w:t xml:space="preserve"> scrambling sequence for Rel-16 sidelink physical channel are not well discussed, the remaining details about </w:t>
      </w:r>
      <w:r>
        <w:rPr>
          <w:rFonts w:cs="Batang" w:eastAsiaTheme="minorEastAsia"/>
          <w:lang w:eastAsia="zh-CN"/>
        </w:rPr>
        <w:t>the</w:t>
      </w:r>
      <w:r>
        <w:rPr>
          <w:rFonts w:hint="eastAsia" w:cs="Batang" w:eastAsiaTheme="minorEastAsia"/>
          <w:lang w:eastAsia="zh-CN"/>
        </w:rPr>
        <w:t xml:space="preserve"> </w:t>
      </w:r>
      <w:r>
        <w:rPr>
          <w:rFonts w:cs="Batang"/>
          <w:lang w:eastAsia="ko-KR"/>
        </w:rPr>
        <w:t>s</w:t>
      </w:r>
      <w:r>
        <w:rPr>
          <w:rFonts w:hint="eastAsia" w:cs="Batang"/>
          <w:lang w:eastAsia="ko-KR"/>
        </w:rPr>
        <w:t xml:space="preserve">crambling sequence </w:t>
      </w:r>
      <w:r>
        <w:rPr>
          <w:rFonts w:cs="Batang"/>
          <w:lang w:eastAsia="ko-KR"/>
        </w:rPr>
        <w:t xml:space="preserve">generators for </w:t>
      </w:r>
      <w:r>
        <w:rPr>
          <w:rFonts w:hint="eastAsia" w:cs="Batang" w:eastAsiaTheme="minorEastAsia"/>
          <w:lang w:eastAsia="zh-CN"/>
        </w:rPr>
        <w:t>sidelink physical channels are discussed in following sections.</w:t>
      </w:r>
    </w:p>
    <w:p>
      <w:pPr>
        <w:pStyle w:val="5"/>
        <w:rPr>
          <w:rFonts w:eastAsiaTheme="minorEastAsia"/>
          <w:b/>
          <w:lang w:eastAsia="zh-CN"/>
        </w:rPr>
      </w:pPr>
      <w:r>
        <w:rPr>
          <w:rFonts w:hint="eastAsia" w:eastAsiaTheme="minorEastAsia"/>
          <w:b/>
          <w:lang w:eastAsia="zh-CN"/>
        </w:rPr>
        <w:t>Scrambling sequence initialization</w:t>
      </w:r>
      <w:r>
        <w:rPr>
          <w:rFonts w:hint="eastAsia"/>
          <w:b/>
          <w:lang w:eastAsia="zh-CN"/>
        </w:rPr>
        <w:t xml:space="preserve"> </w:t>
      </w:r>
      <w:r>
        <w:rPr>
          <w:rFonts w:hint="eastAsia" w:eastAsiaTheme="minorEastAsia"/>
          <w:b/>
          <w:lang w:eastAsia="zh-CN"/>
        </w:rPr>
        <w:t xml:space="preserve">for </w:t>
      </w:r>
      <w:r>
        <w:rPr>
          <w:rFonts w:hint="eastAsia"/>
          <w:b/>
          <w:lang w:eastAsia="zh-CN"/>
        </w:rPr>
        <w:t>PSCCH</w:t>
      </w:r>
      <w:r>
        <w:rPr>
          <w:rFonts w:hint="eastAsia" w:eastAsiaTheme="minorEastAsia"/>
          <w:b/>
          <w:lang w:eastAsia="zh-CN"/>
        </w:rPr>
        <w:t xml:space="preserve"> </w:t>
      </w:r>
    </w:p>
    <w:p>
      <w:pPr>
        <w:widowControl w:val="0"/>
        <w:spacing w:after="120" w:afterLines="50"/>
        <w:jc w:val="both"/>
        <w:rPr>
          <w:rFonts w:eastAsiaTheme="minorEastAsia"/>
          <w:lang w:eastAsia="zh-CN"/>
        </w:rPr>
      </w:pPr>
      <w:r>
        <w:rPr>
          <w:rFonts w:hint="eastAsia" w:eastAsiaTheme="minorEastAsia"/>
          <w:lang w:eastAsia="zh-CN"/>
        </w:rPr>
        <w:t>Because the 1</w:t>
      </w:r>
      <w:r>
        <w:rPr>
          <w:rFonts w:hint="eastAsia" w:eastAsiaTheme="minorEastAsia"/>
          <w:vertAlign w:val="superscript"/>
          <w:lang w:eastAsia="zh-CN"/>
        </w:rPr>
        <w:t>st</w:t>
      </w:r>
      <w:r>
        <w:rPr>
          <w:rFonts w:hint="eastAsia" w:eastAsiaTheme="minorEastAsia"/>
          <w:lang w:eastAsia="zh-CN"/>
        </w:rPr>
        <w:t xml:space="preserve"> stage SCI transmitted on PSCCH is transparent for all UEs, the </w:t>
      </w:r>
      <w:r>
        <w:rPr>
          <w:rFonts w:eastAsiaTheme="minorEastAsia"/>
          <w:lang w:eastAsia="zh-CN"/>
        </w:rPr>
        <w:t>initialization</w:t>
      </w:r>
      <w:r>
        <w:rPr>
          <w:rFonts w:hint="eastAsia" w:eastAsiaTheme="minorEastAsia"/>
          <w:lang w:eastAsia="zh-CN"/>
        </w:rPr>
        <w:t xml:space="preserve"> of the scrambling sequence generator for PSCCH should be a fixed value.</w:t>
      </w:r>
      <w:r>
        <w:t xml:space="preserve"> The scrambling sequence generator </w:t>
      </w:r>
      <w:r>
        <w:rPr>
          <w:rFonts w:hint="eastAsia" w:eastAsiaTheme="minorEastAsia"/>
          <w:lang w:eastAsia="zh-CN"/>
        </w:rPr>
        <w:t>can</w:t>
      </w:r>
      <w:r>
        <w:t xml:space="preserve"> be initialized with</w:t>
      </w:r>
      <w:bookmarkStart w:id="18" w:name="OLE_LINK8"/>
      <w:bookmarkStart w:id="19" w:name="OLE_LINK7"/>
      <w:r>
        <w:t xml:space="preserve"> </w:t>
      </w:r>
      <m:oMath>
        <m:sSub>
          <m:sSubPr>
            <m:ctrlPr>
              <w:rPr>
                <w:rFonts w:ascii="Cambria Math" w:hAnsi="Cambria Math"/>
                <w:i/>
              </w:rPr>
            </m:ctrlPr>
          </m:sSubPr>
          <m:e>
            <m:r>
              <w:rPr>
                <w:rFonts w:ascii="Cambria Math" w:hAnsi="Cambria Math"/>
              </w:rPr>
              <m:t>c</m:t>
            </m:r>
            <m:ctrlPr>
              <w:rPr>
                <w:rFonts w:ascii="Cambria Math" w:hAnsi="Cambria Math"/>
                <w:i/>
              </w:rPr>
            </m:ctrlPr>
          </m:e>
          <m:sub>
            <m:r>
              <m:rPr>
                <m:nor/>
                <m:sty m:val="p"/>
              </m:rPr>
              <w:rPr>
                <w:rFonts w:ascii="Cambria Math" w:hAnsi="Cambria Math"/>
              </w:rPr>
              <m:t>init</m:t>
            </m:r>
            <m:ctrlPr>
              <w:rPr>
                <w:rFonts w:ascii="Cambria Math" w:hAnsi="Cambria Math"/>
                <w:i/>
              </w:rPr>
            </m:ctrlPr>
          </m:sub>
        </m:sSub>
      </m:oMath>
      <w:r>
        <w:rPr>
          <w:rFonts w:hint="eastAsia" w:eastAsiaTheme="minorEastAsia"/>
          <w:lang w:eastAsia="zh-CN"/>
        </w:rPr>
        <w:t>=1024</w:t>
      </w:r>
      <w:bookmarkEnd w:id="18"/>
      <w:bookmarkEnd w:id="19"/>
      <w:r>
        <w:rPr>
          <w:rFonts w:hint="eastAsia" w:eastAsiaTheme="minorEastAsia"/>
          <w:lang w:eastAsia="zh-CN"/>
        </w:rPr>
        <w:t xml:space="preserve"> </w:t>
      </w:r>
      <w:r>
        <w:t xml:space="preserve">at the start of every PSCCH </w:t>
      </w:r>
      <w:r>
        <w:rPr>
          <w:rFonts w:hint="eastAsia" w:eastAsiaTheme="minorEastAsia"/>
          <w:lang w:eastAsia="zh-CN"/>
        </w:rPr>
        <w:t xml:space="preserve">slot, which can avoid potential </w:t>
      </w:r>
      <w:r>
        <w:t>scrambling sequence</w:t>
      </w:r>
      <w:r>
        <w:rPr>
          <w:rFonts w:hint="eastAsia" w:eastAsiaTheme="minorEastAsia"/>
          <w:lang w:eastAsia="zh-CN"/>
        </w:rPr>
        <w:t xml:space="preserve"> collision with PUCCH and PDCCH.</w:t>
      </w:r>
    </w:p>
    <w:p>
      <w:pPr>
        <w:rPr>
          <w:rFonts w:eastAsiaTheme="minorEastAsia"/>
          <w:b/>
          <w:i/>
          <w:lang w:eastAsia="zh-CN"/>
        </w:rPr>
      </w:pPr>
      <w:r>
        <w:rPr>
          <w:rFonts w:hint="eastAsia" w:eastAsiaTheme="minorEastAsia"/>
          <w:b/>
          <w:i/>
          <w:lang w:eastAsia="zh-CN"/>
        </w:rPr>
        <w:t>Proposal 10: T</w:t>
      </w:r>
      <w:r>
        <w:rPr>
          <w:b/>
          <w:i/>
        </w:rPr>
        <w:t xml:space="preserve">he scrambling sequence generator </w:t>
      </w:r>
      <w:r>
        <w:rPr>
          <w:rFonts w:hint="eastAsia" w:eastAsiaTheme="minorEastAsia"/>
          <w:b/>
          <w:i/>
          <w:lang w:eastAsia="zh-CN"/>
        </w:rPr>
        <w:t>can</w:t>
      </w:r>
      <w:r>
        <w:rPr>
          <w:b/>
          <w:i/>
        </w:rPr>
        <w:t xml:space="preserve"> be initiali</w:t>
      </w:r>
      <w:r>
        <w:rPr>
          <w:rFonts w:hint="eastAsia" w:eastAsiaTheme="minorEastAsia"/>
          <w:b/>
          <w:i/>
          <w:lang w:eastAsia="zh-CN"/>
        </w:rPr>
        <w:t>z</w:t>
      </w:r>
      <w:r>
        <w:rPr>
          <w:b/>
          <w:i/>
        </w:rPr>
        <w:t xml:space="preserve">ed with </w:t>
      </w:r>
      <m:oMath>
        <m:sSub>
          <m:sSubPr>
            <m:ctrlPr>
              <w:rPr>
                <w:rFonts w:ascii="Cambria Math" w:hAnsi="Cambria Math"/>
                <w:b/>
                <w:i/>
              </w:rPr>
            </m:ctrlPr>
          </m:sSubPr>
          <m:e>
            <m:r>
              <m:rPr>
                <m:sty m:val="bi"/>
              </m:rPr>
              <w:rPr>
                <w:rFonts w:ascii="Cambria Math" w:hAnsi="Cambria Math"/>
              </w:rPr>
              <m:t>c</m:t>
            </m:r>
            <m:ctrlPr>
              <w:rPr>
                <w:rFonts w:ascii="Cambria Math" w:hAnsi="Cambria Math"/>
                <w:b/>
                <w:i/>
              </w:rPr>
            </m:ctrlPr>
          </m:e>
          <m:sub>
            <m:r>
              <m:rPr>
                <m:nor/>
                <m:sty m:val="bi"/>
              </m:rPr>
              <w:rPr>
                <w:rFonts w:ascii="Cambria Math" w:hAnsi="Cambria Math"/>
                <w:b/>
                <w:i/>
              </w:rPr>
              <m:t>init</m:t>
            </m:r>
            <m:ctrlPr>
              <w:rPr>
                <w:rFonts w:ascii="Cambria Math" w:hAnsi="Cambria Math"/>
                <w:b/>
                <w:i/>
              </w:rPr>
            </m:ctrlPr>
          </m:sub>
        </m:sSub>
      </m:oMath>
      <w:r>
        <w:rPr>
          <w:rFonts w:hint="eastAsia" w:eastAsiaTheme="minorEastAsia"/>
          <w:b/>
          <w:i/>
          <w:lang w:eastAsia="zh-CN"/>
        </w:rPr>
        <w:t xml:space="preserve">=1024 </w:t>
      </w:r>
      <w:r>
        <w:rPr>
          <w:b/>
          <w:i/>
        </w:rPr>
        <w:t xml:space="preserve">at the start of every PSCCH </w:t>
      </w:r>
      <w:r>
        <w:rPr>
          <w:rFonts w:hint="eastAsia" w:eastAsiaTheme="minorEastAsia"/>
          <w:b/>
          <w:i/>
          <w:lang w:eastAsia="zh-CN"/>
        </w:rPr>
        <w:t>slot</w:t>
      </w:r>
    </w:p>
    <w:p>
      <w:pPr>
        <w:pStyle w:val="3"/>
        <w:widowControl w:val="0"/>
        <w:spacing w:before="120" w:after="0"/>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keepNext w:val="0"/>
        <w:widowControl w:val="0"/>
        <w:numPr>
          <w:ilvl w:val="0"/>
          <w:numId w:val="0"/>
        </w:numPr>
      </w:pPr>
      <w:bookmarkStart w:id="20" w:name="_Toc11324549"/>
      <w:r>
        <w:t>8.3.2.1</w:t>
      </w:r>
      <w:r>
        <w:tab/>
      </w:r>
      <w:r>
        <w:t>Scrambling</w:t>
      </w:r>
      <w:bookmarkEnd w:id="20"/>
    </w:p>
    <w:p>
      <w:pPr>
        <w:widowControl w:val="0"/>
        <w:spacing w:after="180"/>
        <w:rPr>
          <w:rFonts w:eastAsiaTheme="minorEastAsia"/>
          <w:lang w:eastAsia="zh-CN"/>
        </w:rPr>
      </w:pPr>
      <w:r>
        <w:t xml:space="preserve">The block of bits </w:t>
      </w:r>
      <m:oMath>
        <m:r>
          <w:rPr>
            <w:rFonts w:ascii="Cambria Math" w:hAnsi="Cambria Math"/>
          </w:rPr>
          <m:t>b</m:t>
        </m:r>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,…,b(</m:t>
        </m:r>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rPr>
              <m:t>bit</m:t>
            </m:r>
            <m:ctrlPr>
              <w:rPr>
                <w:rFonts w:ascii="Cambria Math" w:hAnsi="Cambria Math"/>
                <w:i/>
              </w:rPr>
            </m:ctrlP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rPr>
              <m:t>bit</m:t>
            </m:r>
            <m:ctrlPr>
              <w:rPr>
                <w:rFonts w:ascii="Cambria Math" w:hAnsi="Cambria Math"/>
                <w:i/>
              </w:rPr>
            </m:ctrlPr>
          </m:sub>
        </m:sSub>
      </m:oMath>
      <w:r>
        <w:t xml:space="preserve"> is the number of bits transmitted on the physical channel, shall be scrambled prior to modulation, resulting in a block of scrambled bits </w:t>
      </w:r>
      <m:oMath>
        <m:acc>
          <m:accPr>
            <m:chr m:val="̃"/>
            <m:ctrlPr>
              <w:rPr>
                <w:rFonts w:ascii="Cambria Math" w:hAnsi="Cambria Math"/>
                <w:i/>
              </w:rPr>
            </m:ctrlPr>
          </m:accPr>
          <m:e>
            <m:r>
              <w:rPr>
                <w:rFonts w:ascii="Cambria Math" w:hAnsi="Cambria Math"/>
              </w:rPr>
              <m:t>b</m:t>
            </m:r>
            <m:ctrlPr>
              <w:rPr>
                <w:rFonts w:ascii="Cambria Math" w:hAnsi="Cambria Math"/>
                <w:i/>
              </w:rPr>
            </m:ctrlPr>
          </m:e>
        </m:acc>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m:t>
        </m:r>
        <m:acc>
          <m:accPr>
            <m:chr m:val="̃"/>
            <m:ctrlPr>
              <w:rPr>
                <w:rFonts w:ascii="Cambria Math" w:hAnsi="Cambria Math"/>
                <w:i/>
              </w:rPr>
            </m:ctrlPr>
          </m:accPr>
          <m:e>
            <m:r>
              <w:rPr>
                <w:rFonts w:ascii="Cambria Math" w:hAnsi="Cambria Math"/>
              </w:rPr>
              <m:t>b</m:t>
            </m:r>
            <m:ctrlPr>
              <w:rPr>
                <w:rFonts w:ascii="Cambria Math" w:hAnsi="Cambria Math"/>
                <w:i/>
              </w:rPr>
            </m:ctrlPr>
          </m:e>
        </m:acc>
        <m:r>
          <w:rPr>
            <w:rFonts w:ascii="Cambria Math" w:hAnsi="Cambria Math"/>
          </w:rPr>
          <m:t>(</m:t>
        </m:r>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rPr>
              <m:t>bit</m:t>
            </m:r>
            <m:ctrlPr>
              <w:rPr>
                <w:rFonts w:ascii="Cambria Math" w:hAnsi="Cambria Math"/>
                <w:i/>
              </w:rPr>
            </m:ctrlPr>
          </m:sub>
        </m:sSub>
        <m:r>
          <w:rPr>
            <w:rFonts w:ascii="Cambria Math" w:hAnsi="Cambria Math"/>
          </w:rPr>
          <m:t>-1)</m:t>
        </m:r>
      </m:oMath>
      <w:r>
        <w:t xml:space="preserve"> according to</w:t>
      </w:r>
    </w:p>
    <w:p>
      <w:pPr>
        <w:widowControl w:val="0"/>
        <w:spacing w:after="180"/>
        <w:rPr>
          <w:rFonts w:eastAsiaTheme="minorEastAsia"/>
          <w:lang w:eastAsia="zh-CN"/>
        </w:rPr>
      </w:pPr>
      <m:oMathPara>
        <m:oMath>
          <m:acc>
            <m:accPr>
              <m:chr m:val="̃"/>
              <m:ctrlPr>
                <w:rPr>
                  <w:rFonts w:ascii="Cambria Math" w:hAnsi="Cambria Math" w:eastAsiaTheme="minorEastAsia"/>
                  <w:lang w:eastAsia="zh-CN"/>
                </w:rPr>
              </m:ctrlPr>
            </m:accPr>
            <m:e>
              <m:r>
                <w:rPr>
                  <w:rFonts w:ascii="Cambria Math" w:hAnsi="Cambria Math" w:eastAsiaTheme="minorEastAsia"/>
                  <w:lang w:eastAsia="zh-CN"/>
                </w:rPr>
                <m:t>b</m:t>
              </m:r>
              <m:ctrlPr>
                <w:rPr>
                  <w:rFonts w:ascii="Cambria Math" w:hAnsi="Cambria Math" w:eastAsiaTheme="minorEastAsia"/>
                  <w:lang w:eastAsia="zh-CN"/>
                </w:rPr>
              </m:ctrlPr>
            </m:e>
          </m:acc>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m:t>
          </m:r>
          <m:d>
            <m:dPr>
              <m:ctrlPr>
                <w:rPr>
                  <w:rFonts w:ascii="Cambria Math" w:hAnsi="Cambria Math" w:eastAsiaTheme="minorEastAsia"/>
                  <w:i/>
                  <w:lang w:eastAsia="zh-CN"/>
                </w:rPr>
              </m:ctrlPr>
            </m:dPr>
            <m:e>
              <m:r>
                <w:rPr>
                  <w:rFonts w:ascii="Cambria Math" w:hAnsi="Cambria Math" w:eastAsiaTheme="minorEastAsia"/>
                  <w:lang w:eastAsia="zh-CN"/>
                </w:rPr>
                <m:t>b</m:t>
              </m:r>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+c</m:t>
              </m:r>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ctrlPr>
                <w:rPr>
                  <w:rFonts w:ascii="Cambria Math" w:hAnsi="Cambria Math" w:eastAsiaTheme="minorEastAsia"/>
                  <w:i/>
                  <w:lang w:eastAsia="zh-CN"/>
                </w:rPr>
              </m:ctrlPr>
            </m:e>
          </m:d>
          <m:r>
            <m:rPr>
              <m:sty m:val="p"/>
            </m:rPr>
            <w:rPr>
              <w:rFonts w:ascii="Cambria Math" w:hAnsi="Cambria Math" w:eastAsiaTheme="minorEastAsia"/>
              <w:lang w:eastAsia="zh-CN"/>
            </w:rPr>
            <m:t>mod 2</m:t>
          </m:r>
        </m:oMath>
      </m:oMathPara>
    </w:p>
    <w:p>
      <w:pPr>
        <w:widowControl w:val="0"/>
        <w:spacing w:after="180"/>
      </w:pPr>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ctrlPr>
              <w:rPr>
                <w:rFonts w:ascii="Cambria Math" w:hAnsi="Cambria Math"/>
                <w:i/>
              </w:rPr>
            </m:ctrlPr>
          </m:e>
        </m:d>
      </m:oMath>
      <w:r>
        <w:t xml:space="preserve"> is given by clause 5.2.1. The scrambling sequence generator shall be initialized with </w:t>
      </w:r>
    </w:p>
    <w:p>
      <w:pPr>
        <w:widowControl w:val="0"/>
        <w:spacing w:after="180"/>
        <w:jc w:val="center"/>
        <w:rPr>
          <w:rFonts w:eastAsiaTheme="minorEastAsia"/>
          <w:lang w:eastAsia="zh-CN"/>
        </w:rPr>
      </w:pPr>
      <w:bookmarkStart w:id="21" w:name="OLE_LINK1"/>
      <w:bookmarkStart w:id="22" w:name="OLE_LINK2"/>
      <m:oMath>
        <m:sSub>
          <m:sSubPr>
            <m:ctrlPr>
              <w:rPr>
                <w:rFonts w:ascii="Cambria Math" w:hAnsi="Cambria Math"/>
                <w:i/>
              </w:rPr>
            </m:ctrlPr>
          </m:sSubPr>
          <m:e>
            <m:r>
              <w:rPr>
                <w:rFonts w:ascii="Cambria Math" w:hAnsi="Cambria Math"/>
              </w:rPr>
              <m:t>c</m:t>
            </m:r>
            <m:ctrlPr>
              <w:rPr>
                <w:rFonts w:ascii="Cambria Math" w:hAnsi="Cambria Math"/>
                <w:i/>
              </w:rPr>
            </m:ctrlPr>
          </m:e>
          <m:sub>
            <m:r>
              <m:rPr>
                <m:nor/>
                <m:sty m:val="p"/>
              </m:rPr>
              <w:rPr>
                <w:rFonts w:ascii="Cambria Math" w:hAnsi="Cambria Math"/>
              </w:rPr>
              <m:t>init</m:t>
            </m:r>
            <m:ctrlPr>
              <w:rPr>
                <w:rFonts w:ascii="Cambria Math" w:hAnsi="Cambria Math"/>
                <w:i/>
              </w:rPr>
            </m:ctrlPr>
          </m:sub>
        </m:sSub>
      </m:oMath>
      <w:r>
        <w:rPr>
          <w:rFonts w:hint="eastAsia" w:eastAsiaTheme="minorEastAsia"/>
          <w:lang w:eastAsia="zh-CN"/>
        </w:rPr>
        <w:t>=</w:t>
      </w:r>
      <w:ins w:id="403" w:author="CATT" w:date="2020-02-15T11:46:00Z">
        <w:r>
          <w:rPr>
            <w:rFonts w:hint="eastAsia" w:eastAsiaTheme="minorEastAsia"/>
            <w:lang w:eastAsia="zh-CN"/>
          </w:rPr>
          <w:t>1024</w:t>
        </w:r>
      </w:ins>
    </w:p>
    <w:bookmarkEnd w:id="21"/>
    <w:bookmarkEnd w:id="22"/>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widowControl w:val="0"/>
        <w:spacing w:after="120" w:afterLines="50"/>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5"/>
        <w:keepNext w:val="0"/>
        <w:widowControl w:val="0"/>
        <w:rPr>
          <w:rFonts w:eastAsiaTheme="minorEastAsia"/>
          <w:b/>
          <w:lang w:eastAsia="zh-CN"/>
        </w:rPr>
      </w:pPr>
      <w:r>
        <w:rPr>
          <w:rFonts w:hint="eastAsia" w:eastAsiaTheme="minorEastAsia"/>
          <w:b/>
          <w:lang w:eastAsia="zh-CN"/>
        </w:rPr>
        <w:t>Scrambling sequence initialization</w:t>
      </w:r>
      <w:r>
        <w:rPr>
          <w:rFonts w:hint="eastAsia"/>
          <w:b/>
          <w:lang w:eastAsia="zh-CN"/>
        </w:rPr>
        <w:t xml:space="preserve"> </w:t>
      </w:r>
      <w:r>
        <w:rPr>
          <w:rFonts w:hint="eastAsia" w:eastAsiaTheme="minorEastAsia"/>
          <w:b/>
          <w:lang w:eastAsia="zh-CN"/>
        </w:rPr>
        <w:t xml:space="preserve">for </w:t>
      </w:r>
      <w:r>
        <w:rPr>
          <w:rFonts w:hint="eastAsia"/>
          <w:b/>
          <w:lang w:eastAsia="zh-CN"/>
        </w:rPr>
        <w:t>2</w:t>
      </w:r>
      <w:r>
        <w:rPr>
          <w:rFonts w:hint="eastAsia"/>
          <w:b/>
          <w:vertAlign w:val="superscript"/>
          <w:lang w:eastAsia="zh-CN"/>
        </w:rPr>
        <w:t>nd</w:t>
      </w:r>
      <w:r>
        <w:rPr>
          <w:rFonts w:hint="eastAsia"/>
          <w:b/>
          <w:lang w:eastAsia="zh-CN"/>
        </w:rPr>
        <w:t xml:space="preserve"> stage SCI </w:t>
      </w:r>
      <w:r>
        <w:rPr>
          <w:rFonts w:hint="eastAsia" w:eastAsiaTheme="minorEastAsia"/>
          <w:b/>
          <w:lang w:eastAsia="zh-CN"/>
        </w:rPr>
        <w:t xml:space="preserve">and </w:t>
      </w:r>
      <w:r>
        <w:rPr>
          <w:rFonts w:hint="eastAsia"/>
          <w:b/>
          <w:lang w:eastAsia="zh-CN"/>
        </w:rPr>
        <w:t>PSSCH</w:t>
      </w:r>
      <w:r>
        <w:rPr>
          <w:rFonts w:hint="eastAsia" w:eastAsiaTheme="minorEastAsia"/>
          <w:b/>
          <w:lang w:eastAsia="zh-CN"/>
        </w:rPr>
        <w:t xml:space="preserve"> </w:t>
      </w:r>
    </w:p>
    <w:p>
      <w:pPr>
        <w:widowControl w:val="0"/>
        <w:rPr>
          <w:rFonts w:eastAsiaTheme="minorEastAsia"/>
          <w:lang w:eastAsia="zh-CN"/>
        </w:rPr>
      </w:pPr>
      <w:r>
        <w:rPr>
          <w:rFonts w:hint="eastAsia" w:eastAsiaTheme="minorEastAsia"/>
          <w:lang w:eastAsia="zh-CN"/>
        </w:rPr>
        <w:t xml:space="preserve">It has been agreed that </w:t>
      </w:r>
      <w:r>
        <w:rPr>
          <w:rFonts w:hint="eastAsia" w:ascii="Times" w:hAnsi="Times" w:eastAsia="等线"/>
          <w:lang w:val="en-GB" w:eastAsia="zh-CN"/>
        </w:rPr>
        <w:t>s</w:t>
      </w:r>
      <w:r>
        <w:rPr>
          <w:rFonts w:ascii="Times" w:hAnsi="Times" w:eastAsia="等线"/>
          <w:lang w:val="en-GB"/>
        </w:rPr>
        <w:t xml:space="preserve">crambling operation for the </w:t>
      </w:r>
      <w:r>
        <w:rPr>
          <w:rFonts w:hint="eastAsia" w:ascii="Times" w:hAnsi="Times" w:eastAsia="等线"/>
          <w:lang w:val="en-GB"/>
        </w:rPr>
        <w:t>2</w:t>
      </w:r>
      <w:r>
        <w:rPr>
          <w:rFonts w:hint="eastAsia" w:ascii="Times" w:hAnsi="Times" w:eastAsia="等线"/>
          <w:vertAlign w:val="superscript"/>
          <w:lang w:val="en-GB"/>
        </w:rPr>
        <w:t>nd</w:t>
      </w:r>
      <w:r>
        <w:rPr>
          <w:rFonts w:ascii="Times" w:hAnsi="Times" w:eastAsia="等线"/>
          <w:lang w:val="en-GB"/>
        </w:rPr>
        <w:t xml:space="preserve"> stage SCI is applied separately with PSSCH</w:t>
      </w:r>
      <w:r>
        <w:rPr>
          <w:rFonts w:hint="eastAsia" w:ascii="Times" w:hAnsi="Times" w:eastAsia="等线"/>
          <w:lang w:val="en-GB" w:eastAsia="zh-CN"/>
        </w:rPr>
        <w:t xml:space="preserve">. In clause </w:t>
      </w:r>
      <w:r>
        <w:t>8.3.1.1</w:t>
      </w:r>
      <w:r>
        <w:rPr>
          <w:rFonts w:hint="eastAsia" w:eastAsiaTheme="minorEastAsia"/>
          <w:lang w:eastAsia="zh-CN"/>
        </w:rPr>
        <w:t xml:space="preserve"> of TS38.211 for the scrambling of 2</w:t>
      </w:r>
      <w:r>
        <w:rPr>
          <w:rFonts w:hint="eastAsia" w:eastAsiaTheme="minorEastAsia"/>
          <w:vertAlign w:val="superscript"/>
          <w:lang w:eastAsia="zh-CN"/>
        </w:rPr>
        <w:t>nd</w:t>
      </w:r>
      <w:r>
        <w:rPr>
          <w:rFonts w:hint="eastAsia" w:eastAsiaTheme="minorEastAsia"/>
          <w:lang w:eastAsia="zh-CN"/>
        </w:rPr>
        <w:t xml:space="preserve"> stage SCI and data, following scrambling operation is defined:</w:t>
      </w:r>
    </w:p>
    <w:p>
      <w:pPr>
        <w:widowControl w:val="0"/>
        <w:rPr>
          <w:rFonts w:eastAsiaTheme="minorEastAsia"/>
          <w:lang w:eastAsia="zh-CN"/>
        </w:rPr>
      </w:pPr>
      <m:oMathPara>
        <m:oMath>
          <m:sSup>
            <m:sSupPr>
              <m:ctrlPr>
                <w:rPr>
                  <w:rFonts w:ascii="Cambria Math" w:hAnsi="Cambria Math" w:eastAsiaTheme="minorEastAsia"/>
                  <w:lang w:eastAsia="zh-CN"/>
                </w:rPr>
              </m:ctrlPr>
            </m:sSupPr>
            <m:e>
              <m:acc>
                <m:accPr>
                  <m:chr m:val="̃"/>
                  <m:ctrlPr>
                    <w:rPr>
                      <w:rFonts w:ascii="Cambria Math" w:hAnsi="Cambria Math" w:eastAsiaTheme="minorEastAsia"/>
                      <w:i/>
                      <w:lang w:eastAsia="zh-CN"/>
                    </w:rPr>
                  </m:ctrlPr>
                </m:accPr>
                <m:e>
                  <m:r>
                    <w:rPr>
                      <w:rFonts w:ascii="Cambria Math" w:hAnsi="Cambria Math" w:eastAsiaTheme="minorEastAsia"/>
                      <w:lang w:eastAsia="zh-CN"/>
                    </w:rPr>
                    <m:t>b</m:t>
                  </m:r>
                  <m:ctrlPr>
                    <w:rPr>
                      <w:rFonts w:ascii="Cambria Math" w:hAnsi="Cambria Math" w:eastAsiaTheme="minorEastAsia"/>
                      <w:i/>
                      <w:lang w:eastAsia="zh-CN"/>
                    </w:rPr>
                  </m:ctrlPr>
                </m:e>
              </m:acc>
              <m:ctrlPr>
                <w:rPr>
                  <w:rFonts w:ascii="Cambria Math" w:hAnsi="Cambria Math" w:eastAsiaTheme="minorEastAsia"/>
                  <w:lang w:eastAsia="zh-CN"/>
                </w:rPr>
              </m:ctrlPr>
            </m:e>
            <m:sup>
              <m:d>
                <m:dPr>
                  <m:ctrlPr>
                    <w:rPr>
                      <w:rFonts w:ascii="Cambria Math" w:hAnsi="Cambria Math" w:eastAsiaTheme="minorEastAsia"/>
                      <w:i/>
                      <w:lang w:eastAsia="zh-CN"/>
                    </w:rPr>
                  </m:ctrlPr>
                </m:dPr>
                <m:e>
                  <m:r>
                    <w:rPr>
                      <w:rFonts w:ascii="Cambria Math" w:hAnsi="Cambria Math" w:eastAsiaTheme="minorEastAsia"/>
                      <w:lang w:eastAsia="zh-CN"/>
                    </w:rPr>
                    <m:t>q</m:t>
                  </m:r>
                  <m:ctrlPr>
                    <w:rPr>
                      <w:rFonts w:ascii="Cambria Math" w:hAnsi="Cambria Math" w:eastAsiaTheme="minorEastAsia"/>
                      <w:i/>
                      <w:lang w:eastAsia="zh-CN"/>
                    </w:rPr>
                  </m:ctrlPr>
                </m:e>
              </m:d>
              <m:ctrlPr>
                <w:rPr>
                  <w:rFonts w:ascii="Cambria Math" w:hAnsi="Cambria Math" w:eastAsiaTheme="minorEastAsia"/>
                  <w:lang w:eastAsia="zh-CN"/>
                </w:rPr>
              </m:ctrlPr>
            </m:sup>
          </m:sSup>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m:t>
          </m:r>
          <m:d>
            <m:dPr>
              <m:ctrlPr>
                <w:rPr>
                  <w:rFonts w:ascii="Cambria Math" w:hAnsi="Cambria Math" w:eastAsiaTheme="minorEastAsia"/>
                  <w:i/>
                  <w:lang w:eastAsia="zh-CN"/>
                </w:rPr>
              </m:ctrlPr>
            </m:dPr>
            <m:e>
              <m:sSup>
                <m:sSupPr>
                  <m:ctrlPr>
                    <w:rPr>
                      <w:rFonts w:ascii="Cambria Math" w:hAnsi="Cambria Math" w:eastAsiaTheme="minorEastAsia"/>
                      <w:i/>
                      <w:lang w:eastAsia="zh-CN"/>
                    </w:rPr>
                  </m:ctrlPr>
                </m:sSupPr>
                <m:e>
                  <m:r>
                    <w:rPr>
                      <w:rFonts w:ascii="Cambria Math" w:hAnsi="Cambria Math" w:eastAsiaTheme="minorEastAsia"/>
                      <w:lang w:eastAsia="zh-CN"/>
                    </w:rPr>
                    <m:t>b</m:t>
                  </m:r>
                  <m:ctrlPr>
                    <w:rPr>
                      <w:rFonts w:ascii="Cambria Math" w:hAnsi="Cambria Math" w:eastAsiaTheme="minorEastAsia"/>
                      <w:i/>
                      <w:lang w:eastAsia="zh-CN"/>
                    </w:rPr>
                  </m:ctrlPr>
                </m:e>
                <m:sup>
                  <m:d>
                    <m:dPr>
                      <m:ctrlPr>
                        <w:rPr>
                          <w:rFonts w:ascii="Cambria Math" w:hAnsi="Cambria Math" w:eastAsiaTheme="minorEastAsia"/>
                          <w:i/>
                          <w:lang w:eastAsia="zh-CN"/>
                        </w:rPr>
                      </m:ctrlPr>
                    </m:dPr>
                    <m:e>
                      <m:r>
                        <w:rPr>
                          <w:rFonts w:ascii="Cambria Math" w:hAnsi="Cambria Math" w:eastAsiaTheme="minorEastAsia"/>
                          <w:lang w:eastAsia="zh-CN"/>
                        </w:rPr>
                        <m:t>q</m:t>
                      </m:r>
                      <m:ctrlPr>
                        <w:rPr>
                          <w:rFonts w:ascii="Cambria Math" w:hAnsi="Cambria Math" w:eastAsiaTheme="minorEastAsia"/>
                          <w:i/>
                          <w:lang w:eastAsia="zh-CN"/>
                        </w:rPr>
                      </m:ctrlPr>
                    </m:e>
                  </m:d>
                  <m:ctrlPr>
                    <w:rPr>
                      <w:rFonts w:ascii="Cambria Math" w:hAnsi="Cambria Math" w:eastAsiaTheme="minorEastAsia"/>
                      <w:i/>
                      <w:lang w:eastAsia="zh-CN"/>
                    </w:rPr>
                  </m:ctrlPr>
                </m:sup>
              </m:sSup>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m:t>
              </m:r>
              <m:sSup>
                <m:sSupPr>
                  <m:ctrlPr>
                    <w:rPr>
                      <w:rFonts w:ascii="Cambria Math" w:hAnsi="Cambria Math" w:eastAsiaTheme="minorEastAsia"/>
                      <w:i/>
                      <w:lang w:eastAsia="zh-CN"/>
                    </w:rPr>
                  </m:ctrlPr>
                </m:sSupPr>
                <m:e>
                  <m:r>
                    <w:rPr>
                      <w:rFonts w:ascii="Cambria Math" w:hAnsi="Cambria Math" w:eastAsiaTheme="minorEastAsia"/>
                      <w:lang w:eastAsia="zh-CN"/>
                    </w:rPr>
                    <m:t>c</m:t>
                  </m:r>
                  <m:ctrlPr>
                    <w:rPr>
                      <w:rFonts w:ascii="Cambria Math" w:hAnsi="Cambria Math" w:eastAsiaTheme="minorEastAsia"/>
                      <w:i/>
                      <w:lang w:eastAsia="zh-CN"/>
                    </w:rPr>
                  </m:ctrlPr>
                </m:e>
                <m:sup>
                  <m:d>
                    <m:dPr>
                      <m:ctrlPr>
                        <w:rPr>
                          <w:rFonts w:ascii="Cambria Math" w:hAnsi="Cambria Math" w:eastAsiaTheme="minorEastAsia"/>
                          <w:i/>
                          <w:lang w:eastAsia="zh-CN"/>
                        </w:rPr>
                      </m:ctrlPr>
                    </m:dPr>
                    <m:e>
                      <m:r>
                        <w:rPr>
                          <w:rFonts w:ascii="Cambria Math" w:hAnsi="Cambria Math" w:eastAsiaTheme="minorEastAsia"/>
                          <w:lang w:eastAsia="zh-CN"/>
                        </w:rPr>
                        <m:t>q</m:t>
                      </m:r>
                      <m:ctrlPr>
                        <w:rPr>
                          <w:rFonts w:ascii="Cambria Math" w:hAnsi="Cambria Math" w:eastAsiaTheme="minorEastAsia"/>
                          <w:i/>
                          <w:lang w:eastAsia="zh-CN"/>
                        </w:rPr>
                      </m:ctrlPr>
                    </m:e>
                  </m:d>
                  <m:ctrlPr>
                    <w:rPr>
                      <w:rFonts w:ascii="Cambria Math" w:hAnsi="Cambria Math" w:eastAsiaTheme="minorEastAsia"/>
                      <w:i/>
                      <w:lang w:eastAsia="zh-CN"/>
                    </w:rPr>
                  </m:ctrlPr>
                </m:sup>
              </m:sSup>
              <m:d>
                <m:dPr>
                  <m:ctrlPr>
                    <w:rPr>
                      <w:rFonts w:ascii="Cambria Math" w:hAnsi="Cambria Math" w:eastAsiaTheme="minorEastAsia"/>
                      <w:i/>
                      <w:lang w:eastAsia="zh-CN"/>
                    </w:rPr>
                  </m:ctrlPr>
                </m:dPr>
                <m:e>
                  <m:r>
                    <w:rPr>
                      <w:rFonts w:ascii="Cambria Math" w:hAnsi="Cambria Math" w:eastAsiaTheme="minorEastAsia"/>
                      <w:lang w:eastAsia="zh-CN"/>
                    </w:rPr>
                    <m:t>i-</m:t>
                  </m:r>
                  <m:sSup>
                    <m:sSupPr>
                      <m:ctrlPr>
                        <w:rPr>
                          <w:rFonts w:ascii="Cambria Math" w:hAnsi="Cambria Math" w:eastAsiaTheme="minorEastAsia"/>
                          <w:i/>
                          <w:lang w:eastAsia="zh-CN"/>
                        </w:rPr>
                      </m:ctrlPr>
                    </m:sSupPr>
                    <m:e>
                      <m:acc>
                        <m:accPr>
                          <m:chr m:val="̃"/>
                          <m:ctrlPr>
                            <w:rPr>
                              <w:rFonts w:ascii="Cambria Math" w:hAnsi="Cambria Math" w:eastAsiaTheme="minorEastAsia"/>
                              <w:i/>
                              <w:lang w:eastAsia="zh-CN"/>
                            </w:rPr>
                          </m:ctrlPr>
                        </m:accPr>
                        <m:e>
                          <m:r>
                            <w:rPr>
                              <w:rFonts w:ascii="Cambria Math" w:hAnsi="Cambria Math" w:eastAsiaTheme="minorEastAsia"/>
                              <w:lang w:eastAsia="zh-CN"/>
                            </w:rPr>
                            <m:t>M</m:t>
                          </m:r>
                          <m:ctrlPr>
                            <w:rPr>
                              <w:rFonts w:ascii="Cambria Math" w:hAnsi="Cambria Math" w:eastAsiaTheme="minorEastAsia"/>
                              <w:i/>
                              <w:lang w:eastAsia="zh-CN"/>
                            </w:rPr>
                          </m:ctrlPr>
                        </m:e>
                      </m:acc>
                      <m:ctrlPr>
                        <w:rPr>
                          <w:rFonts w:ascii="Cambria Math" w:hAnsi="Cambria Math" w:eastAsiaTheme="minorEastAsia"/>
                          <w:i/>
                          <w:lang w:eastAsia="zh-CN"/>
                        </w:rPr>
                      </m:ctrlPr>
                    </m:e>
                    <m:sup>
                      <m:r>
                        <w:rPr>
                          <w:rFonts w:ascii="Cambria Math" w:hAnsi="Cambria Math" w:eastAsiaTheme="minorEastAsia"/>
                          <w:lang w:eastAsia="zh-CN"/>
                        </w:rPr>
                        <m:t>(q)</m:t>
                      </m:r>
                      <m:ctrlPr>
                        <w:rPr>
                          <w:rFonts w:ascii="Cambria Math" w:hAnsi="Cambria Math" w:eastAsiaTheme="minorEastAsia"/>
                          <w:i/>
                          <w:lang w:eastAsia="zh-CN"/>
                        </w:rPr>
                      </m:ctrlPr>
                    </m:sup>
                  </m:sSup>
                  <m:ctrlPr>
                    <w:rPr>
                      <w:rFonts w:ascii="Cambria Math" w:hAnsi="Cambria Math" w:eastAsiaTheme="minorEastAsia"/>
                      <w:i/>
                      <w:lang w:eastAsia="zh-CN"/>
                    </w:rPr>
                  </m:ctrlPr>
                </m:e>
              </m:d>
              <m:ctrlPr>
                <w:rPr>
                  <w:rFonts w:ascii="Cambria Math" w:hAnsi="Cambria Math" w:eastAsiaTheme="minorEastAsia"/>
                  <w:i/>
                  <w:lang w:eastAsia="zh-CN"/>
                </w:rPr>
              </m:ctrlPr>
            </m:e>
          </m:d>
          <m:r>
            <m:rPr>
              <m:sty m:val="p"/>
            </m:rPr>
            <w:rPr>
              <w:rFonts w:ascii="Cambria Math" w:hAnsi="Cambria Math" w:eastAsiaTheme="minorEastAsia"/>
              <w:lang w:eastAsia="zh-CN"/>
            </w:rPr>
            <m:t>mod 2</m:t>
          </m:r>
        </m:oMath>
      </m:oMathPara>
    </w:p>
    <w:p>
      <w:pPr>
        <w:widowControl w:val="0"/>
        <w:spacing w:after="120" w:afterLines="50"/>
        <w:rPr>
          <w:rFonts w:eastAsiaTheme="minorEastAsia"/>
          <w:lang w:eastAsia="zh-CN"/>
        </w:rPr>
      </w:pPr>
      <w:r>
        <w:rPr>
          <w:rFonts w:hint="eastAsia" w:eastAsiaTheme="minorEastAsia"/>
          <w:lang w:eastAsia="zh-CN"/>
        </w:rPr>
        <w:t xml:space="preserve">Where </w:t>
      </w:r>
      <m:oMath>
        <m:sSup>
          <m:sSupPr>
            <m:ctrlPr>
              <w:rPr>
                <w:rFonts w:ascii="Cambria Math" w:hAnsi="Cambria Math" w:eastAsiaTheme="minorEastAsia"/>
                <w:lang w:eastAsia="zh-CN"/>
              </w:rPr>
            </m:ctrlPr>
          </m:sSupPr>
          <m:e>
            <m:acc>
              <m:accPr>
                <m:chr m:val="̃"/>
                <m:ctrlPr>
                  <w:rPr>
                    <w:rFonts w:ascii="Cambria Math" w:hAnsi="Cambria Math" w:eastAsiaTheme="minorEastAsia"/>
                    <w:i/>
                    <w:lang w:eastAsia="zh-CN"/>
                  </w:rPr>
                </m:ctrlPr>
              </m:accPr>
              <m:e>
                <m:r>
                  <w:rPr>
                    <w:rFonts w:ascii="Cambria Math" w:hAnsi="Cambria Math" w:eastAsiaTheme="minorEastAsia"/>
                    <w:lang w:eastAsia="zh-CN"/>
                  </w:rPr>
                  <m:t>M</m:t>
                </m:r>
                <m:ctrlPr>
                  <w:rPr>
                    <w:rFonts w:ascii="Cambria Math" w:hAnsi="Cambria Math" w:eastAsiaTheme="minorEastAsia"/>
                    <w:i/>
                    <w:lang w:eastAsia="zh-CN"/>
                  </w:rPr>
                </m:ctrlPr>
              </m:e>
            </m:acc>
            <m:ctrlPr>
              <w:rPr>
                <w:rFonts w:ascii="Cambria Math" w:hAnsi="Cambria Math" w:eastAsiaTheme="minorEastAsia"/>
                <w:lang w:eastAsia="zh-CN"/>
              </w:rPr>
            </m:ctrlPr>
          </m:e>
          <m:sup>
            <m:r>
              <w:rPr>
                <w:rFonts w:ascii="Cambria Math" w:hAnsi="Cambria Math" w:eastAsiaTheme="minorEastAsia"/>
                <w:lang w:eastAsia="zh-CN"/>
              </w:rPr>
              <m:t>(q)</m:t>
            </m:r>
            <m:ctrlPr>
              <w:rPr>
                <w:rFonts w:ascii="Cambria Math" w:hAnsi="Cambria Math" w:eastAsiaTheme="minorEastAsia"/>
                <w:lang w:eastAsia="zh-CN"/>
              </w:rPr>
            </m:ctrlPr>
          </m:sup>
        </m:sSup>
      </m:oMath>
      <w:r>
        <w:rPr>
          <w:rFonts w:hint="eastAsia" w:eastAsiaTheme="minorEastAsia"/>
          <w:lang w:eastAsia="zh-CN"/>
        </w:rPr>
        <w:t xml:space="preserve"> is different for 2</w:t>
      </w:r>
      <w:r>
        <w:rPr>
          <w:rFonts w:hint="eastAsia" w:eastAsiaTheme="minorEastAsia"/>
          <w:vertAlign w:val="superscript"/>
          <w:lang w:eastAsia="zh-CN"/>
        </w:rPr>
        <w:t>nd</w:t>
      </w:r>
      <w:r>
        <w:rPr>
          <w:rFonts w:hint="eastAsia" w:eastAsiaTheme="minorEastAsia"/>
          <w:lang w:eastAsia="zh-CN"/>
        </w:rPr>
        <w:t xml:space="preserve"> stage SCI and data.</w:t>
      </w:r>
    </w:p>
    <w:p>
      <w:pPr>
        <w:widowControl w:val="0"/>
        <w:rPr>
          <w:rFonts w:eastAsiaTheme="minorEastAsia"/>
          <w:lang w:eastAsia="zh-CN"/>
        </w:rPr>
      </w:pPr>
      <w:r>
        <w:rPr>
          <w:rFonts w:hint="eastAsia" w:eastAsiaTheme="minorEastAsia"/>
          <w:lang w:eastAsia="zh-CN"/>
        </w:rPr>
        <w:t>For the initialization of the scrambling sequence for 2</w:t>
      </w:r>
      <w:r>
        <w:rPr>
          <w:rFonts w:hint="eastAsia" w:eastAsiaTheme="minorEastAsia"/>
          <w:vertAlign w:val="superscript"/>
          <w:lang w:eastAsia="zh-CN"/>
        </w:rPr>
        <w:t>nd</w:t>
      </w:r>
      <w:r>
        <w:rPr>
          <w:rFonts w:hint="eastAsia" w:eastAsiaTheme="minorEastAsia"/>
          <w:lang w:eastAsia="zh-CN"/>
        </w:rPr>
        <w:t xml:space="preserve"> stage SCI and data, we can use the same initialization </w:t>
      </w:r>
      <w:r>
        <w:rPr>
          <w:rFonts w:eastAsiaTheme="minorEastAsia"/>
          <w:lang w:eastAsia="zh-CN"/>
        </w:rPr>
        <w:t>computational formula by reference to</w:t>
      </w:r>
      <w:r>
        <w:rPr>
          <w:rFonts w:hint="eastAsia" w:eastAsiaTheme="minorEastAsia"/>
          <w:lang w:eastAsia="zh-CN"/>
        </w:rPr>
        <w:t xml:space="preserve"> the scrambling operation for NR PUSCH:</w:t>
      </w:r>
    </w:p>
    <w:p>
      <w:pPr>
        <w:widowControl w:val="0"/>
        <w:rPr>
          <w:rFonts w:eastAsiaTheme="minorEastAsia"/>
          <w:lang w:eastAsia="zh-CN"/>
        </w:rPr>
      </w:pPr>
      <m:oMathPara>
        <m:oMath>
          <m:sSub>
            <m:sSubPr>
              <m:ctrlPr>
                <w:rPr>
                  <w:rFonts w:ascii="Cambria Math" w:hAnsi="Cambria Math" w:eastAsiaTheme="minorEastAsia"/>
                  <w:lang w:eastAsia="zh-CN"/>
                </w:rPr>
              </m:ctrlPr>
            </m:sSubPr>
            <m:e>
              <m:r>
                <w:rPr>
                  <w:rFonts w:ascii="Cambria Math" w:hAnsi="Cambria Math" w:eastAsiaTheme="minorEastAsia"/>
                  <w:lang w:eastAsia="zh-CN"/>
                </w:rPr>
                <m:t>c</m:t>
              </m:r>
              <m:ctrlPr>
                <w:rPr>
                  <w:rFonts w:ascii="Cambria Math" w:hAnsi="Cambria Math" w:eastAsiaTheme="minorEastAsia"/>
                  <w:lang w:eastAsia="zh-CN"/>
                </w:rPr>
              </m:ctrlPr>
            </m:e>
            <m:sub>
              <m:r>
                <w:rPr>
                  <w:rFonts w:ascii="Cambria Math" w:hAnsi="Cambria Math" w:eastAsiaTheme="minorEastAsia"/>
                  <w:lang w:eastAsia="zh-CN"/>
                </w:rPr>
                <m:t>init</m:t>
              </m:r>
              <m:ctrlPr>
                <w:rPr>
                  <w:rFonts w:ascii="Cambria Math" w:hAnsi="Cambria Math" w:eastAsiaTheme="minorEastAsia"/>
                  <w:lang w:eastAsia="zh-CN"/>
                </w:rPr>
              </m:ctrlPr>
            </m:sub>
          </m:sSub>
          <m:r>
            <w:rPr>
              <w:rFonts w:ascii="Cambria Math" w:hAnsi="Cambria Math" w:eastAsiaTheme="minorEastAsia"/>
              <w:lang w:eastAsia="zh-CN"/>
            </w:rPr>
            <m:t>=</m:t>
          </m:r>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RNTI</m:t>
              </m:r>
              <m:ctrlPr>
                <w:rPr>
                  <w:rFonts w:ascii="Cambria Math" w:hAnsi="Cambria Math" w:eastAsiaTheme="minorEastAsia"/>
                  <w:i/>
                  <w:lang w:eastAsia="zh-CN"/>
                </w:rPr>
              </m:ctrlPr>
            </m:sub>
          </m:sSub>
          <m:r>
            <w:rPr>
              <w:rFonts w:ascii="Cambria Math" w:hAnsi="Cambria Math" w:eastAsiaTheme="minorEastAsia"/>
              <w:lang w:eastAsia="zh-CN"/>
            </w:rPr>
            <m:t>∙</m:t>
          </m:r>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15</m:t>
              </m:r>
              <m:ctrlPr>
                <w:rPr>
                  <w:rFonts w:ascii="Cambria Math" w:hAnsi="Cambria Math" w:eastAsiaTheme="minorEastAsia"/>
                  <w:i/>
                  <w:lang w:eastAsia="zh-CN"/>
                </w:rPr>
              </m:ctrlPr>
            </m:sup>
          </m:sSup>
          <m:r>
            <w:rPr>
              <w:rFonts w:ascii="Cambria Math" w:hAnsi="Cambria Math" w:eastAsiaTheme="minorEastAsia"/>
              <w:lang w:eastAsia="zh-CN"/>
            </w:rPr>
            <m:t>+</m:t>
          </m:r>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ID</m:t>
              </m:r>
              <m:ctrlPr>
                <w:rPr>
                  <w:rFonts w:ascii="Cambria Math" w:hAnsi="Cambria Math" w:eastAsiaTheme="minorEastAsia"/>
                  <w:i/>
                  <w:lang w:eastAsia="zh-CN"/>
                </w:rPr>
              </m:ctrlPr>
            </m:sub>
          </m:sSub>
        </m:oMath>
      </m:oMathPara>
    </w:p>
    <w:p>
      <w:pPr>
        <w:widowControl w:val="0"/>
        <w:spacing w:before="120" w:beforeLines="50" w:after="120" w:afterLines="50"/>
        <w:rPr>
          <w:rFonts w:eastAsiaTheme="minorEastAsia"/>
          <w:lang w:eastAsia="zh-CN"/>
        </w:rPr>
      </w:pPr>
      <w:r>
        <w:rPr>
          <w:rFonts w:hint="eastAsia" w:eastAsiaTheme="minorEastAsia"/>
          <w:lang w:eastAsia="zh-CN"/>
        </w:rPr>
        <w:t xml:space="preserve">For PSSCH, </w:t>
      </w:r>
      <m:oMath>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RNTI</m:t>
            </m:r>
            <m:ctrlPr>
              <w:rPr>
                <w:rFonts w:ascii="Cambria Math" w:hAnsi="Cambria Math" w:eastAsiaTheme="minorEastAsia"/>
                <w:i/>
                <w:lang w:eastAsia="zh-CN"/>
              </w:rPr>
            </m:ctrlPr>
          </m:sub>
        </m:sSub>
      </m:oMath>
      <w:r>
        <w:rPr>
          <w:rFonts w:hint="eastAsia" w:eastAsiaTheme="minorEastAsia"/>
          <w:lang w:eastAsia="zh-CN"/>
        </w:rPr>
        <w:t xml:space="preserve"> can be replaced with </w:t>
      </w:r>
      <m:oMath>
        <m:sSub>
          <m:sSubPr>
            <m:ctrlPr>
              <w:rPr>
                <w:rFonts w:ascii="Cambria Math" w:hAnsi="Cambria Math" w:eastAsiaTheme="minorEastAsia"/>
                <w:lang w:eastAsia="zh-CN"/>
              </w:rPr>
            </m:ctrlPr>
          </m:sSubPr>
          <m:e>
            <m:r>
              <w:rPr>
                <w:rFonts w:ascii="Cambria Math" w:hAnsi="Cambria Math" w:eastAsiaTheme="minorEastAsia"/>
                <w:lang w:eastAsia="zh-CN"/>
              </w:rPr>
              <m:t>N</m:t>
            </m:r>
            <m:ctrlPr>
              <w:rPr>
                <w:rFonts w:ascii="Cambria Math" w:hAnsi="Cambria Math" w:eastAsiaTheme="minorEastAsia"/>
                <w:lang w:eastAsia="zh-CN"/>
              </w:rPr>
            </m:ctrlPr>
          </m:e>
          <m:sub>
            <m:r>
              <w:rPr>
                <w:rFonts w:ascii="Cambria Math" w:hAnsi="Cambria Math" w:eastAsiaTheme="minorEastAsia"/>
                <w:lang w:eastAsia="zh-CN"/>
              </w:rPr>
              <m:t>ID</m:t>
            </m:r>
            <m:ctrlPr>
              <w:rPr>
                <w:rFonts w:ascii="Cambria Math" w:hAnsi="Cambria Math" w:eastAsiaTheme="minorEastAsia"/>
                <w:lang w:eastAsia="zh-CN"/>
              </w:rPr>
            </m:ctrlPr>
          </m:sub>
        </m:sSub>
      </m:oMath>
      <w:r>
        <w:rPr>
          <w:rFonts w:hint="eastAsia" w:eastAsiaTheme="minorEastAsia"/>
          <w:lang w:eastAsia="zh-CN"/>
        </w:rPr>
        <w:t xml:space="preserve">, and </w:t>
      </w:r>
      <m:oMath>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ID</m:t>
            </m:r>
            <m:ctrlPr>
              <w:rPr>
                <w:rFonts w:ascii="Cambria Math" w:hAnsi="Cambria Math" w:eastAsiaTheme="minorEastAsia"/>
                <w:i/>
                <w:lang w:eastAsia="zh-CN"/>
              </w:rPr>
            </m:ctrlPr>
          </m:sub>
        </m:sSub>
      </m:oMath>
      <w:r>
        <w:rPr>
          <w:rFonts w:hint="eastAsia" w:eastAsiaTheme="minorEastAsia"/>
          <w:lang w:eastAsia="zh-CN"/>
        </w:rPr>
        <w:t xml:space="preserve"> should be equal to 1024, where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m:t>ID</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ID</m:t>
            </m:r>
            <m:ctrlPr>
              <w:rPr>
                <w:rFonts w:ascii="Cambria Math" w:hAnsi="Cambria Math"/>
              </w:rPr>
            </m:ctrlPr>
          </m:sub>
          <m:sup>
            <m:r>
              <m:rPr>
                <m:sty m:val="p"/>
              </m:rPr>
              <w:rPr>
                <w:rFonts w:ascii="Cambria Math" w:hAnsi="Cambria Math"/>
              </w:rPr>
              <m:t>X</m:t>
            </m:r>
            <m:ctrlPr>
              <w:rPr>
                <w:rFonts w:ascii="Cambria Math" w:hAnsi="Cambria Math"/>
              </w:rPr>
            </m:ctrlP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16</m:t>
            </m:r>
            <m:ctrlPr>
              <w:rPr>
                <w:rFonts w:ascii="Cambria Math" w:hAnsi="Cambria Math"/>
              </w:rPr>
            </m:ctrlPr>
          </m:sup>
        </m:sSup>
      </m:oMath>
      <w:r>
        <w:t xml:space="preserve"> where the quantity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ID</m:t>
            </m:r>
            <m:ctrlPr>
              <w:rPr>
                <w:rFonts w:ascii="Cambria Math" w:hAnsi="Cambria Math"/>
              </w:rPr>
            </m:ctrlPr>
          </m:sub>
          <m:sup>
            <m:r>
              <m:rPr>
                <m:sty m:val="p"/>
              </m:rPr>
              <w:rPr>
                <w:rFonts w:ascii="Cambria Math" w:hAnsi="Cambria Math"/>
              </w:rPr>
              <m:t>X</m:t>
            </m:r>
            <m:ctrlPr>
              <w:rPr>
                <w:rFonts w:ascii="Cambria Math" w:hAnsi="Cambria Math"/>
              </w:rPr>
            </m:ctrlPr>
          </m:sup>
        </m:sSubSup>
      </m:oMath>
      <w:r>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ID</m:t>
            </m:r>
            <m:ctrlPr>
              <w:rPr>
                <w:rFonts w:ascii="Cambria Math" w:hAnsi="Cambria Math"/>
              </w:rPr>
            </m:ctrlPr>
          </m:sub>
          <m:sup>
            <m:r>
              <m:rPr>
                <m:sty m:val="p"/>
              </m:rPr>
              <w:rPr>
                <w:rFonts w:ascii="Cambria Math" w:hAnsi="Cambria Math"/>
              </w:rPr>
              <m:t>X</m:t>
            </m:r>
            <m:ctrlPr>
              <w:rPr>
                <w:rFonts w:ascii="Cambria Math" w:hAnsi="Cambria Math"/>
              </w:rPr>
            </m:ctrlP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ctrlPr>
              <w:rPr>
                <w:rFonts w:ascii="Cambria Math" w:hAnsi="Cambria Math"/>
              </w:rPr>
            </m:ctrlPr>
          </m:sub>
          <m:sup>
            <m:r>
              <w:rPr>
                <w:rFonts w:ascii="Cambria Math" w:hAnsi="Cambria Math"/>
              </w:rPr>
              <m:t>L</m:t>
            </m:r>
            <m:r>
              <m:rPr>
                <m:sty m:val="p"/>
              </m:rPr>
              <w:rPr>
                <w:rFonts w:ascii="Cambria Math" w:hAnsi="Cambria Math"/>
              </w:rPr>
              <m:t>-1</m:t>
            </m:r>
            <m:ctrlPr>
              <w:rPr>
                <w:rFonts w:ascii="Cambria Math" w:hAnsi="Cambria Math"/>
              </w:rPr>
            </m:ctrlPr>
          </m:sup>
          <m:e>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L</m:t>
            </m:r>
            <m:r>
              <m:rPr>
                <m:sty m:val="p"/>
              </m:rPr>
              <w:rPr>
                <w:rFonts w:ascii="Cambria Math" w:hAnsi="Cambria Math"/>
              </w:rPr>
              <m:t>-1-</m:t>
            </m:r>
            <m:r>
              <w:rPr>
                <w:rFonts w:ascii="Cambria Math" w:hAnsi="Cambria Math"/>
              </w:rPr>
              <m:t>i</m:t>
            </m:r>
            <m:ctrlPr>
              <w:rPr>
                <w:rFonts w:ascii="Cambria Math" w:hAnsi="Cambria Math"/>
              </w:rPr>
            </m:ctrlPr>
          </m:sup>
        </m:sSup>
      </m:oMath>
      <w:r>
        <w:t xml:space="preserve"> with </w:t>
      </w:r>
      <m:oMath>
        <m:r>
          <w:rPr>
            <w:rFonts w:ascii="Cambria Math" w:hAnsi="Cambria Math"/>
          </w:rPr>
          <m:t>p</m:t>
        </m:r>
      </m:oMath>
      <w:r>
        <w:t xml:space="preserve"> and </w:t>
      </w:r>
      <m:oMath>
        <m:r>
          <w:rPr>
            <w:rFonts w:ascii="Cambria Math" w:hAnsi="Cambria Math"/>
          </w:rPr>
          <m:t>L</m:t>
        </m:r>
      </m:oMath>
      <w:r>
        <w:t xml:space="preserve"> given by clause 7.3.2 in TS 38.212</w:t>
      </w:r>
    </w:p>
    <w:p>
      <w:pPr>
        <w:widowControl w:val="0"/>
        <w:spacing w:after="120" w:afterLines="50"/>
        <w:rPr>
          <w:rFonts w:eastAsiaTheme="minorEastAsia"/>
          <w:b/>
          <w:i/>
          <w:lang w:eastAsia="zh-CN"/>
        </w:rPr>
      </w:pPr>
      <w:r>
        <w:rPr>
          <w:rFonts w:hint="eastAsia" w:eastAsiaTheme="minorEastAsia"/>
          <w:b/>
          <w:i/>
          <w:lang w:eastAsia="zh-CN"/>
        </w:rPr>
        <w:t>Proposal 11: Modify the initialization of the scrambling sequence for 2</w:t>
      </w:r>
      <w:r>
        <w:rPr>
          <w:rFonts w:hint="eastAsia" w:eastAsiaTheme="minorEastAsia"/>
          <w:b/>
          <w:i/>
          <w:vertAlign w:val="superscript"/>
          <w:lang w:eastAsia="zh-CN"/>
        </w:rPr>
        <w:t>nd</w:t>
      </w:r>
      <w:r>
        <w:rPr>
          <w:rFonts w:hint="eastAsia" w:eastAsiaTheme="minorEastAsia"/>
          <w:b/>
          <w:i/>
          <w:lang w:eastAsia="zh-CN"/>
        </w:rPr>
        <w:t xml:space="preserve"> stage SCI and data transmitted on PSSCH according to the TP.</w:t>
      </w:r>
    </w:p>
    <w:p>
      <w:pPr>
        <w:widowControl w:val="0"/>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bookmarkStart w:id="23" w:name="_Toc11324540"/>
      <w:r>
        <w:t>8.3.1.1</w:t>
      </w:r>
      <w:r>
        <w:tab/>
      </w:r>
      <w:r>
        <w:t>Scrambling</w:t>
      </w:r>
      <w:bookmarkEnd w:id="23"/>
    </w:p>
    <w:p>
      <w:pPr>
        <w:spacing w:after="180"/>
      </w:pPr>
      <w:r>
        <w:t xml:space="preserve">For the single codeword </w:t>
      </w:r>
      <m:oMath>
        <m:r>
          <w:rPr>
            <w:rFonts w:ascii="Cambria Math" w:hAnsi="Cambria Math"/>
          </w:rPr>
          <m:t>q=0</m:t>
        </m:r>
      </m:oMath>
      <w:r>
        <w:t xml:space="preserve">, the block of bits </w:t>
      </w:r>
      <m:oMath>
        <m:sSup>
          <m:sSupPr>
            <m:ctrlPr>
              <w:rPr>
                <w:rFonts w:ascii="Cambria Math" w:hAnsi="Cambria Math"/>
                <w:i/>
              </w:rPr>
            </m:ctrlPr>
          </m:sSupPr>
          <m:e>
            <m:r>
              <w:rPr>
                <w:rFonts w:ascii="Cambria Math" w:hAnsi="Cambria Math"/>
              </w:rPr>
              <m:t>b</m:t>
            </m:r>
            <m:ctrlPr>
              <w:rPr>
                <w:rFonts w:ascii="Cambria Math" w:hAnsi="Cambria Math"/>
                <w:i/>
              </w:rPr>
            </m:ctrlPr>
          </m:e>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p>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m:t>
        </m:r>
        <m:sSup>
          <m:sSupPr>
            <m:ctrlPr>
              <w:rPr>
                <w:rFonts w:ascii="Cambria Math" w:hAnsi="Cambria Math"/>
                <w:i/>
              </w:rPr>
            </m:ctrlPr>
          </m:sSupPr>
          <m:e>
            <m:r>
              <w:rPr>
                <w:rFonts w:ascii="Cambria Math" w:hAnsi="Cambria Math"/>
              </w:rPr>
              <m:t>b</m:t>
            </m:r>
            <m:ctrlPr>
              <w:rPr>
                <w:rFonts w:ascii="Cambria Math" w:hAnsi="Cambria Math"/>
                <w:i/>
              </w:rPr>
            </m:ctrlPr>
          </m:e>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rPr>
                  <m:t>bit</m:t>
                </m:r>
                <m:ctrlPr>
                  <w:rPr>
                    <w:rFonts w:ascii="Cambria Math" w:hAnsi="Cambria Math"/>
                    <w:i/>
                  </w:rPr>
                </m:ctrlPr>
              </m:sub>
              <m:sup>
                <m:r>
                  <w:rPr>
                    <w:rFonts w:ascii="Cambria Math" w:hAnsi="Cambria Math"/>
                  </w:rPr>
                  <m:t>(q)</m:t>
                </m:r>
                <m:ctrlPr>
                  <w:rPr>
                    <w:rFonts w:ascii="Cambria Math" w:hAnsi="Cambria Math"/>
                    <w:i/>
                  </w:rPr>
                </m:ctrlPr>
              </m:sup>
            </m:sSubSup>
            <m:r>
              <w:rPr>
                <w:rFonts w:ascii="Cambria Math" w:hAnsi="Cambria Math"/>
              </w:rPr>
              <m:t>-1</m:t>
            </m:r>
            <m:ctrlPr>
              <w:rPr>
                <w:rFonts w:ascii="Cambria Math" w:hAnsi="Cambria Math"/>
                <w:i/>
              </w:rPr>
            </m:ctrlPr>
          </m:e>
        </m:d>
      </m:oMath>
      <w:r>
        <w:t xml:space="preserve">, where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rPr>
              <m:t>bit</m:t>
            </m:r>
            <m:ctrlPr>
              <w:rPr>
                <w:rFonts w:ascii="Cambria Math" w:hAnsi="Cambria Math"/>
                <w:i/>
              </w:rPr>
            </m:ctrlPr>
          </m:sub>
          <m:sup>
            <m:r>
              <w:rPr>
                <w:rFonts w:ascii="Cambria Math" w:hAnsi="Cambria Math"/>
              </w:rPr>
              <m:t>(q)</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rPr>
              <m:t>bit,SCI2</m:t>
            </m:r>
            <m:ctrlPr>
              <w:rPr>
                <w:rFonts w:ascii="Cambria Math" w:hAnsi="Cambria Math"/>
                <w:i/>
              </w:rPr>
            </m:ctrlPr>
          </m:sub>
          <m:sup>
            <m:r>
              <w:rPr>
                <w:rFonts w:ascii="Cambria Math" w:hAnsi="Cambria Math"/>
              </w:rPr>
              <m:t>(q)</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rPr>
              <m:t>bit,data</m:t>
            </m:r>
            <m:ctrlPr>
              <w:rPr>
                <w:rFonts w:ascii="Cambria Math" w:hAnsi="Cambria Math"/>
                <w:i/>
              </w:rPr>
            </m:ctrlPr>
          </m:sub>
          <m:sup>
            <m:r>
              <w:rPr>
                <w:rFonts w:ascii="Cambria Math" w:hAnsi="Cambria Math"/>
              </w:rPr>
              <m:t>(q)</m:t>
            </m:r>
            <m:ctrlPr>
              <w:rPr>
                <w:rFonts w:ascii="Cambria Math" w:hAnsi="Cambria Math"/>
                <w:i/>
              </w:rPr>
            </m:ctrlPr>
          </m:sup>
        </m:sSubSup>
      </m:oMath>
      <w:r>
        <w:t xml:space="preserve"> is the number of bits in codeword </w:t>
      </w:r>
      <m:oMath>
        <m:r>
          <w:rPr>
            <w:rFonts w:ascii="Cambria Math" w:hAnsi="Cambria Math"/>
          </w:rPr>
          <m:t>q</m:t>
        </m:r>
      </m:oMath>
      <w:r>
        <w:t xml:space="preserve"> transmitted on the physical channel as defined in [4, TS 38.212], shall be scrambled prior to modulation.</w:t>
      </w:r>
    </w:p>
    <w:p>
      <w:pPr>
        <w:spacing w:after="180"/>
      </w:pPr>
      <w:r>
        <w:t>Scrambling shall be done according to the following pseudo code</w:t>
      </w:r>
    </w:p>
    <w:p>
      <w:pPr>
        <w:spacing w:after="180"/>
        <w:ind w:left="284"/>
      </w:pPr>
      <w:r>
        <w:t xml:space="preserve">set </w:t>
      </w:r>
      <m:oMath>
        <m:r>
          <w:rPr>
            <w:rFonts w:ascii="Cambria Math" w:hAnsi="Cambria Math"/>
          </w:rPr>
          <m:t>i=0</m:t>
        </m:r>
      </m:oMath>
    </w:p>
    <w:p>
      <w:pPr>
        <w:spacing w:after="180"/>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rPr>
              <m:t>bit</m:t>
            </m:r>
            <m:ctrlPr>
              <w:rPr>
                <w:rFonts w:ascii="Cambria Math" w:hAnsi="Cambria Math"/>
                <w:i/>
              </w:rPr>
            </m:ctrlPr>
          </m:sub>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bSup>
      </m:oMath>
    </w:p>
    <w:p>
      <w:pPr>
        <w:pStyle w:val="50"/>
        <w:ind w:left="852"/>
      </w:pPr>
      <w:r>
        <w:t xml:space="preserve">if </w:t>
      </w:r>
      <m:oMath>
        <m:sSup>
          <m:sSupPr>
            <m:ctrlPr>
              <w:rPr>
                <w:rFonts w:ascii="Cambria Math" w:hAnsi="Cambria Math"/>
              </w:rPr>
            </m:ctrlPr>
          </m:sSupPr>
          <m:e>
            <m:r>
              <w:rPr>
                <w:rFonts w:ascii="Cambria Math" w:hAnsi="Cambria Math"/>
              </w:rPr>
              <m:t>b</m:t>
            </m:r>
            <m:ctrlPr>
              <w:rPr>
                <w:rFonts w:ascii="Cambria Math" w:hAnsi="Cambria Math"/>
              </w:rPr>
            </m:ctrlP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ctrlPr>
              <w:rPr>
                <w:rFonts w:ascii="Cambria Math" w:hAnsi="Cambria Math"/>
              </w:rPr>
            </m:ctrlPr>
          </m:sup>
        </m:sSup>
        <m:d>
          <m:dPr>
            <m:ctrlPr>
              <w:rPr>
                <w:rFonts w:ascii="Cambria Math" w:hAnsi="Cambria Math"/>
              </w:rPr>
            </m:ctrlPr>
          </m:dPr>
          <m:e>
            <m:r>
              <w:rPr>
                <w:rFonts w:ascii="Cambria Math" w:hAnsi="Cambria Math"/>
              </w:rPr>
              <m:t>i</m:t>
            </m:r>
            <m:ctrlPr>
              <w:rPr>
                <w:rFonts w:ascii="Cambria Math" w:hAnsi="Cambria Math"/>
              </w:rPr>
            </m:ctrlPr>
          </m:e>
        </m:d>
        <m:r>
          <w:rPr>
            <w:rFonts w:ascii="Cambria Math" w:hAnsi="Cambria Math"/>
          </w:rPr>
          <m:t>=x</m:t>
        </m:r>
      </m:oMath>
      <w:r>
        <w:tab/>
      </w:r>
      <w:r>
        <w:tab/>
      </w:r>
      <w:r>
        <w:t>// SCI placeholder bits</w:t>
      </w:r>
    </w:p>
    <w:p>
      <w:pPr>
        <w:pStyle w:val="78"/>
        <w:ind w:left="1135"/>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ctrlPr>
                  <w:rPr>
                    <w:rFonts w:ascii="Cambria Math" w:hAnsi="Cambria Math"/>
                    <w:i/>
                  </w:rPr>
                </m:ctrlPr>
              </m:e>
            </m:acc>
            <m:ctrlPr>
              <w:rPr>
                <w:rFonts w:ascii="Cambria Math" w:hAnsi="Cambria Math"/>
                <w:i/>
              </w:rPr>
            </m:ctrlPr>
          </m:e>
          <m:sup>
            <m:r>
              <w:rPr>
                <w:rFonts w:ascii="Cambria Math" w:hAnsi="Cambria Math"/>
                <w:lang w:val="en-US"/>
              </w:rPr>
              <m:t>(</m:t>
            </m:r>
            <m:r>
              <w:rPr>
                <w:rFonts w:ascii="Cambria Math" w:hAnsi="Cambria Math"/>
              </w:rPr>
              <m:t>q</m:t>
            </m:r>
            <m:r>
              <w:rPr>
                <w:rFonts w:ascii="Cambria Math" w:hAnsi="Cambria Math"/>
                <w:lang w:val="en-US"/>
              </w:rPr>
              <m:t>)</m:t>
            </m:r>
            <m:ctrlPr>
              <w:rPr>
                <w:rFonts w:ascii="Cambria Math" w:hAnsi="Cambria Math"/>
                <w:i/>
              </w:rPr>
            </m:ctrlPr>
          </m:sup>
        </m:sSup>
        <m:d>
          <m:dPr>
            <m:ctrlPr>
              <w:rPr>
                <w:rFonts w:ascii="Cambria Math" w:hAnsi="Cambria Math"/>
                <w:i/>
              </w:rPr>
            </m:ctrlPr>
          </m:dPr>
          <m:e>
            <m:r>
              <w:rPr>
                <w:rFonts w:ascii="Cambria Math" w:hAnsi="Cambria Math"/>
              </w:rPr>
              <m:t>i</m:t>
            </m:r>
            <m:ctrlPr>
              <w:rPr>
                <w:rFonts w:ascii="Cambria Math" w:hAnsi="Cambria Math"/>
                <w:i/>
              </w:rPr>
            </m:ctrlP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ctrlPr>
                  <w:rPr>
                    <w:rFonts w:ascii="Cambria Math" w:hAnsi="Cambria Math"/>
                    <w:i/>
                  </w:rPr>
                </m:ctrlPr>
              </m:e>
            </m:acc>
            <m:ctrlPr>
              <w:rPr>
                <w:rFonts w:ascii="Cambria Math" w:hAnsi="Cambria Math"/>
                <w:i/>
              </w:rPr>
            </m:ctrlPr>
          </m:e>
          <m:sup>
            <m:r>
              <w:rPr>
                <w:rFonts w:ascii="Cambria Math" w:hAnsi="Cambria Math"/>
                <w:lang w:val="en-US"/>
              </w:rPr>
              <m:t>(</m:t>
            </m:r>
            <m:r>
              <w:rPr>
                <w:rFonts w:ascii="Cambria Math" w:hAnsi="Cambria Math"/>
              </w:rPr>
              <m:t>q</m:t>
            </m:r>
            <m:r>
              <w:rPr>
                <w:rFonts w:ascii="Cambria Math" w:hAnsi="Cambria Math"/>
                <w:lang w:val="en-US"/>
              </w:rPr>
              <m:t>)</m:t>
            </m:r>
            <m:ctrlPr>
              <w:rPr>
                <w:rFonts w:ascii="Cambria Math" w:hAnsi="Cambria Math"/>
                <w:i/>
              </w:rPr>
            </m:ctrlPr>
          </m:sup>
        </m:sSup>
        <m:d>
          <m:dPr>
            <m:ctrlPr>
              <w:rPr>
                <w:rFonts w:ascii="Cambria Math" w:hAnsi="Cambria Math"/>
                <w:i/>
              </w:rPr>
            </m:ctrlPr>
          </m:dPr>
          <m:e>
            <m:r>
              <w:rPr>
                <w:rFonts w:ascii="Cambria Math" w:hAnsi="Cambria Math"/>
              </w:rPr>
              <m:t>i-2</m:t>
            </m:r>
            <m:ctrlPr>
              <w:rPr>
                <w:rFonts w:ascii="Cambria Math" w:hAnsi="Cambria Math"/>
                <w:i/>
              </w:rPr>
            </m:ctrlPr>
          </m:e>
        </m:d>
      </m:oMath>
      <w:r>
        <w:t xml:space="preserve"> </w:t>
      </w:r>
    </w:p>
    <w:p>
      <w:pPr>
        <w:pStyle w:val="50"/>
        <w:ind w:left="852"/>
        <w:rPr>
          <w:lang w:val="sv-SE"/>
        </w:rPr>
      </w:pPr>
      <w:r>
        <w:rPr>
          <w:lang w:val="sv-SE"/>
        </w:rPr>
        <w:t>else</w:t>
      </w:r>
    </w:p>
    <w:p>
      <w:pPr>
        <w:pStyle w:val="50"/>
        <w:ind w:left="852"/>
        <w:rPr>
          <w:lang w:val="sv-SE"/>
        </w:rPr>
      </w:pPr>
      <w:r>
        <w:rPr>
          <w:lang w:val="sv-SE"/>
        </w:rPr>
        <w:tab/>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ctrlPr>
                  <w:rPr>
                    <w:rFonts w:ascii="Cambria Math" w:hAnsi="Cambria Math"/>
                    <w:i/>
                  </w:rPr>
                </m:ctrlPr>
              </m:e>
            </m:acc>
            <m:ctrlPr>
              <w:rPr>
                <w:rFonts w:ascii="Cambria Math" w:hAnsi="Cambria Math"/>
                <w:i/>
              </w:rPr>
            </m:ctrlPr>
          </m:e>
          <m:sup>
            <m:r>
              <w:rPr>
                <w:rFonts w:ascii="Cambria Math" w:hAnsi="Cambria Math"/>
                <w:lang w:val="sv-SE"/>
              </w:rPr>
              <m:t>(</m:t>
            </m:r>
            <m:r>
              <w:rPr>
                <w:rFonts w:ascii="Cambria Math" w:hAnsi="Cambria Math"/>
              </w:rPr>
              <m:t>q</m:t>
            </m:r>
            <m:r>
              <w:rPr>
                <w:rFonts w:ascii="Cambria Math" w:hAnsi="Cambria Math"/>
                <w:lang w:val="sv-SE"/>
              </w:rPr>
              <m:t>)</m:t>
            </m:r>
            <m:ctrlPr>
              <w:rPr>
                <w:rFonts w:ascii="Cambria Math" w:hAnsi="Cambria Math"/>
                <w:i/>
              </w:rPr>
            </m:ctrlPr>
          </m:sup>
        </m:sSup>
        <m:d>
          <m:dPr>
            <m:ctrlPr>
              <w:rPr>
                <w:rFonts w:ascii="Cambria Math" w:hAnsi="Cambria Math"/>
                <w:i/>
              </w:rPr>
            </m:ctrlPr>
          </m:dPr>
          <m:e>
            <m:r>
              <w:rPr>
                <w:rFonts w:ascii="Cambria Math" w:hAnsi="Cambria Math"/>
              </w:rPr>
              <m:t>i</m:t>
            </m:r>
            <m:ctrlPr>
              <w:rPr>
                <w:rFonts w:ascii="Cambria Math" w:hAnsi="Cambria Math"/>
                <w:i/>
              </w:rPr>
            </m:ctrlP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ctrlPr>
                  <w:rPr>
                    <w:rFonts w:ascii="Cambria Math" w:hAnsi="Cambria Math"/>
                  </w:rPr>
                </m:ctrlP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ctrlPr>
                  <w:rPr>
                    <w:rFonts w:ascii="Cambria Math" w:hAnsi="Cambria Math"/>
                  </w:rPr>
                </m:ctrlPr>
              </m:sup>
            </m:sSup>
            <m:d>
              <m:dPr>
                <m:ctrlPr>
                  <w:rPr>
                    <w:rFonts w:ascii="Cambria Math" w:hAnsi="Cambria Math"/>
                  </w:rPr>
                </m:ctrlPr>
              </m:dPr>
              <m:e>
                <m:r>
                  <w:rPr>
                    <w:rFonts w:ascii="Cambria Math" w:hAnsi="Cambria Math"/>
                  </w:rPr>
                  <m:t>i</m:t>
                </m:r>
                <m:ctrlPr>
                  <w:rPr>
                    <w:rFonts w:ascii="Cambria Math" w:hAnsi="Cambria Math"/>
                  </w:rPr>
                </m:ctrlPr>
              </m:e>
            </m:d>
            <m:r>
              <m:rPr>
                <m:sty m:val="p"/>
              </m:rPr>
              <w:rPr>
                <w:rFonts w:ascii="Cambria Math" w:hAnsi="Cambria Math"/>
                <w:lang w:val="sv-SE"/>
              </w:rPr>
              <m:t>+</m:t>
            </m:r>
            <m:sSup>
              <m:sSupPr>
                <m:ctrlPr>
                  <w:rPr>
                    <w:rFonts w:ascii="Cambria Math" w:hAnsi="Cambria Math"/>
                  </w:rPr>
                </m:ctrlPr>
              </m:sSupPr>
              <m:e>
                <m:r>
                  <w:rPr>
                    <w:rFonts w:ascii="Cambria Math" w:hAnsi="Cambria Math"/>
                  </w:rPr>
                  <m:t>c</m:t>
                </m:r>
                <m:ctrlPr>
                  <w:rPr>
                    <w:rFonts w:ascii="Cambria Math" w:hAnsi="Cambria Math"/>
                  </w:rPr>
                </m:ctrlPr>
              </m:e>
              <m:sup>
                <m:d>
                  <m:dPr>
                    <m:ctrlPr>
                      <w:rPr>
                        <w:rFonts w:ascii="Cambria Math" w:hAnsi="Cambria Math"/>
                        <w:lang w:val="sv-SE"/>
                      </w:rPr>
                    </m:ctrlPr>
                  </m:dPr>
                  <m:e>
                    <m:r>
                      <w:rPr>
                        <w:rFonts w:ascii="Cambria Math" w:hAnsi="Cambria Math"/>
                      </w:rPr>
                      <m:t>q</m:t>
                    </m:r>
                    <m:ctrlPr>
                      <w:rPr>
                        <w:rFonts w:ascii="Cambria Math" w:hAnsi="Cambria Math"/>
                        <w:lang w:val="sv-SE"/>
                      </w:rPr>
                    </m:ctrlPr>
                  </m:e>
                </m:d>
                <m:ctrlPr>
                  <w:rPr>
                    <w:rFonts w:ascii="Cambria Math" w:hAnsi="Cambria Math"/>
                  </w:rPr>
                </m:ctrlPr>
              </m:sup>
            </m:sSup>
            <m:r>
              <m:rPr>
                <m:sty m:val="p"/>
              </m:rPr>
              <w:rPr>
                <w:rFonts w:ascii="Cambria Math" w:hAnsi="Cambria Math"/>
                <w:lang w:val="sv-SE"/>
              </w:rPr>
              <m:t>(</m:t>
            </m:r>
            <m:r>
              <w:rPr>
                <w:rFonts w:ascii="Cambria Math" w:hAnsi="Cambria Math"/>
              </w:rPr>
              <m:t>i</m:t>
            </m:r>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M</m:t>
                    </m:r>
                    <m:ctrlPr>
                      <w:rPr>
                        <w:rFonts w:ascii="Cambria Math" w:hAnsi="Cambria Math"/>
                        <w:i/>
                      </w:rPr>
                    </m:ctrlPr>
                  </m:e>
                </m:acc>
                <m:ctrlPr>
                  <w:rPr>
                    <w:rFonts w:ascii="Cambria Math" w:hAnsi="Cambria Math"/>
                    <w:i/>
                  </w:rPr>
                </m:ctrlPr>
              </m:e>
              <m:sup>
                <m:r>
                  <w:rPr>
                    <w:rFonts w:ascii="Cambria Math" w:hAnsi="Cambria Math"/>
                    <w:lang w:val="sv-SE"/>
                  </w:rPr>
                  <m:t>(</m:t>
                </m:r>
                <m:r>
                  <w:rPr>
                    <w:rFonts w:ascii="Cambria Math" w:hAnsi="Cambria Math"/>
                  </w:rPr>
                  <m:t>q</m:t>
                </m:r>
                <m:r>
                  <w:rPr>
                    <w:rFonts w:ascii="Cambria Math" w:hAnsi="Cambria Math"/>
                    <w:lang w:val="sv-SE"/>
                  </w:rPr>
                  <m:t>)</m:t>
                </m:r>
                <m:ctrlPr>
                  <w:rPr>
                    <w:rFonts w:ascii="Cambria Math" w:hAnsi="Cambria Math"/>
                    <w:i/>
                  </w:rPr>
                </m:ctrlPr>
              </m:sup>
            </m:sSup>
            <m:r>
              <m:rPr>
                <m:sty m:val="p"/>
              </m:rPr>
              <w:rPr>
                <w:rFonts w:ascii="Cambria Math" w:hAnsi="Cambria Math"/>
                <w:lang w:val="sv-SE"/>
              </w:rPr>
              <m:t>)</m:t>
            </m:r>
            <m:ctrlPr>
              <w:rPr>
                <w:rFonts w:ascii="Cambria Math" w:hAnsi="Cambria Math"/>
              </w:rPr>
            </m:ctrlPr>
          </m:e>
        </m:d>
        <m:r>
          <m:rPr>
            <m:sty m:val="p"/>
          </m:rPr>
          <w:rPr>
            <w:rFonts w:ascii="Cambria Math" w:hAnsi="Cambria Math"/>
            <w:lang w:val="sv-SE"/>
          </w:rPr>
          <m:t xml:space="preserve"> </m:t>
        </m:r>
        <m:r>
          <m:rPr>
            <m:nor/>
            <m:sty m:val="p"/>
          </m:rPr>
          <w:rPr>
            <w:lang w:val="sv-SE"/>
          </w:rPr>
          <m:t>mod</m:t>
        </m:r>
        <m:r>
          <m:rPr>
            <m:sty m:val="p"/>
          </m:rPr>
          <w:rPr>
            <w:rFonts w:ascii="Cambria Math" w:hAnsi="Cambria Math"/>
            <w:lang w:val="sv-SE"/>
          </w:rPr>
          <m:t xml:space="preserve"> 2</m:t>
        </m:r>
      </m:oMath>
      <w:r>
        <w:rPr>
          <w:lang w:val="sv-SE"/>
        </w:rPr>
        <w:t xml:space="preserve"> </w:t>
      </w:r>
    </w:p>
    <w:p>
      <w:pPr>
        <w:pStyle w:val="50"/>
        <w:ind w:left="852"/>
        <w:rPr>
          <w:i/>
        </w:rPr>
      </w:pPr>
      <w:r>
        <w:rPr>
          <w:rFonts w:hint="eastAsia"/>
          <w:lang w:val="en-US" w:eastAsia="zh-CN"/>
        </w:rPr>
        <w:t>end if</w:t>
      </w:r>
      <w:r>
        <w:rPr>
          <w:i/>
        </w:rPr>
        <w:t xml:space="preserve"> </w:t>
      </w:r>
    </w:p>
    <w:p>
      <w:pPr>
        <w:pStyle w:val="50"/>
        <w:ind w:left="852"/>
      </w:pPr>
      <w:r>
        <w:rPr>
          <w:i/>
        </w:rPr>
        <w:t>i</w:t>
      </w:r>
      <w:r>
        <w:t xml:space="preserve"> = </w:t>
      </w:r>
      <w:r>
        <w:rPr>
          <w:i/>
        </w:rPr>
        <w:t>i</w:t>
      </w:r>
      <w:r>
        <w:t xml:space="preserve"> + 1</w:t>
      </w:r>
    </w:p>
    <w:p>
      <w:pPr>
        <w:spacing w:after="180"/>
        <w:ind w:left="284"/>
      </w:pPr>
      <w:r>
        <w:t>end while</w:t>
      </w:r>
    </w:p>
    <w:p>
      <w:pPr>
        <w:spacing w:after="180"/>
        <w:rPr>
          <w:rFonts w:eastAsiaTheme="minorEastAsia"/>
          <w:lang w:eastAsia="zh-CN"/>
        </w:rPr>
      </w:pPr>
      <w:r>
        <w:t xml:space="preserve">where the scrambling sequence </w:t>
      </w:r>
      <m:oMath>
        <m:sSup>
          <m:sSupPr>
            <m:ctrlPr>
              <w:rPr>
                <w:rFonts w:ascii="Cambria Math" w:hAnsi="Cambria Math"/>
                <w:i/>
              </w:rPr>
            </m:ctrlPr>
          </m:sSupPr>
          <m:e>
            <m:r>
              <w:rPr>
                <w:rFonts w:ascii="Cambria Math" w:hAnsi="Cambria Math"/>
              </w:rPr>
              <m:t>c</m:t>
            </m:r>
            <m:ctrlPr>
              <w:rPr>
                <w:rFonts w:ascii="Cambria Math" w:hAnsi="Cambria Math"/>
                <w:i/>
              </w:rPr>
            </m:ctrlPr>
          </m:e>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p>
        <m:r>
          <w:rPr>
            <w:rFonts w:ascii="Cambria Math" w:hAnsi="Cambria Math"/>
          </w:rPr>
          <m:t>(i)</m:t>
        </m:r>
      </m:oMath>
      <w:r>
        <w:t xml:space="preserve"> is given by clause 5.2.1 and</w:t>
      </w:r>
    </w:p>
    <w:p>
      <w:pPr>
        <w:pStyle w:val="50"/>
        <w:rPr>
          <w:rFonts w:ascii="Cambria Math" w:hAnsi="Cambria Math" w:eastAsiaTheme="minorEastAsia"/>
          <w:i w:val="0"/>
          <w:color w:val="FF0000"/>
          <w:lang w:eastAsia="zh-CN"/>
        </w:rPr>
      </w:pPr>
      <w:ins w:id="404" w:author="CATT" w:date="2020-04-11T10:54:58Z">
        <w:r>
          <w:rPr>
            <w:color w:val="auto"/>
          </w:rPr>
          <w:t>-</w:t>
        </w:r>
      </w:ins>
      <w:ins w:id="405" w:author="CATT" w:date="2020-04-11T10:54:58Z">
        <w:r>
          <w:rPr>
            <w:rFonts w:hint="eastAsia"/>
            <w:color w:val="auto"/>
          </w:rPr>
          <w:t xml:space="preserve"> </w:t>
        </w:r>
      </w:ins>
      <w:ins w:id="406" w:author="CATT" w:date="2020-04-11T10:54:58Z">
        <w:r>
          <w:rPr>
            <w:rFonts w:hint="eastAsia"/>
            <w:color w:val="auto"/>
            <w:lang w:eastAsia="zh-CN"/>
          </w:rPr>
          <w:t xml:space="preserve">   </w:t>
        </w:r>
      </w:ins>
      <w:ins w:id="407" w:author="CATT" w:date="2020-04-11T10:54:58Z">
        <w:r>
          <w:rPr>
            <w:color w:val="auto"/>
          </w:rPr>
          <w:t>The scrambling sequence generator shall be initialized with</w:t>
        </w:r>
      </w:ins>
    </w:p>
    <w:p>
      <w:pPr>
        <w:widowControl w:val="0"/>
        <w:rPr>
          <w:ins w:id="408" w:author="CATT" w:date="2020-02-15T11:48:00Z"/>
        </w:rPr>
      </w:pPr>
      <m:oMathPara>
        <m:oMath>
          <m:sSub>
            <m:sSubPr>
              <m:ctrlPr>
                <w:ins w:id="409" w:author="CATT" w:date="2020-02-15T11:48:00Z">
                  <w:rPr>
                    <w:rFonts w:ascii="Cambria Math" w:hAnsi="Cambria Math" w:eastAsiaTheme="minorEastAsia"/>
                    <w:color w:val="FF0000"/>
                    <w:lang w:eastAsia="zh-CN"/>
                  </w:rPr>
                </w:ins>
              </m:ctrlPr>
            </m:sSubPr>
            <m:e>
              <w:ins w:id="410" w:author="CATT" w:date="2020-02-15T11:48:00Z">
                <m:r>
                  <w:rPr>
                    <w:rFonts w:ascii="Cambria Math" w:hAnsi="Cambria Math" w:eastAsiaTheme="minorEastAsia"/>
                    <w:color w:val="FF0000"/>
                    <w:lang w:eastAsia="zh-CN"/>
                  </w:rPr>
                  <m:t>c</m:t>
                </m:r>
              </w:ins>
              <m:ctrlPr>
                <w:ins w:id="411" w:author="CATT" w:date="2020-02-15T11:48:00Z">
                  <w:rPr>
                    <w:rFonts w:ascii="Cambria Math" w:hAnsi="Cambria Math" w:eastAsiaTheme="minorEastAsia"/>
                    <w:color w:val="FF0000"/>
                    <w:lang w:eastAsia="zh-CN"/>
                  </w:rPr>
                </w:ins>
              </m:ctrlPr>
            </m:e>
            <m:sub>
              <w:ins w:id="412" w:author="CATT" w:date="2020-02-15T11:48:00Z">
                <m:r>
                  <w:rPr>
                    <w:rFonts w:ascii="Cambria Math" w:hAnsi="Cambria Math" w:eastAsiaTheme="minorEastAsia"/>
                    <w:color w:val="FF0000"/>
                    <w:lang w:eastAsia="zh-CN"/>
                  </w:rPr>
                  <m:t>init</m:t>
                </m:r>
              </w:ins>
              <m:ctrlPr>
                <w:ins w:id="413" w:author="CATT" w:date="2020-02-15T11:48:00Z">
                  <w:rPr>
                    <w:rFonts w:ascii="Cambria Math" w:hAnsi="Cambria Math" w:eastAsiaTheme="minorEastAsia"/>
                    <w:color w:val="FF0000"/>
                    <w:lang w:eastAsia="zh-CN"/>
                  </w:rPr>
                </w:ins>
              </m:ctrlPr>
            </m:sub>
          </m:sSub>
          <w:ins w:id="414" w:author="CATT" w:date="2020-02-15T11:48:00Z">
            <m:r>
              <w:rPr>
                <w:rFonts w:ascii="Cambria Math" w:hAnsi="Cambria Math" w:eastAsiaTheme="minorEastAsia"/>
                <w:color w:val="FF0000"/>
                <w:lang w:eastAsia="zh-CN"/>
              </w:rPr>
              <m:t>=</m:t>
            </m:r>
          </w:ins>
          <m:sSub>
            <m:sSubPr>
              <m:ctrlPr>
                <w:ins w:id="415" w:author="CATT" w:date="2020-02-15T11:48:00Z">
                  <w:rPr>
                    <w:rFonts w:ascii="Cambria Math" w:hAnsi="Cambria Math" w:eastAsiaTheme="minorEastAsia"/>
                    <w:i/>
                    <w:color w:val="FF0000"/>
                    <w:lang w:eastAsia="zh-CN"/>
                  </w:rPr>
                </w:ins>
              </m:ctrlPr>
            </m:sSubPr>
            <m:e>
              <w:ins w:id="416" w:author="CATT" w:date="2020-02-15T11:48:00Z">
                <m:r>
                  <w:rPr>
                    <w:rFonts w:ascii="Cambria Math" w:hAnsi="Cambria Math" w:eastAsiaTheme="minorEastAsia"/>
                    <w:color w:val="FF0000"/>
                    <w:lang w:eastAsia="zh-CN"/>
                  </w:rPr>
                  <m:t>N</m:t>
                </m:r>
              </w:ins>
              <m:ctrlPr>
                <w:ins w:id="417" w:author="CATT" w:date="2020-02-15T11:48:00Z">
                  <w:rPr>
                    <w:rFonts w:ascii="Cambria Math" w:hAnsi="Cambria Math" w:eastAsiaTheme="minorEastAsia"/>
                    <w:i/>
                    <w:color w:val="FF0000"/>
                    <w:lang w:eastAsia="zh-CN"/>
                  </w:rPr>
                </w:ins>
              </m:ctrlPr>
            </m:e>
            <m:sub>
              <w:ins w:id="418" w:author="CATT" w:date="2020-02-15T11:48:00Z">
                <m:r>
                  <m:rPr>
                    <m:sty m:val="p"/>
                  </m:rPr>
                  <w:rPr>
                    <w:rFonts w:ascii="Cambria Math" w:hAnsi="Cambria Math" w:eastAsiaTheme="minorEastAsia"/>
                    <w:color w:val="FF0000"/>
                    <w:lang w:eastAsia="zh-CN"/>
                  </w:rPr>
                  <m:t>ID</m:t>
                </m:r>
              </w:ins>
              <m:ctrlPr>
                <w:ins w:id="419" w:author="CATT" w:date="2020-02-15T11:48:00Z">
                  <w:rPr>
                    <w:rFonts w:ascii="Cambria Math" w:hAnsi="Cambria Math" w:eastAsiaTheme="minorEastAsia"/>
                    <w:i/>
                    <w:color w:val="FF0000"/>
                    <w:lang w:eastAsia="zh-CN"/>
                  </w:rPr>
                </w:ins>
              </m:ctrlPr>
            </m:sub>
          </m:sSub>
          <w:ins w:id="420" w:author="CATT" w:date="2020-02-15T11:48:00Z">
            <m:r>
              <w:rPr>
                <w:rFonts w:ascii="Cambria Math" w:hAnsi="Cambria Math" w:eastAsiaTheme="minorEastAsia"/>
                <w:color w:val="FF0000"/>
                <w:lang w:eastAsia="zh-CN"/>
              </w:rPr>
              <m:t>∙</m:t>
            </m:r>
          </w:ins>
          <m:sSup>
            <m:sSupPr>
              <m:ctrlPr>
                <w:ins w:id="421" w:author="CATT" w:date="2020-02-15T11:48:00Z">
                  <w:rPr>
                    <w:rFonts w:ascii="Cambria Math" w:hAnsi="Cambria Math" w:eastAsiaTheme="minorEastAsia"/>
                    <w:i/>
                    <w:color w:val="FF0000"/>
                    <w:lang w:eastAsia="zh-CN"/>
                  </w:rPr>
                </w:ins>
              </m:ctrlPr>
            </m:sSupPr>
            <m:e>
              <w:ins w:id="422" w:author="CATT" w:date="2020-02-15T11:48:00Z">
                <m:r>
                  <w:rPr>
                    <w:rFonts w:ascii="Cambria Math" w:hAnsi="Cambria Math" w:eastAsiaTheme="minorEastAsia"/>
                    <w:color w:val="FF0000"/>
                    <w:lang w:eastAsia="zh-CN"/>
                  </w:rPr>
                  <m:t>2</m:t>
                </m:r>
              </w:ins>
              <m:ctrlPr>
                <w:ins w:id="423" w:author="CATT" w:date="2020-02-15T11:48:00Z">
                  <w:rPr>
                    <w:rFonts w:ascii="Cambria Math" w:hAnsi="Cambria Math" w:eastAsiaTheme="minorEastAsia"/>
                    <w:i/>
                    <w:color w:val="FF0000"/>
                    <w:lang w:eastAsia="zh-CN"/>
                  </w:rPr>
                </w:ins>
              </m:ctrlPr>
            </m:e>
            <m:sup>
              <w:ins w:id="424" w:author="CATT" w:date="2020-02-15T11:48:00Z">
                <m:r>
                  <w:rPr>
                    <w:rFonts w:ascii="Cambria Math" w:hAnsi="Cambria Math" w:eastAsiaTheme="minorEastAsia"/>
                    <w:color w:val="FF0000"/>
                    <w:lang w:eastAsia="zh-CN"/>
                  </w:rPr>
                  <m:t>15</m:t>
                </m:r>
              </w:ins>
              <m:ctrlPr>
                <w:ins w:id="425" w:author="CATT" w:date="2020-02-15T11:48:00Z">
                  <w:rPr>
                    <w:rFonts w:ascii="Cambria Math" w:hAnsi="Cambria Math" w:eastAsiaTheme="minorEastAsia"/>
                    <w:i/>
                    <w:color w:val="FF0000"/>
                    <w:lang w:eastAsia="zh-CN"/>
                  </w:rPr>
                </w:ins>
              </m:ctrlPr>
            </m:sup>
          </m:sSup>
          <w:ins w:id="426" w:author="CATT" w:date="2020-02-15T11:48:00Z">
            <m:r>
              <w:rPr>
                <w:rFonts w:ascii="Cambria Math" w:hAnsi="Cambria Math" w:eastAsiaTheme="minorEastAsia"/>
                <w:color w:val="FF0000"/>
                <w:lang w:eastAsia="zh-CN"/>
              </w:rPr>
              <m:t>+1024</m:t>
            </m:r>
          </w:ins>
        </m:oMath>
      </m:oMathPara>
    </w:p>
    <w:p>
      <w:pPr>
        <w:pStyle w:val="50"/>
      </w:pPr>
      <w:r>
        <w:t>-</w:t>
      </w:r>
      <w:r>
        <w:tab/>
      </w:r>
      <w:r>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ctrlPr>
              <w:rPr>
                <w:rFonts w:ascii="Cambria Math" w:hAnsi="Cambria Math"/>
              </w:rPr>
            </m:ctrlPr>
          </m:e>
          <m:sub>
            <m:r>
              <m:rPr>
                <m:nor/>
                <m:sty m:val="p"/>
              </m:rPr>
              <m:t>bit,SCI2</m:t>
            </m:r>
            <m:ctrlPr>
              <w:rPr>
                <w:rFonts w:ascii="Cambria Math" w:hAnsi="Cambria Math"/>
              </w:rPr>
            </m:ctrlPr>
          </m:sub>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bSup>
      </m:oMath>
    </w:p>
    <w:p>
      <w:pPr>
        <w:pStyle w:val="78"/>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ctrlPr>
                  <w:rPr>
                    <w:rFonts w:ascii="Cambria Math" w:hAnsi="Cambria Math"/>
                  </w:rPr>
                </m:ctrlPr>
              </m:e>
            </m:acc>
            <m:ctrlPr>
              <w:rPr>
                <w:rFonts w:ascii="Cambria Math" w:hAnsi="Cambria Math"/>
              </w:rPr>
            </m:ctrlPr>
          </m:e>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p>
        <m:r>
          <m:rPr>
            <m:sty m:val="p"/>
          </m:rPr>
          <w:rPr>
            <w:rFonts w:ascii="Cambria Math" w:hAnsi="Cambria Math"/>
          </w:rPr>
          <m:t>=0</m:t>
        </m:r>
      </m:oMath>
    </w:p>
    <w:p>
      <w:pPr>
        <w:pStyle w:val="78"/>
        <w:rPr>
          <w:del w:id="427" w:author="CATT" w:date="2020-02-15T11:40:00Z"/>
        </w:rPr>
      </w:pPr>
      <w:del w:id="428" w:author="CATT" w:date="2020-02-15T11:40:00Z">
        <w:r>
          <w:rPr/>
          <w:delText>-</w:delText>
        </w:r>
      </w:del>
      <w:del w:id="429" w:author="CATT" w:date="2020-02-15T11:40:00Z">
        <w:r>
          <w:rPr/>
          <w:tab/>
        </w:r>
      </w:del>
      <w:del w:id="430" w:author="CATT" w:date="2020-02-15T11:40:00Z">
        <w:r>
          <w:rPr/>
          <w:delText>The scrambling sequence generator shall be initialized with</w:delText>
        </w:r>
      </w:del>
    </w:p>
    <w:p>
      <w:pPr>
        <w:pStyle w:val="49"/>
        <w:rPr>
          <w:del w:id="431" w:author="CATT" w:date="2020-02-15T11:40:00Z"/>
          <w:rFonts w:ascii="Cambria Math" w:hAnsi="Cambria Math"/>
        </w:rPr>
      </w:pPr>
      <m:oMathPara>
        <m:oMath>
          <m:sSub>
            <m:sSubPr>
              <m:ctrlPr>
                <w:del w:id="432" w:author="CATT" w:date="2020-02-15T11:40:00Z">
                  <w:rPr>
                    <w:rFonts w:ascii="Cambria Math" w:hAnsi="Cambria Math"/>
                  </w:rPr>
                </w:del>
              </m:ctrlPr>
            </m:sSubPr>
            <m:e>
              <w:del w:id="433" w:author="CATT" w:date="2020-02-15T11:40:00Z">
                <m:r>
                  <w:rPr>
                    <w:rFonts w:ascii="Cambria Math" w:hAnsi="Cambria Math"/>
                  </w:rPr>
                  <m:t>c</m:t>
                </m:r>
              </w:del>
              <m:ctrlPr>
                <w:del w:id="434" w:author="CATT" w:date="2020-02-15T11:40:00Z">
                  <w:rPr>
                    <w:rFonts w:ascii="Cambria Math" w:hAnsi="Cambria Math"/>
                  </w:rPr>
                </w:del>
              </m:ctrlPr>
            </m:e>
            <m:sub>
              <w:del w:id="435" w:author="CATT" w:date="2020-02-15T11:40:00Z">
                <m:r>
                  <m:rPr>
                    <m:nor/>
                    <m:sty m:val="p"/>
                  </m:rPr>
                  <w:rPr>
                    <w:rFonts w:ascii="Cambria Math" w:hAnsi="Cambria Math"/>
                  </w:rPr>
                  <m:t>init</m:t>
                </m:r>
              </w:del>
              <m:ctrlPr>
                <w:del w:id="436" w:author="CATT" w:date="2020-02-15T11:40:00Z">
                  <w:rPr>
                    <w:rFonts w:ascii="Cambria Math" w:hAnsi="Cambria Math"/>
                  </w:rPr>
                </w:del>
              </m:ctrlPr>
            </m:sub>
          </m:sSub>
        </m:oMath>
      </m:oMathPara>
    </w:p>
    <w:p>
      <w:pPr>
        <w:pStyle w:val="50"/>
      </w:pPr>
      <w:r>
        <w:t>-</w:t>
      </w:r>
      <w:r>
        <w:tab/>
      </w:r>
      <w:r>
        <w:t xml:space="preserve">for </w:t>
      </w:r>
      <m:oMath>
        <m:sSubSup>
          <m:sSubSupPr>
            <m:ctrlPr>
              <w:rPr>
                <w:rFonts w:ascii="Cambria Math" w:hAnsi="Cambria Math"/>
              </w:rPr>
            </m:ctrlPr>
          </m:sSubSupPr>
          <m:e>
            <m:r>
              <w:rPr>
                <w:rFonts w:ascii="Cambria Math" w:hAnsi="Cambria Math"/>
              </w:rPr>
              <m:t>M</m:t>
            </m:r>
            <m:ctrlPr>
              <w:rPr>
                <w:rFonts w:ascii="Cambria Math" w:hAnsi="Cambria Math"/>
              </w:rPr>
            </m:ctrlPr>
          </m:e>
          <m:sub>
            <m:r>
              <m:rPr>
                <m:nor/>
                <m:sty m:val="p"/>
              </m:rPr>
              <m:t>bit,SCI2</m:t>
            </m:r>
            <m:ctrlPr>
              <w:rPr>
                <w:rFonts w:ascii="Cambria Math" w:hAnsi="Cambria Math"/>
              </w:rPr>
            </m:ctrlPr>
          </m:sub>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bSup>
        <m:r>
          <m:rPr>
            <m:sty m:val="p"/>
          </m:rPr>
          <w:rPr>
            <w:rFonts w:ascii="Cambria Math" w:hAnsi="Cambria Math"/>
          </w:rPr>
          <m:t>≤</m:t>
        </m:r>
        <m:r>
          <w:rPr>
            <w:rFonts w:ascii="Cambria Math" w:hAnsi="Cambria Math"/>
          </w:rPr>
          <m:t>i</m:t>
        </m:r>
        <m:r>
          <m:rPr>
            <m:sty m:val="p"/>
          </m:rPr>
          <w:rPr>
            <w:rFonts w:ascii="Cambria Math" w:hAnsi="Cambria Math"/>
          </w:rPr>
          <m:t>&lt;</m:t>
        </m:r>
        <m:r>
          <w:rPr>
            <w:rFonts w:ascii="Cambria Math" w:hAnsi="Cambria Math"/>
          </w:rPr>
          <m:t xml:space="preserve"> </m:t>
        </m:r>
        <m:sSubSup>
          <m:sSubSupPr>
            <m:ctrlPr>
              <w:rPr>
                <w:rFonts w:ascii="Cambria Math" w:hAnsi="Cambria Math"/>
              </w:rPr>
            </m:ctrlPr>
          </m:sSubSupPr>
          <m:e>
            <m:r>
              <w:rPr>
                <w:rFonts w:ascii="Cambria Math" w:hAnsi="Cambria Math"/>
              </w:rPr>
              <m:t>M</m:t>
            </m:r>
            <m:ctrlPr>
              <w:rPr>
                <w:rFonts w:ascii="Cambria Math" w:hAnsi="Cambria Math"/>
              </w:rPr>
            </m:ctrlPr>
          </m:e>
          <m:sub>
            <m:r>
              <m:rPr>
                <m:sty m:val="p"/>
              </m:rPr>
              <w:rPr>
                <w:rFonts w:ascii="Cambria Math" w:hAnsi="Cambria Math"/>
              </w:rPr>
              <m:t>bit</m:t>
            </m:r>
            <m:ctrlPr>
              <w:rPr>
                <w:rFonts w:ascii="Cambria Math" w:hAnsi="Cambria Math"/>
              </w:rPr>
            </m:ctrlPr>
          </m:sub>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bSup>
      </m:oMath>
    </w:p>
    <w:p>
      <w:pPr>
        <w:pStyle w:val="78"/>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ctrlPr>
                  <w:rPr>
                    <w:rFonts w:ascii="Cambria Math" w:hAnsi="Cambria Math"/>
                  </w:rPr>
                </m:ctrlPr>
              </m:e>
            </m:acc>
            <m:ctrlPr>
              <w:rPr>
                <w:rFonts w:ascii="Cambria Math" w:hAnsi="Cambria Math"/>
              </w:rPr>
            </m:ctrlPr>
          </m:e>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p>
        <m:r>
          <m:rPr>
            <m:sty m:val="p"/>
          </m:rPr>
          <w:rPr>
            <w:rFonts w:ascii="Cambria Math" w:hAnsi="Cambria Math"/>
          </w:rPr>
          <m:t>=</m:t>
        </m:r>
        <m:sSubSup>
          <m:sSubSupPr>
            <m:ctrlPr>
              <w:rPr>
                <w:rFonts w:ascii="Cambria Math" w:hAnsi="Cambria Math"/>
              </w:rPr>
            </m:ctrlPr>
          </m:sSubSupPr>
          <m:e>
            <m:r>
              <w:rPr>
                <w:rFonts w:ascii="Cambria Math" w:hAnsi="Cambria Math"/>
              </w:rPr>
              <m:t>M</m:t>
            </m:r>
            <m:ctrlPr>
              <w:rPr>
                <w:rFonts w:ascii="Cambria Math" w:hAnsi="Cambria Math"/>
              </w:rPr>
            </m:ctrlPr>
          </m:e>
          <m:sub>
            <m:r>
              <m:rPr>
                <m:nor/>
                <m:sty m:val="p"/>
              </m:rPr>
              <m:t>bit,SCI2</m:t>
            </m:r>
            <m:ctrlPr>
              <w:rPr>
                <w:rFonts w:ascii="Cambria Math" w:hAnsi="Cambria Math"/>
              </w:rPr>
            </m:ctrlPr>
          </m:sub>
          <m:sup>
            <m:d>
              <m:dPr>
                <m:ctrlPr>
                  <w:rPr>
                    <w:rFonts w:ascii="Cambria Math" w:hAnsi="Cambria Math"/>
                  </w:rPr>
                </m:ctrlPr>
              </m:dPr>
              <m:e>
                <m:r>
                  <w:rPr>
                    <w:rFonts w:ascii="Cambria Math" w:hAnsi="Cambria Math"/>
                  </w:rPr>
                  <m:t>q</m:t>
                </m:r>
                <m:ctrlPr>
                  <w:rPr>
                    <w:rFonts w:ascii="Cambria Math" w:hAnsi="Cambria Math"/>
                  </w:rPr>
                </m:ctrlPr>
              </m:e>
            </m:d>
            <m:ctrlPr>
              <w:rPr>
                <w:rFonts w:ascii="Cambria Math" w:hAnsi="Cambria Math"/>
              </w:rPr>
            </m:ctrlPr>
          </m:sup>
        </m:sSubSup>
      </m:oMath>
    </w:p>
    <w:p>
      <w:pPr>
        <w:pStyle w:val="78"/>
        <w:rPr>
          <w:del w:id="437" w:author="CATT" w:date="2020-02-15T11:40:00Z"/>
        </w:rPr>
      </w:pPr>
      <w:del w:id="438" w:author="CATT" w:date="2020-02-15T11:40:00Z">
        <w:r>
          <w:rPr/>
          <w:delText>-</w:delText>
        </w:r>
      </w:del>
      <w:del w:id="439" w:author="CATT" w:date="2020-02-15T11:40:00Z">
        <w:r>
          <w:rPr/>
          <w:tab/>
        </w:r>
      </w:del>
      <w:del w:id="440" w:author="CATT" w:date="2020-02-15T11:40:00Z">
        <w:r>
          <w:rPr/>
          <w:delText>The scrambling sequence generator shall be initialized with</w:delText>
        </w:r>
      </w:del>
    </w:p>
    <w:p>
      <w:pPr>
        <w:pStyle w:val="49"/>
        <w:rPr>
          <w:del w:id="441" w:author="CATT" w:date="2020-02-15T11:40:00Z"/>
          <w:rFonts w:ascii="Cambria Math" w:hAnsi="Cambria Math"/>
        </w:rPr>
      </w:pPr>
      <m:oMathPara>
        <m:oMath>
          <m:sSub>
            <m:sSubPr>
              <m:ctrlPr>
                <w:del w:id="442" w:author="CATT" w:date="2020-02-15T11:40:00Z">
                  <w:rPr>
                    <w:rFonts w:ascii="Cambria Math" w:hAnsi="Cambria Math"/>
                  </w:rPr>
                </w:del>
              </m:ctrlPr>
            </m:sSubPr>
            <m:e>
              <w:del w:id="443" w:author="CATT" w:date="2020-02-15T11:40:00Z">
                <m:r>
                  <w:rPr>
                    <w:rFonts w:ascii="Cambria Math" w:hAnsi="Cambria Math"/>
                  </w:rPr>
                  <m:t>c</m:t>
                </m:r>
              </w:del>
              <m:ctrlPr>
                <w:del w:id="444" w:author="CATT" w:date="2020-02-15T11:40:00Z">
                  <w:rPr>
                    <w:rFonts w:ascii="Cambria Math" w:hAnsi="Cambria Math"/>
                  </w:rPr>
                </w:del>
              </m:ctrlPr>
            </m:e>
            <m:sub>
              <w:del w:id="445" w:author="CATT" w:date="2020-02-15T11:40:00Z">
                <m:r>
                  <m:rPr>
                    <m:nor/>
                    <m:sty m:val="p"/>
                  </m:rPr>
                  <w:rPr>
                    <w:rFonts w:ascii="Cambria Math" w:hAnsi="Cambria Math"/>
                  </w:rPr>
                  <m:t>init</m:t>
                </m:r>
              </w:del>
              <m:ctrlPr>
                <w:del w:id="446" w:author="CATT" w:date="2020-02-15T11:40:00Z">
                  <w:rPr>
                    <w:rFonts w:ascii="Cambria Math" w:hAnsi="Cambria Math"/>
                  </w:rPr>
                </w:del>
              </m:ctrlPr>
            </m:sub>
          </m:sSub>
        </m:oMath>
      </m:oMathPara>
    </w:p>
    <w:p>
      <w:pPr>
        <w:widowControl w:val="0"/>
        <w:spacing w:after="180"/>
        <w:rPr>
          <w:ins w:id="447" w:author="CATT" w:date="2020-04-11T10:54:26Z"/>
          <w:rFonts w:eastAsiaTheme="minorEastAsia"/>
          <w:lang w:eastAsia="zh-CN"/>
        </w:rPr>
      </w:pPr>
      <w:ins w:id="448" w:author="CATT" w:date="2020-04-11T10:54:26Z">
        <w:r>
          <w:rPr>
            <w:rFonts w:hint="eastAsia" w:eastAsiaTheme="minorEastAsia"/>
            <w:lang w:eastAsia="zh-CN"/>
          </w:rPr>
          <w:t xml:space="preserve">where </w:t>
        </w:r>
      </w:ins>
      <m:oMath>
        <m:sSub>
          <m:sSubPr>
            <m:ctrlPr>
              <w:ins w:id="449" w:author="CATT" w:date="2020-04-11T10:54:26Z">
                <w:rPr>
                  <w:rFonts w:ascii="Cambria Math" w:hAnsi="Cambria Math"/>
                </w:rPr>
              </w:ins>
            </m:ctrlPr>
          </m:sSubPr>
          <m:e>
            <w:ins w:id="450" w:author="CATT" w:date="2020-04-11T10:54:26Z">
              <m:r>
                <w:rPr>
                  <w:rFonts w:ascii="Cambria Math" w:hAnsi="Cambria Math"/>
                </w:rPr>
                <m:t>N</m:t>
              </m:r>
            </w:ins>
            <m:ctrlPr>
              <w:ins w:id="451" w:author="CATT" w:date="2020-04-11T10:54:26Z">
                <w:rPr>
                  <w:rFonts w:ascii="Cambria Math" w:hAnsi="Cambria Math"/>
                </w:rPr>
              </w:ins>
            </m:ctrlPr>
          </m:e>
          <m:sub>
            <w:ins w:id="452" w:author="CATT" w:date="2020-04-11T10:54:26Z">
              <m:r>
                <m:rPr>
                  <m:nor/>
                  <m:sty m:val="p"/>
                </m:rPr>
                <w:rPr>
                  <w:b w:val="0"/>
                  <w:i w:val="0"/>
                </w:rPr>
                <m:t>ID</m:t>
              </m:r>
            </w:ins>
            <m:ctrlPr>
              <w:ins w:id="453" w:author="CATT" w:date="2020-04-11T10:54:26Z">
                <w:rPr>
                  <w:rFonts w:ascii="Cambria Math" w:hAnsi="Cambria Math"/>
                </w:rPr>
              </w:ins>
            </m:ctrlPr>
          </m:sub>
        </m:sSub>
        <w:ins w:id="454" w:author="CATT" w:date="2020-04-11T10:54:26Z">
          <m:r>
            <m:rPr>
              <m:sty m:val="p"/>
            </m:rPr>
            <w:rPr>
              <w:rFonts w:ascii="Cambria Math" w:hAnsi="Cambria Math"/>
            </w:rPr>
            <m:t>=</m:t>
          </m:r>
        </w:ins>
        <m:sSubSup>
          <m:sSubSupPr>
            <m:ctrlPr>
              <w:ins w:id="455" w:author="CATT" w:date="2020-04-11T10:54:26Z">
                <w:rPr>
                  <w:rFonts w:ascii="Cambria Math" w:hAnsi="Cambria Math"/>
                </w:rPr>
              </w:ins>
            </m:ctrlPr>
          </m:sSubSupPr>
          <m:e>
            <w:ins w:id="456" w:author="CATT" w:date="2020-04-11T10:54:26Z">
              <m:r>
                <w:rPr>
                  <w:rFonts w:ascii="Cambria Math" w:hAnsi="Cambria Math"/>
                </w:rPr>
                <m:t>N</m:t>
              </m:r>
            </w:ins>
            <m:ctrlPr>
              <w:ins w:id="457" w:author="CATT" w:date="2020-04-11T10:54:26Z">
                <w:rPr>
                  <w:rFonts w:ascii="Cambria Math" w:hAnsi="Cambria Math"/>
                </w:rPr>
              </w:ins>
            </m:ctrlPr>
          </m:e>
          <m:sub>
            <w:ins w:id="458" w:author="CATT" w:date="2020-04-11T10:54:26Z">
              <m:r>
                <m:rPr>
                  <m:sty m:val="p"/>
                </m:rPr>
                <w:rPr>
                  <w:rFonts w:ascii="Cambria Math" w:hAnsi="Cambria Math"/>
                </w:rPr>
                <m:t>ID</m:t>
              </m:r>
            </w:ins>
            <m:ctrlPr>
              <w:ins w:id="459" w:author="CATT" w:date="2020-04-11T10:54:26Z">
                <w:rPr>
                  <w:rFonts w:ascii="Cambria Math" w:hAnsi="Cambria Math"/>
                </w:rPr>
              </w:ins>
            </m:ctrlPr>
          </m:sub>
          <m:sup>
            <w:ins w:id="460" w:author="CATT" w:date="2020-04-11T10:54:26Z">
              <m:r>
                <m:rPr>
                  <m:sty m:val="p"/>
                </m:rPr>
                <w:rPr>
                  <w:rFonts w:ascii="Cambria Math" w:hAnsi="Cambria Math"/>
                </w:rPr>
                <m:t>X</m:t>
              </m:r>
            </w:ins>
            <m:ctrlPr>
              <w:ins w:id="461" w:author="CATT" w:date="2020-04-11T10:54:26Z">
                <w:rPr>
                  <w:rFonts w:ascii="Cambria Math" w:hAnsi="Cambria Math"/>
                </w:rPr>
              </w:ins>
            </m:ctrlPr>
          </m:sup>
        </m:sSubSup>
        <w:ins w:id="462" w:author="CATT" w:date="2020-04-11T10:54:26Z">
          <m:r>
            <m:rPr>
              <m:sty m:val="p"/>
            </m:rPr>
            <w:rPr>
              <w:rFonts w:ascii="Cambria Math" w:hAnsi="Cambria Math"/>
            </w:rPr>
            <m:t xml:space="preserve"> mod </m:t>
          </m:r>
        </w:ins>
        <m:sSup>
          <m:sSupPr>
            <m:ctrlPr>
              <w:ins w:id="463" w:author="CATT" w:date="2020-04-11T10:54:26Z">
                <w:rPr>
                  <w:rFonts w:ascii="Cambria Math" w:hAnsi="Cambria Math"/>
                </w:rPr>
              </w:ins>
            </m:ctrlPr>
          </m:sSupPr>
          <m:e>
            <w:ins w:id="464" w:author="CATT" w:date="2020-04-11T10:54:26Z">
              <m:r>
                <m:rPr>
                  <m:sty m:val="p"/>
                </m:rPr>
                <w:rPr>
                  <w:rFonts w:ascii="Cambria Math" w:hAnsi="Cambria Math"/>
                </w:rPr>
                <m:t>2</m:t>
              </m:r>
            </w:ins>
            <m:ctrlPr>
              <w:ins w:id="465" w:author="CATT" w:date="2020-04-11T10:54:26Z">
                <w:rPr>
                  <w:rFonts w:ascii="Cambria Math" w:hAnsi="Cambria Math"/>
                </w:rPr>
              </w:ins>
            </m:ctrlPr>
          </m:e>
          <m:sup>
            <w:ins w:id="466" w:author="CATT" w:date="2020-04-11T10:54:26Z">
              <m:r>
                <m:rPr>
                  <m:sty m:val="p"/>
                </m:rPr>
                <w:rPr>
                  <w:rFonts w:ascii="Cambria Math" w:hAnsi="Cambria Math"/>
                </w:rPr>
                <m:t>16</m:t>
              </m:r>
            </w:ins>
            <m:ctrlPr>
              <w:ins w:id="467" w:author="CATT" w:date="2020-04-11T10:54:26Z">
                <w:rPr>
                  <w:rFonts w:ascii="Cambria Math" w:hAnsi="Cambria Math"/>
                </w:rPr>
              </w:ins>
            </m:ctrlPr>
          </m:sup>
        </m:sSup>
      </m:oMath>
      <w:ins w:id="468" w:author="CATT" w:date="2020-04-11T10:54:26Z">
        <w:r>
          <w:rPr/>
          <w:t xml:space="preserve"> where the quantity </w:t>
        </w:r>
      </w:ins>
      <m:oMath>
        <m:sSubSup>
          <m:sSubSupPr>
            <m:ctrlPr>
              <w:ins w:id="469" w:author="CATT" w:date="2020-04-11T10:54:26Z">
                <w:rPr>
                  <w:rFonts w:ascii="Cambria Math" w:hAnsi="Cambria Math"/>
                </w:rPr>
              </w:ins>
            </m:ctrlPr>
          </m:sSubSupPr>
          <m:e>
            <w:ins w:id="470" w:author="CATT" w:date="2020-04-11T10:54:26Z">
              <m:r>
                <w:rPr>
                  <w:rFonts w:ascii="Cambria Math" w:hAnsi="Cambria Math"/>
                </w:rPr>
                <m:t>N</m:t>
              </m:r>
            </w:ins>
            <m:ctrlPr>
              <w:ins w:id="471" w:author="CATT" w:date="2020-04-11T10:54:26Z">
                <w:rPr>
                  <w:rFonts w:ascii="Cambria Math" w:hAnsi="Cambria Math"/>
                </w:rPr>
              </w:ins>
            </m:ctrlPr>
          </m:e>
          <m:sub>
            <w:ins w:id="472" w:author="CATT" w:date="2020-04-11T10:54:26Z">
              <m:r>
                <m:rPr>
                  <m:sty m:val="p"/>
                </m:rPr>
                <w:rPr>
                  <w:rFonts w:ascii="Cambria Math" w:hAnsi="Cambria Math"/>
                </w:rPr>
                <m:t>ID</m:t>
              </m:r>
            </w:ins>
            <m:ctrlPr>
              <w:ins w:id="473" w:author="CATT" w:date="2020-04-11T10:54:26Z">
                <w:rPr>
                  <w:rFonts w:ascii="Cambria Math" w:hAnsi="Cambria Math"/>
                </w:rPr>
              </w:ins>
            </m:ctrlPr>
          </m:sub>
          <m:sup>
            <w:ins w:id="474" w:author="CATT" w:date="2020-04-11T10:54:26Z">
              <m:r>
                <m:rPr>
                  <m:sty m:val="p"/>
                </m:rPr>
                <w:rPr>
                  <w:rFonts w:ascii="Cambria Math" w:hAnsi="Cambria Math"/>
                </w:rPr>
                <m:t>X</m:t>
              </m:r>
            </w:ins>
            <m:ctrlPr>
              <w:ins w:id="475" w:author="CATT" w:date="2020-04-11T10:54:26Z">
                <w:rPr>
                  <w:rFonts w:ascii="Cambria Math" w:hAnsi="Cambria Math"/>
                </w:rPr>
              </w:ins>
            </m:ctrlPr>
          </m:sup>
        </m:sSubSup>
      </m:oMath>
      <w:ins w:id="476" w:author="CATT" w:date="2020-04-11T10:54:26Z">
        <w:r>
          <w:rPr/>
          <w:t xml:space="preserve"> equals the decimal representation of CRC on the PSCCH associated with the </w:t>
        </w:r>
      </w:ins>
      <w:ins w:id="477" w:author="CATT" w:date="2020-04-11T10:54:26Z">
        <w:r>
          <w:rPr>
            <w:color w:val="auto"/>
          </w:rPr>
          <w:t>PSSCH accord</w:t>
        </w:r>
      </w:ins>
      <w:ins w:id="478" w:author="CATT" w:date="2020-04-11T10:54:26Z">
        <w:r>
          <w:rPr/>
          <w:t xml:space="preserve">ing to </w:t>
        </w:r>
      </w:ins>
      <m:oMath>
        <m:sSubSup>
          <m:sSubSupPr>
            <m:ctrlPr>
              <w:ins w:id="479" w:author="CATT" w:date="2020-04-11T10:54:26Z">
                <w:rPr>
                  <w:rFonts w:ascii="Cambria Math" w:hAnsi="Cambria Math"/>
                </w:rPr>
              </w:ins>
            </m:ctrlPr>
          </m:sSubSupPr>
          <m:e>
            <w:ins w:id="480" w:author="CATT" w:date="2020-04-11T10:54:26Z">
              <m:r>
                <w:rPr>
                  <w:rFonts w:ascii="Cambria Math" w:hAnsi="Cambria Math"/>
                </w:rPr>
                <m:t>N</m:t>
              </m:r>
            </w:ins>
            <m:ctrlPr>
              <w:ins w:id="481" w:author="CATT" w:date="2020-04-11T10:54:26Z">
                <w:rPr>
                  <w:rFonts w:ascii="Cambria Math" w:hAnsi="Cambria Math"/>
                </w:rPr>
              </w:ins>
            </m:ctrlPr>
          </m:e>
          <m:sub>
            <w:ins w:id="482" w:author="CATT" w:date="2020-04-11T10:54:26Z">
              <m:r>
                <m:rPr>
                  <m:sty m:val="p"/>
                </m:rPr>
                <w:rPr>
                  <w:rFonts w:ascii="Cambria Math" w:hAnsi="Cambria Math"/>
                </w:rPr>
                <m:t>ID</m:t>
              </m:r>
            </w:ins>
            <m:ctrlPr>
              <w:ins w:id="483" w:author="CATT" w:date="2020-04-11T10:54:26Z">
                <w:rPr>
                  <w:rFonts w:ascii="Cambria Math" w:hAnsi="Cambria Math"/>
                </w:rPr>
              </w:ins>
            </m:ctrlPr>
          </m:sub>
          <m:sup>
            <w:ins w:id="484" w:author="CATT" w:date="2020-04-11T10:54:26Z">
              <m:r>
                <m:rPr>
                  <m:sty m:val="p"/>
                </m:rPr>
                <w:rPr>
                  <w:rFonts w:ascii="Cambria Math" w:hAnsi="Cambria Math"/>
                </w:rPr>
                <m:t>X</m:t>
              </m:r>
            </w:ins>
            <m:ctrlPr>
              <w:ins w:id="485" w:author="CATT" w:date="2020-04-11T10:54:26Z">
                <w:rPr>
                  <w:rFonts w:ascii="Cambria Math" w:hAnsi="Cambria Math"/>
                </w:rPr>
              </w:ins>
            </m:ctrlPr>
          </m:sup>
        </m:sSubSup>
        <w:ins w:id="486" w:author="CATT" w:date="2020-04-11T10:54:26Z">
          <m:r>
            <m:rPr>
              <m:sty m:val="p"/>
            </m:rPr>
            <w:rPr>
              <w:rFonts w:ascii="Cambria Math" w:hAnsi="Cambria Math"/>
            </w:rPr>
            <m:t>=</m:t>
          </m:r>
        </w:ins>
        <m:nary>
          <m:naryPr>
            <m:chr m:val="∑"/>
            <m:limLoc m:val="subSup"/>
            <m:ctrlPr>
              <w:ins w:id="487" w:author="CATT" w:date="2020-04-11T10:54:26Z">
                <w:rPr>
                  <w:rFonts w:ascii="Cambria Math" w:hAnsi="Cambria Math"/>
                </w:rPr>
              </w:ins>
            </m:ctrlPr>
          </m:naryPr>
          <m:sub>
            <w:ins w:id="488" w:author="CATT" w:date="2020-04-11T10:54:26Z">
              <m:r>
                <w:rPr>
                  <w:rFonts w:ascii="Cambria Math" w:hAnsi="Cambria Math"/>
                </w:rPr>
                <m:t>i</m:t>
              </m:r>
            </w:ins>
            <w:ins w:id="489" w:author="CATT" w:date="2020-04-11T10:54:26Z">
              <m:r>
                <m:rPr>
                  <m:sty m:val="p"/>
                </m:rPr>
                <w:rPr>
                  <w:rFonts w:ascii="Cambria Math" w:hAnsi="Cambria Math"/>
                </w:rPr>
                <m:t>=0</m:t>
              </m:r>
            </w:ins>
            <m:ctrlPr>
              <w:ins w:id="490" w:author="CATT" w:date="2020-04-11T10:54:26Z">
                <w:rPr>
                  <w:rFonts w:ascii="Cambria Math" w:hAnsi="Cambria Math"/>
                </w:rPr>
              </w:ins>
            </m:ctrlPr>
          </m:sub>
          <m:sup>
            <w:ins w:id="491" w:author="CATT" w:date="2020-04-11T10:54:26Z">
              <m:r>
                <w:rPr>
                  <w:rFonts w:ascii="Cambria Math" w:hAnsi="Cambria Math"/>
                </w:rPr>
                <m:t>L</m:t>
              </m:r>
            </w:ins>
            <w:ins w:id="492" w:author="CATT" w:date="2020-04-11T10:54:26Z">
              <m:r>
                <m:rPr>
                  <m:sty m:val="p"/>
                </m:rPr>
                <w:rPr>
                  <w:rFonts w:ascii="Cambria Math" w:hAnsi="Cambria Math"/>
                </w:rPr>
                <m:t>-1</m:t>
              </m:r>
            </w:ins>
            <m:ctrlPr>
              <w:ins w:id="493" w:author="CATT" w:date="2020-04-11T10:54:26Z">
                <w:rPr>
                  <w:rFonts w:ascii="Cambria Math" w:hAnsi="Cambria Math"/>
                </w:rPr>
              </w:ins>
            </m:ctrlPr>
          </m:sup>
          <m:e>
            <m:sSub>
              <m:sSubPr>
                <m:ctrlPr>
                  <w:ins w:id="494" w:author="CATT" w:date="2020-04-11T10:54:26Z">
                    <w:rPr>
                      <w:rFonts w:ascii="Cambria Math" w:hAnsi="Cambria Math"/>
                    </w:rPr>
                  </w:ins>
                </m:ctrlPr>
              </m:sSubPr>
              <m:e>
                <w:ins w:id="495" w:author="CATT" w:date="2020-04-11T10:54:26Z">
                  <m:r>
                    <w:rPr>
                      <w:rFonts w:ascii="Cambria Math" w:hAnsi="Cambria Math"/>
                    </w:rPr>
                    <m:t>p</m:t>
                  </m:r>
                </w:ins>
                <m:ctrlPr>
                  <w:ins w:id="496" w:author="CATT" w:date="2020-04-11T10:54:26Z">
                    <w:rPr>
                      <w:rFonts w:ascii="Cambria Math" w:hAnsi="Cambria Math"/>
                    </w:rPr>
                  </w:ins>
                </m:ctrlPr>
              </m:e>
              <m:sub>
                <w:ins w:id="497" w:author="CATT" w:date="2020-04-11T10:54:26Z">
                  <m:r>
                    <w:rPr>
                      <w:rFonts w:ascii="Cambria Math" w:hAnsi="Cambria Math"/>
                    </w:rPr>
                    <m:t>i</m:t>
                  </m:r>
                </w:ins>
                <m:ctrlPr>
                  <w:ins w:id="498" w:author="CATT" w:date="2020-04-11T10:54:26Z">
                    <w:rPr>
                      <w:rFonts w:ascii="Cambria Math" w:hAnsi="Cambria Math"/>
                    </w:rPr>
                  </w:ins>
                </m:ctrlPr>
              </m:sub>
            </m:sSub>
            <m:ctrlPr>
              <w:ins w:id="499" w:author="CATT" w:date="2020-04-11T10:54:26Z">
                <w:rPr>
                  <w:rFonts w:ascii="Cambria Math" w:hAnsi="Cambria Math"/>
                </w:rPr>
              </w:ins>
            </m:ctrlPr>
          </m:e>
        </m:nary>
        <w:ins w:id="500" w:author="CATT" w:date="2020-04-11T10:54:26Z">
          <m:r>
            <m:rPr>
              <m:sty m:val="p"/>
            </m:rPr>
            <w:rPr>
              <w:rFonts w:ascii="Cambria Math" w:hAnsi="Cambria Math"/>
            </w:rPr>
            <m:t>∙</m:t>
          </m:r>
        </w:ins>
        <m:sSup>
          <m:sSupPr>
            <m:ctrlPr>
              <w:ins w:id="501" w:author="CATT" w:date="2020-04-11T10:54:26Z">
                <w:rPr>
                  <w:rFonts w:ascii="Cambria Math" w:hAnsi="Cambria Math"/>
                </w:rPr>
              </w:ins>
            </m:ctrlPr>
          </m:sSupPr>
          <m:e>
            <w:ins w:id="502" w:author="CATT" w:date="2020-04-11T10:54:26Z">
              <m:r>
                <m:rPr>
                  <m:sty m:val="p"/>
                </m:rPr>
                <w:rPr>
                  <w:rFonts w:ascii="Cambria Math" w:hAnsi="Cambria Math"/>
                </w:rPr>
                <m:t>2</m:t>
              </m:r>
            </w:ins>
            <m:ctrlPr>
              <w:ins w:id="503" w:author="CATT" w:date="2020-04-11T10:54:26Z">
                <w:rPr>
                  <w:rFonts w:ascii="Cambria Math" w:hAnsi="Cambria Math"/>
                </w:rPr>
              </w:ins>
            </m:ctrlPr>
          </m:e>
          <m:sup>
            <w:ins w:id="504" w:author="CATT" w:date="2020-04-11T10:54:26Z">
              <m:r>
                <w:rPr>
                  <w:rFonts w:ascii="Cambria Math" w:hAnsi="Cambria Math"/>
                </w:rPr>
                <m:t>L</m:t>
              </m:r>
            </w:ins>
            <w:ins w:id="505" w:author="CATT" w:date="2020-04-11T10:54:26Z">
              <m:r>
                <m:rPr>
                  <m:sty m:val="p"/>
                </m:rPr>
                <w:rPr>
                  <w:rFonts w:ascii="Cambria Math" w:hAnsi="Cambria Math"/>
                </w:rPr>
                <m:t>-1-</m:t>
              </m:r>
            </w:ins>
            <w:ins w:id="506" w:author="CATT" w:date="2020-04-11T10:54:26Z">
              <m:r>
                <w:rPr>
                  <w:rFonts w:ascii="Cambria Math" w:hAnsi="Cambria Math"/>
                </w:rPr>
                <m:t>i</m:t>
              </m:r>
            </w:ins>
            <m:ctrlPr>
              <w:ins w:id="507" w:author="CATT" w:date="2020-04-11T10:54:26Z">
                <w:rPr>
                  <w:rFonts w:ascii="Cambria Math" w:hAnsi="Cambria Math"/>
                </w:rPr>
              </w:ins>
            </m:ctrlPr>
          </m:sup>
        </m:sSup>
      </m:oMath>
      <w:ins w:id="508" w:author="CATT" w:date="2020-04-11T10:54:26Z">
        <w:r>
          <w:rPr/>
          <w:t xml:space="preserve"> with </w:t>
        </w:r>
      </w:ins>
      <m:oMath>
        <w:ins w:id="509" w:author="CATT" w:date="2020-04-11T10:54:26Z">
          <m:r>
            <w:rPr>
              <w:rFonts w:ascii="Cambria Math" w:hAnsi="Cambria Math"/>
            </w:rPr>
            <m:t>p</m:t>
          </m:r>
        </w:ins>
      </m:oMath>
      <w:ins w:id="510" w:author="CATT" w:date="2020-04-11T10:54:26Z">
        <w:r>
          <w:rPr/>
          <w:t xml:space="preserve"> and </w:t>
        </w:r>
      </w:ins>
      <m:oMath>
        <w:ins w:id="511" w:author="CATT" w:date="2020-04-11T10:54:26Z">
          <m:r>
            <w:rPr>
              <w:rFonts w:ascii="Cambria Math" w:hAnsi="Cambria Math"/>
            </w:rPr>
            <m:t>L</m:t>
          </m:r>
        </w:ins>
      </m:oMath>
      <w:ins w:id="512" w:author="CATT" w:date="2020-04-11T10:54:26Z">
        <w:r>
          <w:rPr/>
          <w:t xml:space="preserve"> given by clause 7.3.2 in TS 38.212</w:t>
        </w:r>
      </w:ins>
    </w:p>
    <w:p>
      <w:pPr>
        <w:pStyle w:val="3"/>
        <w:widowControl w:val="0"/>
        <w:spacing w:before="120" w:beforeLines="50"/>
        <w:jc w:val="both"/>
        <w:rPr>
          <w:rFonts w:hint="eastAsia" w:eastAsia="宋体"/>
          <w:lang w:val="en-GB" w:eastAsia="zh-CN"/>
        </w:rPr>
      </w:pP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widowControl w:val="0"/>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4"/>
        <w:ind w:left="578" w:hanging="578"/>
        <w:rPr>
          <w:rFonts w:eastAsiaTheme="minorEastAsia"/>
          <w:sz w:val="28"/>
          <w:szCs w:val="28"/>
          <w:lang w:eastAsia="zh-CN"/>
        </w:rPr>
      </w:pPr>
      <w:r>
        <w:rPr>
          <w:rFonts w:hint="eastAsia" w:eastAsiaTheme="minorEastAsia"/>
          <w:sz w:val="28"/>
          <w:szCs w:val="28"/>
          <w:lang w:eastAsia="zh-CN"/>
        </w:rPr>
        <w:t xml:space="preserve">Details on SCI design </w:t>
      </w:r>
    </w:p>
    <w:p>
      <w:pPr>
        <w:pStyle w:val="3"/>
        <w:rPr>
          <w:rFonts w:eastAsiaTheme="minorEastAsia"/>
          <w:lang w:eastAsia="zh-CN"/>
        </w:rPr>
      </w:pPr>
      <w:r>
        <w:rPr>
          <w:rFonts w:hint="eastAsia" w:eastAsiaTheme="minorEastAsia"/>
          <w:lang w:eastAsia="zh-CN"/>
        </w:rPr>
        <w:t xml:space="preserve">For HARQ feedback in groupcast and unicast, when PSFCH resource is (pre-)configured in the resource pool, SCI explicitly indicates whether HARQ feedback is </w:t>
      </w:r>
      <w:r>
        <w:rPr>
          <w:rFonts w:eastAsiaTheme="minorEastAsia"/>
          <w:lang w:eastAsia="zh-CN"/>
        </w:rPr>
        <w:t>used</w:t>
      </w:r>
      <w:r>
        <w:rPr>
          <w:rFonts w:hint="eastAsia" w:eastAsiaTheme="minorEastAsia"/>
          <w:lang w:eastAsia="zh-CN"/>
        </w:rPr>
        <w:t xml:space="preserve"> or not for the corresponding PSSCH transmission. This working assumption should be confirmed, and 2</w:t>
      </w:r>
      <w:r>
        <w:rPr>
          <w:rFonts w:hint="eastAsia" w:eastAsiaTheme="minorEastAsia"/>
          <w:vertAlign w:val="superscript"/>
          <w:lang w:eastAsia="zh-CN"/>
        </w:rPr>
        <w:t>nd</w:t>
      </w:r>
      <w:r>
        <w:rPr>
          <w:rFonts w:hint="eastAsia" w:eastAsiaTheme="minorEastAsia"/>
          <w:lang w:eastAsia="zh-CN"/>
        </w:rPr>
        <w:t xml:space="preserve"> stage SCI should introduce 1 bit information to indicate HARQ feedback is enable or disable. Besides, 1 bit HARQ type field used to indicate NACK-based or HARQ ACK/NACK based HARQ feedback should also be introduced in 2nd stage SCI.</w:t>
      </w:r>
    </w:p>
    <w:p>
      <w:pPr>
        <w:pStyle w:val="3"/>
        <w:rPr>
          <w:rFonts w:eastAsiaTheme="minorEastAsia"/>
          <w:b/>
          <w:i/>
          <w:lang w:eastAsia="zh-CN"/>
        </w:rPr>
      </w:pPr>
      <w:r>
        <w:rPr>
          <w:rFonts w:hint="eastAsia" w:eastAsiaTheme="minorEastAsia"/>
          <w:b/>
          <w:i/>
          <w:lang w:eastAsia="zh-CN"/>
        </w:rPr>
        <w:t>Proposal 12: 1 bit HARQ request field and 1 bit HARQ type field are included in 2</w:t>
      </w:r>
      <w:r>
        <w:rPr>
          <w:rFonts w:hint="eastAsia" w:eastAsiaTheme="minorEastAsia"/>
          <w:b/>
          <w:i/>
          <w:vertAlign w:val="superscript"/>
          <w:lang w:eastAsia="zh-CN"/>
        </w:rPr>
        <w:t>nd</w:t>
      </w:r>
      <w:r>
        <w:rPr>
          <w:rFonts w:hint="eastAsia" w:eastAsiaTheme="minorEastAsia"/>
          <w:b/>
          <w:i/>
          <w:lang w:eastAsia="zh-CN"/>
        </w:rPr>
        <w:t xml:space="preserve"> stage SCI.</w:t>
      </w:r>
    </w:p>
    <w:p>
      <w:pPr>
        <w:spacing w:after="0"/>
        <w:jc w:val="both"/>
      </w:pPr>
      <w:r>
        <w:t xml:space="preserve">In RAN1 #100, the following options are provided to be down-selected </w:t>
      </w:r>
      <w:r>
        <w:rPr>
          <w:rFonts w:hint="eastAsia"/>
        </w:rPr>
        <w:t>[</w:t>
      </w:r>
      <w:r>
        <w:rPr>
          <w:rFonts w:hint="eastAsia" w:eastAsiaTheme="minorEastAsia"/>
          <w:lang w:eastAsia="zh-CN"/>
        </w:rPr>
        <w:t>1</w:t>
      </w:r>
      <w:r>
        <w:t xml:space="preserve">]: </w:t>
      </w:r>
    </w:p>
    <w:tbl>
      <w:tblPr>
        <w:tblStyle w:val="30"/>
        <w:tblpPr w:leftFromText="180" w:rightFromText="180" w:vertAnchor="text" w:horzAnchor="margin" w:tblpY="25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8" w:type="dxa"/>
          </w:tcPr>
          <w:p>
            <w:pPr>
              <w:rPr>
                <w:rFonts w:ascii="Times" w:hAnsi="Times" w:eastAsia="Batang"/>
                <w:szCs w:val="24"/>
                <w:highlight w:val="green"/>
                <w:lang w:val="en-GB"/>
              </w:rPr>
            </w:pPr>
            <w:r>
              <w:rPr>
                <w:rFonts w:ascii="Times" w:hAnsi="Times" w:eastAsia="Batang"/>
                <w:szCs w:val="24"/>
                <w:highlight w:val="green"/>
                <w:lang w:val="en-GB"/>
              </w:rPr>
              <w:t>Agreements:</w:t>
            </w:r>
          </w:p>
          <w:p>
            <w:pPr>
              <w:numPr>
                <w:ilvl w:val="0"/>
                <w:numId w:val="14"/>
              </w:numPr>
              <w:spacing w:after="0" w:line="240" w:lineRule="auto"/>
              <w:ind w:right="150"/>
              <w:rPr>
                <w:rFonts w:eastAsia="Batang"/>
                <w:lang w:val="en-GB"/>
              </w:rPr>
            </w:pPr>
            <w:r>
              <w:rPr>
                <w:rFonts w:eastAsia="Batang"/>
                <w:lang w:val="en-GB"/>
              </w:rPr>
              <w:t>Down-select in the next meeting one of the following options</w:t>
            </w:r>
          </w:p>
          <w:p>
            <w:pPr>
              <w:numPr>
                <w:ilvl w:val="1"/>
                <w:numId w:val="14"/>
              </w:numPr>
              <w:spacing w:after="0" w:line="240" w:lineRule="auto"/>
              <w:ind w:right="150"/>
              <w:rPr>
                <w:rFonts w:eastAsia="Batang"/>
                <w:lang w:val="en-GB"/>
              </w:rPr>
            </w:pPr>
            <w:r>
              <w:rPr>
                <w:rFonts w:eastAsia="Batang"/>
                <w:lang w:val="en-GB"/>
              </w:rPr>
              <w:t>Option 1: There is no separate field in the first stage SCI indicating a resource index for the purpose of backward indication</w:t>
            </w:r>
            <w:r>
              <w:rPr>
                <w:rFonts w:eastAsia="Batang"/>
                <w:color w:val="FF0000"/>
                <w:lang w:val="en-GB"/>
              </w:rPr>
              <w:t>, i.e., backward indication is not supported</w:t>
            </w:r>
          </w:p>
          <w:p>
            <w:pPr>
              <w:numPr>
                <w:ilvl w:val="1"/>
                <w:numId w:val="14"/>
              </w:numPr>
              <w:spacing w:after="0" w:line="240" w:lineRule="auto"/>
              <w:ind w:right="150"/>
              <w:rPr>
                <w:rFonts w:eastAsia="Batang"/>
                <w:lang w:val="en-GB"/>
              </w:rPr>
            </w:pPr>
            <w:r>
              <w:rPr>
                <w:rFonts w:eastAsia="Batang"/>
                <w:lang w:val="en-GB"/>
              </w:rPr>
              <w:t>Option 2: When periodic reservations are enabled in a resource pool, a separate field of 1 bit in the first stage SCI indicates a resource index for the purpose of backward indication</w:t>
            </w:r>
          </w:p>
          <w:p>
            <w:pPr>
              <w:numPr>
                <w:ilvl w:val="1"/>
                <w:numId w:val="14"/>
              </w:numPr>
              <w:spacing w:after="0" w:line="240" w:lineRule="auto"/>
              <w:ind w:right="150"/>
              <w:rPr>
                <w:rFonts w:eastAsia="Batang"/>
                <w:lang w:val="en-GB"/>
              </w:rPr>
            </w:pPr>
            <w:r>
              <w:rPr>
                <w:rFonts w:eastAsia="Batang"/>
                <w:lang w:val="en-GB"/>
              </w:rPr>
              <w:t>Option 3: When periodic reservations are enabled in a resource pool, a separate field of ceil(log2(Nmax)) bit in the first stage SCI indicates a resource index for the purpose of backward indication</w:t>
            </w:r>
          </w:p>
        </w:tc>
      </w:tr>
    </w:tbl>
    <w:p>
      <w:pPr>
        <w:spacing w:before="120" w:beforeLines="50" w:after="120" w:afterLines="50"/>
        <w:jc w:val="both"/>
        <w:rPr>
          <w:rFonts w:eastAsiaTheme="minorEastAsia"/>
          <w:lang w:eastAsia="zh-CN"/>
        </w:rPr>
      </w:pPr>
      <w:r>
        <w:rPr>
          <w:rFonts w:hint="eastAsia" w:eastAsiaTheme="minorEastAsia"/>
          <w:lang w:eastAsia="zh-CN"/>
        </w:rPr>
        <w:t>In</w:t>
      </w:r>
      <w:r>
        <w:rPr>
          <w:rFonts w:eastAsiaTheme="minorEastAsia"/>
          <w:lang w:eastAsia="zh-CN"/>
        </w:rPr>
        <w:t xml:space="preserve"> the companion contribution, Option 3 is supported for the 1</w:t>
      </w:r>
      <w:r>
        <w:rPr>
          <w:rFonts w:eastAsiaTheme="minorEastAsia"/>
          <w:vertAlign w:val="superscript"/>
          <w:lang w:eastAsia="zh-CN"/>
        </w:rPr>
        <w:t>st</w:t>
      </w:r>
      <w:r>
        <w:rPr>
          <w:rFonts w:eastAsiaTheme="minorEastAsia"/>
          <w:lang w:eastAsia="zh-CN"/>
        </w:rPr>
        <w:t xml:space="preserve"> SCI to indicate the resource index with backward indication when periodic reservation is enabled in the resource pool. The separate field of ceil(log2(Nmax) bits should be used for the relative timing position of the second transmission [</w:t>
      </w:r>
      <w:r>
        <w:rPr>
          <w:rFonts w:hint="eastAsia" w:eastAsiaTheme="minorEastAsia"/>
          <w:lang w:eastAsia="zh-CN"/>
        </w:rPr>
        <w:t>3</w:t>
      </w:r>
      <w:r>
        <w:rPr>
          <w:rFonts w:eastAsiaTheme="minorEastAsia"/>
          <w:lang w:eastAsia="zh-CN"/>
        </w:rPr>
        <w:t>].</w:t>
      </w:r>
    </w:p>
    <w:p>
      <w:pPr>
        <w:spacing w:after="120"/>
        <w:jc w:val="both"/>
        <w:rPr>
          <w:rFonts w:eastAsiaTheme="minorEastAsia"/>
          <w:b/>
          <w:i/>
          <w:lang w:eastAsia="zh-CN"/>
        </w:rPr>
      </w:pPr>
      <w:bookmarkStart w:id="24" w:name="OLE_LINK20"/>
      <w:bookmarkStart w:id="25" w:name="OLE_LINK5"/>
      <w:r>
        <w:rPr>
          <w:rFonts w:hint="eastAsia" w:eastAsiaTheme="minorEastAsia"/>
          <w:b/>
          <w:i/>
          <w:lang w:eastAsia="zh-CN"/>
        </w:rPr>
        <w:t xml:space="preserve">Proposal 13: </w:t>
      </w:r>
      <w:r>
        <w:rPr>
          <w:rFonts w:eastAsiaTheme="minorEastAsia"/>
          <w:b/>
          <w:i/>
          <w:lang w:eastAsia="zh-CN"/>
        </w:rPr>
        <w:t>When periodic reservations are enabled in a resource pool, a separate field of ceil(log2(</w:t>
      </w:r>
      <w:r>
        <w:rPr>
          <w:b/>
          <w:i/>
          <w:iCs/>
        </w:rPr>
        <w:t>N</w:t>
      </w:r>
      <w:r>
        <w:rPr>
          <w:b/>
          <w:i/>
          <w:iCs/>
          <w:vertAlign w:val="subscript"/>
        </w:rPr>
        <w:t>MAX</w:t>
      </w:r>
      <w:r>
        <w:rPr>
          <w:rFonts w:eastAsiaTheme="minorEastAsia"/>
          <w:b/>
          <w:i/>
          <w:lang w:eastAsia="zh-CN"/>
        </w:rPr>
        <w:t xml:space="preserve">)) bit in the </w:t>
      </w:r>
      <w:r>
        <w:rPr>
          <w:rFonts w:hint="eastAsia" w:eastAsiaTheme="minorEastAsia"/>
          <w:b/>
          <w:i/>
          <w:lang w:eastAsia="zh-CN"/>
        </w:rPr>
        <w:t>1</w:t>
      </w:r>
      <w:r>
        <w:rPr>
          <w:rFonts w:hint="eastAsia" w:eastAsiaTheme="minorEastAsia"/>
          <w:b/>
          <w:i/>
          <w:vertAlign w:val="superscript"/>
          <w:lang w:eastAsia="zh-CN"/>
        </w:rPr>
        <w:t>st</w:t>
      </w:r>
      <w:r>
        <w:rPr>
          <w:rFonts w:hint="eastAsia" w:eastAsiaTheme="minorEastAsia"/>
          <w:b/>
          <w:i/>
          <w:lang w:eastAsia="zh-CN"/>
        </w:rPr>
        <w:t xml:space="preserve"> </w:t>
      </w:r>
      <w:r>
        <w:rPr>
          <w:rFonts w:eastAsiaTheme="minorEastAsia"/>
          <w:b/>
          <w:i/>
          <w:lang w:eastAsia="zh-CN"/>
        </w:rPr>
        <w:t>stage SCI indicates a resource index for the purpose of backward indication</w:t>
      </w:r>
    </w:p>
    <w:bookmarkEnd w:id="24"/>
    <w:bookmarkEnd w:id="25"/>
    <w:p>
      <w:pPr>
        <w:spacing w:after="120"/>
        <w:jc w:val="both"/>
        <w:rPr>
          <w:rFonts w:eastAsiaTheme="minorEastAsia"/>
          <w:lang w:eastAsia="zh-CN"/>
        </w:rPr>
      </w:pPr>
      <w:r>
        <w:rPr>
          <w:rFonts w:hint="eastAsia" w:eastAsiaTheme="minorEastAsia"/>
          <w:lang w:eastAsia="zh-CN"/>
        </w:rPr>
        <w:t>A</w:t>
      </w:r>
      <w:r>
        <w:rPr>
          <w:rFonts w:eastAsiaTheme="minorEastAsia"/>
          <w:lang w:eastAsia="zh-CN"/>
        </w:rPr>
        <w:t xml:space="preserve">t least 2 bits in </w:t>
      </w:r>
      <w:r>
        <w:rPr>
          <w:rFonts w:hint="eastAsia" w:eastAsiaTheme="minorEastAsia"/>
          <w:lang w:eastAsia="zh-CN"/>
        </w:rPr>
        <w:t>1</w:t>
      </w:r>
      <w:r>
        <w:rPr>
          <w:rFonts w:hint="eastAsia" w:eastAsiaTheme="minorEastAsia"/>
          <w:vertAlign w:val="superscript"/>
          <w:lang w:eastAsia="zh-CN"/>
        </w:rPr>
        <w:t>st</w:t>
      </w:r>
      <w:r>
        <w:rPr>
          <w:rFonts w:hint="eastAsia" w:eastAsiaTheme="minorEastAsia"/>
          <w:lang w:eastAsia="zh-CN"/>
        </w:rPr>
        <w:t xml:space="preserve"> stage SCI</w:t>
      </w:r>
      <w:r>
        <w:rPr>
          <w:rFonts w:eastAsiaTheme="minorEastAsia"/>
          <w:lang w:eastAsia="zh-CN"/>
        </w:rPr>
        <w:t xml:space="preserve"> should be used to indicate 2</w:t>
      </w:r>
      <w:r>
        <w:rPr>
          <w:rFonts w:hint="eastAsia" w:eastAsiaTheme="minorEastAsia"/>
          <w:vertAlign w:val="superscript"/>
          <w:lang w:eastAsia="zh-CN"/>
        </w:rPr>
        <w:t>nd</w:t>
      </w:r>
      <w:r>
        <w:rPr>
          <w:rFonts w:hint="eastAsia" w:eastAsiaTheme="minorEastAsia"/>
          <w:lang w:eastAsia="zh-CN"/>
        </w:rPr>
        <w:t xml:space="preserve"> </w:t>
      </w:r>
      <w:r>
        <w:rPr>
          <w:rFonts w:eastAsiaTheme="minorEastAsia"/>
          <w:lang w:eastAsia="zh-CN"/>
        </w:rPr>
        <w:t xml:space="preserve">stage SCI formats for forward compatibility, as in further release additional 2nd stage SCI formats may be newly </w:t>
      </w:r>
      <w:r>
        <w:rPr>
          <w:rFonts w:hint="eastAsia" w:eastAsiaTheme="minorEastAsia"/>
          <w:lang w:eastAsia="zh-CN"/>
        </w:rPr>
        <w:t>introduced.</w:t>
      </w:r>
    </w:p>
    <w:p>
      <w:pPr>
        <w:spacing w:after="120"/>
        <w:jc w:val="both"/>
        <w:rPr>
          <w:rFonts w:eastAsiaTheme="minorEastAsia"/>
          <w:b/>
          <w:i/>
          <w:lang w:eastAsia="zh-CN"/>
        </w:rPr>
      </w:pPr>
      <w:r>
        <w:rPr>
          <w:rFonts w:hint="eastAsia" w:eastAsiaTheme="minorEastAsia"/>
          <w:b/>
          <w:i/>
          <w:lang w:eastAsia="zh-CN"/>
        </w:rPr>
        <w:t>Proposal 14: 2 bits in 1</w:t>
      </w:r>
      <w:r>
        <w:rPr>
          <w:rFonts w:hint="eastAsia" w:eastAsiaTheme="minorEastAsia"/>
          <w:b/>
          <w:i/>
          <w:vertAlign w:val="superscript"/>
          <w:lang w:eastAsia="zh-CN"/>
        </w:rPr>
        <w:t>st</w:t>
      </w:r>
      <w:r>
        <w:rPr>
          <w:rFonts w:hint="eastAsia" w:eastAsiaTheme="minorEastAsia"/>
          <w:b/>
          <w:i/>
          <w:lang w:eastAsia="zh-CN"/>
        </w:rPr>
        <w:t xml:space="preserve"> stage SCI should be used to indicate 2</w:t>
      </w:r>
      <w:r>
        <w:rPr>
          <w:rFonts w:hint="eastAsia" w:eastAsiaTheme="minorEastAsia"/>
          <w:b/>
          <w:i/>
          <w:vertAlign w:val="superscript"/>
          <w:lang w:eastAsia="zh-CN"/>
        </w:rPr>
        <w:t>nd</w:t>
      </w:r>
      <w:r>
        <w:rPr>
          <w:rFonts w:hint="eastAsia" w:eastAsiaTheme="minorEastAsia"/>
          <w:b/>
          <w:i/>
          <w:lang w:eastAsia="zh-CN"/>
        </w:rPr>
        <w:t xml:space="preserve"> stage SCI formats</w:t>
      </w:r>
    </w:p>
    <w:p>
      <w:pPr>
        <w:spacing w:after="120"/>
        <w:jc w:val="both"/>
        <w:rPr>
          <w:rFonts w:eastAsiaTheme="minorEastAsia"/>
          <w:lang w:eastAsia="zh-CN"/>
        </w:rPr>
      </w:pPr>
      <w:r>
        <w:rPr>
          <w:rFonts w:hint="eastAsia" w:eastAsiaTheme="minorEastAsia"/>
          <w:lang w:eastAsia="zh-CN"/>
        </w:rPr>
        <w:t>For each resource pool, at least one MCS table is (pre-)configured. The UEs in a resource pool can only use the (pre-)configured MCS table(s), which will limit the flexibility on the MCS table selection. Therefore, it is better that the MCS table can be overwritten by PC5 RRC or SCI. But utilizing the RRC to overwrite the MCS table will l</w:t>
      </w:r>
      <w:r>
        <w:rPr>
          <w:rFonts w:eastAsiaTheme="minorEastAsia"/>
          <w:lang w:eastAsia="zh-CN"/>
        </w:rPr>
        <w:t>imit the</w:t>
      </w:r>
      <w:r>
        <w:rPr>
          <w:rFonts w:hint="eastAsia" w:eastAsiaTheme="minorEastAsia"/>
          <w:lang w:eastAsia="zh-CN"/>
        </w:rPr>
        <w:t xml:space="preserve"> UE capability </w:t>
      </w:r>
      <w:r>
        <w:rPr>
          <w:rFonts w:eastAsiaTheme="minorEastAsia"/>
          <w:lang w:eastAsia="zh-CN"/>
        </w:rPr>
        <w:t>to adaptively adjust the MCS</w:t>
      </w:r>
      <w:r>
        <w:rPr>
          <w:rFonts w:hint="eastAsia" w:eastAsiaTheme="minorEastAsia"/>
          <w:lang w:eastAsia="zh-CN"/>
        </w:rPr>
        <w:t>, because the MCS table can be reselected only during the PC5 RRC configuration period. To solve this problem, it can be considered that SCI indicated which MCS table is used for corresponding PSSCH transmission. MCS table selection information should be included in 1</w:t>
      </w:r>
      <w:r>
        <w:rPr>
          <w:rFonts w:hint="eastAsia" w:eastAsiaTheme="minorEastAsia"/>
          <w:vertAlign w:val="superscript"/>
          <w:lang w:eastAsia="zh-CN"/>
        </w:rPr>
        <w:t>st</w:t>
      </w:r>
      <w:r>
        <w:rPr>
          <w:rFonts w:hint="eastAsia" w:eastAsiaTheme="minorEastAsia"/>
          <w:lang w:eastAsia="zh-CN"/>
        </w:rPr>
        <w:t xml:space="preserve"> SCI as the MCS table has an </w:t>
      </w:r>
      <w:r>
        <w:rPr>
          <w:rFonts w:eastAsiaTheme="minorEastAsia"/>
          <w:lang w:eastAsia="zh-CN"/>
        </w:rPr>
        <w:t xml:space="preserve">impact on </w:t>
      </w:r>
      <w:r>
        <w:rPr>
          <w:rFonts w:hint="eastAsia" w:eastAsiaTheme="minorEastAsia"/>
          <w:lang w:eastAsia="zh-CN"/>
        </w:rPr>
        <w:t>the time-domain-density of PT-RS.</w:t>
      </w:r>
    </w:p>
    <w:p>
      <w:pPr>
        <w:spacing w:after="120"/>
        <w:jc w:val="both"/>
        <w:rPr>
          <w:rFonts w:eastAsiaTheme="minorEastAsia"/>
          <w:b/>
          <w:i/>
          <w:lang w:eastAsia="zh-CN"/>
        </w:rPr>
      </w:pPr>
      <w:r>
        <w:rPr>
          <w:rFonts w:hint="eastAsia" w:eastAsiaTheme="minorEastAsia"/>
          <w:b/>
          <w:i/>
          <w:lang w:eastAsia="zh-CN"/>
        </w:rPr>
        <w:t>Proposal 15: 1</w:t>
      </w:r>
      <w:r>
        <w:rPr>
          <w:rFonts w:hint="eastAsia" w:eastAsiaTheme="minorEastAsia"/>
          <w:b/>
          <w:i/>
          <w:vertAlign w:val="superscript"/>
          <w:lang w:eastAsia="zh-CN"/>
        </w:rPr>
        <w:t>st</w:t>
      </w:r>
      <w:r>
        <w:rPr>
          <w:rFonts w:hint="eastAsia" w:eastAsiaTheme="minorEastAsia"/>
          <w:b/>
          <w:i/>
          <w:lang w:eastAsia="zh-CN"/>
        </w:rPr>
        <w:t xml:space="preserve"> stage SCI can indicate which MCS table is used for the corresponding PSSCH transmission.</w:t>
      </w:r>
    </w:p>
    <w:p>
      <w:pPr>
        <w:pStyle w:val="3"/>
        <w:rPr>
          <w:rFonts w:eastAsiaTheme="minorEastAsia"/>
          <w:b/>
          <w:i/>
          <w:lang w:eastAsia="zh-CN"/>
        </w:rPr>
      </w:pPr>
      <w:r>
        <w:rPr>
          <w:rFonts w:hint="eastAsia" w:eastAsiaTheme="minorEastAsia"/>
          <w:b/>
          <w:i/>
          <w:lang w:eastAsia="zh-CN"/>
        </w:rPr>
        <w:t>Proposal 16: Modify the 1</w:t>
      </w:r>
      <w:r>
        <w:rPr>
          <w:rFonts w:hint="eastAsia" w:eastAsiaTheme="minorEastAsia"/>
          <w:b/>
          <w:i/>
          <w:vertAlign w:val="superscript"/>
          <w:lang w:eastAsia="zh-CN"/>
        </w:rPr>
        <w:t>st</w:t>
      </w:r>
      <w:r>
        <w:rPr>
          <w:rFonts w:hint="eastAsia" w:eastAsiaTheme="minorEastAsia"/>
          <w:b/>
          <w:i/>
          <w:lang w:eastAsia="zh-CN"/>
        </w:rPr>
        <w:t xml:space="preserve"> stage SCI and 2</w:t>
      </w:r>
      <w:r>
        <w:rPr>
          <w:rFonts w:hint="eastAsia" w:eastAsiaTheme="minorEastAsia"/>
          <w:b/>
          <w:i/>
          <w:vertAlign w:val="superscript"/>
          <w:lang w:eastAsia="zh-CN"/>
        </w:rPr>
        <w:t>nd</w:t>
      </w:r>
      <w:r>
        <w:rPr>
          <w:rFonts w:hint="eastAsia" w:eastAsiaTheme="minorEastAsia"/>
          <w:b/>
          <w:i/>
          <w:lang w:eastAsia="zh-CN"/>
        </w:rPr>
        <w:t xml:space="preserve"> stage SCI formats and contents according to the TP.</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38.212-</w:t>
      </w:r>
      <w:r>
        <w:rPr>
          <w:rFonts w:hint="eastAsia" w:eastAsia="宋体"/>
          <w:lang w:eastAsia="zh-CN"/>
        </w:rPr>
        <w:t>-------------------------------------------------------</w:t>
      </w:r>
    </w:p>
    <w:p>
      <w:pPr>
        <w:pStyle w:val="6"/>
        <w:numPr>
          <w:ilvl w:val="0"/>
          <w:numId w:val="0"/>
        </w:numPr>
      </w:pPr>
      <w:r>
        <w:t>8.3.1.1</w:t>
      </w:r>
      <w:r>
        <w:tab/>
      </w:r>
      <w:r>
        <w:t>SCI format 0-1</w:t>
      </w:r>
    </w:p>
    <w:p>
      <w:r>
        <w:t>SCI format 0-1 is used for the scheduling of PSSCH and 2</w:t>
      </w:r>
      <w:r>
        <w:rPr>
          <w:vertAlign w:val="superscript"/>
        </w:rPr>
        <w:t>nd</w:t>
      </w:r>
      <w:r>
        <w:t xml:space="preserve">-stage-SCI on PSSCH </w:t>
      </w:r>
    </w:p>
    <w:p>
      <w:r>
        <w:t>The following information is transmitted by means of the SCI format 0-1:</w:t>
      </w:r>
    </w:p>
    <w:p>
      <w:pPr>
        <w:pStyle w:val="50"/>
        <w:rPr>
          <w:lang w:eastAsia="ko-KR"/>
        </w:rPr>
      </w:pPr>
      <w:r>
        <w:rPr>
          <w:lang w:eastAsia="ko-KR"/>
        </w:rPr>
        <w:t>-</w:t>
      </w:r>
      <w:r>
        <w:rPr>
          <w:lang w:eastAsia="ko-KR"/>
        </w:rPr>
        <w:tab/>
      </w:r>
      <w:r>
        <w:rPr>
          <w:lang w:eastAsia="ko-KR"/>
        </w:rPr>
        <w:t>Priority – 3 bits as defined in clause x.x.x of [6, TS 38.214].</w:t>
      </w:r>
    </w:p>
    <w:p>
      <w:pPr>
        <w:pStyle w:val="50"/>
        <w:rPr>
          <w:lang w:eastAsia="ko-KR"/>
        </w:rPr>
      </w:pPr>
      <w:r>
        <w:rPr>
          <w:lang w:eastAsia="ko-KR"/>
        </w:rPr>
        <w:t>-</w:t>
      </w:r>
      <w:r>
        <w:rPr>
          <w:lang w:eastAsia="ko-KR"/>
        </w:rPr>
        <w:tab/>
      </w:r>
      <w:r>
        <w:rPr>
          <w:lang w:eastAsia="ko-KR"/>
        </w:rPr>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ctrlPr>
                  <w:rPr>
                    <w:rFonts w:ascii="Cambria Math" w:hAnsi="Cambria Math"/>
                    <w:sz w:val="24"/>
                    <w:szCs w:val="24"/>
                  </w:rPr>
                </m:ctrlPr>
              </m:e>
              <m:sub>
                <m:r>
                  <m:rPr>
                    <m:sty m:val="p"/>
                  </m:rPr>
                  <w:rPr>
                    <w:rFonts w:ascii="Cambria Math" w:hAnsi="Cambria Math"/>
                  </w:rPr>
                  <m:t>2</m:t>
                </m:r>
                <m:ctrlPr>
                  <w:rPr>
                    <w:rFonts w:ascii="Cambria Math" w:hAnsi="Cambria Math"/>
                    <w:sz w:val="24"/>
                    <w:szCs w:val="24"/>
                  </w:rPr>
                </m:ctrlP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m:rPr>
                        <m:sty m:val="p"/>
                      </m:rPr>
                      <w:rPr>
                        <w:rFonts w:ascii="Cambria Math"/>
                      </w:rPr>
                      <m:t xml:space="preserve"> </m:t>
                    </m:r>
                    <m:r>
                      <m:rPr>
                        <m:sty m:val="p"/>
                      </m:rPr>
                      <w:rPr>
                        <w:rFonts w:ascii="Cambria Math" w:hAnsi="Cambria Math"/>
                      </w:rPr>
                      <m:t>subChannel</m:t>
                    </m:r>
                    <m:ctrlPr>
                      <w:rPr>
                        <w:rFonts w:ascii="Cambria Math" w:hAnsi="Cambria Math"/>
                        <w:sz w:val="24"/>
                        <w:szCs w:val="24"/>
                      </w:rPr>
                    </m:ctrlPr>
                  </m:sub>
                  <m:sup>
                    <m:r>
                      <m:rPr>
                        <m:sty m:val="p"/>
                      </m:rPr>
                      <w:rPr>
                        <w:rFonts w:ascii="Cambria Math"/>
                      </w:rPr>
                      <m:t xml:space="preserve"> </m:t>
                    </m:r>
                    <m:r>
                      <m:rPr>
                        <m:sty m:val="p"/>
                      </m:rPr>
                      <w:rPr>
                        <w:rFonts w:ascii="Cambria Math" w:hAnsi="Cambria Math"/>
                      </w:rPr>
                      <m:t>SL</m:t>
                    </m:r>
                    <m:ctrlPr>
                      <w:rPr>
                        <w:rFonts w:ascii="Cambria Math" w:hAnsi="Cambria Math"/>
                        <w:sz w:val="24"/>
                        <w:szCs w:val="24"/>
                      </w:rPr>
                    </m:ctrlP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m:rPr>
                            <m:sty m:val="p"/>
                          </m:rPr>
                          <w:rPr>
                            <w:rFonts w:ascii="Cambria Math"/>
                          </w:rPr>
                          <m:t xml:space="preserve"> </m:t>
                        </m:r>
                        <m:r>
                          <m:rPr>
                            <m:sty m:val="p"/>
                          </m:rPr>
                          <w:rPr>
                            <w:rFonts w:ascii="Cambria Math" w:hAnsi="Cambria Math"/>
                          </w:rPr>
                          <m:t>subChannel</m:t>
                        </m:r>
                        <m:ctrlPr>
                          <w:rPr>
                            <w:rFonts w:ascii="Cambria Math" w:hAnsi="Cambria Math"/>
                            <w:sz w:val="24"/>
                            <w:szCs w:val="24"/>
                          </w:rPr>
                        </m:ctrlPr>
                      </m:sub>
                      <m:sup>
                        <m:r>
                          <m:rPr>
                            <m:sty m:val="p"/>
                          </m:rPr>
                          <w:rPr>
                            <w:rFonts w:ascii="Cambria Math"/>
                          </w:rPr>
                          <m:t xml:space="preserve"> </m:t>
                        </m:r>
                        <m:r>
                          <m:rPr>
                            <m:sty m:val="p"/>
                          </m:rPr>
                          <w:rPr>
                            <w:rFonts w:ascii="Cambria Math" w:hAnsi="Cambria Math"/>
                          </w:rPr>
                          <m:t>SL</m:t>
                        </m:r>
                        <m:ctrlPr>
                          <w:rPr>
                            <w:rFonts w:ascii="Cambria Math" w:hAnsi="Cambria Math"/>
                            <w:sz w:val="24"/>
                            <w:szCs w:val="24"/>
                          </w:rPr>
                        </m:ctrlP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rPr>
                  <m:t>2</m:t>
                </m:r>
                <m:ctrlPr>
                  <w:rPr>
                    <w:rFonts w:ascii="Cambria Math" w:hAnsi="Cambria Math"/>
                    <w:sz w:val="24"/>
                    <w:szCs w:val="24"/>
                  </w:rPr>
                </m:ctrlPr>
              </m:den>
            </m:f>
            <m:r>
              <m:rPr>
                <m:sty m:val="p"/>
              </m:rPr>
              <w:rPr>
                <w:rFonts w:ascii="Cambria Math" w:hAnsi="Cambria Math"/>
              </w:rPr>
              <m:t>)</m:t>
            </m:r>
            <m:ctrlPr>
              <w:rPr>
                <w:rFonts w:ascii="Cambria Math" w:hAnsi="Cambria Math"/>
                <w:i/>
                <w:sz w:val="24"/>
                <w:szCs w:val="24"/>
              </w:rPr>
            </m:ctrlPr>
          </m:e>
        </m:d>
      </m:oMath>
      <w:r>
        <w:rPr>
          <w:sz w:val="24"/>
          <w:szCs w:val="24"/>
          <w:lang w:eastAsia="zh-CN"/>
        </w:rPr>
        <w:t xml:space="preserve"> </w:t>
      </w:r>
      <w:r>
        <w:rPr>
          <w:lang w:eastAsia="ko-KR"/>
        </w:rPr>
        <w:t xml:space="preserve">bits when the value of the higher layer parameter </w:t>
      </w:r>
      <w:r>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ctrlPr>
                  <w:rPr>
                    <w:rFonts w:ascii="Cambria Math" w:hAnsi="Cambria Math"/>
                    <w:sz w:val="24"/>
                    <w:szCs w:val="24"/>
                  </w:rPr>
                </m:ctrlPr>
              </m:e>
              <m:sub>
                <m:r>
                  <m:rPr>
                    <m:sty m:val="p"/>
                  </m:rPr>
                  <w:rPr>
                    <w:rFonts w:ascii="Cambria Math" w:hAnsi="Cambria Math"/>
                  </w:rPr>
                  <m:t>2</m:t>
                </m:r>
                <m:ctrlPr>
                  <w:rPr>
                    <w:rFonts w:ascii="Cambria Math" w:hAnsi="Cambria Math"/>
                    <w:sz w:val="24"/>
                    <w:szCs w:val="24"/>
                  </w:rPr>
                </m:ctrlP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m:rPr>
                        <m:sty m:val="p"/>
                      </m:rPr>
                      <w:rPr>
                        <w:rFonts w:ascii="Cambria Math"/>
                      </w:rPr>
                      <m:t xml:space="preserve"> </m:t>
                    </m:r>
                    <m:r>
                      <m:rPr>
                        <m:sty m:val="p"/>
                      </m:rPr>
                      <w:rPr>
                        <w:rFonts w:ascii="Cambria Math" w:hAnsi="Cambria Math"/>
                      </w:rPr>
                      <m:t>subChannel</m:t>
                    </m:r>
                    <m:ctrlPr>
                      <w:rPr>
                        <w:rFonts w:ascii="Cambria Math" w:hAnsi="Cambria Math"/>
                        <w:sz w:val="24"/>
                        <w:szCs w:val="24"/>
                      </w:rPr>
                    </m:ctrlPr>
                  </m:sub>
                  <m:sup>
                    <m:r>
                      <m:rPr>
                        <m:sty m:val="p"/>
                      </m:rPr>
                      <w:rPr>
                        <w:rFonts w:ascii="Cambria Math"/>
                      </w:rPr>
                      <m:t xml:space="preserve"> </m:t>
                    </m:r>
                    <m:r>
                      <m:rPr>
                        <m:sty m:val="p"/>
                      </m:rPr>
                      <w:rPr>
                        <w:rFonts w:ascii="Cambria Math" w:hAnsi="Cambria Math"/>
                      </w:rPr>
                      <m:t>SL</m:t>
                    </m:r>
                    <m:ctrlPr>
                      <w:rPr>
                        <w:rFonts w:ascii="Cambria Math" w:hAnsi="Cambria Math"/>
                        <w:sz w:val="24"/>
                        <w:szCs w:val="24"/>
                      </w:rPr>
                    </m:ctrlP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m:rPr>
                            <m:sty m:val="p"/>
                          </m:rPr>
                          <w:rPr>
                            <w:rFonts w:ascii="Cambria Math"/>
                          </w:rPr>
                          <m:t xml:space="preserve"> </m:t>
                        </m:r>
                        <m:r>
                          <m:rPr>
                            <m:sty m:val="p"/>
                          </m:rPr>
                          <w:rPr>
                            <w:rFonts w:ascii="Cambria Math" w:hAnsi="Cambria Math"/>
                          </w:rPr>
                          <m:t>subChannel</m:t>
                        </m:r>
                        <m:ctrlPr>
                          <w:rPr>
                            <w:rFonts w:ascii="Cambria Math" w:hAnsi="Cambria Math"/>
                            <w:sz w:val="24"/>
                            <w:szCs w:val="24"/>
                          </w:rPr>
                        </m:ctrlPr>
                      </m:sub>
                      <m:sup>
                        <m:r>
                          <m:rPr>
                            <m:sty m:val="p"/>
                          </m:rPr>
                          <w:rPr>
                            <w:rFonts w:ascii="Cambria Math"/>
                          </w:rPr>
                          <m:t xml:space="preserve"> </m:t>
                        </m:r>
                        <m:r>
                          <m:rPr>
                            <m:sty m:val="p"/>
                          </m:rPr>
                          <w:rPr>
                            <w:rFonts w:ascii="Cambria Math" w:hAnsi="Cambria Math"/>
                          </w:rPr>
                          <m:t>SL</m:t>
                        </m:r>
                        <m:ctrlPr>
                          <w:rPr>
                            <w:rFonts w:ascii="Cambria Math" w:hAnsi="Cambria Math"/>
                            <w:sz w:val="24"/>
                            <w:szCs w:val="24"/>
                          </w:rPr>
                        </m:ctrlP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ctrlPr>
                      <w:rPr>
                        <w:rFonts w:ascii="Cambria Math" w:hAnsi="Cambria Math"/>
                        <w:sz w:val="24"/>
                        <w:szCs w:val="24"/>
                      </w:rPr>
                    </m:ctrlPr>
                  </m:e>
                </m:d>
                <m:d>
                  <m:dPr>
                    <m:ctrlPr>
                      <w:rPr>
                        <w:rFonts w:ascii="Cambria Math" w:hAnsi="Cambria Math"/>
                        <w:sz w:val="24"/>
                        <w:szCs w:val="24"/>
                      </w:rPr>
                    </m:ctrlPr>
                  </m:dPr>
                  <m:e>
                    <m:r>
                      <m:rPr>
                        <m:sty m:val="p"/>
                      </m:rPr>
                      <w:rPr>
                        <w:rFonts w:ascii="Cambria Math" w:hAnsi="Cambria Math"/>
                      </w:rPr>
                      <m:t>2</m:t>
                    </m:r>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m:rPr>
                            <m:sty m:val="p"/>
                          </m:rPr>
                          <w:rPr>
                            <w:rFonts w:ascii="Cambria Math"/>
                          </w:rPr>
                          <m:t xml:space="preserve"> </m:t>
                        </m:r>
                        <m:r>
                          <m:rPr>
                            <m:sty m:val="p"/>
                          </m:rPr>
                          <w:rPr>
                            <w:rFonts w:ascii="Cambria Math" w:hAnsi="Cambria Math"/>
                          </w:rPr>
                          <m:t>subChannel</m:t>
                        </m:r>
                        <m:ctrlPr>
                          <w:rPr>
                            <w:rFonts w:ascii="Cambria Math" w:hAnsi="Cambria Math"/>
                            <w:sz w:val="24"/>
                            <w:szCs w:val="24"/>
                          </w:rPr>
                        </m:ctrlPr>
                      </m:sub>
                      <m:sup>
                        <m:r>
                          <m:rPr>
                            <m:sty m:val="p"/>
                          </m:rPr>
                          <w:rPr>
                            <w:rFonts w:ascii="Cambria Math"/>
                          </w:rPr>
                          <m:t xml:space="preserve"> </m:t>
                        </m:r>
                        <m:r>
                          <m:rPr>
                            <m:sty m:val="p"/>
                          </m:rPr>
                          <w:rPr>
                            <w:rFonts w:ascii="Cambria Math" w:hAnsi="Cambria Math"/>
                          </w:rPr>
                          <m:t>SL</m:t>
                        </m:r>
                        <m:ctrlPr>
                          <w:rPr>
                            <w:rFonts w:ascii="Cambria Math" w:hAnsi="Cambria Math"/>
                            <w:sz w:val="24"/>
                            <w:szCs w:val="24"/>
                          </w:rPr>
                        </m:ctrlP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rPr>
                  <m:t>6</m:t>
                </m:r>
                <m:ctrlPr>
                  <w:rPr>
                    <w:rFonts w:ascii="Cambria Math" w:hAnsi="Cambria Math"/>
                    <w:sz w:val="24"/>
                    <w:szCs w:val="24"/>
                  </w:rPr>
                </m:ctrlPr>
              </m:den>
            </m:f>
            <m:r>
              <m:rPr>
                <m:sty m:val="p"/>
              </m:rPr>
              <w:rPr>
                <w:rFonts w:ascii="Cambria Math" w:hAnsi="Cambria Math"/>
              </w:rPr>
              <m:t>)</m:t>
            </m:r>
            <m:ctrlPr>
              <w:rPr>
                <w:rFonts w:ascii="Cambria Math" w:hAnsi="Cambria Math"/>
                <w:i/>
                <w:sz w:val="24"/>
                <w:szCs w:val="24"/>
              </w:rPr>
            </m:ctrlPr>
          </m:e>
        </m:d>
      </m:oMath>
      <w:r>
        <w:rPr>
          <w:sz w:val="24"/>
          <w:szCs w:val="24"/>
          <w:lang w:eastAsia="zh-CN"/>
        </w:rPr>
        <w:t xml:space="preserve"> </w:t>
      </w:r>
      <w:r>
        <w:rPr>
          <w:lang w:eastAsia="ko-KR"/>
        </w:rPr>
        <w:t xml:space="preserve">bits when the value of the higher layer parameter </w:t>
      </w:r>
      <w:r>
        <w:rPr>
          <w:i/>
          <w:lang w:eastAsia="ko-KR"/>
        </w:rPr>
        <w:t>sl-MaxNumPerReserve</w:t>
      </w:r>
      <w:r>
        <w:rPr>
          <w:lang w:eastAsia="ko-KR"/>
        </w:rPr>
        <w:t xml:space="preserve"> is configured to 3, as defined in clause x.x.x of [6, TS 38.214].</w:t>
      </w:r>
    </w:p>
    <w:p>
      <w:pPr>
        <w:pStyle w:val="50"/>
        <w:rPr>
          <w:ins w:id="513" w:author="CATT" w:date="2020-04-01T17:23:00Z"/>
          <w:lang w:eastAsia="zh-CN"/>
        </w:rPr>
      </w:pPr>
      <w:r>
        <w:rPr>
          <w:lang w:eastAsia="ko-KR"/>
        </w:rPr>
        <w:t>-</w:t>
      </w:r>
      <w:r>
        <w:rPr>
          <w:lang w:eastAsia="ko-KR"/>
        </w:rPr>
        <w:tab/>
      </w:r>
      <w:r>
        <w:rPr>
          <w:lang w:eastAsia="ko-KR"/>
        </w:rPr>
        <w:t xml:space="preserve">Time resource assignment – 5 bits when the value of the higher layer parameter </w:t>
      </w:r>
      <w:r>
        <w:rPr>
          <w:i/>
          <w:lang w:eastAsia="ko-KR"/>
        </w:rPr>
        <w:t>sl-MaxNumPerReserve</w:t>
      </w:r>
      <w:r>
        <w:rPr>
          <w:lang w:eastAsia="ko-KR"/>
        </w:rPr>
        <w:t xml:space="preserve"> is configured to 2; otherwise 9</w:t>
      </w:r>
      <w:r>
        <w:rPr>
          <w:sz w:val="24"/>
          <w:szCs w:val="24"/>
          <w:lang w:eastAsia="zh-CN"/>
        </w:rPr>
        <w:t xml:space="preserve"> </w:t>
      </w:r>
      <w:r>
        <w:rPr>
          <w:lang w:eastAsia="ko-KR"/>
        </w:rPr>
        <w:t xml:space="preserve">bits when the value of the higher layer parameter </w:t>
      </w:r>
      <w:r>
        <w:rPr>
          <w:i/>
          <w:lang w:eastAsia="ko-KR"/>
        </w:rPr>
        <w:t>sl-MaxNumPerReserve</w:t>
      </w:r>
      <w:r>
        <w:rPr>
          <w:lang w:eastAsia="ko-KR"/>
        </w:rPr>
        <w:t xml:space="preserve"> is configured to 3, as defined in clause x.x.x of [6, TS 38.214].</w:t>
      </w:r>
    </w:p>
    <w:p>
      <w:pPr>
        <w:pStyle w:val="50"/>
        <w:rPr>
          <w:lang w:eastAsia="zh-CN"/>
        </w:rPr>
      </w:pPr>
      <w:ins w:id="514" w:author="CATT" w:date="2020-04-01T17:23:00Z">
        <w:r>
          <w:rPr>
            <w:rFonts w:hint="eastAsia"/>
            <w:lang w:eastAsia="ko-KR"/>
          </w:rPr>
          <w:t>-    B</w:t>
        </w:r>
      </w:ins>
      <w:ins w:id="515" w:author="CATT" w:date="2020-04-01T17:23:00Z">
        <w:r>
          <w:rPr>
            <w:lang w:eastAsia="ko-KR"/>
          </w:rPr>
          <w:t>ackward indication</w:t>
        </w:r>
      </w:ins>
      <w:ins w:id="516" w:author="CATT" w:date="2020-04-01T17:23:00Z">
        <w:r>
          <w:rPr>
            <w:rFonts w:hint="eastAsia"/>
            <w:lang w:eastAsia="ko-KR"/>
          </w:rPr>
          <w:t xml:space="preserve"> </w:t>
        </w:r>
      </w:ins>
      <w:ins w:id="517" w:author="CATT" w:date="2020-04-01T17:23:00Z">
        <w:r>
          <w:rPr>
            <w:lang w:eastAsia="ko-KR"/>
          </w:rPr>
          <w:t>–</w:t>
        </w:r>
      </w:ins>
      <w:ins w:id="518" w:author="CATT" w:date="2020-04-09T13:41:00Z">
        <w:r>
          <w:rPr>
            <w:rFonts w:hint="eastAsia"/>
            <w:lang w:eastAsia="zh-CN"/>
          </w:rPr>
          <w:t>C</w:t>
        </w:r>
      </w:ins>
      <w:ins w:id="519" w:author="CATT" w:date="2020-04-09T13:41:00Z">
        <w:r>
          <w:rPr>
            <w:lang w:eastAsia="ko-KR"/>
          </w:rPr>
          <w:t>eil(log2(NMAX)) bit in the 1st stage SCI indicates a resource index for the purpose of backward indication</w:t>
        </w:r>
      </w:ins>
      <w:ins w:id="520" w:author="CATT" w:date="2020-04-01T17:23:00Z">
        <w:r>
          <w:rPr>
            <w:rFonts w:hint="eastAsia"/>
            <w:lang w:eastAsia="ko-KR"/>
          </w:rPr>
          <w:t xml:space="preserve"> </w:t>
        </w:r>
      </w:ins>
    </w:p>
    <w:p>
      <w:pPr>
        <w:pStyle w:val="50"/>
        <w:rPr>
          <w:lang w:eastAsia="ko-KR"/>
        </w:rPr>
      </w:pPr>
      <w:r>
        <w:rPr>
          <w:lang w:eastAsia="ko-KR"/>
        </w:rPr>
        <w:t>-</w:t>
      </w:r>
      <w:r>
        <w:rPr>
          <w:lang w:eastAsia="ko-KR"/>
        </w:rPr>
        <w:tab/>
      </w:r>
      <w:r>
        <w:rPr>
          <w:lang w:eastAsia="ko-KR"/>
        </w:rPr>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ctrlPr>
                  <w:rPr>
                    <w:rFonts w:ascii="Cambria Math" w:hAnsi="Cambria Math"/>
                    <w:sz w:val="24"/>
                    <w:szCs w:val="24"/>
                  </w:rPr>
                </m:ctrlPr>
              </m:e>
              <m:sub>
                <m:r>
                  <m:rPr>
                    <m:sty m:val="p"/>
                  </m:rPr>
                  <w:rPr>
                    <w:rFonts w:ascii="Cambria Math" w:hAnsi="Cambria Math"/>
                  </w:rPr>
                  <m:t>2</m:t>
                </m:r>
                <m:ctrlPr>
                  <w:rPr>
                    <w:rFonts w:ascii="Cambria Math" w:hAnsi="Cambria Math"/>
                    <w:sz w:val="24"/>
                    <w:szCs w:val="24"/>
                  </w:rPr>
                </m:ctrlPr>
              </m:sub>
            </m:sSub>
            <m:r>
              <w:rPr>
                <w:rFonts w:ascii="Cambria Math" w:hAnsi="Cambria Math"/>
              </w:rPr>
              <m:t>(</m:t>
            </m:r>
            <m:sSub>
              <m:sSubPr>
                <m:ctrlPr>
                  <w:rPr>
                    <w:rFonts w:ascii="Cambria Math" w:hAnsi="Cambria Math"/>
                    <w:i/>
                    <w:sz w:val="24"/>
                    <w:szCs w:val="24"/>
                  </w:rPr>
                </m:ctrlPr>
              </m:sSubPr>
              <m:e>
                <m:r>
                  <w:rPr>
                    <w:rFonts w:ascii="Cambria Math" w:hAnsi="Cambria Math"/>
                    <w:sz w:val="24"/>
                    <w:szCs w:val="24"/>
                  </w:rPr>
                  <m:t>N</m:t>
                </m:r>
                <m:ctrlPr>
                  <w:rPr>
                    <w:rFonts w:ascii="Cambria Math" w:hAnsi="Cambria Math"/>
                    <w:i/>
                    <w:sz w:val="24"/>
                    <w:szCs w:val="24"/>
                  </w:rPr>
                </m:ctrlPr>
              </m:e>
              <m:sub>
                <m:r>
                  <m:rPr>
                    <m:sty m:val="p"/>
                  </m:rPr>
                  <w:rPr>
                    <w:rFonts w:ascii="Cambria Math" w:hAnsi="Cambria Math"/>
                    <w:sz w:val="24"/>
                    <w:szCs w:val="24"/>
                  </w:rPr>
                  <m:t>reser</m:t>
                </m:r>
                <m:r>
                  <m:rPr>
                    <m:sty m:val="p"/>
                  </m:rPr>
                  <w:rPr>
                    <w:rFonts w:ascii="Cambria Math"/>
                    <w:sz w:val="24"/>
                    <w:szCs w:val="24"/>
                  </w:rPr>
                  <m:t>v</m:t>
                </m:r>
                <m:r>
                  <m:rPr>
                    <m:sty m:val="p"/>
                  </m:rPr>
                  <w:rPr>
                    <w:rFonts w:ascii="Cambria Math" w:hAnsi="Cambria Math"/>
                    <w:sz w:val="24"/>
                    <w:szCs w:val="24"/>
                  </w:rPr>
                  <m:t>Period</m:t>
                </m:r>
                <m:ctrlPr>
                  <w:rPr>
                    <w:rFonts w:ascii="Cambria Math" w:hAnsi="Cambria Math"/>
                    <w:i/>
                    <w:sz w:val="24"/>
                    <w:szCs w:val="24"/>
                  </w:rPr>
                </m:ctrlPr>
              </m:sub>
            </m:sSub>
            <m:r>
              <w:rPr>
                <w:rFonts w:ascii="Cambria Math" w:hAnsi="Cambria Math"/>
              </w:rPr>
              <m:t>)</m:t>
            </m:r>
            <m:ctrlPr>
              <w:rPr>
                <w:rFonts w:ascii="Cambria Math" w:hAnsi="Cambria Math"/>
                <w:i/>
                <w:sz w:val="24"/>
                <w:szCs w:val="24"/>
              </w:rPr>
            </m:ctrlPr>
          </m:e>
        </m:d>
      </m:oMath>
      <w:r>
        <w:rPr>
          <w:lang w:eastAsia="ko-KR"/>
        </w:rPr>
        <w:t xml:space="preserve"> bits as defined in clause x.x.x of [6, TS 38.214], if higher parameter </w:t>
      </w:r>
      <w:r>
        <w:rPr>
          <w:i/>
          <w:lang w:eastAsia="ko-KR"/>
        </w:rPr>
        <w:t>sl-MultiReserveResource</w:t>
      </w:r>
      <w:r>
        <w:rPr>
          <w:i/>
        </w:rPr>
        <w:t xml:space="preserve"> </w:t>
      </w:r>
      <w:r>
        <w:rPr>
          <w:lang w:eastAsia="zh-CN"/>
        </w:rPr>
        <w:t>is configured</w:t>
      </w:r>
      <w:r>
        <w:rPr>
          <w:lang w:eastAsia="ko-KR"/>
        </w:rPr>
        <w:t>; 0 bit otherwise.</w:t>
      </w:r>
    </w:p>
    <w:p>
      <w:pPr>
        <w:pStyle w:val="50"/>
        <w:rPr>
          <w:lang w:eastAsia="ko-KR"/>
        </w:rPr>
      </w:pPr>
      <w:r>
        <w:rPr>
          <w:lang w:eastAsia="ko-KR"/>
        </w:rPr>
        <w:t>-</w:t>
      </w:r>
      <w:r>
        <w:rPr>
          <w:lang w:eastAsia="ko-KR"/>
        </w:rPr>
        <w:tab/>
      </w:r>
      <w:r>
        <w:rPr>
          <w:lang w:eastAsia="ko-KR"/>
        </w:rPr>
        <w:t xml:space="preserve">DMRS pattern – [x] bits as defined in clause 8.4.1.1.2 of [4, TS 38.211], if </w:t>
      </w:r>
      <w:r>
        <w:rPr>
          <w:rFonts w:ascii="Times" w:hAnsi="Times" w:eastAsia="等线"/>
          <w:lang w:eastAsia="ko-KR"/>
        </w:rPr>
        <w:t>more than one DMRS patterns</w:t>
      </w:r>
      <w:r>
        <w:rPr>
          <w:lang w:eastAsia="ko-KR"/>
        </w:rPr>
        <w:t xml:space="preserve"> are configured by higher layer parameter </w:t>
      </w:r>
      <w:r>
        <w:rPr>
          <w:i/>
          <w:lang w:eastAsia="ko-KR"/>
        </w:rPr>
        <w:t>sl-PSSCH-DMRS-TimePattern</w:t>
      </w:r>
      <w:r>
        <w:rPr>
          <w:rFonts w:ascii="Times" w:hAnsi="Times" w:eastAsia="等线"/>
          <w:lang w:eastAsia="ko-KR"/>
        </w:rPr>
        <w:t>; 0 bit otherwise.</w:t>
      </w:r>
    </w:p>
    <w:p>
      <w:pPr>
        <w:pStyle w:val="50"/>
        <w:rPr>
          <w:rFonts w:eastAsia="Malgun Gothic"/>
          <w:lang w:eastAsia="ko-KR"/>
        </w:rPr>
      </w:pPr>
      <w:r>
        <w:rPr>
          <w:lang w:eastAsia="ko-KR"/>
        </w:rPr>
        <w:t>-</w:t>
      </w:r>
      <w:r>
        <w:rPr>
          <w:lang w:eastAsia="ko-KR"/>
        </w:rPr>
        <w:tab/>
      </w:r>
      <w:r>
        <w:rPr>
          <w:lang w:eastAsia="ko-KR"/>
        </w:rPr>
        <w:t>2</w:t>
      </w:r>
      <w:r>
        <w:rPr>
          <w:vertAlign w:val="superscript"/>
          <w:lang w:eastAsia="ko-KR"/>
        </w:rPr>
        <w:t>nd</w:t>
      </w:r>
      <w:r>
        <w:rPr>
          <w:lang w:eastAsia="ko-KR"/>
        </w:rPr>
        <w:t>-stage SCI format – [</w:t>
      </w:r>
      <w:ins w:id="521" w:author="CATT" w:date="2020-04-01T17:22:00Z">
        <w:r>
          <w:rPr>
            <w:rFonts w:hint="eastAsia"/>
            <w:lang w:eastAsia="zh-CN"/>
          </w:rPr>
          <w:t>2</w:t>
        </w:r>
      </w:ins>
      <w:r>
        <w:rPr>
          <w:lang w:eastAsia="ko-KR"/>
        </w:rPr>
        <w:t>] bits as defined in clause x.x.x of [6, TS 38.214].</w:t>
      </w:r>
    </w:p>
    <w:p>
      <w:pPr>
        <w:pStyle w:val="50"/>
        <w:rPr>
          <w:lang w:eastAsia="ko-KR"/>
        </w:rPr>
      </w:pPr>
      <w:r>
        <w:rPr>
          <w:lang w:eastAsia="ko-KR"/>
        </w:rPr>
        <w:t>-</w:t>
      </w:r>
      <w:r>
        <w:rPr>
          <w:lang w:eastAsia="ko-KR"/>
        </w:rPr>
        <w:tab/>
      </w:r>
      <w:r>
        <w:rPr>
          <w:lang w:eastAsia="ko-KR"/>
        </w:rPr>
        <w:t xml:space="preserve">Beta_offset indicator – [2] bits as provided by higher layer parameter </w:t>
      </w:r>
      <w:r>
        <w:rPr>
          <w:i/>
          <w:lang w:eastAsia="ko-KR"/>
        </w:rPr>
        <w:t>sl-BetaOffsets2ndSCI</w:t>
      </w:r>
      <w:r>
        <w:rPr>
          <w:lang w:eastAsia="ko-KR"/>
        </w:rPr>
        <w:t>.</w:t>
      </w:r>
    </w:p>
    <w:p>
      <w:pPr>
        <w:pStyle w:val="50"/>
        <w:rPr>
          <w:lang w:eastAsia="zh-CN"/>
        </w:rPr>
      </w:pPr>
      <w:r>
        <w:rPr>
          <w:lang w:eastAsia="ko-KR"/>
        </w:rPr>
        <w:t>-</w:t>
      </w:r>
      <w:r>
        <w:rPr>
          <w:lang w:eastAsia="ko-KR"/>
        </w:rPr>
        <w:tab/>
      </w:r>
      <w:r>
        <w:rPr>
          <w:lang w:eastAsia="ko-KR"/>
        </w:rPr>
        <w:t xml:space="preserve">Number of DMRS port – 1 bit as defined in </w:t>
      </w:r>
      <w:r>
        <w:rPr>
          <w:lang w:eastAsia="zh-CN"/>
        </w:rPr>
        <w:t>Table 8.3.1.1-1</w:t>
      </w:r>
      <w:r>
        <w:rPr>
          <w:lang w:eastAsia="ko-KR"/>
        </w:rPr>
        <w:t>.</w:t>
      </w:r>
    </w:p>
    <w:p>
      <w:pPr>
        <w:pStyle w:val="50"/>
        <w:rPr>
          <w:lang w:eastAsia="zh-CN"/>
        </w:rPr>
      </w:pPr>
      <w:ins w:id="522" w:author="CATT" w:date="2020-04-01T17:27:00Z">
        <w:r>
          <w:rPr>
            <w:rFonts w:hint="eastAsia"/>
            <w:lang w:eastAsia="zh-CN"/>
          </w:rPr>
          <w:t>-    MCS table selection</w:t>
        </w:r>
      </w:ins>
      <w:ins w:id="523" w:author="CATT" w:date="2020-04-01T17:27:00Z">
        <w:r>
          <w:rPr>
            <w:lang w:eastAsia="ko-KR"/>
          </w:rPr>
          <w:t xml:space="preserve"> –</w:t>
        </w:r>
      </w:ins>
      <w:ins w:id="524" w:author="CATT" w:date="2020-04-01T17:27:00Z">
        <w:r>
          <w:rPr>
            <w:rFonts w:hint="eastAsia"/>
            <w:lang w:eastAsia="zh-CN"/>
          </w:rPr>
          <w:t xml:space="preserve"> 2</w:t>
        </w:r>
      </w:ins>
      <w:ins w:id="525" w:author="CATT" w:date="2020-04-01T17:28:00Z">
        <w:r>
          <w:rPr>
            <w:rFonts w:hint="eastAsia"/>
            <w:lang w:eastAsia="zh-CN"/>
          </w:rPr>
          <w:t xml:space="preserve"> </w:t>
        </w:r>
      </w:ins>
      <w:ins w:id="526" w:author="CATT" w:date="2020-04-01T17:27:00Z">
        <w:r>
          <w:rPr>
            <w:rFonts w:hint="eastAsia"/>
            <w:lang w:eastAsia="zh-CN"/>
          </w:rPr>
          <w:t>bits used for selecting the MCS table</w:t>
        </w:r>
      </w:ins>
    </w:p>
    <w:p>
      <w:pPr>
        <w:pStyle w:val="50"/>
        <w:rPr>
          <w:lang w:eastAsia="ko-KR"/>
        </w:rPr>
      </w:pPr>
      <w:r>
        <w:rPr>
          <w:lang w:eastAsia="ko-KR"/>
        </w:rPr>
        <w:t>-</w:t>
      </w:r>
      <w:r>
        <w:rPr>
          <w:lang w:eastAsia="ko-KR"/>
        </w:rPr>
        <w:tab/>
      </w:r>
      <w:r>
        <w:rPr>
          <w:lang w:eastAsia="ko-KR"/>
        </w:rPr>
        <w:t>Modulation and coding scheme – 5 bits as defined in clause 8.1.3 of [6, TS 38.214].</w:t>
      </w:r>
    </w:p>
    <w:p>
      <w:pPr>
        <w:pStyle w:val="50"/>
        <w:rPr>
          <w:lang w:eastAsia="ko-KR"/>
        </w:rPr>
      </w:pPr>
      <w:r>
        <w:rPr>
          <w:lang w:eastAsia="ko-KR"/>
        </w:rPr>
        <w:t>-</w:t>
      </w:r>
      <w:r>
        <w:rPr>
          <w:lang w:eastAsia="ko-KR"/>
        </w:rPr>
        <w:tab/>
      </w:r>
      <w:r>
        <w:rPr>
          <w:lang w:eastAsia="ko-KR"/>
        </w:rPr>
        <w:t xml:space="preserve">Reserved – [2 - 4] bits as determined by higher layer parameter </w:t>
      </w:r>
      <w:r>
        <w:rPr>
          <w:i/>
          <w:lang w:eastAsia="ko-KR"/>
        </w:rPr>
        <w:t>sl-</w:t>
      </w:r>
      <w:r>
        <w:rPr>
          <w:i/>
          <w:lang w:eastAsia="zh-CN"/>
        </w:rPr>
        <w:t>NumReservedBits</w:t>
      </w:r>
      <w:r>
        <w:rPr>
          <w:rFonts w:ascii="Times" w:hAnsi="Times" w:eastAsia="等线"/>
          <w:lang w:eastAsia="ko-KR"/>
        </w:rPr>
        <w:t xml:space="preserve">, </w:t>
      </w:r>
      <w:r>
        <w:rPr>
          <w:lang w:eastAsia="ko-KR"/>
        </w:rPr>
        <w:t>with value set to zero.</w:t>
      </w:r>
    </w:p>
    <w:p>
      <w:pPr>
        <w:spacing w:after="120" w:afterLines="50"/>
        <w:ind w:left="568"/>
        <w:rPr>
          <w:rFonts w:eastAsiaTheme="minorEastAsia"/>
          <w:lang w:eastAsia="zh-CN"/>
        </w:rPr>
      </w:pPr>
    </w:p>
    <w:p>
      <w:pPr>
        <w:pStyle w:val="3"/>
        <w:widowControl w:val="0"/>
        <w:spacing w:before="120" w:beforeLines="50"/>
        <w:jc w:val="center"/>
        <w:rPr>
          <w:rFonts w:eastAsia="宋体"/>
          <w:lang w:val="en-GB" w:eastAsia="zh-CN"/>
        </w:rPr>
      </w:pPr>
      <w:bookmarkStart w:id="26" w:name="OLE_LINK11"/>
      <w:bookmarkStart w:id="27" w:name="OLE_LINK13"/>
      <w:r>
        <w:rPr>
          <w:rFonts w:hint="eastAsia" w:eastAsia="宋体"/>
          <w:lang w:val="en-GB" w:eastAsia="zh-CN"/>
        </w:rPr>
        <w:t>&lt;Unchanged part omitted&gt;</w:t>
      </w:r>
    </w:p>
    <w:p>
      <w:pPr>
        <w:pStyle w:val="3"/>
        <w:widowControl w:val="0"/>
        <w:spacing w:before="120" w:beforeLines="50"/>
        <w:jc w:val="center"/>
        <w:rPr>
          <w:rFonts w:eastAsia="宋体"/>
          <w:lang w:val="en-GB" w:eastAsia="zh-CN"/>
        </w:rPr>
      </w:pPr>
    </w:p>
    <w:p>
      <w:pPr>
        <w:pStyle w:val="6"/>
        <w:numPr>
          <w:ilvl w:val="0"/>
          <w:numId w:val="0"/>
        </w:numPr>
        <w:rPr>
          <w:rFonts w:eastAsia="宋体"/>
          <w:lang w:eastAsia="zh-CN"/>
        </w:rPr>
      </w:pPr>
      <w:bookmarkStart w:id="28" w:name="_Toc29327790"/>
      <w:bookmarkStart w:id="29" w:name="_Toc29326640"/>
      <w:r>
        <w:t>8.4.1.1</w:t>
      </w:r>
      <w:r>
        <w:tab/>
      </w:r>
      <w:r>
        <w:t>SCI format 0-2</w:t>
      </w:r>
      <w:bookmarkEnd w:id="28"/>
      <w:bookmarkEnd w:id="29"/>
      <w:ins w:id="527" w:author="CATT" w:date="2020-04-11T10:08:00Z">
        <w:r>
          <w:rPr>
            <w:rFonts w:hint="eastAsia" w:eastAsia="宋体"/>
            <w:lang w:eastAsia="zh-CN"/>
          </w:rPr>
          <w:t>-A</w:t>
        </w:r>
      </w:ins>
    </w:p>
    <w:p>
      <w:r>
        <w:t>SCI format 0-2</w:t>
      </w:r>
      <w:ins w:id="528" w:author="CATT" w:date="2020-04-11T09:20:00Z">
        <w:r>
          <w:rPr>
            <w:rFonts w:hint="eastAsia" w:eastAsiaTheme="minorEastAsia"/>
            <w:lang w:eastAsia="zh-CN"/>
          </w:rPr>
          <w:t>-</w:t>
        </w:r>
      </w:ins>
      <w:ins w:id="529" w:author="CATT" w:date="2020-04-11T09:56:00Z">
        <w:r>
          <w:rPr>
            <w:rFonts w:hint="eastAsia" w:eastAsiaTheme="minorEastAsia"/>
            <w:lang w:eastAsia="zh-CN"/>
          </w:rPr>
          <w:t>A</w:t>
        </w:r>
      </w:ins>
      <w:r>
        <w:t xml:space="preserve"> is used for the decoding of PSSCH.</w:t>
      </w:r>
    </w:p>
    <w:p>
      <w:pPr>
        <w:rPr>
          <w:rFonts w:eastAsiaTheme="minorEastAsia"/>
          <w:lang w:eastAsia="zh-CN"/>
        </w:rPr>
      </w:pPr>
      <w:r>
        <w:t>The following information is transmitted by means of the SCI format 0-2</w:t>
      </w:r>
      <w:r>
        <w:rPr>
          <w:rFonts w:hint="eastAsia" w:eastAsiaTheme="minorEastAsia"/>
          <w:lang w:eastAsia="zh-CN"/>
        </w:rPr>
        <w:t>-A</w:t>
      </w:r>
      <w:r>
        <w:t>:</w:t>
      </w:r>
    </w:p>
    <w:p>
      <w:pPr>
        <w:pStyle w:val="50"/>
        <w:rPr>
          <w:ins w:id="530" w:author="CATT" w:date="2020-04-11T10:52:53Z"/>
          <w:color w:val="auto"/>
          <w:u w:val="none"/>
          <w:lang w:eastAsia="zh-CN"/>
        </w:rPr>
      </w:pPr>
      <w:ins w:id="531" w:author="CATT" w:date="2020-04-11T10:52:53Z">
        <w:r>
          <w:rPr>
            <w:rFonts w:hint="eastAsia" w:eastAsiaTheme="minorEastAsia"/>
            <w:color w:val="auto"/>
            <w:u w:val="none"/>
            <w:lang w:eastAsia="zh-CN"/>
          </w:rPr>
          <w:t xml:space="preserve">-    HARQ request </w:t>
        </w:r>
      </w:ins>
      <w:ins w:id="532" w:author="CATT" w:date="2020-04-11T10:52:53Z">
        <w:r>
          <w:rPr>
            <w:color w:val="auto"/>
            <w:u w:val="none"/>
            <w:lang w:eastAsia="ko-KR"/>
          </w:rPr>
          <w:t>–</w:t>
        </w:r>
      </w:ins>
      <w:ins w:id="533" w:author="CATT" w:date="2020-04-11T10:52:53Z">
        <w:r>
          <w:rPr>
            <w:rFonts w:hint="eastAsia"/>
            <w:color w:val="auto"/>
            <w:u w:val="none"/>
            <w:lang w:eastAsia="zh-CN"/>
          </w:rPr>
          <w:t xml:space="preserve"> 1 bit used for triggering the HARQ feedback process.</w:t>
        </w:r>
      </w:ins>
    </w:p>
    <w:p>
      <w:pPr>
        <w:pStyle w:val="50"/>
        <w:rPr>
          <w:ins w:id="534" w:author="CATT" w:date="2020-04-11T10:52:53Z"/>
          <w:rFonts w:eastAsiaTheme="minorEastAsia"/>
          <w:color w:val="auto"/>
          <w:u w:val="none"/>
          <w:lang w:eastAsia="zh-CN"/>
        </w:rPr>
      </w:pPr>
      <w:ins w:id="535" w:author="CATT" w:date="2020-04-11T10:52:53Z">
        <w:r>
          <w:rPr>
            <w:rFonts w:hint="eastAsia" w:eastAsiaTheme="minorEastAsia"/>
            <w:color w:val="auto"/>
            <w:u w:val="none"/>
            <w:lang w:eastAsia="zh-CN"/>
          </w:rPr>
          <w:t xml:space="preserve">-    HARQ type </w:t>
        </w:r>
      </w:ins>
      <w:ins w:id="536" w:author="CATT" w:date="2020-04-11T10:52:53Z">
        <w:r>
          <w:rPr>
            <w:rFonts w:eastAsiaTheme="minorEastAsia"/>
            <w:color w:val="auto"/>
            <w:u w:val="none"/>
            <w:lang w:eastAsia="zh-CN"/>
          </w:rPr>
          <w:t>–</w:t>
        </w:r>
      </w:ins>
      <w:ins w:id="537" w:author="CATT" w:date="2020-04-11T10:52:53Z">
        <w:r>
          <w:rPr>
            <w:rFonts w:hint="eastAsia" w:eastAsiaTheme="minorEastAsia"/>
            <w:color w:val="auto"/>
            <w:u w:val="none"/>
            <w:lang w:eastAsia="zh-CN"/>
          </w:rPr>
          <w:t xml:space="preserve"> 1 bit used to indicate NACK-based or HARQ ACK/NACK based HARQ feedback </w:t>
        </w:r>
      </w:ins>
    </w:p>
    <w:p>
      <w:pPr>
        <w:pStyle w:val="50"/>
        <w:rPr>
          <w:rFonts w:eastAsia="宋体"/>
          <w:sz w:val="21"/>
          <w:szCs w:val="22"/>
          <w:lang w:eastAsia="ko-KR"/>
        </w:rPr>
        <w:pPrChange w:id="538" w:author="CATT" w:date="2020-04-11T10:53:11Z">
          <w:pPr>
            <w:pStyle w:val="50"/>
          </w:pPr>
        </w:pPrChange>
      </w:pPr>
      <w:r>
        <w:rPr>
          <w:lang w:eastAsia="ko-KR"/>
        </w:rPr>
        <w:t>-</w:t>
      </w:r>
      <w:r>
        <w:rPr>
          <w:lang w:eastAsia="ko-KR"/>
        </w:rPr>
        <w:tab/>
      </w:r>
      <w:r>
        <w:rPr>
          <w:lang w:eastAsia="zh-CN"/>
        </w:rPr>
        <w:t>HARQ</w:t>
      </w:r>
      <w:r>
        <w:rPr>
          <w:lang w:eastAsia="ko-KR"/>
        </w:rPr>
        <w:t xml:space="preserve"> Process ID – [x] bits as defined in clause 16.4 of [5, TS 38.2134]</w:t>
      </w:r>
      <w:r>
        <w:rPr>
          <w:lang w:eastAsia="zh-CN"/>
        </w:rPr>
        <w:t>.</w:t>
      </w:r>
    </w:p>
    <w:p>
      <w:pPr>
        <w:pStyle w:val="50"/>
        <w:rPr>
          <w:lang w:eastAsia="ko-KR"/>
        </w:rPr>
      </w:pPr>
      <w:r>
        <w:rPr>
          <w:lang w:eastAsia="ko-KR"/>
        </w:rPr>
        <w:t>-</w:t>
      </w:r>
      <w:r>
        <w:rPr>
          <w:lang w:eastAsia="ko-KR"/>
        </w:rPr>
        <w:tab/>
      </w:r>
      <w:r>
        <w:rPr>
          <w:lang w:val="en-US" w:eastAsia="zh-CN"/>
        </w:rPr>
        <w:t>New</w:t>
      </w:r>
      <w:r>
        <w:rPr>
          <w:lang w:val="en-US"/>
        </w:rPr>
        <w:t xml:space="preserve"> data indicator</w:t>
      </w:r>
      <w:r>
        <w:rPr>
          <w:lang w:eastAsia="ko-KR"/>
        </w:rPr>
        <w:t xml:space="preserve"> – 1 bit as defined in clause 16.4 of [5, TS 38.213].</w:t>
      </w:r>
    </w:p>
    <w:p>
      <w:pPr>
        <w:pStyle w:val="50"/>
        <w:rPr>
          <w:rFonts w:eastAsia="Malgun Gothic"/>
          <w:lang w:eastAsia="ko-KR"/>
        </w:rPr>
      </w:pPr>
      <w:r>
        <w:rPr>
          <w:lang w:eastAsia="ko-KR"/>
        </w:rPr>
        <w:t>-</w:t>
      </w:r>
      <w:r>
        <w:rPr>
          <w:lang w:eastAsia="ko-KR"/>
        </w:rPr>
        <w:tab/>
      </w:r>
      <w:r>
        <w:rPr>
          <w:lang w:val="en-US" w:eastAsia="zh-CN"/>
        </w:rPr>
        <w:t>Redundancy version</w:t>
      </w:r>
      <w:r>
        <w:rPr>
          <w:lang w:eastAsia="ko-KR"/>
        </w:rPr>
        <w:t xml:space="preserve"> – 2 bits as defined in clause x.x.x of [6, TS 38.214]</w:t>
      </w:r>
      <w:r>
        <w:rPr>
          <w:lang w:eastAsia="zh-CN"/>
        </w:rPr>
        <w:t>.</w:t>
      </w:r>
    </w:p>
    <w:p>
      <w:pPr>
        <w:pStyle w:val="50"/>
        <w:rPr>
          <w:lang w:eastAsia="ko-KR"/>
        </w:rPr>
      </w:pPr>
      <w:r>
        <w:rPr>
          <w:lang w:eastAsia="ko-KR"/>
        </w:rPr>
        <w:t>-</w:t>
      </w:r>
      <w:r>
        <w:rPr>
          <w:lang w:eastAsia="ko-KR"/>
        </w:rPr>
        <w:tab/>
      </w:r>
      <w:r>
        <w:rPr>
          <w:lang w:val="en-US"/>
        </w:rPr>
        <w:t>Source ID</w:t>
      </w:r>
      <w:r>
        <w:rPr>
          <w:lang w:eastAsia="ko-KR"/>
        </w:rPr>
        <w:t xml:space="preserve"> – 8 bits as defined in clause x.x.x of [6, TS 38.214].</w:t>
      </w:r>
    </w:p>
    <w:p>
      <w:pPr>
        <w:pStyle w:val="50"/>
        <w:rPr>
          <w:lang w:eastAsia="ko-KR"/>
        </w:rPr>
      </w:pPr>
      <w:r>
        <w:rPr>
          <w:lang w:eastAsia="ko-KR"/>
        </w:rPr>
        <w:t>-</w:t>
      </w:r>
      <w:r>
        <w:rPr>
          <w:lang w:eastAsia="ko-KR"/>
        </w:rPr>
        <w:tab/>
      </w:r>
      <w:r>
        <w:rPr>
          <w:lang w:val="en-US"/>
        </w:rPr>
        <w:t>Destination ID</w:t>
      </w:r>
      <w:r>
        <w:rPr>
          <w:lang w:eastAsia="ko-KR"/>
        </w:rPr>
        <w:t xml:space="preserve"> – 16 bits as defined in clause x.x.x of [6, TS 38.214].</w:t>
      </w:r>
    </w:p>
    <w:p>
      <w:pPr>
        <w:pStyle w:val="50"/>
        <w:rPr>
          <w:lang w:eastAsia="zh-CN"/>
        </w:rPr>
      </w:pPr>
      <w:r>
        <w:rPr>
          <w:lang w:eastAsia="ko-KR"/>
        </w:rPr>
        <w:t>-</w:t>
      </w:r>
      <w:r>
        <w:rPr>
          <w:lang w:eastAsia="ko-KR"/>
        </w:rPr>
        <w:tab/>
      </w:r>
      <w:r>
        <w:rPr>
          <w:rFonts w:ascii="Times" w:hAnsi="Times" w:eastAsia="Batang"/>
        </w:rPr>
        <w:t>CSI request</w:t>
      </w:r>
      <w:r>
        <w:rPr>
          <w:lang w:eastAsia="ko-KR"/>
        </w:rPr>
        <w:t xml:space="preserve"> – 1 bit as defined in clause 8.2.1 of [6, TS 38.214].</w:t>
      </w:r>
    </w:p>
    <w:p>
      <w:pPr>
        <w:ind w:left="284"/>
        <w:rPr>
          <w:strike/>
          <w:color w:val="FF0000"/>
          <w:lang w:eastAsia="zh-CN"/>
        </w:rPr>
      </w:pPr>
      <w:r>
        <w:rPr>
          <w:strike/>
          <w:color w:val="FF0000"/>
        </w:rPr>
        <w:t xml:space="preserve">If the </w:t>
      </w:r>
      <w:r>
        <w:rPr>
          <w:strike/>
          <w:color w:val="FF0000"/>
          <w:lang w:eastAsia="ko-KR"/>
        </w:rPr>
        <w:t>2</w:t>
      </w:r>
      <w:r>
        <w:rPr>
          <w:strike/>
          <w:color w:val="FF0000"/>
          <w:vertAlign w:val="superscript"/>
          <w:lang w:eastAsia="ko-KR"/>
        </w:rPr>
        <w:t>nd</w:t>
      </w:r>
      <w:r>
        <w:rPr>
          <w:strike/>
          <w:color w:val="FF0000"/>
          <w:lang w:eastAsia="ko-KR"/>
        </w:rPr>
        <w:t>-stage SCI format field in the</w:t>
      </w:r>
      <w:r>
        <w:rPr>
          <w:strike/>
          <w:color w:val="FF0000"/>
        </w:rPr>
        <w:t xml:space="preserve"> corresponding SCI format 0-1 </w:t>
      </w:r>
      <w:r>
        <w:rPr>
          <w:strike/>
          <w:color w:val="FF0000"/>
          <w:lang w:eastAsia="ko-KR"/>
        </w:rPr>
        <w:t>indicat</w:t>
      </w:r>
      <w:r>
        <w:rPr>
          <w:strike/>
          <w:color w:val="FF0000"/>
          <w:lang w:eastAsia="zh-CN"/>
        </w:rPr>
        <w:t>es</w:t>
      </w:r>
      <w:r>
        <w:rPr>
          <w:strike/>
          <w:color w:val="FF0000"/>
          <w:lang w:eastAsia="ko-KR"/>
        </w:rPr>
        <w:t xml:space="preserve"> type 1 groupcast as defined in clause x.x.x of [6, TS 38.214], the following fields are present:</w:t>
      </w:r>
    </w:p>
    <w:p>
      <w:pPr>
        <w:pStyle w:val="50"/>
        <w:rPr>
          <w:rFonts w:eastAsia="Malgun Gothic"/>
          <w:strike/>
          <w:lang w:eastAsia="ko-KR"/>
        </w:rPr>
      </w:pPr>
      <w:r>
        <w:rPr>
          <w:strike/>
          <w:color w:val="FF0000"/>
          <w:lang w:eastAsia="ko-KR"/>
        </w:rPr>
        <w:t>-</w:t>
      </w:r>
      <w:r>
        <w:rPr>
          <w:strike/>
          <w:color w:val="FF0000"/>
          <w:lang w:eastAsia="ko-KR"/>
        </w:rPr>
        <w:tab/>
      </w:r>
      <w:r>
        <w:rPr>
          <w:strike/>
          <w:color w:val="FF0000"/>
          <w:lang w:eastAsia="ko-KR"/>
        </w:rPr>
        <w:t>Zone ID – 12 bits as defined in clause x.x.x of [9, TS 38.331].</w:t>
      </w:r>
    </w:p>
    <w:p>
      <w:pPr>
        <w:pStyle w:val="50"/>
        <w:ind w:left="284" w:firstLine="0"/>
        <w:rPr>
          <w:color w:val="FF0000"/>
          <w:lang w:eastAsia="zh-CN"/>
        </w:rPr>
      </w:pPr>
      <w:r>
        <w:rPr>
          <w:strike/>
          <w:color w:val="FF0000"/>
          <w:lang w:eastAsia="ko-KR"/>
        </w:rPr>
        <w:t>-</w:t>
      </w:r>
      <w:r>
        <w:rPr>
          <w:rFonts w:hint="eastAsia"/>
          <w:strike/>
          <w:color w:val="FF0000"/>
          <w:lang w:eastAsia="zh-CN"/>
        </w:rPr>
        <w:t xml:space="preserve">    </w:t>
      </w:r>
      <w:r>
        <w:rPr>
          <w:strike/>
          <w:color w:val="FF0000"/>
          <w:lang w:eastAsia="ko-KR"/>
        </w:rPr>
        <w:t>Communication range requirement – 4 bits as defined in clause x.x.x of [9, TS 38.331]</w:t>
      </w:r>
    </w:p>
    <w:p>
      <w:pPr>
        <w:pStyle w:val="6"/>
        <w:numPr>
          <w:ilvl w:val="0"/>
          <w:numId w:val="0"/>
        </w:numPr>
        <w:rPr>
          <w:ins w:id="539" w:author="CATT" w:date="2020-04-11T10:52:10Z"/>
          <w:rFonts w:eastAsiaTheme="minorEastAsia"/>
          <w:lang w:eastAsia="zh-CN"/>
        </w:rPr>
      </w:pPr>
      <w:ins w:id="540" w:author="CATT" w:date="2020-04-11T10:52:10Z">
        <w:r>
          <w:rPr/>
          <w:t>8.4.1.</w:t>
        </w:r>
      </w:ins>
      <w:ins w:id="541" w:author="CATT" w:date="2020-04-11T10:52:10Z">
        <w:r>
          <w:rPr>
            <w:rFonts w:hint="eastAsia" w:eastAsia="宋体"/>
            <w:lang w:eastAsia="zh-CN"/>
          </w:rPr>
          <w:t>2</w:t>
        </w:r>
      </w:ins>
      <w:ins w:id="542" w:author="CATT" w:date="2020-04-11T10:52:10Z">
        <w:r>
          <w:rPr/>
          <w:tab/>
        </w:r>
      </w:ins>
      <w:ins w:id="543" w:author="CATT" w:date="2020-04-11T10:52:10Z">
        <w:r>
          <w:rPr/>
          <w:t>SCI format 0-2</w:t>
        </w:r>
      </w:ins>
      <w:ins w:id="544" w:author="CATT" w:date="2020-04-11T10:52:10Z">
        <w:r>
          <w:rPr>
            <w:rFonts w:hint="eastAsia" w:eastAsiaTheme="minorEastAsia"/>
            <w:lang w:eastAsia="zh-CN"/>
          </w:rPr>
          <w:t>-B</w:t>
        </w:r>
      </w:ins>
    </w:p>
    <w:p>
      <w:pPr>
        <w:rPr>
          <w:ins w:id="545" w:author="CATT" w:date="2020-04-11T10:52:10Z"/>
          <w:rFonts w:eastAsia="宋体"/>
          <w:lang w:eastAsia="zh-CN"/>
        </w:rPr>
      </w:pPr>
      <w:ins w:id="546" w:author="CATT" w:date="2020-04-11T10:52:10Z">
        <w:r>
          <w:rPr/>
          <w:t>SCI format 0-2</w:t>
        </w:r>
      </w:ins>
      <w:ins w:id="547" w:author="CATT" w:date="2020-04-11T10:52:10Z">
        <w:r>
          <w:rPr>
            <w:rFonts w:hint="eastAsia" w:eastAsiaTheme="minorEastAsia"/>
            <w:lang w:eastAsia="zh-CN"/>
          </w:rPr>
          <w:t>-B</w:t>
        </w:r>
      </w:ins>
      <w:ins w:id="548" w:author="CATT" w:date="2020-04-11T10:52:10Z">
        <w:r>
          <w:rPr/>
          <w:t xml:space="preserve"> is used for the decoding of PSSCH</w:t>
        </w:r>
      </w:ins>
      <w:ins w:id="549" w:author="CATT" w:date="2020-04-11T10:52:10Z">
        <w:r>
          <w:rPr>
            <w:lang w:eastAsia="ko-KR"/>
          </w:rPr>
          <w:t xml:space="preserve"> </w:t>
        </w:r>
      </w:ins>
      <w:ins w:id="550" w:author="CATT" w:date="2020-04-11T10:52:10Z">
        <w:r>
          <w:rPr>
            <w:rFonts w:hint="eastAsia" w:eastAsia="宋体"/>
            <w:lang w:eastAsia="zh-CN"/>
          </w:rPr>
          <w:t>in type 1 groupcast.</w:t>
        </w:r>
      </w:ins>
    </w:p>
    <w:p>
      <w:pPr>
        <w:rPr>
          <w:ins w:id="551" w:author="CATT" w:date="2020-04-11T10:52:10Z"/>
          <w:rFonts w:eastAsiaTheme="minorEastAsia"/>
          <w:lang w:eastAsia="zh-CN"/>
        </w:rPr>
      </w:pPr>
      <w:ins w:id="552" w:author="CATT" w:date="2020-04-11T10:52:10Z">
        <w:r>
          <w:rPr/>
          <w:t>The following information is transmitted by means of the SCI format 0-2</w:t>
        </w:r>
      </w:ins>
      <w:ins w:id="553" w:author="CATT" w:date="2020-04-11T10:52:10Z">
        <w:r>
          <w:rPr>
            <w:rFonts w:hint="eastAsia" w:eastAsiaTheme="minorEastAsia"/>
            <w:lang w:eastAsia="zh-CN"/>
          </w:rPr>
          <w:t>-B</w:t>
        </w:r>
      </w:ins>
      <w:ins w:id="554" w:author="CATT" w:date="2020-04-11T10:52:10Z">
        <w:r>
          <w:rPr/>
          <w:t>:</w:t>
        </w:r>
      </w:ins>
    </w:p>
    <w:p>
      <w:pPr>
        <w:pStyle w:val="50"/>
        <w:rPr>
          <w:ins w:id="555" w:author="CATT" w:date="2020-04-11T10:52:10Z"/>
          <w:rFonts w:eastAsia="Malgun Gothic"/>
          <w:lang w:eastAsia="ko-KR"/>
        </w:rPr>
      </w:pPr>
      <w:ins w:id="556" w:author="CATT" w:date="2020-04-11T10:52:10Z">
        <w:r>
          <w:rPr>
            <w:lang w:eastAsia="ko-KR"/>
          </w:rPr>
          <w:t>-</w:t>
        </w:r>
      </w:ins>
      <w:ins w:id="557" w:author="CATT" w:date="2020-04-11T10:52:10Z">
        <w:r>
          <w:rPr>
            <w:lang w:eastAsia="ko-KR"/>
          </w:rPr>
          <w:tab/>
        </w:r>
      </w:ins>
      <w:ins w:id="558" w:author="CATT" w:date="2020-04-11T10:52:10Z">
        <w:r>
          <w:rPr>
            <w:lang w:eastAsia="zh-CN"/>
          </w:rPr>
          <w:t>HARQ</w:t>
        </w:r>
      </w:ins>
      <w:ins w:id="559" w:author="CATT" w:date="2020-04-11T10:52:10Z">
        <w:r>
          <w:rPr>
            <w:lang w:eastAsia="ko-KR"/>
          </w:rPr>
          <w:t xml:space="preserve"> Process ID – [x] bits as defined in clause 16.4 of [5, TS 38.2134]</w:t>
        </w:r>
      </w:ins>
      <w:ins w:id="560" w:author="CATT" w:date="2020-04-11T10:52:10Z">
        <w:r>
          <w:rPr>
            <w:lang w:eastAsia="zh-CN"/>
          </w:rPr>
          <w:t>.</w:t>
        </w:r>
      </w:ins>
    </w:p>
    <w:p>
      <w:pPr>
        <w:pStyle w:val="50"/>
        <w:rPr>
          <w:ins w:id="561" w:author="CATT" w:date="2020-04-11T10:52:10Z"/>
          <w:lang w:eastAsia="ko-KR"/>
        </w:rPr>
      </w:pPr>
      <w:ins w:id="562" w:author="CATT" w:date="2020-04-11T10:52:10Z">
        <w:r>
          <w:rPr>
            <w:lang w:eastAsia="ko-KR"/>
          </w:rPr>
          <w:t>-</w:t>
        </w:r>
      </w:ins>
      <w:ins w:id="563" w:author="CATT" w:date="2020-04-11T10:52:10Z">
        <w:r>
          <w:rPr>
            <w:lang w:eastAsia="ko-KR"/>
          </w:rPr>
          <w:tab/>
        </w:r>
      </w:ins>
      <w:ins w:id="564" w:author="CATT" w:date="2020-04-11T10:52:10Z">
        <w:r>
          <w:rPr>
            <w:lang w:val="en-US" w:eastAsia="zh-CN"/>
          </w:rPr>
          <w:t>New</w:t>
        </w:r>
      </w:ins>
      <w:ins w:id="565" w:author="CATT" w:date="2020-04-11T10:52:10Z">
        <w:r>
          <w:rPr>
            <w:lang w:val="en-US"/>
          </w:rPr>
          <w:t xml:space="preserve"> data indicator</w:t>
        </w:r>
      </w:ins>
      <w:ins w:id="566" w:author="CATT" w:date="2020-04-11T10:52:10Z">
        <w:r>
          <w:rPr>
            <w:lang w:eastAsia="ko-KR"/>
          </w:rPr>
          <w:t xml:space="preserve"> – 1 bit as defined in clause 16.4 of [5, TS 38.213].</w:t>
        </w:r>
      </w:ins>
    </w:p>
    <w:p>
      <w:pPr>
        <w:pStyle w:val="50"/>
        <w:rPr>
          <w:ins w:id="567" w:author="CATT" w:date="2020-04-11T10:52:10Z"/>
          <w:rFonts w:eastAsia="Malgun Gothic"/>
          <w:lang w:eastAsia="ko-KR"/>
        </w:rPr>
      </w:pPr>
      <w:ins w:id="568" w:author="CATT" w:date="2020-04-11T10:52:10Z">
        <w:r>
          <w:rPr>
            <w:lang w:eastAsia="ko-KR"/>
          </w:rPr>
          <w:t>-</w:t>
        </w:r>
      </w:ins>
      <w:ins w:id="569" w:author="CATT" w:date="2020-04-11T10:52:10Z">
        <w:r>
          <w:rPr>
            <w:lang w:eastAsia="ko-KR"/>
          </w:rPr>
          <w:tab/>
        </w:r>
      </w:ins>
      <w:ins w:id="570" w:author="CATT" w:date="2020-04-11T10:52:10Z">
        <w:r>
          <w:rPr>
            <w:lang w:val="en-US" w:eastAsia="zh-CN"/>
          </w:rPr>
          <w:t>Redundancy version</w:t>
        </w:r>
      </w:ins>
      <w:ins w:id="571" w:author="CATT" w:date="2020-04-11T10:52:10Z">
        <w:r>
          <w:rPr>
            <w:lang w:eastAsia="ko-KR"/>
          </w:rPr>
          <w:t xml:space="preserve"> – 2 bits as defined in clause x.x.x of [6, TS 38.214]</w:t>
        </w:r>
      </w:ins>
      <w:ins w:id="572" w:author="CATT" w:date="2020-04-11T10:52:10Z">
        <w:r>
          <w:rPr>
            <w:lang w:eastAsia="zh-CN"/>
          </w:rPr>
          <w:t>.</w:t>
        </w:r>
      </w:ins>
    </w:p>
    <w:p>
      <w:pPr>
        <w:pStyle w:val="50"/>
        <w:rPr>
          <w:ins w:id="573" w:author="CATT" w:date="2020-04-11T10:52:10Z"/>
          <w:lang w:eastAsia="ko-KR"/>
        </w:rPr>
      </w:pPr>
      <w:ins w:id="574" w:author="CATT" w:date="2020-04-11T10:52:10Z">
        <w:r>
          <w:rPr>
            <w:lang w:eastAsia="ko-KR"/>
          </w:rPr>
          <w:t>-</w:t>
        </w:r>
      </w:ins>
      <w:ins w:id="575" w:author="CATT" w:date="2020-04-11T10:52:10Z">
        <w:r>
          <w:rPr>
            <w:lang w:eastAsia="ko-KR"/>
          </w:rPr>
          <w:tab/>
        </w:r>
      </w:ins>
      <w:ins w:id="576" w:author="CATT" w:date="2020-04-11T10:52:10Z">
        <w:r>
          <w:rPr>
            <w:lang w:val="en-US"/>
          </w:rPr>
          <w:t>Source ID</w:t>
        </w:r>
      </w:ins>
      <w:ins w:id="577" w:author="CATT" w:date="2020-04-11T10:52:10Z">
        <w:r>
          <w:rPr>
            <w:lang w:eastAsia="ko-KR"/>
          </w:rPr>
          <w:t xml:space="preserve"> – 8 bits as defined in clause x.x.x of [6, TS 38.214].</w:t>
        </w:r>
      </w:ins>
    </w:p>
    <w:p>
      <w:pPr>
        <w:pStyle w:val="50"/>
        <w:rPr>
          <w:ins w:id="578" w:author="CATT" w:date="2020-04-11T10:52:10Z"/>
          <w:lang w:eastAsia="ko-KR"/>
        </w:rPr>
      </w:pPr>
      <w:ins w:id="579" w:author="CATT" w:date="2020-04-11T10:52:10Z">
        <w:r>
          <w:rPr>
            <w:lang w:eastAsia="ko-KR"/>
          </w:rPr>
          <w:t>-</w:t>
        </w:r>
      </w:ins>
      <w:ins w:id="580" w:author="CATT" w:date="2020-04-11T10:52:10Z">
        <w:r>
          <w:rPr>
            <w:lang w:eastAsia="ko-KR"/>
          </w:rPr>
          <w:tab/>
        </w:r>
      </w:ins>
      <w:ins w:id="581" w:author="CATT" w:date="2020-04-11T10:52:10Z">
        <w:r>
          <w:rPr>
            <w:lang w:val="en-US"/>
          </w:rPr>
          <w:t>Destination ID</w:t>
        </w:r>
      </w:ins>
      <w:ins w:id="582" w:author="CATT" w:date="2020-04-11T10:52:10Z">
        <w:r>
          <w:rPr>
            <w:lang w:eastAsia="ko-KR"/>
          </w:rPr>
          <w:t xml:space="preserve"> – 16 bits as defined in clause x.x.x of [6, TS 38.214].</w:t>
        </w:r>
      </w:ins>
    </w:p>
    <w:p>
      <w:pPr>
        <w:pStyle w:val="50"/>
        <w:rPr>
          <w:ins w:id="583" w:author="CATT" w:date="2020-04-11T10:52:10Z"/>
          <w:rFonts w:eastAsia="Malgun Gothic"/>
          <w:color w:val="auto"/>
          <w:lang w:eastAsia="ko-KR"/>
        </w:rPr>
      </w:pPr>
      <w:ins w:id="584" w:author="CATT" w:date="2020-04-11T10:52:10Z">
        <w:r>
          <w:rPr>
            <w:color w:val="auto"/>
            <w:lang w:eastAsia="ko-KR"/>
          </w:rPr>
          <w:t>-</w:t>
        </w:r>
      </w:ins>
      <w:ins w:id="585" w:author="CATT" w:date="2020-04-11T10:52:10Z">
        <w:r>
          <w:rPr>
            <w:color w:val="auto"/>
            <w:lang w:eastAsia="ko-KR"/>
          </w:rPr>
          <w:tab/>
        </w:r>
      </w:ins>
      <w:ins w:id="586" w:author="CATT" w:date="2020-04-11T10:52:10Z">
        <w:r>
          <w:rPr>
            <w:color w:val="auto"/>
            <w:lang w:eastAsia="ko-KR"/>
          </w:rPr>
          <w:t>Zone ID – 12 bits as defined in clause x.x.x of [9, TS 38.331].</w:t>
        </w:r>
      </w:ins>
    </w:p>
    <w:p>
      <w:pPr>
        <w:pStyle w:val="50"/>
        <w:ind w:left="0" w:leftChars="0" w:firstLine="0" w:firstLineChars="0"/>
        <w:rPr>
          <w:ins w:id="587" w:author="CATT" w:date="2020-04-11T10:52:10Z"/>
          <w:rFonts w:eastAsia="宋体"/>
          <w:color w:val="auto"/>
          <w:sz w:val="21"/>
          <w:szCs w:val="22"/>
          <w:lang w:eastAsia="ko-KR"/>
        </w:rPr>
      </w:pPr>
      <w:ins w:id="588" w:author="CATT" w:date="2020-04-11T10:52:10Z">
        <w:r>
          <w:rPr>
            <w:rFonts w:hint="default"/>
            <w:color w:val="auto"/>
            <w:sz w:val="21"/>
            <w:szCs w:val="22"/>
            <w:lang w:eastAsia="ko-KR"/>
          </w:rPr>
          <w:t xml:space="preserve"> </w:t>
        </w:r>
      </w:ins>
      <w:ins w:id="589" w:author="CATT" w:date="2020-04-11T10:52:10Z">
        <w:r>
          <w:rPr>
            <w:rFonts w:hint="eastAsia"/>
            <w:color w:val="auto"/>
            <w:sz w:val="21"/>
            <w:szCs w:val="22"/>
            <w:lang w:val="en-US" w:eastAsia="zh-CN"/>
          </w:rPr>
          <w:t xml:space="preserve">    </w:t>
        </w:r>
      </w:ins>
      <w:ins w:id="590" w:author="CATT" w:date="2020-04-11T10:52:10Z">
        <w:r>
          <w:rPr>
            <w:rFonts w:hint="default"/>
            <w:color w:val="auto"/>
            <w:sz w:val="21"/>
            <w:szCs w:val="22"/>
            <w:lang w:val="en-US" w:eastAsia="ko-KR"/>
          </w:rPr>
          <w:t xml:space="preserve">-    </w:t>
        </w:r>
      </w:ins>
      <w:ins w:id="591" w:author="CATT" w:date="2020-04-11T10:52:10Z">
        <w:r>
          <w:rPr>
            <w:color w:val="auto"/>
            <w:sz w:val="21"/>
            <w:szCs w:val="22"/>
            <w:lang w:eastAsia="ko-KR"/>
          </w:rPr>
          <w:t>Communication range requirement – 4 bits as defined in clause x.x.x of [9, TS 38.331]</w:t>
        </w:r>
      </w:ins>
    </w:p>
    <w:p>
      <w:pPr>
        <w:pStyle w:val="3"/>
        <w:widowControl w:val="0"/>
        <w:spacing w:before="120" w:beforeLines="50"/>
        <w:jc w:val="center"/>
        <w:rPr>
          <w:rFonts w:hint="eastAsia" w:eastAsia="宋体"/>
          <w:lang w:val="en-GB" w:eastAsia="zh-CN"/>
        </w:rPr>
      </w:pPr>
    </w:p>
    <w:p>
      <w:pPr>
        <w:pStyle w:val="3"/>
        <w:widowControl w:val="0"/>
        <w:spacing w:before="120" w:beforeLines="50"/>
        <w:jc w:val="center"/>
        <w:rPr>
          <w:rFonts w:eastAsia="Malgun Gothic"/>
          <w:lang w:eastAsia="zh-CN"/>
        </w:rPr>
      </w:pPr>
      <w:r>
        <w:rPr>
          <w:rFonts w:hint="eastAsia" w:eastAsia="宋体"/>
          <w:lang w:val="en-GB" w:eastAsia="zh-CN"/>
        </w:rPr>
        <w:t>&lt;Unchanged part omitted&gt;</w:t>
      </w:r>
    </w:p>
    <w:bookmarkEnd w:id="26"/>
    <w:bookmarkEnd w:id="27"/>
    <w:p>
      <w:pPr>
        <w:pStyle w:val="3"/>
        <w:rPr>
          <w:rFonts w:eastAsiaTheme="minorEastAsia"/>
          <w:lang w:eastAsia="zh-CN"/>
        </w:rPr>
      </w:pPr>
      <w:bookmarkStart w:id="30" w:name="OLE_LINK30"/>
      <w:bookmarkStart w:id="31" w:name="OLE_LINK29"/>
      <w:r>
        <w:rPr>
          <w:rFonts w:hint="eastAsia" w:eastAsia="宋体"/>
          <w:lang w:eastAsia="zh-CN"/>
        </w:rPr>
        <w:t>-------------------------------------------------------------</w:t>
      </w:r>
      <w:r>
        <w:rPr>
          <w:rFonts w:hint="eastAsia" w:eastAsia="宋体"/>
          <w:highlight w:val="yellow"/>
          <w:lang w:eastAsia="zh-CN"/>
        </w:rPr>
        <w:t>-End of TP -</w:t>
      </w:r>
      <w:r>
        <w:rPr>
          <w:rFonts w:hint="eastAsia" w:eastAsia="宋体"/>
          <w:lang w:eastAsia="zh-CN"/>
        </w:rPr>
        <w:t>------------------------------------------------------------</w:t>
      </w:r>
    </w:p>
    <w:bookmarkEnd w:id="30"/>
    <w:bookmarkEnd w:id="31"/>
    <w:p>
      <w:pPr>
        <w:pStyle w:val="4"/>
        <w:ind w:left="578" w:hanging="578"/>
        <w:rPr>
          <w:rFonts w:eastAsiaTheme="minorEastAsia"/>
          <w:sz w:val="28"/>
          <w:szCs w:val="28"/>
          <w:lang w:eastAsia="zh-CN"/>
        </w:rPr>
      </w:pPr>
      <w:r>
        <w:rPr>
          <w:rFonts w:hint="eastAsia" w:eastAsiaTheme="minorEastAsia"/>
          <w:sz w:val="28"/>
          <w:szCs w:val="28"/>
          <w:lang w:eastAsia="zh-CN"/>
        </w:rPr>
        <w:t>Frequency domain OCC design for PSCCH DMRS</w:t>
      </w:r>
    </w:p>
    <w:p>
      <w:pPr>
        <w:pStyle w:val="3"/>
        <w:rPr>
          <w:rFonts w:eastAsiaTheme="minorEastAsia"/>
          <w:lang w:eastAsia="zh-CN"/>
        </w:rPr>
      </w:pPr>
      <w:r>
        <w:rPr>
          <w:rFonts w:hint="eastAsia" w:eastAsiaTheme="minorEastAsia"/>
          <w:lang w:eastAsia="zh-CN"/>
        </w:rPr>
        <w:t xml:space="preserve">In the email discussion after RAN1#99 [4], it has been agreed that </w:t>
      </w:r>
      <w:r>
        <w:rPr>
          <w:rFonts w:eastAsiaTheme="minorEastAsia"/>
          <w:lang w:eastAsia="zh-CN"/>
        </w:rPr>
        <w:t>NR PDCCH DMRS sequence is the baseline for PSCCH DMRS sequence at least with the following modification</w:t>
      </w:r>
      <w:r>
        <w:rPr>
          <w:rFonts w:hint="eastAsia" w:eastAsiaTheme="minorEastAsia"/>
          <w:lang w:eastAsia="zh-CN"/>
        </w:rPr>
        <w:t>:</w:t>
      </w:r>
      <w:r>
        <w:rPr>
          <w:rFonts w:eastAsiaTheme="minorEastAsia"/>
          <w:lang w:eastAsia="zh-CN"/>
        </w:rPr>
        <w:t xml:space="preserve"> </w:t>
      </w:r>
    </w:p>
    <w:p>
      <w:pPr>
        <w:pStyle w:val="3"/>
        <w:numPr>
          <w:ilvl w:val="0"/>
          <w:numId w:val="15"/>
        </w:numPr>
        <w:rPr>
          <w:rFonts w:eastAsiaTheme="minorEastAsia"/>
          <w:lang w:eastAsia="zh-CN"/>
        </w:rPr>
      </w:pPr>
      <w:r>
        <w:rPr>
          <w:rFonts w:eastAsiaTheme="minorEastAsia"/>
          <w:lang w:eastAsia="zh-CN"/>
        </w:rPr>
        <w:t xml:space="preserve">n_ID is determined by a (pre-)configured value per resource pool </w:t>
      </w:r>
    </w:p>
    <w:p>
      <w:pPr>
        <w:pStyle w:val="3"/>
        <w:numPr>
          <w:ilvl w:val="0"/>
          <w:numId w:val="15"/>
        </w:numPr>
        <w:rPr>
          <w:rFonts w:eastAsiaTheme="minorEastAsia"/>
          <w:lang w:eastAsia="zh-CN"/>
        </w:rPr>
      </w:pPr>
      <w:r>
        <w:rPr>
          <w:rFonts w:eastAsiaTheme="minorEastAsia"/>
          <w:lang w:eastAsia="zh-CN"/>
        </w:rPr>
        <w:t xml:space="preserve">Frequency-domain OCC is applied, one of the [2 or 3 or 4] OCCs is randomly selected by the Tx UE. </w:t>
      </w:r>
    </w:p>
    <w:p>
      <w:pPr>
        <w:pStyle w:val="3"/>
        <w:numPr>
          <w:ilvl w:val="1"/>
          <w:numId w:val="15"/>
        </w:numPr>
        <w:rPr>
          <w:rFonts w:eastAsiaTheme="minorEastAsia"/>
          <w:lang w:eastAsia="zh-CN"/>
        </w:rPr>
      </w:pPr>
      <w:r>
        <w:rPr>
          <w:rFonts w:eastAsiaTheme="minorEastAsia"/>
          <w:lang w:eastAsia="zh-CN"/>
        </w:rPr>
        <w:t>Note: there is no (pre-)configuration on the number of OCCs.</w:t>
      </w:r>
    </w:p>
    <w:p>
      <w:pPr>
        <w:pStyle w:val="3"/>
        <w:rPr>
          <w:rFonts w:eastAsiaTheme="minorEastAsia"/>
          <w:lang w:eastAsia="zh-CN"/>
        </w:rPr>
      </w:pPr>
      <w:r>
        <w:rPr>
          <w:rFonts w:hint="eastAsia" w:eastAsiaTheme="minorEastAsia"/>
          <w:lang w:eastAsia="zh-CN"/>
        </w:rPr>
        <w:t>The increase in the number of OCCs can improve the performance of avoiding collision but also add complexity. Besides, t</w:t>
      </w:r>
      <w:r>
        <w:rPr>
          <w:rFonts w:eastAsiaTheme="minorEastAsia"/>
          <w:lang w:eastAsia="zh-CN"/>
        </w:rPr>
        <w:t xml:space="preserve">he </w:t>
      </w:r>
      <w:r>
        <w:rPr>
          <w:rFonts w:hint="eastAsia" w:eastAsiaTheme="minorEastAsia"/>
          <w:lang w:eastAsia="zh-CN"/>
        </w:rPr>
        <w:t>larger</w:t>
      </w:r>
      <w:r>
        <w:rPr>
          <w:rFonts w:eastAsiaTheme="minorEastAsia"/>
          <w:lang w:eastAsia="zh-CN"/>
        </w:rPr>
        <w:t xml:space="preserve"> number of </w:t>
      </w:r>
      <w:r>
        <w:rPr>
          <w:rFonts w:hint="eastAsia" w:eastAsiaTheme="minorEastAsia"/>
          <w:lang w:eastAsia="zh-CN"/>
        </w:rPr>
        <w:t>OCC</w:t>
      </w:r>
      <w:r>
        <w:rPr>
          <w:rFonts w:eastAsiaTheme="minorEastAsia"/>
          <w:lang w:eastAsia="zh-CN"/>
        </w:rPr>
        <w:t>s is, the more likely the channel estimation performance is to be affected by frequency selection channel</w:t>
      </w:r>
      <w:r>
        <w:rPr>
          <w:rFonts w:hint="eastAsia" w:eastAsiaTheme="minorEastAsia"/>
          <w:lang w:eastAsia="zh-CN"/>
        </w:rPr>
        <w:t xml:space="preserve"> with high selectivity. We have to weigh the performance against the complexity. </w:t>
      </w:r>
    </w:p>
    <w:p>
      <w:pPr>
        <w:pStyle w:val="3"/>
        <w:rPr>
          <w:rFonts w:eastAsiaTheme="minorEastAsia"/>
          <w:lang w:eastAsia="zh-CN"/>
        </w:rPr>
      </w:pPr>
      <w:r>
        <w:rPr>
          <w:rFonts w:hint="eastAsia" w:eastAsiaTheme="minorEastAsia"/>
          <w:lang w:eastAsia="zh-CN"/>
        </w:rPr>
        <w:t>When an odd number of PRB is (pre-)configured for PSCCH, the total number of DMRS RE in a symbol also is odd because there are 3 DMRS REs per RB in a symbol</w:t>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frequency-domain OCC with length 2 or 4 will create some extra DMRS REs in this condition. </w:t>
      </w:r>
      <w:r>
        <w:rPr>
          <w:rFonts w:eastAsiaTheme="minorEastAsia"/>
          <w:lang w:eastAsia="zh-CN"/>
        </w:rPr>
        <w:t>T</w:t>
      </w:r>
      <w:r>
        <w:rPr>
          <w:rFonts w:hint="eastAsia" w:eastAsiaTheme="minorEastAsia"/>
          <w:lang w:eastAsia="zh-CN"/>
        </w:rPr>
        <w:t>here are no special circumstances for the FD-OCC with length 3</w:t>
      </w:r>
      <w:r>
        <w:rPr>
          <w:rFonts w:eastAsiaTheme="minorEastAsia"/>
          <w:lang w:eastAsia="zh-CN"/>
        </w:rPr>
        <w:t>.</w:t>
      </w:r>
      <w:r>
        <w:rPr>
          <w:rFonts w:hint="eastAsia" w:eastAsiaTheme="minorEastAsia"/>
          <w:lang w:eastAsia="zh-CN"/>
        </w:rPr>
        <w:t xml:space="preserve"> </w:t>
      </w:r>
      <w:r>
        <w:rPr>
          <w:rFonts w:eastAsiaTheme="minorEastAsia"/>
          <w:lang w:eastAsia="zh-CN"/>
        </w:rPr>
        <w:t>F</w:t>
      </w:r>
      <w:r>
        <w:rPr>
          <w:rFonts w:hint="eastAsia" w:eastAsiaTheme="minorEastAsia"/>
          <w:lang w:eastAsia="zh-CN"/>
        </w:rPr>
        <w:t xml:space="preserve">or the FD-OCC with length 3, it is difficult to achieve the </w:t>
      </w:r>
      <w:r>
        <w:rPr>
          <w:rFonts w:eastAsiaTheme="minorEastAsia"/>
          <w:lang w:eastAsia="zh-CN"/>
        </w:rPr>
        <w:t>orthogonally</w:t>
      </w:r>
      <w:r>
        <w:rPr>
          <w:rFonts w:hint="eastAsia" w:eastAsiaTheme="minorEastAsia"/>
          <w:lang w:eastAsia="zh-CN"/>
        </w:rPr>
        <w:t xml:space="preserve"> between different OCCs of UEs. Therefore, all the kinds of OCCs have disadvantages.</w:t>
      </w:r>
    </w:p>
    <w:p>
      <w:pPr>
        <w:pStyle w:val="3"/>
        <w:rPr>
          <w:rFonts w:eastAsiaTheme="minorEastAsia"/>
          <w:lang w:eastAsia="zh-CN"/>
        </w:rPr>
      </w:pPr>
      <w:r>
        <w:rPr>
          <w:rFonts w:eastAsiaTheme="minorEastAsia"/>
          <w:lang w:eastAsia="zh-CN"/>
        </w:rPr>
        <w:t>Given all the evidence above it appears that</w:t>
      </w:r>
      <w:r>
        <w:rPr>
          <w:rFonts w:hint="eastAsia" w:eastAsiaTheme="minorEastAsia"/>
          <w:lang w:eastAsia="zh-CN"/>
        </w:rPr>
        <w:t xml:space="preserve"> the frequency-domain OCC with length 2 or 4 is better than that with length 3. In LTE V2X, one of 4 cyclic shifts is adopted randomly to alleviate the influence of collision. In NR V2X, the frequency-domain OCC with length 4 is also a good choice like LTE V2X. </w:t>
      </w:r>
    </w:p>
    <w:p>
      <w:pPr>
        <w:pStyle w:val="3"/>
        <w:rPr>
          <w:rFonts w:eastAsiaTheme="minorEastAsia"/>
          <w:lang w:eastAsia="zh-CN"/>
        </w:rPr>
      </w:pPr>
      <w:r>
        <w:rPr>
          <w:rFonts w:hint="eastAsia" w:eastAsiaTheme="minorEastAsia"/>
          <w:b/>
          <w:i/>
          <w:lang w:eastAsia="zh-CN"/>
        </w:rPr>
        <w:t xml:space="preserve">Proposal 17: </w:t>
      </w:r>
      <w:r>
        <w:rPr>
          <w:rFonts w:eastAsiaTheme="minorEastAsia"/>
          <w:b/>
          <w:i/>
          <w:lang w:eastAsia="zh-CN"/>
        </w:rPr>
        <w:t xml:space="preserve">Frequency-domain OCC is applied, </w:t>
      </w:r>
      <w:r>
        <w:rPr>
          <w:rFonts w:hint="eastAsia" w:eastAsiaTheme="minorEastAsia"/>
          <w:b/>
          <w:i/>
          <w:lang w:eastAsia="zh-CN"/>
        </w:rPr>
        <w:t xml:space="preserve">in which </w:t>
      </w:r>
      <w:r>
        <w:rPr>
          <w:rFonts w:eastAsiaTheme="minorEastAsia"/>
          <w:b/>
          <w:i/>
          <w:lang w:eastAsia="zh-CN"/>
        </w:rPr>
        <w:t xml:space="preserve">one of the </w:t>
      </w:r>
      <w:r>
        <w:rPr>
          <w:rFonts w:hint="eastAsia" w:eastAsiaTheme="minorEastAsia"/>
          <w:b/>
          <w:i/>
          <w:lang w:eastAsia="zh-CN"/>
        </w:rPr>
        <w:t xml:space="preserve">4 </w:t>
      </w:r>
      <w:r>
        <w:rPr>
          <w:rFonts w:eastAsiaTheme="minorEastAsia"/>
          <w:b/>
          <w:i/>
          <w:lang w:eastAsia="zh-CN"/>
        </w:rPr>
        <w:t>OCCs is randomly selected by the Tx UE.</w:t>
      </w:r>
    </w:p>
    <w:p>
      <w:pPr>
        <w:pStyle w:val="3"/>
        <w:rPr>
          <w:rFonts w:eastAsiaTheme="minorEastAsia"/>
          <w:lang w:eastAsia="zh-CN"/>
        </w:rPr>
      </w:pPr>
      <w:r>
        <w:rPr>
          <w:rFonts w:hint="eastAsia" w:eastAsiaTheme="minorEastAsia"/>
          <w:lang w:eastAsia="zh-CN"/>
        </w:rPr>
        <w:t>Besides, the candidate number of PRB for PSCCH should be a multiple of 4 to make sure the frequency-domain OCC with length 4 will not leave extra DMRS REs. Therefore, it is necessary to revise the working assumption about candidate numbers of PRBs for 2-symbol and 3-symbol PSCCH.</w:t>
      </w:r>
    </w:p>
    <w:p>
      <w:pPr>
        <w:pStyle w:val="3"/>
        <w:rPr>
          <w:rFonts w:eastAsiaTheme="minorEastAsia"/>
          <w:b/>
          <w:i/>
          <w:lang w:eastAsia="zh-CN"/>
        </w:rPr>
      </w:pPr>
      <w:r>
        <w:rPr>
          <w:rFonts w:hint="eastAsia" w:eastAsiaTheme="minorEastAsia"/>
          <w:b/>
          <w:bCs/>
          <w:i/>
          <w:iCs/>
          <w:lang w:eastAsia="zh-CN"/>
        </w:rPr>
        <w:t>Proposal 18: The candidate number of PRBs for 2-symbol and 3-symbol PSCCH should be modified to a multiple of 4, such as {8, 12, 16, 20, 24}.</w:t>
      </w:r>
    </w:p>
    <w:p>
      <w:pPr>
        <w:pStyle w:val="3"/>
        <w:rPr>
          <w:rFonts w:eastAsiaTheme="minorEastAsia"/>
          <w:b/>
          <w:i/>
          <w:lang w:eastAsia="zh-CN"/>
        </w:rPr>
      </w:pPr>
      <w:r>
        <w:rPr>
          <w:rFonts w:hint="eastAsia" w:eastAsiaTheme="minorEastAsia"/>
          <w:b/>
          <w:i/>
          <w:lang w:eastAsia="zh-CN"/>
        </w:rPr>
        <w:t>Proposal 19: Modify the DMRS</w:t>
      </w:r>
      <w:r>
        <w:rPr>
          <w:rFonts w:eastAsiaTheme="minorEastAsia"/>
          <w:b/>
          <w:i/>
          <w:lang w:eastAsia="zh-CN"/>
        </w:rPr>
        <w:t xml:space="preserve"> for PSCCH</w:t>
      </w:r>
      <w:r>
        <w:rPr>
          <w:rFonts w:hint="eastAsia" w:eastAsiaTheme="minorEastAsia"/>
          <w:b/>
          <w:i/>
          <w:lang w:eastAsia="zh-CN"/>
        </w:rPr>
        <w:t xml:space="preserve"> according to the TP.</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rPr>
          <w:rFonts w:eastAsiaTheme="minorEastAsia"/>
          <w:lang w:eastAsia="zh-CN"/>
        </w:rPr>
      </w:pPr>
      <w:bookmarkStart w:id="32" w:name="_Toc29230467"/>
      <w:r>
        <w:t>8.4.1.3.1</w:t>
      </w:r>
      <w:r>
        <w:tab/>
      </w:r>
      <w:r>
        <w:t>Sequence generation</w:t>
      </w:r>
      <w:bookmarkEnd w:id="32"/>
    </w:p>
    <w:p>
      <w:r>
        <w:t xml:space="preserve">The sequence </w:t>
      </w:r>
      <m:oMath>
        <m:sSub>
          <m:sSubPr>
            <m:ctrlPr>
              <w:rPr>
                <w:rFonts w:ascii="Cambria Math" w:hAnsi="Cambria Math"/>
                <w:i/>
              </w:rPr>
            </m:ctrlPr>
          </m:sSubPr>
          <m:e>
            <m:r>
              <w:rPr>
                <w:rFonts w:ascii="Cambria Math" w:hAnsi="Cambria Math"/>
              </w:rPr>
              <m:t>r</m:t>
            </m:r>
            <m:ctrlPr>
              <w:rPr>
                <w:rFonts w:ascii="Cambria Math" w:hAnsi="Cambria Math"/>
                <w:i/>
              </w:rPr>
            </m:ctrlPr>
          </m:e>
          <m:sub>
            <m:r>
              <w:rPr>
                <w:rFonts w:ascii="Cambria Math" w:hAnsi="Cambria Math"/>
              </w:rPr>
              <m:t>l</m:t>
            </m:r>
            <m:ctrlPr>
              <w:rPr>
                <w:rFonts w:ascii="Cambria Math" w:hAnsi="Cambria Math"/>
                <w:i/>
              </w:rPr>
            </m:ctrlPr>
          </m:sub>
        </m:sSub>
        <m:d>
          <m:dPr>
            <m:ctrlPr>
              <w:rPr>
                <w:rFonts w:ascii="Cambria Math" w:hAnsi="Cambria Math"/>
                <w:i/>
              </w:rPr>
            </m:ctrlPr>
          </m:dPr>
          <m:e>
            <m:r>
              <w:rPr>
                <w:rFonts w:ascii="Cambria Math" w:hAnsi="Cambria Math"/>
              </w:rPr>
              <m:t>m</m:t>
            </m:r>
            <m:ctrlPr>
              <w:rPr>
                <w:rFonts w:ascii="Cambria Math" w:hAnsi="Cambria Math"/>
                <w:i/>
              </w:rPr>
            </m:ctrlPr>
          </m:e>
        </m:d>
      </m:oMath>
      <w:r>
        <w:t xml:space="preserve"> shall be generated according to</w:t>
      </w:r>
    </w:p>
    <w:p>
      <w:pPr>
        <w:pStyle w:val="49"/>
      </w:pPr>
      <m:oMathPara>
        <m:oMath>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l</m:t>
              </m:r>
              <m:ctrlPr>
                <w:rPr>
                  <w:rFonts w:ascii="Cambria Math" w:hAnsi="Cambria Math"/>
                </w:rPr>
              </m:ctrlPr>
            </m:sub>
          </m:sSub>
          <m:d>
            <m:dPr>
              <m:ctrlPr>
                <w:rPr>
                  <w:rFonts w:ascii="Cambria Math" w:hAnsi="Cambria Math"/>
                </w:rPr>
              </m:ctrlPr>
            </m:dPr>
            <m:e>
              <m:r>
                <w:rPr>
                  <w:rFonts w:ascii="Cambria Math" w:hAnsi="Cambria Math"/>
                </w:rPr>
                <m:t>m</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ctrlPr>
                    <w:rPr>
                      <w:rFonts w:ascii="Cambria Math" w:hAnsi="Cambria Math"/>
                    </w:rPr>
                  </m:ctrlPr>
                </m:e>
              </m:d>
              <m:ctrlPr>
                <w:rPr>
                  <w:rFonts w:ascii="Cambria Math" w:hAnsi="Cambria Math"/>
                </w:rPr>
              </m:ctrlPr>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ctrlPr>
                    <w:rPr>
                      <w:rFonts w:ascii="Cambria Math" w:hAnsi="Cambria Math"/>
                    </w:rPr>
                  </m:ctrlPr>
                </m:e>
              </m:d>
              <m:ctrlPr>
                <w:rPr>
                  <w:rFonts w:ascii="Cambria Math" w:hAnsi="Cambria Math"/>
                </w:rPr>
              </m:ctrlPr>
            </m:e>
          </m:d>
        </m:oMath>
      </m:oMathPara>
    </w:p>
    <w:p>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ctrlPr>
              <w:rPr>
                <w:rFonts w:ascii="Cambria Math" w:hAnsi="Cambria Math"/>
                <w:i/>
              </w:rPr>
            </m:ctrlPr>
          </m:e>
        </m:d>
      </m:oMath>
      <w:r>
        <w:t xml:space="preserve"> is defined in clause 5.2.1. The pseudo-random sequence generator shall be initialized with</w:t>
      </w:r>
    </w:p>
    <w:p>
      <w:pPr>
        <w:pStyle w:val="49"/>
        <w:rPr>
          <w:ins w:id="592" w:author="CATT" w:date="2020-04-01T17:39:00Z"/>
        </w:rPr>
      </w:pPr>
      <m:oMathPara>
        <m:oMath>
          <m:sSub>
            <m:sSubPr>
              <m:ctrlPr>
                <w:ins w:id="593" w:author="CATT" w:date="2020-04-01T17:39:00Z">
                  <w:rPr>
                    <w:rFonts w:ascii="Cambria Math" w:hAnsi="Cambria Math"/>
                  </w:rPr>
                </w:ins>
              </m:ctrlPr>
            </m:sSubPr>
            <m:e>
              <w:ins w:id="594" w:author="CATT" w:date="2020-04-01T17:39:00Z">
                <m:r>
                  <w:rPr>
                    <w:rFonts w:ascii="Cambria Math" w:hAnsi="Cambria Math"/>
                  </w:rPr>
                  <m:t>c</m:t>
                </m:r>
              </w:ins>
              <m:ctrlPr>
                <w:ins w:id="595" w:author="CATT" w:date="2020-04-01T17:39:00Z">
                  <w:rPr>
                    <w:rFonts w:ascii="Cambria Math" w:hAnsi="Cambria Math"/>
                  </w:rPr>
                </w:ins>
              </m:ctrlPr>
            </m:e>
            <m:sub>
              <w:ins w:id="596" w:author="CATT" w:date="2020-04-01T17:39:00Z">
                <m:r>
                  <m:rPr>
                    <m:nor/>
                    <m:sty m:val="p"/>
                  </m:rPr>
                  <w:rPr/>
                  <m:t>init</m:t>
                </m:r>
              </w:ins>
              <m:ctrlPr>
                <w:ins w:id="597" w:author="CATT" w:date="2020-04-01T17:39:00Z">
                  <w:rPr>
                    <w:rFonts w:ascii="Cambria Math" w:hAnsi="Cambria Math"/>
                  </w:rPr>
                </w:ins>
              </m:ctrlPr>
            </m:sub>
          </m:sSub>
          <w:ins w:id="598" w:author="CATT" w:date="2020-04-01T17:39:00Z">
            <m:r>
              <m:rPr>
                <m:sty m:val="p"/>
              </m:rPr>
              <w:rPr>
                <w:rFonts w:ascii="Cambria Math" w:hAnsi="Cambria Math"/>
              </w:rPr>
              <m:t>=</m:t>
            </m:r>
          </w:ins>
          <m:d>
            <m:dPr>
              <m:ctrlPr>
                <w:ins w:id="599" w:author="CATT" w:date="2020-04-01T17:39:00Z">
                  <w:rPr>
                    <w:rFonts w:ascii="Cambria Math" w:hAnsi="Cambria Math"/>
                  </w:rPr>
                </w:ins>
              </m:ctrlPr>
            </m:dPr>
            <m:e>
              <m:sSup>
                <m:sSupPr>
                  <m:ctrlPr>
                    <w:ins w:id="600" w:author="CATT" w:date="2020-04-01T17:39:00Z">
                      <w:rPr>
                        <w:rFonts w:ascii="Cambria Math" w:hAnsi="Cambria Math"/>
                      </w:rPr>
                    </w:ins>
                  </m:ctrlPr>
                </m:sSupPr>
                <m:e>
                  <w:ins w:id="601" w:author="CATT" w:date="2020-04-01T17:39:00Z">
                    <m:r>
                      <m:rPr>
                        <m:sty m:val="p"/>
                      </m:rPr>
                      <w:rPr>
                        <w:rFonts w:ascii="Cambria Math" w:hAnsi="Cambria Math"/>
                      </w:rPr>
                      <m:t>2</m:t>
                    </m:r>
                  </w:ins>
                  <m:ctrlPr>
                    <w:ins w:id="602" w:author="CATT" w:date="2020-04-01T17:39:00Z">
                      <w:rPr>
                        <w:rFonts w:ascii="Cambria Math" w:hAnsi="Cambria Math"/>
                      </w:rPr>
                    </w:ins>
                  </m:ctrlPr>
                </m:e>
                <m:sup>
                  <w:ins w:id="603" w:author="CATT" w:date="2020-04-01T17:39:00Z">
                    <m:r>
                      <m:rPr>
                        <m:sty m:val="p"/>
                      </m:rPr>
                      <w:rPr>
                        <w:rFonts w:ascii="Cambria Math" w:hAnsi="Cambria Math"/>
                      </w:rPr>
                      <m:t>17</m:t>
                    </m:r>
                  </w:ins>
                  <m:ctrlPr>
                    <w:ins w:id="604" w:author="CATT" w:date="2020-04-01T17:39:00Z">
                      <w:rPr>
                        <w:rFonts w:ascii="Cambria Math" w:hAnsi="Cambria Math"/>
                      </w:rPr>
                    </w:ins>
                  </m:ctrlPr>
                </m:sup>
              </m:sSup>
              <m:d>
                <m:dPr>
                  <m:ctrlPr>
                    <w:ins w:id="605" w:author="CATT" w:date="2020-04-01T17:39:00Z">
                      <w:rPr>
                        <w:rFonts w:ascii="Cambria Math" w:hAnsi="Cambria Math"/>
                      </w:rPr>
                    </w:ins>
                  </m:ctrlPr>
                </m:dPr>
                <m:e>
                  <m:sSubSup>
                    <m:sSubSupPr>
                      <m:ctrlPr>
                        <w:ins w:id="606" w:author="CATT" w:date="2020-04-01T17:39:00Z">
                          <w:rPr>
                            <w:rFonts w:ascii="Cambria Math" w:hAnsi="Cambria Math"/>
                          </w:rPr>
                        </w:ins>
                      </m:ctrlPr>
                    </m:sSubSupPr>
                    <m:e>
                      <w:ins w:id="607" w:author="CATT" w:date="2020-04-01T17:39:00Z">
                        <m:r>
                          <w:rPr>
                            <w:rFonts w:ascii="Cambria Math" w:hAnsi="Cambria Math"/>
                          </w:rPr>
                          <m:t>N</m:t>
                        </m:r>
                      </w:ins>
                      <m:ctrlPr>
                        <w:ins w:id="608" w:author="CATT" w:date="2020-04-01T17:39:00Z">
                          <w:rPr>
                            <w:rFonts w:ascii="Cambria Math" w:hAnsi="Cambria Math"/>
                          </w:rPr>
                        </w:ins>
                      </m:ctrlPr>
                    </m:e>
                    <m:sub>
                      <w:ins w:id="609" w:author="CATT" w:date="2020-04-01T17:39:00Z">
                        <m:r>
                          <m:rPr>
                            <m:nor/>
                            <m:sty m:val="p"/>
                          </m:rPr>
                          <w:rPr/>
                          <m:t>symb</m:t>
                        </m:r>
                      </w:ins>
                      <m:ctrlPr>
                        <w:ins w:id="610" w:author="CATT" w:date="2020-04-01T17:39:00Z">
                          <w:rPr>
                            <w:rFonts w:ascii="Cambria Math" w:hAnsi="Cambria Math"/>
                          </w:rPr>
                        </w:ins>
                      </m:ctrlPr>
                    </m:sub>
                    <m:sup>
                      <w:ins w:id="611" w:author="CATT" w:date="2020-04-01T17:39:00Z">
                        <m:r>
                          <m:rPr>
                            <m:nor/>
                            <m:sty m:val="p"/>
                          </m:rPr>
                          <w:rPr/>
                          <m:t>slot</m:t>
                        </m:r>
                      </w:ins>
                      <m:ctrlPr>
                        <w:ins w:id="612" w:author="CATT" w:date="2020-04-01T17:39:00Z">
                          <w:rPr>
                            <w:rFonts w:ascii="Cambria Math" w:hAnsi="Cambria Math"/>
                          </w:rPr>
                        </w:ins>
                      </m:ctrlPr>
                    </m:sup>
                  </m:sSubSup>
                  <m:sSubSup>
                    <m:sSubSupPr>
                      <m:ctrlPr>
                        <w:ins w:id="613" w:author="CATT" w:date="2020-04-01T17:39:00Z">
                          <w:rPr>
                            <w:rFonts w:ascii="Cambria Math" w:hAnsi="Cambria Math"/>
                          </w:rPr>
                        </w:ins>
                      </m:ctrlPr>
                    </m:sSubSupPr>
                    <m:e>
                      <w:ins w:id="614" w:author="CATT" w:date="2020-04-01T17:39:00Z">
                        <m:r>
                          <w:rPr>
                            <w:rFonts w:ascii="Cambria Math" w:hAnsi="Cambria Math"/>
                          </w:rPr>
                          <m:t>n</m:t>
                        </m:r>
                      </w:ins>
                      <m:ctrlPr>
                        <w:ins w:id="615" w:author="CATT" w:date="2020-04-01T17:39:00Z">
                          <w:rPr>
                            <w:rFonts w:ascii="Cambria Math" w:hAnsi="Cambria Math"/>
                          </w:rPr>
                        </w:ins>
                      </m:ctrlPr>
                    </m:e>
                    <m:sub>
                      <w:ins w:id="616" w:author="CATT" w:date="2020-04-01T17:39:00Z">
                        <m:r>
                          <m:rPr>
                            <m:nor/>
                            <m:sty m:val="p"/>
                          </m:rPr>
                          <w:rPr/>
                          <m:t>s,f</m:t>
                        </m:r>
                      </w:ins>
                      <m:ctrlPr>
                        <w:ins w:id="617" w:author="CATT" w:date="2020-04-01T17:39:00Z">
                          <w:rPr>
                            <w:rFonts w:ascii="Cambria Math" w:hAnsi="Cambria Math"/>
                          </w:rPr>
                        </w:ins>
                      </m:ctrlPr>
                    </m:sub>
                    <m:sup>
                      <w:ins w:id="618" w:author="CATT" w:date="2020-04-01T17:39:00Z">
                        <m:r>
                          <w:rPr>
                            <w:rFonts w:ascii="Cambria Math" w:hAnsi="Cambria Math"/>
                          </w:rPr>
                          <m:t>μ</m:t>
                        </m:r>
                      </w:ins>
                      <m:ctrlPr>
                        <w:ins w:id="619" w:author="CATT" w:date="2020-04-01T17:39:00Z">
                          <w:rPr>
                            <w:rFonts w:ascii="Cambria Math" w:hAnsi="Cambria Math"/>
                          </w:rPr>
                        </w:ins>
                      </m:ctrlPr>
                    </m:sup>
                  </m:sSubSup>
                  <w:ins w:id="620" w:author="CATT" w:date="2020-04-01T17:39:00Z">
                    <m:r>
                      <m:rPr>
                        <m:sty m:val="p"/>
                      </m:rPr>
                      <w:rPr>
                        <w:rFonts w:ascii="Cambria Math" w:hAnsi="Cambria Math"/>
                      </w:rPr>
                      <m:t>+</m:t>
                    </m:r>
                  </w:ins>
                  <w:ins w:id="621" w:author="CATT" w:date="2020-04-01T17:39:00Z">
                    <m:r>
                      <w:rPr>
                        <w:rFonts w:ascii="Cambria Math" w:hAnsi="Cambria Math"/>
                      </w:rPr>
                      <m:t>l</m:t>
                    </m:r>
                  </w:ins>
                  <w:ins w:id="622" w:author="CATT" w:date="2020-04-01T17:39:00Z">
                    <m:r>
                      <m:rPr>
                        <m:sty m:val="p"/>
                      </m:rPr>
                      <w:rPr>
                        <w:rFonts w:ascii="Cambria Math" w:hAnsi="Cambria Math"/>
                      </w:rPr>
                      <m:t>+1</m:t>
                    </m:r>
                  </w:ins>
                  <m:ctrlPr>
                    <w:ins w:id="623" w:author="CATT" w:date="2020-04-01T17:39:00Z">
                      <w:rPr>
                        <w:rFonts w:ascii="Cambria Math" w:hAnsi="Cambria Math"/>
                      </w:rPr>
                    </w:ins>
                  </m:ctrlPr>
                </m:e>
              </m:d>
              <m:d>
                <m:dPr>
                  <m:ctrlPr>
                    <w:ins w:id="624" w:author="CATT" w:date="2020-04-01T17:39:00Z">
                      <w:rPr>
                        <w:rFonts w:ascii="Cambria Math" w:hAnsi="Cambria Math"/>
                      </w:rPr>
                    </w:ins>
                  </m:ctrlPr>
                </m:dPr>
                <m:e>
                  <w:ins w:id="625" w:author="CATT" w:date="2020-04-01T17:39:00Z">
                    <m:r>
                      <m:rPr>
                        <m:sty m:val="p"/>
                      </m:rPr>
                      <w:rPr>
                        <w:rFonts w:ascii="Cambria Math" w:hAnsi="Cambria Math"/>
                      </w:rPr>
                      <m:t>2</m:t>
                    </m:r>
                  </w:ins>
                  <m:sSub>
                    <m:sSubPr>
                      <m:ctrlPr>
                        <w:ins w:id="626" w:author="CATT" w:date="2020-04-01T17:39:00Z">
                          <w:rPr>
                            <w:rFonts w:ascii="Cambria Math" w:hAnsi="Cambria Math"/>
                          </w:rPr>
                        </w:ins>
                      </m:ctrlPr>
                    </m:sSubPr>
                    <m:e>
                      <w:ins w:id="627" w:author="CATT" w:date="2020-04-01T17:39:00Z">
                        <m:r>
                          <w:rPr>
                            <w:rFonts w:ascii="Cambria Math" w:hAnsi="Cambria Math"/>
                          </w:rPr>
                          <m:t>N</m:t>
                        </m:r>
                      </w:ins>
                      <m:ctrlPr>
                        <w:ins w:id="628" w:author="CATT" w:date="2020-04-01T17:39:00Z">
                          <w:rPr>
                            <w:rFonts w:ascii="Cambria Math" w:hAnsi="Cambria Math"/>
                          </w:rPr>
                        </w:ins>
                      </m:ctrlPr>
                    </m:e>
                    <m:sub>
                      <w:ins w:id="629" w:author="CATT" w:date="2020-04-01T17:39:00Z">
                        <m:r>
                          <m:rPr>
                            <m:nor/>
                            <m:sty m:val="p"/>
                          </m:rPr>
                          <w:rPr/>
                          <m:t>ID</m:t>
                        </m:r>
                      </w:ins>
                      <m:ctrlPr>
                        <w:ins w:id="630" w:author="CATT" w:date="2020-04-01T17:39:00Z">
                          <w:rPr>
                            <w:rFonts w:ascii="Cambria Math" w:hAnsi="Cambria Math"/>
                          </w:rPr>
                        </w:ins>
                      </m:ctrlPr>
                    </m:sub>
                  </m:sSub>
                  <w:ins w:id="631" w:author="CATT" w:date="2020-04-01T17:39:00Z">
                    <m:r>
                      <m:rPr>
                        <m:sty m:val="p"/>
                      </m:rPr>
                      <w:rPr>
                        <w:rFonts w:ascii="Cambria Math" w:hAnsi="Cambria Math"/>
                      </w:rPr>
                      <m:t>+1</m:t>
                    </m:r>
                  </w:ins>
                  <m:ctrlPr>
                    <w:ins w:id="632" w:author="CATT" w:date="2020-04-01T17:39:00Z">
                      <w:rPr>
                        <w:rFonts w:ascii="Cambria Math" w:hAnsi="Cambria Math"/>
                      </w:rPr>
                    </w:ins>
                  </m:ctrlPr>
                </m:e>
              </m:d>
              <w:ins w:id="633" w:author="CATT" w:date="2020-04-01T17:39:00Z">
                <m:r>
                  <m:rPr>
                    <m:sty m:val="p"/>
                  </m:rPr>
                  <w:rPr>
                    <w:rFonts w:ascii="Cambria Math" w:hAnsi="Cambria Math"/>
                  </w:rPr>
                  <m:t>+</m:t>
                </m:r>
              </w:ins>
              <m:sSub>
                <m:sSubPr>
                  <m:ctrlPr>
                    <w:ins w:id="634" w:author="CATT" w:date="2020-04-01T17:39:00Z">
                      <w:rPr>
                        <w:rFonts w:ascii="Cambria Math" w:hAnsi="Cambria Math"/>
                      </w:rPr>
                    </w:ins>
                  </m:ctrlPr>
                </m:sSubPr>
                <m:e>
                  <w:ins w:id="635" w:author="CATT" w:date="2020-04-01T17:39:00Z">
                    <m:r>
                      <w:rPr>
                        <w:rFonts w:ascii="Cambria Math" w:hAnsi="Cambria Math"/>
                      </w:rPr>
                      <m:t>2N</m:t>
                    </m:r>
                  </w:ins>
                  <m:ctrlPr>
                    <w:ins w:id="636" w:author="CATT" w:date="2020-04-01T17:39:00Z">
                      <w:rPr>
                        <w:rFonts w:ascii="Cambria Math" w:hAnsi="Cambria Math"/>
                      </w:rPr>
                    </w:ins>
                  </m:ctrlPr>
                </m:e>
                <m:sub>
                  <w:ins w:id="637" w:author="CATT" w:date="2020-04-01T17:39:00Z">
                    <m:r>
                      <m:rPr>
                        <m:nor/>
                        <m:sty m:val="p"/>
                      </m:rPr>
                      <w:rPr/>
                      <m:t>ID</m:t>
                    </m:r>
                  </w:ins>
                  <m:ctrlPr>
                    <w:ins w:id="638" w:author="CATT" w:date="2020-04-01T17:39:00Z">
                      <w:rPr>
                        <w:rFonts w:ascii="Cambria Math" w:hAnsi="Cambria Math"/>
                      </w:rPr>
                    </w:ins>
                  </m:ctrlPr>
                </m:sub>
              </m:sSub>
              <m:ctrlPr>
                <w:ins w:id="639" w:author="CATT" w:date="2020-04-01T17:39:00Z">
                  <w:rPr>
                    <w:rFonts w:ascii="Cambria Math" w:hAnsi="Cambria Math"/>
                  </w:rPr>
                </w:ins>
              </m:ctrlPr>
            </m:e>
          </m:d>
          <w:ins w:id="640" w:author="CATT" w:date="2020-04-01T17:39:00Z">
            <m:r>
              <m:rPr>
                <m:nor/>
                <m:sty m:val="p"/>
              </m:rPr>
              <w:rPr/>
              <m:t>mod</m:t>
            </m:r>
          </w:ins>
          <m:sSup>
            <m:sSupPr>
              <m:ctrlPr>
                <w:ins w:id="641" w:author="CATT" w:date="2020-04-01T17:39:00Z">
                  <w:rPr>
                    <w:rFonts w:ascii="Cambria Math" w:hAnsi="Cambria Math"/>
                  </w:rPr>
                </w:ins>
              </m:ctrlPr>
            </m:sSupPr>
            <m:e>
              <w:ins w:id="642" w:author="CATT" w:date="2020-04-01T17:39:00Z">
                <m:r>
                  <m:rPr>
                    <m:sty m:val="p"/>
                  </m:rPr>
                  <w:rPr>
                    <w:rFonts w:ascii="Cambria Math" w:hAnsi="Cambria Math"/>
                  </w:rPr>
                  <m:t>2</m:t>
                </m:r>
              </w:ins>
              <m:ctrlPr>
                <w:ins w:id="643" w:author="CATT" w:date="2020-04-01T17:39:00Z">
                  <w:rPr>
                    <w:rFonts w:ascii="Cambria Math" w:hAnsi="Cambria Math"/>
                  </w:rPr>
                </w:ins>
              </m:ctrlPr>
            </m:e>
            <m:sup>
              <w:ins w:id="644" w:author="CATT" w:date="2020-04-01T17:39:00Z">
                <m:r>
                  <m:rPr>
                    <m:sty m:val="p"/>
                  </m:rPr>
                  <w:rPr>
                    <w:rFonts w:ascii="Cambria Math" w:hAnsi="Cambria Math"/>
                  </w:rPr>
                  <m:t>31</m:t>
                </m:r>
              </w:ins>
              <m:ctrlPr>
                <w:ins w:id="645" w:author="CATT" w:date="2020-04-01T17:39:00Z">
                  <w:rPr>
                    <w:rFonts w:ascii="Cambria Math" w:hAnsi="Cambria Math"/>
                  </w:rPr>
                </w:ins>
              </m:ctrlPr>
            </m:sup>
          </m:sSup>
        </m:oMath>
      </m:oMathPara>
    </w:p>
    <w:p>
      <w:pPr>
        <w:rPr>
          <w:ins w:id="646" w:author="CATT" w:date="2020-04-01T17:39:00Z"/>
        </w:rPr>
      </w:pPr>
      <w:ins w:id="647" w:author="CATT" w:date="2020-04-01T17:39:00Z">
        <w:r>
          <w:rPr/>
          <w:t xml:space="preserve">where </w:t>
        </w:r>
      </w:ins>
      <w:ins w:id="648" w:author="CATT" w:date="2020-04-01T17:39:00Z"/>
      <w:ins w:id="649" w:author="CATT" w:date="2020-04-01T17:39:00Z"/>
      <w:ins w:id="650" w:author="CATT" w:date="2020-04-01T17:39:00Z"/>
      <w:ins w:id="651" w:author="CATT" w:date="2020-04-01T17:39:00Z">
        <w:r>
          <w:rPr>
            <w:position w:val="-6"/>
          </w:rPr>
          <w:object>
            <v:shape id="_x0000_i1025" o:spt="75" type="#_x0000_t75" style="height:12.6pt;width:7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ins>
      <w:ins w:id="653" w:author="CATT" w:date="2020-04-01T17:39:00Z"/>
      <w:ins w:id="654" w:author="CATT" w:date="2020-04-01T17:39:00Z">
        <w:r>
          <w:rPr/>
          <w:t xml:space="preserve"> is the OFDM symbol number within the slot, </w:t>
        </w:r>
      </w:ins>
      <m:oMath>
        <m:sSubSup>
          <m:sSubSupPr>
            <m:ctrlPr>
              <w:ins w:id="655" w:author="CATT" w:date="2020-04-01T17:39:00Z">
                <w:rPr>
                  <w:rFonts w:ascii="Cambria Math" w:hAnsi="Cambria Math"/>
                  <w:i/>
                </w:rPr>
              </w:ins>
            </m:ctrlPr>
          </m:sSubSupPr>
          <m:e>
            <w:ins w:id="656" w:author="CATT" w:date="2020-04-01T17:39:00Z">
              <m:r>
                <w:rPr>
                  <w:rFonts w:ascii="Cambria Math" w:hAnsi="Cambria Math"/>
                </w:rPr>
                <m:t>n</m:t>
              </m:r>
            </w:ins>
            <m:ctrlPr>
              <w:ins w:id="657" w:author="CATT" w:date="2020-04-01T17:39:00Z">
                <w:rPr>
                  <w:rFonts w:ascii="Cambria Math" w:hAnsi="Cambria Math"/>
                  <w:i/>
                </w:rPr>
              </w:ins>
            </m:ctrlPr>
          </m:e>
          <m:sub>
            <w:ins w:id="658" w:author="CATT" w:date="2020-04-01T17:39:00Z">
              <m:r>
                <m:rPr>
                  <m:nor/>
                  <m:sty m:val="p"/>
                </m:rPr>
                <w:rPr>
                  <w:rFonts w:ascii="Cambria Math" w:hAnsi="Cambria Math"/>
                </w:rPr>
                <m:t>s,f</m:t>
              </m:r>
            </w:ins>
            <m:ctrlPr>
              <w:ins w:id="659" w:author="CATT" w:date="2020-04-01T17:39:00Z">
                <w:rPr>
                  <w:rFonts w:ascii="Cambria Math" w:hAnsi="Cambria Math"/>
                  <w:i/>
                </w:rPr>
              </w:ins>
            </m:ctrlPr>
          </m:sub>
          <m:sup>
            <w:ins w:id="660" w:author="CATT" w:date="2020-04-01T17:39:00Z">
              <m:r>
                <w:rPr>
                  <w:rFonts w:ascii="Cambria Math" w:hAnsi="Cambria Math"/>
                </w:rPr>
                <m:t>μ</m:t>
              </m:r>
            </w:ins>
            <m:ctrlPr>
              <w:ins w:id="661" w:author="CATT" w:date="2020-04-01T17:39:00Z">
                <w:rPr>
                  <w:rFonts w:ascii="Cambria Math" w:hAnsi="Cambria Math"/>
                  <w:i/>
                </w:rPr>
              </w:ins>
            </m:ctrlPr>
          </m:sup>
        </m:sSubSup>
      </m:oMath>
      <w:ins w:id="662" w:author="CATT" w:date="2020-04-01T17:39:00Z">
        <w:r>
          <w:rPr/>
          <w:t xml:space="preserve"> is the slot number within a frame, and</w:t>
        </w:r>
      </w:ins>
    </w:p>
    <w:p>
      <w:pPr>
        <w:pStyle w:val="50"/>
        <w:rPr>
          <w:lang w:eastAsia="zh-CN"/>
        </w:rPr>
      </w:pPr>
      <w:ins w:id="663" w:author="CATT" w:date="2020-04-01T17:39:00Z">
        <w:r>
          <w:rPr/>
          <w:t>-</w:t>
        </w:r>
      </w:ins>
      <w:ins w:id="664" w:author="CATT" w:date="2020-04-01T17:39:00Z">
        <w:r>
          <w:rPr/>
          <w:tab/>
        </w:r>
      </w:ins>
      <m:oMath>
        <m:sSub>
          <m:sSubPr>
            <m:ctrlPr>
              <w:ins w:id="665" w:author="CATT" w:date="2020-04-01T17:39:00Z">
                <w:rPr>
                  <w:rFonts w:ascii="Cambria Math" w:hAnsi="Cambria Math"/>
                  <w:i/>
                </w:rPr>
              </w:ins>
            </m:ctrlPr>
          </m:sSubPr>
          <m:e>
            <w:ins w:id="666" w:author="CATT" w:date="2020-04-01T17:39:00Z">
              <m:r>
                <w:rPr>
                  <w:rFonts w:ascii="Cambria Math" w:hAnsi="Cambria Math"/>
                </w:rPr>
                <m:t>N</m:t>
              </m:r>
            </w:ins>
            <m:ctrlPr>
              <w:ins w:id="667" w:author="CATT" w:date="2020-04-01T17:39:00Z">
                <w:rPr>
                  <w:rFonts w:ascii="Cambria Math" w:hAnsi="Cambria Math"/>
                  <w:i/>
                </w:rPr>
              </w:ins>
            </m:ctrlPr>
          </m:e>
          <m:sub>
            <w:ins w:id="668" w:author="CATT" w:date="2020-04-01T17:39:00Z">
              <m:r>
                <w:rPr>
                  <w:rFonts w:ascii="Cambria Math" w:hAnsi="Cambria Math"/>
                </w:rPr>
                <m:t>ID</m:t>
              </m:r>
            </w:ins>
            <m:ctrlPr>
              <w:ins w:id="669" w:author="CATT" w:date="2020-04-01T17:39:00Z">
                <w:rPr>
                  <w:rFonts w:ascii="Cambria Math" w:hAnsi="Cambria Math"/>
                  <w:i/>
                </w:rPr>
              </w:ins>
            </m:ctrlPr>
          </m:sub>
        </m:sSub>
        <w:ins w:id="670" w:author="CATT" w:date="2020-04-01T17:39:00Z">
          <m:r>
            <w:rPr>
              <w:rFonts w:ascii="Cambria Math" w:hAnsi="Cambria Math"/>
            </w:rPr>
            <m:t>=1024</m:t>
          </m:r>
        </w:ins>
      </m:oMath>
      <w:ins w:id="671" w:author="CATT" w:date="2020-04-01T17:39:00Z">
        <w:r>
          <w:rPr/>
          <w:t xml:space="preserve"> is </w:t>
        </w:r>
      </w:ins>
      <w:ins w:id="672" w:author="CATT" w:date="2020-04-01T17:40:00Z">
        <w:r>
          <w:rPr>
            <w:rFonts w:hint="eastAsia"/>
            <w:lang w:eastAsia="zh-CN"/>
          </w:rPr>
          <w:t xml:space="preserve">the PSCCH </w:t>
        </w:r>
      </w:ins>
      <w:ins w:id="673" w:author="CATT" w:date="2020-04-01T17:39:00Z">
        <w:r>
          <w:rPr/>
          <w:t>Scrambling</w:t>
        </w:r>
      </w:ins>
      <w:ins w:id="674" w:author="CATT" w:date="2020-04-01T17:40:00Z">
        <w:r>
          <w:rPr>
            <w:rFonts w:hint="eastAsia"/>
            <w:lang w:eastAsia="zh-CN"/>
          </w:rPr>
          <w:t xml:space="preserve"> </w:t>
        </w:r>
      </w:ins>
      <w:ins w:id="675" w:author="CATT" w:date="2020-04-01T17:39:00Z">
        <w:r>
          <w:rPr/>
          <w:t xml:space="preserve">ID. </w:t>
        </w:r>
      </w:ins>
    </w:p>
    <w:p>
      <w:pPr>
        <w:pStyle w:val="6"/>
        <w:numPr>
          <w:ilvl w:val="0"/>
          <w:numId w:val="0"/>
        </w:numPr>
      </w:pPr>
      <w:r>
        <w:t>8.4.1.3.2</w:t>
      </w:r>
      <w:r>
        <w:tab/>
      </w:r>
      <w:r>
        <w:t>Mapping to physical resources</w:t>
      </w:r>
    </w:p>
    <w:p>
      <w:pPr>
        <w:spacing w:after="120" w:afterLines="50"/>
        <w:rPr>
          <w:ins w:id="676" w:author="CATT" w:date="2020-04-03T14:10:00Z"/>
          <w:rFonts w:eastAsiaTheme="minorEastAsia"/>
          <w:lang w:eastAsia="zh-CN"/>
        </w:rPr>
      </w:pPr>
      <w:r>
        <w:t xml:space="preserve">The sequence </w:t>
      </w:r>
      <m:oMath>
        <m:sSub>
          <m:sSubPr>
            <m:ctrlPr>
              <w:rPr>
                <w:rFonts w:ascii="Cambria Math" w:hAnsi="Cambria Math"/>
                <w:i/>
              </w:rPr>
            </m:ctrlPr>
          </m:sSubPr>
          <m:e>
            <m:r>
              <w:rPr>
                <w:rFonts w:ascii="Cambria Math" w:hAnsi="Cambria Math"/>
              </w:rPr>
              <m:t>r</m:t>
            </m:r>
            <m:ctrlPr>
              <w:rPr>
                <w:rFonts w:ascii="Cambria Math" w:hAnsi="Cambria Math"/>
                <w:i/>
              </w:rPr>
            </m:ctrlPr>
          </m:e>
          <m:sub>
            <m:r>
              <w:rPr>
                <w:rFonts w:ascii="Cambria Math" w:hAnsi="Cambria Math"/>
              </w:rPr>
              <m:t>l</m:t>
            </m:r>
            <m:ctrlPr>
              <w:rPr>
                <w:rFonts w:ascii="Cambria Math" w:hAnsi="Cambria Math"/>
                <w:i/>
              </w:rPr>
            </m:ctrlPr>
          </m:sub>
        </m:sSub>
        <m:d>
          <m:dPr>
            <m:ctrlPr>
              <w:rPr>
                <w:rFonts w:ascii="Cambria Math" w:hAnsi="Cambria Math"/>
                <w:i/>
              </w:rPr>
            </m:ctrlPr>
          </m:dPr>
          <m:e>
            <m:r>
              <w:rPr>
                <w:rFonts w:ascii="Cambria Math" w:hAnsi="Cambria Math"/>
              </w:rPr>
              <m:t>m</m:t>
            </m:r>
            <m:ctrlPr>
              <w:rPr>
                <w:rFonts w:ascii="Cambria Math" w:hAnsi="Cambria Math"/>
                <w:i/>
              </w:rPr>
            </m:ctrlPr>
          </m:e>
        </m:d>
      </m:oMath>
      <w:r>
        <w:t xml:space="preserve"> shall be multiplied with the amplitude scaling factor </w:t>
      </w:r>
      <m:oMath>
        <m:sSub>
          <m:sSubPr>
            <m:ctrlPr>
              <w:rPr>
                <w:rFonts w:ascii="Cambria Math" w:hAnsi="Cambria Math"/>
                <w:i/>
              </w:rPr>
            </m:ctrlPr>
          </m:sSubPr>
          <m:e>
            <m:r>
              <w:rPr>
                <w:rFonts w:ascii="Cambria Math" w:hAnsi="Cambria Math"/>
              </w:rPr>
              <m:t>β</m:t>
            </m:r>
            <m:ctrlPr>
              <w:rPr>
                <w:rFonts w:ascii="Cambria Math" w:hAnsi="Cambria Math"/>
                <w:i/>
              </w:rPr>
            </m:ctrlPr>
          </m:e>
          <m:sub>
            <m:r>
              <m:rPr>
                <m:nor/>
                <m:sty m:val="p"/>
              </m:rPr>
              <w:rPr>
                <w:rFonts w:ascii="Cambria Math" w:hAnsi="Cambria Math"/>
              </w:rPr>
              <m:t>PSCCH</m:t>
            </m:r>
            <m:ctrlPr>
              <w:rPr>
                <w:rFonts w:ascii="Cambria Math" w:hAnsi="Cambria Math"/>
                <w:i/>
              </w:rPr>
            </m:ctrlPr>
          </m:sub>
        </m:sSub>
      </m:oMath>
      <w:r>
        <w:t xml:space="preserve"> in order to conform to the transmit power specified in [5, 38.213] and mapped in sequence starting with </w:t>
      </w:r>
      <m:oMath>
        <m:sSub>
          <m:sSubPr>
            <m:ctrlPr>
              <w:rPr>
                <w:rFonts w:ascii="Cambria Math" w:hAnsi="Cambria Math"/>
                <w:i/>
              </w:rPr>
            </m:ctrlPr>
          </m:sSubPr>
          <m:e>
            <m:r>
              <w:rPr>
                <w:rFonts w:ascii="Cambria Math" w:hAnsi="Cambria Math"/>
              </w:rPr>
              <m:t>r</m:t>
            </m:r>
            <m:ctrlPr>
              <w:rPr>
                <w:rFonts w:ascii="Cambria Math" w:hAnsi="Cambria Math"/>
                <w:i/>
              </w:rPr>
            </m:ctrlPr>
          </m:e>
          <m:sub>
            <m:r>
              <w:rPr>
                <w:rFonts w:ascii="Cambria Math" w:hAnsi="Cambria Math"/>
              </w:rPr>
              <m:t>l</m:t>
            </m:r>
            <m:ctrlPr>
              <w:rPr>
                <w:rFonts w:ascii="Cambria Math" w:hAnsi="Cambria Math"/>
                <w:i/>
              </w:rPr>
            </m:ctrlPr>
          </m:sub>
        </m:sSub>
        <m:d>
          <m:dPr>
            <m:ctrlPr>
              <w:rPr>
                <w:rFonts w:ascii="Cambria Math" w:hAnsi="Cambria Math"/>
                <w:i/>
              </w:rPr>
            </m:ctrlPr>
          </m:dPr>
          <m:e>
            <m:r>
              <w:rPr>
                <w:rFonts w:ascii="Cambria Math" w:hAnsi="Cambria Math"/>
              </w:rPr>
              <m:t>0</m:t>
            </m:r>
            <m:ctrlPr>
              <w:rPr>
                <w:rFonts w:ascii="Cambria Math" w:hAnsi="Cambria Math"/>
                <w:i/>
              </w:rPr>
            </m:ctrlP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ctrlPr>
                  <w:rPr>
                    <w:rFonts w:ascii="Cambria Math" w:hAnsi="Cambria Math"/>
                    <w:i/>
                  </w:rPr>
                </m:ctrlPr>
              </m:e>
            </m:d>
            <m:ctrlPr>
              <w:rPr>
                <w:rFonts w:ascii="Cambria Math" w:hAnsi="Cambria Math"/>
                <w:i/>
              </w:rPr>
            </m:ctrlPr>
          </m:e>
          <m:sub>
            <m:r>
              <w:rPr>
                <w:rFonts w:ascii="Cambria Math" w:hAnsi="Cambria Math"/>
              </w:rPr>
              <m:t>p,μ</m:t>
            </m:r>
            <m:ctrlPr>
              <w:rPr>
                <w:rFonts w:ascii="Cambria Math" w:hAnsi="Cambria Math"/>
                <w:i/>
              </w:rPr>
            </m:ctrlPr>
          </m:sub>
        </m:sSub>
      </m:oMath>
      <w:r>
        <w:t xml:space="preserve"> in a slot on antenna port </w:t>
      </w:r>
      <m:oMath>
        <m:r>
          <w:rPr>
            <w:rFonts w:ascii="Cambria Math" w:hAnsi="Cambria Math"/>
          </w:rPr>
          <m:t>p=2000</m:t>
        </m:r>
      </m:oMath>
      <w:r>
        <w:t xml:space="preserve"> according to</w:t>
      </w:r>
    </w:p>
    <w:p>
      <w:pPr>
        <w:spacing w:after="120"/>
        <w:jc w:val="center"/>
        <w:rPr>
          <w:rFonts w:ascii="Cambria Math" w:hAnsi="Cambria Math" w:eastAsiaTheme="minorEastAsia"/>
          <w:i/>
          <w:lang w:eastAsia="zh-CN"/>
        </w:rPr>
      </w:pPr>
      <m:oMathPara>
        <m:oMath>
          <m:sSubSup>
            <m:sSubSupPr>
              <m:ctrlPr>
                <w:ins w:id="677" w:author="CATT" w:date="2020-04-03T14:10:00Z">
                  <w:rPr>
                    <w:rFonts w:ascii="Cambria Math" w:hAnsi="Cambria Math" w:eastAsiaTheme="minorHAnsi" w:cstheme="minorBidi"/>
                    <w:i/>
                    <w:sz w:val="22"/>
                    <w:szCs w:val="22"/>
                    <w:lang w:val="sv-SE"/>
                  </w:rPr>
                </w:ins>
              </m:ctrlPr>
            </m:sSubSupPr>
            <m:e>
              <w:ins w:id="678" w:author="CATT" w:date="2020-04-03T14:10:00Z">
                <m:r>
                  <w:rPr>
                    <w:rFonts w:ascii="Cambria Math" w:hAnsi="Cambria Math"/>
                  </w:rPr>
                  <m:t>a</m:t>
                </m:r>
              </w:ins>
              <m:ctrlPr>
                <w:ins w:id="679" w:author="CATT" w:date="2020-04-03T14:10:00Z">
                  <w:rPr>
                    <w:rFonts w:ascii="Cambria Math" w:hAnsi="Cambria Math" w:eastAsiaTheme="minorHAnsi" w:cstheme="minorBidi"/>
                    <w:i/>
                    <w:sz w:val="22"/>
                    <w:szCs w:val="22"/>
                    <w:lang w:val="sv-SE"/>
                  </w:rPr>
                </w:ins>
              </m:ctrlPr>
            </m:e>
            <m:sub>
              <w:ins w:id="680" w:author="CATT" w:date="2020-04-03T14:10:00Z">
                <m:r>
                  <w:rPr>
                    <w:rFonts w:ascii="Cambria Math" w:hAnsi="Cambria Math"/>
                  </w:rPr>
                  <m:t>k,l</m:t>
                </m:r>
              </w:ins>
              <m:ctrlPr>
                <w:ins w:id="681" w:author="CATT" w:date="2020-04-03T14:10:00Z">
                  <w:rPr>
                    <w:rFonts w:ascii="Cambria Math" w:hAnsi="Cambria Math" w:eastAsiaTheme="minorHAnsi" w:cstheme="minorBidi"/>
                    <w:i/>
                    <w:sz w:val="22"/>
                    <w:szCs w:val="22"/>
                    <w:lang w:val="sv-SE"/>
                  </w:rPr>
                </w:ins>
              </m:ctrlPr>
            </m:sub>
            <m:sup>
              <w:ins w:id="682" w:author="CATT" w:date="2020-04-03T14:10:00Z">
                <m:r>
                  <w:rPr>
                    <w:rFonts w:ascii="Cambria Math" w:hAnsi="Cambria Math"/>
                  </w:rPr>
                  <m:t>(p,μ)</m:t>
                </m:r>
              </w:ins>
              <m:ctrlPr>
                <w:ins w:id="683" w:author="CATT" w:date="2020-04-03T14:10:00Z">
                  <w:rPr>
                    <w:rFonts w:ascii="Cambria Math" w:hAnsi="Cambria Math" w:eastAsiaTheme="minorHAnsi" w:cstheme="minorBidi"/>
                    <w:i/>
                    <w:sz w:val="22"/>
                    <w:szCs w:val="22"/>
                    <w:lang w:val="sv-SE"/>
                  </w:rPr>
                </w:ins>
              </m:ctrlPr>
            </m:sup>
          </m:sSubSup>
          <w:ins w:id="684" w:author="CATT" w:date="2020-04-03T14:10:00Z">
            <m:r>
              <w:rPr>
                <w:rFonts w:ascii="Cambria Math" w:hAnsi="Cambria Math"/>
              </w:rPr>
              <m:t>=</m:t>
            </m:r>
          </w:ins>
          <m:sSubSup>
            <m:sSubSupPr>
              <m:ctrlPr>
                <w:ins w:id="685" w:author="CATT" w:date="2020-04-03T14:10:00Z">
                  <w:rPr>
                    <w:rFonts w:ascii="Cambria Math" w:hAnsi="Cambria Math" w:eastAsiaTheme="minorHAnsi" w:cstheme="minorBidi"/>
                    <w:i/>
                    <w:sz w:val="22"/>
                    <w:szCs w:val="22"/>
                    <w:lang w:val="sv-SE"/>
                  </w:rPr>
                </w:ins>
              </m:ctrlPr>
            </m:sSubSupPr>
            <m:e>
              <w:ins w:id="686" w:author="CATT" w:date="2020-04-03T14:10:00Z">
                <m:r>
                  <w:rPr>
                    <w:rFonts w:ascii="Cambria Math" w:hAnsi="Cambria Math"/>
                  </w:rPr>
                  <m:t>β</m:t>
                </m:r>
              </w:ins>
              <m:ctrlPr>
                <w:ins w:id="687" w:author="CATT" w:date="2020-04-03T14:10:00Z">
                  <w:rPr>
                    <w:rFonts w:ascii="Cambria Math" w:hAnsi="Cambria Math" w:eastAsiaTheme="minorHAnsi" w:cstheme="minorBidi"/>
                    <w:i/>
                    <w:sz w:val="22"/>
                    <w:szCs w:val="22"/>
                    <w:lang w:val="sv-SE"/>
                  </w:rPr>
                </w:ins>
              </m:ctrlPr>
            </m:e>
            <m:sub>
              <w:ins w:id="688" w:author="CATT" w:date="2020-04-03T14:10:00Z">
                <m:r>
                  <m:rPr>
                    <m:nor/>
                    <m:sty m:val="p"/>
                  </m:rPr>
                  <w:rPr>
                    <w:rFonts w:ascii="Cambria Math" w:hAnsi="Cambria Math"/>
                  </w:rPr>
                  <m:t>DMRS</m:t>
                </m:r>
              </w:ins>
              <m:ctrlPr>
                <w:ins w:id="689" w:author="CATT" w:date="2020-04-03T14:10:00Z">
                  <w:rPr>
                    <w:rFonts w:ascii="Cambria Math" w:hAnsi="Cambria Math" w:eastAsiaTheme="minorHAnsi" w:cstheme="minorBidi"/>
                    <w:i/>
                    <w:sz w:val="22"/>
                    <w:szCs w:val="22"/>
                    <w:lang w:val="sv-SE"/>
                  </w:rPr>
                </w:ins>
              </m:ctrlPr>
            </m:sub>
            <m:sup>
              <w:ins w:id="690" w:author="CATT" w:date="2020-04-03T14:10:00Z">
                <m:r>
                  <m:rPr>
                    <m:nor/>
                    <m:sty m:val="p"/>
                  </m:rPr>
                  <w:rPr>
                    <w:rFonts w:ascii="Cambria Math" w:hAnsi="Cambria Math"/>
                  </w:rPr>
                  <m:t>PSCCH</m:t>
                </m:r>
              </w:ins>
              <m:ctrlPr>
                <w:ins w:id="691" w:author="CATT" w:date="2020-04-03T14:10:00Z">
                  <w:rPr>
                    <w:rFonts w:ascii="Cambria Math" w:hAnsi="Cambria Math" w:eastAsiaTheme="minorHAnsi" w:cstheme="minorBidi"/>
                    <w:i/>
                    <w:sz w:val="22"/>
                    <w:szCs w:val="22"/>
                    <w:lang w:val="sv-SE"/>
                  </w:rPr>
                </w:ins>
              </m:ctrlPr>
            </m:sup>
          </m:sSubSup>
          <m:sSub>
            <m:sSubPr>
              <m:ctrlPr>
                <w:ins w:id="692" w:author="CATT" w:date="2020-04-03T14:10:00Z">
                  <w:rPr>
                    <w:rFonts w:ascii="Cambria Math" w:hAnsi="Cambria Math" w:eastAsiaTheme="minorHAnsi" w:cstheme="minorBidi"/>
                    <w:i/>
                    <w:sz w:val="22"/>
                    <w:szCs w:val="22"/>
                    <w:lang w:val="sv-SE"/>
                  </w:rPr>
                </w:ins>
              </m:ctrlPr>
            </m:sSubPr>
            <m:e>
              <w:ins w:id="693" w:author="CATT" w:date="2020-04-03T14:10:00Z">
                <m:r>
                  <w:rPr>
                    <w:rFonts w:ascii="Cambria Math" w:hAnsi="Cambria Math" w:eastAsiaTheme="minorHAnsi" w:cstheme="minorBidi"/>
                    <w:sz w:val="22"/>
                    <w:szCs w:val="22"/>
                    <w:lang w:val="sv-SE"/>
                  </w:rPr>
                  <m:t>w</m:t>
                </m:r>
              </w:ins>
              <m:ctrlPr>
                <w:ins w:id="694" w:author="CATT" w:date="2020-04-03T14:10:00Z">
                  <w:rPr>
                    <w:rFonts w:ascii="Cambria Math" w:hAnsi="Cambria Math" w:eastAsiaTheme="minorHAnsi" w:cstheme="minorBidi"/>
                    <w:i/>
                    <w:sz w:val="22"/>
                    <w:szCs w:val="22"/>
                    <w:lang w:val="sv-SE"/>
                  </w:rPr>
                </w:ins>
              </m:ctrlPr>
            </m:e>
            <m:sub>
              <w:ins w:id="695" w:author="CATT" w:date="2020-04-03T14:10:00Z">
                <m:r>
                  <w:rPr>
                    <w:rFonts w:ascii="Cambria Math" w:hAnsi="Cambria Math" w:eastAsiaTheme="minorHAnsi" w:cstheme="minorBidi"/>
                    <w:sz w:val="22"/>
                    <w:szCs w:val="22"/>
                    <w:lang w:val="sv-SE"/>
                  </w:rPr>
                  <m:t>f</m:t>
                </m:r>
              </w:ins>
              <m:ctrlPr>
                <w:ins w:id="696" w:author="CATT" w:date="2020-04-03T14:10:00Z">
                  <w:rPr>
                    <w:rFonts w:ascii="Cambria Math" w:hAnsi="Cambria Math" w:eastAsiaTheme="minorHAnsi" w:cstheme="minorBidi"/>
                    <w:i/>
                    <w:sz w:val="22"/>
                    <w:szCs w:val="22"/>
                    <w:lang w:val="sv-SE"/>
                  </w:rPr>
                </w:ins>
              </m:ctrlPr>
            </m:sub>
          </m:sSub>
          <w:ins w:id="697" w:author="CATT" w:date="2020-04-03T14:10:00Z">
            <m:r>
              <w:rPr>
                <w:rFonts w:ascii="Cambria Math" w:hAnsi="Cambria Math" w:eastAsiaTheme="minorHAnsi" w:cstheme="minorBidi"/>
                <w:sz w:val="22"/>
                <w:szCs w:val="22"/>
                <w:lang w:val="sv-SE"/>
              </w:rPr>
              <m:t>(</m:t>
            </m:r>
          </w:ins>
          <m:sSup>
            <m:sSupPr>
              <m:ctrlPr>
                <w:ins w:id="698" w:author="CATT" w:date="2020-04-03T14:10:00Z">
                  <w:rPr>
                    <w:rFonts w:ascii="Cambria Math" w:hAnsi="Cambria Math" w:eastAsiaTheme="minorHAnsi" w:cstheme="minorBidi"/>
                    <w:i/>
                    <w:sz w:val="22"/>
                    <w:szCs w:val="22"/>
                    <w:lang w:val="sv-SE"/>
                  </w:rPr>
                </w:ins>
              </m:ctrlPr>
            </m:sSupPr>
            <m:e>
              <w:ins w:id="699" w:author="CATT" w:date="2020-04-03T14:10:00Z">
                <m:r>
                  <w:rPr>
                    <w:rFonts w:ascii="Cambria Math" w:hAnsi="Cambria Math" w:eastAsiaTheme="minorHAnsi" w:cstheme="minorBidi"/>
                    <w:sz w:val="22"/>
                    <w:szCs w:val="22"/>
                    <w:lang w:val="sv-SE"/>
                  </w:rPr>
                  <m:t>k</m:t>
                </m:r>
              </w:ins>
              <m:ctrlPr>
                <w:ins w:id="700" w:author="CATT" w:date="2020-04-03T14:10:00Z">
                  <w:rPr>
                    <w:rFonts w:ascii="Cambria Math" w:hAnsi="Cambria Math" w:eastAsiaTheme="minorHAnsi" w:cstheme="minorBidi"/>
                    <w:i/>
                    <w:sz w:val="22"/>
                    <w:szCs w:val="22"/>
                    <w:lang w:val="sv-SE"/>
                  </w:rPr>
                </w:ins>
              </m:ctrlPr>
            </m:e>
            <m:sup>
              <w:ins w:id="701" w:author="CATT" w:date="2020-04-03T14:10:00Z">
                <m:r>
                  <w:rPr>
                    <w:rFonts w:ascii="Cambria Math" w:hAnsi="Cambria Math" w:eastAsiaTheme="minorHAnsi" w:cstheme="minorBidi"/>
                    <w:sz w:val="22"/>
                    <w:szCs w:val="22"/>
                    <w:lang w:val="sv-SE"/>
                  </w:rPr>
                  <m:t>'</m:t>
                </m:r>
              </w:ins>
              <m:ctrlPr>
                <w:ins w:id="702" w:author="CATT" w:date="2020-04-03T14:10:00Z">
                  <w:rPr>
                    <w:rFonts w:ascii="Cambria Math" w:hAnsi="Cambria Math" w:eastAsiaTheme="minorHAnsi" w:cstheme="minorBidi"/>
                    <w:i/>
                    <w:sz w:val="22"/>
                    <w:szCs w:val="22"/>
                    <w:lang w:val="sv-SE"/>
                  </w:rPr>
                </w:ins>
              </m:ctrlPr>
            </m:sup>
          </m:sSup>
          <w:ins w:id="703" w:author="CATT" w:date="2020-04-03T14:10:00Z">
            <m:r>
              <w:rPr>
                <w:rFonts w:ascii="Cambria Math" w:hAnsi="Cambria Math" w:eastAsiaTheme="minorHAnsi" w:cstheme="minorBidi"/>
                <w:sz w:val="22"/>
                <w:szCs w:val="22"/>
                <w:lang w:val="sv-SE"/>
              </w:rPr>
              <m:t>)</m:t>
            </m:r>
          </w:ins>
          <m:sSub>
            <m:sSubPr>
              <m:ctrlPr>
                <w:ins w:id="704" w:author="CATT" w:date="2020-04-03T14:10:00Z">
                  <w:rPr>
                    <w:rFonts w:ascii="Cambria Math" w:hAnsi="Cambria Math" w:eastAsiaTheme="minorHAnsi" w:cstheme="minorBidi"/>
                    <w:i/>
                    <w:sz w:val="22"/>
                    <w:szCs w:val="22"/>
                    <w:lang w:val="sv-SE"/>
                  </w:rPr>
                </w:ins>
              </m:ctrlPr>
            </m:sSubPr>
            <m:e>
              <w:ins w:id="705" w:author="CATT" w:date="2020-04-03T14:10:00Z">
                <m:r>
                  <w:rPr>
                    <w:rFonts w:ascii="Cambria Math" w:hAnsi="Cambria Math"/>
                  </w:rPr>
                  <m:t>r</m:t>
                </m:r>
              </w:ins>
              <m:ctrlPr>
                <w:ins w:id="706" w:author="CATT" w:date="2020-04-03T14:10:00Z">
                  <w:rPr>
                    <w:rFonts w:ascii="Cambria Math" w:hAnsi="Cambria Math" w:eastAsiaTheme="minorHAnsi" w:cstheme="minorBidi"/>
                    <w:i/>
                    <w:sz w:val="22"/>
                    <w:szCs w:val="22"/>
                    <w:lang w:val="sv-SE"/>
                  </w:rPr>
                </w:ins>
              </m:ctrlPr>
            </m:e>
            <m:sub>
              <w:ins w:id="707" w:author="CATT" w:date="2020-04-03T14:10:00Z">
                <m:r>
                  <w:rPr>
                    <w:rFonts w:ascii="Cambria Math" w:hAnsi="Cambria Math"/>
                  </w:rPr>
                  <m:t>l</m:t>
                </m:r>
              </w:ins>
              <m:ctrlPr>
                <w:ins w:id="708" w:author="CATT" w:date="2020-04-03T14:10:00Z">
                  <w:rPr>
                    <w:rFonts w:ascii="Cambria Math" w:hAnsi="Cambria Math" w:eastAsiaTheme="minorHAnsi" w:cstheme="minorBidi"/>
                    <w:i/>
                    <w:sz w:val="22"/>
                    <w:szCs w:val="22"/>
                    <w:lang w:val="sv-SE"/>
                  </w:rPr>
                </w:ins>
              </m:ctrlPr>
            </m:sub>
          </m:sSub>
          <m:d>
            <m:dPr>
              <m:ctrlPr>
                <w:ins w:id="709" w:author="CATT" w:date="2020-04-03T14:10:00Z">
                  <w:rPr>
                    <w:rFonts w:ascii="Cambria Math" w:hAnsi="Cambria Math" w:eastAsiaTheme="minorHAnsi" w:cstheme="minorBidi"/>
                    <w:i/>
                    <w:sz w:val="22"/>
                    <w:szCs w:val="22"/>
                    <w:lang w:val="sv-SE"/>
                  </w:rPr>
                </w:ins>
              </m:ctrlPr>
            </m:dPr>
            <m:e>
              <w:ins w:id="710" w:author="CATT" w:date="2020-04-03T14:10:00Z">
                <m:r>
                  <w:rPr>
                    <w:rFonts w:ascii="Cambria Math" w:hAnsi="Cambria Math"/>
                  </w:rPr>
                  <m:t>3n+k'</m:t>
                </m:r>
              </w:ins>
              <m:ctrlPr>
                <w:ins w:id="711" w:author="CATT" w:date="2020-04-03T14:10:00Z">
                  <w:rPr>
                    <w:rFonts w:ascii="Cambria Math" w:hAnsi="Cambria Math" w:eastAsiaTheme="minorHAnsi" w:cstheme="minorBidi"/>
                    <w:i/>
                    <w:sz w:val="22"/>
                    <w:szCs w:val="22"/>
                    <w:lang w:val="sv-SE"/>
                  </w:rPr>
                </w:ins>
              </m:ctrlPr>
            </m:e>
          </m:d>
        </m:oMath>
      </m:oMathPara>
    </w:p>
    <w:p>
      <w:pPr>
        <w:spacing w:after="120"/>
        <w:jc w:val="center"/>
        <w:rPr>
          <w:rFonts w:ascii="Cambria Math" w:hAnsi="Cambria Math"/>
        </w:rPr>
      </w:pPr>
      <m:oMathPara>
        <m:oMath>
          <m:r>
            <w:rPr>
              <w:rFonts w:ascii="Cambria Math" w:hAnsi="Cambria Math"/>
            </w:rPr>
            <m:t>k</m:t>
          </m:r>
          <m:r>
            <m:rPr>
              <m:aln/>
            </m:rPr>
            <w:rPr>
              <w:rFonts w:ascii="Cambria Math" w:hAnsi="Cambria Math"/>
            </w:rPr>
            <m:t>=</m:t>
          </m:r>
          <m:r>
            <w:rPr>
              <w:rFonts w:ascii="Cambria Math" w:hAnsi="Cambria Math"/>
            </w:rPr>
            <m:t>n</m:t>
          </m:r>
          <m:sSubSup>
            <m:sSubSupPr>
              <m:ctrlPr>
                <w:rPr>
                  <w:rFonts w:ascii="Cambria Math" w:hAnsi="Cambria Math" w:eastAsiaTheme="minorHAnsi" w:cstheme="minorBidi"/>
                  <w:i/>
                  <w:sz w:val="22"/>
                  <w:szCs w:val="22"/>
                </w:rPr>
              </m:ctrlPr>
            </m:sSubSupPr>
            <m:e>
              <m:r>
                <w:rPr>
                  <w:rFonts w:ascii="Cambria Math" w:hAnsi="Cambria Math"/>
                </w:rPr>
                <m:t>N</m:t>
              </m:r>
              <m:ctrlPr>
                <w:rPr>
                  <w:rFonts w:ascii="Cambria Math" w:hAnsi="Cambria Math" w:eastAsiaTheme="minorHAnsi" w:cstheme="minorBidi"/>
                  <w:i/>
                  <w:sz w:val="22"/>
                  <w:szCs w:val="22"/>
                </w:rPr>
              </m:ctrlPr>
            </m:e>
            <m:sub>
              <m:r>
                <m:rPr>
                  <m:nor/>
                  <m:sty m:val="p"/>
                </m:rPr>
                <w:rPr>
                  <w:rFonts w:ascii="Cambria Math" w:hAnsi="Cambria Math"/>
                </w:rPr>
                <m:t>sc</m:t>
              </m:r>
              <m:ctrlPr>
                <w:rPr>
                  <w:rFonts w:ascii="Cambria Math" w:hAnsi="Cambria Math" w:eastAsiaTheme="minorHAnsi" w:cstheme="minorBidi"/>
                  <w:i/>
                  <w:sz w:val="22"/>
                  <w:szCs w:val="22"/>
                </w:rPr>
              </m:ctrlPr>
            </m:sub>
            <m:sup>
              <m:r>
                <m:rPr>
                  <m:nor/>
                  <m:sty m:val="p"/>
                </m:rPr>
                <w:rPr>
                  <w:rFonts w:ascii="Cambria Math" w:hAnsi="Cambria Math"/>
                </w:rPr>
                <m:t>RB</m:t>
              </m:r>
              <m:ctrlPr>
                <w:rPr>
                  <w:rFonts w:ascii="Cambria Math" w:hAnsi="Cambria Math" w:eastAsiaTheme="minorHAnsi" w:cstheme="minorBidi"/>
                  <w:i/>
                  <w:sz w:val="22"/>
                  <w:szCs w:val="22"/>
                </w:rPr>
              </m:ctrlPr>
            </m:sup>
          </m:sSubSup>
          <m:r>
            <w:rPr>
              <w:rFonts w:ascii="Cambria Math" w:hAnsi="Cambria Math"/>
            </w:rPr>
            <m:t>+4</m:t>
          </m:r>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w:rPr>
              <w:rFonts w:ascii="Cambria Math" w:hAnsi="Cambria Math"/>
            </w:rPr>
            <m:t>+1</m:t>
          </m:r>
          <m:r>
            <m:rPr>
              <m:sty m:val="p"/>
            </m:rPr>
            <w:rPr>
              <w:rFonts w:ascii="Cambria Math" w:hAnsi="Cambria Math" w:eastAsiaTheme="minorEastAsia"/>
            </w:rPr>
            <w:br w:type="textWrapping"/>
          </m:r>
        </m:oMath>
      </m:oMathPara>
      <m:oMathPara>
        <m:oMath>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m:rPr>
              <m:aln/>
            </m:rPr>
            <w:rPr>
              <w:rFonts w:ascii="Cambria Math" w:hAnsi="Cambria Math"/>
            </w:rPr>
            <m:t>=0,1,2</m:t>
          </m:r>
          <m:r>
            <m:rPr>
              <m:sty m:val="p"/>
            </m:rPr>
            <w:rPr>
              <w:rFonts w:ascii="Cambria Math" w:hAnsi="Cambria Math" w:eastAsiaTheme="minorEastAsia"/>
            </w:rPr>
            <w:br w:type="textWrapping"/>
          </m:r>
        </m:oMath>
      </m:oMathPara>
      <m:oMathPara>
        <m:oMath>
          <m:r>
            <w:rPr>
              <w:rFonts w:ascii="Cambria Math" w:hAnsi="Cambria Math"/>
            </w:rPr>
            <m:t>n</m:t>
          </m:r>
          <m:r>
            <m:rPr>
              <m:aln/>
            </m:rPr>
            <w:rPr>
              <w:rFonts w:ascii="Cambria Math" w:hAnsi="Cambria Math"/>
            </w:rPr>
            <m:t>=0,1,…</m:t>
          </m:r>
        </m:oMath>
      </m:oMathPara>
    </w:p>
    <w:p>
      <w:pPr>
        <w:spacing w:after="120"/>
        <w:jc w:val="center"/>
        <w:rPr>
          <w:ins w:id="712" w:author="CATT" w:date="2020-02-15T11:58:00Z"/>
          <w:rFonts w:ascii="Cambria Math" w:hAnsi="Cambria Math" w:eastAsia="宋体"/>
          <w:lang w:eastAsia="zh-CN"/>
        </w:rPr>
      </w:pPr>
      <w:ins w:id="713" w:author="CATT" w:date="2020-02-15T11:58:00Z"/>
      <w:ins w:id="714" w:author="CATT" w:date="2020-02-15T11:58:00Z"/>
      <w:ins w:id="715" w:author="CATT" w:date="2020-02-15T11:58:00Z"/>
      <w:ins w:id="716" w:author="CATT" w:date="2020-02-15T11:58:00Z">
        <w:r>
          <w:rPr>
            <w:rFonts w:hint="eastAsia" w:ascii="Cambria Math" w:hAnsi="Cambria Math" w:eastAsia="宋体"/>
            <w:position w:val="-10"/>
            <w:lang w:eastAsia="zh-CN"/>
          </w:rPr>
          <w:object>
            <v:shape id="_x0000_i1026" o:spt="75" type="#_x0000_t75" style="height:14.95pt;width:81.3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ins>
      <w:ins w:id="718" w:author="CATT" w:date="2020-02-15T11:58:00Z"/>
    </w:p>
    <w:p>
      <w:pPr>
        <w:tabs>
          <w:tab w:val="left" w:pos="6327"/>
        </w:tabs>
        <w:spacing w:after="120" w:afterLines="50"/>
        <w:rPr>
          <w:rFonts w:eastAsia="宋体"/>
          <w:lang w:eastAsia="zh-CN"/>
        </w:rPr>
      </w:pPr>
      <w:r>
        <w:t>where the following conditions are fulfilled</w:t>
      </w:r>
      <w:r>
        <w:rPr>
          <w:rFonts w:hint="eastAsia" w:eastAsia="宋体"/>
          <w:lang w:eastAsia="zh-CN"/>
        </w:rPr>
        <w:tab/>
      </w:r>
    </w:p>
    <w:p>
      <w:pPr>
        <w:pStyle w:val="50"/>
        <w:spacing w:after="120" w:afterLines="50"/>
      </w:pPr>
      <w:r>
        <w:t>-</w:t>
      </w:r>
      <w:r>
        <w:tab/>
      </w:r>
      <w:r>
        <w:t>they are within the resource elements constituting the PSCCH</w:t>
      </w:r>
    </w:p>
    <w:p>
      <w:pPr>
        <w:spacing w:after="120" w:afterLines="50"/>
      </w:pPr>
      <w:r>
        <w:t xml:space="preserve">The reference point for </w:t>
      </w:r>
      <m:oMath>
        <m:r>
          <w:rPr>
            <w:rFonts w:ascii="Cambria Math" w:hAnsi="Cambria Math"/>
          </w:rPr>
          <m:t>k</m:t>
        </m:r>
      </m:oMath>
      <w:r>
        <w:t xml:space="preserve"> is subcarrier 0 in common resource block 0.</w:t>
      </w:r>
    </w:p>
    <w:p>
      <w:pPr>
        <w:spacing w:after="120" w:afterLines="50"/>
        <w:rPr>
          <w:rFonts w:eastAsiaTheme="minorEastAsia"/>
          <w:lang w:eastAsia="zh-CN"/>
        </w:rPr>
      </w:pPr>
      <w:bookmarkStart w:id="33" w:name="_Hlk508699360"/>
      <w:r>
        <w:t xml:space="preserve">The quantity </w:t>
      </w:r>
      <m:oMath>
        <m:r>
          <w:rPr>
            <w:rFonts w:ascii="Cambria Math" w:hAnsi="Cambria Math"/>
          </w:rPr>
          <m:t>l</m:t>
        </m:r>
      </m:oMath>
      <w:r>
        <w:t xml:space="preserve"> is the OFDM symbol number within the slo</w:t>
      </w:r>
      <w:bookmarkEnd w:id="33"/>
      <w:r>
        <w:t>t.</w:t>
      </w:r>
    </w:p>
    <w:p>
      <w:pPr>
        <w:rPr>
          <w:ins w:id="719" w:author="CATT" w:date="2020-02-15T11:58:00Z"/>
          <w:rFonts w:eastAsiaTheme="minorEastAsia"/>
          <w:lang w:eastAsia="zh-CN"/>
        </w:rPr>
      </w:pPr>
      <w:ins w:id="720" w:author="CATT" w:date="2020-02-15T11:58:00Z"/>
      <w:ins w:id="721" w:author="CATT" w:date="2020-02-15T11:58:00Z"/>
      <w:ins w:id="722" w:author="CATT" w:date="2020-02-15T11:58:00Z"/>
      <w:ins w:id="723" w:author="CATT" w:date="2020-02-15T11:58:00Z">
        <w:r>
          <w:rPr>
            <w:rFonts w:hint="eastAsia" w:eastAsiaTheme="minorEastAsia"/>
            <w:position w:val="-14"/>
            <w:lang w:eastAsia="zh-CN"/>
          </w:rPr>
          <w:object>
            <v:shape id="_x0000_i1027" o:spt="75" type="#_x0000_t75" style="height:16.35pt;width:35.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ins>
      <w:ins w:id="725" w:author="CATT" w:date="2020-02-15T11:58:00Z"/>
      <w:ins w:id="726" w:author="CATT" w:date="2020-02-15T11:58:00Z">
        <w:r>
          <w:rPr>
            <w:rFonts w:hint="eastAsia" w:eastAsiaTheme="minorEastAsia"/>
            <w:lang w:eastAsia="zh-CN"/>
          </w:rPr>
          <w:t xml:space="preserve"> is</w:t>
        </w:r>
      </w:ins>
      <w:ins w:id="727" w:author="CATT" w:date="2020-02-15T11:58:00Z">
        <w:r>
          <w:rPr/>
          <w:t xml:space="preserve"> given by Table </w:t>
        </w:r>
      </w:ins>
      <w:ins w:id="728" w:author="CATT" w:date="2020-02-15T11:58:00Z">
        <w:r>
          <w:rPr>
            <w:rFonts w:hint="eastAsia" w:eastAsiaTheme="minorEastAsia"/>
            <w:lang w:eastAsia="zh-CN"/>
          </w:rPr>
          <w:t>8.4.1.3.2</w:t>
        </w:r>
      </w:ins>
      <w:ins w:id="729" w:author="CATT" w:date="2020-02-15T11:58:00Z">
        <w:r>
          <w:rPr/>
          <w:t>-1</w:t>
        </w:r>
      </w:ins>
      <w:ins w:id="730" w:author="CATT" w:date="2020-02-15T11:58:00Z">
        <w:r>
          <w:rPr>
            <w:rFonts w:hint="eastAsia" w:eastAsiaTheme="minorEastAsia"/>
            <w:lang w:eastAsia="zh-CN"/>
          </w:rPr>
          <w:t>.</w:t>
        </w:r>
      </w:ins>
    </w:p>
    <w:p>
      <w:pPr>
        <w:spacing w:before="120" w:beforeLines="50"/>
        <w:jc w:val="center"/>
        <w:rPr>
          <w:ins w:id="731" w:author="CATT" w:date="2020-02-15T11:58:00Z"/>
          <w:rFonts w:eastAsiaTheme="minorEastAsia"/>
          <w:b/>
          <w:lang w:eastAsia="zh-CN"/>
        </w:rPr>
      </w:pPr>
      <w:ins w:id="732" w:author="CATT" w:date="2020-02-15T11:58:00Z">
        <w:r>
          <w:rPr>
            <w:rFonts w:hint="eastAsia" w:eastAsiaTheme="minorEastAsia"/>
            <w:b/>
            <w:lang w:eastAsia="zh-CN"/>
          </w:rPr>
          <w:t>Table 8.4.1.3.2</w:t>
        </w:r>
      </w:ins>
      <w:ins w:id="733" w:author="CATT" w:date="2020-02-15T11:58:00Z">
        <w:r>
          <w:rPr>
            <w:b/>
          </w:rPr>
          <w:t>-1</w:t>
        </w:r>
      </w:ins>
      <w:ins w:id="734" w:author="CATT" w:date="2020-02-15T11:58:00Z">
        <w:r>
          <w:rPr>
            <w:rFonts w:hint="eastAsia" w:eastAsiaTheme="minorEastAsia"/>
            <w:b/>
            <w:lang w:eastAsia="zh-CN"/>
          </w:rPr>
          <w:t>: Parameters for PSCCH DM-RS</w:t>
        </w:r>
      </w:ins>
    </w:p>
    <w:tbl>
      <w:tblPr>
        <w:tblStyle w:val="30"/>
        <w:tblW w:w="64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4"/>
        <w:gridCol w:w="1361"/>
        <w:gridCol w:w="1406"/>
        <w:gridCol w:w="1399"/>
        <w:gridCol w:w="13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735" w:author="CATT" w:date="2020-02-15T11:58:00Z"/>
        </w:trPr>
        <w:tc>
          <w:tcPr>
            <w:tcW w:w="954" w:type="dxa"/>
            <w:vMerge w:val="restart"/>
            <w:vAlign w:val="center"/>
          </w:tcPr>
          <w:p>
            <w:pPr>
              <w:jc w:val="center"/>
              <w:rPr>
                <w:ins w:id="736" w:author="CATT" w:date="2020-02-15T11:58:00Z"/>
                <w:rFonts w:eastAsiaTheme="minorEastAsia"/>
                <w:lang w:eastAsia="zh-CN"/>
              </w:rPr>
            </w:pPr>
            <w:ins w:id="737" w:author="CATT" w:date="2020-02-15T11:58:00Z">
              <w:r>
                <w:rPr>
                  <w:rFonts w:hint="eastAsia" w:eastAsiaTheme="minorEastAsia"/>
                  <w:lang w:eastAsia="zh-CN"/>
                </w:rPr>
                <w:t>OCC group</w:t>
              </w:r>
            </w:ins>
          </w:p>
        </w:tc>
        <w:tc>
          <w:tcPr>
            <w:tcW w:w="5508" w:type="dxa"/>
            <w:gridSpan w:val="4"/>
            <w:tcBorders>
              <w:bottom w:val="nil"/>
            </w:tcBorders>
            <w:vAlign w:val="center"/>
          </w:tcPr>
          <w:p>
            <w:pPr>
              <w:jc w:val="center"/>
              <w:rPr>
                <w:ins w:id="738" w:author="CATT" w:date="2020-02-15T11:58:00Z"/>
                <w:rFonts w:ascii="Cambria Math" w:hAnsi="Cambria Math" w:eastAsiaTheme="minorHAnsi" w:cstheme="minorBidi"/>
                <w:sz w:val="22"/>
                <w:szCs w:val="22"/>
                <w:lang w:val="sv-SE"/>
                <w:oMath/>
              </w:rPr>
            </w:pPr>
            <w:ins w:id="739" w:author="CATT" w:date="2020-02-15T11:58:00Z">
              <w:r>
                <w:rPr>
                  <w:lang w:eastAsia="zh-CN"/>
                </w:rPr>
                <w:drawing>
                  <wp:inline distT="0" distB="0" distL="114300" distR="114300">
                    <wp:extent cx="438150" cy="209550"/>
                    <wp:effectExtent l="0" t="0" r="0" b="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1" cstate="print"/>
                            <a:stretch>
                              <a:fillRect/>
                            </a:stretch>
                          </pic:blipFill>
                          <pic:spPr>
                            <a:xfrm>
                              <a:off x="0" y="0"/>
                              <a:ext cx="438150" cy="209550"/>
                            </a:xfrm>
                            <a:prstGeom prst="rect">
                              <a:avLst/>
                            </a:prstGeom>
                            <a:noFill/>
                            <a:ln>
                              <a:noFill/>
                            </a:ln>
                          </pic:spPr>
                        </pic:pic>
                      </a:graphicData>
                    </a:graphic>
                  </wp:inline>
                </w:drawing>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741" w:author="CATT" w:date="2020-02-15T11:58:00Z"/>
        </w:trPr>
        <w:tc>
          <w:tcPr>
            <w:tcW w:w="954" w:type="dxa"/>
            <w:vMerge w:val="continue"/>
            <w:vAlign w:val="center"/>
          </w:tcPr>
          <w:p>
            <w:pPr>
              <w:jc w:val="center"/>
              <w:rPr>
                <w:ins w:id="742" w:author="CATT" w:date="2020-02-15T11:58:00Z"/>
                <w:rFonts w:eastAsiaTheme="minorEastAsia"/>
                <w:lang w:eastAsia="zh-CN"/>
              </w:rPr>
            </w:pPr>
          </w:p>
        </w:tc>
        <w:tc>
          <w:tcPr>
            <w:tcW w:w="1361" w:type="dxa"/>
            <w:tcBorders>
              <w:top w:val="nil"/>
            </w:tcBorders>
            <w:vAlign w:val="center"/>
          </w:tcPr>
          <w:p>
            <w:pPr>
              <w:jc w:val="center"/>
              <w:rPr>
                <w:ins w:id="743" w:author="CATT" w:date="2020-02-15T11:58:00Z"/>
                <w:rFonts w:eastAsiaTheme="minorEastAsia"/>
                <w:lang w:val="en-GB" w:eastAsia="zh-CN"/>
              </w:rPr>
            </w:pPr>
            <w:ins w:id="744" w:author="CATT" w:date="2020-02-15T11:58:00Z"/>
            <w:ins w:id="745" w:author="CATT" w:date="2020-02-15T11:58:00Z"/>
            <w:ins w:id="746" w:author="CATT" w:date="2020-02-15T11:58:00Z"/>
            <w:ins w:id="747" w:author="CATT" w:date="2020-02-15T11:58:00Z">
              <w:r>
                <w:rPr>
                  <w:rFonts w:hint="eastAsia" w:ascii="Cambria Math" w:hAnsi="Cambria Math" w:eastAsia="宋体" w:cstheme="minorBidi"/>
                  <w:i/>
                  <w:position w:val="-6"/>
                  <w:sz w:val="22"/>
                  <w:szCs w:val="22"/>
                  <w:lang w:val="sv-SE" w:eastAsia="zh-CN"/>
                </w:rPr>
                <w:object>
                  <v:shape id="_x0000_i1028" o:spt="75" type="#_x0000_t75" style="height:12.6pt;width:29.4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ins>
            <w:ins w:id="749" w:author="CATT" w:date="2020-02-15T11:58:00Z"/>
          </w:p>
        </w:tc>
        <w:tc>
          <w:tcPr>
            <w:tcW w:w="1406" w:type="dxa"/>
            <w:tcBorders>
              <w:top w:val="nil"/>
            </w:tcBorders>
            <w:vAlign w:val="center"/>
          </w:tcPr>
          <w:p>
            <w:pPr>
              <w:jc w:val="center"/>
              <w:rPr>
                <w:ins w:id="750" w:author="CATT" w:date="2020-02-15T11:58:00Z"/>
                <w:rFonts w:eastAsiaTheme="minorEastAsia"/>
                <w:lang w:val="en-GB" w:eastAsia="zh-CN"/>
              </w:rPr>
            </w:pPr>
            <w:ins w:id="751" w:author="CATT" w:date="2020-02-15T11:58:00Z"/>
            <w:ins w:id="752" w:author="CATT" w:date="2020-02-15T11:58:00Z"/>
            <w:ins w:id="753" w:author="CATT" w:date="2020-02-15T11:58:00Z"/>
            <w:ins w:id="754" w:author="CATT" w:date="2020-02-15T11:58:00Z">
              <w:r>
                <w:rPr>
                  <w:rFonts w:hint="eastAsia" w:ascii="Cambria Math" w:hAnsi="Cambria Math" w:eastAsia="宋体" w:cstheme="minorBidi"/>
                  <w:i/>
                  <w:position w:val="-6"/>
                  <w:sz w:val="22"/>
                  <w:szCs w:val="22"/>
                  <w:lang w:val="sv-SE" w:eastAsia="zh-CN"/>
                </w:rPr>
                <w:object>
                  <v:shape id="_x0000_i1029" o:spt="75" type="#_x0000_t75" style="height:12.6pt;width:27.1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ins>
            <w:ins w:id="756" w:author="CATT" w:date="2020-02-15T11:58:00Z"/>
          </w:p>
        </w:tc>
        <w:tc>
          <w:tcPr>
            <w:tcW w:w="1399" w:type="dxa"/>
            <w:tcBorders>
              <w:top w:val="nil"/>
            </w:tcBorders>
            <w:vAlign w:val="center"/>
          </w:tcPr>
          <w:p>
            <w:pPr>
              <w:jc w:val="center"/>
              <w:rPr>
                <w:ins w:id="757" w:author="CATT" w:date="2020-02-15T11:58:00Z"/>
                <w:rFonts w:eastAsiaTheme="minorEastAsia"/>
                <w:lang w:eastAsia="zh-CN"/>
              </w:rPr>
            </w:pPr>
            <w:ins w:id="758" w:author="CATT" w:date="2020-02-15T11:58:00Z"/>
            <w:ins w:id="759" w:author="CATT" w:date="2020-02-15T11:58:00Z"/>
            <w:ins w:id="760" w:author="CATT" w:date="2020-02-15T11:58:00Z"/>
            <w:ins w:id="761" w:author="CATT" w:date="2020-02-15T11:58:00Z">
              <w:r>
                <w:rPr>
                  <w:rFonts w:hint="eastAsia" w:ascii="Cambria Math" w:hAnsi="Cambria Math" w:eastAsia="宋体" w:cstheme="minorBidi"/>
                  <w:i/>
                  <w:position w:val="-6"/>
                  <w:sz w:val="22"/>
                  <w:szCs w:val="22"/>
                  <w:lang w:val="sv-SE" w:eastAsia="zh-CN"/>
                </w:rPr>
                <w:object>
                  <v:shape id="_x0000_i1030" o:spt="75" type="#_x0000_t75" style="height:12.6pt;width:29.4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ins>
            <w:ins w:id="763" w:author="CATT" w:date="2020-02-15T11:58:00Z"/>
          </w:p>
        </w:tc>
        <w:tc>
          <w:tcPr>
            <w:tcW w:w="1342" w:type="dxa"/>
            <w:tcBorders>
              <w:top w:val="nil"/>
            </w:tcBorders>
            <w:vAlign w:val="center"/>
          </w:tcPr>
          <w:p>
            <w:pPr>
              <w:jc w:val="center"/>
              <w:rPr>
                <w:ins w:id="764" w:author="CATT" w:date="2020-02-15T11:58:00Z"/>
                <w:rFonts w:ascii="Cambria Math" w:hAnsi="Cambria Math" w:eastAsia="宋体" w:cstheme="minorBidi"/>
                <w:sz w:val="22"/>
                <w:szCs w:val="22"/>
                <w:lang w:val="sv-SE" w:eastAsia="zh-CN"/>
                <w:oMath/>
              </w:rPr>
            </w:pPr>
            <w:ins w:id="765" w:author="CATT" w:date="2020-02-15T11:58:00Z"/>
            <w:ins w:id="766" w:author="CATT" w:date="2020-02-15T11:58:00Z"/>
            <w:ins w:id="767" w:author="CATT" w:date="2020-02-15T11:58:00Z"/>
            <w:ins w:id="768" w:author="CATT" w:date="2020-02-15T11:58:00Z">
              <w:r>
                <w:rPr>
                  <w:rFonts w:hint="eastAsia" w:ascii="Cambria Math" w:hAnsi="Cambria Math" w:eastAsia="宋体" w:cstheme="minorBidi"/>
                  <w:i/>
                  <w:position w:val="-6"/>
                  <w:sz w:val="22"/>
                  <w:szCs w:val="22"/>
                  <w:lang w:val="sv-SE" w:eastAsia="zh-CN"/>
                </w:rPr>
                <w:object>
                  <v:shape id="_x0000_i1031" o:spt="75" type="#_x0000_t75" style="height:12.6pt;width:29.4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ins>
            <w:ins w:id="770" w:author="CATT" w:date="2020-02-15T11:58:00Z"/>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771" w:author="CATT" w:date="2020-02-15T11:58:00Z"/>
        </w:trPr>
        <w:tc>
          <w:tcPr>
            <w:tcW w:w="954" w:type="dxa"/>
            <w:vAlign w:val="center"/>
          </w:tcPr>
          <w:p>
            <w:pPr>
              <w:jc w:val="center"/>
              <w:rPr>
                <w:ins w:id="772" w:author="CATT" w:date="2020-02-15T11:58:00Z"/>
                <w:rFonts w:eastAsiaTheme="minorEastAsia"/>
                <w:lang w:eastAsia="zh-CN"/>
              </w:rPr>
            </w:pPr>
            <w:ins w:id="773" w:author="CATT" w:date="2020-02-15T11:58:00Z">
              <w:r>
                <w:rPr>
                  <w:rFonts w:hint="eastAsia" w:eastAsiaTheme="minorEastAsia"/>
                  <w:lang w:eastAsia="zh-CN"/>
                </w:rPr>
                <w:t>0</w:t>
              </w:r>
            </w:ins>
          </w:p>
        </w:tc>
        <w:tc>
          <w:tcPr>
            <w:tcW w:w="1361" w:type="dxa"/>
            <w:vAlign w:val="center"/>
          </w:tcPr>
          <w:p>
            <w:pPr>
              <w:jc w:val="center"/>
              <w:rPr>
                <w:ins w:id="774" w:author="CATT" w:date="2020-02-15T11:58:00Z"/>
                <w:rFonts w:eastAsiaTheme="minorEastAsia"/>
                <w:lang w:eastAsia="zh-CN"/>
              </w:rPr>
            </w:pPr>
            <w:ins w:id="775" w:author="CATT" w:date="2020-02-15T11:58:00Z">
              <w:r>
                <w:rPr>
                  <w:rFonts w:hint="eastAsia" w:eastAsiaTheme="minorEastAsia"/>
                  <w:lang w:eastAsia="zh-CN"/>
                </w:rPr>
                <w:t>+1</w:t>
              </w:r>
            </w:ins>
          </w:p>
        </w:tc>
        <w:tc>
          <w:tcPr>
            <w:tcW w:w="1406" w:type="dxa"/>
            <w:vAlign w:val="center"/>
          </w:tcPr>
          <w:p>
            <w:pPr>
              <w:jc w:val="center"/>
              <w:rPr>
                <w:ins w:id="776" w:author="CATT" w:date="2020-02-15T11:58:00Z"/>
                <w:rFonts w:eastAsiaTheme="minorEastAsia"/>
                <w:lang w:eastAsia="zh-CN"/>
              </w:rPr>
            </w:pPr>
            <w:ins w:id="777" w:author="CATT" w:date="2020-02-15T11:58:00Z">
              <w:r>
                <w:rPr>
                  <w:rFonts w:hint="eastAsia" w:eastAsiaTheme="minorEastAsia"/>
                  <w:lang w:eastAsia="zh-CN"/>
                </w:rPr>
                <w:t>+1</w:t>
              </w:r>
            </w:ins>
          </w:p>
        </w:tc>
        <w:tc>
          <w:tcPr>
            <w:tcW w:w="1399" w:type="dxa"/>
            <w:vAlign w:val="center"/>
          </w:tcPr>
          <w:p>
            <w:pPr>
              <w:jc w:val="center"/>
              <w:rPr>
                <w:ins w:id="778" w:author="CATT" w:date="2020-02-15T11:58:00Z"/>
                <w:rFonts w:eastAsiaTheme="minorEastAsia"/>
                <w:lang w:eastAsia="zh-CN"/>
              </w:rPr>
            </w:pPr>
            <w:ins w:id="779" w:author="CATT" w:date="2020-02-15T11:58:00Z">
              <w:r>
                <w:rPr>
                  <w:rFonts w:hint="eastAsia" w:eastAsiaTheme="minorEastAsia"/>
                  <w:lang w:eastAsia="zh-CN"/>
                </w:rPr>
                <w:t>+1</w:t>
              </w:r>
            </w:ins>
          </w:p>
        </w:tc>
        <w:tc>
          <w:tcPr>
            <w:tcW w:w="1342" w:type="dxa"/>
            <w:vAlign w:val="center"/>
          </w:tcPr>
          <w:p>
            <w:pPr>
              <w:jc w:val="center"/>
              <w:rPr>
                <w:ins w:id="780" w:author="CATT" w:date="2020-02-15T11:58:00Z"/>
                <w:rFonts w:eastAsiaTheme="minorEastAsia"/>
                <w:lang w:eastAsia="zh-CN"/>
              </w:rPr>
            </w:pPr>
            <w:ins w:id="781" w:author="CATT" w:date="2020-02-15T11:58:00Z">
              <w:r>
                <w:rPr>
                  <w:rFonts w:hint="eastAsia" w:eastAsiaTheme="minorEastAsia"/>
                  <w:lang w:eastAsia="zh-CN"/>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782" w:author="CATT" w:date="2020-02-15T11:58:00Z"/>
        </w:trPr>
        <w:tc>
          <w:tcPr>
            <w:tcW w:w="954" w:type="dxa"/>
            <w:vAlign w:val="center"/>
          </w:tcPr>
          <w:p>
            <w:pPr>
              <w:jc w:val="center"/>
              <w:rPr>
                <w:ins w:id="783" w:author="CATT" w:date="2020-02-15T11:58:00Z"/>
                <w:rFonts w:eastAsiaTheme="minorEastAsia"/>
                <w:lang w:eastAsia="zh-CN"/>
              </w:rPr>
            </w:pPr>
            <w:ins w:id="784" w:author="CATT" w:date="2020-02-15T11:58:00Z">
              <w:r>
                <w:rPr>
                  <w:rFonts w:hint="eastAsia" w:eastAsiaTheme="minorEastAsia"/>
                  <w:lang w:eastAsia="zh-CN"/>
                </w:rPr>
                <w:t>1</w:t>
              </w:r>
            </w:ins>
          </w:p>
        </w:tc>
        <w:tc>
          <w:tcPr>
            <w:tcW w:w="1361" w:type="dxa"/>
            <w:vAlign w:val="center"/>
          </w:tcPr>
          <w:p>
            <w:pPr>
              <w:jc w:val="center"/>
              <w:rPr>
                <w:ins w:id="785" w:author="CATT" w:date="2020-02-15T11:58:00Z"/>
                <w:rFonts w:eastAsiaTheme="minorEastAsia"/>
                <w:lang w:eastAsia="zh-CN"/>
              </w:rPr>
            </w:pPr>
            <w:ins w:id="786" w:author="CATT" w:date="2020-02-15T11:58:00Z">
              <w:r>
                <w:rPr>
                  <w:rFonts w:hint="eastAsia" w:eastAsiaTheme="minorEastAsia"/>
                  <w:lang w:eastAsia="zh-CN"/>
                </w:rPr>
                <w:t>+1</w:t>
              </w:r>
            </w:ins>
          </w:p>
        </w:tc>
        <w:tc>
          <w:tcPr>
            <w:tcW w:w="1406" w:type="dxa"/>
            <w:vAlign w:val="center"/>
          </w:tcPr>
          <w:p>
            <w:pPr>
              <w:jc w:val="center"/>
              <w:rPr>
                <w:ins w:id="787" w:author="CATT" w:date="2020-02-15T11:58:00Z"/>
                <w:rFonts w:eastAsiaTheme="minorEastAsia"/>
                <w:lang w:eastAsia="zh-CN"/>
              </w:rPr>
            </w:pPr>
            <w:ins w:id="788" w:author="CATT" w:date="2020-02-15T11:58:00Z">
              <w:r>
                <w:rPr>
                  <w:rFonts w:hint="eastAsia" w:eastAsiaTheme="minorEastAsia"/>
                  <w:lang w:eastAsia="zh-CN"/>
                </w:rPr>
                <w:t>-1</w:t>
              </w:r>
            </w:ins>
          </w:p>
        </w:tc>
        <w:tc>
          <w:tcPr>
            <w:tcW w:w="1399" w:type="dxa"/>
            <w:vAlign w:val="center"/>
          </w:tcPr>
          <w:p>
            <w:pPr>
              <w:jc w:val="center"/>
              <w:rPr>
                <w:ins w:id="789" w:author="CATT" w:date="2020-02-15T11:58:00Z"/>
                <w:rFonts w:eastAsiaTheme="minorEastAsia"/>
                <w:lang w:eastAsia="zh-CN"/>
              </w:rPr>
            </w:pPr>
            <w:ins w:id="790" w:author="CATT" w:date="2020-02-15T11:58:00Z">
              <w:r>
                <w:rPr>
                  <w:rFonts w:hint="eastAsia" w:eastAsiaTheme="minorEastAsia"/>
                  <w:lang w:eastAsia="zh-CN"/>
                </w:rPr>
                <w:t>+1</w:t>
              </w:r>
            </w:ins>
          </w:p>
        </w:tc>
        <w:tc>
          <w:tcPr>
            <w:tcW w:w="1342" w:type="dxa"/>
            <w:vAlign w:val="center"/>
          </w:tcPr>
          <w:p>
            <w:pPr>
              <w:jc w:val="center"/>
              <w:rPr>
                <w:ins w:id="791" w:author="CATT" w:date="2020-02-15T11:58:00Z"/>
                <w:rFonts w:eastAsiaTheme="minorEastAsia"/>
                <w:lang w:eastAsia="zh-CN"/>
              </w:rPr>
            </w:pPr>
            <w:ins w:id="792" w:author="CATT" w:date="2020-02-15T11:58:00Z">
              <w:r>
                <w:rPr>
                  <w:rFonts w:hint="eastAsia" w:eastAsiaTheme="minorEastAsia"/>
                  <w:lang w:eastAsia="zh-CN"/>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793" w:author="CATT" w:date="2020-02-15T11:58:00Z"/>
        </w:trPr>
        <w:tc>
          <w:tcPr>
            <w:tcW w:w="954" w:type="dxa"/>
            <w:vAlign w:val="center"/>
          </w:tcPr>
          <w:p>
            <w:pPr>
              <w:jc w:val="center"/>
              <w:rPr>
                <w:ins w:id="794" w:author="CATT" w:date="2020-02-15T11:58:00Z"/>
                <w:rFonts w:eastAsiaTheme="minorEastAsia"/>
                <w:lang w:eastAsia="zh-CN"/>
              </w:rPr>
            </w:pPr>
            <w:ins w:id="795" w:author="CATT" w:date="2020-02-15T11:58:00Z">
              <w:r>
                <w:rPr>
                  <w:rFonts w:hint="eastAsia" w:eastAsiaTheme="minorEastAsia"/>
                  <w:lang w:eastAsia="zh-CN"/>
                </w:rPr>
                <w:t>2</w:t>
              </w:r>
            </w:ins>
          </w:p>
        </w:tc>
        <w:tc>
          <w:tcPr>
            <w:tcW w:w="1361" w:type="dxa"/>
            <w:vAlign w:val="center"/>
          </w:tcPr>
          <w:p>
            <w:pPr>
              <w:jc w:val="center"/>
              <w:rPr>
                <w:ins w:id="796" w:author="CATT" w:date="2020-02-15T11:58:00Z"/>
                <w:rFonts w:eastAsiaTheme="minorEastAsia"/>
                <w:lang w:eastAsia="zh-CN"/>
              </w:rPr>
            </w:pPr>
            <w:ins w:id="797" w:author="CATT" w:date="2020-02-15T11:58:00Z">
              <w:r>
                <w:rPr>
                  <w:rFonts w:hint="eastAsia" w:eastAsiaTheme="minorEastAsia"/>
                  <w:lang w:eastAsia="zh-CN"/>
                </w:rPr>
                <w:t>+1</w:t>
              </w:r>
            </w:ins>
          </w:p>
        </w:tc>
        <w:tc>
          <w:tcPr>
            <w:tcW w:w="1406" w:type="dxa"/>
            <w:vAlign w:val="center"/>
          </w:tcPr>
          <w:p>
            <w:pPr>
              <w:jc w:val="center"/>
              <w:rPr>
                <w:ins w:id="798" w:author="CATT" w:date="2020-02-15T11:58:00Z"/>
                <w:rFonts w:eastAsiaTheme="minorEastAsia"/>
                <w:lang w:eastAsia="zh-CN"/>
              </w:rPr>
            </w:pPr>
            <w:ins w:id="799" w:author="CATT" w:date="2020-02-15T11:58:00Z">
              <w:r>
                <w:rPr>
                  <w:rFonts w:hint="eastAsia" w:eastAsiaTheme="minorEastAsia"/>
                  <w:lang w:eastAsia="zh-CN"/>
                </w:rPr>
                <w:t>+1</w:t>
              </w:r>
            </w:ins>
          </w:p>
        </w:tc>
        <w:tc>
          <w:tcPr>
            <w:tcW w:w="1399" w:type="dxa"/>
            <w:vAlign w:val="center"/>
          </w:tcPr>
          <w:p>
            <w:pPr>
              <w:jc w:val="center"/>
              <w:rPr>
                <w:ins w:id="800" w:author="CATT" w:date="2020-02-15T11:58:00Z"/>
                <w:rFonts w:eastAsiaTheme="minorEastAsia"/>
                <w:lang w:eastAsia="zh-CN"/>
              </w:rPr>
            </w:pPr>
            <w:ins w:id="801" w:author="CATT" w:date="2020-02-15T11:58:00Z">
              <w:r>
                <w:rPr>
                  <w:rFonts w:hint="eastAsia" w:eastAsiaTheme="minorEastAsia"/>
                  <w:lang w:eastAsia="zh-CN"/>
                </w:rPr>
                <w:t>+1</w:t>
              </w:r>
            </w:ins>
          </w:p>
        </w:tc>
        <w:tc>
          <w:tcPr>
            <w:tcW w:w="1342" w:type="dxa"/>
            <w:vAlign w:val="center"/>
          </w:tcPr>
          <w:p>
            <w:pPr>
              <w:jc w:val="center"/>
              <w:rPr>
                <w:ins w:id="802" w:author="CATT" w:date="2020-02-15T11:58:00Z"/>
                <w:rFonts w:eastAsiaTheme="minorEastAsia"/>
                <w:lang w:eastAsia="zh-CN"/>
              </w:rPr>
            </w:pPr>
            <w:ins w:id="803" w:author="CATT" w:date="2020-02-15T11:58:00Z">
              <w:r>
                <w:rPr>
                  <w:rFonts w:hint="eastAsia" w:eastAsiaTheme="minorEastAsia"/>
                  <w:lang w:eastAsia="zh-CN"/>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804" w:author="CATT" w:date="2020-02-15T11:58:00Z"/>
        </w:trPr>
        <w:tc>
          <w:tcPr>
            <w:tcW w:w="954" w:type="dxa"/>
            <w:vAlign w:val="center"/>
          </w:tcPr>
          <w:p>
            <w:pPr>
              <w:jc w:val="center"/>
              <w:rPr>
                <w:ins w:id="805" w:author="CATT" w:date="2020-02-15T11:58:00Z"/>
                <w:rFonts w:eastAsiaTheme="minorEastAsia"/>
                <w:lang w:eastAsia="zh-CN"/>
              </w:rPr>
            </w:pPr>
            <w:ins w:id="806" w:author="CATT" w:date="2020-02-15T11:58:00Z">
              <w:r>
                <w:rPr>
                  <w:rFonts w:hint="eastAsia" w:eastAsiaTheme="minorEastAsia"/>
                  <w:lang w:eastAsia="zh-CN"/>
                </w:rPr>
                <w:t>3</w:t>
              </w:r>
            </w:ins>
          </w:p>
        </w:tc>
        <w:tc>
          <w:tcPr>
            <w:tcW w:w="1361" w:type="dxa"/>
            <w:vAlign w:val="center"/>
          </w:tcPr>
          <w:p>
            <w:pPr>
              <w:jc w:val="center"/>
              <w:rPr>
                <w:ins w:id="807" w:author="CATT" w:date="2020-02-15T11:58:00Z"/>
                <w:rFonts w:eastAsiaTheme="minorEastAsia"/>
                <w:lang w:eastAsia="zh-CN"/>
              </w:rPr>
            </w:pPr>
            <w:ins w:id="808" w:author="CATT" w:date="2020-02-15T11:58:00Z">
              <w:r>
                <w:rPr>
                  <w:rFonts w:hint="eastAsia" w:eastAsiaTheme="minorEastAsia"/>
                  <w:lang w:eastAsia="zh-CN"/>
                </w:rPr>
                <w:t>+1</w:t>
              </w:r>
            </w:ins>
          </w:p>
        </w:tc>
        <w:tc>
          <w:tcPr>
            <w:tcW w:w="1406" w:type="dxa"/>
            <w:vAlign w:val="center"/>
          </w:tcPr>
          <w:p>
            <w:pPr>
              <w:jc w:val="center"/>
              <w:rPr>
                <w:ins w:id="809" w:author="CATT" w:date="2020-02-15T11:58:00Z"/>
                <w:rFonts w:eastAsiaTheme="minorEastAsia"/>
                <w:lang w:eastAsia="zh-CN"/>
              </w:rPr>
            </w:pPr>
            <w:ins w:id="810" w:author="CATT" w:date="2020-02-15T11:58:00Z">
              <w:r>
                <w:rPr>
                  <w:rFonts w:hint="eastAsia" w:eastAsiaTheme="minorEastAsia"/>
                  <w:lang w:eastAsia="zh-CN"/>
                </w:rPr>
                <w:t>-1</w:t>
              </w:r>
            </w:ins>
          </w:p>
        </w:tc>
        <w:tc>
          <w:tcPr>
            <w:tcW w:w="1399" w:type="dxa"/>
            <w:vAlign w:val="center"/>
          </w:tcPr>
          <w:p>
            <w:pPr>
              <w:jc w:val="center"/>
              <w:rPr>
                <w:ins w:id="811" w:author="CATT" w:date="2020-02-15T11:58:00Z"/>
                <w:rFonts w:eastAsiaTheme="minorEastAsia"/>
                <w:lang w:eastAsia="zh-CN"/>
              </w:rPr>
            </w:pPr>
            <w:ins w:id="812" w:author="CATT" w:date="2020-02-15T11:58:00Z">
              <w:r>
                <w:rPr>
                  <w:rFonts w:hint="eastAsia" w:eastAsiaTheme="minorEastAsia"/>
                  <w:lang w:eastAsia="zh-CN"/>
                </w:rPr>
                <w:t>+1</w:t>
              </w:r>
            </w:ins>
          </w:p>
        </w:tc>
        <w:tc>
          <w:tcPr>
            <w:tcW w:w="1342" w:type="dxa"/>
            <w:vAlign w:val="center"/>
          </w:tcPr>
          <w:p>
            <w:pPr>
              <w:jc w:val="center"/>
              <w:rPr>
                <w:ins w:id="813" w:author="CATT" w:date="2020-02-15T11:58:00Z"/>
                <w:rFonts w:eastAsiaTheme="minorEastAsia"/>
                <w:lang w:eastAsia="zh-CN"/>
              </w:rPr>
            </w:pPr>
            <w:ins w:id="814" w:author="CATT" w:date="2020-02-15T11:58:00Z">
              <w:r>
                <w:rPr>
                  <w:rFonts w:hint="eastAsia" w:eastAsiaTheme="minorEastAsia"/>
                  <w:lang w:eastAsia="zh-CN"/>
                </w:rPr>
                <w:t>-1</w:t>
              </w:r>
            </w:ins>
          </w:p>
        </w:tc>
      </w:tr>
    </w:tbl>
    <w:p>
      <w:pPr>
        <w:rPr>
          <w:rFonts w:eastAsiaTheme="minorEastAsia"/>
          <w:lang w:eastAsia="zh-CN"/>
        </w:rPr>
      </w:pP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4"/>
        <w:ind w:left="578" w:hanging="578"/>
        <w:rPr>
          <w:rFonts w:eastAsiaTheme="minorEastAsia"/>
          <w:sz w:val="28"/>
          <w:szCs w:val="28"/>
          <w:lang w:eastAsia="zh-CN"/>
        </w:rPr>
      </w:pPr>
      <w:r>
        <w:rPr>
          <w:rFonts w:hint="eastAsia" w:eastAsiaTheme="minorEastAsia"/>
          <w:sz w:val="28"/>
          <w:szCs w:val="28"/>
          <w:lang w:eastAsia="zh-CN"/>
        </w:rPr>
        <w:t>Others</w:t>
      </w:r>
    </w:p>
    <w:p>
      <w:pPr>
        <w:pStyle w:val="3"/>
        <w:rPr>
          <w:rFonts w:eastAsiaTheme="minorEastAsia"/>
          <w:lang w:eastAsia="zh-CN"/>
        </w:rPr>
      </w:pPr>
      <w:r>
        <w:rPr>
          <w:rFonts w:hint="eastAsia" w:eastAsiaTheme="minorEastAsia"/>
          <w:lang w:eastAsia="zh-CN"/>
        </w:rPr>
        <w:t xml:space="preserve">In this section, some minor typos </w:t>
      </w:r>
      <w:r>
        <w:rPr>
          <w:rFonts w:hint="eastAsia" w:ascii="Times" w:hAnsi="Times" w:eastAsia="等线"/>
          <w:lang w:val="en-GB" w:eastAsia="zh-CN"/>
        </w:rPr>
        <w:t xml:space="preserve">in clause </w:t>
      </w:r>
      <w:r>
        <w:t>8.</w:t>
      </w:r>
      <w:r>
        <w:rPr>
          <w:rFonts w:hint="eastAsia" w:eastAsiaTheme="minorEastAsia"/>
          <w:lang w:eastAsia="zh-CN"/>
        </w:rPr>
        <w:t>4.1.2.2 of TS38.211 are corrected as the following TP.</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r>
        <w:t>8.4.1.2.2</w:t>
      </w:r>
      <w:r>
        <w:tab/>
      </w:r>
      <w:r>
        <w:t>Mapping to physical resources</w:t>
      </w:r>
    </w:p>
    <w:p>
      <w:pPr>
        <w:spacing w:after="180"/>
      </w:pPr>
      <w:r>
        <w:t>The UE shall transmit phase-tracking reference signals only in the resource blocks used for the PSSCH, and only if the procedure in [6, TS 38.214] indicates that phase-tracking reference signals are being used.</w:t>
      </w:r>
    </w:p>
    <w:p>
      <w:pPr>
        <w:spacing w:after="180"/>
      </w:pPr>
      <w:r>
        <w:t>The PSSCH PT-RS shall be mapped to resource elements according to</w:t>
      </w:r>
    </w:p>
    <w:p>
      <w:pPr>
        <w:pStyle w:val="49"/>
        <w:rPr>
          <w:lang w:val="en-US"/>
        </w:rPr>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ctrlPr>
                        <w:rPr>
                          <w:rFonts w:ascii="Cambria Math" w:hAnsi="Cambria Math"/>
                        </w:rPr>
                      </m:ctrlPr>
                    </m:e>
                    <m:sub>
                      <m:r>
                        <w:rPr>
                          <w:rFonts w:ascii="Cambria Math" w:hAnsi="Cambria Math"/>
                        </w:rPr>
                        <m:t>k</m:t>
                      </m:r>
                      <m:r>
                        <m:rPr>
                          <m:sty m:val="p"/>
                        </m:rPr>
                        <w:rPr>
                          <w:rFonts w:ascii="Cambria Math" w:hAnsi="Cambria Math"/>
                          <w:lang w:val="en-US"/>
                        </w:rPr>
                        <m:t>,</m:t>
                      </m:r>
                      <m: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o</m:t>
                              </m:r>
                              <m:ctrlPr>
                                <w:rPr>
                                  <w:rFonts w:ascii="Cambria Math" w:hAnsi="Cambria Math"/>
                                </w:rPr>
                              </m:ctrlPr>
                            </m:sub>
                          </m:sSub>
                          <m:r>
                            <m:rPr>
                              <m:sty m:val="p"/>
                            </m:rPr>
                            <w:rPr>
                              <w:rFonts w:ascii="Cambria Math" w:hAnsi="Cambria Math"/>
                              <w:lang w:val="en-US"/>
                            </w:rPr>
                            <m:t>,</m:t>
                          </m:r>
                          <m:r>
                            <w:rPr>
                              <w:rFonts w:ascii="Cambria Math" w:hAnsi="Cambria Math"/>
                            </w:rPr>
                            <m:t>μ</m:t>
                          </m:r>
                          <m:ctrlPr>
                            <w:rPr>
                              <w:rFonts w:ascii="Cambria Math" w:hAnsi="Cambria Math"/>
                            </w:rPr>
                          </m:ctrlPr>
                        </m:e>
                      </m:d>
                      <m:ctrlPr>
                        <w:rPr>
                          <w:rFonts w:ascii="Cambria Math" w:hAnsi="Cambria Math"/>
                        </w:rPr>
                      </m:ctrlPr>
                    </m:sup>
                  </m:sSubSup>
                  <m:ctrlPr>
                    <w:rPr>
                      <w:rFonts w:ascii="Cambria Math" w:hAnsi="Cambria Math"/>
                    </w:rPr>
                  </m:ctrlPr>
                </m:e>
              </m:mr>
              <m:mr>
                <m:e>
                  <m:r>
                    <m:rPr>
                      <m:sty m:val="p"/>
                    </m:rPr>
                    <w:rPr>
                      <w:rFonts w:ascii="Cambria Math" w:hAnsi="Cambria Math"/>
                      <w:lang w:val="en-US"/>
                    </w:rPr>
                    <m:t>⋮</m:t>
                  </m:r>
                  <m:ctrlPr>
                    <w:rPr>
                      <w:rFonts w:ascii="Cambria Math" w:hAnsi="Cambria Math"/>
                    </w:rPr>
                  </m:ctrlPr>
                </m:e>
              </m:mr>
              <m:mr>
                <m:e>
                  <m:sSubSup>
                    <m:sSubSupPr>
                      <m:ctrlPr>
                        <w:rPr>
                          <w:rFonts w:ascii="Cambria Math" w:hAnsi="Cambria Math"/>
                        </w:rPr>
                      </m:ctrlPr>
                    </m:sSubSupPr>
                    <m:e>
                      <m:r>
                        <w:rPr>
                          <w:rFonts w:ascii="Cambria Math" w:hAnsi="Cambria Math"/>
                        </w:rPr>
                        <m:t>a</m:t>
                      </m:r>
                      <m:ctrlPr>
                        <w:rPr>
                          <w:rFonts w:ascii="Cambria Math" w:hAnsi="Cambria Math"/>
                        </w:rPr>
                      </m:ctrlPr>
                    </m:e>
                    <m:sub>
                      <m:r>
                        <w:rPr>
                          <w:rFonts w:ascii="Cambria Math" w:hAnsi="Cambria Math"/>
                        </w:rPr>
                        <m:t>k</m:t>
                      </m:r>
                      <m:r>
                        <m:rPr>
                          <m:sty m:val="p"/>
                        </m:rPr>
                        <w:rPr>
                          <w:rFonts w:ascii="Cambria Math" w:hAnsi="Cambria Math"/>
                          <w:lang w:val="en-US"/>
                        </w:rPr>
                        <m:t>,</m:t>
                      </m:r>
                      <m: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ρ</m:t>
                              </m:r>
                              <m:r>
                                <m:rPr>
                                  <m:sty m:val="p"/>
                                </m:rPr>
                                <w:rPr>
                                  <w:rFonts w:ascii="Cambria Math" w:hAnsi="Cambria Math"/>
                                  <w:lang w:val="en-US"/>
                                </w:rPr>
                                <m:t>-1</m:t>
                              </m:r>
                              <m:ctrlPr>
                                <w:rPr>
                                  <w:rFonts w:ascii="Cambria Math" w:hAnsi="Cambria Math"/>
                                </w:rPr>
                              </m:ctrlPr>
                            </m:sub>
                          </m:sSub>
                          <m:r>
                            <m:rPr>
                              <m:sty m:val="p"/>
                            </m:rPr>
                            <w:rPr>
                              <w:rFonts w:ascii="Cambria Math" w:hAnsi="Cambria Math"/>
                              <w:lang w:val="en-US"/>
                            </w:rPr>
                            <m:t>,</m:t>
                          </m:r>
                          <m:r>
                            <w:rPr>
                              <w:rFonts w:ascii="Cambria Math" w:hAnsi="Cambria Math"/>
                            </w:rPr>
                            <m:t>μ</m:t>
                          </m:r>
                          <m:ctrlPr>
                            <w:rPr>
                              <w:rFonts w:ascii="Cambria Math" w:hAnsi="Cambria Math"/>
                            </w:rPr>
                          </m:ctrlPr>
                        </m:e>
                      </m:d>
                      <m:ctrlPr>
                        <w:rPr>
                          <w:rFonts w:ascii="Cambria Math" w:hAnsi="Cambria Math"/>
                        </w:rPr>
                      </m:ctrlPr>
                    </m:sup>
                  </m:sSubSup>
                  <m:ctrlPr>
                    <w:rPr>
                      <w:rFonts w:ascii="Cambria Math" w:hAnsi="Cambria Math"/>
                    </w:rPr>
                  </m:ctrlPr>
                </m:e>
              </m:mr>
            </m:m>
            <m:ctrlPr>
              <w:rPr>
                <w:rFonts w:ascii="Cambria Math" w:hAnsi="Cambria Math"/>
              </w:rPr>
            </m:ctrlPr>
          </m:e>
        </m:d>
        <m:r>
          <m:rPr>
            <m:sty m:val="p"/>
          </m:rPr>
          <w:rPr>
            <w:rFonts w:ascii="Cambria Math" w:hAnsi="Cambria Math"/>
            <w:lang w:val="en-US"/>
          </w:rPr>
          <m:t>=</m:t>
        </m:r>
        <m:sSub>
          <m:sSubPr>
            <m:ctrlPr>
              <w:rPr>
                <w:rFonts w:ascii="Cambria Math" w:hAnsi="Cambria Math"/>
              </w:rPr>
            </m:ctrlPr>
          </m:sSubPr>
          <m:e>
            <m:r>
              <w:rPr>
                <w:rFonts w:ascii="Cambria Math" w:hAnsi="Cambria Math"/>
              </w:rPr>
              <m:t>β</m:t>
            </m:r>
            <m:ctrlPr>
              <w:rPr>
                <w:rFonts w:ascii="Cambria Math" w:hAnsi="Cambria Math"/>
              </w:rPr>
            </m:ctrlPr>
          </m:e>
          <m:sub>
            <m:r>
              <m:rPr>
                <m:nor/>
                <m:sty m:val="p"/>
              </m:rPr>
              <w:rPr>
                <w:lang w:val="en-US"/>
              </w:rPr>
              <m:t>PT</m:t>
            </m:r>
            <m:r>
              <m:rPr>
                <m:nor/>
                <m:sty m:val="p"/>
              </m:rPr>
              <w:rPr>
                <w:rFonts w:ascii="Cambria Math"/>
                <w:lang w:val="en-US"/>
              </w:rPr>
              <m:t>-</m:t>
            </m:r>
            <m:r>
              <m:rPr>
                <m:nor/>
                <m:sty m:val="p"/>
              </m:rPr>
              <w:rPr>
                <w:lang w:val="en-US"/>
              </w:rPr>
              <m:t>RS</m:t>
            </m:r>
            <m:ctrlPr>
              <w:rPr>
                <w:rFonts w:ascii="Cambria Math" w:hAnsi="Cambria Math"/>
              </w:rPr>
            </m:ctrlP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ctrlPr>
                        <w:rPr>
                          <w:rFonts w:ascii="Cambria Math" w:hAnsi="Cambria Math"/>
                        </w:rPr>
                      </m:ctrlP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ctrlPr>
                                <w:rPr>
                                  <w:rFonts w:ascii="Cambria Math" w:hAnsi="Cambria Math"/>
                                </w:rPr>
                              </m:ctrlPr>
                            </m:e>
                          </m:acc>
                          <m:ctrlPr>
                            <w:rPr>
                              <w:rFonts w:ascii="Cambria Math" w:hAnsi="Cambria Math"/>
                            </w:rPr>
                          </m:ctrlPr>
                        </m:e>
                        <m:sub>
                          <m:r>
                            <m:rPr>
                              <m:sty m:val="p"/>
                            </m:rPr>
                            <w:rPr>
                              <w:rFonts w:ascii="Cambria Math" w:hAnsi="Cambria Math"/>
                              <w:lang w:val="en-US"/>
                            </w:rPr>
                            <m:t>0</m:t>
                          </m:r>
                          <m:ctrlPr>
                            <w:rPr>
                              <w:rFonts w:ascii="Cambria Math" w:hAnsi="Cambria Math"/>
                            </w:rPr>
                          </m:ctrlPr>
                        </m:sub>
                      </m:sSub>
                      <m:r>
                        <m:rPr>
                          <m:sty m:val="p"/>
                        </m:rPr>
                        <w:rPr>
                          <w:rFonts w:ascii="Cambria Math" w:hAnsi="Cambria Math"/>
                          <w:lang w:val="en-US"/>
                        </w:rPr>
                        <m:t>)</m:t>
                      </m:r>
                      <m:ctrlPr>
                        <w:rPr>
                          <w:rFonts w:ascii="Cambria Math" w:hAnsi="Cambria Math"/>
                        </w:rPr>
                      </m:ctrlP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ctrlPr>
                    <w:rPr>
                      <w:rFonts w:ascii="Cambria Math" w:hAnsi="Cambria Math"/>
                    </w:rPr>
                  </m:ctrlPr>
                </m:e>
              </m:mr>
              <m:mr>
                <m:e>
                  <m:r>
                    <m:rPr>
                      <m:sty m:val="p"/>
                    </m:rPr>
                    <w:rPr>
                      <w:rFonts w:ascii="Cambria Math" w:hAnsi="Cambria Math"/>
                      <w:lang w:val="en-US"/>
                    </w:rPr>
                    <m:t>⋮</m:t>
                  </m:r>
                  <m:ctrlPr>
                    <w:rPr>
                      <w:rFonts w:ascii="Cambria Math" w:hAnsi="Cambria Math"/>
                    </w:rPr>
                  </m:ctrlPr>
                </m:e>
              </m:mr>
              <m:mr>
                <m:e>
                  <m:sSup>
                    <m:sSupPr>
                      <m:ctrlPr>
                        <w:rPr>
                          <w:rFonts w:ascii="Cambria Math" w:hAnsi="Cambria Math"/>
                        </w:rPr>
                      </m:ctrlPr>
                    </m:sSupPr>
                    <m:e>
                      <m:r>
                        <w:rPr>
                          <w:rFonts w:ascii="Cambria Math" w:hAnsi="Cambria Math"/>
                        </w:rPr>
                        <m:t>r</m:t>
                      </m:r>
                      <m:ctrlPr>
                        <w:rPr>
                          <w:rFonts w:ascii="Cambria Math" w:hAnsi="Cambria Math"/>
                        </w:rPr>
                      </m:ctrlP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ctrlPr>
                                <w:rPr>
                                  <w:rFonts w:ascii="Cambria Math" w:hAnsi="Cambria Math"/>
                                </w:rPr>
                              </m:ctrlPr>
                            </m:e>
                          </m:acc>
                          <m:ctrlPr>
                            <w:rPr>
                              <w:rFonts w:ascii="Cambria Math" w:hAnsi="Cambria Math"/>
                            </w:rPr>
                          </m:ctrlPr>
                        </m:e>
                        <m:sub>
                          <m:r>
                            <w:rPr>
                              <w:rFonts w:ascii="Cambria Math" w:hAnsi="Cambria Math"/>
                            </w:rPr>
                            <m:t>υ</m:t>
                          </m:r>
                          <m:r>
                            <m:rPr>
                              <m:sty m:val="p"/>
                            </m:rPr>
                            <w:rPr>
                              <w:rFonts w:ascii="Cambria Math" w:hAnsi="Cambria Math"/>
                              <w:lang w:val="en-US"/>
                            </w:rPr>
                            <m:t>-1</m:t>
                          </m:r>
                          <m:ctrlPr>
                            <w:rPr>
                              <w:rFonts w:ascii="Cambria Math" w:hAnsi="Cambria Math"/>
                            </w:rPr>
                          </m:ctrlPr>
                        </m:sub>
                      </m:sSub>
                      <m:r>
                        <m:rPr>
                          <m:sty m:val="p"/>
                        </m:rPr>
                        <w:rPr>
                          <w:rFonts w:ascii="Cambria Math" w:hAnsi="Cambria Math"/>
                          <w:lang w:val="en-US"/>
                        </w:rPr>
                        <m:t>)</m:t>
                      </m:r>
                      <m:ctrlPr>
                        <w:rPr>
                          <w:rFonts w:ascii="Cambria Math" w:hAnsi="Cambria Math"/>
                        </w:rPr>
                      </m:ctrlP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ctrlPr>
                    <w:rPr>
                      <w:rFonts w:ascii="Cambria Math" w:hAnsi="Cambria Math"/>
                    </w:rPr>
                  </m:ctrlPr>
                </m:e>
              </m:mr>
            </m:m>
            <m:ctrlPr>
              <w:rPr>
                <w:rFonts w:ascii="Cambria Math" w:hAnsi="Cambria Math"/>
              </w:rPr>
            </m:ctrlPr>
          </m:e>
        </m:d>
      </m:oMath>
    </w:p>
    <w:p>
      <w:pPr>
        <w:pStyle w:val="49"/>
        <w:jc w:val="center"/>
        <w:rPr>
          <w:position w:val="-14"/>
        </w:rPr>
      </w:pPr>
      <m:oMathPara>
        <m:oMath>
          <m:r>
            <w:rPr>
              <w:rFonts w:ascii="Cambria Math" w:hAnsi="Cambria Math"/>
            </w:rPr>
            <m:t>k=</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w:rPr>
                        <w:rFonts w:ascii="Cambria Math" w:hAnsi="Cambria Math"/>
                      </w:rPr>
                      <m:t>+</m:t>
                    </m:r>
                    <m:r>
                      <m:rPr>
                        <m:sty m:val="p"/>
                      </m:rPr>
                      <w:rPr>
                        <w:rFonts w:ascii="Cambria Math" w:hAnsi="Cambria Math"/>
                      </w:rPr>
                      <m:t>Δ</m:t>
                    </m:r>
                    <m:ctrlPr>
                      <w:rPr>
                        <w:rFonts w:ascii="Cambria Math" w:hAnsi="Cambria Math"/>
                        <w:i/>
                      </w:rPr>
                    </m:ctrlPr>
                  </m:e>
                  <m:e>
                    <m:r>
                      <m:rPr>
                        <m:sty m:val="p"/>
                      </m:rPr>
                      <w:rPr>
                        <w:rFonts w:ascii="Cambria Math" w:hAnsi="Cambria Math"/>
                      </w:rPr>
                      <m:t>configuration type 1</m:t>
                    </m:r>
                    <m:ctrlPr>
                      <w:rPr>
                        <w:rFonts w:ascii="Cambria Math" w:hAnsi="Cambria Math"/>
                        <w:i/>
                      </w:rPr>
                    </m:ctrlPr>
                  </m:e>
                </m:mr>
                <m:mr>
                  <m:e>
                    <m:r>
                      <w:rPr>
                        <w:rFonts w:ascii="Cambria Math" w:hAnsi="Cambria Math"/>
                      </w:rPr>
                      <m:t>6n+</m:t>
                    </m:r>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w:rPr>
                        <w:rFonts w:ascii="Cambria Math" w:hAnsi="Cambria Math"/>
                      </w:rPr>
                      <m:t>+</m:t>
                    </m:r>
                    <m:r>
                      <m:rPr>
                        <m:sty m:val="p"/>
                      </m:rPr>
                      <w:rPr>
                        <w:rFonts w:ascii="Cambria Math" w:hAnsi="Cambria Math"/>
                      </w:rPr>
                      <m:t>Δ</m:t>
                    </m:r>
                    <m:ctrlPr>
                      <w:rPr>
                        <w:rFonts w:ascii="Cambria Math" w:hAnsi="Cambria Math"/>
                        <w:i/>
                      </w:rPr>
                    </m:ctrlPr>
                  </m:e>
                  <m:e>
                    <m:r>
                      <m:rPr>
                        <m:sty m:val="p"/>
                      </m:rPr>
                      <w:rPr>
                        <w:rFonts w:ascii="Cambria Math" w:hAnsi="Cambria Math"/>
                      </w:rPr>
                      <m:t>[configuration type 2]</m:t>
                    </m:r>
                    <m:ctrlPr>
                      <w:rPr>
                        <w:rFonts w:ascii="Cambria Math" w:hAnsi="Cambria Math"/>
                        <w:i/>
                      </w:rPr>
                    </m:ctrlPr>
                  </m:e>
                </m:mr>
              </m:m>
              <m:ctrlPr>
                <w:rPr>
                  <w:rFonts w:ascii="Cambria Math" w:hAnsi="Cambria Math"/>
                  <w:i/>
                </w:rPr>
              </m:ctrlPr>
            </m:e>
          </m:d>
        </m:oMath>
      </m:oMathPara>
    </w:p>
    <w:p>
      <w:pPr>
        <w:spacing w:after="180"/>
      </w:pPr>
      <w:r>
        <w:t>when all the following conditions are fulfilled</w:t>
      </w:r>
    </w:p>
    <w:p>
      <w:pPr>
        <w:pStyle w:val="50"/>
      </w:pPr>
      <w:r>
        <w:t>-</w:t>
      </w:r>
      <w:r>
        <w:tab/>
      </w:r>
      <m:oMath>
        <m:r>
          <w:rPr>
            <w:rFonts w:ascii="Cambria Math" w:hAnsi="Cambria Math"/>
          </w:rPr>
          <m:t>l</m:t>
        </m:r>
      </m:oMath>
      <w:r>
        <w:rPr>
          <w:position w:val="-6"/>
          <w:lang w:eastAsia="sv-SE"/>
        </w:rPr>
        <w:t xml:space="preserve"> </w:t>
      </w:r>
      <w:r>
        <w:t>is within the OFDM symbols allocated for the PSSCH transmission;</w:t>
      </w:r>
    </w:p>
    <w:p>
      <w:pPr>
        <w:pStyle w:val="50"/>
      </w:pPr>
      <w:r>
        <w:t>-</w:t>
      </w:r>
      <w:r>
        <w:tab/>
      </w:r>
      <w:r>
        <w:t xml:space="preserve">resource element </w:t>
      </w:r>
      <m:oMath>
        <m:d>
          <m:dPr>
            <m:ctrlPr>
              <w:rPr>
                <w:rFonts w:ascii="Cambria Math" w:hAnsi="Cambria Math"/>
                <w:i/>
              </w:rPr>
            </m:ctrlPr>
          </m:dPr>
          <m:e>
            <m:r>
              <w:rPr>
                <w:rFonts w:ascii="Cambria Math" w:hAnsi="Cambria Math"/>
              </w:rPr>
              <m:t>k,l</m:t>
            </m:r>
            <m:ctrlPr>
              <w:rPr>
                <w:rFonts w:ascii="Cambria Math" w:hAnsi="Cambria Math"/>
                <w:i/>
              </w:rPr>
            </m:ctrlPr>
          </m:e>
        </m:d>
      </m:oMath>
      <w:r>
        <w:t> is not used for sidelink CSI-RS, PSCCH, nor DM-RS associated with PSSCH;</w:t>
      </w:r>
    </w:p>
    <w:p>
      <w:pPr>
        <w:pStyle w:val="50"/>
      </w:pPr>
      <w:r>
        <w:t>-</w:t>
      </w:r>
      <w:r>
        <w:tab/>
      </w:r>
      <w:bookmarkStart w:id="34" w:name="_Hlk512961480"/>
      <m:oMath>
        <m:r>
          <w:rPr>
            <w:rFonts w:ascii="Cambria Math" w:hAnsi="Cambria Math"/>
          </w:rPr>
          <m:t>k'</m:t>
        </m:r>
      </m:oMath>
      <w:r>
        <w:t xml:space="preserve"> and </w:t>
      </w:r>
      <m:oMath>
        <m:r>
          <m:rPr>
            <m:sty m:val="p"/>
          </m:rPr>
          <w:rPr>
            <w:rFonts w:ascii="Cambria Math" w:hAnsi="Cambria Math"/>
          </w:rPr>
          <m:t>Δ</m:t>
        </m:r>
      </m:oMath>
      <w:r>
        <w:t xml:space="preserve"> correspond to</w:t>
      </w:r>
      <w:bookmarkEnd w:id="34"/>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υ-1</m:t>
            </m:r>
            <m:ctrlPr>
              <w:rPr>
                <w:rFonts w:ascii="Cambria Math" w:hAnsi="Cambria Math"/>
                <w:i/>
              </w:rPr>
            </m:ctrlPr>
          </m:sub>
        </m:sSub>
      </m:oMath>
    </w:p>
    <w:p>
      <w:pPr>
        <w:spacing w:after="180"/>
      </w:pPr>
      <w:r>
        <w:t xml:space="preserve">The precoding matrix </w:t>
      </w:r>
      <m:oMath>
        <m:r>
          <w:rPr>
            <w:rFonts w:ascii="Cambria Math" w:hAnsi="Cambria Math"/>
          </w:rPr>
          <m:t>W</m:t>
        </m:r>
      </m:oMath>
      <w:r>
        <w:t xml:space="preserve"> is given by clause 8.3.1.4</w:t>
      </w:r>
      <w:r>
        <w:rPr>
          <w:i/>
        </w:rPr>
        <w:t xml:space="preserve">. </w:t>
      </w:r>
      <w:r>
        <w:t xml:space="preserve">The quantity </w:t>
      </w:r>
      <m:oMath>
        <m:sSub>
          <m:sSubPr>
            <m:ctrlPr>
              <w:rPr>
                <w:rFonts w:ascii="Cambria Math" w:hAnsi="Cambria Math"/>
                <w:i/>
              </w:rPr>
            </m:ctrlPr>
          </m:sSubPr>
          <m:e>
            <m:r>
              <w:rPr>
                <w:rFonts w:ascii="Cambria Math" w:hAnsi="Cambria Math"/>
              </w:rPr>
              <m:t>β</m:t>
            </m:r>
            <m:ctrlPr>
              <w:rPr>
                <w:rFonts w:ascii="Cambria Math" w:hAnsi="Cambria Math"/>
                <w:i/>
              </w:rPr>
            </m:ctrlPr>
          </m:e>
          <m:sub>
            <m:r>
              <m:rPr>
                <m:nor/>
                <m:sty m:val="p"/>
              </m:rPr>
              <w:rPr>
                <w:rFonts w:ascii="Cambria Math" w:hAnsi="Cambria Math"/>
              </w:rPr>
              <m:t>PTRS</m:t>
            </m:r>
            <m:ctrlPr>
              <w:rPr>
                <w:rFonts w:ascii="Cambria Math" w:hAnsi="Cambria Math"/>
                <w:i/>
              </w:rPr>
            </m:ctrlPr>
          </m:sub>
        </m:sSub>
      </m:oMath>
      <w:r>
        <w:t xml:space="preserve"> is an amplitude scaling factor to conform with the transmit power specified in clause XXX of [6, TS 38.214].</w:t>
      </w:r>
    </w:p>
    <w:p>
      <w:pPr>
        <w:spacing w:after="180"/>
      </w:pPr>
      <w:r>
        <w:t xml:space="preserve">The set of time indices </w:t>
      </w:r>
      <m:oMath>
        <m:r>
          <w:rPr>
            <w:rFonts w:ascii="Cambria Math" w:hAnsi="Cambria Math"/>
          </w:rPr>
          <m:t>l</m:t>
        </m:r>
      </m:oMath>
      <w:r>
        <w:t> defined relative to the start of the PSSCH allocation is defined by</w:t>
      </w:r>
    </w:p>
    <w:p>
      <w:pPr>
        <w:pStyle w:val="50"/>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ref</m:t>
            </m:r>
            <m:ctrlPr>
              <w:rPr>
                <w:rFonts w:ascii="Cambria Math" w:hAnsi="Cambria Math"/>
                <w:i/>
              </w:rPr>
            </m:ctrlPr>
          </m:sub>
        </m:sSub>
        <m:r>
          <w:rPr>
            <w:rFonts w:ascii="Cambria Math" w:hAnsi="Cambria Math"/>
          </w:rPr>
          <m:t>=0</m:t>
        </m:r>
      </m:oMath>
    </w:p>
    <w:p>
      <w:pPr>
        <w:pStyle w:val="50"/>
        <w:rPr>
          <w:lang w:eastAsia="zh-CN"/>
        </w:rPr>
      </w:pPr>
      <w:r>
        <w:t xml:space="preserve">2. if any symbol in the interval </w:t>
      </w:r>
      <m:oMath>
        <w:ins w:id="815" w:author="CATT" w:date="2020-02-15T11:59:00Z">
          <m:r>
            <m:rPr>
              <m:nor/>
              <m:sty m:val="p"/>
            </m:rPr>
            <w:rPr>
              <w:rFonts w:ascii="Cambria Math" w:hAnsi="Cambria Math"/>
            </w:rPr>
            <m:t>max</m:t>
          </m:r>
        </w:ins>
        <w:ins w:id="816" w:author="CATT" w:date="2020-02-15T11:59:00Z">
          <m:r>
            <w:rPr>
              <w:rFonts w:ascii="Cambria Math" w:hAnsi="Cambria Math"/>
            </w:rPr>
            <m:t xml:space="preserve"> </m:t>
          </m:r>
        </w:ins>
        <m:d>
          <m:dPr>
            <m:ctrlPr>
              <w:ins w:id="817" w:author="CATT" w:date="2020-02-15T11:59:00Z">
                <w:rPr>
                  <w:rFonts w:ascii="Cambria Math" w:hAnsi="Cambria Math"/>
                  <w:i/>
                </w:rPr>
              </w:ins>
            </m:ctrlPr>
          </m:dPr>
          <m:e>
            <m:sSub>
              <m:sSubPr>
                <m:ctrlPr>
                  <w:ins w:id="818" w:author="CATT" w:date="2020-02-15T11:59:00Z">
                    <w:rPr>
                      <w:rFonts w:ascii="Cambria Math" w:hAnsi="Cambria Math"/>
                      <w:i/>
                    </w:rPr>
                  </w:ins>
                </m:ctrlPr>
              </m:sSubPr>
              <m:e>
                <w:ins w:id="819" w:author="CATT" w:date="2020-02-15T11:59:00Z">
                  <m:r>
                    <w:rPr>
                      <w:rFonts w:ascii="Cambria Math" w:hAnsi="Cambria Math"/>
                    </w:rPr>
                    <m:t>l</m:t>
                  </m:r>
                </w:ins>
                <m:ctrlPr>
                  <w:ins w:id="820" w:author="CATT" w:date="2020-02-15T11:59:00Z">
                    <w:rPr>
                      <w:rFonts w:ascii="Cambria Math" w:hAnsi="Cambria Math"/>
                      <w:i/>
                    </w:rPr>
                  </w:ins>
                </m:ctrlPr>
              </m:e>
              <m:sub>
                <w:ins w:id="821" w:author="CATT" w:date="2020-02-15T11:59:00Z">
                  <m:r>
                    <m:rPr>
                      <m:nor/>
                      <m:sty m:val="p"/>
                    </m:rPr>
                    <w:rPr>
                      <w:rFonts w:ascii="Cambria Math" w:hAnsi="Cambria Math"/>
                    </w:rPr>
                    <m:t>ref</m:t>
                  </m:r>
                </w:ins>
                <m:ctrlPr>
                  <w:ins w:id="822" w:author="CATT" w:date="2020-02-15T11:59:00Z">
                    <w:rPr>
                      <w:rFonts w:ascii="Cambria Math" w:hAnsi="Cambria Math"/>
                      <w:i/>
                    </w:rPr>
                  </w:ins>
                </m:ctrlPr>
              </m:sub>
            </m:sSub>
            <w:ins w:id="823" w:author="CATT" w:date="2020-02-15T11:59:00Z">
              <m:r>
                <w:rPr>
                  <w:rFonts w:ascii="Cambria Math" w:hAnsi="Cambria Math"/>
                </w:rPr>
                <m:t>+</m:t>
              </m:r>
            </w:ins>
            <m:d>
              <m:dPr>
                <m:ctrlPr>
                  <w:ins w:id="824" w:author="CATT" w:date="2020-02-15T11:59:00Z">
                    <w:rPr>
                      <w:rFonts w:ascii="Cambria Math" w:hAnsi="Cambria Math"/>
                      <w:i/>
                    </w:rPr>
                  </w:ins>
                </m:ctrlPr>
              </m:dPr>
              <m:e>
                <w:ins w:id="825" w:author="CATT" w:date="2020-02-15T11:59:00Z">
                  <m:r>
                    <w:rPr>
                      <w:rFonts w:ascii="Cambria Math" w:hAnsi="Cambria Math"/>
                    </w:rPr>
                    <m:t>i-1</m:t>
                  </m:r>
                </w:ins>
                <m:ctrlPr>
                  <w:ins w:id="826" w:author="CATT" w:date="2020-02-15T11:59:00Z">
                    <w:rPr>
                      <w:rFonts w:ascii="Cambria Math" w:hAnsi="Cambria Math"/>
                      <w:i/>
                    </w:rPr>
                  </w:ins>
                </m:ctrlPr>
              </m:e>
            </m:d>
            <m:sSub>
              <m:sSubPr>
                <m:ctrlPr>
                  <w:ins w:id="827" w:author="CATT" w:date="2020-02-15T11:59:00Z">
                    <w:rPr>
                      <w:rFonts w:ascii="Cambria Math" w:hAnsi="Cambria Math"/>
                      <w:i/>
                    </w:rPr>
                  </w:ins>
                </m:ctrlPr>
              </m:sSubPr>
              <m:e>
                <w:ins w:id="828" w:author="CATT" w:date="2020-02-15T11:59:00Z">
                  <m:r>
                    <w:rPr>
                      <w:rFonts w:ascii="Cambria Math" w:hAnsi="Cambria Math"/>
                    </w:rPr>
                    <m:t>L</m:t>
                  </m:r>
                </w:ins>
                <m:ctrlPr>
                  <w:ins w:id="829" w:author="CATT" w:date="2020-02-15T11:59:00Z">
                    <w:rPr>
                      <w:rFonts w:ascii="Cambria Math" w:hAnsi="Cambria Math"/>
                      <w:i/>
                    </w:rPr>
                  </w:ins>
                </m:ctrlPr>
              </m:e>
              <m:sub>
                <w:ins w:id="830" w:author="CATT" w:date="2020-02-15T11:59:00Z">
                  <m:r>
                    <m:rPr>
                      <m:nor/>
                      <m:sty m:val="p"/>
                    </m:rPr>
                    <w:rPr>
                      <w:rFonts w:ascii="Cambria Math" w:hAnsi="Cambria Math"/>
                    </w:rPr>
                    <m:t>PT-RS</m:t>
                  </m:r>
                </w:ins>
                <m:ctrlPr>
                  <w:ins w:id="831" w:author="CATT" w:date="2020-02-15T11:59:00Z">
                    <w:rPr>
                      <w:rFonts w:ascii="Cambria Math" w:hAnsi="Cambria Math"/>
                      <w:i/>
                    </w:rPr>
                  </w:ins>
                </m:ctrlPr>
              </m:sub>
            </m:sSub>
            <w:ins w:id="832" w:author="CATT" w:date="2020-02-15T11:59:00Z">
              <m:r>
                <w:rPr>
                  <w:rFonts w:ascii="Cambria Math" w:hAnsi="Cambria Math"/>
                </w:rPr>
                <m:t xml:space="preserve">+1, </m:t>
              </m:r>
            </w:ins>
            <m:sSub>
              <m:sSubPr>
                <m:ctrlPr>
                  <w:ins w:id="833" w:author="CATT" w:date="2020-02-15T11:59:00Z">
                    <w:rPr>
                      <w:rFonts w:ascii="Cambria Math" w:hAnsi="Cambria Math"/>
                      <w:i/>
                    </w:rPr>
                  </w:ins>
                </m:ctrlPr>
              </m:sSubPr>
              <m:e>
                <w:ins w:id="834" w:author="CATT" w:date="2020-02-15T11:59:00Z">
                  <m:r>
                    <w:rPr>
                      <w:rFonts w:ascii="Cambria Math" w:hAnsi="Cambria Math"/>
                    </w:rPr>
                    <m:t>l</m:t>
                  </m:r>
                </w:ins>
                <m:ctrlPr>
                  <w:ins w:id="835" w:author="CATT" w:date="2020-02-15T11:59:00Z">
                    <w:rPr>
                      <w:rFonts w:ascii="Cambria Math" w:hAnsi="Cambria Math"/>
                      <w:i/>
                    </w:rPr>
                  </w:ins>
                </m:ctrlPr>
              </m:e>
              <m:sub>
                <w:ins w:id="836" w:author="CATT" w:date="2020-02-15T11:59:00Z">
                  <m:r>
                    <m:rPr>
                      <m:nor/>
                      <m:sty m:val="p"/>
                    </m:rPr>
                    <w:rPr>
                      <w:rFonts w:ascii="Cambria Math" w:hAnsi="Cambria Math"/>
                    </w:rPr>
                    <m:t>ref</m:t>
                  </m:r>
                </w:ins>
                <m:ctrlPr>
                  <w:ins w:id="837" w:author="CATT" w:date="2020-02-15T11:59:00Z">
                    <w:rPr>
                      <w:rFonts w:ascii="Cambria Math" w:hAnsi="Cambria Math"/>
                      <w:i/>
                    </w:rPr>
                  </w:ins>
                </m:ctrlPr>
              </m:sub>
            </m:sSub>
            <m:ctrlPr>
              <w:ins w:id="838" w:author="CATT" w:date="2020-02-15T11:59:00Z">
                <w:rPr>
                  <w:rFonts w:ascii="Cambria Math" w:hAnsi="Cambria Math"/>
                  <w:i/>
                </w:rPr>
              </w:ins>
            </m:ctrlPr>
          </m:e>
        </m:d>
        <w:ins w:id="839" w:author="CATT" w:date="2020-02-15T11:59:00Z">
          <m:r>
            <w:rPr>
              <w:rFonts w:ascii="Cambria Math" w:hAnsi="Cambria Math"/>
            </w:rPr>
            <m:t>,…,</m:t>
          </m:r>
        </w:ins>
        <m:sSub>
          <m:sSubPr>
            <m:ctrlPr>
              <w:ins w:id="840" w:author="CATT" w:date="2020-02-15T11:59:00Z">
                <w:rPr>
                  <w:rFonts w:ascii="Cambria Math" w:hAnsi="Cambria Math"/>
                  <w:i/>
                </w:rPr>
              </w:ins>
            </m:ctrlPr>
          </m:sSubPr>
          <m:e>
            <w:ins w:id="841" w:author="CATT" w:date="2020-02-15T11:59:00Z">
              <m:r>
                <w:rPr>
                  <w:rFonts w:ascii="Cambria Math" w:hAnsi="Cambria Math"/>
                </w:rPr>
                <m:t>l</m:t>
              </m:r>
            </w:ins>
            <m:ctrlPr>
              <w:ins w:id="842" w:author="CATT" w:date="2020-02-15T11:59:00Z">
                <w:rPr>
                  <w:rFonts w:ascii="Cambria Math" w:hAnsi="Cambria Math"/>
                  <w:i/>
                </w:rPr>
              </w:ins>
            </m:ctrlPr>
          </m:e>
          <m:sub>
            <w:ins w:id="843" w:author="CATT" w:date="2020-02-15T11:59:00Z">
              <m:r>
                <m:rPr>
                  <m:nor/>
                  <m:sty m:val="p"/>
                </m:rPr>
                <w:rPr>
                  <w:rFonts w:ascii="Cambria Math" w:hAnsi="Cambria Math"/>
                </w:rPr>
                <m:t>ref</m:t>
              </m:r>
            </w:ins>
            <m:ctrlPr>
              <w:ins w:id="844" w:author="CATT" w:date="2020-02-15T11:59:00Z">
                <w:rPr>
                  <w:rFonts w:ascii="Cambria Math" w:hAnsi="Cambria Math"/>
                  <w:i/>
                </w:rPr>
              </w:ins>
            </m:ctrlPr>
          </m:sub>
        </m:sSub>
        <w:ins w:id="845" w:author="CATT" w:date="2020-02-15T11:59:00Z">
          <m:r>
            <w:rPr>
              <w:rFonts w:ascii="Cambria Math" w:hAnsi="Cambria Math"/>
            </w:rPr>
            <m:t>+i</m:t>
          </m:r>
        </w:ins>
        <m:sSub>
          <m:sSubPr>
            <m:ctrlPr>
              <w:ins w:id="846" w:author="CATT" w:date="2020-02-15T11:59:00Z">
                <w:rPr>
                  <w:rFonts w:ascii="Cambria Math" w:hAnsi="Cambria Math"/>
                  <w:i/>
                </w:rPr>
              </w:ins>
            </m:ctrlPr>
          </m:sSubPr>
          <m:e>
            <w:ins w:id="847" w:author="CATT" w:date="2020-02-15T11:59:00Z">
              <m:r>
                <w:rPr>
                  <w:rFonts w:ascii="Cambria Math" w:hAnsi="Cambria Math"/>
                </w:rPr>
                <m:t>L</m:t>
              </m:r>
            </w:ins>
            <m:ctrlPr>
              <w:ins w:id="848" w:author="CATT" w:date="2020-02-15T11:59:00Z">
                <w:rPr>
                  <w:rFonts w:ascii="Cambria Math" w:hAnsi="Cambria Math"/>
                  <w:i/>
                </w:rPr>
              </w:ins>
            </m:ctrlPr>
          </m:e>
          <m:sub>
            <w:ins w:id="849" w:author="CATT" w:date="2020-02-15T11:59:00Z">
              <m:r>
                <m:rPr>
                  <m:nor/>
                  <m:sty m:val="p"/>
                </m:rPr>
                <w:rPr>
                  <w:rFonts w:ascii="Cambria Math" w:hAnsi="Cambria Math"/>
                </w:rPr>
                <m:t>PT-RS</m:t>
              </m:r>
            </w:ins>
            <m:ctrlPr>
              <w:ins w:id="850" w:author="CATT" w:date="2020-02-15T11:59:00Z">
                <w:rPr>
                  <w:rFonts w:ascii="Cambria Math" w:hAnsi="Cambria Math"/>
                  <w:i/>
                </w:rPr>
              </w:ins>
            </m:ctrlPr>
          </m:sub>
        </m:sSub>
      </m:oMath>
      <w:ins w:id="851" w:author="CATT" w:date="2020-02-15T11:59:00Z">
        <w:r>
          <w:rPr/>
          <w:t xml:space="preserve"> </w:t>
        </w:r>
      </w:ins>
      <w:r>
        <w:t xml:space="preserve">overlaps with a symbol used for DM-RS according to clause </w:t>
      </w:r>
      <w:ins w:id="852" w:author="CATT" w:date="2020-02-15T12:00:00Z">
        <w:r>
          <w:rPr>
            <w:rFonts w:hint="eastAsia"/>
            <w:lang w:eastAsia="zh-CN"/>
          </w:rPr>
          <w:t>8.4.1.1.2</w:t>
        </w:r>
      </w:ins>
    </w:p>
    <w:p>
      <w:pPr>
        <w:pStyle w:val="78"/>
      </w:pPr>
      <w:r>
        <w:t>-</w:t>
      </w:r>
      <w:r>
        <w:tab/>
      </w:r>
      <w:r>
        <w:t xml:space="preserve">set </w:t>
      </w:r>
      <m:oMath>
        <m:r>
          <w:rPr>
            <w:rFonts w:ascii="Cambria Math" w:hAnsi="Cambria Math"/>
          </w:rPr>
          <m:t>i=1</m:t>
        </m:r>
      </m:oMath>
    </w:p>
    <w:p>
      <w:pPr>
        <w:pStyle w:val="78"/>
      </w:pPr>
      <w:r>
        <w:t>-</w:t>
      </w:r>
      <w:r>
        <w:tab/>
      </w:r>
      <w:r>
        <w:t xml:space="preserve">set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ref</m:t>
            </m:r>
            <m:ctrlPr>
              <w:rPr>
                <w:rFonts w:ascii="Cambria Math" w:hAnsi="Cambria Math"/>
                <w:i/>
              </w:rPr>
            </m:ctrlPr>
          </m:sub>
        </m:sSub>
      </m:oMath>
      <w:r>
        <w:t xml:space="preserve"> to the symbol index of the DM-RS symbol</w:t>
      </w:r>
    </w:p>
    <w:p>
      <w:pPr>
        <w:pStyle w:val="78"/>
      </w:pPr>
      <w:r>
        <w:t>-</w:t>
      </w:r>
      <w:r>
        <w:tab/>
      </w:r>
      <w:r>
        <w:t xml:space="preserve">repeat from step 2 as long as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ref</m:t>
            </m:r>
            <m:ctrlPr>
              <w:rPr>
                <w:rFonts w:ascii="Cambria Math" w:hAnsi="Cambria Math"/>
                <w:i/>
              </w:rPr>
            </m:ctrlPr>
          </m:sub>
        </m:sSub>
        <m:r>
          <w:rPr>
            <w:rFonts w:ascii="Cambria Math" w:hAnsi="Cambria Math"/>
          </w:rPr>
          <m:t>+i</m:t>
        </m:r>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PT-RS</m:t>
            </m:r>
            <m:ctrlPr>
              <w:rPr>
                <w:rFonts w:ascii="Cambria Math" w:hAnsi="Cambria Math"/>
                <w:i/>
              </w:rPr>
            </m:ctrlPr>
          </m:sub>
        </m:sSub>
      </m:oMath>
      <w:r>
        <w:t xml:space="preserve"> is inside the PSSCH allocation</w:t>
      </w:r>
    </w:p>
    <w:p>
      <w:pPr>
        <w:pStyle w:val="50"/>
      </w:pPr>
      <w:r>
        <w:t xml:space="preserve">3. add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ref</m:t>
            </m:r>
            <m:ctrlPr>
              <w:rPr>
                <w:rFonts w:ascii="Cambria Math" w:hAnsi="Cambria Math"/>
                <w:i/>
              </w:rPr>
            </m:ctrlPr>
          </m:sub>
        </m:sSub>
        <m:r>
          <w:rPr>
            <w:rFonts w:ascii="Cambria Math" w:hAnsi="Cambria Math"/>
          </w:rPr>
          <m:t>+i</m:t>
        </m:r>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PT-RS</m:t>
            </m:r>
            <m:ctrlPr>
              <w:rPr>
                <w:rFonts w:ascii="Cambria Math" w:hAnsi="Cambria Math"/>
                <w:i/>
              </w:rPr>
            </m:ctrlPr>
          </m:sub>
        </m:sSub>
      </m:oMath>
      <w:r>
        <w:t xml:space="preserve"> to the set of time indices for PT-RS</w:t>
      </w:r>
    </w:p>
    <w:p>
      <w:pPr>
        <w:pStyle w:val="50"/>
      </w:pPr>
      <w:r>
        <w:t xml:space="preserve">4. increment </w:t>
      </w:r>
      <m:oMath>
        <m:r>
          <w:rPr>
            <w:rFonts w:ascii="Cambria Math" w:hAnsi="Cambria Math"/>
          </w:rPr>
          <m:t>i</m:t>
        </m:r>
      </m:oMath>
      <w:r>
        <w:t xml:space="preserve"> by one</w:t>
      </w:r>
    </w:p>
    <w:p>
      <w:pPr>
        <w:pStyle w:val="50"/>
      </w:pPr>
      <w:r>
        <w:t xml:space="preserve">5. repeat from step 2 above as long as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ref</m:t>
            </m:r>
            <m:ctrlPr>
              <w:rPr>
                <w:rFonts w:ascii="Cambria Math" w:hAnsi="Cambria Math"/>
                <w:i/>
              </w:rPr>
            </m:ctrlPr>
          </m:sub>
        </m:sSub>
        <m:r>
          <w:rPr>
            <w:rFonts w:ascii="Cambria Math" w:hAnsi="Cambria Math"/>
          </w:rPr>
          <m:t>+i</m:t>
        </m:r>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PT-RS</m:t>
            </m:r>
            <m:ctrlPr>
              <w:rPr>
                <w:rFonts w:ascii="Cambria Math" w:hAnsi="Cambria Math"/>
                <w:i/>
              </w:rPr>
            </m:ctrlPr>
          </m:sub>
        </m:sSub>
      </m:oMath>
      <w:r>
        <w:t xml:space="preserve"> is inside the PSSCH allocation</w:t>
      </w:r>
    </w:p>
    <w:p>
      <w:pPr>
        <w:pStyle w:val="3"/>
        <w:spacing w:after="180"/>
        <w:rPr>
          <w:rFonts w:eastAsiaTheme="minorEastAsia"/>
          <w:lang w:eastAsia="zh-CN"/>
        </w:rPr>
      </w:pPr>
      <w:r>
        <w:t xml:space="preserve">where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PT-RS</m:t>
            </m:r>
            <m:ctrlPr>
              <w:rPr>
                <w:rFonts w:ascii="Cambria Math" w:hAnsi="Cambria Math"/>
                <w:i/>
              </w:rPr>
            </m:ctrlPr>
          </m:sub>
        </m:sSub>
        <m:r>
          <w:rPr>
            <w:rFonts w:ascii="Cambria Math" w:hAnsi="Cambria Math"/>
          </w:rPr>
          <m:t>∈</m:t>
        </m:r>
        <m:d>
          <m:dPr>
            <m:begChr m:val="{"/>
            <m:endChr m:val="}"/>
            <m:ctrlPr>
              <w:rPr>
                <w:rFonts w:ascii="Cambria Math" w:hAnsi="Cambria Math"/>
                <w:i/>
              </w:rPr>
            </m:ctrlPr>
          </m:dPr>
          <m:e>
            <m:r>
              <w:rPr>
                <w:rFonts w:ascii="Cambria Math" w:hAnsi="Cambria Math"/>
              </w:rPr>
              <m:t>1,2,4</m:t>
            </m:r>
            <m:ctrlPr>
              <w:rPr>
                <w:rFonts w:ascii="Cambria Math" w:hAnsi="Cambria Math"/>
                <w:i/>
              </w:rPr>
            </m:ctrlPr>
          </m:e>
        </m:d>
      </m:oMath>
      <w:r>
        <w:t xml:space="preserve"> is defined in Table XXXX of [6, TS 38.214].</w:t>
      </w: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2"/>
        <w:ind w:left="431"/>
      </w:pPr>
      <w:r>
        <w:rPr>
          <w:rFonts w:hint="eastAsia"/>
        </w:rPr>
        <w:t>Conclusion</w:t>
      </w:r>
    </w:p>
    <w:p>
      <w:pPr>
        <w:pStyle w:val="3"/>
        <w:ind w:left="-2"/>
        <w:rPr>
          <w:rFonts w:eastAsia="宋体"/>
          <w:lang w:eastAsia="zh-CN"/>
        </w:rPr>
      </w:pPr>
      <w:r>
        <w:rPr>
          <w:rFonts w:hint="eastAsia" w:eastAsia="宋体"/>
          <w:lang w:eastAsia="zh-CN"/>
        </w:rPr>
        <w:t>In this contribution, we provide some proposals on the NR V2X physical structure as follow:</w:t>
      </w:r>
    </w:p>
    <w:p>
      <w:pPr>
        <w:pStyle w:val="3"/>
        <w:spacing w:before="120"/>
        <w:rPr>
          <w:rFonts w:eastAsiaTheme="minorEastAsia"/>
          <w:b/>
          <w:i/>
          <w:lang w:eastAsia="zh-CN"/>
        </w:rPr>
      </w:pPr>
      <w:r>
        <w:rPr>
          <w:rFonts w:hint="eastAsia" w:eastAsiaTheme="minorEastAsia"/>
          <w:b/>
          <w:i/>
          <w:lang w:eastAsia="zh-CN"/>
        </w:rPr>
        <w:t xml:space="preserve">Proposal 1:  </w:t>
      </w:r>
      <w:r>
        <w:rPr>
          <w:rFonts w:eastAsiaTheme="minorEastAsia"/>
          <w:b/>
          <w:i/>
          <w:lang w:eastAsia="zh-CN"/>
        </w:rPr>
        <w:t xml:space="preserve">For the rate matching process of 2nd SCI, it </w:t>
      </w:r>
      <w:r>
        <w:rPr>
          <w:rFonts w:hint="eastAsia" w:eastAsiaTheme="minorEastAsia"/>
          <w:b/>
          <w:i/>
          <w:lang w:eastAsia="zh-CN"/>
        </w:rPr>
        <w:t>should</w:t>
      </w:r>
      <w:r>
        <w:rPr>
          <w:rFonts w:eastAsiaTheme="minorEastAsia"/>
          <w:b/>
          <w:i/>
          <w:lang w:eastAsia="zh-CN"/>
        </w:rPr>
        <w:t xml:space="preserve"> be independent of the TBS</w:t>
      </w:r>
      <w:r>
        <w:rPr>
          <w:rFonts w:hint="eastAsia" w:eastAsiaTheme="minorEastAsia"/>
          <w:b/>
          <w:i/>
          <w:lang w:eastAsia="zh-CN"/>
        </w:rPr>
        <w:t>.</w:t>
      </w:r>
    </w:p>
    <w:p>
      <w:pPr>
        <w:pStyle w:val="3"/>
        <w:spacing w:before="120"/>
        <w:rPr>
          <w:rFonts w:eastAsiaTheme="minorEastAsia"/>
          <w:b/>
          <w:i/>
          <w:lang w:eastAsia="zh-CN"/>
        </w:rPr>
      </w:pPr>
      <w:r>
        <w:rPr>
          <w:rFonts w:hint="eastAsia" w:eastAsiaTheme="minorEastAsia"/>
          <w:b/>
          <w:i/>
          <w:lang w:eastAsia="zh-CN"/>
        </w:rPr>
        <w:t xml:space="preserve">Proposal 2: If </w:t>
      </w:r>
      <w:r>
        <w:rPr>
          <w:rFonts w:eastAsiaTheme="minorEastAsia"/>
          <w:b/>
          <w:i/>
          <w:lang w:eastAsia="zh-CN"/>
        </w:rPr>
        <w:t>the number of modulation symbols for 2nd SCI is unchanged during initial transmission and re-transmissions</w:t>
      </w:r>
      <w:r>
        <w:rPr>
          <w:rFonts w:hint="eastAsia" w:eastAsiaTheme="minorEastAsia"/>
          <w:b/>
          <w:i/>
          <w:lang w:eastAsia="zh-CN"/>
        </w:rPr>
        <w:t xml:space="preserve">, it is better to use the actual overhead of </w:t>
      </w:r>
      <w:r>
        <w:rPr>
          <w:rFonts w:eastAsiaTheme="minorEastAsia"/>
          <w:b/>
          <w:i/>
          <w:lang w:eastAsia="zh-CN"/>
        </w:rPr>
        <w:t>2nd SCI</w:t>
      </w:r>
      <w:r>
        <w:rPr>
          <w:rFonts w:hint="eastAsia" w:eastAsiaTheme="minorEastAsia"/>
          <w:b/>
          <w:i/>
          <w:lang w:eastAsia="zh-CN"/>
        </w:rPr>
        <w:t xml:space="preserve"> for TBS determination.</w:t>
      </w:r>
    </w:p>
    <w:p>
      <w:pPr>
        <w:jc w:val="both"/>
        <w:rPr>
          <w:rFonts w:eastAsiaTheme="minorEastAsia"/>
          <w:sz w:val="22"/>
          <w:szCs w:val="22"/>
          <w:lang w:eastAsia="zh-CN"/>
        </w:rPr>
      </w:pPr>
      <w:r>
        <w:rPr>
          <w:rFonts w:hint="eastAsia" w:eastAsiaTheme="minorEastAsia"/>
          <w:b/>
          <w:i/>
          <w:lang w:eastAsia="zh-CN"/>
        </w:rPr>
        <w:t xml:space="preserve">Proposal 3: </w:t>
      </w:r>
      <w:r>
        <w:rPr>
          <w:rFonts w:eastAsiaTheme="minorEastAsia"/>
          <w:b/>
          <w:i/>
          <w:lang w:eastAsia="zh-CN"/>
        </w:rPr>
        <w:t>The PSFCH overhead will be considered as a reference overhead</w:t>
      </w:r>
      <w:r>
        <w:rPr>
          <w:rFonts w:hint="eastAsia" w:eastAsiaTheme="minorEastAsia"/>
          <w:b/>
          <w:i/>
          <w:lang w:eastAsia="zh-CN"/>
        </w:rPr>
        <w:t>.</w:t>
      </w:r>
    </w:p>
    <w:p>
      <w:pPr>
        <w:pStyle w:val="3"/>
        <w:spacing w:before="120"/>
        <w:rPr>
          <w:rFonts w:eastAsiaTheme="minorEastAsia"/>
          <w:b/>
          <w:i/>
          <w:lang w:eastAsia="zh-CN"/>
        </w:rPr>
      </w:pPr>
      <w:r>
        <w:rPr>
          <w:rFonts w:hint="eastAsia" w:eastAsiaTheme="minorEastAsia"/>
          <w:b/>
          <w:i/>
          <w:lang w:eastAsia="zh-CN"/>
        </w:rPr>
        <w:t>Proposal 4: T</w:t>
      </w:r>
      <w:r>
        <w:rPr>
          <w:rFonts w:eastAsiaTheme="minorEastAsia"/>
          <w:b/>
          <w:i/>
          <w:lang w:eastAsia="zh-CN"/>
        </w:rPr>
        <w:t>he reference PSSCH DMRS overhead can be determined by PSSCH DMRS pattern with the maximum density among (pre)configured candidate patterns</w:t>
      </w:r>
      <w:r>
        <w:rPr>
          <w:rFonts w:hint="eastAsia" w:eastAsiaTheme="minorEastAsia"/>
          <w:b/>
          <w:i/>
          <w:lang w:eastAsia="zh-CN"/>
        </w:rPr>
        <w:t>.</w:t>
      </w:r>
    </w:p>
    <w:p>
      <w:pPr>
        <w:pStyle w:val="3"/>
        <w:spacing w:before="120"/>
        <w:rPr>
          <w:rFonts w:eastAsiaTheme="minorEastAsia"/>
          <w:b/>
          <w:i/>
          <w:lang w:eastAsia="zh-CN"/>
        </w:rPr>
      </w:pPr>
      <w:r>
        <w:rPr>
          <w:rFonts w:hint="eastAsia" w:eastAsiaTheme="minorEastAsia"/>
          <w:b/>
          <w:i/>
          <w:lang w:eastAsia="zh-CN"/>
        </w:rPr>
        <w:t>Proposal 5: The</w:t>
      </w:r>
      <w:r>
        <w:t xml:space="preserve"> </w:t>
      </w:r>
      <w:r>
        <w:rPr>
          <w:rFonts w:hint="eastAsia" w:eastAsiaTheme="minorEastAsia"/>
          <w:b/>
          <w:i/>
          <w:lang w:eastAsia="zh-CN"/>
        </w:rPr>
        <w:t xml:space="preserve">overhead of CSI-RS and PT-RS should be </w:t>
      </w:r>
      <w:r>
        <w:rPr>
          <w:rFonts w:eastAsiaTheme="minorEastAsia"/>
          <w:b/>
          <w:i/>
          <w:lang w:eastAsia="zh-CN"/>
        </w:rPr>
        <w:t>calculated based on the transmission bandwidth and MCS under hypothesis that the transmission is in non-PSFCH-slot with maximum density PSSCH DMRS pattern among candidate patterns</w:t>
      </w:r>
      <w:r>
        <w:rPr>
          <w:rFonts w:hint="eastAsia" w:eastAsiaTheme="minorEastAsia"/>
          <w:b/>
          <w:i/>
          <w:lang w:eastAsia="zh-CN"/>
        </w:rPr>
        <w:t>.</w:t>
      </w:r>
    </w:p>
    <w:p>
      <w:pPr>
        <w:widowControl w:val="0"/>
        <w:spacing w:after="120" w:afterLines="50"/>
        <w:rPr>
          <w:rFonts w:eastAsiaTheme="minorEastAsia"/>
          <w:b/>
          <w:i/>
          <w:lang w:eastAsia="zh-CN"/>
        </w:rPr>
      </w:pPr>
      <w:r>
        <w:rPr>
          <w:rFonts w:hint="eastAsia" w:eastAsiaTheme="minorEastAsia"/>
          <w:b/>
          <w:i/>
          <w:lang w:eastAsia="zh-CN"/>
        </w:rPr>
        <w:t>Proposal 6: Modify the t</w:t>
      </w:r>
      <w:r>
        <w:rPr>
          <w:rFonts w:eastAsiaTheme="minorEastAsia"/>
          <w:b/>
          <w:i/>
          <w:lang w:eastAsia="zh-CN"/>
        </w:rPr>
        <w:t>ransport block size determination</w:t>
      </w:r>
      <w:r>
        <w:rPr>
          <w:rFonts w:hint="eastAsia" w:eastAsiaTheme="minorEastAsia"/>
          <w:b/>
          <w:i/>
          <w:lang w:eastAsia="zh-CN"/>
        </w:rPr>
        <w:t xml:space="preserve"> according to the TP.</w:t>
      </w:r>
    </w:p>
    <w:p>
      <w:pPr>
        <w:pStyle w:val="3"/>
        <w:rPr>
          <w:rFonts w:eastAsiaTheme="minorEastAsia"/>
          <w:b/>
          <w:i/>
          <w:lang w:eastAsia="zh-CN"/>
        </w:rPr>
      </w:pPr>
      <w:r>
        <w:rPr>
          <w:rFonts w:hint="eastAsia" w:eastAsiaTheme="minorEastAsia"/>
          <w:b/>
          <w:i/>
          <w:lang w:eastAsia="zh-CN"/>
        </w:rPr>
        <w:t xml:space="preserve">Proposal 7: An </w:t>
      </w:r>
      <w:r>
        <w:rPr>
          <w:rFonts w:eastAsiaTheme="minorEastAsia"/>
          <w:b/>
          <w:i/>
          <w:lang w:eastAsia="zh-CN"/>
        </w:rPr>
        <w:t>information</w:t>
      </w:r>
      <w:r>
        <w:rPr>
          <w:rFonts w:hint="eastAsia" w:eastAsiaTheme="minorEastAsia"/>
          <w:b/>
          <w:i/>
          <w:lang w:eastAsia="zh-CN"/>
        </w:rPr>
        <w:t xml:space="preserve"> field used for indicating the CSI-only transmission or overwriting the MCS table should be introduced in the 1</w:t>
      </w:r>
      <w:r>
        <w:rPr>
          <w:rFonts w:hint="eastAsia" w:eastAsiaTheme="minorEastAsia"/>
          <w:b/>
          <w:i/>
          <w:vertAlign w:val="superscript"/>
          <w:lang w:eastAsia="zh-CN"/>
        </w:rPr>
        <w:t>st</w:t>
      </w:r>
      <w:r>
        <w:rPr>
          <w:rFonts w:hint="eastAsia" w:eastAsiaTheme="minorEastAsia"/>
          <w:b/>
          <w:i/>
          <w:lang w:eastAsia="zh-CN"/>
        </w:rPr>
        <w:t xml:space="preserve"> SCI.</w:t>
      </w:r>
    </w:p>
    <w:p>
      <w:pPr>
        <w:pStyle w:val="3"/>
        <w:rPr>
          <w:rFonts w:ascii="Times" w:hAnsi="Times" w:eastAsiaTheme="minorEastAsia"/>
          <w:b/>
          <w:i/>
          <w:szCs w:val="24"/>
          <w:lang w:val="en-GB" w:eastAsia="zh-CN"/>
        </w:rPr>
      </w:pPr>
      <w:r>
        <w:rPr>
          <w:rFonts w:hint="eastAsia" w:ascii="Times" w:hAnsi="Times" w:eastAsiaTheme="minorEastAsia"/>
          <w:b/>
          <w:i/>
          <w:szCs w:val="24"/>
          <w:lang w:val="en-GB" w:eastAsia="zh-CN"/>
        </w:rPr>
        <w:t>Proposal 8</w:t>
      </w:r>
      <w:r>
        <w:rPr>
          <w:rFonts w:ascii="Times" w:hAnsi="Times" w:eastAsiaTheme="minorEastAsia"/>
          <w:b/>
          <w:i/>
          <w:szCs w:val="24"/>
          <w:lang w:val="en-GB" w:eastAsia="zh-CN"/>
        </w:rPr>
        <w:t>: The</w:t>
      </w:r>
      <w:r>
        <w:rPr>
          <w:rFonts w:hint="eastAsia" w:ascii="Times" w:hAnsi="Times" w:eastAsiaTheme="minorEastAsia"/>
          <w:b/>
          <w:i/>
          <w:szCs w:val="24"/>
          <w:lang w:val="en-GB" w:eastAsia="zh-CN"/>
        </w:rPr>
        <w:t xml:space="preserve"> resource pool periodicity is fixed as 10240ms, and the L_bitmap of NR sidelink is set to:</w:t>
      </w:r>
    </w:p>
    <w:p>
      <w:pPr>
        <w:pStyle w:val="3"/>
        <w:jc w:val="center"/>
        <w:rPr>
          <w:rFonts w:ascii="Times" w:hAnsi="Times" w:eastAsiaTheme="minorEastAsia"/>
          <w:b/>
          <w:i/>
          <w:szCs w:val="24"/>
          <w:lang w:val="en-GB" w:eastAsia="zh-CN"/>
        </w:rPr>
      </w:pPr>
      <m:oMathPara>
        <m:oMath>
          <m:r>
            <m:rPr>
              <m:sty m:val="bi"/>
            </m:rPr>
            <w:rPr>
              <w:rFonts w:hint="eastAsia" w:ascii="Cambria Math" w:hAnsi="Cambria Math" w:eastAsiaTheme="minorEastAsia"/>
              <w:szCs w:val="24"/>
              <w:lang w:val="en-GB" w:eastAsia="zh-CN"/>
            </w:rPr>
            <m:t>L_bitmap_NR=L_bitmap_LTE</m:t>
          </m:r>
          <m:r>
            <m:rPr>
              <m:sty m:val="bi"/>
            </m:rPr>
            <w:rPr>
              <w:rFonts w:ascii="Cambria Math" w:hAnsi="Cambria Math" w:eastAsiaTheme="minorEastAsia"/>
              <w:szCs w:val="24"/>
              <w:lang w:val="en-GB" w:eastAsia="zh-CN"/>
            </w:rPr>
            <m:t>∙</m:t>
          </m:r>
          <m:sSup>
            <m:sSupPr>
              <m:ctrlPr>
                <w:rPr>
                  <w:rFonts w:ascii="Cambria Math" w:hAnsi="Cambria Math" w:eastAsiaTheme="minorEastAsia"/>
                  <w:b/>
                  <w:i/>
                  <w:szCs w:val="24"/>
                  <w:lang w:val="en-GB" w:eastAsia="zh-CN"/>
                </w:rPr>
              </m:ctrlPr>
            </m:sSupPr>
            <m:e>
              <m:r>
                <m:rPr>
                  <m:sty m:val="bi"/>
                </m:rPr>
                <w:rPr>
                  <w:rFonts w:ascii="Cambria Math" w:hAnsi="Cambria Math" w:eastAsiaTheme="minorEastAsia"/>
                  <w:szCs w:val="24"/>
                  <w:lang w:val="en-GB" w:eastAsia="zh-CN"/>
                </w:rPr>
                <m:t>2</m:t>
              </m:r>
              <m:ctrlPr>
                <w:rPr>
                  <w:rFonts w:ascii="Cambria Math" w:hAnsi="Cambria Math" w:eastAsiaTheme="minorEastAsia"/>
                  <w:b/>
                  <w:i/>
                  <w:szCs w:val="24"/>
                  <w:lang w:val="en-GB" w:eastAsia="zh-CN"/>
                </w:rPr>
              </m:ctrlPr>
            </m:e>
            <m:sup>
              <m:r>
                <m:rPr>
                  <m:sty m:val="bi"/>
                </m:rPr>
                <w:rPr>
                  <w:rFonts w:ascii="Cambria Math" w:hAnsi="Cambria Math" w:eastAsiaTheme="minorEastAsia"/>
                  <w:szCs w:val="24"/>
                  <w:lang w:val="en-GB" w:eastAsia="zh-CN"/>
                </w:rPr>
                <m:t>u</m:t>
              </m:r>
              <m:ctrlPr>
                <w:rPr>
                  <w:rFonts w:ascii="Cambria Math" w:hAnsi="Cambria Math" w:eastAsiaTheme="minorEastAsia"/>
                  <w:b/>
                  <w:i/>
                  <w:szCs w:val="24"/>
                  <w:lang w:val="en-GB" w:eastAsia="zh-CN"/>
                </w:rPr>
              </m:ctrlPr>
            </m:sup>
          </m:sSup>
        </m:oMath>
      </m:oMathPara>
    </w:p>
    <w:p>
      <w:pPr>
        <w:pStyle w:val="3"/>
        <w:rPr>
          <w:rFonts w:ascii="Times" w:hAnsi="Times" w:eastAsiaTheme="minorEastAsia"/>
          <w:b/>
          <w:i/>
          <w:szCs w:val="24"/>
          <w:lang w:val="en-GB" w:eastAsia="zh-CN"/>
        </w:rPr>
      </w:pPr>
      <w:r>
        <w:rPr>
          <w:rFonts w:hint="eastAsia" w:ascii="Times" w:hAnsi="Times" w:eastAsiaTheme="minorEastAsia"/>
          <w:b/>
          <w:i/>
          <w:szCs w:val="24"/>
          <w:lang w:val="en-GB" w:eastAsia="zh-CN"/>
        </w:rPr>
        <w:t>Proposal 9: The last sub</w:t>
      </w:r>
      <w:ins w:id="853" w:author="CATT" w:date="2020-04-11T10:42:00Z">
        <w:r>
          <w:rPr>
            <w:rFonts w:hint="eastAsia" w:ascii="Times" w:hAnsi="Times" w:eastAsiaTheme="minorEastAsia"/>
            <w:b/>
            <w:i/>
            <w:szCs w:val="24"/>
            <w:lang w:val="en-GB" w:eastAsia="zh-CN"/>
          </w:rPr>
          <w:t>-</w:t>
        </w:r>
      </w:ins>
      <w:r>
        <w:rPr>
          <w:rFonts w:hint="eastAsia" w:ascii="Times" w:hAnsi="Times" w:eastAsiaTheme="minorEastAsia"/>
          <w:b/>
          <w:i/>
          <w:szCs w:val="24"/>
          <w:lang w:val="en-GB" w:eastAsia="zh-CN"/>
        </w:rPr>
        <w:t>channel consists of the remaining PRBs, and PSCCH is not supposed to be transmitted on the last sub</w:t>
      </w:r>
      <w:ins w:id="854" w:author="CATT" w:date="2020-04-11T10:42:00Z">
        <w:r>
          <w:rPr>
            <w:rFonts w:hint="eastAsia" w:ascii="Times" w:hAnsi="Times" w:eastAsiaTheme="minorEastAsia"/>
            <w:b/>
            <w:i/>
            <w:szCs w:val="24"/>
            <w:lang w:val="en-GB" w:eastAsia="zh-CN"/>
          </w:rPr>
          <w:t>-</w:t>
        </w:r>
      </w:ins>
      <w:r>
        <w:rPr>
          <w:rFonts w:hint="eastAsia" w:ascii="Times" w:hAnsi="Times" w:eastAsiaTheme="minorEastAsia"/>
          <w:b/>
          <w:i/>
          <w:szCs w:val="24"/>
          <w:lang w:val="en-GB" w:eastAsia="zh-CN"/>
        </w:rPr>
        <w:t>channel.</w:t>
      </w:r>
    </w:p>
    <w:p>
      <w:pPr>
        <w:rPr>
          <w:rFonts w:eastAsiaTheme="minorEastAsia"/>
          <w:b/>
          <w:i/>
          <w:lang w:eastAsia="zh-CN"/>
        </w:rPr>
      </w:pPr>
      <w:r>
        <w:rPr>
          <w:rFonts w:hint="eastAsia" w:eastAsiaTheme="minorEastAsia"/>
          <w:b/>
          <w:i/>
          <w:lang w:eastAsia="zh-CN"/>
        </w:rPr>
        <w:t>Proposal 10: T</w:t>
      </w:r>
      <w:r>
        <w:rPr>
          <w:b/>
          <w:i/>
        </w:rPr>
        <w:t>he scrambling sequence generat</w:t>
      </w:r>
      <w:bookmarkStart w:id="37" w:name="_GoBack"/>
      <w:r>
        <w:rPr>
          <w:b/>
          <w:i/>
        </w:rPr>
        <w:t xml:space="preserve">or </w:t>
      </w:r>
      <w:r>
        <w:rPr>
          <w:rFonts w:hint="eastAsia" w:eastAsiaTheme="minorEastAsia"/>
          <w:b/>
          <w:i/>
          <w:lang w:eastAsia="zh-CN"/>
        </w:rPr>
        <w:t>can</w:t>
      </w:r>
      <w:r>
        <w:rPr>
          <w:b/>
          <w:i/>
        </w:rPr>
        <w:t xml:space="preserve"> be initialized with</w:t>
      </w:r>
      <w:bookmarkEnd w:id="37"/>
      <w:r>
        <w:rPr>
          <w:b/>
          <w:i/>
        </w:rPr>
        <w:t xml:space="preserve"> </w:t>
      </w:r>
      <m:oMath>
        <m:sSub>
          <m:sSubPr>
            <m:ctrlPr>
              <w:rPr>
                <w:rFonts w:ascii="Cambria Math" w:hAnsi="Cambria Math"/>
                <w:b/>
                <w:i/>
              </w:rPr>
            </m:ctrlPr>
          </m:sSubPr>
          <m:e>
            <m:r>
              <m:rPr>
                <m:sty m:val="bi"/>
              </m:rPr>
              <w:rPr>
                <w:rFonts w:ascii="Cambria Math" w:hAnsi="Cambria Math"/>
              </w:rPr>
              <m:t>c</m:t>
            </m:r>
            <m:ctrlPr>
              <w:rPr>
                <w:rFonts w:ascii="Cambria Math" w:hAnsi="Cambria Math"/>
                <w:b/>
                <w:i/>
              </w:rPr>
            </m:ctrlPr>
          </m:e>
          <m:sub>
            <m:r>
              <m:rPr>
                <m:nor/>
                <m:sty m:val="bi"/>
              </m:rPr>
              <w:rPr>
                <w:rFonts w:ascii="Cambria Math" w:hAnsi="Cambria Math"/>
                <w:b/>
                <w:i/>
              </w:rPr>
              <m:t>init</m:t>
            </m:r>
            <m:ctrlPr>
              <w:rPr>
                <w:rFonts w:ascii="Cambria Math" w:hAnsi="Cambria Math"/>
                <w:b/>
                <w:i/>
              </w:rPr>
            </m:ctrlPr>
          </m:sub>
        </m:sSub>
      </m:oMath>
      <w:r>
        <w:rPr>
          <w:rFonts w:hint="eastAsia" w:eastAsiaTheme="minorEastAsia"/>
          <w:b/>
          <w:i/>
          <w:lang w:eastAsia="zh-CN"/>
        </w:rPr>
        <w:t xml:space="preserve">=1024 </w:t>
      </w:r>
      <w:r>
        <w:rPr>
          <w:b/>
          <w:i/>
        </w:rPr>
        <w:t xml:space="preserve">at the start of every PSCCH </w:t>
      </w:r>
      <w:r>
        <w:rPr>
          <w:rFonts w:hint="eastAsia" w:eastAsiaTheme="minorEastAsia"/>
          <w:b/>
          <w:i/>
          <w:lang w:eastAsia="zh-CN"/>
        </w:rPr>
        <w:t>slot</w:t>
      </w:r>
    </w:p>
    <w:p>
      <w:pPr>
        <w:widowControl w:val="0"/>
        <w:spacing w:after="120" w:afterLines="50"/>
        <w:rPr>
          <w:rFonts w:eastAsiaTheme="minorEastAsia"/>
          <w:b/>
          <w:i/>
          <w:lang w:eastAsia="zh-CN"/>
        </w:rPr>
      </w:pPr>
      <w:r>
        <w:rPr>
          <w:rFonts w:hint="eastAsia" w:eastAsiaTheme="minorEastAsia"/>
          <w:b/>
          <w:i/>
          <w:lang w:eastAsia="zh-CN"/>
        </w:rPr>
        <w:t>Proposal 11: Modify the initialization of the scrambling sequence for 2</w:t>
      </w:r>
      <w:r>
        <w:rPr>
          <w:rFonts w:hint="eastAsia" w:eastAsiaTheme="minorEastAsia"/>
          <w:b/>
          <w:i/>
          <w:vertAlign w:val="superscript"/>
          <w:lang w:eastAsia="zh-CN"/>
        </w:rPr>
        <w:t>nd</w:t>
      </w:r>
      <w:r>
        <w:rPr>
          <w:rFonts w:hint="eastAsia" w:eastAsiaTheme="minorEastAsia"/>
          <w:b/>
          <w:i/>
          <w:lang w:eastAsia="zh-CN"/>
        </w:rPr>
        <w:t xml:space="preserve"> stage SCI and data transmitted on PSSCH according to the TP.</w:t>
      </w:r>
    </w:p>
    <w:p>
      <w:pPr>
        <w:pStyle w:val="3"/>
        <w:rPr>
          <w:rFonts w:eastAsiaTheme="minorEastAsia"/>
          <w:b/>
          <w:i/>
          <w:lang w:eastAsia="zh-CN"/>
        </w:rPr>
      </w:pPr>
      <w:r>
        <w:rPr>
          <w:rFonts w:hint="eastAsia" w:eastAsiaTheme="minorEastAsia"/>
          <w:b/>
          <w:i/>
          <w:lang w:eastAsia="zh-CN"/>
        </w:rPr>
        <w:t>Proposal 12: 1 bit HARQ request field and 1 bit HARQ type field are included in 2</w:t>
      </w:r>
      <w:r>
        <w:rPr>
          <w:rFonts w:hint="eastAsia" w:eastAsiaTheme="minorEastAsia"/>
          <w:b/>
          <w:i/>
          <w:vertAlign w:val="superscript"/>
          <w:lang w:eastAsia="zh-CN"/>
        </w:rPr>
        <w:t>nd</w:t>
      </w:r>
      <w:r>
        <w:rPr>
          <w:rFonts w:hint="eastAsia" w:eastAsiaTheme="minorEastAsia"/>
          <w:b/>
          <w:i/>
          <w:lang w:eastAsia="zh-CN"/>
        </w:rPr>
        <w:t xml:space="preserve"> stage SCI.</w:t>
      </w:r>
    </w:p>
    <w:p>
      <w:pPr>
        <w:spacing w:after="120"/>
        <w:jc w:val="both"/>
        <w:rPr>
          <w:rFonts w:eastAsiaTheme="minorEastAsia"/>
          <w:b/>
          <w:i/>
          <w:lang w:eastAsia="zh-CN"/>
        </w:rPr>
      </w:pPr>
      <w:r>
        <w:rPr>
          <w:rFonts w:hint="eastAsia" w:eastAsiaTheme="minorEastAsia"/>
          <w:b/>
          <w:i/>
          <w:lang w:eastAsia="zh-CN"/>
        </w:rPr>
        <w:t xml:space="preserve">Proposal 13: </w:t>
      </w:r>
      <w:r>
        <w:rPr>
          <w:rFonts w:eastAsiaTheme="minorEastAsia"/>
          <w:b/>
          <w:i/>
          <w:lang w:eastAsia="zh-CN"/>
        </w:rPr>
        <w:t>When periodic reservations are enabled in a resource pool, a separate field of ceil(log2(</w:t>
      </w:r>
      <w:r>
        <w:rPr>
          <w:b/>
          <w:i/>
          <w:iCs/>
        </w:rPr>
        <w:t>N</w:t>
      </w:r>
      <w:r>
        <w:rPr>
          <w:b/>
          <w:i/>
          <w:iCs/>
          <w:vertAlign w:val="subscript"/>
        </w:rPr>
        <w:t>MAX</w:t>
      </w:r>
      <w:r>
        <w:rPr>
          <w:rFonts w:eastAsiaTheme="minorEastAsia"/>
          <w:b/>
          <w:i/>
          <w:lang w:eastAsia="zh-CN"/>
        </w:rPr>
        <w:t xml:space="preserve">)) bit in the </w:t>
      </w:r>
      <w:r>
        <w:rPr>
          <w:rFonts w:hint="eastAsia" w:eastAsiaTheme="minorEastAsia"/>
          <w:b/>
          <w:i/>
          <w:lang w:eastAsia="zh-CN"/>
        </w:rPr>
        <w:t>1</w:t>
      </w:r>
      <w:r>
        <w:rPr>
          <w:rFonts w:hint="eastAsia" w:eastAsiaTheme="minorEastAsia"/>
          <w:b/>
          <w:i/>
          <w:vertAlign w:val="superscript"/>
          <w:lang w:eastAsia="zh-CN"/>
        </w:rPr>
        <w:t>st</w:t>
      </w:r>
      <w:r>
        <w:rPr>
          <w:rFonts w:hint="eastAsia" w:eastAsiaTheme="minorEastAsia"/>
          <w:b/>
          <w:i/>
          <w:lang w:eastAsia="zh-CN"/>
        </w:rPr>
        <w:t xml:space="preserve"> </w:t>
      </w:r>
      <w:r>
        <w:rPr>
          <w:rFonts w:eastAsiaTheme="minorEastAsia"/>
          <w:b/>
          <w:i/>
          <w:lang w:eastAsia="zh-CN"/>
        </w:rPr>
        <w:t>stage SCI indicates a resource index for the purpose of backward indication</w:t>
      </w:r>
    </w:p>
    <w:p>
      <w:pPr>
        <w:spacing w:after="120"/>
        <w:jc w:val="both"/>
        <w:rPr>
          <w:rFonts w:eastAsiaTheme="minorEastAsia"/>
          <w:b/>
          <w:i/>
          <w:lang w:eastAsia="zh-CN"/>
        </w:rPr>
      </w:pPr>
      <w:r>
        <w:rPr>
          <w:rFonts w:hint="eastAsia" w:eastAsiaTheme="minorEastAsia"/>
          <w:b/>
          <w:i/>
          <w:lang w:eastAsia="zh-CN"/>
        </w:rPr>
        <w:t>Proposal 14: 2 bits in 1</w:t>
      </w:r>
      <w:r>
        <w:rPr>
          <w:rFonts w:hint="eastAsia" w:eastAsiaTheme="minorEastAsia"/>
          <w:b/>
          <w:i/>
          <w:vertAlign w:val="superscript"/>
          <w:lang w:eastAsia="zh-CN"/>
        </w:rPr>
        <w:t>st</w:t>
      </w:r>
      <w:r>
        <w:rPr>
          <w:rFonts w:hint="eastAsia" w:eastAsiaTheme="minorEastAsia"/>
          <w:b/>
          <w:i/>
          <w:lang w:eastAsia="zh-CN"/>
        </w:rPr>
        <w:t xml:space="preserve"> stage SCI should be used to indicate 2</w:t>
      </w:r>
      <w:r>
        <w:rPr>
          <w:rFonts w:hint="eastAsia" w:eastAsiaTheme="minorEastAsia"/>
          <w:b/>
          <w:i/>
          <w:vertAlign w:val="superscript"/>
          <w:lang w:eastAsia="zh-CN"/>
        </w:rPr>
        <w:t>nd</w:t>
      </w:r>
      <w:r>
        <w:rPr>
          <w:rFonts w:hint="eastAsia" w:eastAsiaTheme="minorEastAsia"/>
          <w:b/>
          <w:i/>
          <w:lang w:eastAsia="zh-CN"/>
        </w:rPr>
        <w:t xml:space="preserve"> stage SCI formats</w:t>
      </w:r>
    </w:p>
    <w:p>
      <w:pPr>
        <w:spacing w:after="120"/>
        <w:jc w:val="both"/>
        <w:rPr>
          <w:rFonts w:eastAsiaTheme="minorEastAsia"/>
          <w:b/>
          <w:i/>
          <w:lang w:eastAsia="zh-CN"/>
        </w:rPr>
      </w:pPr>
      <w:r>
        <w:rPr>
          <w:rFonts w:hint="eastAsia" w:eastAsiaTheme="minorEastAsia"/>
          <w:b/>
          <w:i/>
          <w:lang w:eastAsia="zh-CN"/>
        </w:rPr>
        <w:t>Proposal 15: 1</w:t>
      </w:r>
      <w:r>
        <w:rPr>
          <w:rFonts w:hint="eastAsia" w:eastAsiaTheme="minorEastAsia"/>
          <w:b/>
          <w:i/>
          <w:vertAlign w:val="superscript"/>
          <w:lang w:eastAsia="zh-CN"/>
        </w:rPr>
        <w:t>st</w:t>
      </w:r>
      <w:r>
        <w:rPr>
          <w:rFonts w:hint="eastAsia" w:eastAsiaTheme="minorEastAsia"/>
          <w:b/>
          <w:i/>
          <w:lang w:eastAsia="zh-CN"/>
        </w:rPr>
        <w:t xml:space="preserve"> stage SCI can indicate which MCS table is used for the corresponding PSSCH transmission.</w:t>
      </w:r>
    </w:p>
    <w:p>
      <w:pPr>
        <w:pStyle w:val="3"/>
        <w:rPr>
          <w:rFonts w:eastAsiaTheme="minorEastAsia"/>
          <w:b/>
          <w:i/>
          <w:lang w:eastAsia="zh-CN"/>
        </w:rPr>
      </w:pPr>
      <w:r>
        <w:rPr>
          <w:rFonts w:hint="eastAsia" w:eastAsiaTheme="minorEastAsia"/>
          <w:b/>
          <w:i/>
          <w:lang w:eastAsia="zh-CN"/>
        </w:rPr>
        <w:t>Proposal 16: Modify the 1</w:t>
      </w:r>
      <w:r>
        <w:rPr>
          <w:rFonts w:hint="eastAsia" w:eastAsiaTheme="minorEastAsia"/>
          <w:b/>
          <w:i/>
          <w:vertAlign w:val="superscript"/>
          <w:lang w:eastAsia="zh-CN"/>
        </w:rPr>
        <w:t>st</w:t>
      </w:r>
      <w:r>
        <w:rPr>
          <w:rFonts w:hint="eastAsia" w:eastAsiaTheme="minorEastAsia"/>
          <w:b/>
          <w:i/>
          <w:lang w:eastAsia="zh-CN"/>
        </w:rPr>
        <w:t xml:space="preserve"> stage SCI and 2</w:t>
      </w:r>
      <w:r>
        <w:rPr>
          <w:rFonts w:hint="eastAsia" w:eastAsiaTheme="minorEastAsia"/>
          <w:b/>
          <w:i/>
          <w:vertAlign w:val="superscript"/>
          <w:lang w:eastAsia="zh-CN"/>
        </w:rPr>
        <w:t>nd</w:t>
      </w:r>
      <w:r>
        <w:rPr>
          <w:rFonts w:hint="eastAsia" w:eastAsiaTheme="minorEastAsia"/>
          <w:b/>
          <w:i/>
          <w:lang w:eastAsia="zh-CN"/>
        </w:rPr>
        <w:t xml:space="preserve"> stage SCI formats and contents according to the TP.</w:t>
      </w:r>
    </w:p>
    <w:p>
      <w:pPr>
        <w:pStyle w:val="3"/>
        <w:rPr>
          <w:rFonts w:eastAsiaTheme="minorEastAsia"/>
          <w:lang w:eastAsia="zh-CN"/>
        </w:rPr>
      </w:pPr>
      <w:r>
        <w:rPr>
          <w:rFonts w:hint="eastAsia" w:eastAsiaTheme="minorEastAsia"/>
          <w:b/>
          <w:i/>
          <w:lang w:eastAsia="zh-CN"/>
        </w:rPr>
        <w:t xml:space="preserve">Proposal 17: </w:t>
      </w:r>
      <w:r>
        <w:rPr>
          <w:rFonts w:eastAsiaTheme="minorEastAsia"/>
          <w:b/>
          <w:i/>
          <w:lang w:eastAsia="zh-CN"/>
        </w:rPr>
        <w:t xml:space="preserve">Frequency-domain OCC is applied, one of the </w:t>
      </w:r>
      <w:r>
        <w:rPr>
          <w:rFonts w:hint="eastAsia" w:eastAsiaTheme="minorEastAsia"/>
          <w:b/>
          <w:i/>
          <w:lang w:eastAsia="zh-CN"/>
        </w:rPr>
        <w:t xml:space="preserve">4 </w:t>
      </w:r>
      <w:r>
        <w:rPr>
          <w:rFonts w:eastAsiaTheme="minorEastAsia"/>
          <w:b/>
          <w:i/>
          <w:lang w:eastAsia="zh-CN"/>
        </w:rPr>
        <w:t>OCCs is randomly selected by the Tx UE.</w:t>
      </w:r>
    </w:p>
    <w:p>
      <w:pPr>
        <w:pStyle w:val="3"/>
        <w:rPr>
          <w:rFonts w:eastAsiaTheme="minorEastAsia"/>
          <w:b/>
          <w:i/>
          <w:lang w:eastAsia="zh-CN"/>
        </w:rPr>
      </w:pPr>
      <w:r>
        <w:rPr>
          <w:rFonts w:hint="eastAsia" w:eastAsiaTheme="minorEastAsia"/>
          <w:b/>
          <w:bCs/>
          <w:i/>
          <w:iCs/>
          <w:lang w:eastAsia="zh-CN"/>
        </w:rPr>
        <w:t>Proposal 18: The candidate number of PRBs for 2-symbol and 3-symbol PSCCH should be modified to a multiple of 4, such as { 8, 12, 16, 20, 24}.</w:t>
      </w:r>
    </w:p>
    <w:p>
      <w:pPr>
        <w:pStyle w:val="3"/>
        <w:rPr>
          <w:rFonts w:eastAsiaTheme="minorEastAsia"/>
          <w:b/>
          <w:i/>
          <w:lang w:eastAsia="zh-CN"/>
        </w:rPr>
      </w:pPr>
      <w:r>
        <w:rPr>
          <w:rFonts w:hint="eastAsia" w:eastAsiaTheme="minorEastAsia"/>
          <w:b/>
          <w:i/>
          <w:lang w:eastAsia="zh-CN"/>
        </w:rPr>
        <w:t>Proposal 19: Modify the DMRS</w:t>
      </w:r>
      <w:r>
        <w:rPr>
          <w:rFonts w:eastAsiaTheme="minorEastAsia"/>
          <w:b/>
          <w:i/>
          <w:lang w:eastAsia="zh-CN"/>
        </w:rPr>
        <w:t xml:space="preserve"> for PSCCH</w:t>
      </w:r>
      <w:r>
        <w:rPr>
          <w:rFonts w:hint="eastAsia" w:eastAsiaTheme="minorEastAsia"/>
          <w:b/>
          <w:i/>
          <w:lang w:eastAsia="zh-CN"/>
        </w:rPr>
        <w:t xml:space="preserve"> according to the TP.</w:t>
      </w:r>
    </w:p>
    <w:p>
      <w:pPr>
        <w:pStyle w:val="2"/>
        <w:ind w:left="431"/>
      </w:pPr>
      <w:r>
        <w:t>References</w:t>
      </w:r>
    </w:p>
    <w:p>
      <w:pPr>
        <w:numPr>
          <w:ilvl w:val="1"/>
          <w:numId w:val="16"/>
        </w:numPr>
        <w:tabs>
          <w:tab w:val="left" w:pos="0"/>
          <w:tab w:val="left" w:pos="540"/>
        </w:tabs>
        <w:spacing w:after="120" w:line="240" w:lineRule="atLeast"/>
        <w:ind w:left="540" w:hanging="540" w:hangingChars="270"/>
        <w:rPr>
          <w:rFonts w:eastAsia="宋体"/>
          <w:lang w:eastAsia="zh-CN"/>
        </w:rPr>
      </w:pPr>
      <w:bookmarkStart w:id="35" w:name="OLE_LINK37"/>
      <w:bookmarkStart w:id="36" w:name="OLE_LINK36"/>
      <w:r>
        <w:rPr>
          <w:rFonts w:eastAsia="宋体"/>
          <w:lang w:eastAsia="zh-CN"/>
        </w:rPr>
        <w:t>3GPP TSG RAN WG1 Meeting RAN1 #100-e Chairman’s Notes, Mar. 2020.</w:t>
      </w:r>
    </w:p>
    <w:bookmarkEnd w:id="35"/>
    <w:bookmarkEnd w:id="36"/>
    <w:p>
      <w:pPr>
        <w:numPr>
          <w:ilvl w:val="1"/>
          <w:numId w:val="16"/>
        </w:numPr>
        <w:tabs>
          <w:tab w:val="left" w:pos="0"/>
          <w:tab w:val="left" w:pos="540"/>
        </w:tabs>
        <w:spacing w:after="120" w:line="240" w:lineRule="atLeast"/>
        <w:ind w:left="540" w:hanging="540" w:hangingChars="270"/>
        <w:rPr>
          <w:rFonts w:eastAsia="宋体"/>
          <w:lang w:eastAsia="zh-CN"/>
        </w:rPr>
      </w:pPr>
      <w:r>
        <w:rPr>
          <w:rFonts w:eastAsia="宋体"/>
          <w:lang w:val="en-GB" w:eastAsia="zh-CN"/>
        </w:rPr>
        <w:t>RAN2#108</w:t>
      </w:r>
      <w:r>
        <w:rPr>
          <w:rFonts w:hint="eastAsia" w:eastAsia="宋体"/>
          <w:lang w:val="en-GB" w:eastAsia="zh-CN"/>
        </w:rPr>
        <w:t xml:space="preserve"> </w:t>
      </w:r>
      <w:r>
        <w:rPr>
          <w:szCs w:val="22"/>
        </w:rPr>
        <w:t>Chairman’s Notes,</w:t>
      </w:r>
      <w:r>
        <w:t xml:space="preserve"> </w:t>
      </w:r>
      <w:r>
        <w:rPr>
          <w:szCs w:val="22"/>
        </w:rPr>
        <w:t>Reno, USA, 18</w:t>
      </w:r>
      <w:r>
        <w:rPr>
          <w:szCs w:val="22"/>
          <w:vertAlign w:val="superscript"/>
        </w:rPr>
        <w:t>th</w:t>
      </w:r>
      <w:r>
        <w:rPr>
          <w:szCs w:val="22"/>
        </w:rPr>
        <w:t xml:space="preserve"> – 22</w:t>
      </w:r>
      <w:r>
        <w:rPr>
          <w:szCs w:val="22"/>
          <w:vertAlign w:val="superscript"/>
        </w:rPr>
        <w:t>th</w:t>
      </w:r>
      <w:r>
        <w:rPr>
          <w:szCs w:val="22"/>
        </w:rPr>
        <w:t xml:space="preserve"> November 2019</w:t>
      </w:r>
      <w:r>
        <w:rPr>
          <w:rFonts w:hint="eastAsia" w:eastAsia="宋体"/>
          <w:szCs w:val="22"/>
          <w:lang w:eastAsia="zh-CN"/>
        </w:rPr>
        <w:t>.</w:t>
      </w:r>
    </w:p>
    <w:p>
      <w:pPr>
        <w:numPr>
          <w:ilvl w:val="1"/>
          <w:numId w:val="16"/>
        </w:numPr>
        <w:tabs>
          <w:tab w:val="left" w:pos="0"/>
          <w:tab w:val="left" w:pos="540"/>
        </w:tabs>
        <w:spacing w:after="120" w:line="240" w:lineRule="atLeast"/>
        <w:ind w:left="540" w:hanging="540" w:hangingChars="270"/>
        <w:rPr>
          <w:rFonts w:eastAsia="宋体"/>
        </w:rPr>
      </w:pPr>
      <w:r>
        <w:t>R1-2002078, “Remaining issues on Mode 2 resource allocation in NR V2X”, CATT</w:t>
      </w:r>
    </w:p>
    <w:p>
      <w:pPr>
        <w:numPr>
          <w:ilvl w:val="1"/>
          <w:numId w:val="16"/>
        </w:numPr>
        <w:tabs>
          <w:tab w:val="left" w:pos="0"/>
          <w:tab w:val="left" w:pos="540"/>
        </w:tabs>
        <w:spacing w:after="120" w:line="240" w:lineRule="atLeast"/>
        <w:ind w:left="540" w:hanging="540" w:hangingChars="270"/>
        <w:rPr>
          <w:rFonts w:eastAsia="宋体"/>
        </w:rPr>
      </w:pPr>
      <w:r>
        <w:rPr>
          <w:rFonts w:hint="eastAsia" w:eastAsia="宋体"/>
          <w:lang w:eastAsia="zh-CN"/>
        </w:rPr>
        <w:t xml:space="preserve">R1-1913601, </w:t>
      </w:r>
      <w:r>
        <w:rPr>
          <w:rFonts w:eastAsia="宋体"/>
          <w:lang w:eastAsia="zh-CN"/>
        </w:rPr>
        <w:t>“</w:t>
      </w:r>
      <w:r>
        <w:rPr>
          <w:rFonts w:hint="eastAsia" w:eastAsia="宋体"/>
          <w:lang w:eastAsia="zh-CN"/>
        </w:rPr>
        <w:t>Agreement of 5G V2X</w:t>
      </w:r>
      <w:r>
        <w:rPr>
          <w:rFonts w:eastAsia="宋体"/>
          <w:lang w:eastAsia="zh-CN"/>
        </w:rPr>
        <w:t>”</w:t>
      </w:r>
      <w:r>
        <w:rPr>
          <w:rFonts w:hint="eastAsia" w:eastAsia="宋体"/>
          <w:lang w:eastAsia="zh-CN"/>
        </w:rPr>
        <w:t>, November 2019</w:t>
      </w:r>
    </w:p>
    <w:p>
      <w:pPr>
        <w:numPr>
          <w:ilvl w:val="1"/>
          <w:numId w:val="16"/>
        </w:numPr>
        <w:tabs>
          <w:tab w:val="left" w:pos="0"/>
          <w:tab w:val="left" w:pos="540"/>
        </w:tabs>
        <w:spacing w:after="120" w:line="240" w:lineRule="atLeast"/>
        <w:ind w:left="540" w:hanging="540" w:hangingChars="270"/>
        <w:rPr>
          <w:rFonts w:eastAsia="宋体"/>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1</w:t>
      </w:r>
      <w:r>
        <w:rPr>
          <w:rFonts w:eastAsia="宋体"/>
          <w:lang w:eastAsia="zh-CN"/>
        </w:rPr>
        <w:t xml:space="preserve">, “Physical channels and modulation”, </w:t>
      </w:r>
      <w:r>
        <w:t>V16.0.0</w:t>
      </w:r>
      <w:r>
        <w:rPr>
          <w:rFonts w:eastAsia="宋体"/>
          <w:lang w:eastAsia="zh-CN"/>
        </w:rPr>
        <w:t>.</w:t>
      </w:r>
    </w:p>
    <w:p>
      <w:pPr>
        <w:numPr>
          <w:ilvl w:val="1"/>
          <w:numId w:val="16"/>
        </w:numPr>
        <w:tabs>
          <w:tab w:val="left" w:pos="0"/>
          <w:tab w:val="left" w:pos="540"/>
        </w:tabs>
        <w:spacing w:after="120" w:line="240" w:lineRule="atLeast"/>
        <w:ind w:left="540" w:hanging="540" w:hangingChars="270"/>
        <w:rPr>
          <w:rFonts w:eastAsia="宋体"/>
          <w:lang w:eastAsia="zh-CN"/>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2</w:t>
      </w:r>
      <w:r>
        <w:rPr>
          <w:rFonts w:eastAsia="宋体"/>
          <w:lang w:eastAsia="zh-CN"/>
        </w:rPr>
        <w:t>, “</w:t>
      </w:r>
      <w:r>
        <w:rPr>
          <w:rFonts w:hint="eastAsia" w:eastAsia="宋体"/>
          <w:lang w:eastAsia="zh-CN"/>
        </w:rPr>
        <w:t>Multiplexing and channel coding</w:t>
      </w:r>
      <w:r>
        <w:rPr>
          <w:rFonts w:eastAsia="宋体"/>
          <w:lang w:eastAsia="zh-CN"/>
        </w:rPr>
        <w:t xml:space="preserve">”, </w:t>
      </w:r>
      <w:r>
        <w:t>V16.0.0</w:t>
      </w:r>
      <w:r>
        <w:rPr>
          <w:rFonts w:eastAsia="宋体"/>
          <w:lang w:eastAsia="zh-CN"/>
        </w:rPr>
        <w:t>.</w:t>
      </w:r>
    </w:p>
    <w:p>
      <w:pPr>
        <w:numPr>
          <w:ilvl w:val="1"/>
          <w:numId w:val="16"/>
        </w:numPr>
        <w:tabs>
          <w:tab w:val="left" w:pos="0"/>
          <w:tab w:val="left" w:pos="540"/>
        </w:tabs>
        <w:spacing w:after="120" w:line="240" w:lineRule="atLeast"/>
        <w:ind w:left="540" w:hanging="540" w:hangingChars="270"/>
        <w:rPr>
          <w:rFonts w:eastAsia="宋体"/>
          <w:lang w:eastAsia="zh-CN"/>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3</w:t>
      </w:r>
      <w:r>
        <w:rPr>
          <w:rFonts w:eastAsia="宋体"/>
          <w:lang w:eastAsia="zh-CN"/>
        </w:rPr>
        <w:t>, “</w:t>
      </w:r>
      <w:r>
        <w:rPr>
          <w:rFonts w:hint="eastAsia" w:eastAsia="宋体"/>
          <w:lang w:eastAsia="zh-CN"/>
        </w:rPr>
        <w:t>Physical layer procedures for control</w:t>
      </w:r>
      <w:r>
        <w:rPr>
          <w:rFonts w:eastAsia="宋体"/>
          <w:lang w:eastAsia="zh-CN"/>
        </w:rPr>
        <w:t xml:space="preserve">”, </w:t>
      </w:r>
      <w:r>
        <w:t>V16.0.0</w:t>
      </w:r>
      <w:r>
        <w:rPr>
          <w:rFonts w:eastAsia="宋体"/>
          <w:lang w:eastAsia="zh-CN"/>
        </w:rPr>
        <w:t>.</w:t>
      </w:r>
    </w:p>
    <w:p>
      <w:pPr>
        <w:numPr>
          <w:ilvl w:val="1"/>
          <w:numId w:val="16"/>
        </w:numPr>
        <w:tabs>
          <w:tab w:val="left" w:pos="0"/>
          <w:tab w:val="left" w:pos="540"/>
        </w:tabs>
        <w:spacing w:after="120" w:line="240" w:lineRule="atLeast"/>
        <w:ind w:left="540" w:hanging="540" w:hangingChars="270"/>
        <w:rPr>
          <w:rFonts w:eastAsia="宋体"/>
          <w:lang w:eastAsia="zh-CN"/>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4</w:t>
      </w:r>
      <w:r>
        <w:rPr>
          <w:rFonts w:eastAsia="宋体"/>
          <w:lang w:eastAsia="zh-CN"/>
        </w:rPr>
        <w:t>, “</w:t>
      </w:r>
      <w:r>
        <w:rPr>
          <w:rFonts w:hint="eastAsia" w:eastAsia="宋体"/>
          <w:lang w:eastAsia="zh-CN"/>
        </w:rPr>
        <w:t>Physical layer procedures for data</w:t>
      </w:r>
      <w:r>
        <w:rPr>
          <w:rFonts w:eastAsia="宋体"/>
          <w:lang w:eastAsia="zh-CN"/>
        </w:rPr>
        <w:t xml:space="preserve">”, </w:t>
      </w:r>
      <w:r>
        <w:t>V16.0.0</w:t>
      </w:r>
      <w:r>
        <w:rPr>
          <w:rFonts w:eastAsia="宋体"/>
          <w:lang w:eastAsia="zh-CN"/>
        </w:rPr>
        <w:t>.</w:t>
      </w:r>
    </w:p>
    <w:p>
      <w:pPr>
        <w:tabs>
          <w:tab w:val="left" w:pos="0"/>
          <w:tab w:val="left" w:pos="540"/>
          <w:tab w:val="left" w:pos="1545"/>
        </w:tabs>
        <w:spacing w:after="120" w:line="240" w:lineRule="atLeast"/>
        <w:rPr>
          <w:rFonts w:eastAsia="宋体"/>
        </w:rPr>
      </w:pPr>
    </w:p>
    <w:sectPr>
      <w:headerReference r:id="rId3" w:type="default"/>
      <w:pgSz w:w="11906" w:h="16838"/>
      <w:pgMar w:top="1417" w:right="1417"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roman"/>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1">
    <w:nsid w:val="FFFFFFFE"/>
    <w:multiLevelType w:val="singleLevel"/>
    <w:tmpl w:val="FFFFFFFE"/>
    <w:lvl w:ilvl="0" w:tentative="0">
      <w:start w:val="0"/>
      <w:numFmt w:val="decimal"/>
      <w:lvlText w:val="*"/>
      <w:lvlJc w:val="left"/>
    </w:lvl>
  </w:abstractNum>
  <w:abstractNum w:abstractNumId="2">
    <w:nsid w:val="00000004"/>
    <w:multiLevelType w:val="multilevel"/>
    <w:tmpl w:val="00000004"/>
    <w:lvl w:ilvl="0" w:tentative="0">
      <w:start w:val="1"/>
      <w:numFmt w:val="bullet"/>
      <w:lvlText w:val=""/>
      <w:lvlJc w:val="left"/>
      <w:pPr>
        <w:tabs>
          <w:tab w:val="left" w:pos="765"/>
        </w:tabs>
        <w:ind w:left="765" w:hanging="360"/>
      </w:pPr>
      <w:rPr>
        <w:rFonts w:hint="default" w:ascii="Symbol" w:hAnsi="Symbol"/>
      </w:rPr>
    </w:lvl>
    <w:lvl w:ilvl="1" w:tentative="0">
      <w:start w:val="1"/>
      <w:numFmt w:val="decimal"/>
      <w:lvlText w:val="[%2]."/>
      <w:lvlJc w:val="left"/>
      <w:pPr>
        <w:tabs>
          <w:tab w:val="left" w:pos="1545"/>
        </w:tabs>
        <w:ind w:left="1545" w:hanging="420"/>
      </w:pPr>
      <w:rPr>
        <w:rFonts w:hint="eastAsia"/>
        <w:sz w:val="20"/>
        <w:szCs w:val="20"/>
      </w:rPr>
    </w:lvl>
    <w:lvl w:ilvl="2" w:tentative="0">
      <w:start w:val="1"/>
      <w:numFmt w:val="bullet"/>
      <w:lvlText w:val=""/>
      <w:lvlJc w:val="left"/>
      <w:pPr>
        <w:tabs>
          <w:tab w:val="left" w:pos="2205"/>
        </w:tabs>
        <w:ind w:left="2205" w:hanging="360"/>
      </w:pPr>
      <w:rPr>
        <w:rFonts w:hint="default" w:ascii="Wingdings" w:hAnsi="Wingdings"/>
      </w:rPr>
    </w:lvl>
    <w:lvl w:ilvl="3" w:tentative="0">
      <w:start w:val="1"/>
      <w:numFmt w:val="bullet"/>
      <w:lvlText w:val=""/>
      <w:lvlJc w:val="left"/>
      <w:pPr>
        <w:tabs>
          <w:tab w:val="left" w:pos="2925"/>
        </w:tabs>
        <w:ind w:left="2925" w:hanging="360"/>
      </w:pPr>
      <w:rPr>
        <w:rFonts w:hint="default" w:ascii="Symbol" w:hAnsi="Symbol"/>
      </w:rPr>
    </w:lvl>
    <w:lvl w:ilvl="4" w:tentative="0">
      <w:start w:val="1"/>
      <w:numFmt w:val="bullet"/>
      <w:lvlText w:val="o"/>
      <w:lvlJc w:val="left"/>
      <w:pPr>
        <w:tabs>
          <w:tab w:val="left" w:pos="3645"/>
        </w:tabs>
        <w:ind w:left="3645" w:hanging="360"/>
      </w:pPr>
      <w:rPr>
        <w:rFonts w:hint="default" w:ascii="Courier New" w:hAnsi="Courier New"/>
      </w:rPr>
    </w:lvl>
    <w:lvl w:ilvl="5" w:tentative="0">
      <w:start w:val="1"/>
      <w:numFmt w:val="bullet"/>
      <w:lvlText w:val=""/>
      <w:lvlJc w:val="left"/>
      <w:pPr>
        <w:tabs>
          <w:tab w:val="left" w:pos="4365"/>
        </w:tabs>
        <w:ind w:left="4365" w:hanging="360"/>
      </w:pPr>
      <w:rPr>
        <w:rFonts w:hint="default" w:ascii="Wingdings" w:hAnsi="Wingdings"/>
      </w:rPr>
    </w:lvl>
    <w:lvl w:ilvl="6" w:tentative="0">
      <w:start w:val="1"/>
      <w:numFmt w:val="bullet"/>
      <w:lvlText w:val=""/>
      <w:lvlJc w:val="left"/>
      <w:pPr>
        <w:tabs>
          <w:tab w:val="left" w:pos="5085"/>
        </w:tabs>
        <w:ind w:left="5085" w:hanging="360"/>
      </w:pPr>
      <w:rPr>
        <w:rFonts w:hint="default" w:ascii="Symbol" w:hAnsi="Symbol"/>
      </w:rPr>
    </w:lvl>
    <w:lvl w:ilvl="7" w:tentative="0">
      <w:start w:val="1"/>
      <w:numFmt w:val="bullet"/>
      <w:lvlText w:val="o"/>
      <w:lvlJc w:val="left"/>
      <w:pPr>
        <w:tabs>
          <w:tab w:val="left" w:pos="5805"/>
        </w:tabs>
        <w:ind w:left="5805" w:hanging="360"/>
      </w:pPr>
      <w:rPr>
        <w:rFonts w:hint="default" w:ascii="Courier New" w:hAnsi="Courier New"/>
      </w:rPr>
    </w:lvl>
    <w:lvl w:ilvl="8" w:tentative="0">
      <w:start w:val="1"/>
      <w:numFmt w:val="bullet"/>
      <w:lvlText w:val=""/>
      <w:lvlJc w:val="left"/>
      <w:pPr>
        <w:tabs>
          <w:tab w:val="left" w:pos="6525"/>
        </w:tabs>
        <w:ind w:left="6525" w:hanging="36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C275CC"/>
    <w:multiLevelType w:val="multilevel"/>
    <w:tmpl w:val="06C275C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599261F"/>
    <w:multiLevelType w:val="multilevel"/>
    <w:tmpl w:val="259926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7871567"/>
    <w:multiLevelType w:val="multilevel"/>
    <w:tmpl w:val="278715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98"/>
      <w:lvlText w:val=""/>
      <w:lvlJc w:val="left"/>
      <w:pPr>
        <w:tabs>
          <w:tab w:val="left" w:pos="360"/>
        </w:tabs>
        <w:ind w:left="360" w:hanging="360"/>
      </w:pPr>
      <w:rPr>
        <w:rFonts w:hint="default" w:ascii="Symbol" w:hAnsi="Symbol"/>
      </w:rPr>
    </w:lvl>
  </w:abstractNum>
  <w:abstractNum w:abstractNumId="8">
    <w:nsid w:val="31890D46"/>
    <w:multiLevelType w:val="multilevel"/>
    <w:tmpl w:val="31890D46"/>
    <w:lvl w:ilvl="0" w:tentative="0">
      <w:start w:val="1"/>
      <w:numFmt w:val="decimal"/>
      <w:pStyle w:val="2"/>
      <w:lvlText w:val="%1."/>
      <w:lvlJc w:val="left"/>
      <w:pPr>
        <w:ind w:left="858" w:hanging="432"/>
      </w:pPr>
      <w:rPr>
        <w:lang w:val="en-US"/>
      </w:rPr>
    </w:lvl>
    <w:lvl w:ilvl="1" w:tentative="0">
      <w:start w:val="1"/>
      <w:numFmt w:val="decimal"/>
      <w:pStyle w:val="4"/>
      <w:lvlText w:val="%1.%2"/>
      <w:lvlJc w:val="left"/>
      <w:pPr>
        <w:ind w:left="718" w:hanging="576"/>
      </w:pPr>
      <w:rPr>
        <w:lang w:val="en-US"/>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9">
    <w:nsid w:val="393A358E"/>
    <w:multiLevelType w:val="multilevel"/>
    <w:tmpl w:val="393A358E"/>
    <w:lvl w:ilvl="0" w:tentative="0">
      <w:start w:val="2"/>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A371EBE"/>
    <w:multiLevelType w:val="multilevel"/>
    <w:tmpl w:val="3A371E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4B80067"/>
    <w:multiLevelType w:val="multilevel"/>
    <w:tmpl w:val="44B80067"/>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2CA544A"/>
    <w:multiLevelType w:val="singleLevel"/>
    <w:tmpl w:val="52CA544A"/>
    <w:lvl w:ilvl="0" w:tentative="0">
      <w:start w:val="1"/>
      <w:numFmt w:val="decimal"/>
      <w:pStyle w:val="58"/>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13">
    <w:nsid w:val="61E85ED7"/>
    <w:multiLevelType w:val="multilevel"/>
    <w:tmpl w:val="61E85ED7"/>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30B3296"/>
    <w:multiLevelType w:val="multilevel"/>
    <w:tmpl w:val="730B32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0"/>
  </w:num>
  <w:num w:numId="3">
    <w:abstractNumId w:val="12"/>
  </w:num>
  <w:num w:numId="4">
    <w:abstractNumId w:val="3"/>
  </w:num>
  <w:num w:numId="5">
    <w:abstractNumId w:val="15"/>
  </w:num>
  <w:num w:numId="6">
    <w:abstractNumId w:val="1"/>
    <w:lvlOverride w:ilvl="0">
      <w:lvl w:ilvl="0" w:tentative="1">
        <w:start w:val="1"/>
        <w:numFmt w:val="bullet"/>
        <w:pStyle w:val="94"/>
        <w:lvlText w:val=""/>
        <w:legacy w:legacy="1" w:legacySpace="0" w:legacyIndent="360"/>
        <w:lvlJc w:val="left"/>
        <w:pPr>
          <w:ind w:left="360" w:hanging="360"/>
        </w:pPr>
        <w:rPr>
          <w:rFonts w:hint="default" w:ascii="Symbol" w:hAnsi="Symbol"/>
        </w:rPr>
      </w:lvl>
    </w:lvlOverride>
  </w:num>
  <w:num w:numId="7">
    <w:abstractNumId w:val="7"/>
  </w:num>
  <w:num w:numId="8">
    <w:abstractNumId w:val="5"/>
  </w:num>
  <w:num w:numId="9">
    <w:abstractNumId w:val="10"/>
  </w:num>
  <w:num w:numId="10">
    <w:abstractNumId w:val="14"/>
  </w:num>
  <w:num w:numId="11">
    <w:abstractNumId w:val="13"/>
  </w:num>
  <w:num w:numId="12">
    <w:abstractNumId w:val="11"/>
  </w:num>
  <w:num w:numId="13">
    <w:abstractNumId w:val="9"/>
  </w:num>
  <w:num w:numId="14">
    <w:abstractNumId w:val="6"/>
  </w:num>
  <w:num w:numId="15">
    <w:abstractNumId w:val="4"/>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trackRevisions w:val="1"/>
  <w:documentProtection w:enforcement="0"/>
  <w:defaultTabStop w:val="720"/>
  <w:doNotShadeFormData w:val="1"/>
  <w:noPunctuationKerning w:val="1"/>
  <w:characterSpacingControl w:val="doNotCompress"/>
  <w:doNotValidateAgainstSchema/>
  <w:doNotDemarcateInvalidXml/>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362"/>
    <w:rsid w:val="00000DA7"/>
    <w:rsid w:val="00000F72"/>
    <w:rsid w:val="00000FB2"/>
    <w:rsid w:val="00001314"/>
    <w:rsid w:val="00001569"/>
    <w:rsid w:val="00001591"/>
    <w:rsid w:val="00001BB3"/>
    <w:rsid w:val="00001C50"/>
    <w:rsid w:val="00001D38"/>
    <w:rsid w:val="00001F36"/>
    <w:rsid w:val="00001FE6"/>
    <w:rsid w:val="00002421"/>
    <w:rsid w:val="0000314F"/>
    <w:rsid w:val="0000351A"/>
    <w:rsid w:val="00003FDA"/>
    <w:rsid w:val="000040B8"/>
    <w:rsid w:val="00004A77"/>
    <w:rsid w:val="00004B9D"/>
    <w:rsid w:val="00004C76"/>
    <w:rsid w:val="00004E97"/>
    <w:rsid w:val="00005475"/>
    <w:rsid w:val="000058CA"/>
    <w:rsid w:val="000058D1"/>
    <w:rsid w:val="00005A43"/>
    <w:rsid w:val="00005AD2"/>
    <w:rsid w:val="00005C4F"/>
    <w:rsid w:val="00005CCE"/>
    <w:rsid w:val="000062DC"/>
    <w:rsid w:val="0000655A"/>
    <w:rsid w:val="000069B1"/>
    <w:rsid w:val="0001071A"/>
    <w:rsid w:val="00010A31"/>
    <w:rsid w:val="00010F26"/>
    <w:rsid w:val="00011014"/>
    <w:rsid w:val="000111B3"/>
    <w:rsid w:val="00011D66"/>
    <w:rsid w:val="0001201F"/>
    <w:rsid w:val="000124A2"/>
    <w:rsid w:val="000127AD"/>
    <w:rsid w:val="00012A5D"/>
    <w:rsid w:val="00012BC4"/>
    <w:rsid w:val="00012C17"/>
    <w:rsid w:val="00013498"/>
    <w:rsid w:val="00013945"/>
    <w:rsid w:val="00013FE3"/>
    <w:rsid w:val="0001436C"/>
    <w:rsid w:val="00014C18"/>
    <w:rsid w:val="00014D52"/>
    <w:rsid w:val="000152AD"/>
    <w:rsid w:val="00015419"/>
    <w:rsid w:val="000159FF"/>
    <w:rsid w:val="00015DB5"/>
    <w:rsid w:val="00015F83"/>
    <w:rsid w:val="000161ED"/>
    <w:rsid w:val="000163BB"/>
    <w:rsid w:val="00016490"/>
    <w:rsid w:val="00016B87"/>
    <w:rsid w:val="000170C7"/>
    <w:rsid w:val="0001761E"/>
    <w:rsid w:val="00017BD0"/>
    <w:rsid w:val="00017DDB"/>
    <w:rsid w:val="0002060F"/>
    <w:rsid w:val="0002113E"/>
    <w:rsid w:val="00021178"/>
    <w:rsid w:val="000212A2"/>
    <w:rsid w:val="0002146E"/>
    <w:rsid w:val="0002182E"/>
    <w:rsid w:val="00021C2C"/>
    <w:rsid w:val="00021C8A"/>
    <w:rsid w:val="00022AAF"/>
    <w:rsid w:val="00022E1A"/>
    <w:rsid w:val="00022F27"/>
    <w:rsid w:val="00023317"/>
    <w:rsid w:val="00023923"/>
    <w:rsid w:val="00023D23"/>
    <w:rsid w:val="00023E9E"/>
    <w:rsid w:val="00023F22"/>
    <w:rsid w:val="00024220"/>
    <w:rsid w:val="000242E9"/>
    <w:rsid w:val="000245D8"/>
    <w:rsid w:val="00024F68"/>
    <w:rsid w:val="0002522E"/>
    <w:rsid w:val="00025352"/>
    <w:rsid w:val="00025DFF"/>
    <w:rsid w:val="0002605C"/>
    <w:rsid w:val="000262F8"/>
    <w:rsid w:val="000266A1"/>
    <w:rsid w:val="0002672C"/>
    <w:rsid w:val="00026842"/>
    <w:rsid w:val="0002686E"/>
    <w:rsid w:val="00026A0E"/>
    <w:rsid w:val="00026FC0"/>
    <w:rsid w:val="00027489"/>
    <w:rsid w:val="00027DAB"/>
    <w:rsid w:val="00030655"/>
    <w:rsid w:val="000307A0"/>
    <w:rsid w:val="000312BB"/>
    <w:rsid w:val="00031371"/>
    <w:rsid w:val="00031622"/>
    <w:rsid w:val="00031680"/>
    <w:rsid w:val="00031D23"/>
    <w:rsid w:val="0003200E"/>
    <w:rsid w:val="00032083"/>
    <w:rsid w:val="00032279"/>
    <w:rsid w:val="00032345"/>
    <w:rsid w:val="00032BB9"/>
    <w:rsid w:val="00032BD5"/>
    <w:rsid w:val="0003308F"/>
    <w:rsid w:val="00033171"/>
    <w:rsid w:val="000339D3"/>
    <w:rsid w:val="00034636"/>
    <w:rsid w:val="00034A4B"/>
    <w:rsid w:val="00034F6F"/>
    <w:rsid w:val="00034FE0"/>
    <w:rsid w:val="000350C8"/>
    <w:rsid w:val="00035570"/>
    <w:rsid w:val="00035663"/>
    <w:rsid w:val="00035711"/>
    <w:rsid w:val="00035CC8"/>
    <w:rsid w:val="00035DDC"/>
    <w:rsid w:val="00036766"/>
    <w:rsid w:val="000367A1"/>
    <w:rsid w:val="0003697A"/>
    <w:rsid w:val="00036F2B"/>
    <w:rsid w:val="00037FA6"/>
    <w:rsid w:val="0004042C"/>
    <w:rsid w:val="00040CC0"/>
    <w:rsid w:val="00041735"/>
    <w:rsid w:val="00041D9B"/>
    <w:rsid w:val="00042152"/>
    <w:rsid w:val="00042163"/>
    <w:rsid w:val="0004243D"/>
    <w:rsid w:val="00042490"/>
    <w:rsid w:val="00042BBB"/>
    <w:rsid w:val="000430A3"/>
    <w:rsid w:val="00043552"/>
    <w:rsid w:val="00043AD0"/>
    <w:rsid w:val="00043BC2"/>
    <w:rsid w:val="00043BDF"/>
    <w:rsid w:val="00043C48"/>
    <w:rsid w:val="00043D61"/>
    <w:rsid w:val="00043F5C"/>
    <w:rsid w:val="000451F7"/>
    <w:rsid w:val="0004534F"/>
    <w:rsid w:val="000458C1"/>
    <w:rsid w:val="00045952"/>
    <w:rsid w:val="00045F8C"/>
    <w:rsid w:val="000465C3"/>
    <w:rsid w:val="00046AE2"/>
    <w:rsid w:val="00047786"/>
    <w:rsid w:val="00047A08"/>
    <w:rsid w:val="00047A45"/>
    <w:rsid w:val="00047F83"/>
    <w:rsid w:val="00047FFE"/>
    <w:rsid w:val="000501ED"/>
    <w:rsid w:val="0005087B"/>
    <w:rsid w:val="00050B3E"/>
    <w:rsid w:val="00050E51"/>
    <w:rsid w:val="00050FB2"/>
    <w:rsid w:val="000511A0"/>
    <w:rsid w:val="0005124E"/>
    <w:rsid w:val="0005196D"/>
    <w:rsid w:val="00051A8E"/>
    <w:rsid w:val="00051D2F"/>
    <w:rsid w:val="00051E5B"/>
    <w:rsid w:val="0005235B"/>
    <w:rsid w:val="0005235D"/>
    <w:rsid w:val="000523BD"/>
    <w:rsid w:val="00052577"/>
    <w:rsid w:val="000527E0"/>
    <w:rsid w:val="00052886"/>
    <w:rsid w:val="00052943"/>
    <w:rsid w:val="00052BE4"/>
    <w:rsid w:val="00053B4C"/>
    <w:rsid w:val="00054151"/>
    <w:rsid w:val="00054709"/>
    <w:rsid w:val="00054B92"/>
    <w:rsid w:val="00054E99"/>
    <w:rsid w:val="0005514B"/>
    <w:rsid w:val="0005592F"/>
    <w:rsid w:val="00055F87"/>
    <w:rsid w:val="00055FF1"/>
    <w:rsid w:val="000561B6"/>
    <w:rsid w:val="000563A3"/>
    <w:rsid w:val="00056519"/>
    <w:rsid w:val="000568A6"/>
    <w:rsid w:val="00057062"/>
    <w:rsid w:val="00057200"/>
    <w:rsid w:val="00057A4B"/>
    <w:rsid w:val="00057AB9"/>
    <w:rsid w:val="00057CC0"/>
    <w:rsid w:val="00057DE2"/>
    <w:rsid w:val="0006076C"/>
    <w:rsid w:val="0006108E"/>
    <w:rsid w:val="000610B7"/>
    <w:rsid w:val="00061463"/>
    <w:rsid w:val="000616CA"/>
    <w:rsid w:val="00061E8F"/>
    <w:rsid w:val="000620EB"/>
    <w:rsid w:val="00062383"/>
    <w:rsid w:val="00062EF4"/>
    <w:rsid w:val="00063191"/>
    <w:rsid w:val="0006371A"/>
    <w:rsid w:val="000638E6"/>
    <w:rsid w:val="00063C39"/>
    <w:rsid w:val="00064123"/>
    <w:rsid w:val="0006455E"/>
    <w:rsid w:val="000646CF"/>
    <w:rsid w:val="00064D63"/>
    <w:rsid w:val="00064FC2"/>
    <w:rsid w:val="00064FF8"/>
    <w:rsid w:val="000650D3"/>
    <w:rsid w:val="00065325"/>
    <w:rsid w:val="000656C4"/>
    <w:rsid w:val="0006573E"/>
    <w:rsid w:val="00065B91"/>
    <w:rsid w:val="00065E2C"/>
    <w:rsid w:val="00065F7D"/>
    <w:rsid w:val="00066764"/>
    <w:rsid w:val="000668D6"/>
    <w:rsid w:val="00066DC5"/>
    <w:rsid w:val="00066FC6"/>
    <w:rsid w:val="00067294"/>
    <w:rsid w:val="0006771E"/>
    <w:rsid w:val="000678CA"/>
    <w:rsid w:val="000679FC"/>
    <w:rsid w:val="00067BBE"/>
    <w:rsid w:val="0007048F"/>
    <w:rsid w:val="0007057D"/>
    <w:rsid w:val="0007076E"/>
    <w:rsid w:val="00070A16"/>
    <w:rsid w:val="00071277"/>
    <w:rsid w:val="0007136F"/>
    <w:rsid w:val="00071385"/>
    <w:rsid w:val="00071F48"/>
    <w:rsid w:val="000720A6"/>
    <w:rsid w:val="000720BF"/>
    <w:rsid w:val="00072B7A"/>
    <w:rsid w:val="00073467"/>
    <w:rsid w:val="000734A8"/>
    <w:rsid w:val="00073511"/>
    <w:rsid w:val="000739C3"/>
    <w:rsid w:val="00073EDF"/>
    <w:rsid w:val="00074092"/>
    <w:rsid w:val="00074158"/>
    <w:rsid w:val="00074480"/>
    <w:rsid w:val="00074A84"/>
    <w:rsid w:val="00074CC1"/>
    <w:rsid w:val="000755C1"/>
    <w:rsid w:val="000757A7"/>
    <w:rsid w:val="00075858"/>
    <w:rsid w:val="00075DC1"/>
    <w:rsid w:val="00076054"/>
    <w:rsid w:val="000761E8"/>
    <w:rsid w:val="000766F5"/>
    <w:rsid w:val="00076870"/>
    <w:rsid w:val="00076B46"/>
    <w:rsid w:val="00076FDE"/>
    <w:rsid w:val="000775D2"/>
    <w:rsid w:val="000777EB"/>
    <w:rsid w:val="000778DE"/>
    <w:rsid w:val="00077B75"/>
    <w:rsid w:val="000800A1"/>
    <w:rsid w:val="000803B3"/>
    <w:rsid w:val="00080782"/>
    <w:rsid w:val="000807EE"/>
    <w:rsid w:val="000808AB"/>
    <w:rsid w:val="000809E2"/>
    <w:rsid w:val="0008120A"/>
    <w:rsid w:val="00081414"/>
    <w:rsid w:val="000814B1"/>
    <w:rsid w:val="00081B36"/>
    <w:rsid w:val="00081BFB"/>
    <w:rsid w:val="00081CAC"/>
    <w:rsid w:val="00081EC9"/>
    <w:rsid w:val="00081FAF"/>
    <w:rsid w:val="000820ED"/>
    <w:rsid w:val="0008210E"/>
    <w:rsid w:val="00082188"/>
    <w:rsid w:val="00082950"/>
    <w:rsid w:val="000834DC"/>
    <w:rsid w:val="0008350F"/>
    <w:rsid w:val="00083569"/>
    <w:rsid w:val="00083823"/>
    <w:rsid w:val="00083C44"/>
    <w:rsid w:val="00083CB2"/>
    <w:rsid w:val="000844DB"/>
    <w:rsid w:val="00084D54"/>
    <w:rsid w:val="00085080"/>
    <w:rsid w:val="0008531E"/>
    <w:rsid w:val="0008560C"/>
    <w:rsid w:val="00086060"/>
    <w:rsid w:val="00086187"/>
    <w:rsid w:val="000865BC"/>
    <w:rsid w:val="000868E5"/>
    <w:rsid w:val="00086986"/>
    <w:rsid w:val="00086A43"/>
    <w:rsid w:val="00086BE3"/>
    <w:rsid w:val="00086FC1"/>
    <w:rsid w:val="00087487"/>
    <w:rsid w:val="0008757D"/>
    <w:rsid w:val="0008760D"/>
    <w:rsid w:val="0008774A"/>
    <w:rsid w:val="00087836"/>
    <w:rsid w:val="00087B24"/>
    <w:rsid w:val="000908E8"/>
    <w:rsid w:val="00090F89"/>
    <w:rsid w:val="0009168A"/>
    <w:rsid w:val="00091D62"/>
    <w:rsid w:val="00091E8C"/>
    <w:rsid w:val="00091F1D"/>
    <w:rsid w:val="0009205D"/>
    <w:rsid w:val="000924BD"/>
    <w:rsid w:val="000924D0"/>
    <w:rsid w:val="000927BA"/>
    <w:rsid w:val="0009296F"/>
    <w:rsid w:val="000934CC"/>
    <w:rsid w:val="0009369C"/>
    <w:rsid w:val="00093B05"/>
    <w:rsid w:val="00093F31"/>
    <w:rsid w:val="0009422E"/>
    <w:rsid w:val="0009466A"/>
    <w:rsid w:val="00094B0A"/>
    <w:rsid w:val="00094BC2"/>
    <w:rsid w:val="00094DA0"/>
    <w:rsid w:val="00094E92"/>
    <w:rsid w:val="00094F96"/>
    <w:rsid w:val="00094FBD"/>
    <w:rsid w:val="00095216"/>
    <w:rsid w:val="00095530"/>
    <w:rsid w:val="000958C0"/>
    <w:rsid w:val="000960C3"/>
    <w:rsid w:val="00096760"/>
    <w:rsid w:val="00096855"/>
    <w:rsid w:val="000971A2"/>
    <w:rsid w:val="000971AD"/>
    <w:rsid w:val="000971C1"/>
    <w:rsid w:val="000978DD"/>
    <w:rsid w:val="00097D5F"/>
    <w:rsid w:val="000A0363"/>
    <w:rsid w:val="000A0665"/>
    <w:rsid w:val="000A0C24"/>
    <w:rsid w:val="000A0E15"/>
    <w:rsid w:val="000A0E25"/>
    <w:rsid w:val="000A111B"/>
    <w:rsid w:val="000A1177"/>
    <w:rsid w:val="000A1AF5"/>
    <w:rsid w:val="000A1BE4"/>
    <w:rsid w:val="000A1D32"/>
    <w:rsid w:val="000A1D4B"/>
    <w:rsid w:val="000A216E"/>
    <w:rsid w:val="000A2172"/>
    <w:rsid w:val="000A2789"/>
    <w:rsid w:val="000A2B74"/>
    <w:rsid w:val="000A2EF0"/>
    <w:rsid w:val="000A2F1B"/>
    <w:rsid w:val="000A2F22"/>
    <w:rsid w:val="000A3443"/>
    <w:rsid w:val="000A39C4"/>
    <w:rsid w:val="000A4105"/>
    <w:rsid w:val="000A41BC"/>
    <w:rsid w:val="000A433F"/>
    <w:rsid w:val="000A4B6E"/>
    <w:rsid w:val="000A4D3C"/>
    <w:rsid w:val="000A4E64"/>
    <w:rsid w:val="000A4E6C"/>
    <w:rsid w:val="000A5231"/>
    <w:rsid w:val="000A5603"/>
    <w:rsid w:val="000A585B"/>
    <w:rsid w:val="000A5D86"/>
    <w:rsid w:val="000A5DDD"/>
    <w:rsid w:val="000A6204"/>
    <w:rsid w:val="000A64FC"/>
    <w:rsid w:val="000A6DC9"/>
    <w:rsid w:val="000A7451"/>
    <w:rsid w:val="000A7B16"/>
    <w:rsid w:val="000A7DD9"/>
    <w:rsid w:val="000B0156"/>
    <w:rsid w:val="000B0B77"/>
    <w:rsid w:val="000B1140"/>
    <w:rsid w:val="000B11D4"/>
    <w:rsid w:val="000B135F"/>
    <w:rsid w:val="000B1948"/>
    <w:rsid w:val="000B1AD4"/>
    <w:rsid w:val="000B1FC2"/>
    <w:rsid w:val="000B1FFD"/>
    <w:rsid w:val="000B2D0E"/>
    <w:rsid w:val="000B2EA5"/>
    <w:rsid w:val="000B322A"/>
    <w:rsid w:val="000B368F"/>
    <w:rsid w:val="000B3EB3"/>
    <w:rsid w:val="000B4C79"/>
    <w:rsid w:val="000B52D1"/>
    <w:rsid w:val="000B5A9D"/>
    <w:rsid w:val="000B5AE7"/>
    <w:rsid w:val="000B5D57"/>
    <w:rsid w:val="000B63B3"/>
    <w:rsid w:val="000B6693"/>
    <w:rsid w:val="000B70F0"/>
    <w:rsid w:val="000B731D"/>
    <w:rsid w:val="000B760E"/>
    <w:rsid w:val="000B79D2"/>
    <w:rsid w:val="000B7C59"/>
    <w:rsid w:val="000C0840"/>
    <w:rsid w:val="000C0874"/>
    <w:rsid w:val="000C0BEF"/>
    <w:rsid w:val="000C1BC5"/>
    <w:rsid w:val="000C1DB3"/>
    <w:rsid w:val="000C1E43"/>
    <w:rsid w:val="000C237A"/>
    <w:rsid w:val="000C237B"/>
    <w:rsid w:val="000C2B22"/>
    <w:rsid w:val="000C2D9C"/>
    <w:rsid w:val="000C3188"/>
    <w:rsid w:val="000C3847"/>
    <w:rsid w:val="000C3A03"/>
    <w:rsid w:val="000C3A16"/>
    <w:rsid w:val="000C4429"/>
    <w:rsid w:val="000C46B1"/>
    <w:rsid w:val="000C47ED"/>
    <w:rsid w:val="000C4CC3"/>
    <w:rsid w:val="000C5188"/>
    <w:rsid w:val="000C5564"/>
    <w:rsid w:val="000C57C8"/>
    <w:rsid w:val="000C59BB"/>
    <w:rsid w:val="000C5BF6"/>
    <w:rsid w:val="000C5D50"/>
    <w:rsid w:val="000C6068"/>
    <w:rsid w:val="000C6572"/>
    <w:rsid w:val="000C6924"/>
    <w:rsid w:val="000C6A43"/>
    <w:rsid w:val="000C7834"/>
    <w:rsid w:val="000C7C0C"/>
    <w:rsid w:val="000D011B"/>
    <w:rsid w:val="000D04C7"/>
    <w:rsid w:val="000D05C2"/>
    <w:rsid w:val="000D0904"/>
    <w:rsid w:val="000D0A1D"/>
    <w:rsid w:val="000D0D36"/>
    <w:rsid w:val="000D0DC5"/>
    <w:rsid w:val="000D0F31"/>
    <w:rsid w:val="000D11CA"/>
    <w:rsid w:val="000D179B"/>
    <w:rsid w:val="000D18BE"/>
    <w:rsid w:val="000D193E"/>
    <w:rsid w:val="000D1D70"/>
    <w:rsid w:val="000D2648"/>
    <w:rsid w:val="000D2B6F"/>
    <w:rsid w:val="000D2FF9"/>
    <w:rsid w:val="000D39C7"/>
    <w:rsid w:val="000D3FE4"/>
    <w:rsid w:val="000D40E9"/>
    <w:rsid w:val="000D470B"/>
    <w:rsid w:val="000D5E17"/>
    <w:rsid w:val="000D6230"/>
    <w:rsid w:val="000D625C"/>
    <w:rsid w:val="000D6283"/>
    <w:rsid w:val="000D6360"/>
    <w:rsid w:val="000D662F"/>
    <w:rsid w:val="000D6787"/>
    <w:rsid w:val="000D6841"/>
    <w:rsid w:val="000D6A52"/>
    <w:rsid w:val="000D6EFA"/>
    <w:rsid w:val="000D7170"/>
    <w:rsid w:val="000D7395"/>
    <w:rsid w:val="000D74AC"/>
    <w:rsid w:val="000D7548"/>
    <w:rsid w:val="000D7AB2"/>
    <w:rsid w:val="000D7F68"/>
    <w:rsid w:val="000E0007"/>
    <w:rsid w:val="000E00E5"/>
    <w:rsid w:val="000E0400"/>
    <w:rsid w:val="000E0E57"/>
    <w:rsid w:val="000E0EB9"/>
    <w:rsid w:val="000E12E3"/>
    <w:rsid w:val="000E1CBE"/>
    <w:rsid w:val="000E269C"/>
    <w:rsid w:val="000E2B65"/>
    <w:rsid w:val="000E2D9C"/>
    <w:rsid w:val="000E344D"/>
    <w:rsid w:val="000E34FB"/>
    <w:rsid w:val="000E39F1"/>
    <w:rsid w:val="000E3A85"/>
    <w:rsid w:val="000E3C57"/>
    <w:rsid w:val="000E3DA5"/>
    <w:rsid w:val="000E3DE5"/>
    <w:rsid w:val="000E3DEE"/>
    <w:rsid w:val="000E445D"/>
    <w:rsid w:val="000E4544"/>
    <w:rsid w:val="000E4664"/>
    <w:rsid w:val="000E4E83"/>
    <w:rsid w:val="000E5217"/>
    <w:rsid w:val="000E5F50"/>
    <w:rsid w:val="000E60AD"/>
    <w:rsid w:val="000E619B"/>
    <w:rsid w:val="000E6538"/>
    <w:rsid w:val="000E66EC"/>
    <w:rsid w:val="000E688E"/>
    <w:rsid w:val="000E6D36"/>
    <w:rsid w:val="000E7141"/>
    <w:rsid w:val="000E724E"/>
    <w:rsid w:val="000E7386"/>
    <w:rsid w:val="000E78EC"/>
    <w:rsid w:val="000E7917"/>
    <w:rsid w:val="000E7C29"/>
    <w:rsid w:val="000F0071"/>
    <w:rsid w:val="000F04CE"/>
    <w:rsid w:val="000F056A"/>
    <w:rsid w:val="000F1B95"/>
    <w:rsid w:val="000F1BC2"/>
    <w:rsid w:val="000F1C6A"/>
    <w:rsid w:val="000F266C"/>
    <w:rsid w:val="000F3908"/>
    <w:rsid w:val="000F3F67"/>
    <w:rsid w:val="000F4330"/>
    <w:rsid w:val="000F450C"/>
    <w:rsid w:val="000F4B4C"/>
    <w:rsid w:val="000F4EC1"/>
    <w:rsid w:val="000F5057"/>
    <w:rsid w:val="000F578B"/>
    <w:rsid w:val="000F5B34"/>
    <w:rsid w:val="000F5BAF"/>
    <w:rsid w:val="000F62C1"/>
    <w:rsid w:val="000F663D"/>
    <w:rsid w:val="000F6BA5"/>
    <w:rsid w:val="000F6E3F"/>
    <w:rsid w:val="000F6EAE"/>
    <w:rsid w:val="000F71CB"/>
    <w:rsid w:val="000F7A2D"/>
    <w:rsid w:val="000F7A76"/>
    <w:rsid w:val="000F7ADF"/>
    <w:rsid w:val="000F7BA1"/>
    <w:rsid w:val="000F7E2A"/>
    <w:rsid w:val="001000D8"/>
    <w:rsid w:val="001002E7"/>
    <w:rsid w:val="0010099A"/>
    <w:rsid w:val="00100AEE"/>
    <w:rsid w:val="001011DD"/>
    <w:rsid w:val="00101247"/>
    <w:rsid w:val="001013E9"/>
    <w:rsid w:val="001014A4"/>
    <w:rsid w:val="001016AC"/>
    <w:rsid w:val="00101875"/>
    <w:rsid w:val="00101954"/>
    <w:rsid w:val="00101C52"/>
    <w:rsid w:val="00101F15"/>
    <w:rsid w:val="001023FD"/>
    <w:rsid w:val="0010280C"/>
    <w:rsid w:val="001028E4"/>
    <w:rsid w:val="00102C88"/>
    <w:rsid w:val="001033DF"/>
    <w:rsid w:val="00103413"/>
    <w:rsid w:val="00103878"/>
    <w:rsid w:val="00103F97"/>
    <w:rsid w:val="00104287"/>
    <w:rsid w:val="0010498E"/>
    <w:rsid w:val="001051B9"/>
    <w:rsid w:val="001052C3"/>
    <w:rsid w:val="0010539B"/>
    <w:rsid w:val="00105681"/>
    <w:rsid w:val="00105B53"/>
    <w:rsid w:val="00105C3B"/>
    <w:rsid w:val="00105F4A"/>
    <w:rsid w:val="0010729F"/>
    <w:rsid w:val="001076DF"/>
    <w:rsid w:val="001078EB"/>
    <w:rsid w:val="00107DC3"/>
    <w:rsid w:val="00107E6D"/>
    <w:rsid w:val="00110194"/>
    <w:rsid w:val="00110795"/>
    <w:rsid w:val="0011094B"/>
    <w:rsid w:val="001109F7"/>
    <w:rsid w:val="00110A7C"/>
    <w:rsid w:val="00110F3F"/>
    <w:rsid w:val="00111676"/>
    <w:rsid w:val="001116E3"/>
    <w:rsid w:val="00111F90"/>
    <w:rsid w:val="001125D0"/>
    <w:rsid w:val="00112B79"/>
    <w:rsid w:val="00112C85"/>
    <w:rsid w:val="00112FB5"/>
    <w:rsid w:val="001131F1"/>
    <w:rsid w:val="00113387"/>
    <w:rsid w:val="001136C6"/>
    <w:rsid w:val="00113C7C"/>
    <w:rsid w:val="001140AB"/>
    <w:rsid w:val="001142E7"/>
    <w:rsid w:val="00114325"/>
    <w:rsid w:val="001143D4"/>
    <w:rsid w:val="001146CA"/>
    <w:rsid w:val="0011486C"/>
    <w:rsid w:val="001149EB"/>
    <w:rsid w:val="00115088"/>
    <w:rsid w:val="00115A2B"/>
    <w:rsid w:val="00115A89"/>
    <w:rsid w:val="00115EA6"/>
    <w:rsid w:val="00116D2D"/>
    <w:rsid w:val="00116D5D"/>
    <w:rsid w:val="00117475"/>
    <w:rsid w:val="001174E5"/>
    <w:rsid w:val="00117898"/>
    <w:rsid w:val="00117C5B"/>
    <w:rsid w:val="00120515"/>
    <w:rsid w:val="001207BD"/>
    <w:rsid w:val="00120B56"/>
    <w:rsid w:val="0012173D"/>
    <w:rsid w:val="00121D7E"/>
    <w:rsid w:val="001231EA"/>
    <w:rsid w:val="00123399"/>
    <w:rsid w:val="001233A1"/>
    <w:rsid w:val="00123937"/>
    <w:rsid w:val="00123963"/>
    <w:rsid w:val="0012437C"/>
    <w:rsid w:val="0012441F"/>
    <w:rsid w:val="001245F5"/>
    <w:rsid w:val="00124727"/>
    <w:rsid w:val="001248EB"/>
    <w:rsid w:val="00124E14"/>
    <w:rsid w:val="00124E60"/>
    <w:rsid w:val="00125838"/>
    <w:rsid w:val="00125873"/>
    <w:rsid w:val="00126094"/>
    <w:rsid w:val="00126152"/>
    <w:rsid w:val="0012622C"/>
    <w:rsid w:val="001262A0"/>
    <w:rsid w:val="00126575"/>
    <w:rsid w:val="00126592"/>
    <w:rsid w:val="0012683D"/>
    <w:rsid w:val="00126BBD"/>
    <w:rsid w:val="00126DE6"/>
    <w:rsid w:val="001270BC"/>
    <w:rsid w:val="00127264"/>
    <w:rsid w:val="001272BA"/>
    <w:rsid w:val="0012731B"/>
    <w:rsid w:val="00127D22"/>
    <w:rsid w:val="00130002"/>
    <w:rsid w:val="00130765"/>
    <w:rsid w:val="001309AB"/>
    <w:rsid w:val="0013118E"/>
    <w:rsid w:val="00131C36"/>
    <w:rsid w:val="00131F57"/>
    <w:rsid w:val="00132663"/>
    <w:rsid w:val="001329BE"/>
    <w:rsid w:val="001331A9"/>
    <w:rsid w:val="001333A4"/>
    <w:rsid w:val="001337FB"/>
    <w:rsid w:val="00133B64"/>
    <w:rsid w:val="00133DA5"/>
    <w:rsid w:val="00133E2C"/>
    <w:rsid w:val="00133F0B"/>
    <w:rsid w:val="0013464C"/>
    <w:rsid w:val="00135213"/>
    <w:rsid w:val="00135445"/>
    <w:rsid w:val="00135AC8"/>
    <w:rsid w:val="00135CD2"/>
    <w:rsid w:val="00135EBB"/>
    <w:rsid w:val="00135ED1"/>
    <w:rsid w:val="00135EFC"/>
    <w:rsid w:val="00136265"/>
    <w:rsid w:val="001365F8"/>
    <w:rsid w:val="00136680"/>
    <w:rsid w:val="0013673A"/>
    <w:rsid w:val="0013697D"/>
    <w:rsid w:val="00136A81"/>
    <w:rsid w:val="00136ABE"/>
    <w:rsid w:val="00140343"/>
    <w:rsid w:val="00140551"/>
    <w:rsid w:val="0014084E"/>
    <w:rsid w:val="00140C34"/>
    <w:rsid w:val="00141276"/>
    <w:rsid w:val="001416A2"/>
    <w:rsid w:val="0014174B"/>
    <w:rsid w:val="00141894"/>
    <w:rsid w:val="00141AEB"/>
    <w:rsid w:val="00141B4C"/>
    <w:rsid w:val="00141F2F"/>
    <w:rsid w:val="00141F74"/>
    <w:rsid w:val="001420A1"/>
    <w:rsid w:val="00142332"/>
    <w:rsid w:val="00142340"/>
    <w:rsid w:val="001424D3"/>
    <w:rsid w:val="001424E7"/>
    <w:rsid w:val="0014273F"/>
    <w:rsid w:val="00142748"/>
    <w:rsid w:val="001436FC"/>
    <w:rsid w:val="00143816"/>
    <w:rsid w:val="00143A8C"/>
    <w:rsid w:val="00143D7E"/>
    <w:rsid w:val="00143DDF"/>
    <w:rsid w:val="00143EB5"/>
    <w:rsid w:val="00144167"/>
    <w:rsid w:val="001449BA"/>
    <w:rsid w:val="00144C55"/>
    <w:rsid w:val="00144ECF"/>
    <w:rsid w:val="00144F8E"/>
    <w:rsid w:val="001450BF"/>
    <w:rsid w:val="00145363"/>
    <w:rsid w:val="001462AC"/>
    <w:rsid w:val="00146D1F"/>
    <w:rsid w:val="00146F22"/>
    <w:rsid w:val="0014761F"/>
    <w:rsid w:val="0015011B"/>
    <w:rsid w:val="001501F5"/>
    <w:rsid w:val="0015027C"/>
    <w:rsid w:val="0015052F"/>
    <w:rsid w:val="00150931"/>
    <w:rsid w:val="00150A7E"/>
    <w:rsid w:val="00150AD5"/>
    <w:rsid w:val="001517A8"/>
    <w:rsid w:val="00151989"/>
    <w:rsid w:val="00151A4F"/>
    <w:rsid w:val="001520CE"/>
    <w:rsid w:val="00152808"/>
    <w:rsid w:val="00153256"/>
    <w:rsid w:val="001532DD"/>
    <w:rsid w:val="00153E05"/>
    <w:rsid w:val="00153EB6"/>
    <w:rsid w:val="00154270"/>
    <w:rsid w:val="001549D3"/>
    <w:rsid w:val="00154CBF"/>
    <w:rsid w:val="001551E5"/>
    <w:rsid w:val="00155443"/>
    <w:rsid w:val="00155C12"/>
    <w:rsid w:val="001562C2"/>
    <w:rsid w:val="00156736"/>
    <w:rsid w:val="001567FF"/>
    <w:rsid w:val="00156A86"/>
    <w:rsid w:val="00156B18"/>
    <w:rsid w:val="00157286"/>
    <w:rsid w:val="001576B0"/>
    <w:rsid w:val="00160590"/>
    <w:rsid w:val="00160877"/>
    <w:rsid w:val="0016090A"/>
    <w:rsid w:val="00160CFD"/>
    <w:rsid w:val="00161560"/>
    <w:rsid w:val="001615F1"/>
    <w:rsid w:val="001625C6"/>
    <w:rsid w:val="001628B9"/>
    <w:rsid w:val="00162AF9"/>
    <w:rsid w:val="00162DF5"/>
    <w:rsid w:val="00162E60"/>
    <w:rsid w:val="00162E6B"/>
    <w:rsid w:val="001639A8"/>
    <w:rsid w:val="00163B0E"/>
    <w:rsid w:val="00163C7E"/>
    <w:rsid w:val="00163D26"/>
    <w:rsid w:val="00164873"/>
    <w:rsid w:val="00164888"/>
    <w:rsid w:val="00164D03"/>
    <w:rsid w:val="001651CB"/>
    <w:rsid w:val="0016584F"/>
    <w:rsid w:val="00165C49"/>
    <w:rsid w:val="00165DD7"/>
    <w:rsid w:val="00165F6A"/>
    <w:rsid w:val="001660AF"/>
    <w:rsid w:val="00166CD6"/>
    <w:rsid w:val="0016750A"/>
    <w:rsid w:val="00167621"/>
    <w:rsid w:val="00170253"/>
    <w:rsid w:val="001708AD"/>
    <w:rsid w:val="00170D7B"/>
    <w:rsid w:val="00171247"/>
    <w:rsid w:val="00171343"/>
    <w:rsid w:val="00171D29"/>
    <w:rsid w:val="00172723"/>
    <w:rsid w:val="00172A27"/>
    <w:rsid w:val="00172D3A"/>
    <w:rsid w:val="00172E0F"/>
    <w:rsid w:val="001735C6"/>
    <w:rsid w:val="001736B3"/>
    <w:rsid w:val="0017378D"/>
    <w:rsid w:val="001737EB"/>
    <w:rsid w:val="00173921"/>
    <w:rsid w:val="00173A36"/>
    <w:rsid w:val="00173C9E"/>
    <w:rsid w:val="00173DE3"/>
    <w:rsid w:val="00173E2B"/>
    <w:rsid w:val="001741F9"/>
    <w:rsid w:val="001744A3"/>
    <w:rsid w:val="00174E12"/>
    <w:rsid w:val="001755B5"/>
    <w:rsid w:val="00175726"/>
    <w:rsid w:val="00175754"/>
    <w:rsid w:val="001758F8"/>
    <w:rsid w:val="00175981"/>
    <w:rsid w:val="00175BB1"/>
    <w:rsid w:val="00175F21"/>
    <w:rsid w:val="00176CDF"/>
    <w:rsid w:val="0017766A"/>
    <w:rsid w:val="00177949"/>
    <w:rsid w:val="00177CE2"/>
    <w:rsid w:val="001800C2"/>
    <w:rsid w:val="00180CE2"/>
    <w:rsid w:val="0018117F"/>
    <w:rsid w:val="001811A3"/>
    <w:rsid w:val="001812C4"/>
    <w:rsid w:val="001812D9"/>
    <w:rsid w:val="001813B7"/>
    <w:rsid w:val="001815C6"/>
    <w:rsid w:val="00181881"/>
    <w:rsid w:val="00182691"/>
    <w:rsid w:val="00182C74"/>
    <w:rsid w:val="001833D2"/>
    <w:rsid w:val="00183BDA"/>
    <w:rsid w:val="00184001"/>
    <w:rsid w:val="0018511A"/>
    <w:rsid w:val="0018529F"/>
    <w:rsid w:val="001853B2"/>
    <w:rsid w:val="001855B7"/>
    <w:rsid w:val="0018576F"/>
    <w:rsid w:val="00186832"/>
    <w:rsid w:val="001869E5"/>
    <w:rsid w:val="00187302"/>
    <w:rsid w:val="001873DB"/>
    <w:rsid w:val="00187ABB"/>
    <w:rsid w:val="00187BD7"/>
    <w:rsid w:val="00187CF9"/>
    <w:rsid w:val="00187E19"/>
    <w:rsid w:val="00187E70"/>
    <w:rsid w:val="0019013C"/>
    <w:rsid w:val="0019029A"/>
    <w:rsid w:val="00190685"/>
    <w:rsid w:val="00190886"/>
    <w:rsid w:val="00190971"/>
    <w:rsid w:val="00190DC4"/>
    <w:rsid w:val="00191E82"/>
    <w:rsid w:val="001925CA"/>
    <w:rsid w:val="0019281D"/>
    <w:rsid w:val="001929D2"/>
    <w:rsid w:val="00192EEC"/>
    <w:rsid w:val="00192F90"/>
    <w:rsid w:val="001934C8"/>
    <w:rsid w:val="0019366A"/>
    <w:rsid w:val="00194142"/>
    <w:rsid w:val="00194245"/>
    <w:rsid w:val="00194262"/>
    <w:rsid w:val="0019433C"/>
    <w:rsid w:val="00194C90"/>
    <w:rsid w:val="00195416"/>
    <w:rsid w:val="001956D1"/>
    <w:rsid w:val="00195A2C"/>
    <w:rsid w:val="001961C0"/>
    <w:rsid w:val="00196B41"/>
    <w:rsid w:val="00196DC6"/>
    <w:rsid w:val="001971D9"/>
    <w:rsid w:val="00197327"/>
    <w:rsid w:val="00197C69"/>
    <w:rsid w:val="00197C83"/>
    <w:rsid w:val="00197F6E"/>
    <w:rsid w:val="001A0216"/>
    <w:rsid w:val="001A08B9"/>
    <w:rsid w:val="001A0A5E"/>
    <w:rsid w:val="001A0E77"/>
    <w:rsid w:val="001A0F30"/>
    <w:rsid w:val="001A11C7"/>
    <w:rsid w:val="001A12B9"/>
    <w:rsid w:val="001A12F3"/>
    <w:rsid w:val="001A130E"/>
    <w:rsid w:val="001A1547"/>
    <w:rsid w:val="001A18B1"/>
    <w:rsid w:val="001A1BAD"/>
    <w:rsid w:val="001A1C83"/>
    <w:rsid w:val="001A1EA4"/>
    <w:rsid w:val="001A246C"/>
    <w:rsid w:val="001A2538"/>
    <w:rsid w:val="001A2657"/>
    <w:rsid w:val="001A2CEF"/>
    <w:rsid w:val="001A2DCD"/>
    <w:rsid w:val="001A329E"/>
    <w:rsid w:val="001A3EC2"/>
    <w:rsid w:val="001A4454"/>
    <w:rsid w:val="001A44CD"/>
    <w:rsid w:val="001A52A1"/>
    <w:rsid w:val="001A5B8F"/>
    <w:rsid w:val="001A5EB8"/>
    <w:rsid w:val="001A6234"/>
    <w:rsid w:val="001A6A34"/>
    <w:rsid w:val="001A6EC8"/>
    <w:rsid w:val="001A7743"/>
    <w:rsid w:val="001A7C6C"/>
    <w:rsid w:val="001B01D7"/>
    <w:rsid w:val="001B031F"/>
    <w:rsid w:val="001B068C"/>
    <w:rsid w:val="001B0B35"/>
    <w:rsid w:val="001B113F"/>
    <w:rsid w:val="001B162E"/>
    <w:rsid w:val="001B171E"/>
    <w:rsid w:val="001B22FE"/>
    <w:rsid w:val="001B2B5F"/>
    <w:rsid w:val="001B2C55"/>
    <w:rsid w:val="001B2EBD"/>
    <w:rsid w:val="001B30F7"/>
    <w:rsid w:val="001B34A9"/>
    <w:rsid w:val="001B3666"/>
    <w:rsid w:val="001B36F9"/>
    <w:rsid w:val="001B3AB2"/>
    <w:rsid w:val="001B42BF"/>
    <w:rsid w:val="001B42F8"/>
    <w:rsid w:val="001B4654"/>
    <w:rsid w:val="001B4C01"/>
    <w:rsid w:val="001B4C21"/>
    <w:rsid w:val="001B5132"/>
    <w:rsid w:val="001B536E"/>
    <w:rsid w:val="001B5425"/>
    <w:rsid w:val="001B5A78"/>
    <w:rsid w:val="001B5E39"/>
    <w:rsid w:val="001B631C"/>
    <w:rsid w:val="001B6535"/>
    <w:rsid w:val="001B6565"/>
    <w:rsid w:val="001B6B6A"/>
    <w:rsid w:val="001B6D73"/>
    <w:rsid w:val="001B7292"/>
    <w:rsid w:val="001B749B"/>
    <w:rsid w:val="001B750D"/>
    <w:rsid w:val="001B7842"/>
    <w:rsid w:val="001B7BEA"/>
    <w:rsid w:val="001B7C62"/>
    <w:rsid w:val="001B7CD4"/>
    <w:rsid w:val="001B7EB5"/>
    <w:rsid w:val="001B7EB7"/>
    <w:rsid w:val="001C0114"/>
    <w:rsid w:val="001C02F2"/>
    <w:rsid w:val="001C04CA"/>
    <w:rsid w:val="001C0618"/>
    <w:rsid w:val="001C0727"/>
    <w:rsid w:val="001C0844"/>
    <w:rsid w:val="001C0857"/>
    <w:rsid w:val="001C0930"/>
    <w:rsid w:val="001C0FBA"/>
    <w:rsid w:val="001C1587"/>
    <w:rsid w:val="001C17C6"/>
    <w:rsid w:val="001C2063"/>
    <w:rsid w:val="001C2807"/>
    <w:rsid w:val="001C32D0"/>
    <w:rsid w:val="001C36B2"/>
    <w:rsid w:val="001C3705"/>
    <w:rsid w:val="001C3954"/>
    <w:rsid w:val="001C3C6C"/>
    <w:rsid w:val="001C3D19"/>
    <w:rsid w:val="001C3EEB"/>
    <w:rsid w:val="001C4CC5"/>
    <w:rsid w:val="001C5183"/>
    <w:rsid w:val="001C5360"/>
    <w:rsid w:val="001C5C57"/>
    <w:rsid w:val="001C5E5B"/>
    <w:rsid w:val="001C6060"/>
    <w:rsid w:val="001C608C"/>
    <w:rsid w:val="001C6123"/>
    <w:rsid w:val="001C641E"/>
    <w:rsid w:val="001C661D"/>
    <w:rsid w:val="001C6C75"/>
    <w:rsid w:val="001C703A"/>
    <w:rsid w:val="001C70F2"/>
    <w:rsid w:val="001C729D"/>
    <w:rsid w:val="001C7AEB"/>
    <w:rsid w:val="001D05E6"/>
    <w:rsid w:val="001D0808"/>
    <w:rsid w:val="001D0BC6"/>
    <w:rsid w:val="001D114A"/>
    <w:rsid w:val="001D1488"/>
    <w:rsid w:val="001D15B5"/>
    <w:rsid w:val="001D1640"/>
    <w:rsid w:val="001D1D70"/>
    <w:rsid w:val="001D1F10"/>
    <w:rsid w:val="001D293D"/>
    <w:rsid w:val="001D2947"/>
    <w:rsid w:val="001D29E8"/>
    <w:rsid w:val="001D2B4B"/>
    <w:rsid w:val="001D2F70"/>
    <w:rsid w:val="001D322B"/>
    <w:rsid w:val="001D3927"/>
    <w:rsid w:val="001D43B5"/>
    <w:rsid w:val="001D45A4"/>
    <w:rsid w:val="001D4731"/>
    <w:rsid w:val="001D4779"/>
    <w:rsid w:val="001D480E"/>
    <w:rsid w:val="001D4B41"/>
    <w:rsid w:val="001D4BC4"/>
    <w:rsid w:val="001D4E51"/>
    <w:rsid w:val="001D4FDF"/>
    <w:rsid w:val="001D525A"/>
    <w:rsid w:val="001D5435"/>
    <w:rsid w:val="001D5967"/>
    <w:rsid w:val="001D5DF6"/>
    <w:rsid w:val="001D6462"/>
    <w:rsid w:val="001D75BF"/>
    <w:rsid w:val="001D772B"/>
    <w:rsid w:val="001D7DE4"/>
    <w:rsid w:val="001D7DE6"/>
    <w:rsid w:val="001D7F18"/>
    <w:rsid w:val="001D7F19"/>
    <w:rsid w:val="001D7F73"/>
    <w:rsid w:val="001E0255"/>
    <w:rsid w:val="001E0836"/>
    <w:rsid w:val="001E0992"/>
    <w:rsid w:val="001E09F6"/>
    <w:rsid w:val="001E0DF7"/>
    <w:rsid w:val="001E0EFF"/>
    <w:rsid w:val="001E11D2"/>
    <w:rsid w:val="001E1361"/>
    <w:rsid w:val="001E13C0"/>
    <w:rsid w:val="001E13D1"/>
    <w:rsid w:val="001E1F36"/>
    <w:rsid w:val="001E213C"/>
    <w:rsid w:val="001E229B"/>
    <w:rsid w:val="001E2449"/>
    <w:rsid w:val="001E2DDC"/>
    <w:rsid w:val="001E2E10"/>
    <w:rsid w:val="001E32AA"/>
    <w:rsid w:val="001E3EDF"/>
    <w:rsid w:val="001E4119"/>
    <w:rsid w:val="001E493F"/>
    <w:rsid w:val="001E4C2B"/>
    <w:rsid w:val="001E4DEA"/>
    <w:rsid w:val="001E504F"/>
    <w:rsid w:val="001E558B"/>
    <w:rsid w:val="001E566C"/>
    <w:rsid w:val="001E5C84"/>
    <w:rsid w:val="001E623D"/>
    <w:rsid w:val="001E62B0"/>
    <w:rsid w:val="001E6505"/>
    <w:rsid w:val="001E65C5"/>
    <w:rsid w:val="001E705E"/>
    <w:rsid w:val="001E7301"/>
    <w:rsid w:val="001E77FA"/>
    <w:rsid w:val="001E7A1B"/>
    <w:rsid w:val="001F022D"/>
    <w:rsid w:val="001F0B7A"/>
    <w:rsid w:val="001F0B93"/>
    <w:rsid w:val="001F0BE9"/>
    <w:rsid w:val="001F0D83"/>
    <w:rsid w:val="001F0FDC"/>
    <w:rsid w:val="001F1A1E"/>
    <w:rsid w:val="001F1A79"/>
    <w:rsid w:val="001F1D3A"/>
    <w:rsid w:val="001F1EB2"/>
    <w:rsid w:val="001F2018"/>
    <w:rsid w:val="001F2144"/>
    <w:rsid w:val="001F2420"/>
    <w:rsid w:val="001F2573"/>
    <w:rsid w:val="001F26F0"/>
    <w:rsid w:val="001F29F0"/>
    <w:rsid w:val="001F2D3A"/>
    <w:rsid w:val="001F2E11"/>
    <w:rsid w:val="001F417B"/>
    <w:rsid w:val="001F44E6"/>
    <w:rsid w:val="001F4D02"/>
    <w:rsid w:val="001F4F88"/>
    <w:rsid w:val="001F538F"/>
    <w:rsid w:val="001F55BA"/>
    <w:rsid w:val="001F5B2B"/>
    <w:rsid w:val="001F5E13"/>
    <w:rsid w:val="001F6232"/>
    <w:rsid w:val="001F65EF"/>
    <w:rsid w:val="001F6D8A"/>
    <w:rsid w:val="001F6EC2"/>
    <w:rsid w:val="001F6FA9"/>
    <w:rsid w:val="001F7312"/>
    <w:rsid w:val="001F753F"/>
    <w:rsid w:val="001F7FAD"/>
    <w:rsid w:val="0020000D"/>
    <w:rsid w:val="002004D6"/>
    <w:rsid w:val="0020063D"/>
    <w:rsid w:val="00200670"/>
    <w:rsid w:val="002006FE"/>
    <w:rsid w:val="002008FD"/>
    <w:rsid w:val="00200A90"/>
    <w:rsid w:val="00200B52"/>
    <w:rsid w:val="00200B5E"/>
    <w:rsid w:val="00200F2A"/>
    <w:rsid w:val="00201712"/>
    <w:rsid w:val="002019E1"/>
    <w:rsid w:val="002022E8"/>
    <w:rsid w:val="00202592"/>
    <w:rsid w:val="0020290A"/>
    <w:rsid w:val="00202C48"/>
    <w:rsid w:val="00202D13"/>
    <w:rsid w:val="0020324D"/>
    <w:rsid w:val="0020351E"/>
    <w:rsid w:val="0020362A"/>
    <w:rsid w:val="00203921"/>
    <w:rsid w:val="00203C36"/>
    <w:rsid w:val="00203CED"/>
    <w:rsid w:val="00203DCA"/>
    <w:rsid w:val="0020427A"/>
    <w:rsid w:val="00204409"/>
    <w:rsid w:val="00204D27"/>
    <w:rsid w:val="00204D9D"/>
    <w:rsid w:val="00204EEA"/>
    <w:rsid w:val="00204F6E"/>
    <w:rsid w:val="00205467"/>
    <w:rsid w:val="0020599C"/>
    <w:rsid w:val="00205E54"/>
    <w:rsid w:val="00205F30"/>
    <w:rsid w:val="00205FE7"/>
    <w:rsid w:val="002070B7"/>
    <w:rsid w:val="002079CA"/>
    <w:rsid w:val="00207C57"/>
    <w:rsid w:val="00207CDE"/>
    <w:rsid w:val="002103F0"/>
    <w:rsid w:val="0021051F"/>
    <w:rsid w:val="0021085E"/>
    <w:rsid w:val="00210977"/>
    <w:rsid w:val="00210F8C"/>
    <w:rsid w:val="00211462"/>
    <w:rsid w:val="002129B1"/>
    <w:rsid w:val="00212C52"/>
    <w:rsid w:val="00212F60"/>
    <w:rsid w:val="00212F65"/>
    <w:rsid w:val="002132CD"/>
    <w:rsid w:val="002134AC"/>
    <w:rsid w:val="00213646"/>
    <w:rsid w:val="00213731"/>
    <w:rsid w:val="0021395C"/>
    <w:rsid w:val="00213DDF"/>
    <w:rsid w:val="00213DEB"/>
    <w:rsid w:val="00214019"/>
    <w:rsid w:val="0021430C"/>
    <w:rsid w:val="002143DA"/>
    <w:rsid w:val="0021468E"/>
    <w:rsid w:val="002159E8"/>
    <w:rsid w:val="00215CA0"/>
    <w:rsid w:val="0021665E"/>
    <w:rsid w:val="00216845"/>
    <w:rsid w:val="00216868"/>
    <w:rsid w:val="00216953"/>
    <w:rsid w:val="00216B5A"/>
    <w:rsid w:val="00216BD9"/>
    <w:rsid w:val="00216C55"/>
    <w:rsid w:val="00216DFD"/>
    <w:rsid w:val="00217308"/>
    <w:rsid w:val="0022027C"/>
    <w:rsid w:val="002208B8"/>
    <w:rsid w:val="00220A40"/>
    <w:rsid w:val="002215C9"/>
    <w:rsid w:val="002220F3"/>
    <w:rsid w:val="0022210F"/>
    <w:rsid w:val="00222C95"/>
    <w:rsid w:val="00222E3A"/>
    <w:rsid w:val="00222E67"/>
    <w:rsid w:val="002233CF"/>
    <w:rsid w:val="00223C5E"/>
    <w:rsid w:val="0022473A"/>
    <w:rsid w:val="0022476B"/>
    <w:rsid w:val="00224F2F"/>
    <w:rsid w:val="00224FA3"/>
    <w:rsid w:val="00225398"/>
    <w:rsid w:val="0022567F"/>
    <w:rsid w:val="0022584A"/>
    <w:rsid w:val="00226610"/>
    <w:rsid w:val="00226669"/>
    <w:rsid w:val="00226DCC"/>
    <w:rsid w:val="002270E9"/>
    <w:rsid w:val="002273C3"/>
    <w:rsid w:val="002273E8"/>
    <w:rsid w:val="00227475"/>
    <w:rsid w:val="002274B4"/>
    <w:rsid w:val="002278C4"/>
    <w:rsid w:val="0022798E"/>
    <w:rsid w:val="00227CDA"/>
    <w:rsid w:val="00227E17"/>
    <w:rsid w:val="0023010A"/>
    <w:rsid w:val="00230421"/>
    <w:rsid w:val="00230796"/>
    <w:rsid w:val="00230EC2"/>
    <w:rsid w:val="00231004"/>
    <w:rsid w:val="002313DE"/>
    <w:rsid w:val="002315DD"/>
    <w:rsid w:val="0023162F"/>
    <w:rsid w:val="00231A28"/>
    <w:rsid w:val="00231D7B"/>
    <w:rsid w:val="00231E88"/>
    <w:rsid w:val="00232229"/>
    <w:rsid w:val="0023288B"/>
    <w:rsid w:val="0023328B"/>
    <w:rsid w:val="00233535"/>
    <w:rsid w:val="00233A04"/>
    <w:rsid w:val="00233DCB"/>
    <w:rsid w:val="00233E64"/>
    <w:rsid w:val="00233E6A"/>
    <w:rsid w:val="00233F53"/>
    <w:rsid w:val="00234013"/>
    <w:rsid w:val="002342C3"/>
    <w:rsid w:val="00234541"/>
    <w:rsid w:val="002348A6"/>
    <w:rsid w:val="00234CED"/>
    <w:rsid w:val="00235168"/>
    <w:rsid w:val="00235446"/>
    <w:rsid w:val="00235453"/>
    <w:rsid w:val="00235763"/>
    <w:rsid w:val="00236424"/>
    <w:rsid w:val="0023642C"/>
    <w:rsid w:val="00236595"/>
    <w:rsid w:val="002367CF"/>
    <w:rsid w:val="00236AF5"/>
    <w:rsid w:val="00236DAB"/>
    <w:rsid w:val="00236DB3"/>
    <w:rsid w:val="00236EC9"/>
    <w:rsid w:val="002373E4"/>
    <w:rsid w:val="002375AD"/>
    <w:rsid w:val="00237712"/>
    <w:rsid w:val="00237719"/>
    <w:rsid w:val="00237BA4"/>
    <w:rsid w:val="00237D89"/>
    <w:rsid w:val="00237F27"/>
    <w:rsid w:val="00240083"/>
    <w:rsid w:val="00240A74"/>
    <w:rsid w:val="00240E71"/>
    <w:rsid w:val="002410B3"/>
    <w:rsid w:val="002412D2"/>
    <w:rsid w:val="002418B8"/>
    <w:rsid w:val="00242397"/>
    <w:rsid w:val="00242455"/>
    <w:rsid w:val="00242B79"/>
    <w:rsid w:val="00242D34"/>
    <w:rsid w:val="00243593"/>
    <w:rsid w:val="00243C0B"/>
    <w:rsid w:val="00243D2E"/>
    <w:rsid w:val="00244040"/>
    <w:rsid w:val="00244A48"/>
    <w:rsid w:val="00244BBA"/>
    <w:rsid w:val="00244ED4"/>
    <w:rsid w:val="00245174"/>
    <w:rsid w:val="002453DC"/>
    <w:rsid w:val="00245785"/>
    <w:rsid w:val="0024578C"/>
    <w:rsid w:val="0024581F"/>
    <w:rsid w:val="00245ADF"/>
    <w:rsid w:val="002462C7"/>
    <w:rsid w:val="00246A27"/>
    <w:rsid w:val="00246C8C"/>
    <w:rsid w:val="0024715E"/>
    <w:rsid w:val="002476C8"/>
    <w:rsid w:val="0024783E"/>
    <w:rsid w:val="00247863"/>
    <w:rsid w:val="0025087D"/>
    <w:rsid w:val="00250938"/>
    <w:rsid w:val="00250EDA"/>
    <w:rsid w:val="00250F0E"/>
    <w:rsid w:val="002516FF"/>
    <w:rsid w:val="00251734"/>
    <w:rsid w:val="0025182A"/>
    <w:rsid w:val="002518D9"/>
    <w:rsid w:val="00251BD3"/>
    <w:rsid w:val="002521B8"/>
    <w:rsid w:val="0025233E"/>
    <w:rsid w:val="00252624"/>
    <w:rsid w:val="00252CE3"/>
    <w:rsid w:val="00252FB1"/>
    <w:rsid w:val="002530A9"/>
    <w:rsid w:val="00253A69"/>
    <w:rsid w:val="00253D03"/>
    <w:rsid w:val="00254199"/>
    <w:rsid w:val="002542E4"/>
    <w:rsid w:val="00254364"/>
    <w:rsid w:val="002543E9"/>
    <w:rsid w:val="00255011"/>
    <w:rsid w:val="002550DD"/>
    <w:rsid w:val="002554E4"/>
    <w:rsid w:val="002557DC"/>
    <w:rsid w:val="0025599A"/>
    <w:rsid w:val="00255AC4"/>
    <w:rsid w:val="002563B7"/>
    <w:rsid w:val="002566F0"/>
    <w:rsid w:val="0025691D"/>
    <w:rsid w:val="00257573"/>
    <w:rsid w:val="002608CD"/>
    <w:rsid w:val="002608E4"/>
    <w:rsid w:val="00260AB2"/>
    <w:rsid w:val="00260BD3"/>
    <w:rsid w:val="00260C0C"/>
    <w:rsid w:val="00261B90"/>
    <w:rsid w:val="002627C9"/>
    <w:rsid w:val="00262F45"/>
    <w:rsid w:val="0026370B"/>
    <w:rsid w:val="002637DF"/>
    <w:rsid w:val="00263D44"/>
    <w:rsid w:val="00263D96"/>
    <w:rsid w:val="00264074"/>
    <w:rsid w:val="002643DB"/>
    <w:rsid w:val="0026446E"/>
    <w:rsid w:val="0026448C"/>
    <w:rsid w:val="00264577"/>
    <w:rsid w:val="00264628"/>
    <w:rsid w:val="002647BD"/>
    <w:rsid w:val="00264F84"/>
    <w:rsid w:val="002655CC"/>
    <w:rsid w:val="002660EC"/>
    <w:rsid w:val="002670F6"/>
    <w:rsid w:val="00267909"/>
    <w:rsid w:val="00267A8F"/>
    <w:rsid w:val="00267E9F"/>
    <w:rsid w:val="00267FA1"/>
    <w:rsid w:val="00270233"/>
    <w:rsid w:val="00270A7A"/>
    <w:rsid w:val="00270A9C"/>
    <w:rsid w:val="00271466"/>
    <w:rsid w:val="0027165A"/>
    <w:rsid w:val="0027186F"/>
    <w:rsid w:val="00271A12"/>
    <w:rsid w:val="00271EA3"/>
    <w:rsid w:val="00271FBA"/>
    <w:rsid w:val="00272018"/>
    <w:rsid w:val="00272027"/>
    <w:rsid w:val="002720F4"/>
    <w:rsid w:val="00272108"/>
    <w:rsid w:val="002724DC"/>
    <w:rsid w:val="00272B11"/>
    <w:rsid w:val="00272F3C"/>
    <w:rsid w:val="0027374A"/>
    <w:rsid w:val="0027391F"/>
    <w:rsid w:val="00273927"/>
    <w:rsid w:val="002739ED"/>
    <w:rsid w:val="00273D42"/>
    <w:rsid w:val="00274301"/>
    <w:rsid w:val="00274B6F"/>
    <w:rsid w:val="00274F3E"/>
    <w:rsid w:val="00275408"/>
    <w:rsid w:val="0027557B"/>
    <w:rsid w:val="00275D16"/>
    <w:rsid w:val="002766D7"/>
    <w:rsid w:val="00276845"/>
    <w:rsid w:val="00276E99"/>
    <w:rsid w:val="00276EA2"/>
    <w:rsid w:val="00277292"/>
    <w:rsid w:val="00277B18"/>
    <w:rsid w:val="00277BAA"/>
    <w:rsid w:val="00277D89"/>
    <w:rsid w:val="002809A9"/>
    <w:rsid w:val="00280B63"/>
    <w:rsid w:val="00280DC4"/>
    <w:rsid w:val="002812DA"/>
    <w:rsid w:val="002812E4"/>
    <w:rsid w:val="00281678"/>
    <w:rsid w:val="00281720"/>
    <w:rsid w:val="002818C9"/>
    <w:rsid w:val="00281C0F"/>
    <w:rsid w:val="00281C9E"/>
    <w:rsid w:val="00281CF6"/>
    <w:rsid w:val="002820D3"/>
    <w:rsid w:val="00282305"/>
    <w:rsid w:val="00282E37"/>
    <w:rsid w:val="00282E72"/>
    <w:rsid w:val="00283000"/>
    <w:rsid w:val="00283209"/>
    <w:rsid w:val="002832CB"/>
    <w:rsid w:val="002834F9"/>
    <w:rsid w:val="002835E6"/>
    <w:rsid w:val="002838FF"/>
    <w:rsid w:val="00283B75"/>
    <w:rsid w:val="00283F67"/>
    <w:rsid w:val="0028487D"/>
    <w:rsid w:val="002849DE"/>
    <w:rsid w:val="00284F33"/>
    <w:rsid w:val="0028546E"/>
    <w:rsid w:val="00285986"/>
    <w:rsid w:val="00285CDA"/>
    <w:rsid w:val="00285DF4"/>
    <w:rsid w:val="00285F33"/>
    <w:rsid w:val="002866CE"/>
    <w:rsid w:val="00286BE7"/>
    <w:rsid w:val="00286E96"/>
    <w:rsid w:val="00287095"/>
    <w:rsid w:val="00287400"/>
    <w:rsid w:val="002879DB"/>
    <w:rsid w:val="00287C3F"/>
    <w:rsid w:val="00287D5C"/>
    <w:rsid w:val="00287E04"/>
    <w:rsid w:val="002904C6"/>
    <w:rsid w:val="002905E0"/>
    <w:rsid w:val="0029087D"/>
    <w:rsid w:val="00290D11"/>
    <w:rsid w:val="002911D8"/>
    <w:rsid w:val="00291F6E"/>
    <w:rsid w:val="00291F77"/>
    <w:rsid w:val="00292168"/>
    <w:rsid w:val="0029255D"/>
    <w:rsid w:val="002930F6"/>
    <w:rsid w:val="00293892"/>
    <w:rsid w:val="002938C5"/>
    <w:rsid w:val="00293937"/>
    <w:rsid w:val="002939DC"/>
    <w:rsid w:val="00294001"/>
    <w:rsid w:val="0029433F"/>
    <w:rsid w:val="00294E8C"/>
    <w:rsid w:val="00295110"/>
    <w:rsid w:val="00295327"/>
    <w:rsid w:val="0029557B"/>
    <w:rsid w:val="002958A0"/>
    <w:rsid w:val="00295A68"/>
    <w:rsid w:val="00295C42"/>
    <w:rsid w:val="00295E1E"/>
    <w:rsid w:val="0029610C"/>
    <w:rsid w:val="002964E2"/>
    <w:rsid w:val="00296A19"/>
    <w:rsid w:val="00296E30"/>
    <w:rsid w:val="00296E61"/>
    <w:rsid w:val="00296EB9"/>
    <w:rsid w:val="00297027"/>
    <w:rsid w:val="00297884"/>
    <w:rsid w:val="00297E60"/>
    <w:rsid w:val="002A0030"/>
    <w:rsid w:val="002A046E"/>
    <w:rsid w:val="002A073C"/>
    <w:rsid w:val="002A12BD"/>
    <w:rsid w:val="002A1453"/>
    <w:rsid w:val="002A15EE"/>
    <w:rsid w:val="002A2005"/>
    <w:rsid w:val="002A2094"/>
    <w:rsid w:val="002A222E"/>
    <w:rsid w:val="002A2702"/>
    <w:rsid w:val="002A2984"/>
    <w:rsid w:val="002A2B66"/>
    <w:rsid w:val="002A2ED9"/>
    <w:rsid w:val="002A301C"/>
    <w:rsid w:val="002A36E3"/>
    <w:rsid w:val="002A3E11"/>
    <w:rsid w:val="002A3E9D"/>
    <w:rsid w:val="002A3F9E"/>
    <w:rsid w:val="002A42A1"/>
    <w:rsid w:val="002A42F7"/>
    <w:rsid w:val="002A43CD"/>
    <w:rsid w:val="002A46BF"/>
    <w:rsid w:val="002A4D1B"/>
    <w:rsid w:val="002A4DD9"/>
    <w:rsid w:val="002A5462"/>
    <w:rsid w:val="002A5F57"/>
    <w:rsid w:val="002A60C0"/>
    <w:rsid w:val="002A64E2"/>
    <w:rsid w:val="002A67A9"/>
    <w:rsid w:val="002A6C4C"/>
    <w:rsid w:val="002A6F54"/>
    <w:rsid w:val="002A71B9"/>
    <w:rsid w:val="002A7970"/>
    <w:rsid w:val="002A7BAB"/>
    <w:rsid w:val="002A7C0E"/>
    <w:rsid w:val="002A7C52"/>
    <w:rsid w:val="002B004C"/>
    <w:rsid w:val="002B040B"/>
    <w:rsid w:val="002B056A"/>
    <w:rsid w:val="002B07A8"/>
    <w:rsid w:val="002B09A6"/>
    <w:rsid w:val="002B09AA"/>
    <w:rsid w:val="002B0FEF"/>
    <w:rsid w:val="002B1187"/>
    <w:rsid w:val="002B118E"/>
    <w:rsid w:val="002B1865"/>
    <w:rsid w:val="002B189E"/>
    <w:rsid w:val="002B1B96"/>
    <w:rsid w:val="002B1EA4"/>
    <w:rsid w:val="002B2253"/>
    <w:rsid w:val="002B260B"/>
    <w:rsid w:val="002B2882"/>
    <w:rsid w:val="002B3006"/>
    <w:rsid w:val="002B3055"/>
    <w:rsid w:val="002B3407"/>
    <w:rsid w:val="002B39C4"/>
    <w:rsid w:val="002B3ABB"/>
    <w:rsid w:val="002B3D4C"/>
    <w:rsid w:val="002B3DFC"/>
    <w:rsid w:val="002B4136"/>
    <w:rsid w:val="002B4333"/>
    <w:rsid w:val="002B48C4"/>
    <w:rsid w:val="002B4D9A"/>
    <w:rsid w:val="002B4F75"/>
    <w:rsid w:val="002B5520"/>
    <w:rsid w:val="002B5611"/>
    <w:rsid w:val="002B5820"/>
    <w:rsid w:val="002B585C"/>
    <w:rsid w:val="002B5899"/>
    <w:rsid w:val="002B6486"/>
    <w:rsid w:val="002B6EA2"/>
    <w:rsid w:val="002B7156"/>
    <w:rsid w:val="002B723D"/>
    <w:rsid w:val="002B74BB"/>
    <w:rsid w:val="002B7A11"/>
    <w:rsid w:val="002B7A3D"/>
    <w:rsid w:val="002C04BB"/>
    <w:rsid w:val="002C0792"/>
    <w:rsid w:val="002C0F50"/>
    <w:rsid w:val="002C0F52"/>
    <w:rsid w:val="002C12A6"/>
    <w:rsid w:val="002C14EB"/>
    <w:rsid w:val="002C1DA7"/>
    <w:rsid w:val="002C22D8"/>
    <w:rsid w:val="002C242C"/>
    <w:rsid w:val="002C2854"/>
    <w:rsid w:val="002C2E82"/>
    <w:rsid w:val="002C31F8"/>
    <w:rsid w:val="002C3326"/>
    <w:rsid w:val="002C3EEF"/>
    <w:rsid w:val="002C430A"/>
    <w:rsid w:val="002C4B49"/>
    <w:rsid w:val="002C4C5F"/>
    <w:rsid w:val="002C5021"/>
    <w:rsid w:val="002C5078"/>
    <w:rsid w:val="002C521B"/>
    <w:rsid w:val="002C5306"/>
    <w:rsid w:val="002C5951"/>
    <w:rsid w:val="002C5ABE"/>
    <w:rsid w:val="002C5BA9"/>
    <w:rsid w:val="002C5BAF"/>
    <w:rsid w:val="002C5C6A"/>
    <w:rsid w:val="002C643D"/>
    <w:rsid w:val="002C6441"/>
    <w:rsid w:val="002C6460"/>
    <w:rsid w:val="002C66A7"/>
    <w:rsid w:val="002C688C"/>
    <w:rsid w:val="002C6A4E"/>
    <w:rsid w:val="002C6DE9"/>
    <w:rsid w:val="002C745E"/>
    <w:rsid w:val="002C77EB"/>
    <w:rsid w:val="002D01F9"/>
    <w:rsid w:val="002D0308"/>
    <w:rsid w:val="002D060B"/>
    <w:rsid w:val="002D0A16"/>
    <w:rsid w:val="002D0D81"/>
    <w:rsid w:val="002D1833"/>
    <w:rsid w:val="002D1B8B"/>
    <w:rsid w:val="002D294F"/>
    <w:rsid w:val="002D29A3"/>
    <w:rsid w:val="002D29D0"/>
    <w:rsid w:val="002D30DE"/>
    <w:rsid w:val="002D3346"/>
    <w:rsid w:val="002D35F7"/>
    <w:rsid w:val="002D36EA"/>
    <w:rsid w:val="002D37A1"/>
    <w:rsid w:val="002D38CD"/>
    <w:rsid w:val="002D39C9"/>
    <w:rsid w:val="002D3DEE"/>
    <w:rsid w:val="002D3F8C"/>
    <w:rsid w:val="002D470B"/>
    <w:rsid w:val="002D4FB3"/>
    <w:rsid w:val="002D508C"/>
    <w:rsid w:val="002D53B8"/>
    <w:rsid w:val="002D5617"/>
    <w:rsid w:val="002D5AFD"/>
    <w:rsid w:val="002D5F78"/>
    <w:rsid w:val="002D6237"/>
    <w:rsid w:val="002D6CA7"/>
    <w:rsid w:val="002D6D27"/>
    <w:rsid w:val="002D72AC"/>
    <w:rsid w:val="002D7310"/>
    <w:rsid w:val="002D7406"/>
    <w:rsid w:val="002D7918"/>
    <w:rsid w:val="002D7E8F"/>
    <w:rsid w:val="002E009C"/>
    <w:rsid w:val="002E0327"/>
    <w:rsid w:val="002E080F"/>
    <w:rsid w:val="002E0A17"/>
    <w:rsid w:val="002E0E29"/>
    <w:rsid w:val="002E0E81"/>
    <w:rsid w:val="002E0EB0"/>
    <w:rsid w:val="002E0F24"/>
    <w:rsid w:val="002E1022"/>
    <w:rsid w:val="002E1250"/>
    <w:rsid w:val="002E15A8"/>
    <w:rsid w:val="002E1885"/>
    <w:rsid w:val="002E1D6F"/>
    <w:rsid w:val="002E1F3C"/>
    <w:rsid w:val="002E1F7B"/>
    <w:rsid w:val="002E21BC"/>
    <w:rsid w:val="002E2812"/>
    <w:rsid w:val="002E28BD"/>
    <w:rsid w:val="002E3626"/>
    <w:rsid w:val="002E4323"/>
    <w:rsid w:val="002E45F1"/>
    <w:rsid w:val="002E4D82"/>
    <w:rsid w:val="002E501F"/>
    <w:rsid w:val="002E54DB"/>
    <w:rsid w:val="002E5B26"/>
    <w:rsid w:val="002E608C"/>
    <w:rsid w:val="002E7285"/>
    <w:rsid w:val="002E7D5D"/>
    <w:rsid w:val="002E7E65"/>
    <w:rsid w:val="002F02E8"/>
    <w:rsid w:val="002F0B10"/>
    <w:rsid w:val="002F0F17"/>
    <w:rsid w:val="002F1387"/>
    <w:rsid w:val="002F1406"/>
    <w:rsid w:val="002F1494"/>
    <w:rsid w:val="002F1B6B"/>
    <w:rsid w:val="002F1BA7"/>
    <w:rsid w:val="002F2D60"/>
    <w:rsid w:val="002F2E5B"/>
    <w:rsid w:val="002F32BE"/>
    <w:rsid w:val="002F32C0"/>
    <w:rsid w:val="002F355D"/>
    <w:rsid w:val="002F35D5"/>
    <w:rsid w:val="002F3897"/>
    <w:rsid w:val="002F3DD8"/>
    <w:rsid w:val="002F41E4"/>
    <w:rsid w:val="002F4D80"/>
    <w:rsid w:val="002F568D"/>
    <w:rsid w:val="002F572C"/>
    <w:rsid w:val="002F5A0A"/>
    <w:rsid w:val="002F5C10"/>
    <w:rsid w:val="002F5D69"/>
    <w:rsid w:val="002F6307"/>
    <w:rsid w:val="002F6703"/>
    <w:rsid w:val="002F6854"/>
    <w:rsid w:val="002F686F"/>
    <w:rsid w:val="002F6AB7"/>
    <w:rsid w:val="002F6C80"/>
    <w:rsid w:val="002F6EE3"/>
    <w:rsid w:val="002F762B"/>
    <w:rsid w:val="002F7754"/>
    <w:rsid w:val="002F7C42"/>
    <w:rsid w:val="002F7C7A"/>
    <w:rsid w:val="002F7C8F"/>
    <w:rsid w:val="0030028A"/>
    <w:rsid w:val="0030099A"/>
    <w:rsid w:val="00300ADE"/>
    <w:rsid w:val="00300C37"/>
    <w:rsid w:val="0030110C"/>
    <w:rsid w:val="0030119F"/>
    <w:rsid w:val="00301229"/>
    <w:rsid w:val="0030133D"/>
    <w:rsid w:val="00301B3C"/>
    <w:rsid w:val="00301D24"/>
    <w:rsid w:val="00301F90"/>
    <w:rsid w:val="003020E3"/>
    <w:rsid w:val="00303AAD"/>
    <w:rsid w:val="00303B07"/>
    <w:rsid w:val="00304265"/>
    <w:rsid w:val="003045FF"/>
    <w:rsid w:val="003046DE"/>
    <w:rsid w:val="003047F4"/>
    <w:rsid w:val="00305948"/>
    <w:rsid w:val="00305F86"/>
    <w:rsid w:val="003062EB"/>
    <w:rsid w:val="00306DF6"/>
    <w:rsid w:val="003072FA"/>
    <w:rsid w:val="00307395"/>
    <w:rsid w:val="0030743F"/>
    <w:rsid w:val="003075EC"/>
    <w:rsid w:val="00307F61"/>
    <w:rsid w:val="003101FE"/>
    <w:rsid w:val="00310571"/>
    <w:rsid w:val="0031058A"/>
    <w:rsid w:val="00310981"/>
    <w:rsid w:val="0031100C"/>
    <w:rsid w:val="0031133D"/>
    <w:rsid w:val="0031166C"/>
    <w:rsid w:val="003116CB"/>
    <w:rsid w:val="003117AF"/>
    <w:rsid w:val="00311CE7"/>
    <w:rsid w:val="00311E0A"/>
    <w:rsid w:val="003123C7"/>
    <w:rsid w:val="00312718"/>
    <w:rsid w:val="003130F3"/>
    <w:rsid w:val="00313229"/>
    <w:rsid w:val="00313468"/>
    <w:rsid w:val="003143FB"/>
    <w:rsid w:val="00314B72"/>
    <w:rsid w:val="0031538D"/>
    <w:rsid w:val="003157E7"/>
    <w:rsid w:val="00315AA1"/>
    <w:rsid w:val="00315ACC"/>
    <w:rsid w:val="00315DB6"/>
    <w:rsid w:val="00315F8D"/>
    <w:rsid w:val="00316041"/>
    <w:rsid w:val="00316075"/>
    <w:rsid w:val="0031616E"/>
    <w:rsid w:val="0031651A"/>
    <w:rsid w:val="003167E9"/>
    <w:rsid w:val="003167F9"/>
    <w:rsid w:val="003169F2"/>
    <w:rsid w:val="00316A16"/>
    <w:rsid w:val="00316B9F"/>
    <w:rsid w:val="0031736D"/>
    <w:rsid w:val="00317413"/>
    <w:rsid w:val="003175C9"/>
    <w:rsid w:val="00317A2D"/>
    <w:rsid w:val="00317B18"/>
    <w:rsid w:val="00320138"/>
    <w:rsid w:val="003204E3"/>
    <w:rsid w:val="003214BF"/>
    <w:rsid w:val="003215A4"/>
    <w:rsid w:val="00321742"/>
    <w:rsid w:val="00321CFB"/>
    <w:rsid w:val="00321D08"/>
    <w:rsid w:val="00322377"/>
    <w:rsid w:val="003223A2"/>
    <w:rsid w:val="00322666"/>
    <w:rsid w:val="00322B9F"/>
    <w:rsid w:val="00322E88"/>
    <w:rsid w:val="00322EA9"/>
    <w:rsid w:val="003236E4"/>
    <w:rsid w:val="00323914"/>
    <w:rsid w:val="00323CC3"/>
    <w:rsid w:val="0032444B"/>
    <w:rsid w:val="003246C0"/>
    <w:rsid w:val="0032476C"/>
    <w:rsid w:val="003249C3"/>
    <w:rsid w:val="00324D43"/>
    <w:rsid w:val="00324F09"/>
    <w:rsid w:val="00325385"/>
    <w:rsid w:val="003254CB"/>
    <w:rsid w:val="0032550C"/>
    <w:rsid w:val="00325BA2"/>
    <w:rsid w:val="00326898"/>
    <w:rsid w:val="003270A3"/>
    <w:rsid w:val="00327A1D"/>
    <w:rsid w:val="00327AD4"/>
    <w:rsid w:val="00327D38"/>
    <w:rsid w:val="00327DE6"/>
    <w:rsid w:val="003300FC"/>
    <w:rsid w:val="0033010F"/>
    <w:rsid w:val="0033118A"/>
    <w:rsid w:val="0033158B"/>
    <w:rsid w:val="00332146"/>
    <w:rsid w:val="00332356"/>
    <w:rsid w:val="003327F7"/>
    <w:rsid w:val="003333EE"/>
    <w:rsid w:val="00333F14"/>
    <w:rsid w:val="00333FCA"/>
    <w:rsid w:val="003343EC"/>
    <w:rsid w:val="003348B4"/>
    <w:rsid w:val="00334A31"/>
    <w:rsid w:val="00334F2A"/>
    <w:rsid w:val="0033503B"/>
    <w:rsid w:val="003354E6"/>
    <w:rsid w:val="00335F99"/>
    <w:rsid w:val="0033648C"/>
    <w:rsid w:val="003365EC"/>
    <w:rsid w:val="00336810"/>
    <w:rsid w:val="00336EF2"/>
    <w:rsid w:val="003372A4"/>
    <w:rsid w:val="00337619"/>
    <w:rsid w:val="003378FF"/>
    <w:rsid w:val="00337FB0"/>
    <w:rsid w:val="0034005E"/>
    <w:rsid w:val="003402D3"/>
    <w:rsid w:val="00341049"/>
    <w:rsid w:val="003410C1"/>
    <w:rsid w:val="0034130E"/>
    <w:rsid w:val="003414F0"/>
    <w:rsid w:val="00341A7D"/>
    <w:rsid w:val="0034231E"/>
    <w:rsid w:val="003425C0"/>
    <w:rsid w:val="003425FD"/>
    <w:rsid w:val="00343B1A"/>
    <w:rsid w:val="00343DD4"/>
    <w:rsid w:val="00343FAD"/>
    <w:rsid w:val="00344044"/>
    <w:rsid w:val="00344456"/>
    <w:rsid w:val="0034484F"/>
    <w:rsid w:val="00344E06"/>
    <w:rsid w:val="00345009"/>
    <w:rsid w:val="003451DB"/>
    <w:rsid w:val="003453ED"/>
    <w:rsid w:val="00345790"/>
    <w:rsid w:val="0034581A"/>
    <w:rsid w:val="00346273"/>
    <w:rsid w:val="003463A9"/>
    <w:rsid w:val="00346688"/>
    <w:rsid w:val="003468FF"/>
    <w:rsid w:val="00346F69"/>
    <w:rsid w:val="00346F93"/>
    <w:rsid w:val="00347C74"/>
    <w:rsid w:val="00347D0A"/>
    <w:rsid w:val="00347ECD"/>
    <w:rsid w:val="00350488"/>
    <w:rsid w:val="003508E7"/>
    <w:rsid w:val="00350AC1"/>
    <w:rsid w:val="00350EFF"/>
    <w:rsid w:val="00350F79"/>
    <w:rsid w:val="00350F94"/>
    <w:rsid w:val="0035159E"/>
    <w:rsid w:val="003515F8"/>
    <w:rsid w:val="0035207C"/>
    <w:rsid w:val="003522E2"/>
    <w:rsid w:val="00352486"/>
    <w:rsid w:val="00352A03"/>
    <w:rsid w:val="00352D4D"/>
    <w:rsid w:val="00353082"/>
    <w:rsid w:val="00353093"/>
    <w:rsid w:val="003533B4"/>
    <w:rsid w:val="0035360F"/>
    <w:rsid w:val="00353B0C"/>
    <w:rsid w:val="00353B1B"/>
    <w:rsid w:val="00353B35"/>
    <w:rsid w:val="0035487B"/>
    <w:rsid w:val="00354A99"/>
    <w:rsid w:val="00354F65"/>
    <w:rsid w:val="00355067"/>
    <w:rsid w:val="0035533F"/>
    <w:rsid w:val="003562EE"/>
    <w:rsid w:val="0035647F"/>
    <w:rsid w:val="00356ACD"/>
    <w:rsid w:val="00356E8B"/>
    <w:rsid w:val="00356EAC"/>
    <w:rsid w:val="00356FB8"/>
    <w:rsid w:val="00357257"/>
    <w:rsid w:val="003575F9"/>
    <w:rsid w:val="00357896"/>
    <w:rsid w:val="00357CBF"/>
    <w:rsid w:val="00357E99"/>
    <w:rsid w:val="00360703"/>
    <w:rsid w:val="00360FC4"/>
    <w:rsid w:val="00361277"/>
    <w:rsid w:val="0036134C"/>
    <w:rsid w:val="00361D1B"/>
    <w:rsid w:val="00362200"/>
    <w:rsid w:val="00362C78"/>
    <w:rsid w:val="00363763"/>
    <w:rsid w:val="003643B2"/>
    <w:rsid w:val="0036485B"/>
    <w:rsid w:val="003648AB"/>
    <w:rsid w:val="00364DE7"/>
    <w:rsid w:val="003658F8"/>
    <w:rsid w:val="00365A9C"/>
    <w:rsid w:val="00365C60"/>
    <w:rsid w:val="00365CFA"/>
    <w:rsid w:val="00365D3F"/>
    <w:rsid w:val="0036622A"/>
    <w:rsid w:val="00366A24"/>
    <w:rsid w:val="00366D2B"/>
    <w:rsid w:val="00366DF7"/>
    <w:rsid w:val="00366ECE"/>
    <w:rsid w:val="0036700D"/>
    <w:rsid w:val="0036711C"/>
    <w:rsid w:val="00367160"/>
    <w:rsid w:val="003678FA"/>
    <w:rsid w:val="00367B98"/>
    <w:rsid w:val="00367E23"/>
    <w:rsid w:val="00367FD4"/>
    <w:rsid w:val="0037000F"/>
    <w:rsid w:val="003701BE"/>
    <w:rsid w:val="00370774"/>
    <w:rsid w:val="00370A41"/>
    <w:rsid w:val="00370CD6"/>
    <w:rsid w:val="00371040"/>
    <w:rsid w:val="003711E9"/>
    <w:rsid w:val="003718DA"/>
    <w:rsid w:val="00371C09"/>
    <w:rsid w:val="00371EAC"/>
    <w:rsid w:val="00372C33"/>
    <w:rsid w:val="00372EA3"/>
    <w:rsid w:val="003730C1"/>
    <w:rsid w:val="0037394F"/>
    <w:rsid w:val="00373E3A"/>
    <w:rsid w:val="00373F8F"/>
    <w:rsid w:val="00373FFA"/>
    <w:rsid w:val="0037453D"/>
    <w:rsid w:val="003748AB"/>
    <w:rsid w:val="00374C36"/>
    <w:rsid w:val="00374D1B"/>
    <w:rsid w:val="0037521B"/>
    <w:rsid w:val="003759ED"/>
    <w:rsid w:val="00375B41"/>
    <w:rsid w:val="00375D0F"/>
    <w:rsid w:val="00375E7F"/>
    <w:rsid w:val="00375EB2"/>
    <w:rsid w:val="003769DC"/>
    <w:rsid w:val="003770B9"/>
    <w:rsid w:val="00377761"/>
    <w:rsid w:val="00380610"/>
    <w:rsid w:val="00380621"/>
    <w:rsid w:val="00380C17"/>
    <w:rsid w:val="00381802"/>
    <w:rsid w:val="003818A5"/>
    <w:rsid w:val="00381BA9"/>
    <w:rsid w:val="00382215"/>
    <w:rsid w:val="003823B8"/>
    <w:rsid w:val="003824A1"/>
    <w:rsid w:val="00382C16"/>
    <w:rsid w:val="00382DB4"/>
    <w:rsid w:val="00382FF1"/>
    <w:rsid w:val="00383CAA"/>
    <w:rsid w:val="00383DEA"/>
    <w:rsid w:val="00383F2E"/>
    <w:rsid w:val="003840EE"/>
    <w:rsid w:val="00384267"/>
    <w:rsid w:val="0038471C"/>
    <w:rsid w:val="003847DC"/>
    <w:rsid w:val="003855EF"/>
    <w:rsid w:val="00385AE9"/>
    <w:rsid w:val="00385C22"/>
    <w:rsid w:val="00385C96"/>
    <w:rsid w:val="0038603F"/>
    <w:rsid w:val="0038610C"/>
    <w:rsid w:val="003863A2"/>
    <w:rsid w:val="003863A8"/>
    <w:rsid w:val="003873DC"/>
    <w:rsid w:val="003875EE"/>
    <w:rsid w:val="003879C2"/>
    <w:rsid w:val="00387A93"/>
    <w:rsid w:val="00390389"/>
    <w:rsid w:val="00390539"/>
    <w:rsid w:val="0039086B"/>
    <w:rsid w:val="0039087A"/>
    <w:rsid w:val="003909AE"/>
    <w:rsid w:val="003909B3"/>
    <w:rsid w:val="003909EF"/>
    <w:rsid w:val="00390AE2"/>
    <w:rsid w:val="00390B9F"/>
    <w:rsid w:val="00390E59"/>
    <w:rsid w:val="003911D3"/>
    <w:rsid w:val="0039120D"/>
    <w:rsid w:val="00391411"/>
    <w:rsid w:val="0039169B"/>
    <w:rsid w:val="00391AC1"/>
    <w:rsid w:val="00391BEA"/>
    <w:rsid w:val="00391D02"/>
    <w:rsid w:val="00391D72"/>
    <w:rsid w:val="00391FD8"/>
    <w:rsid w:val="003920B7"/>
    <w:rsid w:val="00392166"/>
    <w:rsid w:val="0039249F"/>
    <w:rsid w:val="00392975"/>
    <w:rsid w:val="003929CF"/>
    <w:rsid w:val="0039319C"/>
    <w:rsid w:val="003933C7"/>
    <w:rsid w:val="00393B1F"/>
    <w:rsid w:val="00393E9F"/>
    <w:rsid w:val="0039493D"/>
    <w:rsid w:val="00394981"/>
    <w:rsid w:val="00394F25"/>
    <w:rsid w:val="00395045"/>
    <w:rsid w:val="003956C7"/>
    <w:rsid w:val="00395761"/>
    <w:rsid w:val="00395D53"/>
    <w:rsid w:val="0039657C"/>
    <w:rsid w:val="0039745F"/>
    <w:rsid w:val="00397866"/>
    <w:rsid w:val="00397C51"/>
    <w:rsid w:val="003A0245"/>
    <w:rsid w:val="003A025E"/>
    <w:rsid w:val="003A0701"/>
    <w:rsid w:val="003A070B"/>
    <w:rsid w:val="003A076C"/>
    <w:rsid w:val="003A088A"/>
    <w:rsid w:val="003A126E"/>
    <w:rsid w:val="003A142A"/>
    <w:rsid w:val="003A192F"/>
    <w:rsid w:val="003A21C7"/>
    <w:rsid w:val="003A2706"/>
    <w:rsid w:val="003A27EF"/>
    <w:rsid w:val="003A2BE2"/>
    <w:rsid w:val="003A2D8D"/>
    <w:rsid w:val="003A34CF"/>
    <w:rsid w:val="003A38EE"/>
    <w:rsid w:val="003A395E"/>
    <w:rsid w:val="003A3B24"/>
    <w:rsid w:val="003A3EB8"/>
    <w:rsid w:val="003A3ECC"/>
    <w:rsid w:val="003A3FFE"/>
    <w:rsid w:val="003A460C"/>
    <w:rsid w:val="003A4800"/>
    <w:rsid w:val="003A4C09"/>
    <w:rsid w:val="003A54E8"/>
    <w:rsid w:val="003A5A31"/>
    <w:rsid w:val="003A5BD5"/>
    <w:rsid w:val="003A5C69"/>
    <w:rsid w:val="003A5C9A"/>
    <w:rsid w:val="003A5D50"/>
    <w:rsid w:val="003A5E94"/>
    <w:rsid w:val="003A5F26"/>
    <w:rsid w:val="003A61F1"/>
    <w:rsid w:val="003A6B48"/>
    <w:rsid w:val="003A6E83"/>
    <w:rsid w:val="003A7011"/>
    <w:rsid w:val="003A71EE"/>
    <w:rsid w:val="003A73B9"/>
    <w:rsid w:val="003A746A"/>
    <w:rsid w:val="003A7949"/>
    <w:rsid w:val="003A7C52"/>
    <w:rsid w:val="003A7FAF"/>
    <w:rsid w:val="003B06DC"/>
    <w:rsid w:val="003B07E1"/>
    <w:rsid w:val="003B0B0D"/>
    <w:rsid w:val="003B169F"/>
    <w:rsid w:val="003B1AF2"/>
    <w:rsid w:val="003B2082"/>
    <w:rsid w:val="003B3094"/>
    <w:rsid w:val="003B3BCB"/>
    <w:rsid w:val="003B4861"/>
    <w:rsid w:val="003B4A27"/>
    <w:rsid w:val="003B4AA1"/>
    <w:rsid w:val="003B4D36"/>
    <w:rsid w:val="003B5001"/>
    <w:rsid w:val="003B5312"/>
    <w:rsid w:val="003B53FE"/>
    <w:rsid w:val="003B560A"/>
    <w:rsid w:val="003B5CA5"/>
    <w:rsid w:val="003B60DB"/>
    <w:rsid w:val="003B613D"/>
    <w:rsid w:val="003B634A"/>
    <w:rsid w:val="003B6363"/>
    <w:rsid w:val="003B6832"/>
    <w:rsid w:val="003B6CF5"/>
    <w:rsid w:val="003B6E41"/>
    <w:rsid w:val="003B6F92"/>
    <w:rsid w:val="003B710A"/>
    <w:rsid w:val="003B7131"/>
    <w:rsid w:val="003B7693"/>
    <w:rsid w:val="003B787C"/>
    <w:rsid w:val="003B7904"/>
    <w:rsid w:val="003C03FF"/>
    <w:rsid w:val="003C04F2"/>
    <w:rsid w:val="003C0878"/>
    <w:rsid w:val="003C15DD"/>
    <w:rsid w:val="003C1621"/>
    <w:rsid w:val="003C1E01"/>
    <w:rsid w:val="003C22F0"/>
    <w:rsid w:val="003C2311"/>
    <w:rsid w:val="003C3175"/>
    <w:rsid w:val="003C3248"/>
    <w:rsid w:val="003C361C"/>
    <w:rsid w:val="003C3BAF"/>
    <w:rsid w:val="003C3EAB"/>
    <w:rsid w:val="003C3EB7"/>
    <w:rsid w:val="003C4B5A"/>
    <w:rsid w:val="003C550A"/>
    <w:rsid w:val="003C5641"/>
    <w:rsid w:val="003C5965"/>
    <w:rsid w:val="003C5D7D"/>
    <w:rsid w:val="003C5F3F"/>
    <w:rsid w:val="003C60E6"/>
    <w:rsid w:val="003C6111"/>
    <w:rsid w:val="003C65D2"/>
    <w:rsid w:val="003C67F8"/>
    <w:rsid w:val="003C68A4"/>
    <w:rsid w:val="003C6C2D"/>
    <w:rsid w:val="003C71A8"/>
    <w:rsid w:val="003C7223"/>
    <w:rsid w:val="003C7939"/>
    <w:rsid w:val="003C7D4A"/>
    <w:rsid w:val="003D01CE"/>
    <w:rsid w:val="003D060C"/>
    <w:rsid w:val="003D1030"/>
    <w:rsid w:val="003D106A"/>
    <w:rsid w:val="003D11AE"/>
    <w:rsid w:val="003D1434"/>
    <w:rsid w:val="003D14A2"/>
    <w:rsid w:val="003D15E4"/>
    <w:rsid w:val="003D1770"/>
    <w:rsid w:val="003D1A51"/>
    <w:rsid w:val="003D1C55"/>
    <w:rsid w:val="003D1E2F"/>
    <w:rsid w:val="003D24C5"/>
    <w:rsid w:val="003D24DC"/>
    <w:rsid w:val="003D29D0"/>
    <w:rsid w:val="003D2C36"/>
    <w:rsid w:val="003D2FA0"/>
    <w:rsid w:val="003D348B"/>
    <w:rsid w:val="003D3923"/>
    <w:rsid w:val="003D3E2F"/>
    <w:rsid w:val="003D456D"/>
    <w:rsid w:val="003D4699"/>
    <w:rsid w:val="003D4A14"/>
    <w:rsid w:val="003D4B82"/>
    <w:rsid w:val="003D4E09"/>
    <w:rsid w:val="003D4F17"/>
    <w:rsid w:val="003D533C"/>
    <w:rsid w:val="003D590F"/>
    <w:rsid w:val="003D59BE"/>
    <w:rsid w:val="003D5ECA"/>
    <w:rsid w:val="003D66D9"/>
    <w:rsid w:val="003D68B7"/>
    <w:rsid w:val="003D6D5C"/>
    <w:rsid w:val="003D71F0"/>
    <w:rsid w:val="003D732A"/>
    <w:rsid w:val="003D75B4"/>
    <w:rsid w:val="003D7EFC"/>
    <w:rsid w:val="003E01F1"/>
    <w:rsid w:val="003E026B"/>
    <w:rsid w:val="003E060C"/>
    <w:rsid w:val="003E0749"/>
    <w:rsid w:val="003E081A"/>
    <w:rsid w:val="003E0858"/>
    <w:rsid w:val="003E089E"/>
    <w:rsid w:val="003E1521"/>
    <w:rsid w:val="003E18BE"/>
    <w:rsid w:val="003E1930"/>
    <w:rsid w:val="003E1A33"/>
    <w:rsid w:val="003E1A43"/>
    <w:rsid w:val="003E1F88"/>
    <w:rsid w:val="003E24F7"/>
    <w:rsid w:val="003E25AF"/>
    <w:rsid w:val="003E25D5"/>
    <w:rsid w:val="003E2DD0"/>
    <w:rsid w:val="003E2FA7"/>
    <w:rsid w:val="003E310B"/>
    <w:rsid w:val="003E3145"/>
    <w:rsid w:val="003E40AD"/>
    <w:rsid w:val="003E4B3B"/>
    <w:rsid w:val="003E4F8A"/>
    <w:rsid w:val="003E5014"/>
    <w:rsid w:val="003E527D"/>
    <w:rsid w:val="003E5B2F"/>
    <w:rsid w:val="003E5EFF"/>
    <w:rsid w:val="003E5F2A"/>
    <w:rsid w:val="003E6388"/>
    <w:rsid w:val="003E709F"/>
    <w:rsid w:val="003F00D3"/>
    <w:rsid w:val="003F0353"/>
    <w:rsid w:val="003F03D1"/>
    <w:rsid w:val="003F058C"/>
    <w:rsid w:val="003F05EE"/>
    <w:rsid w:val="003F0651"/>
    <w:rsid w:val="003F07A3"/>
    <w:rsid w:val="003F08BC"/>
    <w:rsid w:val="003F0AC8"/>
    <w:rsid w:val="003F0DED"/>
    <w:rsid w:val="003F0EDE"/>
    <w:rsid w:val="003F1370"/>
    <w:rsid w:val="003F17CF"/>
    <w:rsid w:val="003F1CBE"/>
    <w:rsid w:val="003F2240"/>
    <w:rsid w:val="003F2315"/>
    <w:rsid w:val="003F28E4"/>
    <w:rsid w:val="003F2DF4"/>
    <w:rsid w:val="003F3040"/>
    <w:rsid w:val="003F385D"/>
    <w:rsid w:val="003F3DAC"/>
    <w:rsid w:val="003F411F"/>
    <w:rsid w:val="003F41C1"/>
    <w:rsid w:val="003F471E"/>
    <w:rsid w:val="003F4F80"/>
    <w:rsid w:val="003F53BB"/>
    <w:rsid w:val="003F53EC"/>
    <w:rsid w:val="003F5632"/>
    <w:rsid w:val="003F5B34"/>
    <w:rsid w:val="003F5D18"/>
    <w:rsid w:val="003F63B8"/>
    <w:rsid w:val="003F64EB"/>
    <w:rsid w:val="003F6915"/>
    <w:rsid w:val="003F6958"/>
    <w:rsid w:val="003F69D6"/>
    <w:rsid w:val="003F6ABE"/>
    <w:rsid w:val="003F6CD4"/>
    <w:rsid w:val="003F7057"/>
    <w:rsid w:val="003F7729"/>
    <w:rsid w:val="003F7857"/>
    <w:rsid w:val="003F7C34"/>
    <w:rsid w:val="004004D5"/>
    <w:rsid w:val="004004E0"/>
    <w:rsid w:val="004006FA"/>
    <w:rsid w:val="0040077C"/>
    <w:rsid w:val="00401129"/>
    <w:rsid w:val="00401182"/>
    <w:rsid w:val="0040145C"/>
    <w:rsid w:val="004019C7"/>
    <w:rsid w:val="00401C31"/>
    <w:rsid w:val="00401C59"/>
    <w:rsid w:val="00402093"/>
    <w:rsid w:val="004030D8"/>
    <w:rsid w:val="0040320B"/>
    <w:rsid w:val="004033D3"/>
    <w:rsid w:val="0040353E"/>
    <w:rsid w:val="00403886"/>
    <w:rsid w:val="0040391E"/>
    <w:rsid w:val="00403CBF"/>
    <w:rsid w:val="0040417E"/>
    <w:rsid w:val="004044C3"/>
    <w:rsid w:val="00404FD9"/>
    <w:rsid w:val="00405172"/>
    <w:rsid w:val="004055E5"/>
    <w:rsid w:val="004056DA"/>
    <w:rsid w:val="00405C40"/>
    <w:rsid w:val="00405F0C"/>
    <w:rsid w:val="00406A08"/>
    <w:rsid w:val="00406D57"/>
    <w:rsid w:val="0040713A"/>
    <w:rsid w:val="004078E8"/>
    <w:rsid w:val="0040795A"/>
    <w:rsid w:val="00407BB9"/>
    <w:rsid w:val="00407E67"/>
    <w:rsid w:val="00410D95"/>
    <w:rsid w:val="00410F13"/>
    <w:rsid w:val="00411098"/>
    <w:rsid w:val="0041150E"/>
    <w:rsid w:val="004119C3"/>
    <w:rsid w:val="00411BDA"/>
    <w:rsid w:val="0041259D"/>
    <w:rsid w:val="00412612"/>
    <w:rsid w:val="00412D16"/>
    <w:rsid w:val="00413227"/>
    <w:rsid w:val="0041349E"/>
    <w:rsid w:val="004140F0"/>
    <w:rsid w:val="004142E3"/>
    <w:rsid w:val="00414E4A"/>
    <w:rsid w:val="00415160"/>
    <w:rsid w:val="0041516A"/>
    <w:rsid w:val="004151CB"/>
    <w:rsid w:val="00415208"/>
    <w:rsid w:val="00415431"/>
    <w:rsid w:val="00415439"/>
    <w:rsid w:val="004156BC"/>
    <w:rsid w:val="00415C5D"/>
    <w:rsid w:val="00415C9A"/>
    <w:rsid w:val="004160EA"/>
    <w:rsid w:val="00416D4B"/>
    <w:rsid w:val="00416D64"/>
    <w:rsid w:val="00417B44"/>
    <w:rsid w:val="00417BA2"/>
    <w:rsid w:val="00420214"/>
    <w:rsid w:val="00420448"/>
    <w:rsid w:val="004204C1"/>
    <w:rsid w:val="004204FA"/>
    <w:rsid w:val="00420559"/>
    <w:rsid w:val="00421604"/>
    <w:rsid w:val="004216C4"/>
    <w:rsid w:val="004217A4"/>
    <w:rsid w:val="004217BD"/>
    <w:rsid w:val="00421AAC"/>
    <w:rsid w:val="00421F9D"/>
    <w:rsid w:val="00421FB8"/>
    <w:rsid w:val="004220AD"/>
    <w:rsid w:val="004223E4"/>
    <w:rsid w:val="004224F0"/>
    <w:rsid w:val="0042259C"/>
    <w:rsid w:val="00423250"/>
    <w:rsid w:val="00423267"/>
    <w:rsid w:val="004234DD"/>
    <w:rsid w:val="00423654"/>
    <w:rsid w:val="0042377D"/>
    <w:rsid w:val="00424117"/>
    <w:rsid w:val="004241FE"/>
    <w:rsid w:val="004253AA"/>
    <w:rsid w:val="00425739"/>
    <w:rsid w:val="00425FCB"/>
    <w:rsid w:val="0042608C"/>
    <w:rsid w:val="00426BA2"/>
    <w:rsid w:val="00426C82"/>
    <w:rsid w:val="004301E8"/>
    <w:rsid w:val="0043028A"/>
    <w:rsid w:val="00430401"/>
    <w:rsid w:val="00430B6E"/>
    <w:rsid w:val="00430F00"/>
    <w:rsid w:val="004313AB"/>
    <w:rsid w:val="00431C20"/>
    <w:rsid w:val="00432898"/>
    <w:rsid w:val="00433755"/>
    <w:rsid w:val="00433815"/>
    <w:rsid w:val="00433A40"/>
    <w:rsid w:val="00433DBF"/>
    <w:rsid w:val="004341BD"/>
    <w:rsid w:val="004342CD"/>
    <w:rsid w:val="004348A6"/>
    <w:rsid w:val="004348B9"/>
    <w:rsid w:val="00434B00"/>
    <w:rsid w:val="00434C3A"/>
    <w:rsid w:val="00434F7B"/>
    <w:rsid w:val="00435702"/>
    <w:rsid w:val="00435C9A"/>
    <w:rsid w:val="004363F4"/>
    <w:rsid w:val="00436420"/>
    <w:rsid w:val="004365AF"/>
    <w:rsid w:val="00436ACA"/>
    <w:rsid w:val="0043741B"/>
    <w:rsid w:val="00437B2D"/>
    <w:rsid w:val="00437B8D"/>
    <w:rsid w:val="00437D7B"/>
    <w:rsid w:val="00437DEB"/>
    <w:rsid w:val="0044056E"/>
    <w:rsid w:val="00440AF3"/>
    <w:rsid w:val="00440F85"/>
    <w:rsid w:val="0044171D"/>
    <w:rsid w:val="004422D8"/>
    <w:rsid w:val="00442798"/>
    <w:rsid w:val="00442BAC"/>
    <w:rsid w:val="00442D73"/>
    <w:rsid w:val="00442FF8"/>
    <w:rsid w:val="004431DC"/>
    <w:rsid w:val="004433A4"/>
    <w:rsid w:val="004433B3"/>
    <w:rsid w:val="0044387E"/>
    <w:rsid w:val="00443F3E"/>
    <w:rsid w:val="004440E2"/>
    <w:rsid w:val="004445B2"/>
    <w:rsid w:val="00444964"/>
    <w:rsid w:val="004449DA"/>
    <w:rsid w:val="004454AC"/>
    <w:rsid w:val="0044594E"/>
    <w:rsid w:val="00445C61"/>
    <w:rsid w:val="00446D36"/>
    <w:rsid w:val="00447587"/>
    <w:rsid w:val="00447781"/>
    <w:rsid w:val="00447A9E"/>
    <w:rsid w:val="004504DE"/>
    <w:rsid w:val="00450610"/>
    <w:rsid w:val="00450A10"/>
    <w:rsid w:val="00450B04"/>
    <w:rsid w:val="00450F34"/>
    <w:rsid w:val="00451296"/>
    <w:rsid w:val="00451715"/>
    <w:rsid w:val="00451A15"/>
    <w:rsid w:val="00452083"/>
    <w:rsid w:val="00452ABE"/>
    <w:rsid w:val="00452BE0"/>
    <w:rsid w:val="0045316E"/>
    <w:rsid w:val="0045319F"/>
    <w:rsid w:val="0045327B"/>
    <w:rsid w:val="00453BE9"/>
    <w:rsid w:val="00454A5D"/>
    <w:rsid w:val="0045506C"/>
    <w:rsid w:val="00455670"/>
    <w:rsid w:val="00455754"/>
    <w:rsid w:val="00455B12"/>
    <w:rsid w:val="00455DB7"/>
    <w:rsid w:val="00456516"/>
    <w:rsid w:val="0045655B"/>
    <w:rsid w:val="004567E9"/>
    <w:rsid w:val="00456A2F"/>
    <w:rsid w:val="00456ECA"/>
    <w:rsid w:val="0045760C"/>
    <w:rsid w:val="00457A22"/>
    <w:rsid w:val="00457A89"/>
    <w:rsid w:val="00460205"/>
    <w:rsid w:val="004602A1"/>
    <w:rsid w:val="00460304"/>
    <w:rsid w:val="0046059D"/>
    <w:rsid w:val="004605C7"/>
    <w:rsid w:val="004608F7"/>
    <w:rsid w:val="00460E89"/>
    <w:rsid w:val="00461295"/>
    <w:rsid w:val="004612DD"/>
    <w:rsid w:val="00461C5A"/>
    <w:rsid w:val="0046297E"/>
    <w:rsid w:val="004635F6"/>
    <w:rsid w:val="00463F9B"/>
    <w:rsid w:val="0046478E"/>
    <w:rsid w:val="00465287"/>
    <w:rsid w:val="004653CC"/>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4ED"/>
    <w:rsid w:val="004716E6"/>
    <w:rsid w:val="0047177E"/>
    <w:rsid w:val="00471866"/>
    <w:rsid w:val="00471E4D"/>
    <w:rsid w:val="0047237D"/>
    <w:rsid w:val="004723C8"/>
    <w:rsid w:val="0047261D"/>
    <w:rsid w:val="00472623"/>
    <w:rsid w:val="00472725"/>
    <w:rsid w:val="004727FD"/>
    <w:rsid w:val="0047280A"/>
    <w:rsid w:val="0047280D"/>
    <w:rsid w:val="00472991"/>
    <w:rsid w:val="004732D6"/>
    <w:rsid w:val="00473540"/>
    <w:rsid w:val="0047387E"/>
    <w:rsid w:val="00474729"/>
    <w:rsid w:val="0047488B"/>
    <w:rsid w:val="004750AB"/>
    <w:rsid w:val="004754DE"/>
    <w:rsid w:val="00475636"/>
    <w:rsid w:val="0047578D"/>
    <w:rsid w:val="004758CB"/>
    <w:rsid w:val="00475AB6"/>
    <w:rsid w:val="00476258"/>
    <w:rsid w:val="00476355"/>
    <w:rsid w:val="004763D5"/>
    <w:rsid w:val="00477210"/>
    <w:rsid w:val="004776B9"/>
    <w:rsid w:val="00477829"/>
    <w:rsid w:val="00477A84"/>
    <w:rsid w:val="00477BD8"/>
    <w:rsid w:val="00477DAA"/>
    <w:rsid w:val="004800E2"/>
    <w:rsid w:val="0048039B"/>
    <w:rsid w:val="004814B8"/>
    <w:rsid w:val="004815D3"/>
    <w:rsid w:val="0048170F"/>
    <w:rsid w:val="00481754"/>
    <w:rsid w:val="0048211F"/>
    <w:rsid w:val="0048220C"/>
    <w:rsid w:val="004822CD"/>
    <w:rsid w:val="00482CDE"/>
    <w:rsid w:val="0048349E"/>
    <w:rsid w:val="00483BF0"/>
    <w:rsid w:val="0048440D"/>
    <w:rsid w:val="0048454A"/>
    <w:rsid w:val="00484B97"/>
    <w:rsid w:val="00484CC8"/>
    <w:rsid w:val="004850B0"/>
    <w:rsid w:val="00485CB5"/>
    <w:rsid w:val="0048620C"/>
    <w:rsid w:val="00486230"/>
    <w:rsid w:val="00486339"/>
    <w:rsid w:val="004864D8"/>
    <w:rsid w:val="0048668C"/>
    <w:rsid w:val="0048674A"/>
    <w:rsid w:val="0048684E"/>
    <w:rsid w:val="00486C80"/>
    <w:rsid w:val="00486E8A"/>
    <w:rsid w:val="00486F30"/>
    <w:rsid w:val="004871EA"/>
    <w:rsid w:val="00487422"/>
    <w:rsid w:val="004878C9"/>
    <w:rsid w:val="00487A41"/>
    <w:rsid w:val="00487ACD"/>
    <w:rsid w:val="00487B60"/>
    <w:rsid w:val="00490274"/>
    <w:rsid w:val="0049065C"/>
    <w:rsid w:val="00490793"/>
    <w:rsid w:val="004907DA"/>
    <w:rsid w:val="0049081C"/>
    <w:rsid w:val="004908BA"/>
    <w:rsid w:val="00491278"/>
    <w:rsid w:val="00491920"/>
    <w:rsid w:val="00491BA8"/>
    <w:rsid w:val="00491CCB"/>
    <w:rsid w:val="00491E56"/>
    <w:rsid w:val="004921F4"/>
    <w:rsid w:val="00492425"/>
    <w:rsid w:val="00492D70"/>
    <w:rsid w:val="00492DBD"/>
    <w:rsid w:val="0049361E"/>
    <w:rsid w:val="00493908"/>
    <w:rsid w:val="00493B18"/>
    <w:rsid w:val="00493C61"/>
    <w:rsid w:val="00493CE6"/>
    <w:rsid w:val="00493E84"/>
    <w:rsid w:val="00494D54"/>
    <w:rsid w:val="00494F26"/>
    <w:rsid w:val="00494F54"/>
    <w:rsid w:val="004952DA"/>
    <w:rsid w:val="0049548B"/>
    <w:rsid w:val="004954CF"/>
    <w:rsid w:val="004956E5"/>
    <w:rsid w:val="00495A72"/>
    <w:rsid w:val="00495EA7"/>
    <w:rsid w:val="00496152"/>
    <w:rsid w:val="00496D75"/>
    <w:rsid w:val="00497033"/>
    <w:rsid w:val="004976FB"/>
    <w:rsid w:val="00497C49"/>
    <w:rsid w:val="004A0388"/>
    <w:rsid w:val="004A0478"/>
    <w:rsid w:val="004A07AC"/>
    <w:rsid w:val="004A0FAA"/>
    <w:rsid w:val="004A0FCD"/>
    <w:rsid w:val="004A1251"/>
    <w:rsid w:val="004A14C3"/>
    <w:rsid w:val="004A1837"/>
    <w:rsid w:val="004A1994"/>
    <w:rsid w:val="004A1B61"/>
    <w:rsid w:val="004A2203"/>
    <w:rsid w:val="004A2554"/>
    <w:rsid w:val="004A2630"/>
    <w:rsid w:val="004A2797"/>
    <w:rsid w:val="004A2B50"/>
    <w:rsid w:val="004A2B59"/>
    <w:rsid w:val="004A2CC8"/>
    <w:rsid w:val="004A2E88"/>
    <w:rsid w:val="004A3690"/>
    <w:rsid w:val="004A3AC9"/>
    <w:rsid w:val="004A3B96"/>
    <w:rsid w:val="004A417B"/>
    <w:rsid w:val="004A41E2"/>
    <w:rsid w:val="004A4E9B"/>
    <w:rsid w:val="004A514A"/>
    <w:rsid w:val="004A6223"/>
    <w:rsid w:val="004A6474"/>
    <w:rsid w:val="004A66A4"/>
    <w:rsid w:val="004A6CD6"/>
    <w:rsid w:val="004A6F61"/>
    <w:rsid w:val="004A70F9"/>
    <w:rsid w:val="004A7649"/>
    <w:rsid w:val="004A76A4"/>
    <w:rsid w:val="004A7AFB"/>
    <w:rsid w:val="004A7E89"/>
    <w:rsid w:val="004A7F73"/>
    <w:rsid w:val="004B0527"/>
    <w:rsid w:val="004B052E"/>
    <w:rsid w:val="004B13FE"/>
    <w:rsid w:val="004B16D9"/>
    <w:rsid w:val="004B1DFF"/>
    <w:rsid w:val="004B1FC7"/>
    <w:rsid w:val="004B25B6"/>
    <w:rsid w:val="004B3113"/>
    <w:rsid w:val="004B3DCE"/>
    <w:rsid w:val="004B4A1A"/>
    <w:rsid w:val="004B592A"/>
    <w:rsid w:val="004B5AA0"/>
    <w:rsid w:val="004B5E53"/>
    <w:rsid w:val="004B6BE9"/>
    <w:rsid w:val="004B7107"/>
    <w:rsid w:val="004B7563"/>
    <w:rsid w:val="004B7B3F"/>
    <w:rsid w:val="004C001B"/>
    <w:rsid w:val="004C05D3"/>
    <w:rsid w:val="004C08AA"/>
    <w:rsid w:val="004C0DC9"/>
    <w:rsid w:val="004C1101"/>
    <w:rsid w:val="004C1207"/>
    <w:rsid w:val="004C1975"/>
    <w:rsid w:val="004C1BC7"/>
    <w:rsid w:val="004C1CDE"/>
    <w:rsid w:val="004C2153"/>
    <w:rsid w:val="004C227F"/>
    <w:rsid w:val="004C2321"/>
    <w:rsid w:val="004C2330"/>
    <w:rsid w:val="004C2476"/>
    <w:rsid w:val="004C28E1"/>
    <w:rsid w:val="004C3011"/>
    <w:rsid w:val="004C339C"/>
    <w:rsid w:val="004C3CD3"/>
    <w:rsid w:val="004C40B9"/>
    <w:rsid w:val="004C41EB"/>
    <w:rsid w:val="004C4440"/>
    <w:rsid w:val="004C4833"/>
    <w:rsid w:val="004C4915"/>
    <w:rsid w:val="004C4D4D"/>
    <w:rsid w:val="004C4F91"/>
    <w:rsid w:val="004C4FC7"/>
    <w:rsid w:val="004C543C"/>
    <w:rsid w:val="004C59C3"/>
    <w:rsid w:val="004C5BEF"/>
    <w:rsid w:val="004C5CF5"/>
    <w:rsid w:val="004C5EEE"/>
    <w:rsid w:val="004C609B"/>
    <w:rsid w:val="004C629A"/>
    <w:rsid w:val="004C63DF"/>
    <w:rsid w:val="004C64F4"/>
    <w:rsid w:val="004C6878"/>
    <w:rsid w:val="004C7050"/>
    <w:rsid w:val="004C71EC"/>
    <w:rsid w:val="004C7497"/>
    <w:rsid w:val="004C76BF"/>
    <w:rsid w:val="004C79FB"/>
    <w:rsid w:val="004D034E"/>
    <w:rsid w:val="004D0A47"/>
    <w:rsid w:val="004D0D84"/>
    <w:rsid w:val="004D11BF"/>
    <w:rsid w:val="004D1346"/>
    <w:rsid w:val="004D1364"/>
    <w:rsid w:val="004D151B"/>
    <w:rsid w:val="004D1782"/>
    <w:rsid w:val="004D1963"/>
    <w:rsid w:val="004D1A7B"/>
    <w:rsid w:val="004D1FAF"/>
    <w:rsid w:val="004D2415"/>
    <w:rsid w:val="004D2513"/>
    <w:rsid w:val="004D26C0"/>
    <w:rsid w:val="004D2754"/>
    <w:rsid w:val="004D2758"/>
    <w:rsid w:val="004D29C4"/>
    <w:rsid w:val="004D3192"/>
    <w:rsid w:val="004D31CF"/>
    <w:rsid w:val="004D37A3"/>
    <w:rsid w:val="004D4001"/>
    <w:rsid w:val="004D4206"/>
    <w:rsid w:val="004D45D6"/>
    <w:rsid w:val="004D461D"/>
    <w:rsid w:val="004D4827"/>
    <w:rsid w:val="004D4DB5"/>
    <w:rsid w:val="004D5084"/>
    <w:rsid w:val="004D5225"/>
    <w:rsid w:val="004D579B"/>
    <w:rsid w:val="004D5CEC"/>
    <w:rsid w:val="004D61A4"/>
    <w:rsid w:val="004D6A94"/>
    <w:rsid w:val="004D76F2"/>
    <w:rsid w:val="004D7877"/>
    <w:rsid w:val="004D7D52"/>
    <w:rsid w:val="004E02FF"/>
    <w:rsid w:val="004E0471"/>
    <w:rsid w:val="004E082D"/>
    <w:rsid w:val="004E0923"/>
    <w:rsid w:val="004E0A7F"/>
    <w:rsid w:val="004E0C26"/>
    <w:rsid w:val="004E0D26"/>
    <w:rsid w:val="004E0D6D"/>
    <w:rsid w:val="004E0FDF"/>
    <w:rsid w:val="004E16A7"/>
    <w:rsid w:val="004E1F58"/>
    <w:rsid w:val="004E217A"/>
    <w:rsid w:val="004E2392"/>
    <w:rsid w:val="004E24A2"/>
    <w:rsid w:val="004E2647"/>
    <w:rsid w:val="004E26D8"/>
    <w:rsid w:val="004E2713"/>
    <w:rsid w:val="004E2CD2"/>
    <w:rsid w:val="004E30FB"/>
    <w:rsid w:val="004E33A2"/>
    <w:rsid w:val="004E42B0"/>
    <w:rsid w:val="004E43C9"/>
    <w:rsid w:val="004E46C0"/>
    <w:rsid w:val="004E480A"/>
    <w:rsid w:val="004E482F"/>
    <w:rsid w:val="004E4D56"/>
    <w:rsid w:val="004E4E5D"/>
    <w:rsid w:val="004E4E9D"/>
    <w:rsid w:val="004E54FB"/>
    <w:rsid w:val="004E56FE"/>
    <w:rsid w:val="004E58AB"/>
    <w:rsid w:val="004E59D3"/>
    <w:rsid w:val="004E6491"/>
    <w:rsid w:val="004E6741"/>
    <w:rsid w:val="004E6768"/>
    <w:rsid w:val="004E77D0"/>
    <w:rsid w:val="004E78B5"/>
    <w:rsid w:val="004E7A9F"/>
    <w:rsid w:val="004F00F6"/>
    <w:rsid w:val="004F023F"/>
    <w:rsid w:val="004F14F4"/>
    <w:rsid w:val="004F1600"/>
    <w:rsid w:val="004F174A"/>
    <w:rsid w:val="004F194B"/>
    <w:rsid w:val="004F1B30"/>
    <w:rsid w:val="004F2628"/>
    <w:rsid w:val="004F3074"/>
    <w:rsid w:val="004F31A0"/>
    <w:rsid w:val="004F3423"/>
    <w:rsid w:val="004F3916"/>
    <w:rsid w:val="004F4199"/>
    <w:rsid w:val="004F4B5E"/>
    <w:rsid w:val="004F4B72"/>
    <w:rsid w:val="004F4D56"/>
    <w:rsid w:val="004F4D76"/>
    <w:rsid w:val="004F4E16"/>
    <w:rsid w:val="004F5060"/>
    <w:rsid w:val="004F509C"/>
    <w:rsid w:val="004F51EF"/>
    <w:rsid w:val="004F51F9"/>
    <w:rsid w:val="004F5898"/>
    <w:rsid w:val="004F5AC2"/>
    <w:rsid w:val="004F5FFC"/>
    <w:rsid w:val="004F6402"/>
    <w:rsid w:val="004F64A1"/>
    <w:rsid w:val="004F6983"/>
    <w:rsid w:val="004F6984"/>
    <w:rsid w:val="004F7D46"/>
    <w:rsid w:val="004F7F18"/>
    <w:rsid w:val="00500055"/>
    <w:rsid w:val="005001B5"/>
    <w:rsid w:val="005001DE"/>
    <w:rsid w:val="00500503"/>
    <w:rsid w:val="0050077E"/>
    <w:rsid w:val="0050111E"/>
    <w:rsid w:val="00501A58"/>
    <w:rsid w:val="00501AD6"/>
    <w:rsid w:val="005029FB"/>
    <w:rsid w:val="00502AA4"/>
    <w:rsid w:val="00503D42"/>
    <w:rsid w:val="00503FEA"/>
    <w:rsid w:val="00504466"/>
    <w:rsid w:val="005045A0"/>
    <w:rsid w:val="0050470D"/>
    <w:rsid w:val="0050482E"/>
    <w:rsid w:val="00504941"/>
    <w:rsid w:val="00504A39"/>
    <w:rsid w:val="00504E88"/>
    <w:rsid w:val="005053BE"/>
    <w:rsid w:val="005057C9"/>
    <w:rsid w:val="00506674"/>
    <w:rsid w:val="005067E6"/>
    <w:rsid w:val="00506CF1"/>
    <w:rsid w:val="00507147"/>
    <w:rsid w:val="0050736D"/>
    <w:rsid w:val="00507375"/>
    <w:rsid w:val="005074B0"/>
    <w:rsid w:val="005078FC"/>
    <w:rsid w:val="0051088B"/>
    <w:rsid w:val="00510A0F"/>
    <w:rsid w:val="00510F08"/>
    <w:rsid w:val="005114BD"/>
    <w:rsid w:val="005117CD"/>
    <w:rsid w:val="005118E4"/>
    <w:rsid w:val="00511981"/>
    <w:rsid w:val="00511AB2"/>
    <w:rsid w:val="00511CB2"/>
    <w:rsid w:val="00512133"/>
    <w:rsid w:val="005123DB"/>
    <w:rsid w:val="00512535"/>
    <w:rsid w:val="00512B1C"/>
    <w:rsid w:val="00512DBA"/>
    <w:rsid w:val="00513080"/>
    <w:rsid w:val="00513183"/>
    <w:rsid w:val="0051324C"/>
    <w:rsid w:val="00513467"/>
    <w:rsid w:val="005135A9"/>
    <w:rsid w:val="00513937"/>
    <w:rsid w:val="00513A1A"/>
    <w:rsid w:val="005140B7"/>
    <w:rsid w:val="005142A6"/>
    <w:rsid w:val="0051435C"/>
    <w:rsid w:val="0051467C"/>
    <w:rsid w:val="00514730"/>
    <w:rsid w:val="00514AEE"/>
    <w:rsid w:val="00514C2B"/>
    <w:rsid w:val="00514D66"/>
    <w:rsid w:val="00514F4C"/>
    <w:rsid w:val="00514FD6"/>
    <w:rsid w:val="005150D3"/>
    <w:rsid w:val="00515BC0"/>
    <w:rsid w:val="00515E3B"/>
    <w:rsid w:val="00516345"/>
    <w:rsid w:val="0051644A"/>
    <w:rsid w:val="005164CE"/>
    <w:rsid w:val="00516894"/>
    <w:rsid w:val="0051692C"/>
    <w:rsid w:val="00516F4F"/>
    <w:rsid w:val="00517207"/>
    <w:rsid w:val="0051770D"/>
    <w:rsid w:val="00517887"/>
    <w:rsid w:val="00520015"/>
    <w:rsid w:val="0052001A"/>
    <w:rsid w:val="00520021"/>
    <w:rsid w:val="0052087B"/>
    <w:rsid w:val="00520D3F"/>
    <w:rsid w:val="00521023"/>
    <w:rsid w:val="00521584"/>
    <w:rsid w:val="00521870"/>
    <w:rsid w:val="00521AA5"/>
    <w:rsid w:val="00522097"/>
    <w:rsid w:val="005220ED"/>
    <w:rsid w:val="00522397"/>
    <w:rsid w:val="00522631"/>
    <w:rsid w:val="00522911"/>
    <w:rsid w:val="00522D36"/>
    <w:rsid w:val="00522DBA"/>
    <w:rsid w:val="00523302"/>
    <w:rsid w:val="00523E0D"/>
    <w:rsid w:val="005241A1"/>
    <w:rsid w:val="0052431F"/>
    <w:rsid w:val="0052465F"/>
    <w:rsid w:val="00525264"/>
    <w:rsid w:val="005253A0"/>
    <w:rsid w:val="005253F2"/>
    <w:rsid w:val="0052553E"/>
    <w:rsid w:val="005263CD"/>
    <w:rsid w:val="00526A14"/>
    <w:rsid w:val="00527486"/>
    <w:rsid w:val="005274E1"/>
    <w:rsid w:val="00527D47"/>
    <w:rsid w:val="00527DE3"/>
    <w:rsid w:val="0053004A"/>
    <w:rsid w:val="0053009C"/>
    <w:rsid w:val="00530398"/>
    <w:rsid w:val="005303FB"/>
    <w:rsid w:val="00530AF6"/>
    <w:rsid w:val="00530B69"/>
    <w:rsid w:val="005310F1"/>
    <w:rsid w:val="005317E9"/>
    <w:rsid w:val="00531CA8"/>
    <w:rsid w:val="00531DF8"/>
    <w:rsid w:val="00531F65"/>
    <w:rsid w:val="00532577"/>
    <w:rsid w:val="005327CA"/>
    <w:rsid w:val="0053291E"/>
    <w:rsid w:val="00532C03"/>
    <w:rsid w:val="00533320"/>
    <w:rsid w:val="00533CC6"/>
    <w:rsid w:val="005343C3"/>
    <w:rsid w:val="00534C21"/>
    <w:rsid w:val="00534D98"/>
    <w:rsid w:val="00535433"/>
    <w:rsid w:val="0053544A"/>
    <w:rsid w:val="0053557B"/>
    <w:rsid w:val="00535AE5"/>
    <w:rsid w:val="00535B7E"/>
    <w:rsid w:val="00536256"/>
    <w:rsid w:val="0053661F"/>
    <w:rsid w:val="00536686"/>
    <w:rsid w:val="00536D5B"/>
    <w:rsid w:val="00537261"/>
    <w:rsid w:val="005378B9"/>
    <w:rsid w:val="00537A7A"/>
    <w:rsid w:val="00537CFC"/>
    <w:rsid w:val="00540181"/>
    <w:rsid w:val="00540893"/>
    <w:rsid w:val="00541051"/>
    <w:rsid w:val="005414DF"/>
    <w:rsid w:val="00541967"/>
    <w:rsid w:val="00541A55"/>
    <w:rsid w:val="0054284E"/>
    <w:rsid w:val="00542DA7"/>
    <w:rsid w:val="00542F64"/>
    <w:rsid w:val="00544155"/>
    <w:rsid w:val="00544439"/>
    <w:rsid w:val="00544522"/>
    <w:rsid w:val="00544627"/>
    <w:rsid w:val="005447C9"/>
    <w:rsid w:val="00544992"/>
    <w:rsid w:val="00544A4B"/>
    <w:rsid w:val="00544C9D"/>
    <w:rsid w:val="00544EF5"/>
    <w:rsid w:val="0054509A"/>
    <w:rsid w:val="0054545C"/>
    <w:rsid w:val="00545700"/>
    <w:rsid w:val="00545946"/>
    <w:rsid w:val="0054664E"/>
    <w:rsid w:val="00546E92"/>
    <w:rsid w:val="00547230"/>
    <w:rsid w:val="0054750D"/>
    <w:rsid w:val="005479DE"/>
    <w:rsid w:val="00547CB2"/>
    <w:rsid w:val="00550479"/>
    <w:rsid w:val="00550720"/>
    <w:rsid w:val="00550879"/>
    <w:rsid w:val="00550D6E"/>
    <w:rsid w:val="00550E8C"/>
    <w:rsid w:val="005517B5"/>
    <w:rsid w:val="00551C26"/>
    <w:rsid w:val="00552480"/>
    <w:rsid w:val="00552C38"/>
    <w:rsid w:val="00552F91"/>
    <w:rsid w:val="00552FD9"/>
    <w:rsid w:val="005535D8"/>
    <w:rsid w:val="0055372B"/>
    <w:rsid w:val="00553CBE"/>
    <w:rsid w:val="00553E3E"/>
    <w:rsid w:val="00554028"/>
    <w:rsid w:val="00554687"/>
    <w:rsid w:val="005546BA"/>
    <w:rsid w:val="00554745"/>
    <w:rsid w:val="00554B58"/>
    <w:rsid w:val="00554E36"/>
    <w:rsid w:val="00554F50"/>
    <w:rsid w:val="00555514"/>
    <w:rsid w:val="00555659"/>
    <w:rsid w:val="00555BD9"/>
    <w:rsid w:val="005560DA"/>
    <w:rsid w:val="005562A0"/>
    <w:rsid w:val="00556315"/>
    <w:rsid w:val="00556460"/>
    <w:rsid w:val="005567B5"/>
    <w:rsid w:val="0055686B"/>
    <w:rsid w:val="00556D62"/>
    <w:rsid w:val="00556D82"/>
    <w:rsid w:val="005574DA"/>
    <w:rsid w:val="00557968"/>
    <w:rsid w:val="00557A50"/>
    <w:rsid w:val="00557B49"/>
    <w:rsid w:val="00557B73"/>
    <w:rsid w:val="00557B97"/>
    <w:rsid w:val="00557D5F"/>
    <w:rsid w:val="00560185"/>
    <w:rsid w:val="005601F2"/>
    <w:rsid w:val="005605AF"/>
    <w:rsid w:val="00560ACB"/>
    <w:rsid w:val="00560ACD"/>
    <w:rsid w:val="00560E8A"/>
    <w:rsid w:val="0056120A"/>
    <w:rsid w:val="0056125F"/>
    <w:rsid w:val="00561504"/>
    <w:rsid w:val="005616D3"/>
    <w:rsid w:val="00561C3C"/>
    <w:rsid w:val="00561C44"/>
    <w:rsid w:val="00561FDE"/>
    <w:rsid w:val="005620C0"/>
    <w:rsid w:val="00562472"/>
    <w:rsid w:val="0056257B"/>
    <w:rsid w:val="00562676"/>
    <w:rsid w:val="0056290B"/>
    <w:rsid w:val="00562AD3"/>
    <w:rsid w:val="0056306E"/>
    <w:rsid w:val="00563308"/>
    <w:rsid w:val="00563A19"/>
    <w:rsid w:val="00563AD2"/>
    <w:rsid w:val="0056406F"/>
    <w:rsid w:val="00564091"/>
    <w:rsid w:val="005642E7"/>
    <w:rsid w:val="00564699"/>
    <w:rsid w:val="00564778"/>
    <w:rsid w:val="00564E6B"/>
    <w:rsid w:val="005653B2"/>
    <w:rsid w:val="0056547C"/>
    <w:rsid w:val="00565645"/>
    <w:rsid w:val="00565858"/>
    <w:rsid w:val="00565AA1"/>
    <w:rsid w:val="00565CC0"/>
    <w:rsid w:val="00565D64"/>
    <w:rsid w:val="00566015"/>
    <w:rsid w:val="0056678E"/>
    <w:rsid w:val="00566B52"/>
    <w:rsid w:val="0056720B"/>
    <w:rsid w:val="005673FF"/>
    <w:rsid w:val="00570165"/>
    <w:rsid w:val="00570603"/>
    <w:rsid w:val="005706AF"/>
    <w:rsid w:val="00570EC3"/>
    <w:rsid w:val="0057140B"/>
    <w:rsid w:val="00571731"/>
    <w:rsid w:val="00571B16"/>
    <w:rsid w:val="00571C5A"/>
    <w:rsid w:val="00571E3F"/>
    <w:rsid w:val="00571F3C"/>
    <w:rsid w:val="0057204F"/>
    <w:rsid w:val="00572562"/>
    <w:rsid w:val="005725F7"/>
    <w:rsid w:val="005727E8"/>
    <w:rsid w:val="005729D7"/>
    <w:rsid w:val="00572B43"/>
    <w:rsid w:val="00572C22"/>
    <w:rsid w:val="00572EE8"/>
    <w:rsid w:val="00572FA4"/>
    <w:rsid w:val="00573873"/>
    <w:rsid w:val="005738C9"/>
    <w:rsid w:val="005738D4"/>
    <w:rsid w:val="005739B0"/>
    <w:rsid w:val="00573E4C"/>
    <w:rsid w:val="00574508"/>
    <w:rsid w:val="005746CD"/>
    <w:rsid w:val="00574AD5"/>
    <w:rsid w:val="00574B10"/>
    <w:rsid w:val="00574CDC"/>
    <w:rsid w:val="005756DF"/>
    <w:rsid w:val="00575D0F"/>
    <w:rsid w:val="00576030"/>
    <w:rsid w:val="005762BD"/>
    <w:rsid w:val="00576415"/>
    <w:rsid w:val="00576465"/>
    <w:rsid w:val="00576812"/>
    <w:rsid w:val="005769DC"/>
    <w:rsid w:val="00577497"/>
    <w:rsid w:val="005775C1"/>
    <w:rsid w:val="0057773D"/>
    <w:rsid w:val="00577893"/>
    <w:rsid w:val="005779ED"/>
    <w:rsid w:val="00580535"/>
    <w:rsid w:val="0058061C"/>
    <w:rsid w:val="00580735"/>
    <w:rsid w:val="00581253"/>
    <w:rsid w:val="0058168B"/>
    <w:rsid w:val="00581C0E"/>
    <w:rsid w:val="00581C45"/>
    <w:rsid w:val="00581C96"/>
    <w:rsid w:val="00582094"/>
    <w:rsid w:val="0058223C"/>
    <w:rsid w:val="00582658"/>
    <w:rsid w:val="005826A3"/>
    <w:rsid w:val="00582BF5"/>
    <w:rsid w:val="00583418"/>
    <w:rsid w:val="0058384F"/>
    <w:rsid w:val="00583C31"/>
    <w:rsid w:val="00583F7F"/>
    <w:rsid w:val="00583FFB"/>
    <w:rsid w:val="005841CD"/>
    <w:rsid w:val="00584273"/>
    <w:rsid w:val="00584376"/>
    <w:rsid w:val="00584BB6"/>
    <w:rsid w:val="005858E7"/>
    <w:rsid w:val="00585CFC"/>
    <w:rsid w:val="0058658D"/>
    <w:rsid w:val="00586639"/>
    <w:rsid w:val="005867AE"/>
    <w:rsid w:val="00586D5F"/>
    <w:rsid w:val="00586E46"/>
    <w:rsid w:val="00587D88"/>
    <w:rsid w:val="005909B3"/>
    <w:rsid w:val="00590A7C"/>
    <w:rsid w:val="00590B1C"/>
    <w:rsid w:val="00590BC1"/>
    <w:rsid w:val="00590F4C"/>
    <w:rsid w:val="00591438"/>
    <w:rsid w:val="0059150F"/>
    <w:rsid w:val="0059198A"/>
    <w:rsid w:val="00591D59"/>
    <w:rsid w:val="00593170"/>
    <w:rsid w:val="00593328"/>
    <w:rsid w:val="005935B8"/>
    <w:rsid w:val="0059378E"/>
    <w:rsid w:val="00593DCC"/>
    <w:rsid w:val="00593E21"/>
    <w:rsid w:val="00593E55"/>
    <w:rsid w:val="0059423F"/>
    <w:rsid w:val="0059438E"/>
    <w:rsid w:val="005950D8"/>
    <w:rsid w:val="005959FC"/>
    <w:rsid w:val="00595A42"/>
    <w:rsid w:val="00595C40"/>
    <w:rsid w:val="0059687A"/>
    <w:rsid w:val="0059699D"/>
    <w:rsid w:val="00596AAD"/>
    <w:rsid w:val="005970FE"/>
    <w:rsid w:val="0059723C"/>
    <w:rsid w:val="00597704"/>
    <w:rsid w:val="005A0671"/>
    <w:rsid w:val="005A0F91"/>
    <w:rsid w:val="005A1965"/>
    <w:rsid w:val="005A23D3"/>
    <w:rsid w:val="005A276B"/>
    <w:rsid w:val="005A2A22"/>
    <w:rsid w:val="005A2ABF"/>
    <w:rsid w:val="005A2B35"/>
    <w:rsid w:val="005A2D22"/>
    <w:rsid w:val="005A2D53"/>
    <w:rsid w:val="005A2F52"/>
    <w:rsid w:val="005A386B"/>
    <w:rsid w:val="005A3947"/>
    <w:rsid w:val="005A3A7A"/>
    <w:rsid w:val="005A3AE7"/>
    <w:rsid w:val="005A3D4A"/>
    <w:rsid w:val="005A4281"/>
    <w:rsid w:val="005A42F1"/>
    <w:rsid w:val="005A43A8"/>
    <w:rsid w:val="005A4798"/>
    <w:rsid w:val="005A4BCD"/>
    <w:rsid w:val="005A4CFB"/>
    <w:rsid w:val="005A5213"/>
    <w:rsid w:val="005A5251"/>
    <w:rsid w:val="005A54E2"/>
    <w:rsid w:val="005A5B16"/>
    <w:rsid w:val="005A5E7E"/>
    <w:rsid w:val="005A5F60"/>
    <w:rsid w:val="005A623D"/>
    <w:rsid w:val="005A66E1"/>
    <w:rsid w:val="005A6E67"/>
    <w:rsid w:val="005A774D"/>
    <w:rsid w:val="005A7BDA"/>
    <w:rsid w:val="005B054D"/>
    <w:rsid w:val="005B05A5"/>
    <w:rsid w:val="005B05AE"/>
    <w:rsid w:val="005B0869"/>
    <w:rsid w:val="005B0A4C"/>
    <w:rsid w:val="005B1BF5"/>
    <w:rsid w:val="005B1E44"/>
    <w:rsid w:val="005B225B"/>
    <w:rsid w:val="005B22AD"/>
    <w:rsid w:val="005B24BA"/>
    <w:rsid w:val="005B2596"/>
    <w:rsid w:val="005B283F"/>
    <w:rsid w:val="005B3085"/>
    <w:rsid w:val="005B3210"/>
    <w:rsid w:val="005B32D3"/>
    <w:rsid w:val="005B3EE7"/>
    <w:rsid w:val="005B41F7"/>
    <w:rsid w:val="005B433B"/>
    <w:rsid w:val="005B47FE"/>
    <w:rsid w:val="005B48BA"/>
    <w:rsid w:val="005B4989"/>
    <w:rsid w:val="005B4A10"/>
    <w:rsid w:val="005B4D76"/>
    <w:rsid w:val="005B517D"/>
    <w:rsid w:val="005B57FD"/>
    <w:rsid w:val="005B5BDB"/>
    <w:rsid w:val="005B5D8E"/>
    <w:rsid w:val="005B5DF4"/>
    <w:rsid w:val="005B5F07"/>
    <w:rsid w:val="005B608B"/>
    <w:rsid w:val="005B6156"/>
    <w:rsid w:val="005B61D9"/>
    <w:rsid w:val="005B6D28"/>
    <w:rsid w:val="005B762A"/>
    <w:rsid w:val="005B776D"/>
    <w:rsid w:val="005B7AE7"/>
    <w:rsid w:val="005C03D5"/>
    <w:rsid w:val="005C05D3"/>
    <w:rsid w:val="005C110A"/>
    <w:rsid w:val="005C147C"/>
    <w:rsid w:val="005C2379"/>
    <w:rsid w:val="005C25B6"/>
    <w:rsid w:val="005C2F05"/>
    <w:rsid w:val="005C33BB"/>
    <w:rsid w:val="005C33D3"/>
    <w:rsid w:val="005C3E27"/>
    <w:rsid w:val="005C47BA"/>
    <w:rsid w:val="005C4D05"/>
    <w:rsid w:val="005C4DEE"/>
    <w:rsid w:val="005C4F7C"/>
    <w:rsid w:val="005C54E2"/>
    <w:rsid w:val="005C56A4"/>
    <w:rsid w:val="005C585A"/>
    <w:rsid w:val="005C5A83"/>
    <w:rsid w:val="005C5DF2"/>
    <w:rsid w:val="005C604B"/>
    <w:rsid w:val="005C6491"/>
    <w:rsid w:val="005C6867"/>
    <w:rsid w:val="005C68E0"/>
    <w:rsid w:val="005C6B90"/>
    <w:rsid w:val="005C6DC4"/>
    <w:rsid w:val="005C7049"/>
    <w:rsid w:val="005C7254"/>
    <w:rsid w:val="005C761C"/>
    <w:rsid w:val="005C773E"/>
    <w:rsid w:val="005C7AF6"/>
    <w:rsid w:val="005D0C6C"/>
    <w:rsid w:val="005D0DE5"/>
    <w:rsid w:val="005D0F3F"/>
    <w:rsid w:val="005D1996"/>
    <w:rsid w:val="005D1A8A"/>
    <w:rsid w:val="005D1DCD"/>
    <w:rsid w:val="005D1F0A"/>
    <w:rsid w:val="005D21A1"/>
    <w:rsid w:val="005D3322"/>
    <w:rsid w:val="005D3480"/>
    <w:rsid w:val="005D3597"/>
    <w:rsid w:val="005D3691"/>
    <w:rsid w:val="005D37DB"/>
    <w:rsid w:val="005D3C8B"/>
    <w:rsid w:val="005D41A2"/>
    <w:rsid w:val="005D4630"/>
    <w:rsid w:val="005D47C0"/>
    <w:rsid w:val="005D4AA7"/>
    <w:rsid w:val="005D4B07"/>
    <w:rsid w:val="005D4B5C"/>
    <w:rsid w:val="005D4F28"/>
    <w:rsid w:val="005D5368"/>
    <w:rsid w:val="005D5A59"/>
    <w:rsid w:val="005D5B4A"/>
    <w:rsid w:val="005D5F6B"/>
    <w:rsid w:val="005D60A4"/>
    <w:rsid w:val="005D60CB"/>
    <w:rsid w:val="005D62A3"/>
    <w:rsid w:val="005D6572"/>
    <w:rsid w:val="005D6677"/>
    <w:rsid w:val="005D6DD9"/>
    <w:rsid w:val="005D7FD5"/>
    <w:rsid w:val="005E0965"/>
    <w:rsid w:val="005E0C33"/>
    <w:rsid w:val="005E14A9"/>
    <w:rsid w:val="005E14DA"/>
    <w:rsid w:val="005E158E"/>
    <w:rsid w:val="005E3682"/>
    <w:rsid w:val="005E3698"/>
    <w:rsid w:val="005E425A"/>
    <w:rsid w:val="005E4A01"/>
    <w:rsid w:val="005E4F18"/>
    <w:rsid w:val="005E5120"/>
    <w:rsid w:val="005E56BB"/>
    <w:rsid w:val="005E58E3"/>
    <w:rsid w:val="005E591D"/>
    <w:rsid w:val="005E5F82"/>
    <w:rsid w:val="005E5F9E"/>
    <w:rsid w:val="005E608A"/>
    <w:rsid w:val="005E6405"/>
    <w:rsid w:val="005E6581"/>
    <w:rsid w:val="005E6CB1"/>
    <w:rsid w:val="005E7304"/>
    <w:rsid w:val="005E7375"/>
    <w:rsid w:val="005E7911"/>
    <w:rsid w:val="005E7E22"/>
    <w:rsid w:val="005E7F3F"/>
    <w:rsid w:val="005F00D7"/>
    <w:rsid w:val="005F0481"/>
    <w:rsid w:val="005F05FD"/>
    <w:rsid w:val="005F0BCA"/>
    <w:rsid w:val="005F0BDA"/>
    <w:rsid w:val="005F0C7E"/>
    <w:rsid w:val="005F0F84"/>
    <w:rsid w:val="005F3386"/>
    <w:rsid w:val="005F33EA"/>
    <w:rsid w:val="005F3A15"/>
    <w:rsid w:val="005F3A5E"/>
    <w:rsid w:val="005F426A"/>
    <w:rsid w:val="005F4730"/>
    <w:rsid w:val="005F481D"/>
    <w:rsid w:val="005F4D59"/>
    <w:rsid w:val="005F5017"/>
    <w:rsid w:val="005F52A2"/>
    <w:rsid w:val="005F5647"/>
    <w:rsid w:val="005F619F"/>
    <w:rsid w:val="005F639C"/>
    <w:rsid w:val="005F6899"/>
    <w:rsid w:val="005F6A70"/>
    <w:rsid w:val="005F6AF4"/>
    <w:rsid w:val="005F7226"/>
    <w:rsid w:val="005F7A16"/>
    <w:rsid w:val="0060023D"/>
    <w:rsid w:val="00600659"/>
    <w:rsid w:val="00600C34"/>
    <w:rsid w:val="00600D0C"/>
    <w:rsid w:val="00601156"/>
    <w:rsid w:val="0060115E"/>
    <w:rsid w:val="00601241"/>
    <w:rsid w:val="00601331"/>
    <w:rsid w:val="006013DB"/>
    <w:rsid w:val="006017DC"/>
    <w:rsid w:val="00601A03"/>
    <w:rsid w:val="00602511"/>
    <w:rsid w:val="00602750"/>
    <w:rsid w:val="00602894"/>
    <w:rsid w:val="00602E0F"/>
    <w:rsid w:val="00603BD7"/>
    <w:rsid w:val="00603D3C"/>
    <w:rsid w:val="0060425F"/>
    <w:rsid w:val="00604B74"/>
    <w:rsid w:val="00604C94"/>
    <w:rsid w:val="00604D4B"/>
    <w:rsid w:val="00605291"/>
    <w:rsid w:val="00605F97"/>
    <w:rsid w:val="0060660B"/>
    <w:rsid w:val="00606864"/>
    <w:rsid w:val="006068FC"/>
    <w:rsid w:val="0060691B"/>
    <w:rsid w:val="00606A63"/>
    <w:rsid w:val="00606E89"/>
    <w:rsid w:val="006075C2"/>
    <w:rsid w:val="006075DF"/>
    <w:rsid w:val="00607C9C"/>
    <w:rsid w:val="00607D8C"/>
    <w:rsid w:val="00607FCD"/>
    <w:rsid w:val="006105F5"/>
    <w:rsid w:val="00610C11"/>
    <w:rsid w:val="00610C32"/>
    <w:rsid w:val="00610D17"/>
    <w:rsid w:val="00610D62"/>
    <w:rsid w:val="006115EF"/>
    <w:rsid w:val="00612136"/>
    <w:rsid w:val="00612429"/>
    <w:rsid w:val="006130CD"/>
    <w:rsid w:val="00613117"/>
    <w:rsid w:val="0061345B"/>
    <w:rsid w:val="00613531"/>
    <w:rsid w:val="006139ED"/>
    <w:rsid w:val="00614DD2"/>
    <w:rsid w:val="00615274"/>
    <w:rsid w:val="006156A4"/>
    <w:rsid w:val="0061648D"/>
    <w:rsid w:val="00616837"/>
    <w:rsid w:val="00616AC5"/>
    <w:rsid w:val="00616BC5"/>
    <w:rsid w:val="00616D89"/>
    <w:rsid w:val="0061712D"/>
    <w:rsid w:val="006172BB"/>
    <w:rsid w:val="00620745"/>
    <w:rsid w:val="00620A78"/>
    <w:rsid w:val="00620BD9"/>
    <w:rsid w:val="00620D3F"/>
    <w:rsid w:val="00620F26"/>
    <w:rsid w:val="0062101A"/>
    <w:rsid w:val="006210D3"/>
    <w:rsid w:val="00622480"/>
    <w:rsid w:val="00622609"/>
    <w:rsid w:val="00622B3B"/>
    <w:rsid w:val="00623451"/>
    <w:rsid w:val="0062358F"/>
    <w:rsid w:val="006236BB"/>
    <w:rsid w:val="006237AA"/>
    <w:rsid w:val="00623BAF"/>
    <w:rsid w:val="006240AE"/>
    <w:rsid w:val="00624624"/>
    <w:rsid w:val="00624A49"/>
    <w:rsid w:val="00624D60"/>
    <w:rsid w:val="006254F3"/>
    <w:rsid w:val="00625563"/>
    <w:rsid w:val="00626043"/>
    <w:rsid w:val="0062651D"/>
    <w:rsid w:val="006265E7"/>
    <w:rsid w:val="00626AAB"/>
    <w:rsid w:val="00626DE9"/>
    <w:rsid w:val="0062703F"/>
    <w:rsid w:val="006270F8"/>
    <w:rsid w:val="0062767C"/>
    <w:rsid w:val="00627C73"/>
    <w:rsid w:val="00627E6D"/>
    <w:rsid w:val="006301EE"/>
    <w:rsid w:val="00630258"/>
    <w:rsid w:val="00630BEF"/>
    <w:rsid w:val="00630CBD"/>
    <w:rsid w:val="00630CF2"/>
    <w:rsid w:val="00630D91"/>
    <w:rsid w:val="00630F59"/>
    <w:rsid w:val="0063157A"/>
    <w:rsid w:val="00632249"/>
    <w:rsid w:val="006327DC"/>
    <w:rsid w:val="006328E4"/>
    <w:rsid w:val="00632E15"/>
    <w:rsid w:val="006333A9"/>
    <w:rsid w:val="00633683"/>
    <w:rsid w:val="006338A3"/>
    <w:rsid w:val="006344FF"/>
    <w:rsid w:val="00634BA3"/>
    <w:rsid w:val="00634D6C"/>
    <w:rsid w:val="006355CB"/>
    <w:rsid w:val="00635680"/>
    <w:rsid w:val="0063581A"/>
    <w:rsid w:val="00635C22"/>
    <w:rsid w:val="00635CBB"/>
    <w:rsid w:val="0063626D"/>
    <w:rsid w:val="00636B5C"/>
    <w:rsid w:val="0063786E"/>
    <w:rsid w:val="0064065C"/>
    <w:rsid w:val="006406BB"/>
    <w:rsid w:val="006406D5"/>
    <w:rsid w:val="00640872"/>
    <w:rsid w:val="00640A1F"/>
    <w:rsid w:val="00640F65"/>
    <w:rsid w:val="00641142"/>
    <w:rsid w:val="00641212"/>
    <w:rsid w:val="006416AD"/>
    <w:rsid w:val="006419D8"/>
    <w:rsid w:val="00642216"/>
    <w:rsid w:val="00642BC5"/>
    <w:rsid w:val="00642EE5"/>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68BE"/>
    <w:rsid w:val="006471D0"/>
    <w:rsid w:val="006478D6"/>
    <w:rsid w:val="00647AF0"/>
    <w:rsid w:val="00647E9B"/>
    <w:rsid w:val="0065030C"/>
    <w:rsid w:val="006503AD"/>
    <w:rsid w:val="0065045B"/>
    <w:rsid w:val="006507DF"/>
    <w:rsid w:val="00650C10"/>
    <w:rsid w:val="006510A5"/>
    <w:rsid w:val="00651295"/>
    <w:rsid w:val="006516D5"/>
    <w:rsid w:val="006519CF"/>
    <w:rsid w:val="00651B1B"/>
    <w:rsid w:val="00652105"/>
    <w:rsid w:val="006527F2"/>
    <w:rsid w:val="00652A64"/>
    <w:rsid w:val="006532C8"/>
    <w:rsid w:val="006533E9"/>
    <w:rsid w:val="00653681"/>
    <w:rsid w:val="0065399F"/>
    <w:rsid w:val="006539BD"/>
    <w:rsid w:val="00654FCF"/>
    <w:rsid w:val="006554DA"/>
    <w:rsid w:val="006555F4"/>
    <w:rsid w:val="0065600E"/>
    <w:rsid w:val="006561DB"/>
    <w:rsid w:val="00656CAD"/>
    <w:rsid w:val="00656E41"/>
    <w:rsid w:val="006570D9"/>
    <w:rsid w:val="0065758B"/>
    <w:rsid w:val="006576EE"/>
    <w:rsid w:val="00657907"/>
    <w:rsid w:val="00660333"/>
    <w:rsid w:val="0066073F"/>
    <w:rsid w:val="0066074D"/>
    <w:rsid w:val="00660943"/>
    <w:rsid w:val="00661142"/>
    <w:rsid w:val="006611B2"/>
    <w:rsid w:val="006614C7"/>
    <w:rsid w:val="00661EA1"/>
    <w:rsid w:val="00662912"/>
    <w:rsid w:val="00662948"/>
    <w:rsid w:val="00663141"/>
    <w:rsid w:val="00663317"/>
    <w:rsid w:val="006638E5"/>
    <w:rsid w:val="00663BF4"/>
    <w:rsid w:val="00663D78"/>
    <w:rsid w:val="00663E5B"/>
    <w:rsid w:val="006640DA"/>
    <w:rsid w:val="006641F6"/>
    <w:rsid w:val="00664AC1"/>
    <w:rsid w:val="00665138"/>
    <w:rsid w:val="006651AC"/>
    <w:rsid w:val="0066562A"/>
    <w:rsid w:val="0066562F"/>
    <w:rsid w:val="0066565D"/>
    <w:rsid w:val="006658E6"/>
    <w:rsid w:val="006659D7"/>
    <w:rsid w:val="00665C31"/>
    <w:rsid w:val="00665EAC"/>
    <w:rsid w:val="006665FF"/>
    <w:rsid w:val="00666795"/>
    <w:rsid w:val="0066705E"/>
    <w:rsid w:val="00667804"/>
    <w:rsid w:val="00667A1E"/>
    <w:rsid w:val="00670A27"/>
    <w:rsid w:val="00671177"/>
    <w:rsid w:val="0067167B"/>
    <w:rsid w:val="006719A1"/>
    <w:rsid w:val="00671CEF"/>
    <w:rsid w:val="00671D46"/>
    <w:rsid w:val="00672813"/>
    <w:rsid w:val="00672D98"/>
    <w:rsid w:val="00673F5A"/>
    <w:rsid w:val="006749C5"/>
    <w:rsid w:val="00675855"/>
    <w:rsid w:val="00675ADB"/>
    <w:rsid w:val="00675C18"/>
    <w:rsid w:val="00675FC9"/>
    <w:rsid w:val="00676122"/>
    <w:rsid w:val="00676630"/>
    <w:rsid w:val="006769E8"/>
    <w:rsid w:val="006769FC"/>
    <w:rsid w:val="00677725"/>
    <w:rsid w:val="00677CD2"/>
    <w:rsid w:val="00677DDC"/>
    <w:rsid w:val="00680714"/>
    <w:rsid w:val="00680D92"/>
    <w:rsid w:val="006813C3"/>
    <w:rsid w:val="00682471"/>
    <w:rsid w:val="006824E8"/>
    <w:rsid w:val="0068265A"/>
    <w:rsid w:val="00682A5F"/>
    <w:rsid w:val="00682C41"/>
    <w:rsid w:val="00682F4A"/>
    <w:rsid w:val="00683205"/>
    <w:rsid w:val="00683464"/>
    <w:rsid w:val="00683AC7"/>
    <w:rsid w:val="00683B85"/>
    <w:rsid w:val="00683D31"/>
    <w:rsid w:val="00683E26"/>
    <w:rsid w:val="0068409C"/>
    <w:rsid w:val="00684514"/>
    <w:rsid w:val="00684706"/>
    <w:rsid w:val="006847B6"/>
    <w:rsid w:val="00684BA6"/>
    <w:rsid w:val="00684EB2"/>
    <w:rsid w:val="00684EE3"/>
    <w:rsid w:val="006855B3"/>
    <w:rsid w:val="006855E9"/>
    <w:rsid w:val="00685657"/>
    <w:rsid w:val="0068589E"/>
    <w:rsid w:val="00685935"/>
    <w:rsid w:val="00685B59"/>
    <w:rsid w:val="0068615D"/>
    <w:rsid w:val="0068635A"/>
    <w:rsid w:val="006865A3"/>
    <w:rsid w:val="0068665D"/>
    <w:rsid w:val="0068695C"/>
    <w:rsid w:val="00686A6A"/>
    <w:rsid w:val="00686C3B"/>
    <w:rsid w:val="0068716B"/>
    <w:rsid w:val="00687A20"/>
    <w:rsid w:val="00687B2A"/>
    <w:rsid w:val="006901BE"/>
    <w:rsid w:val="006902B5"/>
    <w:rsid w:val="00690A4E"/>
    <w:rsid w:val="00690C05"/>
    <w:rsid w:val="006911F3"/>
    <w:rsid w:val="0069120C"/>
    <w:rsid w:val="0069183C"/>
    <w:rsid w:val="00691AA1"/>
    <w:rsid w:val="00691C80"/>
    <w:rsid w:val="00691FAB"/>
    <w:rsid w:val="0069212E"/>
    <w:rsid w:val="00692320"/>
    <w:rsid w:val="006924F3"/>
    <w:rsid w:val="00692795"/>
    <w:rsid w:val="0069295B"/>
    <w:rsid w:val="00692F11"/>
    <w:rsid w:val="0069364E"/>
    <w:rsid w:val="00693A3A"/>
    <w:rsid w:val="00693D42"/>
    <w:rsid w:val="006945E6"/>
    <w:rsid w:val="00694B95"/>
    <w:rsid w:val="00694C72"/>
    <w:rsid w:val="00694C79"/>
    <w:rsid w:val="00694EB6"/>
    <w:rsid w:val="00695193"/>
    <w:rsid w:val="0069573C"/>
    <w:rsid w:val="0069576E"/>
    <w:rsid w:val="00695ACA"/>
    <w:rsid w:val="00695B00"/>
    <w:rsid w:val="00695FD0"/>
    <w:rsid w:val="006963BE"/>
    <w:rsid w:val="006968D5"/>
    <w:rsid w:val="00696AF2"/>
    <w:rsid w:val="00696C1C"/>
    <w:rsid w:val="00696C4C"/>
    <w:rsid w:val="006972E6"/>
    <w:rsid w:val="006976AA"/>
    <w:rsid w:val="00697880"/>
    <w:rsid w:val="00697AA5"/>
    <w:rsid w:val="00697B4E"/>
    <w:rsid w:val="006A099C"/>
    <w:rsid w:val="006A0A89"/>
    <w:rsid w:val="006A0B95"/>
    <w:rsid w:val="006A0C8D"/>
    <w:rsid w:val="006A0CCD"/>
    <w:rsid w:val="006A0EA8"/>
    <w:rsid w:val="006A147D"/>
    <w:rsid w:val="006A194E"/>
    <w:rsid w:val="006A1AEB"/>
    <w:rsid w:val="006A1CD0"/>
    <w:rsid w:val="006A1F0B"/>
    <w:rsid w:val="006A2485"/>
    <w:rsid w:val="006A2685"/>
    <w:rsid w:val="006A2AAD"/>
    <w:rsid w:val="006A2EC7"/>
    <w:rsid w:val="006A37B2"/>
    <w:rsid w:val="006A3DC0"/>
    <w:rsid w:val="006A4462"/>
    <w:rsid w:val="006A4B2D"/>
    <w:rsid w:val="006A4C01"/>
    <w:rsid w:val="006A4F16"/>
    <w:rsid w:val="006A5333"/>
    <w:rsid w:val="006A5CF0"/>
    <w:rsid w:val="006A5F9A"/>
    <w:rsid w:val="006A62B8"/>
    <w:rsid w:val="006A665F"/>
    <w:rsid w:val="006A666F"/>
    <w:rsid w:val="006A66C6"/>
    <w:rsid w:val="006A6C2E"/>
    <w:rsid w:val="006A6DDD"/>
    <w:rsid w:val="006A7E14"/>
    <w:rsid w:val="006A7E69"/>
    <w:rsid w:val="006A7FD6"/>
    <w:rsid w:val="006B004F"/>
    <w:rsid w:val="006B0EE1"/>
    <w:rsid w:val="006B120F"/>
    <w:rsid w:val="006B1526"/>
    <w:rsid w:val="006B1A3B"/>
    <w:rsid w:val="006B2033"/>
    <w:rsid w:val="006B2122"/>
    <w:rsid w:val="006B2223"/>
    <w:rsid w:val="006B263E"/>
    <w:rsid w:val="006B27AC"/>
    <w:rsid w:val="006B29D7"/>
    <w:rsid w:val="006B35BB"/>
    <w:rsid w:val="006B3767"/>
    <w:rsid w:val="006B396D"/>
    <w:rsid w:val="006B46C2"/>
    <w:rsid w:val="006B4F9F"/>
    <w:rsid w:val="006B5137"/>
    <w:rsid w:val="006B51E4"/>
    <w:rsid w:val="006B5386"/>
    <w:rsid w:val="006B589D"/>
    <w:rsid w:val="006B58C1"/>
    <w:rsid w:val="006B5FE2"/>
    <w:rsid w:val="006B6139"/>
    <w:rsid w:val="006B6D24"/>
    <w:rsid w:val="006B6F20"/>
    <w:rsid w:val="006B70FB"/>
    <w:rsid w:val="006B7297"/>
    <w:rsid w:val="006B7577"/>
    <w:rsid w:val="006B7601"/>
    <w:rsid w:val="006B7A2B"/>
    <w:rsid w:val="006B7E55"/>
    <w:rsid w:val="006C18DC"/>
    <w:rsid w:val="006C22DC"/>
    <w:rsid w:val="006C297E"/>
    <w:rsid w:val="006C3156"/>
    <w:rsid w:val="006C319C"/>
    <w:rsid w:val="006C31DD"/>
    <w:rsid w:val="006C37C1"/>
    <w:rsid w:val="006C3896"/>
    <w:rsid w:val="006C405D"/>
    <w:rsid w:val="006C4293"/>
    <w:rsid w:val="006C45E3"/>
    <w:rsid w:val="006C5263"/>
    <w:rsid w:val="006C52E9"/>
    <w:rsid w:val="006C55AE"/>
    <w:rsid w:val="006C5870"/>
    <w:rsid w:val="006C58A2"/>
    <w:rsid w:val="006C5F1F"/>
    <w:rsid w:val="006C6788"/>
    <w:rsid w:val="006C69C0"/>
    <w:rsid w:val="006C6A02"/>
    <w:rsid w:val="006C7459"/>
    <w:rsid w:val="006C79DA"/>
    <w:rsid w:val="006C7C7C"/>
    <w:rsid w:val="006C7CAB"/>
    <w:rsid w:val="006D063B"/>
    <w:rsid w:val="006D085A"/>
    <w:rsid w:val="006D0897"/>
    <w:rsid w:val="006D0E78"/>
    <w:rsid w:val="006D1AAC"/>
    <w:rsid w:val="006D1C74"/>
    <w:rsid w:val="006D1D59"/>
    <w:rsid w:val="006D208A"/>
    <w:rsid w:val="006D259E"/>
    <w:rsid w:val="006D2673"/>
    <w:rsid w:val="006D2B96"/>
    <w:rsid w:val="006D2D7C"/>
    <w:rsid w:val="006D2E60"/>
    <w:rsid w:val="006D2FE8"/>
    <w:rsid w:val="006D3133"/>
    <w:rsid w:val="006D31FD"/>
    <w:rsid w:val="006D3313"/>
    <w:rsid w:val="006D34E4"/>
    <w:rsid w:val="006D352E"/>
    <w:rsid w:val="006D38A5"/>
    <w:rsid w:val="006D3E2B"/>
    <w:rsid w:val="006D4917"/>
    <w:rsid w:val="006D4B75"/>
    <w:rsid w:val="006D4E59"/>
    <w:rsid w:val="006D56EB"/>
    <w:rsid w:val="006D5B37"/>
    <w:rsid w:val="006D5B67"/>
    <w:rsid w:val="006D66AB"/>
    <w:rsid w:val="006D6B33"/>
    <w:rsid w:val="006D6CBD"/>
    <w:rsid w:val="006D6E0A"/>
    <w:rsid w:val="006D719C"/>
    <w:rsid w:val="006D78BF"/>
    <w:rsid w:val="006D7A96"/>
    <w:rsid w:val="006D7BA4"/>
    <w:rsid w:val="006E020D"/>
    <w:rsid w:val="006E1172"/>
    <w:rsid w:val="006E1569"/>
    <w:rsid w:val="006E1727"/>
    <w:rsid w:val="006E1A0B"/>
    <w:rsid w:val="006E1CD1"/>
    <w:rsid w:val="006E1E4C"/>
    <w:rsid w:val="006E1F32"/>
    <w:rsid w:val="006E229E"/>
    <w:rsid w:val="006E2A86"/>
    <w:rsid w:val="006E322C"/>
    <w:rsid w:val="006E33D8"/>
    <w:rsid w:val="006E34E6"/>
    <w:rsid w:val="006E3588"/>
    <w:rsid w:val="006E3C64"/>
    <w:rsid w:val="006E3EAF"/>
    <w:rsid w:val="006E4239"/>
    <w:rsid w:val="006E42B3"/>
    <w:rsid w:val="006E43EB"/>
    <w:rsid w:val="006E4B78"/>
    <w:rsid w:val="006E4FB9"/>
    <w:rsid w:val="006E4FEA"/>
    <w:rsid w:val="006E505F"/>
    <w:rsid w:val="006E5489"/>
    <w:rsid w:val="006E5545"/>
    <w:rsid w:val="006E5893"/>
    <w:rsid w:val="006E589F"/>
    <w:rsid w:val="006E58B8"/>
    <w:rsid w:val="006E5E91"/>
    <w:rsid w:val="006E6278"/>
    <w:rsid w:val="006E6832"/>
    <w:rsid w:val="006E6881"/>
    <w:rsid w:val="006E777E"/>
    <w:rsid w:val="006F0012"/>
    <w:rsid w:val="006F03D1"/>
    <w:rsid w:val="006F056F"/>
    <w:rsid w:val="006F05C2"/>
    <w:rsid w:val="006F0927"/>
    <w:rsid w:val="006F093E"/>
    <w:rsid w:val="006F0B3C"/>
    <w:rsid w:val="006F0E38"/>
    <w:rsid w:val="006F1589"/>
    <w:rsid w:val="006F1F3B"/>
    <w:rsid w:val="006F2083"/>
    <w:rsid w:val="006F233F"/>
    <w:rsid w:val="006F2370"/>
    <w:rsid w:val="006F23F4"/>
    <w:rsid w:val="006F25AE"/>
    <w:rsid w:val="006F2863"/>
    <w:rsid w:val="006F337F"/>
    <w:rsid w:val="006F33F2"/>
    <w:rsid w:val="006F385F"/>
    <w:rsid w:val="006F4038"/>
    <w:rsid w:val="006F406A"/>
    <w:rsid w:val="006F411A"/>
    <w:rsid w:val="006F44EE"/>
    <w:rsid w:val="006F48CE"/>
    <w:rsid w:val="006F4AE6"/>
    <w:rsid w:val="006F4B60"/>
    <w:rsid w:val="006F4E62"/>
    <w:rsid w:val="006F50B1"/>
    <w:rsid w:val="006F537C"/>
    <w:rsid w:val="006F5C62"/>
    <w:rsid w:val="006F60B2"/>
    <w:rsid w:val="006F659C"/>
    <w:rsid w:val="006F686A"/>
    <w:rsid w:val="006F6EA4"/>
    <w:rsid w:val="006F7133"/>
    <w:rsid w:val="006F738E"/>
    <w:rsid w:val="006F74B0"/>
    <w:rsid w:val="006F77FC"/>
    <w:rsid w:val="0070015D"/>
    <w:rsid w:val="007001F2"/>
    <w:rsid w:val="00700A2B"/>
    <w:rsid w:val="00700CCE"/>
    <w:rsid w:val="00700D41"/>
    <w:rsid w:val="00700F96"/>
    <w:rsid w:val="00700FE6"/>
    <w:rsid w:val="00701263"/>
    <w:rsid w:val="007018AB"/>
    <w:rsid w:val="00701C3E"/>
    <w:rsid w:val="0070255E"/>
    <w:rsid w:val="00702B50"/>
    <w:rsid w:val="00702DE2"/>
    <w:rsid w:val="00703508"/>
    <w:rsid w:val="007036C8"/>
    <w:rsid w:val="00703869"/>
    <w:rsid w:val="00703918"/>
    <w:rsid w:val="007039E5"/>
    <w:rsid w:val="00703AC0"/>
    <w:rsid w:val="00703E55"/>
    <w:rsid w:val="00704355"/>
    <w:rsid w:val="00704498"/>
    <w:rsid w:val="00704714"/>
    <w:rsid w:val="007047AE"/>
    <w:rsid w:val="00704829"/>
    <w:rsid w:val="0070489F"/>
    <w:rsid w:val="00704A84"/>
    <w:rsid w:val="007054A6"/>
    <w:rsid w:val="00705AC2"/>
    <w:rsid w:val="00706575"/>
    <w:rsid w:val="00706AB0"/>
    <w:rsid w:val="00706AF2"/>
    <w:rsid w:val="00706C26"/>
    <w:rsid w:val="007071BE"/>
    <w:rsid w:val="00707281"/>
    <w:rsid w:val="00707342"/>
    <w:rsid w:val="00707386"/>
    <w:rsid w:val="00710299"/>
    <w:rsid w:val="0071040B"/>
    <w:rsid w:val="007110B6"/>
    <w:rsid w:val="00711123"/>
    <w:rsid w:val="007113C8"/>
    <w:rsid w:val="0071194B"/>
    <w:rsid w:val="00711C26"/>
    <w:rsid w:val="007122E1"/>
    <w:rsid w:val="007122E8"/>
    <w:rsid w:val="00712468"/>
    <w:rsid w:val="007126E2"/>
    <w:rsid w:val="0071281A"/>
    <w:rsid w:val="00712ABF"/>
    <w:rsid w:val="00712DDC"/>
    <w:rsid w:val="0071329C"/>
    <w:rsid w:val="0071359C"/>
    <w:rsid w:val="007136AE"/>
    <w:rsid w:val="0071380F"/>
    <w:rsid w:val="0071382C"/>
    <w:rsid w:val="007145A7"/>
    <w:rsid w:val="00714710"/>
    <w:rsid w:val="0071492B"/>
    <w:rsid w:val="0071553D"/>
    <w:rsid w:val="00715600"/>
    <w:rsid w:val="00716263"/>
    <w:rsid w:val="00716C61"/>
    <w:rsid w:val="00716E76"/>
    <w:rsid w:val="00716FE2"/>
    <w:rsid w:val="007173A0"/>
    <w:rsid w:val="0071753A"/>
    <w:rsid w:val="007179D4"/>
    <w:rsid w:val="00717C17"/>
    <w:rsid w:val="00720DDE"/>
    <w:rsid w:val="00721657"/>
    <w:rsid w:val="00721A30"/>
    <w:rsid w:val="00721B13"/>
    <w:rsid w:val="00721DB4"/>
    <w:rsid w:val="00721F81"/>
    <w:rsid w:val="007220BC"/>
    <w:rsid w:val="00722FAE"/>
    <w:rsid w:val="0072302A"/>
    <w:rsid w:val="00723541"/>
    <w:rsid w:val="007235DC"/>
    <w:rsid w:val="007239C1"/>
    <w:rsid w:val="00723B5F"/>
    <w:rsid w:val="00723BDD"/>
    <w:rsid w:val="00723C2E"/>
    <w:rsid w:val="0072457A"/>
    <w:rsid w:val="0072463B"/>
    <w:rsid w:val="007246E9"/>
    <w:rsid w:val="00724B55"/>
    <w:rsid w:val="00724F11"/>
    <w:rsid w:val="00725186"/>
    <w:rsid w:val="00725FEF"/>
    <w:rsid w:val="007264EF"/>
    <w:rsid w:val="007267AD"/>
    <w:rsid w:val="007268CE"/>
    <w:rsid w:val="00726BB9"/>
    <w:rsid w:val="00726E93"/>
    <w:rsid w:val="00727397"/>
    <w:rsid w:val="007273D5"/>
    <w:rsid w:val="0072780A"/>
    <w:rsid w:val="00727911"/>
    <w:rsid w:val="00727E7D"/>
    <w:rsid w:val="00730CA7"/>
    <w:rsid w:val="00731135"/>
    <w:rsid w:val="0073137A"/>
    <w:rsid w:val="00731615"/>
    <w:rsid w:val="00731BFC"/>
    <w:rsid w:val="00731DAB"/>
    <w:rsid w:val="007327AE"/>
    <w:rsid w:val="00732BAF"/>
    <w:rsid w:val="00732F47"/>
    <w:rsid w:val="007331F6"/>
    <w:rsid w:val="0073341A"/>
    <w:rsid w:val="007334C5"/>
    <w:rsid w:val="0073375F"/>
    <w:rsid w:val="00733821"/>
    <w:rsid w:val="00733A60"/>
    <w:rsid w:val="007340B9"/>
    <w:rsid w:val="00734BED"/>
    <w:rsid w:val="00734E00"/>
    <w:rsid w:val="00735057"/>
    <w:rsid w:val="00735121"/>
    <w:rsid w:val="0073534B"/>
    <w:rsid w:val="00735E8D"/>
    <w:rsid w:val="007361D6"/>
    <w:rsid w:val="00736CF9"/>
    <w:rsid w:val="007372F2"/>
    <w:rsid w:val="0073751F"/>
    <w:rsid w:val="0073782C"/>
    <w:rsid w:val="00737B6B"/>
    <w:rsid w:val="00737CB9"/>
    <w:rsid w:val="00737DF0"/>
    <w:rsid w:val="00737E2A"/>
    <w:rsid w:val="00737FDA"/>
    <w:rsid w:val="00740027"/>
    <w:rsid w:val="007401A0"/>
    <w:rsid w:val="00740A98"/>
    <w:rsid w:val="00740AF2"/>
    <w:rsid w:val="00740C60"/>
    <w:rsid w:val="00741285"/>
    <w:rsid w:val="007413E3"/>
    <w:rsid w:val="0074179D"/>
    <w:rsid w:val="00741884"/>
    <w:rsid w:val="00741CD6"/>
    <w:rsid w:val="007420B2"/>
    <w:rsid w:val="007430B5"/>
    <w:rsid w:val="0074323D"/>
    <w:rsid w:val="00743EE8"/>
    <w:rsid w:val="0074428D"/>
    <w:rsid w:val="0074448A"/>
    <w:rsid w:val="00744E18"/>
    <w:rsid w:val="0074515D"/>
    <w:rsid w:val="00745236"/>
    <w:rsid w:val="00745937"/>
    <w:rsid w:val="00745B4F"/>
    <w:rsid w:val="00746039"/>
    <w:rsid w:val="00746086"/>
    <w:rsid w:val="0074653F"/>
    <w:rsid w:val="00746EB1"/>
    <w:rsid w:val="00747102"/>
    <w:rsid w:val="00747156"/>
    <w:rsid w:val="00750250"/>
    <w:rsid w:val="00750C95"/>
    <w:rsid w:val="00750E14"/>
    <w:rsid w:val="00750EFB"/>
    <w:rsid w:val="00751617"/>
    <w:rsid w:val="00751C0E"/>
    <w:rsid w:val="00751FA3"/>
    <w:rsid w:val="0075204C"/>
    <w:rsid w:val="00752884"/>
    <w:rsid w:val="00752B54"/>
    <w:rsid w:val="0075319F"/>
    <w:rsid w:val="007532A9"/>
    <w:rsid w:val="007538CB"/>
    <w:rsid w:val="00753B36"/>
    <w:rsid w:val="00753F25"/>
    <w:rsid w:val="007541FF"/>
    <w:rsid w:val="00754333"/>
    <w:rsid w:val="00754499"/>
    <w:rsid w:val="007549BD"/>
    <w:rsid w:val="00754A35"/>
    <w:rsid w:val="00754D40"/>
    <w:rsid w:val="00754F25"/>
    <w:rsid w:val="00754FFF"/>
    <w:rsid w:val="007551C1"/>
    <w:rsid w:val="00755309"/>
    <w:rsid w:val="00755C6C"/>
    <w:rsid w:val="00755D4D"/>
    <w:rsid w:val="007566D1"/>
    <w:rsid w:val="00756A5F"/>
    <w:rsid w:val="00756A62"/>
    <w:rsid w:val="0075714F"/>
    <w:rsid w:val="00757696"/>
    <w:rsid w:val="0075773D"/>
    <w:rsid w:val="007579CD"/>
    <w:rsid w:val="00757DAC"/>
    <w:rsid w:val="00757E52"/>
    <w:rsid w:val="0076080A"/>
    <w:rsid w:val="00760875"/>
    <w:rsid w:val="00760B79"/>
    <w:rsid w:val="00760D16"/>
    <w:rsid w:val="00760D29"/>
    <w:rsid w:val="00760E47"/>
    <w:rsid w:val="00760E6D"/>
    <w:rsid w:val="0076102E"/>
    <w:rsid w:val="00761040"/>
    <w:rsid w:val="00761751"/>
    <w:rsid w:val="0076188A"/>
    <w:rsid w:val="007619DB"/>
    <w:rsid w:val="00762150"/>
    <w:rsid w:val="007623B7"/>
    <w:rsid w:val="00762748"/>
    <w:rsid w:val="00762D7A"/>
    <w:rsid w:val="00762E61"/>
    <w:rsid w:val="00763002"/>
    <w:rsid w:val="0076331E"/>
    <w:rsid w:val="00763537"/>
    <w:rsid w:val="007635DA"/>
    <w:rsid w:val="00763789"/>
    <w:rsid w:val="00763A94"/>
    <w:rsid w:val="00763B99"/>
    <w:rsid w:val="00763DFB"/>
    <w:rsid w:val="0076407D"/>
    <w:rsid w:val="0076481C"/>
    <w:rsid w:val="007649A1"/>
    <w:rsid w:val="00764ADA"/>
    <w:rsid w:val="00764BDA"/>
    <w:rsid w:val="00764CC8"/>
    <w:rsid w:val="00764EC2"/>
    <w:rsid w:val="00764FBB"/>
    <w:rsid w:val="007655CA"/>
    <w:rsid w:val="007659E1"/>
    <w:rsid w:val="00765D38"/>
    <w:rsid w:val="00765E51"/>
    <w:rsid w:val="0076644D"/>
    <w:rsid w:val="00766539"/>
    <w:rsid w:val="00766612"/>
    <w:rsid w:val="00766ABA"/>
    <w:rsid w:val="0076704B"/>
    <w:rsid w:val="0076735B"/>
    <w:rsid w:val="0076779B"/>
    <w:rsid w:val="00767ADB"/>
    <w:rsid w:val="00770060"/>
    <w:rsid w:val="00770408"/>
    <w:rsid w:val="00770EA1"/>
    <w:rsid w:val="0077137A"/>
    <w:rsid w:val="00771A19"/>
    <w:rsid w:val="00771C3F"/>
    <w:rsid w:val="00771D95"/>
    <w:rsid w:val="00771FE2"/>
    <w:rsid w:val="00772073"/>
    <w:rsid w:val="00772517"/>
    <w:rsid w:val="00772A6A"/>
    <w:rsid w:val="007736C1"/>
    <w:rsid w:val="0077413A"/>
    <w:rsid w:val="00774450"/>
    <w:rsid w:val="00774B1E"/>
    <w:rsid w:val="0077614F"/>
    <w:rsid w:val="00776AFA"/>
    <w:rsid w:val="007771D4"/>
    <w:rsid w:val="0077722B"/>
    <w:rsid w:val="00780130"/>
    <w:rsid w:val="007802F0"/>
    <w:rsid w:val="0078038F"/>
    <w:rsid w:val="0078090C"/>
    <w:rsid w:val="00780EB0"/>
    <w:rsid w:val="007817EA"/>
    <w:rsid w:val="00781BA0"/>
    <w:rsid w:val="00781CD7"/>
    <w:rsid w:val="00781E9B"/>
    <w:rsid w:val="007821E2"/>
    <w:rsid w:val="00782227"/>
    <w:rsid w:val="00782575"/>
    <w:rsid w:val="00782BA8"/>
    <w:rsid w:val="00782C49"/>
    <w:rsid w:val="00783CE8"/>
    <w:rsid w:val="00783FCB"/>
    <w:rsid w:val="00784813"/>
    <w:rsid w:val="00785587"/>
    <w:rsid w:val="007856F6"/>
    <w:rsid w:val="00785BEB"/>
    <w:rsid w:val="007861EB"/>
    <w:rsid w:val="00786673"/>
    <w:rsid w:val="00787193"/>
    <w:rsid w:val="0078730E"/>
    <w:rsid w:val="00787404"/>
    <w:rsid w:val="00787BA1"/>
    <w:rsid w:val="00787BA8"/>
    <w:rsid w:val="00787CE2"/>
    <w:rsid w:val="007901D5"/>
    <w:rsid w:val="0079082B"/>
    <w:rsid w:val="00791873"/>
    <w:rsid w:val="00791BFE"/>
    <w:rsid w:val="00791F4F"/>
    <w:rsid w:val="00791F5E"/>
    <w:rsid w:val="00792013"/>
    <w:rsid w:val="007926A5"/>
    <w:rsid w:val="00793686"/>
    <w:rsid w:val="00793789"/>
    <w:rsid w:val="007938BC"/>
    <w:rsid w:val="00793AE4"/>
    <w:rsid w:val="007947AF"/>
    <w:rsid w:val="00794DE4"/>
    <w:rsid w:val="00795152"/>
    <w:rsid w:val="007956B8"/>
    <w:rsid w:val="00795D18"/>
    <w:rsid w:val="007963A0"/>
    <w:rsid w:val="0079665D"/>
    <w:rsid w:val="007967C1"/>
    <w:rsid w:val="007967ED"/>
    <w:rsid w:val="00797736"/>
    <w:rsid w:val="00797821"/>
    <w:rsid w:val="007978E8"/>
    <w:rsid w:val="00797F27"/>
    <w:rsid w:val="007A01EB"/>
    <w:rsid w:val="007A032A"/>
    <w:rsid w:val="007A03BC"/>
    <w:rsid w:val="007A04D7"/>
    <w:rsid w:val="007A0617"/>
    <w:rsid w:val="007A0A65"/>
    <w:rsid w:val="007A0A93"/>
    <w:rsid w:val="007A13B4"/>
    <w:rsid w:val="007A17B8"/>
    <w:rsid w:val="007A19F2"/>
    <w:rsid w:val="007A1DBA"/>
    <w:rsid w:val="007A1F85"/>
    <w:rsid w:val="007A1F96"/>
    <w:rsid w:val="007A2A6F"/>
    <w:rsid w:val="007A383E"/>
    <w:rsid w:val="007A3ADE"/>
    <w:rsid w:val="007A3B00"/>
    <w:rsid w:val="007A4256"/>
    <w:rsid w:val="007A4420"/>
    <w:rsid w:val="007A499A"/>
    <w:rsid w:val="007A49EF"/>
    <w:rsid w:val="007A53BD"/>
    <w:rsid w:val="007A5465"/>
    <w:rsid w:val="007A5627"/>
    <w:rsid w:val="007A5A7B"/>
    <w:rsid w:val="007A60BB"/>
    <w:rsid w:val="007A6483"/>
    <w:rsid w:val="007A6726"/>
    <w:rsid w:val="007A683C"/>
    <w:rsid w:val="007A6F26"/>
    <w:rsid w:val="007A724D"/>
    <w:rsid w:val="007A72C2"/>
    <w:rsid w:val="007A7309"/>
    <w:rsid w:val="007A7811"/>
    <w:rsid w:val="007B0122"/>
    <w:rsid w:val="007B0603"/>
    <w:rsid w:val="007B07DB"/>
    <w:rsid w:val="007B0B5B"/>
    <w:rsid w:val="007B0EC2"/>
    <w:rsid w:val="007B182F"/>
    <w:rsid w:val="007B189B"/>
    <w:rsid w:val="007B1BBB"/>
    <w:rsid w:val="007B1C26"/>
    <w:rsid w:val="007B227C"/>
    <w:rsid w:val="007B2BA3"/>
    <w:rsid w:val="007B2D24"/>
    <w:rsid w:val="007B3634"/>
    <w:rsid w:val="007B370A"/>
    <w:rsid w:val="007B3D8B"/>
    <w:rsid w:val="007B3FFA"/>
    <w:rsid w:val="007B411F"/>
    <w:rsid w:val="007B4406"/>
    <w:rsid w:val="007B45E1"/>
    <w:rsid w:val="007B4742"/>
    <w:rsid w:val="007B4E23"/>
    <w:rsid w:val="007B5240"/>
    <w:rsid w:val="007B545A"/>
    <w:rsid w:val="007B548E"/>
    <w:rsid w:val="007B5582"/>
    <w:rsid w:val="007B5802"/>
    <w:rsid w:val="007B64B6"/>
    <w:rsid w:val="007B6729"/>
    <w:rsid w:val="007B6D70"/>
    <w:rsid w:val="007B6F81"/>
    <w:rsid w:val="007B73D3"/>
    <w:rsid w:val="007B743E"/>
    <w:rsid w:val="007B748D"/>
    <w:rsid w:val="007B75B3"/>
    <w:rsid w:val="007B7913"/>
    <w:rsid w:val="007B7A9C"/>
    <w:rsid w:val="007B7CC1"/>
    <w:rsid w:val="007B7DE6"/>
    <w:rsid w:val="007B7F4A"/>
    <w:rsid w:val="007C00BF"/>
    <w:rsid w:val="007C0332"/>
    <w:rsid w:val="007C0E8F"/>
    <w:rsid w:val="007C0F36"/>
    <w:rsid w:val="007C1588"/>
    <w:rsid w:val="007C1611"/>
    <w:rsid w:val="007C1716"/>
    <w:rsid w:val="007C1819"/>
    <w:rsid w:val="007C1AE1"/>
    <w:rsid w:val="007C1B5F"/>
    <w:rsid w:val="007C2364"/>
    <w:rsid w:val="007C2780"/>
    <w:rsid w:val="007C2A33"/>
    <w:rsid w:val="007C3180"/>
    <w:rsid w:val="007C3498"/>
    <w:rsid w:val="007C35BE"/>
    <w:rsid w:val="007C3685"/>
    <w:rsid w:val="007C373A"/>
    <w:rsid w:val="007C386E"/>
    <w:rsid w:val="007C3903"/>
    <w:rsid w:val="007C3A3C"/>
    <w:rsid w:val="007C3A6A"/>
    <w:rsid w:val="007C3D67"/>
    <w:rsid w:val="007C3E22"/>
    <w:rsid w:val="007C46CA"/>
    <w:rsid w:val="007C5413"/>
    <w:rsid w:val="007C5B5E"/>
    <w:rsid w:val="007C5F79"/>
    <w:rsid w:val="007C6378"/>
    <w:rsid w:val="007C666E"/>
    <w:rsid w:val="007C6FAD"/>
    <w:rsid w:val="007C754B"/>
    <w:rsid w:val="007C7902"/>
    <w:rsid w:val="007C7E14"/>
    <w:rsid w:val="007D034C"/>
    <w:rsid w:val="007D03E8"/>
    <w:rsid w:val="007D0683"/>
    <w:rsid w:val="007D06DB"/>
    <w:rsid w:val="007D08F7"/>
    <w:rsid w:val="007D0AB4"/>
    <w:rsid w:val="007D0F01"/>
    <w:rsid w:val="007D11CF"/>
    <w:rsid w:val="007D1879"/>
    <w:rsid w:val="007D1DF9"/>
    <w:rsid w:val="007D2CE1"/>
    <w:rsid w:val="007D30E2"/>
    <w:rsid w:val="007D31B6"/>
    <w:rsid w:val="007D32B2"/>
    <w:rsid w:val="007D332C"/>
    <w:rsid w:val="007D3E76"/>
    <w:rsid w:val="007D41FC"/>
    <w:rsid w:val="007D449F"/>
    <w:rsid w:val="007D46A8"/>
    <w:rsid w:val="007D4B1C"/>
    <w:rsid w:val="007D4D35"/>
    <w:rsid w:val="007D4F03"/>
    <w:rsid w:val="007D4F14"/>
    <w:rsid w:val="007D55B7"/>
    <w:rsid w:val="007D599A"/>
    <w:rsid w:val="007D5AE7"/>
    <w:rsid w:val="007D5C51"/>
    <w:rsid w:val="007D5EDC"/>
    <w:rsid w:val="007D67F5"/>
    <w:rsid w:val="007D68E4"/>
    <w:rsid w:val="007D6A69"/>
    <w:rsid w:val="007D6BDA"/>
    <w:rsid w:val="007D6EE1"/>
    <w:rsid w:val="007D730E"/>
    <w:rsid w:val="007D7F18"/>
    <w:rsid w:val="007E0518"/>
    <w:rsid w:val="007E079E"/>
    <w:rsid w:val="007E132C"/>
    <w:rsid w:val="007E1682"/>
    <w:rsid w:val="007E16BB"/>
    <w:rsid w:val="007E189F"/>
    <w:rsid w:val="007E1C8B"/>
    <w:rsid w:val="007E1E3F"/>
    <w:rsid w:val="007E241B"/>
    <w:rsid w:val="007E3573"/>
    <w:rsid w:val="007E3E78"/>
    <w:rsid w:val="007E48D5"/>
    <w:rsid w:val="007E4C07"/>
    <w:rsid w:val="007E4CEF"/>
    <w:rsid w:val="007E57A6"/>
    <w:rsid w:val="007E58FA"/>
    <w:rsid w:val="007E67BE"/>
    <w:rsid w:val="007E6882"/>
    <w:rsid w:val="007E68CE"/>
    <w:rsid w:val="007E6923"/>
    <w:rsid w:val="007E7BBD"/>
    <w:rsid w:val="007E7BE4"/>
    <w:rsid w:val="007F02B4"/>
    <w:rsid w:val="007F04D7"/>
    <w:rsid w:val="007F07A1"/>
    <w:rsid w:val="007F0F22"/>
    <w:rsid w:val="007F1098"/>
    <w:rsid w:val="007F1466"/>
    <w:rsid w:val="007F157A"/>
    <w:rsid w:val="007F1EE1"/>
    <w:rsid w:val="007F21C8"/>
    <w:rsid w:val="007F24CB"/>
    <w:rsid w:val="007F3079"/>
    <w:rsid w:val="007F3475"/>
    <w:rsid w:val="007F36D0"/>
    <w:rsid w:val="007F395A"/>
    <w:rsid w:val="007F3DA8"/>
    <w:rsid w:val="007F41CC"/>
    <w:rsid w:val="007F4203"/>
    <w:rsid w:val="007F43CD"/>
    <w:rsid w:val="007F4F2B"/>
    <w:rsid w:val="007F4FA1"/>
    <w:rsid w:val="007F50EF"/>
    <w:rsid w:val="007F51FC"/>
    <w:rsid w:val="007F53E1"/>
    <w:rsid w:val="007F53FD"/>
    <w:rsid w:val="007F5492"/>
    <w:rsid w:val="007F5602"/>
    <w:rsid w:val="007F58A1"/>
    <w:rsid w:val="007F659D"/>
    <w:rsid w:val="007F662C"/>
    <w:rsid w:val="007F6E07"/>
    <w:rsid w:val="007F6F01"/>
    <w:rsid w:val="007F71DD"/>
    <w:rsid w:val="00800248"/>
    <w:rsid w:val="00800393"/>
    <w:rsid w:val="00800CDF"/>
    <w:rsid w:val="0080117B"/>
    <w:rsid w:val="00801512"/>
    <w:rsid w:val="00801523"/>
    <w:rsid w:val="00801613"/>
    <w:rsid w:val="0080189A"/>
    <w:rsid w:val="00801932"/>
    <w:rsid w:val="0080249D"/>
    <w:rsid w:val="00802B83"/>
    <w:rsid w:val="00803009"/>
    <w:rsid w:val="008033E2"/>
    <w:rsid w:val="00803432"/>
    <w:rsid w:val="008036D9"/>
    <w:rsid w:val="00803A09"/>
    <w:rsid w:val="008041C5"/>
    <w:rsid w:val="00804E0C"/>
    <w:rsid w:val="0080504F"/>
    <w:rsid w:val="00805827"/>
    <w:rsid w:val="00805998"/>
    <w:rsid w:val="008059F2"/>
    <w:rsid w:val="0080608F"/>
    <w:rsid w:val="008060A9"/>
    <w:rsid w:val="008068B5"/>
    <w:rsid w:val="00806D78"/>
    <w:rsid w:val="00807116"/>
    <w:rsid w:val="0080716C"/>
    <w:rsid w:val="00807E98"/>
    <w:rsid w:val="008100D4"/>
    <w:rsid w:val="0081037B"/>
    <w:rsid w:val="00810760"/>
    <w:rsid w:val="00810762"/>
    <w:rsid w:val="00810ADC"/>
    <w:rsid w:val="00811474"/>
    <w:rsid w:val="00811F27"/>
    <w:rsid w:val="0081297F"/>
    <w:rsid w:val="00813856"/>
    <w:rsid w:val="00813C6B"/>
    <w:rsid w:val="00813EE4"/>
    <w:rsid w:val="008143E9"/>
    <w:rsid w:val="00814512"/>
    <w:rsid w:val="00814592"/>
    <w:rsid w:val="00814625"/>
    <w:rsid w:val="008146CA"/>
    <w:rsid w:val="00814A88"/>
    <w:rsid w:val="0081548E"/>
    <w:rsid w:val="00815681"/>
    <w:rsid w:val="008156FA"/>
    <w:rsid w:val="0081574C"/>
    <w:rsid w:val="00815AB5"/>
    <w:rsid w:val="00815E55"/>
    <w:rsid w:val="008160A1"/>
    <w:rsid w:val="008161A2"/>
    <w:rsid w:val="0081659A"/>
    <w:rsid w:val="00816C6D"/>
    <w:rsid w:val="00816D45"/>
    <w:rsid w:val="00816EB5"/>
    <w:rsid w:val="00817070"/>
    <w:rsid w:val="00817310"/>
    <w:rsid w:val="00817AE5"/>
    <w:rsid w:val="00817CED"/>
    <w:rsid w:val="00820368"/>
    <w:rsid w:val="008208C4"/>
    <w:rsid w:val="00820B3F"/>
    <w:rsid w:val="008210EE"/>
    <w:rsid w:val="0082119F"/>
    <w:rsid w:val="00821599"/>
    <w:rsid w:val="00821707"/>
    <w:rsid w:val="008219B6"/>
    <w:rsid w:val="00822005"/>
    <w:rsid w:val="008221A0"/>
    <w:rsid w:val="008226FE"/>
    <w:rsid w:val="00822B55"/>
    <w:rsid w:val="00822EF0"/>
    <w:rsid w:val="008237D5"/>
    <w:rsid w:val="00823B30"/>
    <w:rsid w:val="00823CF5"/>
    <w:rsid w:val="00823DCB"/>
    <w:rsid w:val="00823FE3"/>
    <w:rsid w:val="00823FF4"/>
    <w:rsid w:val="008240CD"/>
    <w:rsid w:val="0082410D"/>
    <w:rsid w:val="00824316"/>
    <w:rsid w:val="00824790"/>
    <w:rsid w:val="00824A7B"/>
    <w:rsid w:val="00824C26"/>
    <w:rsid w:val="00824F51"/>
    <w:rsid w:val="008253C6"/>
    <w:rsid w:val="008253D7"/>
    <w:rsid w:val="00825AEA"/>
    <w:rsid w:val="008261F3"/>
    <w:rsid w:val="0082671D"/>
    <w:rsid w:val="00826A18"/>
    <w:rsid w:val="00826D17"/>
    <w:rsid w:val="00826E63"/>
    <w:rsid w:val="0082705D"/>
    <w:rsid w:val="008270F9"/>
    <w:rsid w:val="008274D5"/>
    <w:rsid w:val="00827A89"/>
    <w:rsid w:val="00827B87"/>
    <w:rsid w:val="00830587"/>
    <w:rsid w:val="00830C9D"/>
    <w:rsid w:val="00830D4D"/>
    <w:rsid w:val="00830F4E"/>
    <w:rsid w:val="008311AB"/>
    <w:rsid w:val="008312CD"/>
    <w:rsid w:val="0083131F"/>
    <w:rsid w:val="00831475"/>
    <w:rsid w:val="008317FA"/>
    <w:rsid w:val="00831AEA"/>
    <w:rsid w:val="00831C2D"/>
    <w:rsid w:val="00832A47"/>
    <w:rsid w:val="00832B80"/>
    <w:rsid w:val="0083314F"/>
    <w:rsid w:val="0083317C"/>
    <w:rsid w:val="00833322"/>
    <w:rsid w:val="0083358C"/>
    <w:rsid w:val="00833630"/>
    <w:rsid w:val="008336F8"/>
    <w:rsid w:val="00833AFE"/>
    <w:rsid w:val="00833FE1"/>
    <w:rsid w:val="00834136"/>
    <w:rsid w:val="00834A08"/>
    <w:rsid w:val="00835452"/>
    <w:rsid w:val="00835546"/>
    <w:rsid w:val="00835823"/>
    <w:rsid w:val="00835957"/>
    <w:rsid w:val="00835963"/>
    <w:rsid w:val="00836195"/>
    <w:rsid w:val="0083636B"/>
    <w:rsid w:val="00836727"/>
    <w:rsid w:val="00836CC6"/>
    <w:rsid w:val="00836DBF"/>
    <w:rsid w:val="00837039"/>
    <w:rsid w:val="00837129"/>
    <w:rsid w:val="0083768C"/>
    <w:rsid w:val="00837A5B"/>
    <w:rsid w:val="0084003D"/>
    <w:rsid w:val="00840675"/>
    <w:rsid w:val="00840A90"/>
    <w:rsid w:val="00841D26"/>
    <w:rsid w:val="00842031"/>
    <w:rsid w:val="00842114"/>
    <w:rsid w:val="008423AA"/>
    <w:rsid w:val="00842487"/>
    <w:rsid w:val="00842579"/>
    <w:rsid w:val="008425F0"/>
    <w:rsid w:val="008431F2"/>
    <w:rsid w:val="00843312"/>
    <w:rsid w:val="00843818"/>
    <w:rsid w:val="00843D01"/>
    <w:rsid w:val="00843F3B"/>
    <w:rsid w:val="00843F5D"/>
    <w:rsid w:val="00844817"/>
    <w:rsid w:val="00844902"/>
    <w:rsid w:val="0084497B"/>
    <w:rsid w:val="00844D6C"/>
    <w:rsid w:val="008452A6"/>
    <w:rsid w:val="00845435"/>
    <w:rsid w:val="008456B7"/>
    <w:rsid w:val="0084584A"/>
    <w:rsid w:val="00845992"/>
    <w:rsid w:val="00845A1A"/>
    <w:rsid w:val="00845EAB"/>
    <w:rsid w:val="008460F3"/>
    <w:rsid w:val="008464EB"/>
    <w:rsid w:val="00846C63"/>
    <w:rsid w:val="00846D03"/>
    <w:rsid w:val="00846DDE"/>
    <w:rsid w:val="00846F4C"/>
    <w:rsid w:val="00847031"/>
    <w:rsid w:val="0084705F"/>
    <w:rsid w:val="00847225"/>
    <w:rsid w:val="0084737C"/>
    <w:rsid w:val="00847C9F"/>
    <w:rsid w:val="00847EB1"/>
    <w:rsid w:val="00851362"/>
    <w:rsid w:val="00851915"/>
    <w:rsid w:val="00851C25"/>
    <w:rsid w:val="00851E8C"/>
    <w:rsid w:val="0085211B"/>
    <w:rsid w:val="0085212D"/>
    <w:rsid w:val="008521C5"/>
    <w:rsid w:val="008522AC"/>
    <w:rsid w:val="008525C3"/>
    <w:rsid w:val="0085298D"/>
    <w:rsid w:val="00853232"/>
    <w:rsid w:val="008535E1"/>
    <w:rsid w:val="008538B4"/>
    <w:rsid w:val="00854072"/>
    <w:rsid w:val="008542AA"/>
    <w:rsid w:val="008542F6"/>
    <w:rsid w:val="00854343"/>
    <w:rsid w:val="00854416"/>
    <w:rsid w:val="00854DE2"/>
    <w:rsid w:val="00854E78"/>
    <w:rsid w:val="00854EEC"/>
    <w:rsid w:val="00854FBA"/>
    <w:rsid w:val="00855160"/>
    <w:rsid w:val="008553C8"/>
    <w:rsid w:val="00855950"/>
    <w:rsid w:val="00855DD8"/>
    <w:rsid w:val="00855EDF"/>
    <w:rsid w:val="00855FD9"/>
    <w:rsid w:val="0085617D"/>
    <w:rsid w:val="00856380"/>
    <w:rsid w:val="008563B8"/>
    <w:rsid w:val="00856587"/>
    <w:rsid w:val="0085661D"/>
    <w:rsid w:val="0085664A"/>
    <w:rsid w:val="008568CE"/>
    <w:rsid w:val="00856BE6"/>
    <w:rsid w:val="00856CA5"/>
    <w:rsid w:val="008572C9"/>
    <w:rsid w:val="008573A3"/>
    <w:rsid w:val="00857542"/>
    <w:rsid w:val="008576EC"/>
    <w:rsid w:val="00857CDA"/>
    <w:rsid w:val="00857CE5"/>
    <w:rsid w:val="00857D37"/>
    <w:rsid w:val="008609FD"/>
    <w:rsid w:val="00860E98"/>
    <w:rsid w:val="00861375"/>
    <w:rsid w:val="0086174C"/>
    <w:rsid w:val="008617DC"/>
    <w:rsid w:val="00861B4F"/>
    <w:rsid w:val="00861C59"/>
    <w:rsid w:val="00862010"/>
    <w:rsid w:val="0086213B"/>
    <w:rsid w:val="0086267D"/>
    <w:rsid w:val="00863160"/>
    <w:rsid w:val="00863292"/>
    <w:rsid w:val="00863309"/>
    <w:rsid w:val="008633C0"/>
    <w:rsid w:val="0086342A"/>
    <w:rsid w:val="008636D1"/>
    <w:rsid w:val="00863E54"/>
    <w:rsid w:val="0086441E"/>
    <w:rsid w:val="00864D42"/>
    <w:rsid w:val="00864F6C"/>
    <w:rsid w:val="008654E5"/>
    <w:rsid w:val="00865954"/>
    <w:rsid w:val="008662CB"/>
    <w:rsid w:val="008666B2"/>
    <w:rsid w:val="00866E28"/>
    <w:rsid w:val="00866F73"/>
    <w:rsid w:val="008672C2"/>
    <w:rsid w:val="0087001D"/>
    <w:rsid w:val="008704B8"/>
    <w:rsid w:val="00870925"/>
    <w:rsid w:val="00870E51"/>
    <w:rsid w:val="00870E60"/>
    <w:rsid w:val="008716E9"/>
    <w:rsid w:val="00871D59"/>
    <w:rsid w:val="008728FC"/>
    <w:rsid w:val="00872D57"/>
    <w:rsid w:val="00872E5E"/>
    <w:rsid w:val="00872F18"/>
    <w:rsid w:val="008730D8"/>
    <w:rsid w:val="0087374C"/>
    <w:rsid w:val="008738C2"/>
    <w:rsid w:val="00873E3D"/>
    <w:rsid w:val="0087440A"/>
    <w:rsid w:val="00874C4B"/>
    <w:rsid w:val="00874CC7"/>
    <w:rsid w:val="00874D5E"/>
    <w:rsid w:val="00874D78"/>
    <w:rsid w:val="00874F50"/>
    <w:rsid w:val="00875333"/>
    <w:rsid w:val="008754B0"/>
    <w:rsid w:val="00875779"/>
    <w:rsid w:val="00875BD6"/>
    <w:rsid w:val="0087631A"/>
    <w:rsid w:val="00876359"/>
    <w:rsid w:val="008765B7"/>
    <w:rsid w:val="008766B7"/>
    <w:rsid w:val="008768DC"/>
    <w:rsid w:val="00876B8E"/>
    <w:rsid w:val="00876D2E"/>
    <w:rsid w:val="00876E91"/>
    <w:rsid w:val="00877025"/>
    <w:rsid w:val="0087707F"/>
    <w:rsid w:val="00877F32"/>
    <w:rsid w:val="00880313"/>
    <w:rsid w:val="0088092B"/>
    <w:rsid w:val="00880B6A"/>
    <w:rsid w:val="00881BE3"/>
    <w:rsid w:val="0088230A"/>
    <w:rsid w:val="00882419"/>
    <w:rsid w:val="00882C27"/>
    <w:rsid w:val="00883109"/>
    <w:rsid w:val="00883497"/>
    <w:rsid w:val="00883667"/>
    <w:rsid w:val="00883800"/>
    <w:rsid w:val="00883A3E"/>
    <w:rsid w:val="00883B61"/>
    <w:rsid w:val="00883C52"/>
    <w:rsid w:val="0088409B"/>
    <w:rsid w:val="00884270"/>
    <w:rsid w:val="008851E0"/>
    <w:rsid w:val="0088557C"/>
    <w:rsid w:val="00885C92"/>
    <w:rsid w:val="00885EDB"/>
    <w:rsid w:val="00885F62"/>
    <w:rsid w:val="00885F67"/>
    <w:rsid w:val="008868E2"/>
    <w:rsid w:val="00886C2E"/>
    <w:rsid w:val="00886F38"/>
    <w:rsid w:val="008872DF"/>
    <w:rsid w:val="0088753D"/>
    <w:rsid w:val="0088790A"/>
    <w:rsid w:val="00887D3A"/>
    <w:rsid w:val="0089025C"/>
    <w:rsid w:val="00890841"/>
    <w:rsid w:val="00890A73"/>
    <w:rsid w:val="00890D31"/>
    <w:rsid w:val="008912C5"/>
    <w:rsid w:val="008912CF"/>
    <w:rsid w:val="00891603"/>
    <w:rsid w:val="00891ABB"/>
    <w:rsid w:val="00891D6D"/>
    <w:rsid w:val="00891F81"/>
    <w:rsid w:val="00892043"/>
    <w:rsid w:val="00892090"/>
    <w:rsid w:val="0089244C"/>
    <w:rsid w:val="00892753"/>
    <w:rsid w:val="008932B5"/>
    <w:rsid w:val="008936EA"/>
    <w:rsid w:val="0089372D"/>
    <w:rsid w:val="00893740"/>
    <w:rsid w:val="008938D2"/>
    <w:rsid w:val="0089393C"/>
    <w:rsid w:val="00893D52"/>
    <w:rsid w:val="00894322"/>
    <w:rsid w:val="00894753"/>
    <w:rsid w:val="00894A42"/>
    <w:rsid w:val="00894A47"/>
    <w:rsid w:val="00894A65"/>
    <w:rsid w:val="00894CF9"/>
    <w:rsid w:val="00895FA7"/>
    <w:rsid w:val="008963AC"/>
    <w:rsid w:val="0089648E"/>
    <w:rsid w:val="00896790"/>
    <w:rsid w:val="00896811"/>
    <w:rsid w:val="00896858"/>
    <w:rsid w:val="00896873"/>
    <w:rsid w:val="00896D0F"/>
    <w:rsid w:val="00896EC7"/>
    <w:rsid w:val="00897276"/>
    <w:rsid w:val="008A059A"/>
    <w:rsid w:val="008A09AB"/>
    <w:rsid w:val="008A0AD9"/>
    <w:rsid w:val="008A0B23"/>
    <w:rsid w:val="008A0DB3"/>
    <w:rsid w:val="008A19A6"/>
    <w:rsid w:val="008A1F01"/>
    <w:rsid w:val="008A21C1"/>
    <w:rsid w:val="008A22DC"/>
    <w:rsid w:val="008A25FF"/>
    <w:rsid w:val="008A275F"/>
    <w:rsid w:val="008A29EE"/>
    <w:rsid w:val="008A2B6C"/>
    <w:rsid w:val="008A2C03"/>
    <w:rsid w:val="008A313D"/>
    <w:rsid w:val="008A3330"/>
    <w:rsid w:val="008A386B"/>
    <w:rsid w:val="008A44AF"/>
    <w:rsid w:val="008A4761"/>
    <w:rsid w:val="008A49E5"/>
    <w:rsid w:val="008A4C82"/>
    <w:rsid w:val="008A4D3B"/>
    <w:rsid w:val="008A4D7E"/>
    <w:rsid w:val="008A4EEB"/>
    <w:rsid w:val="008A4F93"/>
    <w:rsid w:val="008A5377"/>
    <w:rsid w:val="008A53BB"/>
    <w:rsid w:val="008A5431"/>
    <w:rsid w:val="008A575C"/>
    <w:rsid w:val="008A5C90"/>
    <w:rsid w:val="008A5F6B"/>
    <w:rsid w:val="008A606A"/>
    <w:rsid w:val="008A6618"/>
    <w:rsid w:val="008A67AD"/>
    <w:rsid w:val="008A688D"/>
    <w:rsid w:val="008A69F5"/>
    <w:rsid w:val="008A7574"/>
    <w:rsid w:val="008A7C15"/>
    <w:rsid w:val="008A7E72"/>
    <w:rsid w:val="008A7FDE"/>
    <w:rsid w:val="008B00E3"/>
    <w:rsid w:val="008B01EE"/>
    <w:rsid w:val="008B02AA"/>
    <w:rsid w:val="008B128A"/>
    <w:rsid w:val="008B12F3"/>
    <w:rsid w:val="008B1460"/>
    <w:rsid w:val="008B14C1"/>
    <w:rsid w:val="008B16B4"/>
    <w:rsid w:val="008B16F0"/>
    <w:rsid w:val="008B1D42"/>
    <w:rsid w:val="008B25BF"/>
    <w:rsid w:val="008B2D25"/>
    <w:rsid w:val="008B345B"/>
    <w:rsid w:val="008B359F"/>
    <w:rsid w:val="008B392F"/>
    <w:rsid w:val="008B3C31"/>
    <w:rsid w:val="008B3F52"/>
    <w:rsid w:val="008B437C"/>
    <w:rsid w:val="008B45D0"/>
    <w:rsid w:val="008B4E20"/>
    <w:rsid w:val="008B4FF9"/>
    <w:rsid w:val="008B50FB"/>
    <w:rsid w:val="008B5138"/>
    <w:rsid w:val="008B51FA"/>
    <w:rsid w:val="008B533B"/>
    <w:rsid w:val="008B5CE2"/>
    <w:rsid w:val="008B6EDE"/>
    <w:rsid w:val="008B7208"/>
    <w:rsid w:val="008B728E"/>
    <w:rsid w:val="008B7482"/>
    <w:rsid w:val="008B7A06"/>
    <w:rsid w:val="008C02FD"/>
    <w:rsid w:val="008C0BB2"/>
    <w:rsid w:val="008C12D5"/>
    <w:rsid w:val="008C1956"/>
    <w:rsid w:val="008C22C3"/>
    <w:rsid w:val="008C26CB"/>
    <w:rsid w:val="008C27F9"/>
    <w:rsid w:val="008C2C35"/>
    <w:rsid w:val="008C3375"/>
    <w:rsid w:val="008C342E"/>
    <w:rsid w:val="008C3537"/>
    <w:rsid w:val="008C364D"/>
    <w:rsid w:val="008C3805"/>
    <w:rsid w:val="008C3C4D"/>
    <w:rsid w:val="008C3E62"/>
    <w:rsid w:val="008C47AD"/>
    <w:rsid w:val="008C490E"/>
    <w:rsid w:val="008C4AEA"/>
    <w:rsid w:val="008C5046"/>
    <w:rsid w:val="008C5570"/>
    <w:rsid w:val="008C5575"/>
    <w:rsid w:val="008C55D7"/>
    <w:rsid w:val="008C60C0"/>
    <w:rsid w:val="008C6796"/>
    <w:rsid w:val="008C6B35"/>
    <w:rsid w:val="008C71CA"/>
    <w:rsid w:val="008C773F"/>
    <w:rsid w:val="008C77A6"/>
    <w:rsid w:val="008C77E4"/>
    <w:rsid w:val="008C7A72"/>
    <w:rsid w:val="008C7C3A"/>
    <w:rsid w:val="008D02CD"/>
    <w:rsid w:val="008D0394"/>
    <w:rsid w:val="008D03CA"/>
    <w:rsid w:val="008D12EB"/>
    <w:rsid w:val="008D135F"/>
    <w:rsid w:val="008D1417"/>
    <w:rsid w:val="008D1D2D"/>
    <w:rsid w:val="008D1E49"/>
    <w:rsid w:val="008D2648"/>
    <w:rsid w:val="008D31D1"/>
    <w:rsid w:val="008D34F3"/>
    <w:rsid w:val="008D3535"/>
    <w:rsid w:val="008D3865"/>
    <w:rsid w:val="008D3E56"/>
    <w:rsid w:val="008D47E1"/>
    <w:rsid w:val="008D49FF"/>
    <w:rsid w:val="008D608D"/>
    <w:rsid w:val="008D63B6"/>
    <w:rsid w:val="008D641A"/>
    <w:rsid w:val="008D6470"/>
    <w:rsid w:val="008D6512"/>
    <w:rsid w:val="008D6628"/>
    <w:rsid w:val="008D66D8"/>
    <w:rsid w:val="008D6892"/>
    <w:rsid w:val="008D6DB1"/>
    <w:rsid w:val="008D7504"/>
    <w:rsid w:val="008D7C1B"/>
    <w:rsid w:val="008E045D"/>
    <w:rsid w:val="008E0521"/>
    <w:rsid w:val="008E056D"/>
    <w:rsid w:val="008E1A62"/>
    <w:rsid w:val="008E1D37"/>
    <w:rsid w:val="008E1E02"/>
    <w:rsid w:val="008E26A6"/>
    <w:rsid w:val="008E3307"/>
    <w:rsid w:val="008E36C3"/>
    <w:rsid w:val="008E38F9"/>
    <w:rsid w:val="008E3976"/>
    <w:rsid w:val="008E3FA3"/>
    <w:rsid w:val="008E4739"/>
    <w:rsid w:val="008E4DB4"/>
    <w:rsid w:val="008E4DE2"/>
    <w:rsid w:val="008E5560"/>
    <w:rsid w:val="008E581E"/>
    <w:rsid w:val="008E5CDE"/>
    <w:rsid w:val="008E61D4"/>
    <w:rsid w:val="008E64BD"/>
    <w:rsid w:val="008E6873"/>
    <w:rsid w:val="008E6C57"/>
    <w:rsid w:val="008E6C9A"/>
    <w:rsid w:val="008E71DA"/>
    <w:rsid w:val="008E7248"/>
    <w:rsid w:val="008E755B"/>
    <w:rsid w:val="008E7E05"/>
    <w:rsid w:val="008F05BC"/>
    <w:rsid w:val="008F087C"/>
    <w:rsid w:val="008F0888"/>
    <w:rsid w:val="008F12FF"/>
    <w:rsid w:val="008F1553"/>
    <w:rsid w:val="008F1789"/>
    <w:rsid w:val="008F1B17"/>
    <w:rsid w:val="008F2009"/>
    <w:rsid w:val="008F22FC"/>
    <w:rsid w:val="008F274F"/>
    <w:rsid w:val="008F287A"/>
    <w:rsid w:val="008F2BED"/>
    <w:rsid w:val="008F31F1"/>
    <w:rsid w:val="008F32F5"/>
    <w:rsid w:val="008F4037"/>
    <w:rsid w:val="008F4391"/>
    <w:rsid w:val="008F45BA"/>
    <w:rsid w:val="008F47FA"/>
    <w:rsid w:val="008F4817"/>
    <w:rsid w:val="008F4902"/>
    <w:rsid w:val="008F5019"/>
    <w:rsid w:val="008F5115"/>
    <w:rsid w:val="008F5147"/>
    <w:rsid w:val="008F5487"/>
    <w:rsid w:val="008F5D71"/>
    <w:rsid w:val="008F5FD2"/>
    <w:rsid w:val="008F6211"/>
    <w:rsid w:val="008F628B"/>
    <w:rsid w:val="008F6BD0"/>
    <w:rsid w:val="008F6F1F"/>
    <w:rsid w:val="008F744C"/>
    <w:rsid w:val="008F771A"/>
    <w:rsid w:val="008F7B11"/>
    <w:rsid w:val="008F7BFD"/>
    <w:rsid w:val="008F7C30"/>
    <w:rsid w:val="008F7DF7"/>
    <w:rsid w:val="008F7EAF"/>
    <w:rsid w:val="00900248"/>
    <w:rsid w:val="00900B06"/>
    <w:rsid w:val="00900B30"/>
    <w:rsid w:val="00900CE9"/>
    <w:rsid w:val="00900D77"/>
    <w:rsid w:val="00900E54"/>
    <w:rsid w:val="009010EC"/>
    <w:rsid w:val="009010F9"/>
    <w:rsid w:val="0090128A"/>
    <w:rsid w:val="00901AD0"/>
    <w:rsid w:val="00901B08"/>
    <w:rsid w:val="00901C3C"/>
    <w:rsid w:val="00901D83"/>
    <w:rsid w:val="00901E26"/>
    <w:rsid w:val="0090252A"/>
    <w:rsid w:val="00902620"/>
    <w:rsid w:val="00902941"/>
    <w:rsid w:val="00902A5C"/>
    <w:rsid w:val="00903B7F"/>
    <w:rsid w:val="00903CB4"/>
    <w:rsid w:val="009040C1"/>
    <w:rsid w:val="0090424F"/>
    <w:rsid w:val="00904924"/>
    <w:rsid w:val="0090513B"/>
    <w:rsid w:val="0090518C"/>
    <w:rsid w:val="0090555F"/>
    <w:rsid w:val="009057D9"/>
    <w:rsid w:val="00905E09"/>
    <w:rsid w:val="00905F0D"/>
    <w:rsid w:val="00906570"/>
    <w:rsid w:val="00906AFB"/>
    <w:rsid w:val="00906B3B"/>
    <w:rsid w:val="00906BB9"/>
    <w:rsid w:val="0090737F"/>
    <w:rsid w:val="00907482"/>
    <w:rsid w:val="0090753E"/>
    <w:rsid w:val="009076B0"/>
    <w:rsid w:val="00907B05"/>
    <w:rsid w:val="00907D28"/>
    <w:rsid w:val="009101E9"/>
    <w:rsid w:val="009105DA"/>
    <w:rsid w:val="00910ADB"/>
    <w:rsid w:val="00910B6C"/>
    <w:rsid w:val="00910D2F"/>
    <w:rsid w:val="00910FEE"/>
    <w:rsid w:val="0091120C"/>
    <w:rsid w:val="009114A8"/>
    <w:rsid w:val="009115DF"/>
    <w:rsid w:val="00911C83"/>
    <w:rsid w:val="00911FD3"/>
    <w:rsid w:val="00912A51"/>
    <w:rsid w:val="00912A94"/>
    <w:rsid w:val="00912B66"/>
    <w:rsid w:val="00912BA2"/>
    <w:rsid w:val="00912CC1"/>
    <w:rsid w:val="00913520"/>
    <w:rsid w:val="00913753"/>
    <w:rsid w:val="0091389F"/>
    <w:rsid w:val="00914348"/>
    <w:rsid w:val="009144FE"/>
    <w:rsid w:val="00914C77"/>
    <w:rsid w:val="00914E1E"/>
    <w:rsid w:val="00915550"/>
    <w:rsid w:val="0091571D"/>
    <w:rsid w:val="00915C66"/>
    <w:rsid w:val="009163DE"/>
    <w:rsid w:val="009165B4"/>
    <w:rsid w:val="009169CE"/>
    <w:rsid w:val="00916BBA"/>
    <w:rsid w:val="00916E7C"/>
    <w:rsid w:val="00917147"/>
    <w:rsid w:val="009172BB"/>
    <w:rsid w:val="00917807"/>
    <w:rsid w:val="00917B56"/>
    <w:rsid w:val="00917C40"/>
    <w:rsid w:val="009206CB"/>
    <w:rsid w:val="00920C91"/>
    <w:rsid w:val="00920E82"/>
    <w:rsid w:val="009217B9"/>
    <w:rsid w:val="009219B4"/>
    <w:rsid w:val="00921B4B"/>
    <w:rsid w:val="00921B69"/>
    <w:rsid w:val="00921B8B"/>
    <w:rsid w:val="009224E2"/>
    <w:rsid w:val="0092301C"/>
    <w:rsid w:val="00923090"/>
    <w:rsid w:val="00923308"/>
    <w:rsid w:val="00923334"/>
    <w:rsid w:val="009236F4"/>
    <w:rsid w:val="009237F1"/>
    <w:rsid w:val="00923863"/>
    <w:rsid w:val="00923C08"/>
    <w:rsid w:val="00923DB5"/>
    <w:rsid w:val="00923EF2"/>
    <w:rsid w:val="009252B1"/>
    <w:rsid w:val="009256EA"/>
    <w:rsid w:val="00925A56"/>
    <w:rsid w:val="00925E61"/>
    <w:rsid w:val="00925F60"/>
    <w:rsid w:val="009262F0"/>
    <w:rsid w:val="00926377"/>
    <w:rsid w:val="00926438"/>
    <w:rsid w:val="009268C6"/>
    <w:rsid w:val="00926A2D"/>
    <w:rsid w:val="00926B77"/>
    <w:rsid w:val="00926F8D"/>
    <w:rsid w:val="00927024"/>
    <w:rsid w:val="009271BE"/>
    <w:rsid w:val="009274B7"/>
    <w:rsid w:val="009274E7"/>
    <w:rsid w:val="00927CFF"/>
    <w:rsid w:val="00930636"/>
    <w:rsid w:val="00930831"/>
    <w:rsid w:val="00930D2B"/>
    <w:rsid w:val="009313DF"/>
    <w:rsid w:val="00931BB4"/>
    <w:rsid w:val="009321FE"/>
    <w:rsid w:val="00932660"/>
    <w:rsid w:val="00932E96"/>
    <w:rsid w:val="00932FBB"/>
    <w:rsid w:val="00932FFF"/>
    <w:rsid w:val="00933295"/>
    <w:rsid w:val="009333E8"/>
    <w:rsid w:val="00933524"/>
    <w:rsid w:val="0093364A"/>
    <w:rsid w:val="00934317"/>
    <w:rsid w:val="009351D9"/>
    <w:rsid w:val="00935326"/>
    <w:rsid w:val="009353D8"/>
    <w:rsid w:val="0093541E"/>
    <w:rsid w:val="00935AA1"/>
    <w:rsid w:val="00935F60"/>
    <w:rsid w:val="0093630B"/>
    <w:rsid w:val="009366F6"/>
    <w:rsid w:val="00936809"/>
    <w:rsid w:val="00936F46"/>
    <w:rsid w:val="00936FF8"/>
    <w:rsid w:val="0093717D"/>
    <w:rsid w:val="009378AD"/>
    <w:rsid w:val="009409A4"/>
    <w:rsid w:val="00940BA8"/>
    <w:rsid w:val="00940E6D"/>
    <w:rsid w:val="009412E0"/>
    <w:rsid w:val="00941BFB"/>
    <w:rsid w:val="00941D91"/>
    <w:rsid w:val="00941FD8"/>
    <w:rsid w:val="0094262A"/>
    <w:rsid w:val="009445D1"/>
    <w:rsid w:val="00944605"/>
    <w:rsid w:val="00944C14"/>
    <w:rsid w:val="00944EEA"/>
    <w:rsid w:val="00945218"/>
    <w:rsid w:val="009456E6"/>
    <w:rsid w:val="00945E12"/>
    <w:rsid w:val="00946003"/>
    <w:rsid w:val="0094656C"/>
    <w:rsid w:val="009465C4"/>
    <w:rsid w:val="009466D4"/>
    <w:rsid w:val="009469DC"/>
    <w:rsid w:val="00946BB0"/>
    <w:rsid w:val="00946C77"/>
    <w:rsid w:val="00946F13"/>
    <w:rsid w:val="00947318"/>
    <w:rsid w:val="009475D4"/>
    <w:rsid w:val="00947701"/>
    <w:rsid w:val="009478B6"/>
    <w:rsid w:val="00947D50"/>
    <w:rsid w:val="00947F95"/>
    <w:rsid w:val="009507A9"/>
    <w:rsid w:val="009507AD"/>
    <w:rsid w:val="0095097E"/>
    <w:rsid w:val="00950F2F"/>
    <w:rsid w:val="00950FDB"/>
    <w:rsid w:val="00951290"/>
    <w:rsid w:val="00951615"/>
    <w:rsid w:val="009518E8"/>
    <w:rsid w:val="00951FB3"/>
    <w:rsid w:val="00951FC7"/>
    <w:rsid w:val="00952055"/>
    <w:rsid w:val="0095206E"/>
    <w:rsid w:val="00952DAA"/>
    <w:rsid w:val="0095325F"/>
    <w:rsid w:val="00953655"/>
    <w:rsid w:val="00954149"/>
    <w:rsid w:val="009543A5"/>
    <w:rsid w:val="009543E9"/>
    <w:rsid w:val="0095509F"/>
    <w:rsid w:val="009550DE"/>
    <w:rsid w:val="009551F7"/>
    <w:rsid w:val="0095578E"/>
    <w:rsid w:val="00955805"/>
    <w:rsid w:val="00955E7F"/>
    <w:rsid w:val="00956711"/>
    <w:rsid w:val="009571BD"/>
    <w:rsid w:val="009575CB"/>
    <w:rsid w:val="00957BCE"/>
    <w:rsid w:val="00957FC6"/>
    <w:rsid w:val="009600DA"/>
    <w:rsid w:val="00960104"/>
    <w:rsid w:val="00960344"/>
    <w:rsid w:val="00960442"/>
    <w:rsid w:val="00960562"/>
    <w:rsid w:val="009609A8"/>
    <w:rsid w:val="00961483"/>
    <w:rsid w:val="0096224B"/>
    <w:rsid w:val="0096224D"/>
    <w:rsid w:val="0096263A"/>
    <w:rsid w:val="00962CB0"/>
    <w:rsid w:val="00962DB9"/>
    <w:rsid w:val="00962E37"/>
    <w:rsid w:val="00963028"/>
    <w:rsid w:val="00963369"/>
    <w:rsid w:val="0096375B"/>
    <w:rsid w:val="00963E19"/>
    <w:rsid w:val="009647D5"/>
    <w:rsid w:val="009649D0"/>
    <w:rsid w:val="00964E9E"/>
    <w:rsid w:val="0096501F"/>
    <w:rsid w:val="0096541E"/>
    <w:rsid w:val="0096577E"/>
    <w:rsid w:val="00965796"/>
    <w:rsid w:val="00965B65"/>
    <w:rsid w:val="00965F01"/>
    <w:rsid w:val="009660B2"/>
    <w:rsid w:val="009661A9"/>
    <w:rsid w:val="0096666F"/>
    <w:rsid w:val="009666ED"/>
    <w:rsid w:val="00966D29"/>
    <w:rsid w:val="00966FD7"/>
    <w:rsid w:val="0096756E"/>
    <w:rsid w:val="009679BB"/>
    <w:rsid w:val="00967AC8"/>
    <w:rsid w:val="009700F9"/>
    <w:rsid w:val="00970382"/>
    <w:rsid w:val="00970939"/>
    <w:rsid w:val="009709E6"/>
    <w:rsid w:val="00971E54"/>
    <w:rsid w:val="009723FC"/>
    <w:rsid w:val="00972BD7"/>
    <w:rsid w:val="009734DC"/>
    <w:rsid w:val="00973742"/>
    <w:rsid w:val="00973972"/>
    <w:rsid w:val="00973CC8"/>
    <w:rsid w:val="00973F60"/>
    <w:rsid w:val="00974418"/>
    <w:rsid w:val="00974B0B"/>
    <w:rsid w:val="00974CEC"/>
    <w:rsid w:val="00974EDB"/>
    <w:rsid w:val="009751F6"/>
    <w:rsid w:val="0097555D"/>
    <w:rsid w:val="00975762"/>
    <w:rsid w:val="009762EC"/>
    <w:rsid w:val="00976F93"/>
    <w:rsid w:val="00976FE3"/>
    <w:rsid w:val="00977247"/>
    <w:rsid w:val="00977C74"/>
    <w:rsid w:val="00977E72"/>
    <w:rsid w:val="0098072D"/>
    <w:rsid w:val="00980E50"/>
    <w:rsid w:val="00981039"/>
    <w:rsid w:val="0098117B"/>
    <w:rsid w:val="00981214"/>
    <w:rsid w:val="009812BB"/>
    <w:rsid w:val="0098180E"/>
    <w:rsid w:val="00981986"/>
    <w:rsid w:val="009819B2"/>
    <w:rsid w:val="009820A9"/>
    <w:rsid w:val="009821AA"/>
    <w:rsid w:val="00982814"/>
    <w:rsid w:val="009828C9"/>
    <w:rsid w:val="00982D6A"/>
    <w:rsid w:val="00983631"/>
    <w:rsid w:val="00983850"/>
    <w:rsid w:val="009838B2"/>
    <w:rsid w:val="009839DE"/>
    <w:rsid w:val="00983AAF"/>
    <w:rsid w:val="00984036"/>
    <w:rsid w:val="00984189"/>
    <w:rsid w:val="009847C5"/>
    <w:rsid w:val="00984BAC"/>
    <w:rsid w:val="00984BC0"/>
    <w:rsid w:val="009850A6"/>
    <w:rsid w:val="0098513C"/>
    <w:rsid w:val="00985154"/>
    <w:rsid w:val="00985C64"/>
    <w:rsid w:val="009869F5"/>
    <w:rsid w:val="00986A20"/>
    <w:rsid w:val="00986E2B"/>
    <w:rsid w:val="009871BF"/>
    <w:rsid w:val="009875FA"/>
    <w:rsid w:val="00987636"/>
    <w:rsid w:val="00987C17"/>
    <w:rsid w:val="00990087"/>
    <w:rsid w:val="0099010B"/>
    <w:rsid w:val="009901A4"/>
    <w:rsid w:val="009910D9"/>
    <w:rsid w:val="0099121A"/>
    <w:rsid w:val="009912C2"/>
    <w:rsid w:val="009919BC"/>
    <w:rsid w:val="00991C43"/>
    <w:rsid w:val="009922F8"/>
    <w:rsid w:val="00992800"/>
    <w:rsid w:val="009929A2"/>
    <w:rsid w:val="00992CB6"/>
    <w:rsid w:val="00992ED3"/>
    <w:rsid w:val="00992F64"/>
    <w:rsid w:val="00993062"/>
    <w:rsid w:val="0099336E"/>
    <w:rsid w:val="009934C4"/>
    <w:rsid w:val="00993971"/>
    <w:rsid w:val="009939C6"/>
    <w:rsid w:val="00993EBA"/>
    <w:rsid w:val="00994DA0"/>
    <w:rsid w:val="00994E80"/>
    <w:rsid w:val="0099511C"/>
    <w:rsid w:val="009951B4"/>
    <w:rsid w:val="0099535C"/>
    <w:rsid w:val="00995590"/>
    <w:rsid w:val="00995D78"/>
    <w:rsid w:val="00995F7E"/>
    <w:rsid w:val="009965F9"/>
    <w:rsid w:val="00996623"/>
    <w:rsid w:val="009966E3"/>
    <w:rsid w:val="009971CC"/>
    <w:rsid w:val="00997323"/>
    <w:rsid w:val="009973F5"/>
    <w:rsid w:val="009976E3"/>
    <w:rsid w:val="009976EE"/>
    <w:rsid w:val="009977D7"/>
    <w:rsid w:val="00997DE1"/>
    <w:rsid w:val="00997E45"/>
    <w:rsid w:val="00997F76"/>
    <w:rsid w:val="009A0173"/>
    <w:rsid w:val="009A04F4"/>
    <w:rsid w:val="009A0750"/>
    <w:rsid w:val="009A0B27"/>
    <w:rsid w:val="009A0C63"/>
    <w:rsid w:val="009A0CA4"/>
    <w:rsid w:val="009A0E01"/>
    <w:rsid w:val="009A0F40"/>
    <w:rsid w:val="009A13B9"/>
    <w:rsid w:val="009A1BD5"/>
    <w:rsid w:val="009A1EFE"/>
    <w:rsid w:val="009A214F"/>
    <w:rsid w:val="009A2513"/>
    <w:rsid w:val="009A27FB"/>
    <w:rsid w:val="009A296C"/>
    <w:rsid w:val="009A2B6F"/>
    <w:rsid w:val="009A2C6A"/>
    <w:rsid w:val="009A2C9D"/>
    <w:rsid w:val="009A2D67"/>
    <w:rsid w:val="009A313F"/>
    <w:rsid w:val="009A3504"/>
    <w:rsid w:val="009A3845"/>
    <w:rsid w:val="009A38B3"/>
    <w:rsid w:val="009A3D87"/>
    <w:rsid w:val="009A3EB6"/>
    <w:rsid w:val="009A4D57"/>
    <w:rsid w:val="009A4D64"/>
    <w:rsid w:val="009A5200"/>
    <w:rsid w:val="009A575B"/>
    <w:rsid w:val="009A5BC0"/>
    <w:rsid w:val="009A5C5F"/>
    <w:rsid w:val="009A5CB0"/>
    <w:rsid w:val="009A5CD8"/>
    <w:rsid w:val="009A62D1"/>
    <w:rsid w:val="009A646E"/>
    <w:rsid w:val="009A653B"/>
    <w:rsid w:val="009A6542"/>
    <w:rsid w:val="009A65DE"/>
    <w:rsid w:val="009A6FC8"/>
    <w:rsid w:val="009A74C7"/>
    <w:rsid w:val="009A773A"/>
    <w:rsid w:val="009A779D"/>
    <w:rsid w:val="009A7FFE"/>
    <w:rsid w:val="009B00EC"/>
    <w:rsid w:val="009B0207"/>
    <w:rsid w:val="009B027D"/>
    <w:rsid w:val="009B0FE0"/>
    <w:rsid w:val="009B105D"/>
    <w:rsid w:val="009B14D0"/>
    <w:rsid w:val="009B1736"/>
    <w:rsid w:val="009B1CC9"/>
    <w:rsid w:val="009B241D"/>
    <w:rsid w:val="009B283B"/>
    <w:rsid w:val="009B2CDC"/>
    <w:rsid w:val="009B2E11"/>
    <w:rsid w:val="009B3155"/>
    <w:rsid w:val="009B3160"/>
    <w:rsid w:val="009B3214"/>
    <w:rsid w:val="009B38BB"/>
    <w:rsid w:val="009B39C9"/>
    <w:rsid w:val="009B415C"/>
    <w:rsid w:val="009B4FC5"/>
    <w:rsid w:val="009B5639"/>
    <w:rsid w:val="009B5810"/>
    <w:rsid w:val="009B5AC6"/>
    <w:rsid w:val="009B5AD1"/>
    <w:rsid w:val="009B5DCF"/>
    <w:rsid w:val="009B607B"/>
    <w:rsid w:val="009B62B6"/>
    <w:rsid w:val="009B66CD"/>
    <w:rsid w:val="009B7089"/>
    <w:rsid w:val="009B75DE"/>
    <w:rsid w:val="009B7BAF"/>
    <w:rsid w:val="009C01B9"/>
    <w:rsid w:val="009C0661"/>
    <w:rsid w:val="009C06A9"/>
    <w:rsid w:val="009C06AF"/>
    <w:rsid w:val="009C0A8F"/>
    <w:rsid w:val="009C0DFF"/>
    <w:rsid w:val="009C1361"/>
    <w:rsid w:val="009C1547"/>
    <w:rsid w:val="009C1D27"/>
    <w:rsid w:val="009C2117"/>
    <w:rsid w:val="009C2223"/>
    <w:rsid w:val="009C265F"/>
    <w:rsid w:val="009C3488"/>
    <w:rsid w:val="009C35E2"/>
    <w:rsid w:val="009C4059"/>
    <w:rsid w:val="009C42F1"/>
    <w:rsid w:val="009C4348"/>
    <w:rsid w:val="009C4454"/>
    <w:rsid w:val="009C4651"/>
    <w:rsid w:val="009C4729"/>
    <w:rsid w:val="009C483E"/>
    <w:rsid w:val="009C546A"/>
    <w:rsid w:val="009C57C6"/>
    <w:rsid w:val="009C5A89"/>
    <w:rsid w:val="009C5BA0"/>
    <w:rsid w:val="009C604F"/>
    <w:rsid w:val="009C60BB"/>
    <w:rsid w:val="009C62C0"/>
    <w:rsid w:val="009C63B2"/>
    <w:rsid w:val="009C66DC"/>
    <w:rsid w:val="009C66E9"/>
    <w:rsid w:val="009C6892"/>
    <w:rsid w:val="009C6A5E"/>
    <w:rsid w:val="009C71F1"/>
    <w:rsid w:val="009C726A"/>
    <w:rsid w:val="009C72C6"/>
    <w:rsid w:val="009C745F"/>
    <w:rsid w:val="009C7D39"/>
    <w:rsid w:val="009C7EDF"/>
    <w:rsid w:val="009D064B"/>
    <w:rsid w:val="009D09C7"/>
    <w:rsid w:val="009D1AFD"/>
    <w:rsid w:val="009D1D21"/>
    <w:rsid w:val="009D237F"/>
    <w:rsid w:val="009D2424"/>
    <w:rsid w:val="009D2480"/>
    <w:rsid w:val="009D250F"/>
    <w:rsid w:val="009D2632"/>
    <w:rsid w:val="009D2648"/>
    <w:rsid w:val="009D298C"/>
    <w:rsid w:val="009D3241"/>
    <w:rsid w:val="009D361F"/>
    <w:rsid w:val="009D3EAF"/>
    <w:rsid w:val="009D40A6"/>
    <w:rsid w:val="009D4250"/>
    <w:rsid w:val="009D456E"/>
    <w:rsid w:val="009D477A"/>
    <w:rsid w:val="009D48EB"/>
    <w:rsid w:val="009D4ADE"/>
    <w:rsid w:val="009D4BBA"/>
    <w:rsid w:val="009D4E0B"/>
    <w:rsid w:val="009D5233"/>
    <w:rsid w:val="009D5940"/>
    <w:rsid w:val="009D5F03"/>
    <w:rsid w:val="009D6059"/>
    <w:rsid w:val="009D6217"/>
    <w:rsid w:val="009D6330"/>
    <w:rsid w:val="009D6BAF"/>
    <w:rsid w:val="009D750D"/>
    <w:rsid w:val="009D7537"/>
    <w:rsid w:val="009D75AE"/>
    <w:rsid w:val="009D7660"/>
    <w:rsid w:val="009D7661"/>
    <w:rsid w:val="009D7795"/>
    <w:rsid w:val="009D7ABB"/>
    <w:rsid w:val="009D7BD1"/>
    <w:rsid w:val="009E0287"/>
    <w:rsid w:val="009E02B6"/>
    <w:rsid w:val="009E0489"/>
    <w:rsid w:val="009E0654"/>
    <w:rsid w:val="009E0CF2"/>
    <w:rsid w:val="009E0D60"/>
    <w:rsid w:val="009E0F5E"/>
    <w:rsid w:val="009E1224"/>
    <w:rsid w:val="009E15D3"/>
    <w:rsid w:val="009E1BEC"/>
    <w:rsid w:val="009E219B"/>
    <w:rsid w:val="009E258F"/>
    <w:rsid w:val="009E2737"/>
    <w:rsid w:val="009E2806"/>
    <w:rsid w:val="009E2838"/>
    <w:rsid w:val="009E287E"/>
    <w:rsid w:val="009E28A5"/>
    <w:rsid w:val="009E28C3"/>
    <w:rsid w:val="009E2D44"/>
    <w:rsid w:val="009E2FC3"/>
    <w:rsid w:val="009E3507"/>
    <w:rsid w:val="009E3A61"/>
    <w:rsid w:val="009E4BE8"/>
    <w:rsid w:val="009E4C08"/>
    <w:rsid w:val="009E4C57"/>
    <w:rsid w:val="009E4D86"/>
    <w:rsid w:val="009E5272"/>
    <w:rsid w:val="009E55B0"/>
    <w:rsid w:val="009E55B9"/>
    <w:rsid w:val="009E568E"/>
    <w:rsid w:val="009E5D4B"/>
    <w:rsid w:val="009E5D5A"/>
    <w:rsid w:val="009E5EFB"/>
    <w:rsid w:val="009E6058"/>
    <w:rsid w:val="009E65B8"/>
    <w:rsid w:val="009E65BE"/>
    <w:rsid w:val="009E6946"/>
    <w:rsid w:val="009E7225"/>
    <w:rsid w:val="009E7AA2"/>
    <w:rsid w:val="009E7F29"/>
    <w:rsid w:val="009F04E2"/>
    <w:rsid w:val="009F070E"/>
    <w:rsid w:val="009F0A46"/>
    <w:rsid w:val="009F0D23"/>
    <w:rsid w:val="009F12A9"/>
    <w:rsid w:val="009F148F"/>
    <w:rsid w:val="009F15F6"/>
    <w:rsid w:val="009F1B50"/>
    <w:rsid w:val="009F1EA5"/>
    <w:rsid w:val="009F25BE"/>
    <w:rsid w:val="009F2986"/>
    <w:rsid w:val="009F2B30"/>
    <w:rsid w:val="009F2D0B"/>
    <w:rsid w:val="009F3AA8"/>
    <w:rsid w:val="009F3E56"/>
    <w:rsid w:val="009F405E"/>
    <w:rsid w:val="009F4164"/>
    <w:rsid w:val="009F417A"/>
    <w:rsid w:val="009F41AF"/>
    <w:rsid w:val="009F4314"/>
    <w:rsid w:val="009F44A7"/>
    <w:rsid w:val="009F44DB"/>
    <w:rsid w:val="009F4619"/>
    <w:rsid w:val="009F4C2C"/>
    <w:rsid w:val="009F4FBA"/>
    <w:rsid w:val="009F50AE"/>
    <w:rsid w:val="009F50EA"/>
    <w:rsid w:val="009F515E"/>
    <w:rsid w:val="009F55D6"/>
    <w:rsid w:val="009F56C4"/>
    <w:rsid w:val="009F5848"/>
    <w:rsid w:val="009F5903"/>
    <w:rsid w:val="009F5C7F"/>
    <w:rsid w:val="009F5CC2"/>
    <w:rsid w:val="009F5DF3"/>
    <w:rsid w:val="009F5ED9"/>
    <w:rsid w:val="009F6206"/>
    <w:rsid w:val="009F6336"/>
    <w:rsid w:val="009F6A39"/>
    <w:rsid w:val="009F6B49"/>
    <w:rsid w:val="009F6E78"/>
    <w:rsid w:val="009F702B"/>
    <w:rsid w:val="009F70CF"/>
    <w:rsid w:val="009F7BFF"/>
    <w:rsid w:val="00A00471"/>
    <w:rsid w:val="00A0090F"/>
    <w:rsid w:val="00A0095F"/>
    <w:rsid w:val="00A012A0"/>
    <w:rsid w:val="00A013D1"/>
    <w:rsid w:val="00A015D1"/>
    <w:rsid w:val="00A0176C"/>
    <w:rsid w:val="00A01BC5"/>
    <w:rsid w:val="00A02498"/>
    <w:rsid w:val="00A025BA"/>
    <w:rsid w:val="00A02B88"/>
    <w:rsid w:val="00A02E50"/>
    <w:rsid w:val="00A03331"/>
    <w:rsid w:val="00A038A8"/>
    <w:rsid w:val="00A03D9E"/>
    <w:rsid w:val="00A0444E"/>
    <w:rsid w:val="00A045E0"/>
    <w:rsid w:val="00A0460D"/>
    <w:rsid w:val="00A04B73"/>
    <w:rsid w:val="00A04EA3"/>
    <w:rsid w:val="00A0565B"/>
    <w:rsid w:val="00A0597C"/>
    <w:rsid w:val="00A05DC7"/>
    <w:rsid w:val="00A060CC"/>
    <w:rsid w:val="00A06F61"/>
    <w:rsid w:val="00A07278"/>
    <w:rsid w:val="00A07600"/>
    <w:rsid w:val="00A106A7"/>
    <w:rsid w:val="00A106F9"/>
    <w:rsid w:val="00A11298"/>
    <w:rsid w:val="00A115D5"/>
    <w:rsid w:val="00A11881"/>
    <w:rsid w:val="00A11A39"/>
    <w:rsid w:val="00A11A9B"/>
    <w:rsid w:val="00A11E8B"/>
    <w:rsid w:val="00A126B1"/>
    <w:rsid w:val="00A126B9"/>
    <w:rsid w:val="00A12849"/>
    <w:rsid w:val="00A12C04"/>
    <w:rsid w:val="00A12F10"/>
    <w:rsid w:val="00A12FF8"/>
    <w:rsid w:val="00A130E7"/>
    <w:rsid w:val="00A13256"/>
    <w:rsid w:val="00A13694"/>
    <w:rsid w:val="00A136AF"/>
    <w:rsid w:val="00A14BAF"/>
    <w:rsid w:val="00A15511"/>
    <w:rsid w:val="00A157D7"/>
    <w:rsid w:val="00A15ABF"/>
    <w:rsid w:val="00A15E2B"/>
    <w:rsid w:val="00A15E92"/>
    <w:rsid w:val="00A15F2D"/>
    <w:rsid w:val="00A15FAC"/>
    <w:rsid w:val="00A16454"/>
    <w:rsid w:val="00A17668"/>
    <w:rsid w:val="00A17C19"/>
    <w:rsid w:val="00A20397"/>
    <w:rsid w:val="00A20991"/>
    <w:rsid w:val="00A20D35"/>
    <w:rsid w:val="00A21872"/>
    <w:rsid w:val="00A2195F"/>
    <w:rsid w:val="00A21ECC"/>
    <w:rsid w:val="00A21F71"/>
    <w:rsid w:val="00A2208D"/>
    <w:rsid w:val="00A220D3"/>
    <w:rsid w:val="00A22551"/>
    <w:rsid w:val="00A23867"/>
    <w:rsid w:val="00A238F1"/>
    <w:rsid w:val="00A244DC"/>
    <w:rsid w:val="00A24559"/>
    <w:rsid w:val="00A24745"/>
    <w:rsid w:val="00A25167"/>
    <w:rsid w:val="00A252AC"/>
    <w:rsid w:val="00A25414"/>
    <w:rsid w:val="00A25639"/>
    <w:rsid w:val="00A2599C"/>
    <w:rsid w:val="00A26382"/>
    <w:rsid w:val="00A267DC"/>
    <w:rsid w:val="00A2680C"/>
    <w:rsid w:val="00A26966"/>
    <w:rsid w:val="00A26E23"/>
    <w:rsid w:val="00A26EDC"/>
    <w:rsid w:val="00A272B7"/>
    <w:rsid w:val="00A274F1"/>
    <w:rsid w:val="00A2755C"/>
    <w:rsid w:val="00A279A6"/>
    <w:rsid w:val="00A27AE9"/>
    <w:rsid w:val="00A30CC0"/>
    <w:rsid w:val="00A30EC5"/>
    <w:rsid w:val="00A3147F"/>
    <w:rsid w:val="00A3183A"/>
    <w:rsid w:val="00A31BBB"/>
    <w:rsid w:val="00A32107"/>
    <w:rsid w:val="00A3227C"/>
    <w:rsid w:val="00A3246E"/>
    <w:rsid w:val="00A32770"/>
    <w:rsid w:val="00A3297E"/>
    <w:rsid w:val="00A32FB9"/>
    <w:rsid w:val="00A34297"/>
    <w:rsid w:val="00A3490B"/>
    <w:rsid w:val="00A34917"/>
    <w:rsid w:val="00A34FE4"/>
    <w:rsid w:val="00A35482"/>
    <w:rsid w:val="00A3588B"/>
    <w:rsid w:val="00A360E6"/>
    <w:rsid w:val="00A364F7"/>
    <w:rsid w:val="00A3661F"/>
    <w:rsid w:val="00A3663D"/>
    <w:rsid w:val="00A369AE"/>
    <w:rsid w:val="00A37291"/>
    <w:rsid w:val="00A374BA"/>
    <w:rsid w:val="00A374E2"/>
    <w:rsid w:val="00A37780"/>
    <w:rsid w:val="00A37B99"/>
    <w:rsid w:val="00A40096"/>
    <w:rsid w:val="00A401FB"/>
    <w:rsid w:val="00A40B8A"/>
    <w:rsid w:val="00A411F2"/>
    <w:rsid w:val="00A41CC4"/>
    <w:rsid w:val="00A420E7"/>
    <w:rsid w:val="00A423B1"/>
    <w:rsid w:val="00A42436"/>
    <w:rsid w:val="00A426F3"/>
    <w:rsid w:val="00A42B14"/>
    <w:rsid w:val="00A42B9A"/>
    <w:rsid w:val="00A42C4C"/>
    <w:rsid w:val="00A42E53"/>
    <w:rsid w:val="00A4383C"/>
    <w:rsid w:val="00A439EF"/>
    <w:rsid w:val="00A43A29"/>
    <w:rsid w:val="00A44081"/>
    <w:rsid w:val="00A44945"/>
    <w:rsid w:val="00A44F86"/>
    <w:rsid w:val="00A45A67"/>
    <w:rsid w:val="00A45DDB"/>
    <w:rsid w:val="00A463F7"/>
    <w:rsid w:val="00A46674"/>
    <w:rsid w:val="00A468DD"/>
    <w:rsid w:val="00A4696F"/>
    <w:rsid w:val="00A471E7"/>
    <w:rsid w:val="00A47502"/>
    <w:rsid w:val="00A47CBA"/>
    <w:rsid w:val="00A50631"/>
    <w:rsid w:val="00A507AA"/>
    <w:rsid w:val="00A508CD"/>
    <w:rsid w:val="00A50EE3"/>
    <w:rsid w:val="00A5122C"/>
    <w:rsid w:val="00A51572"/>
    <w:rsid w:val="00A51715"/>
    <w:rsid w:val="00A51B12"/>
    <w:rsid w:val="00A51BA5"/>
    <w:rsid w:val="00A520FC"/>
    <w:rsid w:val="00A5260F"/>
    <w:rsid w:val="00A52A50"/>
    <w:rsid w:val="00A52AFD"/>
    <w:rsid w:val="00A52DE3"/>
    <w:rsid w:val="00A52F7E"/>
    <w:rsid w:val="00A53193"/>
    <w:rsid w:val="00A5333B"/>
    <w:rsid w:val="00A53706"/>
    <w:rsid w:val="00A53742"/>
    <w:rsid w:val="00A53771"/>
    <w:rsid w:val="00A538D1"/>
    <w:rsid w:val="00A54009"/>
    <w:rsid w:val="00A541B8"/>
    <w:rsid w:val="00A5448A"/>
    <w:rsid w:val="00A54DDD"/>
    <w:rsid w:val="00A54EEF"/>
    <w:rsid w:val="00A55131"/>
    <w:rsid w:val="00A55AB6"/>
    <w:rsid w:val="00A56517"/>
    <w:rsid w:val="00A56CD1"/>
    <w:rsid w:val="00A56CD6"/>
    <w:rsid w:val="00A579DC"/>
    <w:rsid w:val="00A57EAB"/>
    <w:rsid w:val="00A57F8B"/>
    <w:rsid w:val="00A60824"/>
    <w:rsid w:val="00A60CE6"/>
    <w:rsid w:val="00A60E97"/>
    <w:rsid w:val="00A612FA"/>
    <w:rsid w:val="00A6134D"/>
    <w:rsid w:val="00A61D70"/>
    <w:rsid w:val="00A61EBB"/>
    <w:rsid w:val="00A62266"/>
    <w:rsid w:val="00A62369"/>
    <w:rsid w:val="00A6272C"/>
    <w:rsid w:val="00A6277B"/>
    <w:rsid w:val="00A62A91"/>
    <w:rsid w:val="00A62E27"/>
    <w:rsid w:val="00A6349A"/>
    <w:rsid w:val="00A6357E"/>
    <w:rsid w:val="00A64242"/>
    <w:rsid w:val="00A642A6"/>
    <w:rsid w:val="00A644F8"/>
    <w:rsid w:val="00A6497F"/>
    <w:rsid w:val="00A64E9E"/>
    <w:rsid w:val="00A65083"/>
    <w:rsid w:val="00A6539E"/>
    <w:rsid w:val="00A65C3F"/>
    <w:rsid w:val="00A6641C"/>
    <w:rsid w:val="00A66497"/>
    <w:rsid w:val="00A66617"/>
    <w:rsid w:val="00A6665B"/>
    <w:rsid w:val="00A666EB"/>
    <w:rsid w:val="00A66850"/>
    <w:rsid w:val="00A66B59"/>
    <w:rsid w:val="00A66D80"/>
    <w:rsid w:val="00A67398"/>
    <w:rsid w:val="00A67960"/>
    <w:rsid w:val="00A67B08"/>
    <w:rsid w:val="00A7001C"/>
    <w:rsid w:val="00A70BFE"/>
    <w:rsid w:val="00A717D2"/>
    <w:rsid w:val="00A71924"/>
    <w:rsid w:val="00A71B58"/>
    <w:rsid w:val="00A71FCB"/>
    <w:rsid w:val="00A7269B"/>
    <w:rsid w:val="00A72C81"/>
    <w:rsid w:val="00A72DBE"/>
    <w:rsid w:val="00A734F7"/>
    <w:rsid w:val="00A738AE"/>
    <w:rsid w:val="00A73F81"/>
    <w:rsid w:val="00A74040"/>
    <w:rsid w:val="00A74274"/>
    <w:rsid w:val="00A744BD"/>
    <w:rsid w:val="00A7456E"/>
    <w:rsid w:val="00A74CBA"/>
    <w:rsid w:val="00A74CC4"/>
    <w:rsid w:val="00A74DF9"/>
    <w:rsid w:val="00A74F75"/>
    <w:rsid w:val="00A75366"/>
    <w:rsid w:val="00A75437"/>
    <w:rsid w:val="00A7557D"/>
    <w:rsid w:val="00A75806"/>
    <w:rsid w:val="00A7599F"/>
    <w:rsid w:val="00A75A17"/>
    <w:rsid w:val="00A75CEB"/>
    <w:rsid w:val="00A75D47"/>
    <w:rsid w:val="00A75F07"/>
    <w:rsid w:val="00A761F1"/>
    <w:rsid w:val="00A768F0"/>
    <w:rsid w:val="00A769C5"/>
    <w:rsid w:val="00A76B05"/>
    <w:rsid w:val="00A77007"/>
    <w:rsid w:val="00A7705F"/>
    <w:rsid w:val="00A7711D"/>
    <w:rsid w:val="00A77316"/>
    <w:rsid w:val="00A7772E"/>
    <w:rsid w:val="00A77773"/>
    <w:rsid w:val="00A77A50"/>
    <w:rsid w:val="00A77D62"/>
    <w:rsid w:val="00A80096"/>
    <w:rsid w:val="00A81B68"/>
    <w:rsid w:val="00A81DC7"/>
    <w:rsid w:val="00A81FB2"/>
    <w:rsid w:val="00A822EA"/>
    <w:rsid w:val="00A82C94"/>
    <w:rsid w:val="00A8307A"/>
    <w:rsid w:val="00A83816"/>
    <w:rsid w:val="00A839AC"/>
    <w:rsid w:val="00A84E3A"/>
    <w:rsid w:val="00A8511F"/>
    <w:rsid w:val="00A8564E"/>
    <w:rsid w:val="00A85DD3"/>
    <w:rsid w:val="00A85E1D"/>
    <w:rsid w:val="00A85EDD"/>
    <w:rsid w:val="00A861C1"/>
    <w:rsid w:val="00A86277"/>
    <w:rsid w:val="00A8649F"/>
    <w:rsid w:val="00A866AA"/>
    <w:rsid w:val="00A86C47"/>
    <w:rsid w:val="00A86E10"/>
    <w:rsid w:val="00A870B2"/>
    <w:rsid w:val="00A871FE"/>
    <w:rsid w:val="00A87397"/>
    <w:rsid w:val="00A8781A"/>
    <w:rsid w:val="00A87853"/>
    <w:rsid w:val="00A87960"/>
    <w:rsid w:val="00A9032F"/>
    <w:rsid w:val="00A9080B"/>
    <w:rsid w:val="00A91295"/>
    <w:rsid w:val="00A91D33"/>
    <w:rsid w:val="00A927C4"/>
    <w:rsid w:val="00A92ACD"/>
    <w:rsid w:val="00A9301E"/>
    <w:rsid w:val="00A93126"/>
    <w:rsid w:val="00A93ACC"/>
    <w:rsid w:val="00A93F07"/>
    <w:rsid w:val="00A93FF0"/>
    <w:rsid w:val="00A942AA"/>
    <w:rsid w:val="00A94737"/>
    <w:rsid w:val="00A94A5E"/>
    <w:rsid w:val="00A94D2C"/>
    <w:rsid w:val="00A9535E"/>
    <w:rsid w:val="00A95715"/>
    <w:rsid w:val="00A95842"/>
    <w:rsid w:val="00A95979"/>
    <w:rsid w:val="00A95C26"/>
    <w:rsid w:val="00A95D5A"/>
    <w:rsid w:val="00A95F44"/>
    <w:rsid w:val="00A95F45"/>
    <w:rsid w:val="00A961D1"/>
    <w:rsid w:val="00A96822"/>
    <w:rsid w:val="00A968F0"/>
    <w:rsid w:val="00A96A40"/>
    <w:rsid w:val="00A972AD"/>
    <w:rsid w:val="00A9752B"/>
    <w:rsid w:val="00A97CA4"/>
    <w:rsid w:val="00A97D26"/>
    <w:rsid w:val="00AA061C"/>
    <w:rsid w:val="00AA067E"/>
    <w:rsid w:val="00AA0AA0"/>
    <w:rsid w:val="00AA0B49"/>
    <w:rsid w:val="00AA0BF5"/>
    <w:rsid w:val="00AA0CCA"/>
    <w:rsid w:val="00AA0F36"/>
    <w:rsid w:val="00AA138F"/>
    <w:rsid w:val="00AA1603"/>
    <w:rsid w:val="00AA1808"/>
    <w:rsid w:val="00AA23A1"/>
    <w:rsid w:val="00AA243E"/>
    <w:rsid w:val="00AA2981"/>
    <w:rsid w:val="00AA2A8A"/>
    <w:rsid w:val="00AA2C55"/>
    <w:rsid w:val="00AA2E54"/>
    <w:rsid w:val="00AA35F2"/>
    <w:rsid w:val="00AA3645"/>
    <w:rsid w:val="00AA37B4"/>
    <w:rsid w:val="00AA4D17"/>
    <w:rsid w:val="00AA4E0E"/>
    <w:rsid w:val="00AA4E24"/>
    <w:rsid w:val="00AA4E5A"/>
    <w:rsid w:val="00AA5B34"/>
    <w:rsid w:val="00AA6956"/>
    <w:rsid w:val="00AA6C1B"/>
    <w:rsid w:val="00AA6D53"/>
    <w:rsid w:val="00AA7356"/>
    <w:rsid w:val="00AA7920"/>
    <w:rsid w:val="00AB040E"/>
    <w:rsid w:val="00AB04F4"/>
    <w:rsid w:val="00AB0761"/>
    <w:rsid w:val="00AB0A8F"/>
    <w:rsid w:val="00AB0BFD"/>
    <w:rsid w:val="00AB0FD4"/>
    <w:rsid w:val="00AB16A7"/>
    <w:rsid w:val="00AB2184"/>
    <w:rsid w:val="00AB256B"/>
    <w:rsid w:val="00AB27AF"/>
    <w:rsid w:val="00AB2C35"/>
    <w:rsid w:val="00AB38D1"/>
    <w:rsid w:val="00AB4411"/>
    <w:rsid w:val="00AB49E8"/>
    <w:rsid w:val="00AB4BB7"/>
    <w:rsid w:val="00AB4FC9"/>
    <w:rsid w:val="00AB56DD"/>
    <w:rsid w:val="00AB57D1"/>
    <w:rsid w:val="00AB5E7D"/>
    <w:rsid w:val="00AB5F7D"/>
    <w:rsid w:val="00AB60C7"/>
    <w:rsid w:val="00AB6C31"/>
    <w:rsid w:val="00AB6E73"/>
    <w:rsid w:val="00AB78DE"/>
    <w:rsid w:val="00AB7D25"/>
    <w:rsid w:val="00AB7E9F"/>
    <w:rsid w:val="00AC103C"/>
    <w:rsid w:val="00AC192D"/>
    <w:rsid w:val="00AC19B0"/>
    <w:rsid w:val="00AC1FC3"/>
    <w:rsid w:val="00AC213E"/>
    <w:rsid w:val="00AC2214"/>
    <w:rsid w:val="00AC340C"/>
    <w:rsid w:val="00AC3441"/>
    <w:rsid w:val="00AC3C46"/>
    <w:rsid w:val="00AC3E62"/>
    <w:rsid w:val="00AC42F1"/>
    <w:rsid w:val="00AC444C"/>
    <w:rsid w:val="00AC4609"/>
    <w:rsid w:val="00AC49EE"/>
    <w:rsid w:val="00AC500A"/>
    <w:rsid w:val="00AC530C"/>
    <w:rsid w:val="00AC5B0C"/>
    <w:rsid w:val="00AC5EB5"/>
    <w:rsid w:val="00AC5F4C"/>
    <w:rsid w:val="00AC60E1"/>
    <w:rsid w:val="00AC64E0"/>
    <w:rsid w:val="00AC6521"/>
    <w:rsid w:val="00AC688D"/>
    <w:rsid w:val="00AC6A9F"/>
    <w:rsid w:val="00AC6C47"/>
    <w:rsid w:val="00AC709D"/>
    <w:rsid w:val="00AC70E1"/>
    <w:rsid w:val="00AC70F1"/>
    <w:rsid w:val="00AC72C2"/>
    <w:rsid w:val="00AC766D"/>
    <w:rsid w:val="00AC7903"/>
    <w:rsid w:val="00AC7AE3"/>
    <w:rsid w:val="00AC7D51"/>
    <w:rsid w:val="00AD0474"/>
    <w:rsid w:val="00AD053E"/>
    <w:rsid w:val="00AD0A02"/>
    <w:rsid w:val="00AD0F73"/>
    <w:rsid w:val="00AD1206"/>
    <w:rsid w:val="00AD1804"/>
    <w:rsid w:val="00AD1C9C"/>
    <w:rsid w:val="00AD2C92"/>
    <w:rsid w:val="00AD2CDB"/>
    <w:rsid w:val="00AD2D29"/>
    <w:rsid w:val="00AD2D4E"/>
    <w:rsid w:val="00AD32EB"/>
    <w:rsid w:val="00AD41DD"/>
    <w:rsid w:val="00AD46D9"/>
    <w:rsid w:val="00AD47BB"/>
    <w:rsid w:val="00AD5CCE"/>
    <w:rsid w:val="00AD5FE7"/>
    <w:rsid w:val="00AD6642"/>
    <w:rsid w:val="00AD6C5D"/>
    <w:rsid w:val="00AD6D60"/>
    <w:rsid w:val="00AD6ED0"/>
    <w:rsid w:val="00AD6F0B"/>
    <w:rsid w:val="00AD73FD"/>
    <w:rsid w:val="00AD76D8"/>
    <w:rsid w:val="00AD77E2"/>
    <w:rsid w:val="00AD7B57"/>
    <w:rsid w:val="00AD7E03"/>
    <w:rsid w:val="00AE14F1"/>
    <w:rsid w:val="00AE152F"/>
    <w:rsid w:val="00AE1554"/>
    <w:rsid w:val="00AE1BDF"/>
    <w:rsid w:val="00AE23C6"/>
    <w:rsid w:val="00AE2562"/>
    <w:rsid w:val="00AE2564"/>
    <w:rsid w:val="00AE2672"/>
    <w:rsid w:val="00AE2A98"/>
    <w:rsid w:val="00AE309E"/>
    <w:rsid w:val="00AE314C"/>
    <w:rsid w:val="00AE3518"/>
    <w:rsid w:val="00AE3902"/>
    <w:rsid w:val="00AE3917"/>
    <w:rsid w:val="00AE4116"/>
    <w:rsid w:val="00AE4781"/>
    <w:rsid w:val="00AE49CC"/>
    <w:rsid w:val="00AE4A96"/>
    <w:rsid w:val="00AE511E"/>
    <w:rsid w:val="00AE51B0"/>
    <w:rsid w:val="00AE547B"/>
    <w:rsid w:val="00AE5724"/>
    <w:rsid w:val="00AE63AD"/>
    <w:rsid w:val="00AE6E2B"/>
    <w:rsid w:val="00AE6FFA"/>
    <w:rsid w:val="00AE7015"/>
    <w:rsid w:val="00AE75E2"/>
    <w:rsid w:val="00AE7716"/>
    <w:rsid w:val="00AE78CC"/>
    <w:rsid w:val="00AE78CD"/>
    <w:rsid w:val="00AE7D3A"/>
    <w:rsid w:val="00AF049A"/>
    <w:rsid w:val="00AF0B07"/>
    <w:rsid w:val="00AF0CD2"/>
    <w:rsid w:val="00AF0DE0"/>
    <w:rsid w:val="00AF147F"/>
    <w:rsid w:val="00AF181E"/>
    <w:rsid w:val="00AF1C88"/>
    <w:rsid w:val="00AF238D"/>
    <w:rsid w:val="00AF2BBB"/>
    <w:rsid w:val="00AF2F8C"/>
    <w:rsid w:val="00AF33EE"/>
    <w:rsid w:val="00AF3629"/>
    <w:rsid w:val="00AF3736"/>
    <w:rsid w:val="00AF382E"/>
    <w:rsid w:val="00AF4370"/>
    <w:rsid w:val="00AF50C8"/>
    <w:rsid w:val="00AF5293"/>
    <w:rsid w:val="00AF5677"/>
    <w:rsid w:val="00AF5A6A"/>
    <w:rsid w:val="00AF6397"/>
    <w:rsid w:val="00AF6B14"/>
    <w:rsid w:val="00AF6C2D"/>
    <w:rsid w:val="00AF714A"/>
    <w:rsid w:val="00AF743B"/>
    <w:rsid w:val="00AF75F3"/>
    <w:rsid w:val="00AF76FC"/>
    <w:rsid w:val="00AF7C98"/>
    <w:rsid w:val="00B00541"/>
    <w:rsid w:val="00B00FC8"/>
    <w:rsid w:val="00B01274"/>
    <w:rsid w:val="00B01528"/>
    <w:rsid w:val="00B01A87"/>
    <w:rsid w:val="00B01AD4"/>
    <w:rsid w:val="00B01BA2"/>
    <w:rsid w:val="00B01E52"/>
    <w:rsid w:val="00B021A4"/>
    <w:rsid w:val="00B025C4"/>
    <w:rsid w:val="00B028DE"/>
    <w:rsid w:val="00B02E8D"/>
    <w:rsid w:val="00B0305A"/>
    <w:rsid w:val="00B03873"/>
    <w:rsid w:val="00B03A93"/>
    <w:rsid w:val="00B03B87"/>
    <w:rsid w:val="00B03E68"/>
    <w:rsid w:val="00B03FED"/>
    <w:rsid w:val="00B0438F"/>
    <w:rsid w:val="00B044E1"/>
    <w:rsid w:val="00B04596"/>
    <w:rsid w:val="00B04BCF"/>
    <w:rsid w:val="00B04DDA"/>
    <w:rsid w:val="00B05897"/>
    <w:rsid w:val="00B06148"/>
    <w:rsid w:val="00B06513"/>
    <w:rsid w:val="00B06B00"/>
    <w:rsid w:val="00B06D81"/>
    <w:rsid w:val="00B06EDF"/>
    <w:rsid w:val="00B06F1D"/>
    <w:rsid w:val="00B07444"/>
    <w:rsid w:val="00B0753A"/>
    <w:rsid w:val="00B104CD"/>
    <w:rsid w:val="00B104DB"/>
    <w:rsid w:val="00B10A3D"/>
    <w:rsid w:val="00B114C8"/>
    <w:rsid w:val="00B114FA"/>
    <w:rsid w:val="00B12EA9"/>
    <w:rsid w:val="00B13011"/>
    <w:rsid w:val="00B13274"/>
    <w:rsid w:val="00B133D9"/>
    <w:rsid w:val="00B13AA5"/>
    <w:rsid w:val="00B13E56"/>
    <w:rsid w:val="00B140C9"/>
    <w:rsid w:val="00B14203"/>
    <w:rsid w:val="00B14428"/>
    <w:rsid w:val="00B14A49"/>
    <w:rsid w:val="00B156D8"/>
    <w:rsid w:val="00B15B53"/>
    <w:rsid w:val="00B15D33"/>
    <w:rsid w:val="00B15E47"/>
    <w:rsid w:val="00B160DB"/>
    <w:rsid w:val="00B168C2"/>
    <w:rsid w:val="00B16ED5"/>
    <w:rsid w:val="00B1781C"/>
    <w:rsid w:val="00B17938"/>
    <w:rsid w:val="00B17D82"/>
    <w:rsid w:val="00B17F46"/>
    <w:rsid w:val="00B20109"/>
    <w:rsid w:val="00B20719"/>
    <w:rsid w:val="00B20800"/>
    <w:rsid w:val="00B20AA9"/>
    <w:rsid w:val="00B21029"/>
    <w:rsid w:val="00B21327"/>
    <w:rsid w:val="00B2167A"/>
    <w:rsid w:val="00B218FF"/>
    <w:rsid w:val="00B21E14"/>
    <w:rsid w:val="00B237B2"/>
    <w:rsid w:val="00B23876"/>
    <w:rsid w:val="00B23D06"/>
    <w:rsid w:val="00B24092"/>
    <w:rsid w:val="00B24615"/>
    <w:rsid w:val="00B24FC5"/>
    <w:rsid w:val="00B25017"/>
    <w:rsid w:val="00B2512F"/>
    <w:rsid w:val="00B259ED"/>
    <w:rsid w:val="00B263F4"/>
    <w:rsid w:val="00B265E4"/>
    <w:rsid w:val="00B2683C"/>
    <w:rsid w:val="00B268A1"/>
    <w:rsid w:val="00B268AB"/>
    <w:rsid w:val="00B270E4"/>
    <w:rsid w:val="00B274E0"/>
    <w:rsid w:val="00B27977"/>
    <w:rsid w:val="00B27E4B"/>
    <w:rsid w:val="00B27E4E"/>
    <w:rsid w:val="00B27F22"/>
    <w:rsid w:val="00B300C2"/>
    <w:rsid w:val="00B3041E"/>
    <w:rsid w:val="00B30D6F"/>
    <w:rsid w:val="00B30DCD"/>
    <w:rsid w:val="00B31072"/>
    <w:rsid w:val="00B3132F"/>
    <w:rsid w:val="00B31A50"/>
    <w:rsid w:val="00B31F31"/>
    <w:rsid w:val="00B3229A"/>
    <w:rsid w:val="00B322F7"/>
    <w:rsid w:val="00B32775"/>
    <w:rsid w:val="00B32E2D"/>
    <w:rsid w:val="00B3323A"/>
    <w:rsid w:val="00B33A80"/>
    <w:rsid w:val="00B33CE0"/>
    <w:rsid w:val="00B345AA"/>
    <w:rsid w:val="00B34633"/>
    <w:rsid w:val="00B349AB"/>
    <w:rsid w:val="00B35019"/>
    <w:rsid w:val="00B352DF"/>
    <w:rsid w:val="00B35358"/>
    <w:rsid w:val="00B353DB"/>
    <w:rsid w:val="00B355F4"/>
    <w:rsid w:val="00B35811"/>
    <w:rsid w:val="00B35B65"/>
    <w:rsid w:val="00B35C46"/>
    <w:rsid w:val="00B35D2F"/>
    <w:rsid w:val="00B35EBC"/>
    <w:rsid w:val="00B36571"/>
    <w:rsid w:val="00B36B15"/>
    <w:rsid w:val="00B36B9B"/>
    <w:rsid w:val="00B36CAF"/>
    <w:rsid w:val="00B3734F"/>
    <w:rsid w:val="00B37F60"/>
    <w:rsid w:val="00B405B7"/>
    <w:rsid w:val="00B40646"/>
    <w:rsid w:val="00B40669"/>
    <w:rsid w:val="00B40AE3"/>
    <w:rsid w:val="00B40B9E"/>
    <w:rsid w:val="00B40E55"/>
    <w:rsid w:val="00B41137"/>
    <w:rsid w:val="00B41601"/>
    <w:rsid w:val="00B41A95"/>
    <w:rsid w:val="00B42055"/>
    <w:rsid w:val="00B42079"/>
    <w:rsid w:val="00B42340"/>
    <w:rsid w:val="00B42995"/>
    <w:rsid w:val="00B429B6"/>
    <w:rsid w:val="00B42AE4"/>
    <w:rsid w:val="00B42D15"/>
    <w:rsid w:val="00B42FD8"/>
    <w:rsid w:val="00B4317A"/>
    <w:rsid w:val="00B4353B"/>
    <w:rsid w:val="00B43D5F"/>
    <w:rsid w:val="00B43EED"/>
    <w:rsid w:val="00B44000"/>
    <w:rsid w:val="00B44234"/>
    <w:rsid w:val="00B44420"/>
    <w:rsid w:val="00B445FE"/>
    <w:rsid w:val="00B44708"/>
    <w:rsid w:val="00B450E9"/>
    <w:rsid w:val="00B45103"/>
    <w:rsid w:val="00B45151"/>
    <w:rsid w:val="00B454FA"/>
    <w:rsid w:val="00B45543"/>
    <w:rsid w:val="00B45562"/>
    <w:rsid w:val="00B45910"/>
    <w:rsid w:val="00B45B4B"/>
    <w:rsid w:val="00B45BDF"/>
    <w:rsid w:val="00B45DAA"/>
    <w:rsid w:val="00B46113"/>
    <w:rsid w:val="00B46773"/>
    <w:rsid w:val="00B46829"/>
    <w:rsid w:val="00B46AE3"/>
    <w:rsid w:val="00B46E29"/>
    <w:rsid w:val="00B4751C"/>
    <w:rsid w:val="00B47C84"/>
    <w:rsid w:val="00B509A7"/>
    <w:rsid w:val="00B50A4B"/>
    <w:rsid w:val="00B50B75"/>
    <w:rsid w:val="00B50C99"/>
    <w:rsid w:val="00B5107C"/>
    <w:rsid w:val="00B5145A"/>
    <w:rsid w:val="00B5152E"/>
    <w:rsid w:val="00B51990"/>
    <w:rsid w:val="00B5213E"/>
    <w:rsid w:val="00B5232A"/>
    <w:rsid w:val="00B5246C"/>
    <w:rsid w:val="00B52C70"/>
    <w:rsid w:val="00B53565"/>
    <w:rsid w:val="00B53698"/>
    <w:rsid w:val="00B539D2"/>
    <w:rsid w:val="00B5403A"/>
    <w:rsid w:val="00B544C5"/>
    <w:rsid w:val="00B5462A"/>
    <w:rsid w:val="00B54990"/>
    <w:rsid w:val="00B54A91"/>
    <w:rsid w:val="00B54FD9"/>
    <w:rsid w:val="00B55BD4"/>
    <w:rsid w:val="00B55CD3"/>
    <w:rsid w:val="00B55DEA"/>
    <w:rsid w:val="00B55E7F"/>
    <w:rsid w:val="00B560C1"/>
    <w:rsid w:val="00B56251"/>
    <w:rsid w:val="00B564E2"/>
    <w:rsid w:val="00B565B0"/>
    <w:rsid w:val="00B565E5"/>
    <w:rsid w:val="00B566A2"/>
    <w:rsid w:val="00B56867"/>
    <w:rsid w:val="00B56954"/>
    <w:rsid w:val="00B5695C"/>
    <w:rsid w:val="00B56C78"/>
    <w:rsid w:val="00B56D45"/>
    <w:rsid w:val="00B573C6"/>
    <w:rsid w:val="00B574F4"/>
    <w:rsid w:val="00B579D7"/>
    <w:rsid w:val="00B57C91"/>
    <w:rsid w:val="00B57CB0"/>
    <w:rsid w:val="00B57DC6"/>
    <w:rsid w:val="00B6001B"/>
    <w:rsid w:val="00B611E9"/>
    <w:rsid w:val="00B61B66"/>
    <w:rsid w:val="00B61B7A"/>
    <w:rsid w:val="00B61BC3"/>
    <w:rsid w:val="00B61F71"/>
    <w:rsid w:val="00B62025"/>
    <w:rsid w:val="00B625C3"/>
    <w:rsid w:val="00B627C2"/>
    <w:rsid w:val="00B62955"/>
    <w:rsid w:val="00B6295F"/>
    <w:rsid w:val="00B630D4"/>
    <w:rsid w:val="00B63136"/>
    <w:rsid w:val="00B63561"/>
    <w:rsid w:val="00B63642"/>
    <w:rsid w:val="00B63832"/>
    <w:rsid w:val="00B63E14"/>
    <w:rsid w:val="00B6453F"/>
    <w:rsid w:val="00B64A2C"/>
    <w:rsid w:val="00B64C47"/>
    <w:rsid w:val="00B64D16"/>
    <w:rsid w:val="00B65B38"/>
    <w:rsid w:val="00B666CE"/>
    <w:rsid w:val="00B66772"/>
    <w:rsid w:val="00B670F0"/>
    <w:rsid w:val="00B672A2"/>
    <w:rsid w:val="00B67606"/>
    <w:rsid w:val="00B6791B"/>
    <w:rsid w:val="00B67FD4"/>
    <w:rsid w:val="00B67FDA"/>
    <w:rsid w:val="00B70098"/>
    <w:rsid w:val="00B7030B"/>
    <w:rsid w:val="00B709FE"/>
    <w:rsid w:val="00B70A2E"/>
    <w:rsid w:val="00B70C8A"/>
    <w:rsid w:val="00B70F46"/>
    <w:rsid w:val="00B71152"/>
    <w:rsid w:val="00B7120E"/>
    <w:rsid w:val="00B713EA"/>
    <w:rsid w:val="00B713FD"/>
    <w:rsid w:val="00B715E7"/>
    <w:rsid w:val="00B71D9C"/>
    <w:rsid w:val="00B726B9"/>
    <w:rsid w:val="00B72AA5"/>
    <w:rsid w:val="00B731BA"/>
    <w:rsid w:val="00B73755"/>
    <w:rsid w:val="00B737D9"/>
    <w:rsid w:val="00B7386B"/>
    <w:rsid w:val="00B73D59"/>
    <w:rsid w:val="00B73FC9"/>
    <w:rsid w:val="00B74043"/>
    <w:rsid w:val="00B7436F"/>
    <w:rsid w:val="00B746AE"/>
    <w:rsid w:val="00B747FC"/>
    <w:rsid w:val="00B74D6D"/>
    <w:rsid w:val="00B757EB"/>
    <w:rsid w:val="00B75E68"/>
    <w:rsid w:val="00B7622A"/>
    <w:rsid w:val="00B76531"/>
    <w:rsid w:val="00B76724"/>
    <w:rsid w:val="00B76A55"/>
    <w:rsid w:val="00B76CA5"/>
    <w:rsid w:val="00B77353"/>
    <w:rsid w:val="00B775B8"/>
    <w:rsid w:val="00B779F7"/>
    <w:rsid w:val="00B80253"/>
    <w:rsid w:val="00B80CA6"/>
    <w:rsid w:val="00B80FDC"/>
    <w:rsid w:val="00B81B71"/>
    <w:rsid w:val="00B81D42"/>
    <w:rsid w:val="00B81DBE"/>
    <w:rsid w:val="00B821F2"/>
    <w:rsid w:val="00B8241D"/>
    <w:rsid w:val="00B8257A"/>
    <w:rsid w:val="00B835EA"/>
    <w:rsid w:val="00B83797"/>
    <w:rsid w:val="00B83BE9"/>
    <w:rsid w:val="00B83E2E"/>
    <w:rsid w:val="00B84397"/>
    <w:rsid w:val="00B8537D"/>
    <w:rsid w:val="00B8541C"/>
    <w:rsid w:val="00B85880"/>
    <w:rsid w:val="00B86145"/>
    <w:rsid w:val="00B867BA"/>
    <w:rsid w:val="00B868CC"/>
    <w:rsid w:val="00B86B1F"/>
    <w:rsid w:val="00B8759C"/>
    <w:rsid w:val="00B87687"/>
    <w:rsid w:val="00B8797E"/>
    <w:rsid w:val="00B87DC4"/>
    <w:rsid w:val="00B9038D"/>
    <w:rsid w:val="00B90625"/>
    <w:rsid w:val="00B90670"/>
    <w:rsid w:val="00B907A9"/>
    <w:rsid w:val="00B90854"/>
    <w:rsid w:val="00B91006"/>
    <w:rsid w:val="00B914B3"/>
    <w:rsid w:val="00B91A7A"/>
    <w:rsid w:val="00B91BBD"/>
    <w:rsid w:val="00B91C66"/>
    <w:rsid w:val="00B91CF6"/>
    <w:rsid w:val="00B925FC"/>
    <w:rsid w:val="00B927D5"/>
    <w:rsid w:val="00B92821"/>
    <w:rsid w:val="00B92866"/>
    <w:rsid w:val="00B928E4"/>
    <w:rsid w:val="00B92C8D"/>
    <w:rsid w:val="00B93DF9"/>
    <w:rsid w:val="00B9419B"/>
    <w:rsid w:val="00B943E2"/>
    <w:rsid w:val="00B94817"/>
    <w:rsid w:val="00B94C2E"/>
    <w:rsid w:val="00B94F35"/>
    <w:rsid w:val="00B952F1"/>
    <w:rsid w:val="00B95326"/>
    <w:rsid w:val="00B955FF"/>
    <w:rsid w:val="00B95AAD"/>
    <w:rsid w:val="00B95B73"/>
    <w:rsid w:val="00B95F1F"/>
    <w:rsid w:val="00B962DA"/>
    <w:rsid w:val="00B9657E"/>
    <w:rsid w:val="00B96C11"/>
    <w:rsid w:val="00B970E0"/>
    <w:rsid w:val="00B972FF"/>
    <w:rsid w:val="00B9791C"/>
    <w:rsid w:val="00B97B67"/>
    <w:rsid w:val="00B97D24"/>
    <w:rsid w:val="00BA1215"/>
    <w:rsid w:val="00BA1642"/>
    <w:rsid w:val="00BA1741"/>
    <w:rsid w:val="00BA20F6"/>
    <w:rsid w:val="00BA2449"/>
    <w:rsid w:val="00BA3220"/>
    <w:rsid w:val="00BA352E"/>
    <w:rsid w:val="00BA359E"/>
    <w:rsid w:val="00BA374A"/>
    <w:rsid w:val="00BA3E25"/>
    <w:rsid w:val="00BA46E6"/>
    <w:rsid w:val="00BA4852"/>
    <w:rsid w:val="00BA4AD0"/>
    <w:rsid w:val="00BA4E81"/>
    <w:rsid w:val="00BA57BC"/>
    <w:rsid w:val="00BA57F9"/>
    <w:rsid w:val="00BA5928"/>
    <w:rsid w:val="00BA5A33"/>
    <w:rsid w:val="00BA60E7"/>
    <w:rsid w:val="00BA6113"/>
    <w:rsid w:val="00BA62DD"/>
    <w:rsid w:val="00BA6F57"/>
    <w:rsid w:val="00BA7593"/>
    <w:rsid w:val="00BB0440"/>
    <w:rsid w:val="00BB164B"/>
    <w:rsid w:val="00BB1AD6"/>
    <w:rsid w:val="00BB20DA"/>
    <w:rsid w:val="00BB292B"/>
    <w:rsid w:val="00BB2B86"/>
    <w:rsid w:val="00BB2D08"/>
    <w:rsid w:val="00BB2ECB"/>
    <w:rsid w:val="00BB3092"/>
    <w:rsid w:val="00BB371B"/>
    <w:rsid w:val="00BB3920"/>
    <w:rsid w:val="00BB3991"/>
    <w:rsid w:val="00BB473E"/>
    <w:rsid w:val="00BB4BD3"/>
    <w:rsid w:val="00BB4D7B"/>
    <w:rsid w:val="00BB5439"/>
    <w:rsid w:val="00BB583E"/>
    <w:rsid w:val="00BB5BB4"/>
    <w:rsid w:val="00BB5D75"/>
    <w:rsid w:val="00BB63E6"/>
    <w:rsid w:val="00BB647B"/>
    <w:rsid w:val="00BB69D4"/>
    <w:rsid w:val="00BB70F6"/>
    <w:rsid w:val="00BB74E1"/>
    <w:rsid w:val="00BC0899"/>
    <w:rsid w:val="00BC1890"/>
    <w:rsid w:val="00BC198A"/>
    <w:rsid w:val="00BC2A41"/>
    <w:rsid w:val="00BC2CE7"/>
    <w:rsid w:val="00BC2D98"/>
    <w:rsid w:val="00BC31DF"/>
    <w:rsid w:val="00BC33E9"/>
    <w:rsid w:val="00BC3631"/>
    <w:rsid w:val="00BC372B"/>
    <w:rsid w:val="00BC3E83"/>
    <w:rsid w:val="00BC3F4F"/>
    <w:rsid w:val="00BC4273"/>
    <w:rsid w:val="00BC4571"/>
    <w:rsid w:val="00BC45AF"/>
    <w:rsid w:val="00BC483A"/>
    <w:rsid w:val="00BC4C90"/>
    <w:rsid w:val="00BC58D8"/>
    <w:rsid w:val="00BC5A08"/>
    <w:rsid w:val="00BC5A6F"/>
    <w:rsid w:val="00BC5AE8"/>
    <w:rsid w:val="00BC69F5"/>
    <w:rsid w:val="00BC6FA7"/>
    <w:rsid w:val="00BC7EC0"/>
    <w:rsid w:val="00BD00BD"/>
    <w:rsid w:val="00BD00E3"/>
    <w:rsid w:val="00BD06BD"/>
    <w:rsid w:val="00BD0B7E"/>
    <w:rsid w:val="00BD0CF8"/>
    <w:rsid w:val="00BD0E04"/>
    <w:rsid w:val="00BD1F81"/>
    <w:rsid w:val="00BD2187"/>
    <w:rsid w:val="00BD273A"/>
    <w:rsid w:val="00BD275A"/>
    <w:rsid w:val="00BD2BE4"/>
    <w:rsid w:val="00BD2F38"/>
    <w:rsid w:val="00BD3C42"/>
    <w:rsid w:val="00BD3E54"/>
    <w:rsid w:val="00BD467C"/>
    <w:rsid w:val="00BD4785"/>
    <w:rsid w:val="00BD4B4A"/>
    <w:rsid w:val="00BD4D4A"/>
    <w:rsid w:val="00BD524A"/>
    <w:rsid w:val="00BD5BC9"/>
    <w:rsid w:val="00BD612C"/>
    <w:rsid w:val="00BD64B9"/>
    <w:rsid w:val="00BD667F"/>
    <w:rsid w:val="00BD6CAC"/>
    <w:rsid w:val="00BD71AE"/>
    <w:rsid w:val="00BD759D"/>
    <w:rsid w:val="00BD7A77"/>
    <w:rsid w:val="00BD7B93"/>
    <w:rsid w:val="00BD7D53"/>
    <w:rsid w:val="00BE0269"/>
    <w:rsid w:val="00BE08C2"/>
    <w:rsid w:val="00BE0912"/>
    <w:rsid w:val="00BE0D28"/>
    <w:rsid w:val="00BE0D9C"/>
    <w:rsid w:val="00BE0E71"/>
    <w:rsid w:val="00BE0E7E"/>
    <w:rsid w:val="00BE12A2"/>
    <w:rsid w:val="00BE1300"/>
    <w:rsid w:val="00BE165F"/>
    <w:rsid w:val="00BE25E7"/>
    <w:rsid w:val="00BE2B32"/>
    <w:rsid w:val="00BE345C"/>
    <w:rsid w:val="00BE37E1"/>
    <w:rsid w:val="00BE390D"/>
    <w:rsid w:val="00BE3B19"/>
    <w:rsid w:val="00BE3CAD"/>
    <w:rsid w:val="00BE4EA8"/>
    <w:rsid w:val="00BE4F81"/>
    <w:rsid w:val="00BE5162"/>
    <w:rsid w:val="00BE571A"/>
    <w:rsid w:val="00BE5A4A"/>
    <w:rsid w:val="00BE6351"/>
    <w:rsid w:val="00BE660D"/>
    <w:rsid w:val="00BE6632"/>
    <w:rsid w:val="00BE6BD7"/>
    <w:rsid w:val="00BE6CE3"/>
    <w:rsid w:val="00BE7150"/>
    <w:rsid w:val="00BE7596"/>
    <w:rsid w:val="00BE7BC3"/>
    <w:rsid w:val="00BE7C27"/>
    <w:rsid w:val="00BE7D10"/>
    <w:rsid w:val="00BE7D25"/>
    <w:rsid w:val="00BE7E0A"/>
    <w:rsid w:val="00BE7EFA"/>
    <w:rsid w:val="00BF0E85"/>
    <w:rsid w:val="00BF1161"/>
    <w:rsid w:val="00BF1451"/>
    <w:rsid w:val="00BF1695"/>
    <w:rsid w:val="00BF19C1"/>
    <w:rsid w:val="00BF1BEF"/>
    <w:rsid w:val="00BF1D82"/>
    <w:rsid w:val="00BF1D96"/>
    <w:rsid w:val="00BF1E06"/>
    <w:rsid w:val="00BF22E3"/>
    <w:rsid w:val="00BF26C7"/>
    <w:rsid w:val="00BF2BB6"/>
    <w:rsid w:val="00BF2FB1"/>
    <w:rsid w:val="00BF3968"/>
    <w:rsid w:val="00BF3BEF"/>
    <w:rsid w:val="00BF4021"/>
    <w:rsid w:val="00BF4324"/>
    <w:rsid w:val="00BF4834"/>
    <w:rsid w:val="00BF497C"/>
    <w:rsid w:val="00BF4BC0"/>
    <w:rsid w:val="00BF4DC5"/>
    <w:rsid w:val="00BF5245"/>
    <w:rsid w:val="00BF5C87"/>
    <w:rsid w:val="00BF5ECB"/>
    <w:rsid w:val="00BF65BF"/>
    <w:rsid w:val="00BF66E7"/>
    <w:rsid w:val="00BF69D4"/>
    <w:rsid w:val="00BF6D75"/>
    <w:rsid w:val="00BF6EEF"/>
    <w:rsid w:val="00BF7651"/>
    <w:rsid w:val="00BF77A2"/>
    <w:rsid w:val="00BF7BF3"/>
    <w:rsid w:val="00BF7E7A"/>
    <w:rsid w:val="00C0002E"/>
    <w:rsid w:val="00C002AB"/>
    <w:rsid w:val="00C0062A"/>
    <w:rsid w:val="00C00A31"/>
    <w:rsid w:val="00C00EFA"/>
    <w:rsid w:val="00C016AA"/>
    <w:rsid w:val="00C01726"/>
    <w:rsid w:val="00C0194A"/>
    <w:rsid w:val="00C01F98"/>
    <w:rsid w:val="00C02205"/>
    <w:rsid w:val="00C0246A"/>
    <w:rsid w:val="00C024C3"/>
    <w:rsid w:val="00C02A04"/>
    <w:rsid w:val="00C03544"/>
    <w:rsid w:val="00C03597"/>
    <w:rsid w:val="00C03AB2"/>
    <w:rsid w:val="00C043BA"/>
    <w:rsid w:val="00C044AB"/>
    <w:rsid w:val="00C046D0"/>
    <w:rsid w:val="00C04933"/>
    <w:rsid w:val="00C04F50"/>
    <w:rsid w:val="00C0531C"/>
    <w:rsid w:val="00C053BE"/>
    <w:rsid w:val="00C05739"/>
    <w:rsid w:val="00C062E6"/>
    <w:rsid w:val="00C0639A"/>
    <w:rsid w:val="00C0661C"/>
    <w:rsid w:val="00C06941"/>
    <w:rsid w:val="00C06F58"/>
    <w:rsid w:val="00C0711C"/>
    <w:rsid w:val="00C0728B"/>
    <w:rsid w:val="00C07A2D"/>
    <w:rsid w:val="00C10156"/>
    <w:rsid w:val="00C1051A"/>
    <w:rsid w:val="00C10858"/>
    <w:rsid w:val="00C10BD4"/>
    <w:rsid w:val="00C11528"/>
    <w:rsid w:val="00C1198F"/>
    <w:rsid w:val="00C119DD"/>
    <w:rsid w:val="00C11A5B"/>
    <w:rsid w:val="00C11D78"/>
    <w:rsid w:val="00C11ED7"/>
    <w:rsid w:val="00C11F06"/>
    <w:rsid w:val="00C120C2"/>
    <w:rsid w:val="00C12E8F"/>
    <w:rsid w:val="00C12F80"/>
    <w:rsid w:val="00C130B1"/>
    <w:rsid w:val="00C1316B"/>
    <w:rsid w:val="00C1374C"/>
    <w:rsid w:val="00C138C6"/>
    <w:rsid w:val="00C13A72"/>
    <w:rsid w:val="00C14265"/>
    <w:rsid w:val="00C1449C"/>
    <w:rsid w:val="00C1454A"/>
    <w:rsid w:val="00C14569"/>
    <w:rsid w:val="00C14A6F"/>
    <w:rsid w:val="00C14CCE"/>
    <w:rsid w:val="00C15092"/>
    <w:rsid w:val="00C15AA5"/>
    <w:rsid w:val="00C1695E"/>
    <w:rsid w:val="00C16C72"/>
    <w:rsid w:val="00C170C2"/>
    <w:rsid w:val="00C1721E"/>
    <w:rsid w:val="00C174D7"/>
    <w:rsid w:val="00C174E0"/>
    <w:rsid w:val="00C17763"/>
    <w:rsid w:val="00C17801"/>
    <w:rsid w:val="00C17D62"/>
    <w:rsid w:val="00C2013C"/>
    <w:rsid w:val="00C205B9"/>
    <w:rsid w:val="00C2116C"/>
    <w:rsid w:val="00C21313"/>
    <w:rsid w:val="00C21783"/>
    <w:rsid w:val="00C220CC"/>
    <w:rsid w:val="00C22604"/>
    <w:rsid w:val="00C22BD4"/>
    <w:rsid w:val="00C22CA3"/>
    <w:rsid w:val="00C23BE2"/>
    <w:rsid w:val="00C23BE4"/>
    <w:rsid w:val="00C24346"/>
    <w:rsid w:val="00C24474"/>
    <w:rsid w:val="00C24FE5"/>
    <w:rsid w:val="00C25019"/>
    <w:rsid w:val="00C250C4"/>
    <w:rsid w:val="00C2538D"/>
    <w:rsid w:val="00C25659"/>
    <w:rsid w:val="00C25A1A"/>
    <w:rsid w:val="00C26352"/>
    <w:rsid w:val="00C26486"/>
    <w:rsid w:val="00C26BF0"/>
    <w:rsid w:val="00C26D87"/>
    <w:rsid w:val="00C2724A"/>
    <w:rsid w:val="00C27769"/>
    <w:rsid w:val="00C27F73"/>
    <w:rsid w:val="00C30059"/>
    <w:rsid w:val="00C30615"/>
    <w:rsid w:val="00C3072E"/>
    <w:rsid w:val="00C3090F"/>
    <w:rsid w:val="00C30B0F"/>
    <w:rsid w:val="00C30BFA"/>
    <w:rsid w:val="00C30C1B"/>
    <w:rsid w:val="00C30F48"/>
    <w:rsid w:val="00C319C9"/>
    <w:rsid w:val="00C31B2B"/>
    <w:rsid w:val="00C31C33"/>
    <w:rsid w:val="00C32423"/>
    <w:rsid w:val="00C325F9"/>
    <w:rsid w:val="00C32918"/>
    <w:rsid w:val="00C32980"/>
    <w:rsid w:val="00C32C4D"/>
    <w:rsid w:val="00C3362D"/>
    <w:rsid w:val="00C33802"/>
    <w:rsid w:val="00C338F9"/>
    <w:rsid w:val="00C33C77"/>
    <w:rsid w:val="00C341A4"/>
    <w:rsid w:val="00C345AC"/>
    <w:rsid w:val="00C3481E"/>
    <w:rsid w:val="00C34EF0"/>
    <w:rsid w:val="00C35578"/>
    <w:rsid w:val="00C35979"/>
    <w:rsid w:val="00C35E5B"/>
    <w:rsid w:val="00C35FD1"/>
    <w:rsid w:val="00C362F6"/>
    <w:rsid w:val="00C3635E"/>
    <w:rsid w:val="00C36508"/>
    <w:rsid w:val="00C3684C"/>
    <w:rsid w:val="00C36A25"/>
    <w:rsid w:val="00C36D3A"/>
    <w:rsid w:val="00C36D81"/>
    <w:rsid w:val="00C37470"/>
    <w:rsid w:val="00C37747"/>
    <w:rsid w:val="00C37C09"/>
    <w:rsid w:val="00C40A84"/>
    <w:rsid w:val="00C40D72"/>
    <w:rsid w:val="00C40E29"/>
    <w:rsid w:val="00C40F97"/>
    <w:rsid w:val="00C41093"/>
    <w:rsid w:val="00C41527"/>
    <w:rsid w:val="00C41E6C"/>
    <w:rsid w:val="00C42651"/>
    <w:rsid w:val="00C426BF"/>
    <w:rsid w:val="00C4290C"/>
    <w:rsid w:val="00C42A79"/>
    <w:rsid w:val="00C42FB8"/>
    <w:rsid w:val="00C431A1"/>
    <w:rsid w:val="00C43C54"/>
    <w:rsid w:val="00C44468"/>
    <w:rsid w:val="00C445C8"/>
    <w:rsid w:val="00C44712"/>
    <w:rsid w:val="00C44840"/>
    <w:rsid w:val="00C44F62"/>
    <w:rsid w:val="00C45049"/>
    <w:rsid w:val="00C450A7"/>
    <w:rsid w:val="00C45581"/>
    <w:rsid w:val="00C45D33"/>
    <w:rsid w:val="00C46990"/>
    <w:rsid w:val="00C46BA9"/>
    <w:rsid w:val="00C4747A"/>
    <w:rsid w:val="00C4750E"/>
    <w:rsid w:val="00C47666"/>
    <w:rsid w:val="00C4799F"/>
    <w:rsid w:val="00C47B6C"/>
    <w:rsid w:val="00C47F0E"/>
    <w:rsid w:val="00C507ED"/>
    <w:rsid w:val="00C50E54"/>
    <w:rsid w:val="00C50E99"/>
    <w:rsid w:val="00C51A8D"/>
    <w:rsid w:val="00C51C4E"/>
    <w:rsid w:val="00C52068"/>
    <w:rsid w:val="00C5241B"/>
    <w:rsid w:val="00C52465"/>
    <w:rsid w:val="00C5258A"/>
    <w:rsid w:val="00C52C5B"/>
    <w:rsid w:val="00C537A7"/>
    <w:rsid w:val="00C53A50"/>
    <w:rsid w:val="00C53EBD"/>
    <w:rsid w:val="00C53FEB"/>
    <w:rsid w:val="00C54235"/>
    <w:rsid w:val="00C54CC3"/>
    <w:rsid w:val="00C54FFD"/>
    <w:rsid w:val="00C55370"/>
    <w:rsid w:val="00C557BA"/>
    <w:rsid w:val="00C56623"/>
    <w:rsid w:val="00C5667E"/>
    <w:rsid w:val="00C56FD6"/>
    <w:rsid w:val="00C571E4"/>
    <w:rsid w:val="00C57F59"/>
    <w:rsid w:val="00C608E0"/>
    <w:rsid w:val="00C60B9C"/>
    <w:rsid w:val="00C6141C"/>
    <w:rsid w:val="00C61511"/>
    <w:rsid w:val="00C61D3F"/>
    <w:rsid w:val="00C61D45"/>
    <w:rsid w:val="00C6242B"/>
    <w:rsid w:val="00C6246C"/>
    <w:rsid w:val="00C62C6A"/>
    <w:rsid w:val="00C63234"/>
    <w:rsid w:val="00C63522"/>
    <w:rsid w:val="00C636EB"/>
    <w:rsid w:val="00C63EC6"/>
    <w:rsid w:val="00C643FB"/>
    <w:rsid w:val="00C64A1C"/>
    <w:rsid w:val="00C64DB4"/>
    <w:rsid w:val="00C64ED5"/>
    <w:rsid w:val="00C65754"/>
    <w:rsid w:val="00C65A2C"/>
    <w:rsid w:val="00C6606A"/>
    <w:rsid w:val="00C6718A"/>
    <w:rsid w:val="00C674E6"/>
    <w:rsid w:val="00C678B2"/>
    <w:rsid w:val="00C679C3"/>
    <w:rsid w:val="00C679C8"/>
    <w:rsid w:val="00C67F26"/>
    <w:rsid w:val="00C70116"/>
    <w:rsid w:val="00C7058E"/>
    <w:rsid w:val="00C70621"/>
    <w:rsid w:val="00C70630"/>
    <w:rsid w:val="00C706FF"/>
    <w:rsid w:val="00C709FB"/>
    <w:rsid w:val="00C71564"/>
    <w:rsid w:val="00C7161A"/>
    <w:rsid w:val="00C71D2A"/>
    <w:rsid w:val="00C71E8A"/>
    <w:rsid w:val="00C71F98"/>
    <w:rsid w:val="00C721DC"/>
    <w:rsid w:val="00C7229E"/>
    <w:rsid w:val="00C7239F"/>
    <w:rsid w:val="00C7247A"/>
    <w:rsid w:val="00C725E7"/>
    <w:rsid w:val="00C72C25"/>
    <w:rsid w:val="00C72F2F"/>
    <w:rsid w:val="00C73432"/>
    <w:rsid w:val="00C73730"/>
    <w:rsid w:val="00C73BFD"/>
    <w:rsid w:val="00C73D3E"/>
    <w:rsid w:val="00C73E51"/>
    <w:rsid w:val="00C740BF"/>
    <w:rsid w:val="00C741AE"/>
    <w:rsid w:val="00C743D2"/>
    <w:rsid w:val="00C7468F"/>
    <w:rsid w:val="00C74DFE"/>
    <w:rsid w:val="00C75695"/>
    <w:rsid w:val="00C75BB7"/>
    <w:rsid w:val="00C768CF"/>
    <w:rsid w:val="00C77458"/>
    <w:rsid w:val="00C77833"/>
    <w:rsid w:val="00C7784D"/>
    <w:rsid w:val="00C77882"/>
    <w:rsid w:val="00C77BD6"/>
    <w:rsid w:val="00C804A3"/>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3F3F"/>
    <w:rsid w:val="00C8412C"/>
    <w:rsid w:val="00C844FA"/>
    <w:rsid w:val="00C8454C"/>
    <w:rsid w:val="00C8499F"/>
    <w:rsid w:val="00C85228"/>
    <w:rsid w:val="00C8542A"/>
    <w:rsid w:val="00C856F9"/>
    <w:rsid w:val="00C8579C"/>
    <w:rsid w:val="00C85959"/>
    <w:rsid w:val="00C86198"/>
    <w:rsid w:val="00C8695E"/>
    <w:rsid w:val="00C86D7C"/>
    <w:rsid w:val="00C87260"/>
    <w:rsid w:val="00C87517"/>
    <w:rsid w:val="00C87805"/>
    <w:rsid w:val="00C87EF8"/>
    <w:rsid w:val="00C9023A"/>
    <w:rsid w:val="00C902B2"/>
    <w:rsid w:val="00C905CB"/>
    <w:rsid w:val="00C90986"/>
    <w:rsid w:val="00C90D6C"/>
    <w:rsid w:val="00C90DF4"/>
    <w:rsid w:val="00C9104B"/>
    <w:rsid w:val="00C91342"/>
    <w:rsid w:val="00C9157A"/>
    <w:rsid w:val="00C917FB"/>
    <w:rsid w:val="00C91978"/>
    <w:rsid w:val="00C91BD9"/>
    <w:rsid w:val="00C91C8B"/>
    <w:rsid w:val="00C91CE0"/>
    <w:rsid w:val="00C927C3"/>
    <w:rsid w:val="00C92A19"/>
    <w:rsid w:val="00C92AB4"/>
    <w:rsid w:val="00C92BC1"/>
    <w:rsid w:val="00C92F3E"/>
    <w:rsid w:val="00C93011"/>
    <w:rsid w:val="00C930B3"/>
    <w:rsid w:val="00C93289"/>
    <w:rsid w:val="00C93582"/>
    <w:rsid w:val="00C94619"/>
    <w:rsid w:val="00C947FD"/>
    <w:rsid w:val="00C9484D"/>
    <w:rsid w:val="00C94B5B"/>
    <w:rsid w:val="00C955F8"/>
    <w:rsid w:val="00C95E98"/>
    <w:rsid w:val="00C96054"/>
    <w:rsid w:val="00C961FA"/>
    <w:rsid w:val="00C969F1"/>
    <w:rsid w:val="00C976A6"/>
    <w:rsid w:val="00C97CB9"/>
    <w:rsid w:val="00CA0606"/>
    <w:rsid w:val="00CA08ED"/>
    <w:rsid w:val="00CA0C79"/>
    <w:rsid w:val="00CA0F71"/>
    <w:rsid w:val="00CA138F"/>
    <w:rsid w:val="00CA14F4"/>
    <w:rsid w:val="00CA18BB"/>
    <w:rsid w:val="00CA1CB9"/>
    <w:rsid w:val="00CA2521"/>
    <w:rsid w:val="00CA27FD"/>
    <w:rsid w:val="00CA2843"/>
    <w:rsid w:val="00CA2B10"/>
    <w:rsid w:val="00CA2B16"/>
    <w:rsid w:val="00CA2CAD"/>
    <w:rsid w:val="00CA3570"/>
    <w:rsid w:val="00CA3867"/>
    <w:rsid w:val="00CA3F40"/>
    <w:rsid w:val="00CA4414"/>
    <w:rsid w:val="00CA4818"/>
    <w:rsid w:val="00CA4D9F"/>
    <w:rsid w:val="00CA4E26"/>
    <w:rsid w:val="00CA522B"/>
    <w:rsid w:val="00CA547E"/>
    <w:rsid w:val="00CA55EB"/>
    <w:rsid w:val="00CA5A7B"/>
    <w:rsid w:val="00CA5C9A"/>
    <w:rsid w:val="00CA5D94"/>
    <w:rsid w:val="00CA5DAC"/>
    <w:rsid w:val="00CA5ED3"/>
    <w:rsid w:val="00CA6073"/>
    <w:rsid w:val="00CA6115"/>
    <w:rsid w:val="00CA6C7F"/>
    <w:rsid w:val="00CA71FA"/>
    <w:rsid w:val="00CB057A"/>
    <w:rsid w:val="00CB08E8"/>
    <w:rsid w:val="00CB0B77"/>
    <w:rsid w:val="00CB0BD1"/>
    <w:rsid w:val="00CB0C04"/>
    <w:rsid w:val="00CB0C41"/>
    <w:rsid w:val="00CB0F5E"/>
    <w:rsid w:val="00CB0F85"/>
    <w:rsid w:val="00CB103B"/>
    <w:rsid w:val="00CB1F05"/>
    <w:rsid w:val="00CB24C4"/>
    <w:rsid w:val="00CB274F"/>
    <w:rsid w:val="00CB29B6"/>
    <w:rsid w:val="00CB2D17"/>
    <w:rsid w:val="00CB2E8D"/>
    <w:rsid w:val="00CB3647"/>
    <w:rsid w:val="00CB37FD"/>
    <w:rsid w:val="00CB398F"/>
    <w:rsid w:val="00CB3F87"/>
    <w:rsid w:val="00CB495C"/>
    <w:rsid w:val="00CB4A83"/>
    <w:rsid w:val="00CB5F29"/>
    <w:rsid w:val="00CB5FB2"/>
    <w:rsid w:val="00CB614E"/>
    <w:rsid w:val="00CB6270"/>
    <w:rsid w:val="00CB653C"/>
    <w:rsid w:val="00CB6C50"/>
    <w:rsid w:val="00CB6FCD"/>
    <w:rsid w:val="00CB7108"/>
    <w:rsid w:val="00CB723E"/>
    <w:rsid w:val="00CB72EE"/>
    <w:rsid w:val="00CB76CE"/>
    <w:rsid w:val="00CB7A9A"/>
    <w:rsid w:val="00CB7D75"/>
    <w:rsid w:val="00CC01A0"/>
    <w:rsid w:val="00CC021A"/>
    <w:rsid w:val="00CC02E8"/>
    <w:rsid w:val="00CC0674"/>
    <w:rsid w:val="00CC09C8"/>
    <w:rsid w:val="00CC0A63"/>
    <w:rsid w:val="00CC0CA2"/>
    <w:rsid w:val="00CC0CC8"/>
    <w:rsid w:val="00CC0E8D"/>
    <w:rsid w:val="00CC1061"/>
    <w:rsid w:val="00CC1C9D"/>
    <w:rsid w:val="00CC21C2"/>
    <w:rsid w:val="00CC2440"/>
    <w:rsid w:val="00CC27B9"/>
    <w:rsid w:val="00CC2944"/>
    <w:rsid w:val="00CC3109"/>
    <w:rsid w:val="00CC316B"/>
    <w:rsid w:val="00CC34E7"/>
    <w:rsid w:val="00CC3D0C"/>
    <w:rsid w:val="00CC3E96"/>
    <w:rsid w:val="00CC3F16"/>
    <w:rsid w:val="00CC41A6"/>
    <w:rsid w:val="00CC436E"/>
    <w:rsid w:val="00CC4651"/>
    <w:rsid w:val="00CC47F7"/>
    <w:rsid w:val="00CC4980"/>
    <w:rsid w:val="00CC4D6A"/>
    <w:rsid w:val="00CC5226"/>
    <w:rsid w:val="00CC53B2"/>
    <w:rsid w:val="00CC5633"/>
    <w:rsid w:val="00CC5ECA"/>
    <w:rsid w:val="00CC670D"/>
    <w:rsid w:val="00CC6D57"/>
    <w:rsid w:val="00CC76D9"/>
    <w:rsid w:val="00CC77C9"/>
    <w:rsid w:val="00CD02B6"/>
    <w:rsid w:val="00CD033E"/>
    <w:rsid w:val="00CD0ACC"/>
    <w:rsid w:val="00CD0D02"/>
    <w:rsid w:val="00CD101D"/>
    <w:rsid w:val="00CD11B1"/>
    <w:rsid w:val="00CD2146"/>
    <w:rsid w:val="00CD272D"/>
    <w:rsid w:val="00CD2C03"/>
    <w:rsid w:val="00CD30B6"/>
    <w:rsid w:val="00CD3126"/>
    <w:rsid w:val="00CD34A7"/>
    <w:rsid w:val="00CD3D88"/>
    <w:rsid w:val="00CD41EC"/>
    <w:rsid w:val="00CD4203"/>
    <w:rsid w:val="00CD42CB"/>
    <w:rsid w:val="00CD4B83"/>
    <w:rsid w:val="00CD4CB9"/>
    <w:rsid w:val="00CD4D59"/>
    <w:rsid w:val="00CD4F3D"/>
    <w:rsid w:val="00CD563E"/>
    <w:rsid w:val="00CD5738"/>
    <w:rsid w:val="00CD5A53"/>
    <w:rsid w:val="00CD5BF5"/>
    <w:rsid w:val="00CD5DC3"/>
    <w:rsid w:val="00CD6124"/>
    <w:rsid w:val="00CD66EC"/>
    <w:rsid w:val="00CD6738"/>
    <w:rsid w:val="00CD6A52"/>
    <w:rsid w:val="00CD6BDF"/>
    <w:rsid w:val="00CD6E92"/>
    <w:rsid w:val="00CD787C"/>
    <w:rsid w:val="00CD7A2C"/>
    <w:rsid w:val="00CE003E"/>
    <w:rsid w:val="00CE0208"/>
    <w:rsid w:val="00CE0889"/>
    <w:rsid w:val="00CE09B8"/>
    <w:rsid w:val="00CE0DB8"/>
    <w:rsid w:val="00CE105C"/>
    <w:rsid w:val="00CE111D"/>
    <w:rsid w:val="00CE11C7"/>
    <w:rsid w:val="00CE12D8"/>
    <w:rsid w:val="00CE1477"/>
    <w:rsid w:val="00CE1C99"/>
    <w:rsid w:val="00CE1EBE"/>
    <w:rsid w:val="00CE2056"/>
    <w:rsid w:val="00CE21CB"/>
    <w:rsid w:val="00CE27FF"/>
    <w:rsid w:val="00CE2D5E"/>
    <w:rsid w:val="00CE31BA"/>
    <w:rsid w:val="00CE3A4A"/>
    <w:rsid w:val="00CE3D38"/>
    <w:rsid w:val="00CE412B"/>
    <w:rsid w:val="00CE452A"/>
    <w:rsid w:val="00CE45EA"/>
    <w:rsid w:val="00CE51A1"/>
    <w:rsid w:val="00CE5AB0"/>
    <w:rsid w:val="00CE5BDE"/>
    <w:rsid w:val="00CE641A"/>
    <w:rsid w:val="00CE656D"/>
    <w:rsid w:val="00CE6D22"/>
    <w:rsid w:val="00CE6E7C"/>
    <w:rsid w:val="00CE6EFD"/>
    <w:rsid w:val="00CE6FD1"/>
    <w:rsid w:val="00CE72FC"/>
    <w:rsid w:val="00CE734B"/>
    <w:rsid w:val="00CE772D"/>
    <w:rsid w:val="00CE7C59"/>
    <w:rsid w:val="00CF0805"/>
    <w:rsid w:val="00CF0821"/>
    <w:rsid w:val="00CF0A2F"/>
    <w:rsid w:val="00CF0C2D"/>
    <w:rsid w:val="00CF0EA7"/>
    <w:rsid w:val="00CF117D"/>
    <w:rsid w:val="00CF13F3"/>
    <w:rsid w:val="00CF19D2"/>
    <w:rsid w:val="00CF1A1C"/>
    <w:rsid w:val="00CF1B3D"/>
    <w:rsid w:val="00CF1E73"/>
    <w:rsid w:val="00CF1F49"/>
    <w:rsid w:val="00CF25A7"/>
    <w:rsid w:val="00CF26D0"/>
    <w:rsid w:val="00CF28E1"/>
    <w:rsid w:val="00CF3808"/>
    <w:rsid w:val="00CF3872"/>
    <w:rsid w:val="00CF3ADD"/>
    <w:rsid w:val="00CF3C97"/>
    <w:rsid w:val="00CF3E08"/>
    <w:rsid w:val="00CF3E2D"/>
    <w:rsid w:val="00CF3FDC"/>
    <w:rsid w:val="00CF4DB1"/>
    <w:rsid w:val="00CF4F81"/>
    <w:rsid w:val="00CF5623"/>
    <w:rsid w:val="00CF5CFB"/>
    <w:rsid w:val="00CF6172"/>
    <w:rsid w:val="00CF61DA"/>
    <w:rsid w:val="00CF7293"/>
    <w:rsid w:val="00CF73F9"/>
    <w:rsid w:val="00CF78A0"/>
    <w:rsid w:val="00CF794D"/>
    <w:rsid w:val="00CF7FF9"/>
    <w:rsid w:val="00D004FC"/>
    <w:rsid w:val="00D00961"/>
    <w:rsid w:val="00D00CB2"/>
    <w:rsid w:val="00D01245"/>
    <w:rsid w:val="00D01424"/>
    <w:rsid w:val="00D01538"/>
    <w:rsid w:val="00D0174B"/>
    <w:rsid w:val="00D0181D"/>
    <w:rsid w:val="00D01E2F"/>
    <w:rsid w:val="00D01E61"/>
    <w:rsid w:val="00D028C7"/>
    <w:rsid w:val="00D02BBB"/>
    <w:rsid w:val="00D02E26"/>
    <w:rsid w:val="00D02F0A"/>
    <w:rsid w:val="00D03042"/>
    <w:rsid w:val="00D03538"/>
    <w:rsid w:val="00D03EA1"/>
    <w:rsid w:val="00D04363"/>
    <w:rsid w:val="00D04CF7"/>
    <w:rsid w:val="00D0542A"/>
    <w:rsid w:val="00D0564A"/>
    <w:rsid w:val="00D05703"/>
    <w:rsid w:val="00D0593A"/>
    <w:rsid w:val="00D06181"/>
    <w:rsid w:val="00D06397"/>
    <w:rsid w:val="00D06510"/>
    <w:rsid w:val="00D0668E"/>
    <w:rsid w:val="00D06825"/>
    <w:rsid w:val="00D07101"/>
    <w:rsid w:val="00D071F8"/>
    <w:rsid w:val="00D07408"/>
    <w:rsid w:val="00D07619"/>
    <w:rsid w:val="00D0779E"/>
    <w:rsid w:val="00D07965"/>
    <w:rsid w:val="00D07A1E"/>
    <w:rsid w:val="00D07B09"/>
    <w:rsid w:val="00D07D4D"/>
    <w:rsid w:val="00D07FEE"/>
    <w:rsid w:val="00D108DF"/>
    <w:rsid w:val="00D10C29"/>
    <w:rsid w:val="00D10D11"/>
    <w:rsid w:val="00D10EDF"/>
    <w:rsid w:val="00D11787"/>
    <w:rsid w:val="00D117C0"/>
    <w:rsid w:val="00D11A9B"/>
    <w:rsid w:val="00D1276E"/>
    <w:rsid w:val="00D12D1C"/>
    <w:rsid w:val="00D12E88"/>
    <w:rsid w:val="00D136BB"/>
    <w:rsid w:val="00D13F62"/>
    <w:rsid w:val="00D144DD"/>
    <w:rsid w:val="00D1458F"/>
    <w:rsid w:val="00D14672"/>
    <w:rsid w:val="00D14B48"/>
    <w:rsid w:val="00D156C7"/>
    <w:rsid w:val="00D16A78"/>
    <w:rsid w:val="00D173C8"/>
    <w:rsid w:val="00D177E8"/>
    <w:rsid w:val="00D17F46"/>
    <w:rsid w:val="00D206BF"/>
    <w:rsid w:val="00D20934"/>
    <w:rsid w:val="00D20AE4"/>
    <w:rsid w:val="00D20CC2"/>
    <w:rsid w:val="00D20D6A"/>
    <w:rsid w:val="00D20EBB"/>
    <w:rsid w:val="00D21131"/>
    <w:rsid w:val="00D21684"/>
    <w:rsid w:val="00D21B4D"/>
    <w:rsid w:val="00D21CE2"/>
    <w:rsid w:val="00D2208F"/>
    <w:rsid w:val="00D2216F"/>
    <w:rsid w:val="00D223D8"/>
    <w:rsid w:val="00D2260B"/>
    <w:rsid w:val="00D22643"/>
    <w:rsid w:val="00D226F8"/>
    <w:rsid w:val="00D2277A"/>
    <w:rsid w:val="00D23584"/>
    <w:rsid w:val="00D236D1"/>
    <w:rsid w:val="00D23706"/>
    <w:rsid w:val="00D239BA"/>
    <w:rsid w:val="00D23CD2"/>
    <w:rsid w:val="00D23D92"/>
    <w:rsid w:val="00D24083"/>
    <w:rsid w:val="00D2478C"/>
    <w:rsid w:val="00D249DA"/>
    <w:rsid w:val="00D25161"/>
    <w:rsid w:val="00D25EAB"/>
    <w:rsid w:val="00D25EFA"/>
    <w:rsid w:val="00D26171"/>
    <w:rsid w:val="00D271BE"/>
    <w:rsid w:val="00D272BF"/>
    <w:rsid w:val="00D279EF"/>
    <w:rsid w:val="00D27AB2"/>
    <w:rsid w:val="00D27D4E"/>
    <w:rsid w:val="00D27FF5"/>
    <w:rsid w:val="00D30107"/>
    <w:rsid w:val="00D30299"/>
    <w:rsid w:val="00D30890"/>
    <w:rsid w:val="00D30C36"/>
    <w:rsid w:val="00D318CB"/>
    <w:rsid w:val="00D31A91"/>
    <w:rsid w:val="00D31B42"/>
    <w:rsid w:val="00D31D9C"/>
    <w:rsid w:val="00D321C3"/>
    <w:rsid w:val="00D326CA"/>
    <w:rsid w:val="00D32A1E"/>
    <w:rsid w:val="00D32CA5"/>
    <w:rsid w:val="00D32E75"/>
    <w:rsid w:val="00D3331A"/>
    <w:rsid w:val="00D33662"/>
    <w:rsid w:val="00D33AC1"/>
    <w:rsid w:val="00D34235"/>
    <w:rsid w:val="00D35446"/>
    <w:rsid w:val="00D35746"/>
    <w:rsid w:val="00D35AA1"/>
    <w:rsid w:val="00D35B2F"/>
    <w:rsid w:val="00D36002"/>
    <w:rsid w:val="00D36606"/>
    <w:rsid w:val="00D36CD8"/>
    <w:rsid w:val="00D36E16"/>
    <w:rsid w:val="00D36E52"/>
    <w:rsid w:val="00D37A1C"/>
    <w:rsid w:val="00D37FA9"/>
    <w:rsid w:val="00D40321"/>
    <w:rsid w:val="00D40A57"/>
    <w:rsid w:val="00D413A7"/>
    <w:rsid w:val="00D4166B"/>
    <w:rsid w:val="00D41A5B"/>
    <w:rsid w:val="00D41AEC"/>
    <w:rsid w:val="00D4210E"/>
    <w:rsid w:val="00D4237E"/>
    <w:rsid w:val="00D4264C"/>
    <w:rsid w:val="00D43096"/>
    <w:rsid w:val="00D431E3"/>
    <w:rsid w:val="00D434F2"/>
    <w:rsid w:val="00D43B21"/>
    <w:rsid w:val="00D43EB4"/>
    <w:rsid w:val="00D43F4E"/>
    <w:rsid w:val="00D43FAC"/>
    <w:rsid w:val="00D4478C"/>
    <w:rsid w:val="00D449B5"/>
    <w:rsid w:val="00D45A15"/>
    <w:rsid w:val="00D45C52"/>
    <w:rsid w:val="00D45F5A"/>
    <w:rsid w:val="00D46375"/>
    <w:rsid w:val="00D4722F"/>
    <w:rsid w:val="00D4795B"/>
    <w:rsid w:val="00D479AB"/>
    <w:rsid w:val="00D479EE"/>
    <w:rsid w:val="00D47B8A"/>
    <w:rsid w:val="00D47C70"/>
    <w:rsid w:val="00D47DAE"/>
    <w:rsid w:val="00D50354"/>
    <w:rsid w:val="00D5055F"/>
    <w:rsid w:val="00D50976"/>
    <w:rsid w:val="00D50B9D"/>
    <w:rsid w:val="00D51845"/>
    <w:rsid w:val="00D51B18"/>
    <w:rsid w:val="00D51DD0"/>
    <w:rsid w:val="00D5245C"/>
    <w:rsid w:val="00D528A6"/>
    <w:rsid w:val="00D53534"/>
    <w:rsid w:val="00D539ED"/>
    <w:rsid w:val="00D53B1E"/>
    <w:rsid w:val="00D53C30"/>
    <w:rsid w:val="00D53EC6"/>
    <w:rsid w:val="00D54328"/>
    <w:rsid w:val="00D545D0"/>
    <w:rsid w:val="00D54B7C"/>
    <w:rsid w:val="00D54F61"/>
    <w:rsid w:val="00D55272"/>
    <w:rsid w:val="00D554BA"/>
    <w:rsid w:val="00D55EF3"/>
    <w:rsid w:val="00D55FB1"/>
    <w:rsid w:val="00D5615E"/>
    <w:rsid w:val="00D5618A"/>
    <w:rsid w:val="00D56303"/>
    <w:rsid w:val="00D5630E"/>
    <w:rsid w:val="00D56468"/>
    <w:rsid w:val="00D56BC2"/>
    <w:rsid w:val="00D56DF1"/>
    <w:rsid w:val="00D578FD"/>
    <w:rsid w:val="00D5794F"/>
    <w:rsid w:val="00D57BB3"/>
    <w:rsid w:val="00D6009A"/>
    <w:rsid w:val="00D60CE1"/>
    <w:rsid w:val="00D60DDA"/>
    <w:rsid w:val="00D61146"/>
    <w:rsid w:val="00D611E4"/>
    <w:rsid w:val="00D613F9"/>
    <w:rsid w:val="00D61872"/>
    <w:rsid w:val="00D61A08"/>
    <w:rsid w:val="00D624C0"/>
    <w:rsid w:val="00D62BC1"/>
    <w:rsid w:val="00D62CA2"/>
    <w:rsid w:val="00D636FD"/>
    <w:rsid w:val="00D63C71"/>
    <w:rsid w:val="00D63DA1"/>
    <w:rsid w:val="00D63DFD"/>
    <w:rsid w:val="00D6511E"/>
    <w:rsid w:val="00D65976"/>
    <w:rsid w:val="00D65AFB"/>
    <w:rsid w:val="00D6615C"/>
    <w:rsid w:val="00D662EE"/>
    <w:rsid w:val="00D66699"/>
    <w:rsid w:val="00D666BA"/>
    <w:rsid w:val="00D66913"/>
    <w:rsid w:val="00D66FEA"/>
    <w:rsid w:val="00D671E4"/>
    <w:rsid w:val="00D672B9"/>
    <w:rsid w:val="00D6777A"/>
    <w:rsid w:val="00D678D5"/>
    <w:rsid w:val="00D67AF4"/>
    <w:rsid w:val="00D70A10"/>
    <w:rsid w:val="00D70FB1"/>
    <w:rsid w:val="00D724D0"/>
    <w:rsid w:val="00D730B0"/>
    <w:rsid w:val="00D7328D"/>
    <w:rsid w:val="00D73736"/>
    <w:rsid w:val="00D73F10"/>
    <w:rsid w:val="00D7489A"/>
    <w:rsid w:val="00D7492E"/>
    <w:rsid w:val="00D74F35"/>
    <w:rsid w:val="00D74FD0"/>
    <w:rsid w:val="00D75448"/>
    <w:rsid w:val="00D75688"/>
    <w:rsid w:val="00D758E7"/>
    <w:rsid w:val="00D7639C"/>
    <w:rsid w:val="00D763D4"/>
    <w:rsid w:val="00D76D81"/>
    <w:rsid w:val="00D77368"/>
    <w:rsid w:val="00D774E8"/>
    <w:rsid w:val="00D77523"/>
    <w:rsid w:val="00D77811"/>
    <w:rsid w:val="00D804E9"/>
    <w:rsid w:val="00D806E6"/>
    <w:rsid w:val="00D807E1"/>
    <w:rsid w:val="00D80DCD"/>
    <w:rsid w:val="00D80E26"/>
    <w:rsid w:val="00D80E4E"/>
    <w:rsid w:val="00D81082"/>
    <w:rsid w:val="00D8137B"/>
    <w:rsid w:val="00D81463"/>
    <w:rsid w:val="00D81647"/>
    <w:rsid w:val="00D818AD"/>
    <w:rsid w:val="00D81A74"/>
    <w:rsid w:val="00D81E24"/>
    <w:rsid w:val="00D82642"/>
    <w:rsid w:val="00D82AF7"/>
    <w:rsid w:val="00D82E4F"/>
    <w:rsid w:val="00D83089"/>
    <w:rsid w:val="00D83EE0"/>
    <w:rsid w:val="00D846B7"/>
    <w:rsid w:val="00D84A6B"/>
    <w:rsid w:val="00D85D34"/>
    <w:rsid w:val="00D85FCB"/>
    <w:rsid w:val="00D86174"/>
    <w:rsid w:val="00D863AC"/>
    <w:rsid w:val="00D86400"/>
    <w:rsid w:val="00D865A6"/>
    <w:rsid w:val="00D865B0"/>
    <w:rsid w:val="00D86C03"/>
    <w:rsid w:val="00D8733E"/>
    <w:rsid w:val="00D874BC"/>
    <w:rsid w:val="00D87508"/>
    <w:rsid w:val="00D87894"/>
    <w:rsid w:val="00D87BFF"/>
    <w:rsid w:val="00D9038E"/>
    <w:rsid w:val="00D9146C"/>
    <w:rsid w:val="00D918BE"/>
    <w:rsid w:val="00D91E57"/>
    <w:rsid w:val="00D91F8E"/>
    <w:rsid w:val="00D91FFE"/>
    <w:rsid w:val="00D92379"/>
    <w:rsid w:val="00D926AF"/>
    <w:rsid w:val="00D93533"/>
    <w:rsid w:val="00D9489F"/>
    <w:rsid w:val="00D94B41"/>
    <w:rsid w:val="00D94EEF"/>
    <w:rsid w:val="00D950E0"/>
    <w:rsid w:val="00D95205"/>
    <w:rsid w:val="00D95623"/>
    <w:rsid w:val="00D957A6"/>
    <w:rsid w:val="00D9586D"/>
    <w:rsid w:val="00D9588E"/>
    <w:rsid w:val="00D95C82"/>
    <w:rsid w:val="00D95D44"/>
    <w:rsid w:val="00D9620E"/>
    <w:rsid w:val="00D963B5"/>
    <w:rsid w:val="00D9666C"/>
    <w:rsid w:val="00D9683E"/>
    <w:rsid w:val="00D96B02"/>
    <w:rsid w:val="00D96EC4"/>
    <w:rsid w:val="00D9773E"/>
    <w:rsid w:val="00D977AF"/>
    <w:rsid w:val="00DA000F"/>
    <w:rsid w:val="00DA01F0"/>
    <w:rsid w:val="00DA040D"/>
    <w:rsid w:val="00DA0D76"/>
    <w:rsid w:val="00DA0EF3"/>
    <w:rsid w:val="00DA1593"/>
    <w:rsid w:val="00DA1764"/>
    <w:rsid w:val="00DA20CB"/>
    <w:rsid w:val="00DA2931"/>
    <w:rsid w:val="00DA2C28"/>
    <w:rsid w:val="00DA2C69"/>
    <w:rsid w:val="00DA2D8A"/>
    <w:rsid w:val="00DA3133"/>
    <w:rsid w:val="00DA36A1"/>
    <w:rsid w:val="00DA3871"/>
    <w:rsid w:val="00DA3972"/>
    <w:rsid w:val="00DA3B71"/>
    <w:rsid w:val="00DA3C62"/>
    <w:rsid w:val="00DA3D77"/>
    <w:rsid w:val="00DA3DB6"/>
    <w:rsid w:val="00DA4E58"/>
    <w:rsid w:val="00DA4EA9"/>
    <w:rsid w:val="00DA4F78"/>
    <w:rsid w:val="00DA5125"/>
    <w:rsid w:val="00DA6049"/>
    <w:rsid w:val="00DA60A3"/>
    <w:rsid w:val="00DA66FB"/>
    <w:rsid w:val="00DA6729"/>
    <w:rsid w:val="00DA6AE1"/>
    <w:rsid w:val="00DA6C17"/>
    <w:rsid w:val="00DA6E71"/>
    <w:rsid w:val="00DA6F63"/>
    <w:rsid w:val="00DA71C2"/>
    <w:rsid w:val="00DA77BE"/>
    <w:rsid w:val="00DA7D57"/>
    <w:rsid w:val="00DB00F6"/>
    <w:rsid w:val="00DB045A"/>
    <w:rsid w:val="00DB094A"/>
    <w:rsid w:val="00DB0E28"/>
    <w:rsid w:val="00DB103E"/>
    <w:rsid w:val="00DB13DC"/>
    <w:rsid w:val="00DB13E5"/>
    <w:rsid w:val="00DB15BA"/>
    <w:rsid w:val="00DB161E"/>
    <w:rsid w:val="00DB176B"/>
    <w:rsid w:val="00DB1D9A"/>
    <w:rsid w:val="00DB3318"/>
    <w:rsid w:val="00DB34E3"/>
    <w:rsid w:val="00DB364E"/>
    <w:rsid w:val="00DB4473"/>
    <w:rsid w:val="00DB4817"/>
    <w:rsid w:val="00DB4BCB"/>
    <w:rsid w:val="00DB4DF0"/>
    <w:rsid w:val="00DB5046"/>
    <w:rsid w:val="00DB50C3"/>
    <w:rsid w:val="00DB56D6"/>
    <w:rsid w:val="00DB5BEA"/>
    <w:rsid w:val="00DB5CA3"/>
    <w:rsid w:val="00DB625B"/>
    <w:rsid w:val="00DB74D0"/>
    <w:rsid w:val="00DB76C6"/>
    <w:rsid w:val="00DB7858"/>
    <w:rsid w:val="00DB79B4"/>
    <w:rsid w:val="00DB7ADF"/>
    <w:rsid w:val="00DB7E25"/>
    <w:rsid w:val="00DB7F48"/>
    <w:rsid w:val="00DC00DC"/>
    <w:rsid w:val="00DC0165"/>
    <w:rsid w:val="00DC04A8"/>
    <w:rsid w:val="00DC06D2"/>
    <w:rsid w:val="00DC0814"/>
    <w:rsid w:val="00DC0A50"/>
    <w:rsid w:val="00DC0C2F"/>
    <w:rsid w:val="00DC1114"/>
    <w:rsid w:val="00DC12F0"/>
    <w:rsid w:val="00DC14E5"/>
    <w:rsid w:val="00DC2C9B"/>
    <w:rsid w:val="00DC32CC"/>
    <w:rsid w:val="00DC36D4"/>
    <w:rsid w:val="00DC3ABD"/>
    <w:rsid w:val="00DC3D9E"/>
    <w:rsid w:val="00DC42CC"/>
    <w:rsid w:val="00DC500D"/>
    <w:rsid w:val="00DC525C"/>
    <w:rsid w:val="00DC550C"/>
    <w:rsid w:val="00DC57AE"/>
    <w:rsid w:val="00DC5B46"/>
    <w:rsid w:val="00DC5F0C"/>
    <w:rsid w:val="00DC63AA"/>
    <w:rsid w:val="00DC6AFD"/>
    <w:rsid w:val="00DC6B28"/>
    <w:rsid w:val="00DC6E6D"/>
    <w:rsid w:val="00DC7639"/>
    <w:rsid w:val="00DC7E4F"/>
    <w:rsid w:val="00DD020D"/>
    <w:rsid w:val="00DD0585"/>
    <w:rsid w:val="00DD078C"/>
    <w:rsid w:val="00DD1305"/>
    <w:rsid w:val="00DD14D7"/>
    <w:rsid w:val="00DD15E8"/>
    <w:rsid w:val="00DD16EC"/>
    <w:rsid w:val="00DD18DA"/>
    <w:rsid w:val="00DD1910"/>
    <w:rsid w:val="00DD2604"/>
    <w:rsid w:val="00DD27DA"/>
    <w:rsid w:val="00DD2BD7"/>
    <w:rsid w:val="00DD313F"/>
    <w:rsid w:val="00DD3694"/>
    <w:rsid w:val="00DD3B03"/>
    <w:rsid w:val="00DD3EAE"/>
    <w:rsid w:val="00DD4595"/>
    <w:rsid w:val="00DD475A"/>
    <w:rsid w:val="00DD4A82"/>
    <w:rsid w:val="00DD5023"/>
    <w:rsid w:val="00DD5671"/>
    <w:rsid w:val="00DD6004"/>
    <w:rsid w:val="00DD63E8"/>
    <w:rsid w:val="00DD649F"/>
    <w:rsid w:val="00DD6C0C"/>
    <w:rsid w:val="00DD7EBB"/>
    <w:rsid w:val="00DE0136"/>
    <w:rsid w:val="00DE01D2"/>
    <w:rsid w:val="00DE04B2"/>
    <w:rsid w:val="00DE0C90"/>
    <w:rsid w:val="00DE0F85"/>
    <w:rsid w:val="00DE1B3F"/>
    <w:rsid w:val="00DE1E99"/>
    <w:rsid w:val="00DE2068"/>
    <w:rsid w:val="00DE2816"/>
    <w:rsid w:val="00DE283E"/>
    <w:rsid w:val="00DE29D1"/>
    <w:rsid w:val="00DE3F92"/>
    <w:rsid w:val="00DE44C8"/>
    <w:rsid w:val="00DE4752"/>
    <w:rsid w:val="00DE4789"/>
    <w:rsid w:val="00DE4DBC"/>
    <w:rsid w:val="00DE501E"/>
    <w:rsid w:val="00DE579B"/>
    <w:rsid w:val="00DE629A"/>
    <w:rsid w:val="00DE6F7E"/>
    <w:rsid w:val="00DE7005"/>
    <w:rsid w:val="00DE7737"/>
    <w:rsid w:val="00DE77E7"/>
    <w:rsid w:val="00DE797D"/>
    <w:rsid w:val="00DF0209"/>
    <w:rsid w:val="00DF025F"/>
    <w:rsid w:val="00DF0859"/>
    <w:rsid w:val="00DF0D5B"/>
    <w:rsid w:val="00DF1552"/>
    <w:rsid w:val="00DF1A39"/>
    <w:rsid w:val="00DF1F1C"/>
    <w:rsid w:val="00DF2064"/>
    <w:rsid w:val="00DF20F3"/>
    <w:rsid w:val="00DF2284"/>
    <w:rsid w:val="00DF2307"/>
    <w:rsid w:val="00DF2684"/>
    <w:rsid w:val="00DF2698"/>
    <w:rsid w:val="00DF3730"/>
    <w:rsid w:val="00DF3AD0"/>
    <w:rsid w:val="00DF3F9A"/>
    <w:rsid w:val="00DF44B2"/>
    <w:rsid w:val="00DF4A75"/>
    <w:rsid w:val="00DF4AFE"/>
    <w:rsid w:val="00DF4B32"/>
    <w:rsid w:val="00DF4C63"/>
    <w:rsid w:val="00DF4F6B"/>
    <w:rsid w:val="00DF5218"/>
    <w:rsid w:val="00DF549D"/>
    <w:rsid w:val="00DF5A1A"/>
    <w:rsid w:val="00DF5C10"/>
    <w:rsid w:val="00DF5C8D"/>
    <w:rsid w:val="00DF6141"/>
    <w:rsid w:val="00DF6209"/>
    <w:rsid w:val="00DF631D"/>
    <w:rsid w:val="00DF6E5D"/>
    <w:rsid w:val="00DF6FB8"/>
    <w:rsid w:val="00DF787D"/>
    <w:rsid w:val="00DF79AE"/>
    <w:rsid w:val="00DF7C39"/>
    <w:rsid w:val="00E0022E"/>
    <w:rsid w:val="00E00741"/>
    <w:rsid w:val="00E016F1"/>
    <w:rsid w:val="00E01CED"/>
    <w:rsid w:val="00E01E50"/>
    <w:rsid w:val="00E025A0"/>
    <w:rsid w:val="00E02804"/>
    <w:rsid w:val="00E02961"/>
    <w:rsid w:val="00E02C6A"/>
    <w:rsid w:val="00E02EAE"/>
    <w:rsid w:val="00E030A3"/>
    <w:rsid w:val="00E03306"/>
    <w:rsid w:val="00E03660"/>
    <w:rsid w:val="00E037F0"/>
    <w:rsid w:val="00E0467E"/>
    <w:rsid w:val="00E0477F"/>
    <w:rsid w:val="00E0490D"/>
    <w:rsid w:val="00E04A46"/>
    <w:rsid w:val="00E04B3B"/>
    <w:rsid w:val="00E04C37"/>
    <w:rsid w:val="00E050D0"/>
    <w:rsid w:val="00E051F2"/>
    <w:rsid w:val="00E0558E"/>
    <w:rsid w:val="00E05A2E"/>
    <w:rsid w:val="00E05BE8"/>
    <w:rsid w:val="00E05D24"/>
    <w:rsid w:val="00E05D47"/>
    <w:rsid w:val="00E05DEE"/>
    <w:rsid w:val="00E05EE3"/>
    <w:rsid w:val="00E062BD"/>
    <w:rsid w:val="00E06556"/>
    <w:rsid w:val="00E065E2"/>
    <w:rsid w:val="00E06AD7"/>
    <w:rsid w:val="00E06F2B"/>
    <w:rsid w:val="00E06F54"/>
    <w:rsid w:val="00E06F65"/>
    <w:rsid w:val="00E06F9C"/>
    <w:rsid w:val="00E07AC0"/>
    <w:rsid w:val="00E07BC7"/>
    <w:rsid w:val="00E07D2A"/>
    <w:rsid w:val="00E07D83"/>
    <w:rsid w:val="00E07E6D"/>
    <w:rsid w:val="00E07FBB"/>
    <w:rsid w:val="00E07FDB"/>
    <w:rsid w:val="00E10652"/>
    <w:rsid w:val="00E1076A"/>
    <w:rsid w:val="00E10884"/>
    <w:rsid w:val="00E10F84"/>
    <w:rsid w:val="00E110DD"/>
    <w:rsid w:val="00E114C0"/>
    <w:rsid w:val="00E1176C"/>
    <w:rsid w:val="00E11936"/>
    <w:rsid w:val="00E11F2A"/>
    <w:rsid w:val="00E11F4F"/>
    <w:rsid w:val="00E1222C"/>
    <w:rsid w:val="00E1223E"/>
    <w:rsid w:val="00E12FB7"/>
    <w:rsid w:val="00E13638"/>
    <w:rsid w:val="00E1399F"/>
    <w:rsid w:val="00E13D19"/>
    <w:rsid w:val="00E14128"/>
    <w:rsid w:val="00E1422F"/>
    <w:rsid w:val="00E1483C"/>
    <w:rsid w:val="00E148BC"/>
    <w:rsid w:val="00E14967"/>
    <w:rsid w:val="00E14AA2"/>
    <w:rsid w:val="00E14AE7"/>
    <w:rsid w:val="00E14D60"/>
    <w:rsid w:val="00E14F07"/>
    <w:rsid w:val="00E14FB7"/>
    <w:rsid w:val="00E1540D"/>
    <w:rsid w:val="00E161C6"/>
    <w:rsid w:val="00E16334"/>
    <w:rsid w:val="00E16783"/>
    <w:rsid w:val="00E1683F"/>
    <w:rsid w:val="00E16C0B"/>
    <w:rsid w:val="00E16E0B"/>
    <w:rsid w:val="00E16F8F"/>
    <w:rsid w:val="00E170B6"/>
    <w:rsid w:val="00E1723D"/>
    <w:rsid w:val="00E17428"/>
    <w:rsid w:val="00E17A07"/>
    <w:rsid w:val="00E17D8A"/>
    <w:rsid w:val="00E17EFF"/>
    <w:rsid w:val="00E206DD"/>
    <w:rsid w:val="00E207A8"/>
    <w:rsid w:val="00E20B89"/>
    <w:rsid w:val="00E20C8D"/>
    <w:rsid w:val="00E2155A"/>
    <w:rsid w:val="00E217A9"/>
    <w:rsid w:val="00E21892"/>
    <w:rsid w:val="00E21E3F"/>
    <w:rsid w:val="00E220FE"/>
    <w:rsid w:val="00E22167"/>
    <w:rsid w:val="00E22219"/>
    <w:rsid w:val="00E228FE"/>
    <w:rsid w:val="00E22A32"/>
    <w:rsid w:val="00E22CAA"/>
    <w:rsid w:val="00E22F86"/>
    <w:rsid w:val="00E23564"/>
    <w:rsid w:val="00E2378F"/>
    <w:rsid w:val="00E23BF7"/>
    <w:rsid w:val="00E23ECA"/>
    <w:rsid w:val="00E2420B"/>
    <w:rsid w:val="00E2482B"/>
    <w:rsid w:val="00E24E6C"/>
    <w:rsid w:val="00E25019"/>
    <w:rsid w:val="00E255D4"/>
    <w:rsid w:val="00E2574A"/>
    <w:rsid w:val="00E25CDF"/>
    <w:rsid w:val="00E25F7C"/>
    <w:rsid w:val="00E26823"/>
    <w:rsid w:val="00E26943"/>
    <w:rsid w:val="00E26C74"/>
    <w:rsid w:val="00E2721B"/>
    <w:rsid w:val="00E27275"/>
    <w:rsid w:val="00E27D10"/>
    <w:rsid w:val="00E27D31"/>
    <w:rsid w:val="00E27DEA"/>
    <w:rsid w:val="00E30492"/>
    <w:rsid w:val="00E306C9"/>
    <w:rsid w:val="00E3081C"/>
    <w:rsid w:val="00E30A10"/>
    <w:rsid w:val="00E30B73"/>
    <w:rsid w:val="00E30B9C"/>
    <w:rsid w:val="00E30F7F"/>
    <w:rsid w:val="00E31971"/>
    <w:rsid w:val="00E31BD5"/>
    <w:rsid w:val="00E3246D"/>
    <w:rsid w:val="00E3254B"/>
    <w:rsid w:val="00E3279D"/>
    <w:rsid w:val="00E32DA8"/>
    <w:rsid w:val="00E33A84"/>
    <w:rsid w:val="00E343D6"/>
    <w:rsid w:val="00E3461D"/>
    <w:rsid w:val="00E34AE8"/>
    <w:rsid w:val="00E34AFE"/>
    <w:rsid w:val="00E351F6"/>
    <w:rsid w:val="00E35310"/>
    <w:rsid w:val="00E353C6"/>
    <w:rsid w:val="00E35786"/>
    <w:rsid w:val="00E35B38"/>
    <w:rsid w:val="00E35CEA"/>
    <w:rsid w:val="00E35E14"/>
    <w:rsid w:val="00E3665F"/>
    <w:rsid w:val="00E366E2"/>
    <w:rsid w:val="00E36709"/>
    <w:rsid w:val="00E36BB7"/>
    <w:rsid w:val="00E36D85"/>
    <w:rsid w:val="00E36E6A"/>
    <w:rsid w:val="00E36F27"/>
    <w:rsid w:val="00E37111"/>
    <w:rsid w:val="00E376DC"/>
    <w:rsid w:val="00E40749"/>
    <w:rsid w:val="00E40961"/>
    <w:rsid w:val="00E412A0"/>
    <w:rsid w:val="00E414E0"/>
    <w:rsid w:val="00E414E2"/>
    <w:rsid w:val="00E41822"/>
    <w:rsid w:val="00E4199A"/>
    <w:rsid w:val="00E41D3D"/>
    <w:rsid w:val="00E427E9"/>
    <w:rsid w:val="00E429AD"/>
    <w:rsid w:val="00E42AE8"/>
    <w:rsid w:val="00E43210"/>
    <w:rsid w:val="00E432A3"/>
    <w:rsid w:val="00E435BB"/>
    <w:rsid w:val="00E43F8E"/>
    <w:rsid w:val="00E4426A"/>
    <w:rsid w:val="00E442A4"/>
    <w:rsid w:val="00E444CD"/>
    <w:rsid w:val="00E4455F"/>
    <w:rsid w:val="00E445B3"/>
    <w:rsid w:val="00E44F21"/>
    <w:rsid w:val="00E44F75"/>
    <w:rsid w:val="00E4535C"/>
    <w:rsid w:val="00E45779"/>
    <w:rsid w:val="00E45AEF"/>
    <w:rsid w:val="00E45C93"/>
    <w:rsid w:val="00E45CF0"/>
    <w:rsid w:val="00E46D81"/>
    <w:rsid w:val="00E46EF0"/>
    <w:rsid w:val="00E47F7D"/>
    <w:rsid w:val="00E50A2F"/>
    <w:rsid w:val="00E50C13"/>
    <w:rsid w:val="00E516A7"/>
    <w:rsid w:val="00E51C8A"/>
    <w:rsid w:val="00E51E3C"/>
    <w:rsid w:val="00E51EB4"/>
    <w:rsid w:val="00E521EC"/>
    <w:rsid w:val="00E523B8"/>
    <w:rsid w:val="00E525C5"/>
    <w:rsid w:val="00E528F7"/>
    <w:rsid w:val="00E52ACC"/>
    <w:rsid w:val="00E52DF7"/>
    <w:rsid w:val="00E52F74"/>
    <w:rsid w:val="00E530FB"/>
    <w:rsid w:val="00E5344D"/>
    <w:rsid w:val="00E5348E"/>
    <w:rsid w:val="00E53693"/>
    <w:rsid w:val="00E545E8"/>
    <w:rsid w:val="00E54600"/>
    <w:rsid w:val="00E54D84"/>
    <w:rsid w:val="00E5514E"/>
    <w:rsid w:val="00E55407"/>
    <w:rsid w:val="00E56A2C"/>
    <w:rsid w:val="00E56E4C"/>
    <w:rsid w:val="00E5733A"/>
    <w:rsid w:val="00E57A15"/>
    <w:rsid w:val="00E57A72"/>
    <w:rsid w:val="00E57AFB"/>
    <w:rsid w:val="00E57BC0"/>
    <w:rsid w:val="00E57DDE"/>
    <w:rsid w:val="00E57F0D"/>
    <w:rsid w:val="00E6020B"/>
    <w:rsid w:val="00E60F82"/>
    <w:rsid w:val="00E616B8"/>
    <w:rsid w:val="00E61CD0"/>
    <w:rsid w:val="00E62BF4"/>
    <w:rsid w:val="00E63088"/>
    <w:rsid w:val="00E631DD"/>
    <w:rsid w:val="00E63335"/>
    <w:rsid w:val="00E637BD"/>
    <w:rsid w:val="00E63953"/>
    <w:rsid w:val="00E63ABF"/>
    <w:rsid w:val="00E63EDD"/>
    <w:rsid w:val="00E64231"/>
    <w:rsid w:val="00E645C4"/>
    <w:rsid w:val="00E65563"/>
    <w:rsid w:val="00E65620"/>
    <w:rsid w:val="00E656B7"/>
    <w:rsid w:val="00E657CB"/>
    <w:rsid w:val="00E659FC"/>
    <w:rsid w:val="00E65B77"/>
    <w:rsid w:val="00E6603F"/>
    <w:rsid w:val="00E66259"/>
    <w:rsid w:val="00E665B4"/>
    <w:rsid w:val="00E66B8F"/>
    <w:rsid w:val="00E66F07"/>
    <w:rsid w:val="00E67680"/>
    <w:rsid w:val="00E67806"/>
    <w:rsid w:val="00E702D3"/>
    <w:rsid w:val="00E703D9"/>
    <w:rsid w:val="00E706C2"/>
    <w:rsid w:val="00E708CE"/>
    <w:rsid w:val="00E70904"/>
    <w:rsid w:val="00E71246"/>
    <w:rsid w:val="00E71307"/>
    <w:rsid w:val="00E71594"/>
    <w:rsid w:val="00E71663"/>
    <w:rsid w:val="00E718F1"/>
    <w:rsid w:val="00E71D89"/>
    <w:rsid w:val="00E71F5B"/>
    <w:rsid w:val="00E7200C"/>
    <w:rsid w:val="00E7217E"/>
    <w:rsid w:val="00E72661"/>
    <w:rsid w:val="00E72726"/>
    <w:rsid w:val="00E7299F"/>
    <w:rsid w:val="00E72F0F"/>
    <w:rsid w:val="00E730B2"/>
    <w:rsid w:val="00E73440"/>
    <w:rsid w:val="00E73794"/>
    <w:rsid w:val="00E739BE"/>
    <w:rsid w:val="00E73BF9"/>
    <w:rsid w:val="00E73CA0"/>
    <w:rsid w:val="00E740A7"/>
    <w:rsid w:val="00E74230"/>
    <w:rsid w:val="00E7441E"/>
    <w:rsid w:val="00E7448E"/>
    <w:rsid w:val="00E74D46"/>
    <w:rsid w:val="00E74E76"/>
    <w:rsid w:val="00E75AAA"/>
    <w:rsid w:val="00E76EBB"/>
    <w:rsid w:val="00E77863"/>
    <w:rsid w:val="00E80809"/>
    <w:rsid w:val="00E809E0"/>
    <w:rsid w:val="00E80A57"/>
    <w:rsid w:val="00E80FB9"/>
    <w:rsid w:val="00E81B5D"/>
    <w:rsid w:val="00E81F5A"/>
    <w:rsid w:val="00E820EC"/>
    <w:rsid w:val="00E82593"/>
    <w:rsid w:val="00E8288C"/>
    <w:rsid w:val="00E835C0"/>
    <w:rsid w:val="00E83909"/>
    <w:rsid w:val="00E83BF8"/>
    <w:rsid w:val="00E83F3B"/>
    <w:rsid w:val="00E8403E"/>
    <w:rsid w:val="00E842AB"/>
    <w:rsid w:val="00E84543"/>
    <w:rsid w:val="00E84667"/>
    <w:rsid w:val="00E8472A"/>
    <w:rsid w:val="00E8486A"/>
    <w:rsid w:val="00E848AA"/>
    <w:rsid w:val="00E84B4B"/>
    <w:rsid w:val="00E84C0A"/>
    <w:rsid w:val="00E859C0"/>
    <w:rsid w:val="00E85F50"/>
    <w:rsid w:val="00E86932"/>
    <w:rsid w:val="00E86CBA"/>
    <w:rsid w:val="00E86EC2"/>
    <w:rsid w:val="00E876B0"/>
    <w:rsid w:val="00E877DA"/>
    <w:rsid w:val="00E878A3"/>
    <w:rsid w:val="00E87E29"/>
    <w:rsid w:val="00E9019E"/>
    <w:rsid w:val="00E9140B"/>
    <w:rsid w:val="00E9154F"/>
    <w:rsid w:val="00E91795"/>
    <w:rsid w:val="00E92460"/>
    <w:rsid w:val="00E9253F"/>
    <w:rsid w:val="00E92B38"/>
    <w:rsid w:val="00E93379"/>
    <w:rsid w:val="00E933A7"/>
    <w:rsid w:val="00E933CF"/>
    <w:rsid w:val="00E93447"/>
    <w:rsid w:val="00E9349D"/>
    <w:rsid w:val="00E93BC5"/>
    <w:rsid w:val="00E93CC5"/>
    <w:rsid w:val="00E94363"/>
    <w:rsid w:val="00E946F4"/>
    <w:rsid w:val="00E94FAA"/>
    <w:rsid w:val="00E9523A"/>
    <w:rsid w:val="00E95459"/>
    <w:rsid w:val="00E968ED"/>
    <w:rsid w:val="00E96FBA"/>
    <w:rsid w:val="00E972A6"/>
    <w:rsid w:val="00E979A6"/>
    <w:rsid w:val="00E97FF0"/>
    <w:rsid w:val="00EA0118"/>
    <w:rsid w:val="00EA02A4"/>
    <w:rsid w:val="00EA03C1"/>
    <w:rsid w:val="00EA059E"/>
    <w:rsid w:val="00EA0AE1"/>
    <w:rsid w:val="00EA1903"/>
    <w:rsid w:val="00EA19DF"/>
    <w:rsid w:val="00EA1C01"/>
    <w:rsid w:val="00EA20BF"/>
    <w:rsid w:val="00EA2499"/>
    <w:rsid w:val="00EA2B44"/>
    <w:rsid w:val="00EA2CBD"/>
    <w:rsid w:val="00EA2EF6"/>
    <w:rsid w:val="00EA2F9C"/>
    <w:rsid w:val="00EA303F"/>
    <w:rsid w:val="00EA33DE"/>
    <w:rsid w:val="00EA3644"/>
    <w:rsid w:val="00EA3B65"/>
    <w:rsid w:val="00EA3DE7"/>
    <w:rsid w:val="00EA404E"/>
    <w:rsid w:val="00EA41A2"/>
    <w:rsid w:val="00EA48BE"/>
    <w:rsid w:val="00EA492B"/>
    <w:rsid w:val="00EA4AD8"/>
    <w:rsid w:val="00EA4C27"/>
    <w:rsid w:val="00EA4C53"/>
    <w:rsid w:val="00EA4FFF"/>
    <w:rsid w:val="00EA51C7"/>
    <w:rsid w:val="00EA59C5"/>
    <w:rsid w:val="00EA62A1"/>
    <w:rsid w:val="00EA6361"/>
    <w:rsid w:val="00EA6737"/>
    <w:rsid w:val="00EA677C"/>
    <w:rsid w:val="00EA6968"/>
    <w:rsid w:val="00EA6C25"/>
    <w:rsid w:val="00EA6DCE"/>
    <w:rsid w:val="00EA7001"/>
    <w:rsid w:val="00EA73AD"/>
    <w:rsid w:val="00EB0D81"/>
    <w:rsid w:val="00EB12E7"/>
    <w:rsid w:val="00EB1A94"/>
    <w:rsid w:val="00EB1AF9"/>
    <w:rsid w:val="00EB1DFE"/>
    <w:rsid w:val="00EB25BF"/>
    <w:rsid w:val="00EB26D6"/>
    <w:rsid w:val="00EB274C"/>
    <w:rsid w:val="00EB2893"/>
    <w:rsid w:val="00EB2F15"/>
    <w:rsid w:val="00EB37F8"/>
    <w:rsid w:val="00EB39FF"/>
    <w:rsid w:val="00EB3A16"/>
    <w:rsid w:val="00EB3AAE"/>
    <w:rsid w:val="00EB4D61"/>
    <w:rsid w:val="00EB4E25"/>
    <w:rsid w:val="00EB5248"/>
    <w:rsid w:val="00EB52AD"/>
    <w:rsid w:val="00EB54DB"/>
    <w:rsid w:val="00EB55F4"/>
    <w:rsid w:val="00EB5A7A"/>
    <w:rsid w:val="00EB5C83"/>
    <w:rsid w:val="00EB5DB0"/>
    <w:rsid w:val="00EB6A1B"/>
    <w:rsid w:val="00EB6C1A"/>
    <w:rsid w:val="00EB6CAC"/>
    <w:rsid w:val="00EB7381"/>
    <w:rsid w:val="00EB791E"/>
    <w:rsid w:val="00EB7DB6"/>
    <w:rsid w:val="00EB7E3B"/>
    <w:rsid w:val="00EB7F27"/>
    <w:rsid w:val="00EB7FC6"/>
    <w:rsid w:val="00EB7FE4"/>
    <w:rsid w:val="00EC02E0"/>
    <w:rsid w:val="00EC040B"/>
    <w:rsid w:val="00EC062C"/>
    <w:rsid w:val="00EC080F"/>
    <w:rsid w:val="00EC0A07"/>
    <w:rsid w:val="00EC0EF6"/>
    <w:rsid w:val="00EC126D"/>
    <w:rsid w:val="00EC13D6"/>
    <w:rsid w:val="00EC14F8"/>
    <w:rsid w:val="00EC196A"/>
    <w:rsid w:val="00EC202D"/>
    <w:rsid w:val="00EC20F2"/>
    <w:rsid w:val="00EC27FE"/>
    <w:rsid w:val="00EC2BFA"/>
    <w:rsid w:val="00EC2E20"/>
    <w:rsid w:val="00EC3695"/>
    <w:rsid w:val="00EC36DF"/>
    <w:rsid w:val="00EC391C"/>
    <w:rsid w:val="00EC3975"/>
    <w:rsid w:val="00EC3C41"/>
    <w:rsid w:val="00EC46C3"/>
    <w:rsid w:val="00EC4724"/>
    <w:rsid w:val="00EC4911"/>
    <w:rsid w:val="00EC537F"/>
    <w:rsid w:val="00EC554A"/>
    <w:rsid w:val="00EC5879"/>
    <w:rsid w:val="00EC5E99"/>
    <w:rsid w:val="00EC641F"/>
    <w:rsid w:val="00EC64CE"/>
    <w:rsid w:val="00EC6670"/>
    <w:rsid w:val="00EC678F"/>
    <w:rsid w:val="00EC6B6F"/>
    <w:rsid w:val="00EC6C91"/>
    <w:rsid w:val="00EC6F40"/>
    <w:rsid w:val="00EC7104"/>
    <w:rsid w:val="00EC7845"/>
    <w:rsid w:val="00EC799D"/>
    <w:rsid w:val="00EC7A8E"/>
    <w:rsid w:val="00EC7D13"/>
    <w:rsid w:val="00EC7E31"/>
    <w:rsid w:val="00ED0811"/>
    <w:rsid w:val="00ED0DAD"/>
    <w:rsid w:val="00ED126C"/>
    <w:rsid w:val="00ED1520"/>
    <w:rsid w:val="00ED1A60"/>
    <w:rsid w:val="00ED1CA1"/>
    <w:rsid w:val="00ED2066"/>
    <w:rsid w:val="00ED2323"/>
    <w:rsid w:val="00ED23D7"/>
    <w:rsid w:val="00ED2798"/>
    <w:rsid w:val="00ED284C"/>
    <w:rsid w:val="00ED2935"/>
    <w:rsid w:val="00ED29CE"/>
    <w:rsid w:val="00ED2A29"/>
    <w:rsid w:val="00ED2BBD"/>
    <w:rsid w:val="00ED2C1B"/>
    <w:rsid w:val="00ED3046"/>
    <w:rsid w:val="00ED34B4"/>
    <w:rsid w:val="00ED35EE"/>
    <w:rsid w:val="00ED39D8"/>
    <w:rsid w:val="00ED4057"/>
    <w:rsid w:val="00ED440E"/>
    <w:rsid w:val="00ED476E"/>
    <w:rsid w:val="00ED507F"/>
    <w:rsid w:val="00ED50CE"/>
    <w:rsid w:val="00ED514B"/>
    <w:rsid w:val="00ED5280"/>
    <w:rsid w:val="00ED52BD"/>
    <w:rsid w:val="00ED533E"/>
    <w:rsid w:val="00ED538B"/>
    <w:rsid w:val="00ED5D8C"/>
    <w:rsid w:val="00ED68E0"/>
    <w:rsid w:val="00ED6C9B"/>
    <w:rsid w:val="00ED70C0"/>
    <w:rsid w:val="00ED73E4"/>
    <w:rsid w:val="00ED77AF"/>
    <w:rsid w:val="00ED7C32"/>
    <w:rsid w:val="00ED7CAD"/>
    <w:rsid w:val="00ED7D4A"/>
    <w:rsid w:val="00EE0207"/>
    <w:rsid w:val="00EE0408"/>
    <w:rsid w:val="00EE08A5"/>
    <w:rsid w:val="00EE1359"/>
    <w:rsid w:val="00EE1399"/>
    <w:rsid w:val="00EE141F"/>
    <w:rsid w:val="00EE143D"/>
    <w:rsid w:val="00EE1B55"/>
    <w:rsid w:val="00EE1B8E"/>
    <w:rsid w:val="00EE213D"/>
    <w:rsid w:val="00EE229D"/>
    <w:rsid w:val="00EE234B"/>
    <w:rsid w:val="00EE2614"/>
    <w:rsid w:val="00EE2B57"/>
    <w:rsid w:val="00EE2B94"/>
    <w:rsid w:val="00EE2DD3"/>
    <w:rsid w:val="00EE3606"/>
    <w:rsid w:val="00EE40D9"/>
    <w:rsid w:val="00EE410F"/>
    <w:rsid w:val="00EE4155"/>
    <w:rsid w:val="00EE41FC"/>
    <w:rsid w:val="00EE45F9"/>
    <w:rsid w:val="00EE52AB"/>
    <w:rsid w:val="00EE56FB"/>
    <w:rsid w:val="00EE57A1"/>
    <w:rsid w:val="00EE5AB1"/>
    <w:rsid w:val="00EE65D9"/>
    <w:rsid w:val="00EE66AC"/>
    <w:rsid w:val="00EE6A47"/>
    <w:rsid w:val="00EE6F59"/>
    <w:rsid w:val="00EE737A"/>
    <w:rsid w:val="00EE7434"/>
    <w:rsid w:val="00EE7E14"/>
    <w:rsid w:val="00EE7F72"/>
    <w:rsid w:val="00EF0248"/>
    <w:rsid w:val="00EF059F"/>
    <w:rsid w:val="00EF0641"/>
    <w:rsid w:val="00EF0725"/>
    <w:rsid w:val="00EF0D5D"/>
    <w:rsid w:val="00EF1ED4"/>
    <w:rsid w:val="00EF226C"/>
    <w:rsid w:val="00EF2547"/>
    <w:rsid w:val="00EF2A91"/>
    <w:rsid w:val="00EF3044"/>
    <w:rsid w:val="00EF30DF"/>
    <w:rsid w:val="00EF327F"/>
    <w:rsid w:val="00EF3390"/>
    <w:rsid w:val="00EF39DD"/>
    <w:rsid w:val="00EF3B19"/>
    <w:rsid w:val="00EF3EA8"/>
    <w:rsid w:val="00EF3FB9"/>
    <w:rsid w:val="00EF466C"/>
    <w:rsid w:val="00EF4915"/>
    <w:rsid w:val="00EF4989"/>
    <w:rsid w:val="00EF4B20"/>
    <w:rsid w:val="00EF4C83"/>
    <w:rsid w:val="00EF4C9E"/>
    <w:rsid w:val="00EF4DE3"/>
    <w:rsid w:val="00EF4E14"/>
    <w:rsid w:val="00EF509E"/>
    <w:rsid w:val="00EF50A0"/>
    <w:rsid w:val="00EF568F"/>
    <w:rsid w:val="00EF5B64"/>
    <w:rsid w:val="00EF5CB2"/>
    <w:rsid w:val="00EF609D"/>
    <w:rsid w:val="00EF6572"/>
    <w:rsid w:val="00EF6846"/>
    <w:rsid w:val="00EF6BB1"/>
    <w:rsid w:val="00EF6C25"/>
    <w:rsid w:val="00EF72D7"/>
    <w:rsid w:val="00EF733E"/>
    <w:rsid w:val="00EF74F4"/>
    <w:rsid w:val="00EF7843"/>
    <w:rsid w:val="00EF7964"/>
    <w:rsid w:val="00EF7E92"/>
    <w:rsid w:val="00EF7F19"/>
    <w:rsid w:val="00EF7F26"/>
    <w:rsid w:val="00EF7F7B"/>
    <w:rsid w:val="00F000C6"/>
    <w:rsid w:val="00F00B1E"/>
    <w:rsid w:val="00F01202"/>
    <w:rsid w:val="00F01921"/>
    <w:rsid w:val="00F01CFF"/>
    <w:rsid w:val="00F01E64"/>
    <w:rsid w:val="00F020FE"/>
    <w:rsid w:val="00F02662"/>
    <w:rsid w:val="00F02861"/>
    <w:rsid w:val="00F029AF"/>
    <w:rsid w:val="00F02CBA"/>
    <w:rsid w:val="00F02FD1"/>
    <w:rsid w:val="00F03A74"/>
    <w:rsid w:val="00F03AC7"/>
    <w:rsid w:val="00F03F32"/>
    <w:rsid w:val="00F049AF"/>
    <w:rsid w:val="00F0506C"/>
    <w:rsid w:val="00F0575F"/>
    <w:rsid w:val="00F05FBE"/>
    <w:rsid w:val="00F061F9"/>
    <w:rsid w:val="00F06A66"/>
    <w:rsid w:val="00F07EBF"/>
    <w:rsid w:val="00F1006C"/>
    <w:rsid w:val="00F10EC4"/>
    <w:rsid w:val="00F11160"/>
    <w:rsid w:val="00F111E5"/>
    <w:rsid w:val="00F1134B"/>
    <w:rsid w:val="00F113BB"/>
    <w:rsid w:val="00F118E5"/>
    <w:rsid w:val="00F12441"/>
    <w:rsid w:val="00F12454"/>
    <w:rsid w:val="00F124AB"/>
    <w:rsid w:val="00F124BE"/>
    <w:rsid w:val="00F1328A"/>
    <w:rsid w:val="00F1350D"/>
    <w:rsid w:val="00F137FB"/>
    <w:rsid w:val="00F13968"/>
    <w:rsid w:val="00F13C5B"/>
    <w:rsid w:val="00F13D63"/>
    <w:rsid w:val="00F13D9B"/>
    <w:rsid w:val="00F13F30"/>
    <w:rsid w:val="00F144DC"/>
    <w:rsid w:val="00F148A8"/>
    <w:rsid w:val="00F149DA"/>
    <w:rsid w:val="00F1521D"/>
    <w:rsid w:val="00F154C2"/>
    <w:rsid w:val="00F154CF"/>
    <w:rsid w:val="00F15685"/>
    <w:rsid w:val="00F158FB"/>
    <w:rsid w:val="00F15A22"/>
    <w:rsid w:val="00F15A33"/>
    <w:rsid w:val="00F15B90"/>
    <w:rsid w:val="00F15BC9"/>
    <w:rsid w:val="00F16158"/>
    <w:rsid w:val="00F167E4"/>
    <w:rsid w:val="00F16DD9"/>
    <w:rsid w:val="00F1720B"/>
    <w:rsid w:val="00F173FB"/>
    <w:rsid w:val="00F178A3"/>
    <w:rsid w:val="00F179E0"/>
    <w:rsid w:val="00F17EB2"/>
    <w:rsid w:val="00F17FBF"/>
    <w:rsid w:val="00F20E9C"/>
    <w:rsid w:val="00F21100"/>
    <w:rsid w:val="00F21D64"/>
    <w:rsid w:val="00F21F6A"/>
    <w:rsid w:val="00F2212C"/>
    <w:rsid w:val="00F22F82"/>
    <w:rsid w:val="00F2358D"/>
    <w:rsid w:val="00F238EB"/>
    <w:rsid w:val="00F23E40"/>
    <w:rsid w:val="00F243D6"/>
    <w:rsid w:val="00F25504"/>
    <w:rsid w:val="00F25BEE"/>
    <w:rsid w:val="00F26290"/>
    <w:rsid w:val="00F26318"/>
    <w:rsid w:val="00F2694D"/>
    <w:rsid w:val="00F26CF0"/>
    <w:rsid w:val="00F3025F"/>
    <w:rsid w:val="00F3061F"/>
    <w:rsid w:val="00F3088B"/>
    <w:rsid w:val="00F3097F"/>
    <w:rsid w:val="00F30DB8"/>
    <w:rsid w:val="00F313DE"/>
    <w:rsid w:val="00F31BAE"/>
    <w:rsid w:val="00F321A4"/>
    <w:rsid w:val="00F32258"/>
    <w:rsid w:val="00F328F4"/>
    <w:rsid w:val="00F32CE6"/>
    <w:rsid w:val="00F32E93"/>
    <w:rsid w:val="00F3353A"/>
    <w:rsid w:val="00F336DC"/>
    <w:rsid w:val="00F337E0"/>
    <w:rsid w:val="00F33935"/>
    <w:rsid w:val="00F33A91"/>
    <w:rsid w:val="00F345C0"/>
    <w:rsid w:val="00F34707"/>
    <w:rsid w:val="00F34936"/>
    <w:rsid w:val="00F35A09"/>
    <w:rsid w:val="00F35D29"/>
    <w:rsid w:val="00F35DDE"/>
    <w:rsid w:val="00F36156"/>
    <w:rsid w:val="00F36495"/>
    <w:rsid w:val="00F36F6E"/>
    <w:rsid w:val="00F37608"/>
    <w:rsid w:val="00F37F6D"/>
    <w:rsid w:val="00F37F94"/>
    <w:rsid w:val="00F404EA"/>
    <w:rsid w:val="00F407F7"/>
    <w:rsid w:val="00F41437"/>
    <w:rsid w:val="00F420D3"/>
    <w:rsid w:val="00F422D7"/>
    <w:rsid w:val="00F42371"/>
    <w:rsid w:val="00F4283D"/>
    <w:rsid w:val="00F42A63"/>
    <w:rsid w:val="00F43094"/>
    <w:rsid w:val="00F435CD"/>
    <w:rsid w:val="00F43BF9"/>
    <w:rsid w:val="00F43DC1"/>
    <w:rsid w:val="00F4421C"/>
    <w:rsid w:val="00F44411"/>
    <w:rsid w:val="00F44909"/>
    <w:rsid w:val="00F44C90"/>
    <w:rsid w:val="00F44F8A"/>
    <w:rsid w:val="00F45F0C"/>
    <w:rsid w:val="00F46A0A"/>
    <w:rsid w:val="00F46DE7"/>
    <w:rsid w:val="00F47C70"/>
    <w:rsid w:val="00F47D0B"/>
    <w:rsid w:val="00F47E32"/>
    <w:rsid w:val="00F47F78"/>
    <w:rsid w:val="00F5070C"/>
    <w:rsid w:val="00F50734"/>
    <w:rsid w:val="00F50A4B"/>
    <w:rsid w:val="00F50C26"/>
    <w:rsid w:val="00F511D4"/>
    <w:rsid w:val="00F517CC"/>
    <w:rsid w:val="00F51E0C"/>
    <w:rsid w:val="00F522F9"/>
    <w:rsid w:val="00F5285F"/>
    <w:rsid w:val="00F528EE"/>
    <w:rsid w:val="00F529A8"/>
    <w:rsid w:val="00F52B23"/>
    <w:rsid w:val="00F52C18"/>
    <w:rsid w:val="00F52F80"/>
    <w:rsid w:val="00F53433"/>
    <w:rsid w:val="00F536DA"/>
    <w:rsid w:val="00F53763"/>
    <w:rsid w:val="00F537AF"/>
    <w:rsid w:val="00F538A2"/>
    <w:rsid w:val="00F53DA4"/>
    <w:rsid w:val="00F54278"/>
    <w:rsid w:val="00F542B5"/>
    <w:rsid w:val="00F547E8"/>
    <w:rsid w:val="00F55228"/>
    <w:rsid w:val="00F5523B"/>
    <w:rsid w:val="00F55AC4"/>
    <w:rsid w:val="00F55C6F"/>
    <w:rsid w:val="00F55C7D"/>
    <w:rsid w:val="00F55DD7"/>
    <w:rsid w:val="00F55FEA"/>
    <w:rsid w:val="00F55FFF"/>
    <w:rsid w:val="00F562AD"/>
    <w:rsid w:val="00F563D9"/>
    <w:rsid w:val="00F563EF"/>
    <w:rsid w:val="00F56E2E"/>
    <w:rsid w:val="00F56F31"/>
    <w:rsid w:val="00F57025"/>
    <w:rsid w:val="00F57325"/>
    <w:rsid w:val="00F57B31"/>
    <w:rsid w:val="00F57D00"/>
    <w:rsid w:val="00F60321"/>
    <w:rsid w:val="00F60340"/>
    <w:rsid w:val="00F6045E"/>
    <w:rsid w:val="00F60B87"/>
    <w:rsid w:val="00F60CF1"/>
    <w:rsid w:val="00F612AF"/>
    <w:rsid w:val="00F614B3"/>
    <w:rsid w:val="00F61D63"/>
    <w:rsid w:val="00F620E4"/>
    <w:rsid w:val="00F62268"/>
    <w:rsid w:val="00F622AE"/>
    <w:rsid w:val="00F6244B"/>
    <w:rsid w:val="00F62780"/>
    <w:rsid w:val="00F636AE"/>
    <w:rsid w:val="00F63A1E"/>
    <w:rsid w:val="00F643F8"/>
    <w:rsid w:val="00F647A7"/>
    <w:rsid w:val="00F6495F"/>
    <w:rsid w:val="00F6496A"/>
    <w:rsid w:val="00F64D90"/>
    <w:rsid w:val="00F64F6E"/>
    <w:rsid w:val="00F6508B"/>
    <w:rsid w:val="00F65462"/>
    <w:rsid w:val="00F65C42"/>
    <w:rsid w:val="00F66AF6"/>
    <w:rsid w:val="00F66BF9"/>
    <w:rsid w:val="00F67184"/>
    <w:rsid w:val="00F6733F"/>
    <w:rsid w:val="00F70205"/>
    <w:rsid w:val="00F7052E"/>
    <w:rsid w:val="00F7065F"/>
    <w:rsid w:val="00F7066E"/>
    <w:rsid w:val="00F70677"/>
    <w:rsid w:val="00F7075C"/>
    <w:rsid w:val="00F708BC"/>
    <w:rsid w:val="00F70D36"/>
    <w:rsid w:val="00F7115C"/>
    <w:rsid w:val="00F7143F"/>
    <w:rsid w:val="00F715CE"/>
    <w:rsid w:val="00F719B6"/>
    <w:rsid w:val="00F719F6"/>
    <w:rsid w:val="00F72B0F"/>
    <w:rsid w:val="00F72C12"/>
    <w:rsid w:val="00F72F6A"/>
    <w:rsid w:val="00F72FDA"/>
    <w:rsid w:val="00F73123"/>
    <w:rsid w:val="00F73197"/>
    <w:rsid w:val="00F734DB"/>
    <w:rsid w:val="00F736EE"/>
    <w:rsid w:val="00F7373B"/>
    <w:rsid w:val="00F73875"/>
    <w:rsid w:val="00F738DC"/>
    <w:rsid w:val="00F73A27"/>
    <w:rsid w:val="00F73BE3"/>
    <w:rsid w:val="00F740CC"/>
    <w:rsid w:val="00F742D7"/>
    <w:rsid w:val="00F742EF"/>
    <w:rsid w:val="00F74C78"/>
    <w:rsid w:val="00F74C9E"/>
    <w:rsid w:val="00F74F2A"/>
    <w:rsid w:val="00F75604"/>
    <w:rsid w:val="00F75CB2"/>
    <w:rsid w:val="00F761A9"/>
    <w:rsid w:val="00F7669F"/>
    <w:rsid w:val="00F7670D"/>
    <w:rsid w:val="00F76AD9"/>
    <w:rsid w:val="00F77384"/>
    <w:rsid w:val="00F77910"/>
    <w:rsid w:val="00F77B6D"/>
    <w:rsid w:val="00F77F7B"/>
    <w:rsid w:val="00F80068"/>
    <w:rsid w:val="00F8014A"/>
    <w:rsid w:val="00F81219"/>
    <w:rsid w:val="00F817B4"/>
    <w:rsid w:val="00F8194D"/>
    <w:rsid w:val="00F81ABF"/>
    <w:rsid w:val="00F81ADF"/>
    <w:rsid w:val="00F81C80"/>
    <w:rsid w:val="00F82088"/>
    <w:rsid w:val="00F8234A"/>
    <w:rsid w:val="00F823B0"/>
    <w:rsid w:val="00F82785"/>
    <w:rsid w:val="00F82C21"/>
    <w:rsid w:val="00F833E7"/>
    <w:rsid w:val="00F83745"/>
    <w:rsid w:val="00F83D80"/>
    <w:rsid w:val="00F8452A"/>
    <w:rsid w:val="00F84B34"/>
    <w:rsid w:val="00F84C03"/>
    <w:rsid w:val="00F84C45"/>
    <w:rsid w:val="00F8508E"/>
    <w:rsid w:val="00F85391"/>
    <w:rsid w:val="00F85B3E"/>
    <w:rsid w:val="00F85C0E"/>
    <w:rsid w:val="00F86086"/>
    <w:rsid w:val="00F86089"/>
    <w:rsid w:val="00F8629C"/>
    <w:rsid w:val="00F86416"/>
    <w:rsid w:val="00F86615"/>
    <w:rsid w:val="00F866DF"/>
    <w:rsid w:val="00F869CA"/>
    <w:rsid w:val="00F86B57"/>
    <w:rsid w:val="00F86DAE"/>
    <w:rsid w:val="00F86FB3"/>
    <w:rsid w:val="00F873CC"/>
    <w:rsid w:val="00F875B1"/>
    <w:rsid w:val="00F87671"/>
    <w:rsid w:val="00F87B39"/>
    <w:rsid w:val="00F87C08"/>
    <w:rsid w:val="00F900A6"/>
    <w:rsid w:val="00F90223"/>
    <w:rsid w:val="00F902A6"/>
    <w:rsid w:val="00F9033B"/>
    <w:rsid w:val="00F903F8"/>
    <w:rsid w:val="00F9048A"/>
    <w:rsid w:val="00F90DB2"/>
    <w:rsid w:val="00F90F76"/>
    <w:rsid w:val="00F911CF"/>
    <w:rsid w:val="00F91BCA"/>
    <w:rsid w:val="00F91C99"/>
    <w:rsid w:val="00F91E50"/>
    <w:rsid w:val="00F92288"/>
    <w:rsid w:val="00F929C9"/>
    <w:rsid w:val="00F92AF2"/>
    <w:rsid w:val="00F92F10"/>
    <w:rsid w:val="00F93041"/>
    <w:rsid w:val="00F9344C"/>
    <w:rsid w:val="00F939A6"/>
    <w:rsid w:val="00F93D17"/>
    <w:rsid w:val="00F94104"/>
    <w:rsid w:val="00F947DA"/>
    <w:rsid w:val="00F94BCA"/>
    <w:rsid w:val="00F9533D"/>
    <w:rsid w:val="00F9580A"/>
    <w:rsid w:val="00F95D87"/>
    <w:rsid w:val="00F9629F"/>
    <w:rsid w:val="00F967C3"/>
    <w:rsid w:val="00F968AC"/>
    <w:rsid w:val="00F96D1E"/>
    <w:rsid w:val="00F96FC6"/>
    <w:rsid w:val="00F9713C"/>
    <w:rsid w:val="00F97335"/>
    <w:rsid w:val="00F97566"/>
    <w:rsid w:val="00F975EE"/>
    <w:rsid w:val="00F97C7C"/>
    <w:rsid w:val="00F97FAE"/>
    <w:rsid w:val="00FA0166"/>
    <w:rsid w:val="00FA0218"/>
    <w:rsid w:val="00FA0535"/>
    <w:rsid w:val="00FA0AC9"/>
    <w:rsid w:val="00FA0FAC"/>
    <w:rsid w:val="00FA104B"/>
    <w:rsid w:val="00FA14C4"/>
    <w:rsid w:val="00FA1661"/>
    <w:rsid w:val="00FA1AE3"/>
    <w:rsid w:val="00FA1CBB"/>
    <w:rsid w:val="00FA1D2E"/>
    <w:rsid w:val="00FA25CD"/>
    <w:rsid w:val="00FA298D"/>
    <w:rsid w:val="00FA2F74"/>
    <w:rsid w:val="00FA3557"/>
    <w:rsid w:val="00FA3850"/>
    <w:rsid w:val="00FA38D4"/>
    <w:rsid w:val="00FA445D"/>
    <w:rsid w:val="00FA4549"/>
    <w:rsid w:val="00FA4646"/>
    <w:rsid w:val="00FA47C9"/>
    <w:rsid w:val="00FA54BA"/>
    <w:rsid w:val="00FA59C8"/>
    <w:rsid w:val="00FA5CC1"/>
    <w:rsid w:val="00FA5F5C"/>
    <w:rsid w:val="00FA6028"/>
    <w:rsid w:val="00FA67E7"/>
    <w:rsid w:val="00FA7575"/>
    <w:rsid w:val="00FA7756"/>
    <w:rsid w:val="00FB025B"/>
    <w:rsid w:val="00FB0641"/>
    <w:rsid w:val="00FB0ED8"/>
    <w:rsid w:val="00FB1026"/>
    <w:rsid w:val="00FB140E"/>
    <w:rsid w:val="00FB19F5"/>
    <w:rsid w:val="00FB24F2"/>
    <w:rsid w:val="00FB258F"/>
    <w:rsid w:val="00FB27B4"/>
    <w:rsid w:val="00FB39ED"/>
    <w:rsid w:val="00FB3C25"/>
    <w:rsid w:val="00FB3F4A"/>
    <w:rsid w:val="00FB4116"/>
    <w:rsid w:val="00FB4942"/>
    <w:rsid w:val="00FB516C"/>
    <w:rsid w:val="00FB589E"/>
    <w:rsid w:val="00FB593B"/>
    <w:rsid w:val="00FB5DE3"/>
    <w:rsid w:val="00FB6623"/>
    <w:rsid w:val="00FB680E"/>
    <w:rsid w:val="00FB68DF"/>
    <w:rsid w:val="00FB6976"/>
    <w:rsid w:val="00FB6980"/>
    <w:rsid w:val="00FB6A3C"/>
    <w:rsid w:val="00FB7949"/>
    <w:rsid w:val="00FB7B8B"/>
    <w:rsid w:val="00FB7BFE"/>
    <w:rsid w:val="00FB7E0F"/>
    <w:rsid w:val="00FB7FE1"/>
    <w:rsid w:val="00FC0A71"/>
    <w:rsid w:val="00FC1286"/>
    <w:rsid w:val="00FC1596"/>
    <w:rsid w:val="00FC1977"/>
    <w:rsid w:val="00FC1EEC"/>
    <w:rsid w:val="00FC21BD"/>
    <w:rsid w:val="00FC2A75"/>
    <w:rsid w:val="00FC2F1B"/>
    <w:rsid w:val="00FC3288"/>
    <w:rsid w:val="00FC3389"/>
    <w:rsid w:val="00FC338A"/>
    <w:rsid w:val="00FC3419"/>
    <w:rsid w:val="00FC42A8"/>
    <w:rsid w:val="00FC4343"/>
    <w:rsid w:val="00FC468A"/>
    <w:rsid w:val="00FC479F"/>
    <w:rsid w:val="00FC486E"/>
    <w:rsid w:val="00FC4E04"/>
    <w:rsid w:val="00FC4F96"/>
    <w:rsid w:val="00FC5076"/>
    <w:rsid w:val="00FC5A26"/>
    <w:rsid w:val="00FC5AC2"/>
    <w:rsid w:val="00FC5E58"/>
    <w:rsid w:val="00FC68C1"/>
    <w:rsid w:val="00FC6BEB"/>
    <w:rsid w:val="00FC73EE"/>
    <w:rsid w:val="00FC7486"/>
    <w:rsid w:val="00FC74B2"/>
    <w:rsid w:val="00FC7973"/>
    <w:rsid w:val="00FC7E48"/>
    <w:rsid w:val="00FD0218"/>
    <w:rsid w:val="00FD028A"/>
    <w:rsid w:val="00FD0818"/>
    <w:rsid w:val="00FD0BA2"/>
    <w:rsid w:val="00FD0F8F"/>
    <w:rsid w:val="00FD1771"/>
    <w:rsid w:val="00FD1917"/>
    <w:rsid w:val="00FD191C"/>
    <w:rsid w:val="00FD2028"/>
    <w:rsid w:val="00FD2432"/>
    <w:rsid w:val="00FD292D"/>
    <w:rsid w:val="00FD2E96"/>
    <w:rsid w:val="00FD3112"/>
    <w:rsid w:val="00FD34E1"/>
    <w:rsid w:val="00FD39A6"/>
    <w:rsid w:val="00FD406E"/>
    <w:rsid w:val="00FD4290"/>
    <w:rsid w:val="00FD4ABA"/>
    <w:rsid w:val="00FD4D25"/>
    <w:rsid w:val="00FD5551"/>
    <w:rsid w:val="00FD5771"/>
    <w:rsid w:val="00FD5C72"/>
    <w:rsid w:val="00FD5FF0"/>
    <w:rsid w:val="00FD648C"/>
    <w:rsid w:val="00FD64B8"/>
    <w:rsid w:val="00FD68CC"/>
    <w:rsid w:val="00FD6A8A"/>
    <w:rsid w:val="00FD6F61"/>
    <w:rsid w:val="00FD7619"/>
    <w:rsid w:val="00FD7A7A"/>
    <w:rsid w:val="00FD7AD2"/>
    <w:rsid w:val="00FD7F4A"/>
    <w:rsid w:val="00FE0711"/>
    <w:rsid w:val="00FE0905"/>
    <w:rsid w:val="00FE0A0E"/>
    <w:rsid w:val="00FE0B74"/>
    <w:rsid w:val="00FE1477"/>
    <w:rsid w:val="00FE1631"/>
    <w:rsid w:val="00FE1E16"/>
    <w:rsid w:val="00FE2300"/>
    <w:rsid w:val="00FE26AA"/>
    <w:rsid w:val="00FE2D65"/>
    <w:rsid w:val="00FE3072"/>
    <w:rsid w:val="00FE32AE"/>
    <w:rsid w:val="00FE33C9"/>
    <w:rsid w:val="00FE3620"/>
    <w:rsid w:val="00FE3649"/>
    <w:rsid w:val="00FE38CD"/>
    <w:rsid w:val="00FE3A5F"/>
    <w:rsid w:val="00FE3ED9"/>
    <w:rsid w:val="00FE45F0"/>
    <w:rsid w:val="00FE4904"/>
    <w:rsid w:val="00FE4A7D"/>
    <w:rsid w:val="00FE4CD9"/>
    <w:rsid w:val="00FE51CE"/>
    <w:rsid w:val="00FE5536"/>
    <w:rsid w:val="00FE55DE"/>
    <w:rsid w:val="00FE585E"/>
    <w:rsid w:val="00FE5C63"/>
    <w:rsid w:val="00FE609A"/>
    <w:rsid w:val="00FE655A"/>
    <w:rsid w:val="00FE6AB8"/>
    <w:rsid w:val="00FE6D98"/>
    <w:rsid w:val="00FE6DE5"/>
    <w:rsid w:val="00FE7359"/>
    <w:rsid w:val="00FE7513"/>
    <w:rsid w:val="00FF0137"/>
    <w:rsid w:val="00FF0F4D"/>
    <w:rsid w:val="00FF0FF1"/>
    <w:rsid w:val="00FF1241"/>
    <w:rsid w:val="00FF14FA"/>
    <w:rsid w:val="00FF15E6"/>
    <w:rsid w:val="00FF1738"/>
    <w:rsid w:val="00FF1A40"/>
    <w:rsid w:val="00FF1BB3"/>
    <w:rsid w:val="00FF1DE6"/>
    <w:rsid w:val="00FF20AF"/>
    <w:rsid w:val="00FF216C"/>
    <w:rsid w:val="00FF25BA"/>
    <w:rsid w:val="00FF27E4"/>
    <w:rsid w:val="00FF28F5"/>
    <w:rsid w:val="00FF2CCE"/>
    <w:rsid w:val="00FF2E06"/>
    <w:rsid w:val="00FF3BA4"/>
    <w:rsid w:val="00FF3EEF"/>
    <w:rsid w:val="00FF40B9"/>
    <w:rsid w:val="00FF4272"/>
    <w:rsid w:val="00FF42D6"/>
    <w:rsid w:val="00FF4A47"/>
    <w:rsid w:val="00FF57A3"/>
    <w:rsid w:val="00FF6A97"/>
    <w:rsid w:val="00FF6C73"/>
    <w:rsid w:val="00FF6F39"/>
    <w:rsid w:val="00FF6FE3"/>
    <w:rsid w:val="00FF75D6"/>
    <w:rsid w:val="00FF7869"/>
    <w:rsid w:val="00FF7E25"/>
    <w:rsid w:val="01216A86"/>
    <w:rsid w:val="012B1686"/>
    <w:rsid w:val="0132459F"/>
    <w:rsid w:val="01403C51"/>
    <w:rsid w:val="01762C3F"/>
    <w:rsid w:val="01891A5F"/>
    <w:rsid w:val="01E81F92"/>
    <w:rsid w:val="02144696"/>
    <w:rsid w:val="029E7915"/>
    <w:rsid w:val="02B84CBB"/>
    <w:rsid w:val="02B916AF"/>
    <w:rsid w:val="02CD4167"/>
    <w:rsid w:val="02D40C18"/>
    <w:rsid w:val="030C4FC6"/>
    <w:rsid w:val="036F246C"/>
    <w:rsid w:val="03834623"/>
    <w:rsid w:val="039E74AE"/>
    <w:rsid w:val="03C80F00"/>
    <w:rsid w:val="03D65CD4"/>
    <w:rsid w:val="03F26006"/>
    <w:rsid w:val="043C571A"/>
    <w:rsid w:val="043E3FFD"/>
    <w:rsid w:val="044112C3"/>
    <w:rsid w:val="050966FE"/>
    <w:rsid w:val="05D51A3E"/>
    <w:rsid w:val="05DA1BDF"/>
    <w:rsid w:val="05DC3CD9"/>
    <w:rsid w:val="06214766"/>
    <w:rsid w:val="0627518B"/>
    <w:rsid w:val="06AE6B79"/>
    <w:rsid w:val="06E37364"/>
    <w:rsid w:val="06ED6BE5"/>
    <w:rsid w:val="072815B5"/>
    <w:rsid w:val="073E2C4C"/>
    <w:rsid w:val="07695045"/>
    <w:rsid w:val="079875B2"/>
    <w:rsid w:val="07B628EC"/>
    <w:rsid w:val="085A0833"/>
    <w:rsid w:val="08C915AF"/>
    <w:rsid w:val="08E6168A"/>
    <w:rsid w:val="097B2BD2"/>
    <w:rsid w:val="09BA3FC8"/>
    <w:rsid w:val="09F238EE"/>
    <w:rsid w:val="0A286FF5"/>
    <w:rsid w:val="0A2875A3"/>
    <w:rsid w:val="0A9C5BD7"/>
    <w:rsid w:val="0AB82829"/>
    <w:rsid w:val="0B272680"/>
    <w:rsid w:val="0B60566C"/>
    <w:rsid w:val="0B7E0367"/>
    <w:rsid w:val="0BA16078"/>
    <w:rsid w:val="0BD83CDB"/>
    <w:rsid w:val="0BDB75BF"/>
    <w:rsid w:val="0BF356A3"/>
    <w:rsid w:val="0BF92AF6"/>
    <w:rsid w:val="0C1C2E3F"/>
    <w:rsid w:val="0C231E1B"/>
    <w:rsid w:val="0CB56BA8"/>
    <w:rsid w:val="0CED2A9A"/>
    <w:rsid w:val="0D242789"/>
    <w:rsid w:val="0D26411D"/>
    <w:rsid w:val="0D493476"/>
    <w:rsid w:val="0D4E7601"/>
    <w:rsid w:val="0D67153B"/>
    <w:rsid w:val="0DD216C5"/>
    <w:rsid w:val="0DD46F16"/>
    <w:rsid w:val="0E081D76"/>
    <w:rsid w:val="0E4A1A80"/>
    <w:rsid w:val="0E620838"/>
    <w:rsid w:val="0ED10FDD"/>
    <w:rsid w:val="0EE82886"/>
    <w:rsid w:val="0F770CC0"/>
    <w:rsid w:val="0F91341A"/>
    <w:rsid w:val="0FA904E0"/>
    <w:rsid w:val="0FB0177D"/>
    <w:rsid w:val="103C5AF2"/>
    <w:rsid w:val="108632B3"/>
    <w:rsid w:val="119361D7"/>
    <w:rsid w:val="11BF4EF4"/>
    <w:rsid w:val="11EA456F"/>
    <w:rsid w:val="12085A2C"/>
    <w:rsid w:val="12113EE2"/>
    <w:rsid w:val="122625A9"/>
    <w:rsid w:val="123365E4"/>
    <w:rsid w:val="123619B7"/>
    <w:rsid w:val="12A51ADF"/>
    <w:rsid w:val="12C21055"/>
    <w:rsid w:val="12F44E60"/>
    <w:rsid w:val="130D56C8"/>
    <w:rsid w:val="13182F15"/>
    <w:rsid w:val="135B6331"/>
    <w:rsid w:val="13945148"/>
    <w:rsid w:val="13CA0AE2"/>
    <w:rsid w:val="14804C96"/>
    <w:rsid w:val="14AF002A"/>
    <w:rsid w:val="14DC544F"/>
    <w:rsid w:val="15B611F0"/>
    <w:rsid w:val="16E62DDE"/>
    <w:rsid w:val="173076F4"/>
    <w:rsid w:val="17395D47"/>
    <w:rsid w:val="176E34A0"/>
    <w:rsid w:val="179519A1"/>
    <w:rsid w:val="18A87303"/>
    <w:rsid w:val="19160CB9"/>
    <w:rsid w:val="19267B6D"/>
    <w:rsid w:val="19520ADD"/>
    <w:rsid w:val="19DC0976"/>
    <w:rsid w:val="1A0B374D"/>
    <w:rsid w:val="1A1B1210"/>
    <w:rsid w:val="1A53596F"/>
    <w:rsid w:val="1A5B269D"/>
    <w:rsid w:val="1A7632ED"/>
    <w:rsid w:val="1ABD3393"/>
    <w:rsid w:val="1AE2066E"/>
    <w:rsid w:val="1B017FA6"/>
    <w:rsid w:val="1B021B32"/>
    <w:rsid w:val="1B10656A"/>
    <w:rsid w:val="1B22763C"/>
    <w:rsid w:val="1B4B262B"/>
    <w:rsid w:val="1B9E573A"/>
    <w:rsid w:val="1BF956B7"/>
    <w:rsid w:val="1C0A5D92"/>
    <w:rsid w:val="1C314C7D"/>
    <w:rsid w:val="1C5577E3"/>
    <w:rsid w:val="1C581BE8"/>
    <w:rsid w:val="1C812052"/>
    <w:rsid w:val="1CD033DF"/>
    <w:rsid w:val="1CE019C6"/>
    <w:rsid w:val="1CEA42B4"/>
    <w:rsid w:val="1D141B4B"/>
    <w:rsid w:val="1D451B85"/>
    <w:rsid w:val="1D66321D"/>
    <w:rsid w:val="1DCF092D"/>
    <w:rsid w:val="1DE43A8D"/>
    <w:rsid w:val="1E101954"/>
    <w:rsid w:val="1E167433"/>
    <w:rsid w:val="1EC436D7"/>
    <w:rsid w:val="1EEA215F"/>
    <w:rsid w:val="1EFC7653"/>
    <w:rsid w:val="1F1D5290"/>
    <w:rsid w:val="1FAA2C73"/>
    <w:rsid w:val="1FB9354E"/>
    <w:rsid w:val="1FD109BB"/>
    <w:rsid w:val="1FE34B04"/>
    <w:rsid w:val="20434618"/>
    <w:rsid w:val="204B5822"/>
    <w:rsid w:val="20661FD7"/>
    <w:rsid w:val="207E6767"/>
    <w:rsid w:val="20A95F83"/>
    <w:rsid w:val="20C71428"/>
    <w:rsid w:val="20C97CF8"/>
    <w:rsid w:val="21746BD2"/>
    <w:rsid w:val="21A23D5C"/>
    <w:rsid w:val="21BD1AEE"/>
    <w:rsid w:val="21EF3CD6"/>
    <w:rsid w:val="222C6461"/>
    <w:rsid w:val="2268430A"/>
    <w:rsid w:val="226C7428"/>
    <w:rsid w:val="22C32173"/>
    <w:rsid w:val="22C501DC"/>
    <w:rsid w:val="23072AD1"/>
    <w:rsid w:val="23400414"/>
    <w:rsid w:val="234A15CF"/>
    <w:rsid w:val="237B1857"/>
    <w:rsid w:val="243606EB"/>
    <w:rsid w:val="24561DAD"/>
    <w:rsid w:val="248420A1"/>
    <w:rsid w:val="24854841"/>
    <w:rsid w:val="24B929E8"/>
    <w:rsid w:val="24C22EFA"/>
    <w:rsid w:val="24C619B5"/>
    <w:rsid w:val="24CD17B0"/>
    <w:rsid w:val="25072528"/>
    <w:rsid w:val="254D4A55"/>
    <w:rsid w:val="255A2907"/>
    <w:rsid w:val="25622069"/>
    <w:rsid w:val="25A337BF"/>
    <w:rsid w:val="2684089F"/>
    <w:rsid w:val="26DA1CA7"/>
    <w:rsid w:val="270E01FA"/>
    <w:rsid w:val="278226EA"/>
    <w:rsid w:val="27C24298"/>
    <w:rsid w:val="28AA1F64"/>
    <w:rsid w:val="28C5425F"/>
    <w:rsid w:val="290E44B6"/>
    <w:rsid w:val="292A36DB"/>
    <w:rsid w:val="294447CA"/>
    <w:rsid w:val="295B7A00"/>
    <w:rsid w:val="299A281F"/>
    <w:rsid w:val="29A15115"/>
    <w:rsid w:val="2A98369E"/>
    <w:rsid w:val="2B234A42"/>
    <w:rsid w:val="2B365D87"/>
    <w:rsid w:val="2B397595"/>
    <w:rsid w:val="2B9A57EE"/>
    <w:rsid w:val="2BAD65A6"/>
    <w:rsid w:val="2BD00C82"/>
    <w:rsid w:val="2C2F5646"/>
    <w:rsid w:val="2C462061"/>
    <w:rsid w:val="2C537564"/>
    <w:rsid w:val="2CAB2A0B"/>
    <w:rsid w:val="2CBE1253"/>
    <w:rsid w:val="2CF10A15"/>
    <w:rsid w:val="2CF51410"/>
    <w:rsid w:val="2D1630D0"/>
    <w:rsid w:val="2D865D2A"/>
    <w:rsid w:val="2DC40A57"/>
    <w:rsid w:val="2E2F6A19"/>
    <w:rsid w:val="2E5205A2"/>
    <w:rsid w:val="2E98182C"/>
    <w:rsid w:val="2F116E0E"/>
    <w:rsid w:val="2FD14F7A"/>
    <w:rsid w:val="2FD17504"/>
    <w:rsid w:val="300D66D0"/>
    <w:rsid w:val="30466356"/>
    <w:rsid w:val="30860F55"/>
    <w:rsid w:val="3091606A"/>
    <w:rsid w:val="30A622D0"/>
    <w:rsid w:val="30AB17C0"/>
    <w:rsid w:val="31452CBC"/>
    <w:rsid w:val="31E06E93"/>
    <w:rsid w:val="31E71273"/>
    <w:rsid w:val="32666EE0"/>
    <w:rsid w:val="327A14DE"/>
    <w:rsid w:val="32E71094"/>
    <w:rsid w:val="333E067C"/>
    <w:rsid w:val="336C2534"/>
    <w:rsid w:val="33853D7A"/>
    <w:rsid w:val="33E17E09"/>
    <w:rsid w:val="33E45ADB"/>
    <w:rsid w:val="33FC184C"/>
    <w:rsid w:val="34096BA1"/>
    <w:rsid w:val="3430733A"/>
    <w:rsid w:val="345439FD"/>
    <w:rsid w:val="346259D7"/>
    <w:rsid w:val="34737FC9"/>
    <w:rsid w:val="3474336A"/>
    <w:rsid w:val="34871407"/>
    <w:rsid w:val="34A316BB"/>
    <w:rsid w:val="34C63E06"/>
    <w:rsid w:val="34DC3605"/>
    <w:rsid w:val="34F94797"/>
    <w:rsid w:val="35123C25"/>
    <w:rsid w:val="354E6256"/>
    <w:rsid w:val="368259B5"/>
    <w:rsid w:val="369708FF"/>
    <w:rsid w:val="36B334F0"/>
    <w:rsid w:val="372A79EB"/>
    <w:rsid w:val="3737432C"/>
    <w:rsid w:val="37B8041F"/>
    <w:rsid w:val="391B5F54"/>
    <w:rsid w:val="393A02DA"/>
    <w:rsid w:val="393F6F8C"/>
    <w:rsid w:val="398B01EB"/>
    <w:rsid w:val="39B4493F"/>
    <w:rsid w:val="39E4191B"/>
    <w:rsid w:val="3A27588A"/>
    <w:rsid w:val="3A72539B"/>
    <w:rsid w:val="3A8D7CE1"/>
    <w:rsid w:val="3B4D5A3C"/>
    <w:rsid w:val="3B5A11C0"/>
    <w:rsid w:val="3B803AAA"/>
    <w:rsid w:val="3B833B20"/>
    <w:rsid w:val="3BB00FDA"/>
    <w:rsid w:val="3C6C671C"/>
    <w:rsid w:val="3C7F0ADF"/>
    <w:rsid w:val="3C814F80"/>
    <w:rsid w:val="3CD4229D"/>
    <w:rsid w:val="3CF338D4"/>
    <w:rsid w:val="3D131DC9"/>
    <w:rsid w:val="3D261497"/>
    <w:rsid w:val="3D445455"/>
    <w:rsid w:val="3D5D545D"/>
    <w:rsid w:val="3D8D1D28"/>
    <w:rsid w:val="3D954F7F"/>
    <w:rsid w:val="3E06275C"/>
    <w:rsid w:val="3E4D3E4F"/>
    <w:rsid w:val="3E5C6A2E"/>
    <w:rsid w:val="3E770F0C"/>
    <w:rsid w:val="3ED773CA"/>
    <w:rsid w:val="3EEA3B9F"/>
    <w:rsid w:val="3EF803F8"/>
    <w:rsid w:val="3F456AF3"/>
    <w:rsid w:val="3F47640F"/>
    <w:rsid w:val="3FAE1E50"/>
    <w:rsid w:val="3FB6478D"/>
    <w:rsid w:val="3FE80049"/>
    <w:rsid w:val="402463A3"/>
    <w:rsid w:val="402F440A"/>
    <w:rsid w:val="402F6B8E"/>
    <w:rsid w:val="40360C2F"/>
    <w:rsid w:val="41176960"/>
    <w:rsid w:val="41380184"/>
    <w:rsid w:val="417E40E9"/>
    <w:rsid w:val="41A8237D"/>
    <w:rsid w:val="41CF442A"/>
    <w:rsid w:val="41E66309"/>
    <w:rsid w:val="42665908"/>
    <w:rsid w:val="433F2C4B"/>
    <w:rsid w:val="43674A17"/>
    <w:rsid w:val="4369451C"/>
    <w:rsid w:val="4446471B"/>
    <w:rsid w:val="44B648D5"/>
    <w:rsid w:val="45007D8A"/>
    <w:rsid w:val="450F1CDE"/>
    <w:rsid w:val="458578DE"/>
    <w:rsid w:val="45CA174A"/>
    <w:rsid w:val="46475649"/>
    <w:rsid w:val="46971F93"/>
    <w:rsid w:val="46D82424"/>
    <w:rsid w:val="46DB533B"/>
    <w:rsid w:val="47F737E5"/>
    <w:rsid w:val="48610D8E"/>
    <w:rsid w:val="487952FB"/>
    <w:rsid w:val="48D40D30"/>
    <w:rsid w:val="490978F7"/>
    <w:rsid w:val="49414BB8"/>
    <w:rsid w:val="494336C8"/>
    <w:rsid w:val="4966481A"/>
    <w:rsid w:val="49F22164"/>
    <w:rsid w:val="4A55107E"/>
    <w:rsid w:val="4A960111"/>
    <w:rsid w:val="4AE023C2"/>
    <w:rsid w:val="4AF55F14"/>
    <w:rsid w:val="4B030954"/>
    <w:rsid w:val="4B6E7ED9"/>
    <w:rsid w:val="4BA02A52"/>
    <w:rsid w:val="4BC37EB6"/>
    <w:rsid w:val="4BDE4229"/>
    <w:rsid w:val="4BF94A9A"/>
    <w:rsid w:val="4C4B1CBE"/>
    <w:rsid w:val="4C5134C6"/>
    <w:rsid w:val="4C681787"/>
    <w:rsid w:val="4C7E4017"/>
    <w:rsid w:val="4CA010A5"/>
    <w:rsid w:val="4D6E5882"/>
    <w:rsid w:val="4DFB23E2"/>
    <w:rsid w:val="4E490883"/>
    <w:rsid w:val="4E9D47D8"/>
    <w:rsid w:val="4ED462AE"/>
    <w:rsid w:val="4F454F26"/>
    <w:rsid w:val="4FB27216"/>
    <w:rsid w:val="4FD74C89"/>
    <w:rsid w:val="500F0E79"/>
    <w:rsid w:val="500F52F8"/>
    <w:rsid w:val="50A11C3D"/>
    <w:rsid w:val="51B014CF"/>
    <w:rsid w:val="51FF5FAE"/>
    <w:rsid w:val="522A14E8"/>
    <w:rsid w:val="52835E7D"/>
    <w:rsid w:val="52A87FDE"/>
    <w:rsid w:val="52C43F47"/>
    <w:rsid w:val="52F600D3"/>
    <w:rsid w:val="53715233"/>
    <w:rsid w:val="53F82766"/>
    <w:rsid w:val="540319B4"/>
    <w:rsid w:val="543E5671"/>
    <w:rsid w:val="549823F6"/>
    <w:rsid w:val="54A115F0"/>
    <w:rsid w:val="54BD169D"/>
    <w:rsid w:val="54F56D0C"/>
    <w:rsid w:val="55732DE1"/>
    <w:rsid w:val="55AF596C"/>
    <w:rsid w:val="568411B4"/>
    <w:rsid w:val="568B5B85"/>
    <w:rsid w:val="56B95ECD"/>
    <w:rsid w:val="57317DBC"/>
    <w:rsid w:val="573B5A1D"/>
    <w:rsid w:val="57903F47"/>
    <w:rsid w:val="57AA503D"/>
    <w:rsid w:val="57F67DBE"/>
    <w:rsid w:val="58092CE0"/>
    <w:rsid w:val="58132CC8"/>
    <w:rsid w:val="581761E5"/>
    <w:rsid w:val="58245FE4"/>
    <w:rsid w:val="58775CC3"/>
    <w:rsid w:val="58BD4B11"/>
    <w:rsid w:val="59195D5E"/>
    <w:rsid w:val="594842D6"/>
    <w:rsid w:val="599A0192"/>
    <w:rsid w:val="59DF04D0"/>
    <w:rsid w:val="59F2086C"/>
    <w:rsid w:val="5A47217D"/>
    <w:rsid w:val="5A4C7A85"/>
    <w:rsid w:val="5A6406D1"/>
    <w:rsid w:val="5A7817F3"/>
    <w:rsid w:val="5AEA0038"/>
    <w:rsid w:val="5AEB4770"/>
    <w:rsid w:val="5B0838AE"/>
    <w:rsid w:val="5B2C4FBA"/>
    <w:rsid w:val="5B3A6554"/>
    <w:rsid w:val="5BA51490"/>
    <w:rsid w:val="5BCB1569"/>
    <w:rsid w:val="5BDA0EA0"/>
    <w:rsid w:val="5C003DA0"/>
    <w:rsid w:val="5C030B05"/>
    <w:rsid w:val="5C097828"/>
    <w:rsid w:val="5C3657C0"/>
    <w:rsid w:val="5CDD1633"/>
    <w:rsid w:val="5DDF6C52"/>
    <w:rsid w:val="5F0F146C"/>
    <w:rsid w:val="5F1208D7"/>
    <w:rsid w:val="5F147C29"/>
    <w:rsid w:val="5F214C72"/>
    <w:rsid w:val="5F272F90"/>
    <w:rsid w:val="5F952A44"/>
    <w:rsid w:val="5FA96D8A"/>
    <w:rsid w:val="5FBA0EEC"/>
    <w:rsid w:val="5FCC6D9A"/>
    <w:rsid w:val="5FEF094B"/>
    <w:rsid w:val="600039B3"/>
    <w:rsid w:val="60210133"/>
    <w:rsid w:val="60AE615B"/>
    <w:rsid w:val="60AF2564"/>
    <w:rsid w:val="60CF4EB7"/>
    <w:rsid w:val="60EF11A2"/>
    <w:rsid w:val="61091151"/>
    <w:rsid w:val="61167159"/>
    <w:rsid w:val="616F56FD"/>
    <w:rsid w:val="618562C6"/>
    <w:rsid w:val="619311FC"/>
    <w:rsid w:val="62186C86"/>
    <w:rsid w:val="62662FAA"/>
    <w:rsid w:val="62CF55E3"/>
    <w:rsid w:val="635A3D8C"/>
    <w:rsid w:val="63E24517"/>
    <w:rsid w:val="64011417"/>
    <w:rsid w:val="641420FC"/>
    <w:rsid w:val="64226043"/>
    <w:rsid w:val="64314997"/>
    <w:rsid w:val="6437006A"/>
    <w:rsid w:val="64385F2C"/>
    <w:rsid w:val="64DA2F0D"/>
    <w:rsid w:val="65392A14"/>
    <w:rsid w:val="653B12B3"/>
    <w:rsid w:val="65713E24"/>
    <w:rsid w:val="6571762C"/>
    <w:rsid w:val="657A3929"/>
    <w:rsid w:val="658266A9"/>
    <w:rsid w:val="65AB3475"/>
    <w:rsid w:val="65B83048"/>
    <w:rsid w:val="65DA57AD"/>
    <w:rsid w:val="6640322B"/>
    <w:rsid w:val="66BE6DAD"/>
    <w:rsid w:val="66D80929"/>
    <w:rsid w:val="6724795A"/>
    <w:rsid w:val="67294004"/>
    <w:rsid w:val="67626CE6"/>
    <w:rsid w:val="67765F3A"/>
    <w:rsid w:val="68143511"/>
    <w:rsid w:val="692348DF"/>
    <w:rsid w:val="69976C90"/>
    <w:rsid w:val="699F191A"/>
    <w:rsid w:val="69CF6DA1"/>
    <w:rsid w:val="69FB71EC"/>
    <w:rsid w:val="6A2A76DD"/>
    <w:rsid w:val="6A6D264F"/>
    <w:rsid w:val="6A6E343A"/>
    <w:rsid w:val="6AC3096B"/>
    <w:rsid w:val="6AC31704"/>
    <w:rsid w:val="6AC55D27"/>
    <w:rsid w:val="6ACD3A21"/>
    <w:rsid w:val="6B5A597A"/>
    <w:rsid w:val="6B925ECE"/>
    <w:rsid w:val="6BB2217A"/>
    <w:rsid w:val="6BC708B8"/>
    <w:rsid w:val="6BEB57FF"/>
    <w:rsid w:val="6C0F771B"/>
    <w:rsid w:val="6C4A5DBF"/>
    <w:rsid w:val="6C5E7006"/>
    <w:rsid w:val="6C99616C"/>
    <w:rsid w:val="6D180642"/>
    <w:rsid w:val="6D1C7A4F"/>
    <w:rsid w:val="6DE126C6"/>
    <w:rsid w:val="6E372890"/>
    <w:rsid w:val="6E5773EF"/>
    <w:rsid w:val="6E757F43"/>
    <w:rsid w:val="6E825268"/>
    <w:rsid w:val="6EA64EEA"/>
    <w:rsid w:val="6EA764D5"/>
    <w:rsid w:val="6F636809"/>
    <w:rsid w:val="6F74222A"/>
    <w:rsid w:val="6F98248D"/>
    <w:rsid w:val="6FA02F38"/>
    <w:rsid w:val="6FAB639D"/>
    <w:rsid w:val="70096EDF"/>
    <w:rsid w:val="70261A0E"/>
    <w:rsid w:val="70351BDD"/>
    <w:rsid w:val="70606390"/>
    <w:rsid w:val="70A75FBF"/>
    <w:rsid w:val="70BA08D6"/>
    <w:rsid w:val="70BF511B"/>
    <w:rsid w:val="70CD3B8B"/>
    <w:rsid w:val="70D70DC7"/>
    <w:rsid w:val="71805FE5"/>
    <w:rsid w:val="718822F1"/>
    <w:rsid w:val="719336F2"/>
    <w:rsid w:val="71950C71"/>
    <w:rsid w:val="71A51034"/>
    <w:rsid w:val="71C54214"/>
    <w:rsid w:val="72072DC3"/>
    <w:rsid w:val="721D46AE"/>
    <w:rsid w:val="72706FF9"/>
    <w:rsid w:val="72861FC6"/>
    <w:rsid w:val="72DE107A"/>
    <w:rsid w:val="72E47C76"/>
    <w:rsid w:val="735A337A"/>
    <w:rsid w:val="73A024C8"/>
    <w:rsid w:val="73C87D88"/>
    <w:rsid w:val="73E72FB4"/>
    <w:rsid w:val="743847FE"/>
    <w:rsid w:val="744E2CAD"/>
    <w:rsid w:val="7570541A"/>
    <w:rsid w:val="75A61528"/>
    <w:rsid w:val="75A8330C"/>
    <w:rsid w:val="767255BF"/>
    <w:rsid w:val="767B0817"/>
    <w:rsid w:val="76D05761"/>
    <w:rsid w:val="770E7CC5"/>
    <w:rsid w:val="777636C5"/>
    <w:rsid w:val="77EA32D2"/>
    <w:rsid w:val="781A0BE6"/>
    <w:rsid w:val="7849328B"/>
    <w:rsid w:val="78714409"/>
    <w:rsid w:val="787F12C9"/>
    <w:rsid w:val="78991A6B"/>
    <w:rsid w:val="78B42318"/>
    <w:rsid w:val="78D87AD8"/>
    <w:rsid w:val="79CC19A2"/>
    <w:rsid w:val="7A070992"/>
    <w:rsid w:val="7A8313CF"/>
    <w:rsid w:val="7A8649DB"/>
    <w:rsid w:val="7ADD0F7F"/>
    <w:rsid w:val="7B785FFC"/>
    <w:rsid w:val="7B79336B"/>
    <w:rsid w:val="7B881BA6"/>
    <w:rsid w:val="7B9A4AA2"/>
    <w:rsid w:val="7BE46609"/>
    <w:rsid w:val="7C000F7C"/>
    <w:rsid w:val="7C1A1313"/>
    <w:rsid w:val="7C761603"/>
    <w:rsid w:val="7C8378AB"/>
    <w:rsid w:val="7CB1375D"/>
    <w:rsid w:val="7CC61FC5"/>
    <w:rsid w:val="7CE83C7B"/>
    <w:rsid w:val="7D0D58DA"/>
    <w:rsid w:val="7D4342B1"/>
    <w:rsid w:val="7D500A8B"/>
    <w:rsid w:val="7D9B5FBC"/>
    <w:rsid w:val="7DB17754"/>
    <w:rsid w:val="7DE95C8E"/>
    <w:rsid w:val="7E1E37DF"/>
    <w:rsid w:val="7E22716A"/>
    <w:rsid w:val="7E99739C"/>
    <w:rsid w:val="7F5B712A"/>
    <w:rsid w:val="7F80741A"/>
    <w:rsid w:val="7FA42D51"/>
    <w:rsid w:val="7FBB5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lang w:val="en-US" w:eastAsia="en-US" w:bidi="ar-SA"/>
    </w:rPr>
  </w:style>
  <w:style w:type="paragraph" w:styleId="2">
    <w:name w:val="heading 1"/>
    <w:basedOn w:val="1"/>
    <w:next w:val="3"/>
    <w:link w:val="62"/>
    <w:qFormat/>
    <w:uiPriority w:val="0"/>
    <w:pPr>
      <w:keepNext/>
      <w:numPr>
        <w:ilvl w:val="0"/>
        <w:numId w:val="1"/>
      </w:numPr>
      <w:spacing w:before="360" w:after="120"/>
      <w:outlineLvl w:val="0"/>
    </w:pPr>
    <w:rPr>
      <w:rFonts w:ascii="Arial" w:hAnsi="Arial" w:eastAsia="宋体"/>
      <w:b/>
      <w:kern w:val="32"/>
      <w:sz w:val="28"/>
    </w:rPr>
  </w:style>
  <w:style w:type="paragraph" w:styleId="4">
    <w:name w:val="heading 2"/>
    <w:basedOn w:val="1"/>
    <w:next w:val="3"/>
    <w:link w:val="59"/>
    <w:qFormat/>
    <w:uiPriority w:val="0"/>
    <w:pPr>
      <w:keepNext/>
      <w:numPr>
        <w:ilvl w:val="1"/>
        <w:numId w:val="1"/>
      </w:numPr>
      <w:tabs>
        <w:tab w:val="left" w:pos="-806"/>
      </w:tabs>
      <w:spacing w:before="240" w:after="120"/>
      <w:outlineLvl w:val="1"/>
    </w:pPr>
    <w:rPr>
      <w:rFonts w:ascii="Arial" w:hAnsi="Arial" w:eastAsia="MS Mincho"/>
      <w:b/>
      <w:sz w:val="24"/>
    </w:rPr>
  </w:style>
  <w:style w:type="paragraph" w:styleId="5">
    <w:name w:val="heading 3"/>
    <w:basedOn w:val="1"/>
    <w:next w:val="1"/>
    <w:qFormat/>
    <w:uiPriority w:val="0"/>
    <w:pPr>
      <w:keepNext/>
      <w:numPr>
        <w:ilvl w:val="2"/>
        <w:numId w:val="1"/>
      </w:numPr>
      <w:tabs>
        <w:tab w:val="left" w:pos="-5500"/>
      </w:tabs>
      <w:spacing w:before="120" w:after="180"/>
      <w:outlineLvl w:val="2"/>
    </w:pPr>
    <w:rPr>
      <w:rFonts w:ascii="Arial" w:hAnsi="Arial" w:eastAsia="MS Mincho"/>
      <w:sz w:val="24"/>
      <w:szCs w:val="24"/>
    </w:rPr>
  </w:style>
  <w:style w:type="paragraph" w:styleId="6">
    <w:name w:val="heading 4"/>
    <w:basedOn w:val="1"/>
    <w:next w:val="1"/>
    <w:qFormat/>
    <w:uiPriority w:val="0"/>
    <w:pPr>
      <w:keepNext/>
      <w:numPr>
        <w:ilvl w:val="3"/>
        <w:numId w:val="1"/>
      </w:numPr>
      <w:spacing w:before="120" w:after="180"/>
      <w:outlineLvl w:val="3"/>
    </w:pPr>
    <w:rPr>
      <w:rFonts w:ascii="Arial" w:hAnsi="Arial" w:eastAsia="Arial"/>
      <w:sz w:val="24"/>
    </w:rPr>
  </w:style>
  <w:style w:type="paragraph" w:styleId="7">
    <w:name w:val="heading 5"/>
    <w:basedOn w:val="1"/>
    <w:next w:val="1"/>
    <w:link w:val="48"/>
    <w:unhideWhenUsed/>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66"/>
    <w:semiHidden/>
    <w:unhideWhenUsed/>
    <w:qFormat/>
    <w:uiPriority w:val="0"/>
    <w:pPr>
      <w:keepNext/>
      <w:keepLines/>
      <w:numPr>
        <w:ilvl w:val="5"/>
        <w:numId w:val="1"/>
      </w:numPr>
      <w:spacing w:before="240" w:after="64" w:line="320" w:lineRule="auto"/>
      <w:outlineLvl w:val="5"/>
    </w:pPr>
    <w:rPr>
      <w:rFonts w:ascii="Cambria" w:hAnsi="Cambria" w:eastAsia="宋体"/>
      <w:b/>
      <w:bCs/>
      <w:sz w:val="24"/>
      <w:szCs w:val="24"/>
    </w:rPr>
  </w:style>
  <w:style w:type="paragraph" w:styleId="9">
    <w:name w:val="heading 7"/>
    <w:basedOn w:val="1"/>
    <w:next w:val="1"/>
    <w:link w:val="67"/>
    <w:semiHidden/>
    <w:unhideWhenUsed/>
    <w:qFormat/>
    <w:uiPriority w:val="0"/>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68"/>
    <w:semiHidden/>
    <w:unhideWhenUsed/>
    <w:qFormat/>
    <w:uiPriority w:val="0"/>
    <w:pPr>
      <w:keepNext/>
      <w:keepLines/>
      <w:numPr>
        <w:ilvl w:val="7"/>
        <w:numId w:val="1"/>
      </w:numPr>
      <w:spacing w:before="240" w:after="64" w:line="320" w:lineRule="auto"/>
      <w:outlineLvl w:val="7"/>
    </w:pPr>
    <w:rPr>
      <w:rFonts w:ascii="Cambria" w:hAnsi="Cambria" w:eastAsia="宋体"/>
      <w:sz w:val="24"/>
      <w:szCs w:val="24"/>
    </w:rPr>
  </w:style>
  <w:style w:type="paragraph" w:styleId="11">
    <w:name w:val="heading 9"/>
    <w:basedOn w:val="1"/>
    <w:next w:val="1"/>
    <w:link w:val="69"/>
    <w:semiHidden/>
    <w:unhideWhenUsed/>
    <w:qFormat/>
    <w:uiPriority w:val="0"/>
    <w:pPr>
      <w:keepNext/>
      <w:keepLines/>
      <w:numPr>
        <w:ilvl w:val="8"/>
        <w:numId w:val="1"/>
      </w:numPr>
      <w:spacing w:before="240" w:after="64" w:line="320" w:lineRule="auto"/>
      <w:outlineLvl w:val="8"/>
    </w:pPr>
    <w:rPr>
      <w:rFonts w:ascii="Cambria" w:hAnsi="Cambria" w:eastAsia="宋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8"/>
    <w:qFormat/>
    <w:uiPriority w:val="0"/>
    <w:pPr>
      <w:spacing w:after="120"/>
      <w:jc w:val="both"/>
    </w:pPr>
    <w:rPr>
      <w:rFonts w:eastAsia="MS Mincho"/>
    </w:rPr>
  </w:style>
  <w:style w:type="paragraph" w:styleId="12">
    <w:name w:val="caption"/>
    <w:basedOn w:val="1"/>
    <w:next w:val="1"/>
    <w:link w:val="39"/>
    <w:qFormat/>
    <w:uiPriority w:val="0"/>
    <w:pPr>
      <w:overflowPunct w:val="0"/>
      <w:autoSpaceDE w:val="0"/>
      <w:autoSpaceDN w:val="0"/>
      <w:adjustRightInd w:val="0"/>
      <w:spacing w:before="120" w:after="120"/>
      <w:textAlignment w:val="baseline"/>
    </w:pPr>
    <w:rPr>
      <w:rFonts w:eastAsia="宋体"/>
      <w:lang w:val="en-GB"/>
    </w:rPr>
  </w:style>
  <w:style w:type="paragraph" w:styleId="13">
    <w:name w:val="List Bullet"/>
    <w:basedOn w:val="1"/>
    <w:qFormat/>
    <w:uiPriority w:val="0"/>
    <w:pPr>
      <w:numPr>
        <w:ilvl w:val="0"/>
        <w:numId w:val="2"/>
      </w:numPr>
    </w:pPr>
    <w:rPr>
      <w:rFonts w:eastAsia="MS Gothic"/>
      <w:sz w:val="24"/>
      <w:szCs w:val="24"/>
      <w:lang w:val="en-GB"/>
    </w:rPr>
  </w:style>
  <w:style w:type="paragraph" w:styleId="14">
    <w:name w:val="Document Map"/>
    <w:basedOn w:val="1"/>
    <w:qFormat/>
    <w:uiPriority w:val="0"/>
    <w:pPr>
      <w:shd w:val="clear" w:color="auto" w:fill="000080"/>
    </w:pPr>
  </w:style>
  <w:style w:type="paragraph" w:styleId="15">
    <w:name w:val="annotation text"/>
    <w:basedOn w:val="1"/>
    <w:link w:val="65"/>
    <w:qFormat/>
    <w:uiPriority w:val="99"/>
  </w:style>
  <w:style w:type="paragraph" w:styleId="16">
    <w:name w:val="List 2"/>
    <w:basedOn w:val="17"/>
    <w:qFormat/>
    <w:uiPriority w:val="0"/>
    <w:pPr>
      <w:tabs>
        <w:tab w:val="left" w:pos="2041"/>
      </w:tabs>
      <w:spacing w:before="180"/>
      <w:ind w:left="2041" w:hanging="737"/>
    </w:pPr>
    <w:rPr>
      <w:rFonts w:ascii="Arial" w:hAnsi="Arial"/>
      <w:sz w:val="22"/>
    </w:rPr>
  </w:style>
  <w:style w:type="paragraph" w:styleId="17">
    <w:name w:val="List"/>
    <w:basedOn w:val="1"/>
    <w:qFormat/>
    <w:uiPriority w:val="0"/>
    <w:pPr>
      <w:ind w:left="283" w:hanging="283"/>
    </w:pPr>
  </w:style>
  <w:style w:type="paragraph" w:styleId="18">
    <w:name w:val="toc 3"/>
    <w:basedOn w:val="19"/>
    <w:next w:val="1"/>
    <w:qFormat/>
    <w:uiPriority w:val="0"/>
    <w:pPr>
      <w:keepLines/>
      <w:widowControl w:val="0"/>
      <w:tabs>
        <w:tab w:val="right" w:leader="dot" w:pos="9639"/>
      </w:tabs>
      <w:overflowPunct w:val="0"/>
      <w:autoSpaceDE w:val="0"/>
      <w:autoSpaceDN w:val="0"/>
      <w:adjustRightInd w:val="0"/>
      <w:ind w:left="1134" w:leftChars="0" w:right="425" w:hanging="1134"/>
      <w:textAlignment w:val="baseline"/>
    </w:pPr>
    <w:rPr>
      <w:rFonts w:eastAsia="Malgun Gothic"/>
    </w:rPr>
  </w:style>
  <w:style w:type="paragraph" w:styleId="19">
    <w:name w:val="toc 2"/>
    <w:basedOn w:val="1"/>
    <w:next w:val="1"/>
    <w:qFormat/>
    <w:uiPriority w:val="0"/>
    <w:pPr>
      <w:ind w:left="420" w:leftChars="200"/>
    </w:pPr>
  </w:style>
  <w:style w:type="paragraph" w:styleId="20">
    <w:name w:val="toc 8"/>
    <w:basedOn w:val="1"/>
    <w:next w:val="1"/>
    <w:qFormat/>
    <w:uiPriority w:val="0"/>
    <w:pPr>
      <w:ind w:left="2940" w:leftChars="1400"/>
    </w:pPr>
  </w:style>
  <w:style w:type="paragraph" w:styleId="21">
    <w:name w:val="Body Text Indent 2"/>
    <w:basedOn w:val="1"/>
    <w:qFormat/>
    <w:uiPriority w:val="0"/>
    <w:pPr>
      <w:ind w:left="1247" w:hanging="1247"/>
    </w:pPr>
    <w:rPr>
      <w:rFonts w:ascii="Arial" w:hAnsi="Arial" w:eastAsia="宋体"/>
      <w:b/>
      <w:bCs/>
      <w:szCs w:val="24"/>
      <w:lang w:val="en-GB"/>
    </w:rPr>
  </w:style>
  <w:style w:type="paragraph" w:styleId="22">
    <w:name w:val="Balloon Text"/>
    <w:basedOn w:val="1"/>
    <w:qFormat/>
    <w:uiPriority w:val="0"/>
    <w:rPr>
      <w:sz w:val="18"/>
    </w:rPr>
  </w:style>
  <w:style w:type="paragraph" w:styleId="23">
    <w:name w:val="footer"/>
    <w:basedOn w:val="1"/>
    <w:qFormat/>
    <w:uiPriority w:val="0"/>
    <w:pPr>
      <w:tabs>
        <w:tab w:val="center" w:pos="4153"/>
        <w:tab w:val="right" w:pos="8306"/>
      </w:tabs>
      <w:snapToGrid w:val="0"/>
    </w:pPr>
    <w:rPr>
      <w:sz w:val="18"/>
    </w:rPr>
  </w:style>
  <w:style w:type="paragraph" w:styleId="24">
    <w:name w:val="header"/>
    <w:basedOn w:val="1"/>
    <w:link w:val="46"/>
    <w:qFormat/>
    <w:uiPriority w:val="0"/>
    <w:pPr>
      <w:tabs>
        <w:tab w:val="center" w:pos="4536"/>
        <w:tab w:val="right" w:pos="9072"/>
      </w:tabs>
    </w:pPr>
    <w:rPr>
      <w:rFonts w:ascii="Arial" w:hAnsi="Arial" w:eastAsia="MS Mincho"/>
      <w:b/>
    </w:rPr>
  </w:style>
  <w:style w:type="paragraph" w:styleId="25">
    <w:name w:val="footnote text"/>
    <w:basedOn w:val="1"/>
    <w:link w:val="56"/>
    <w:qFormat/>
    <w:uiPriority w:val="0"/>
    <w:pPr>
      <w:snapToGrid w:val="0"/>
    </w:pPr>
    <w:rPr>
      <w:sz w:val="18"/>
    </w:r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27">
    <w:name w:val="Title"/>
    <w:basedOn w:val="1"/>
    <w:link w:val="70"/>
    <w:qFormat/>
    <w:uiPriority w:val="0"/>
    <w:pPr>
      <w:widowControl w:val="0"/>
      <w:spacing w:before="240" w:after="60"/>
      <w:jc w:val="center"/>
      <w:outlineLvl w:val="0"/>
    </w:pPr>
    <w:rPr>
      <w:rFonts w:ascii="Arial" w:hAnsi="Arial" w:eastAsia="宋体"/>
      <w:b/>
      <w:bCs/>
      <w:kern w:val="2"/>
      <w:sz w:val="32"/>
      <w:szCs w:val="32"/>
    </w:rPr>
  </w:style>
  <w:style w:type="paragraph" w:styleId="28">
    <w:name w:val="annotation subject"/>
    <w:basedOn w:val="15"/>
    <w:next w:val="15"/>
    <w:qFormat/>
    <w:uiPriority w:val="0"/>
    <w:rPr>
      <w:b/>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0"/>
    <w:rPr>
      <w:rFonts w:ascii="Arial" w:hAnsi="Arial" w:eastAsia="宋体" w:cs="Arial"/>
      <w:b/>
      <w:bCs/>
      <w:color w:val="0000FF"/>
      <w:kern w:val="2"/>
      <w:lang w:val="en-GB" w:eastAsia="zh-CN" w:bidi="ar-SA"/>
    </w:rPr>
  </w:style>
  <w:style w:type="character" w:styleId="33">
    <w:name w:val="page number"/>
    <w:basedOn w:val="31"/>
    <w:qFormat/>
    <w:uiPriority w:val="0"/>
  </w:style>
  <w:style w:type="character" w:styleId="34">
    <w:name w:val="Emphasis"/>
    <w:qFormat/>
    <w:uiPriority w:val="0"/>
    <w:rPr>
      <w:i/>
      <w:iCs/>
    </w:rPr>
  </w:style>
  <w:style w:type="character" w:styleId="35">
    <w:name w:val="Hyperlink"/>
    <w:qFormat/>
    <w:uiPriority w:val="99"/>
    <w:rPr>
      <w:color w:val="0000FF"/>
      <w:u w:val="single"/>
    </w:rPr>
  </w:style>
  <w:style w:type="character" w:styleId="36">
    <w:name w:val="annotation reference"/>
    <w:qFormat/>
    <w:uiPriority w:val="0"/>
    <w:rPr>
      <w:sz w:val="21"/>
    </w:rPr>
  </w:style>
  <w:style w:type="character" w:styleId="37">
    <w:name w:val="footnote reference"/>
    <w:qFormat/>
    <w:uiPriority w:val="0"/>
    <w:rPr>
      <w:vertAlign w:val="superscript"/>
    </w:rPr>
  </w:style>
  <w:style w:type="character" w:customStyle="1" w:styleId="38">
    <w:name w:val="正文文本 Char"/>
    <w:link w:val="3"/>
    <w:qFormat/>
    <w:uiPriority w:val="0"/>
    <w:rPr>
      <w:rFonts w:eastAsia="MS Mincho"/>
      <w:lang w:val="en-US" w:eastAsia="en-US"/>
    </w:rPr>
  </w:style>
  <w:style w:type="character" w:customStyle="1" w:styleId="39">
    <w:name w:val="题注 Char"/>
    <w:link w:val="12"/>
    <w:qFormat/>
    <w:uiPriority w:val="0"/>
    <w:rPr>
      <w:lang w:val="en-GB" w:eastAsia="en-US"/>
    </w:rPr>
  </w:style>
  <w:style w:type="paragraph" w:customStyle="1" w:styleId="40">
    <w:name w:val="TH"/>
    <w:basedOn w:val="1"/>
    <w:link w:val="52"/>
    <w:qFormat/>
    <w:uiPriority w:val="0"/>
    <w:pPr>
      <w:keepNext/>
      <w:keepLines/>
      <w:spacing w:before="60" w:after="180"/>
      <w:jc w:val="center"/>
    </w:pPr>
    <w:rPr>
      <w:rFonts w:ascii="Arial" w:hAnsi="Arial" w:eastAsia="宋体"/>
      <w:b/>
      <w:lang w:val="en-GB"/>
    </w:rPr>
  </w:style>
  <w:style w:type="paragraph" w:customStyle="1" w:styleId="41">
    <w:name w:val="TAH"/>
    <w:basedOn w:val="1"/>
    <w:link w:val="93"/>
    <w:qFormat/>
    <w:uiPriority w:val="0"/>
    <w:pPr>
      <w:keepNext/>
      <w:keepLines/>
      <w:jc w:val="center"/>
    </w:pPr>
    <w:rPr>
      <w:rFonts w:ascii="Arial" w:hAnsi="Arial" w:eastAsia="宋体"/>
      <w:b/>
      <w:sz w:val="18"/>
      <w:lang w:val="en-GB"/>
    </w:rPr>
  </w:style>
  <w:style w:type="paragraph" w:customStyle="1" w:styleId="42">
    <w:name w:val="Char Char Char Char Char Char Char Char Char Char Char Char"/>
    <w:qFormat/>
    <w:uiPriority w:val="0"/>
    <w:pPr>
      <w:keepNext/>
      <w:tabs>
        <w:tab w:val="left" w:pos="-1134"/>
      </w:tabs>
      <w:autoSpaceDE w:val="0"/>
      <w:autoSpaceDN w:val="0"/>
      <w:adjustRightInd w:val="0"/>
      <w:spacing w:before="60" w:after="60" w:line="276" w:lineRule="auto"/>
      <w:jc w:val="both"/>
    </w:pPr>
    <w:rPr>
      <w:rFonts w:ascii="Times New Roman" w:hAnsi="Times New Roman" w:eastAsia="宋体" w:cs="Times New Roman"/>
      <w:lang w:val="en-US" w:eastAsia="zh-CN" w:bidi="ar-SA"/>
    </w:rPr>
  </w:style>
  <w:style w:type="paragraph" w:customStyle="1" w:styleId="43">
    <w:name w:val="Char Char Char"/>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Times New Roman"/>
      <w:color w:val="0000FF"/>
      <w:kern w:val="2"/>
      <w:lang w:val="en-US" w:eastAsia="zh-CN" w:bidi="ar-SA"/>
    </w:rPr>
  </w:style>
  <w:style w:type="paragraph" w:customStyle="1" w:styleId="44">
    <w:name w:val="TAL"/>
    <w:basedOn w:val="1"/>
    <w:qFormat/>
    <w:uiPriority w:val="0"/>
    <w:pPr>
      <w:keepNext/>
      <w:keepLines/>
    </w:pPr>
    <w:rPr>
      <w:rFonts w:ascii="Arial" w:hAnsi="Arial" w:eastAsia="宋体"/>
      <w:sz w:val="18"/>
      <w:lang w:val="en-GB"/>
    </w:rPr>
  </w:style>
  <w:style w:type="paragraph" w:customStyle="1" w:styleId="45">
    <w:name w:val="0"/>
    <w:basedOn w:val="1"/>
    <w:qFormat/>
    <w:uiPriority w:val="0"/>
    <w:pPr>
      <w:snapToGrid w:val="0"/>
      <w:jc w:val="both"/>
    </w:pPr>
    <w:rPr>
      <w:rFonts w:eastAsia="宋体"/>
      <w:sz w:val="21"/>
      <w:szCs w:val="21"/>
      <w:lang w:eastAsia="zh-CN"/>
    </w:rPr>
  </w:style>
  <w:style w:type="character" w:customStyle="1" w:styleId="46">
    <w:name w:val="页眉 Char"/>
    <w:link w:val="24"/>
    <w:qFormat/>
    <w:uiPriority w:val="0"/>
    <w:rPr>
      <w:rFonts w:ascii="Arial" w:hAnsi="Arial" w:eastAsia="MS Mincho"/>
      <w:b/>
      <w:lang w:eastAsia="en-US"/>
    </w:rPr>
  </w:style>
  <w:style w:type="paragraph" w:customStyle="1" w:styleId="47">
    <w:name w:val="CR Cover Page"/>
    <w:link w:val="86"/>
    <w:qFormat/>
    <w:uiPriority w:val="0"/>
    <w:pPr>
      <w:spacing w:after="120" w:line="276" w:lineRule="auto"/>
    </w:pPr>
    <w:rPr>
      <w:rFonts w:ascii="Arial" w:hAnsi="Arial" w:eastAsia="宋体" w:cs="Times New Roman"/>
      <w:lang w:val="en-GB" w:eastAsia="en-US" w:bidi="ar-SA"/>
    </w:rPr>
  </w:style>
  <w:style w:type="character" w:customStyle="1" w:styleId="48">
    <w:name w:val="标题 5 Char"/>
    <w:link w:val="7"/>
    <w:qFormat/>
    <w:uiPriority w:val="0"/>
    <w:rPr>
      <w:rFonts w:eastAsia="Times New Roman"/>
      <w:b/>
      <w:bCs/>
      <w:sz w:val="28"/>
      <w:szCs w:val="28"/>
      <w:lang w:eastAsia="en-US"/>
    </w:rPr>
  </w:style>
  <w:style w:type="paragraph" w:customStyle="1" w:styleId="49">
    <w:name w:val="EQ"/>
    <w:basedOn w:val="1"/>
    <w:next w:val="1"/>
    <w:qFormat/>
    <w:uiPriority w:val="99"/>
    <w:pPr>
      <w:keepLines/>
      <w:tabs>
        <w:tab w:val="center" w:pos="4536"/>
        <w:tab w:val="right" w:pos="9072"/>
      </w:tabs>
      <w:spacing w:after="180"/>
    </w:pPr>
    <w:rPr>
      <w:rFonts w:eastAsia="宋体"/>
      <w:lang w:val="en-GB"/>
    </w:rPr>
  </w:style>
  <w:style w:type="paragraph" w:customStyle="1" w:styleId="50">
    <w:name w:val="B1"/>
    <w:basedOn w:val="17"/>
    <w:link w:val="53"/>
    <w:qFormat/>
    <w:uiPriority w:val="0"/>
    <w:pPr>
      <w:spacing w:after="180"/>
      <w:ind w:left="568" w:hanging="284"/>
    </w:pPr>
    <w:rPr>
      <w:rFonts w:eastAsia="宋体"/>
      <w:lang w:val="en-GB"/>
    </w:rPr>
  </w:style>
  <w:style w:type="paragraph" w:customStyle="1" w:styleId="51">
    <w:name w:val="TAC"/>
    <w:basedOn w:val="44"/>
    <w:link w:val="54"/>
    <w:qFormat/>
    <w:uiPriority w:val="0"/>
    <w:pPr>
      <w:jc w:val="center"/>
    </w:pPr>
  </w:style>
  <w:style w:type="character" w:customStyle="1" w:styleId="52">
    <w:name w:val="TH Char"/>
    <w:link w:val="40"/>
    <w:qFormat/>
    <w:uiPriority w:val="0"/>
    <w:rPr>
      <w:rFonts w:ascii="Arial" w:hAnsi="Arial"/>
      <w:b/>
      <w:lang w:val="en-GB" w:eastAsia="en-US"/>
    </w:rPr>
  </w:style>
  <w:style w:type="character" w:customStyle="1" w:styleId="53">
    <w:name w:val="B1 (文字)"/>
    <w:link w:val="50"/>
    <w:qFormat/>
    <w:locked/>
    <w:uiPriority w:val="99"/>
    <w:rPr>
      <w:lang w:val="en-GB" w:eastAsia="en-US"/>
    </w:rPr>
  </w:style>
  <w:style w:type="character" w:customStyle="1" w:styleId="54">
    <w:name w:val="TAC Char"/>
    <w:link w:val="51"/>
    <w:qFormat/>
    <w:uiPriority w:val="0"/>
    <w:rPr>
      <w:rFonts w:ascii="Arial" w:hAnsi="Arial"/>
      <w:sz w:val="18"/>
      <w:lang w:val="en-GB" w:eastAsia="en-US"/>
    </w:rPr>
  </w:style>
  <w:style w:type="paragraph" w:styleId="55">
    <w:name w:val="List Paragraph"/>
    <w:basedOn w:val="1"/>
    <w:link w:val="76"/>
    <w:qFormat/>
    <w:uiPriority w:val="34"/>
    <w:pPr>
      <w:ind w:firstLine="420" w:firstLineChars="200"/>
    </w:pPr>
    <w:rPr>
      <w:rFonts w:ascii="宋体" w:hAnsi="宋体" w:eastAsia="宋体"/>
      <w:sz w:val="24"/>
      <w:szCs w:val="24"/>
    </w:rPr>
  </w:style>
  <w:style w:type="character" w:customStyle="1" w:styleId="56">
    <w:name w:val="脚注文本 Char"/>
    <w:link w:val="25"/>
    <w:qFormat/>
    <w:uiPriority w:val="0"/>
    <w:rPr>
      <w:rFonts w:eastAsia="Times New Roman"/>
      <w:sz w:val="18"/>
      <w:lang w:eastAsia="en-US"/>
    </w:rPr>
  </w:style>
  <w:style w:type="paragraph" w:customStyle="1" w:styleId="5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58">
    <w:name w:val="references"/>
    <w:qFormat/>
    <w:uiPriority w:val="0"/>
    <w:pPr>
      <w:numPr>
        <w:ilvl w:val="0"/>
        <w:numId w:val="3"/>
      </w:numPr>
      <w:spacing w:after="50" w:line="180" w:lineRule="exact"/>
      <w:jc w:val="both"/>
    </w:pPr>
    <w:rPr>
      <w:rFonts w:ascii="Times New Roman" w:hAnsi="Times New Roman" w:eastAsia="MS Mincho" w:cs="Times New Roman"/>
      <w:szCs w:val="16"/>
      <w:lang w:val="en-US" w:eastAsia="en-US" w:bidi="ar-SA"/>
    </w:rPr>
  </w:style>
  <w:style w:type="character" w:customStyle="1" w:styleId="59">
    <w:name w:val="标题 2 Char"/>
    <w:link w:val="4"/>
    <w:qFormat/>
    <w:uiPriority w:val="0"/>
    <w:rPr>
      <w:rFonts w:ascii="Arial" w:hAnsi="Arial" w:eastAsia="MS Mincho"/>
      <w:b/>
      <w:sz w:val="24"/>
      <w:lang w:eastAsia="en-US"/>
    </w:rPr>
  </w:style>
  <w:style w:type="paragraph" w:customStyle="1" w:styleId="60">
    <w:name w:val="修订1"/>
    <w:hidden/>
    <w:semiHidden/>
    <w:qFormat/>
    <w:uiPriority w:val="99"/>
    <w:pPr>
      <w:spacing w:after="200" w:line="276" w:lineRule="auto"/>
    </w:pPr>
    <w:rPr>
      <w:rFonts w:ascii="Times New Roman" w:hAnsi="Times New Roman" w:eastAsia="Times New Roman" w:cs="Times New Roman"/>
      <w:lang w:val="en-US" w:eastAsia="en-US" w:bidi="ar-SA"/>
    </w:rPr>
  </w:style>
  <w:style w:type="paragraph" w:customStyle="1" w:styleId="61">
    <w:name w:val="Default"/>
    <w:qFormat/>
    <w:uiPriority w:val="0"/>
    <w:pPr>
      <w:widowControl w:val="0"/>
      <w:autoSpaceDE w:val="0"/>
      <w:autoSpaceDN w:val="0"/>
      <w:adjustRightInd w:val="0"/>
      <w:spacing w:after="200" w:line="276" w:lineRule="auto"/>
    </w:pPr>
    <w:rPr>
      <w:rFonts w:ascii="Arial" w:hAnsi="Arial" w:eastAsia="宋体" w:cs="Arial"/>
      <w:color w:val="000000"/>
      <w:sz w:val="24"/>
      <w:szCs w:val="24"/>
      <w:lang w:val="en-US" w:eastAsia="zh-CN" w:bidi="ar-SA"/>
    </w:rPr>
  </w:style>
  <w:style w:type="character" w:customStyle="1" w:styleId="62">
    <w:name w:val="标题 1 Char"/>
    <w:link w:val="2"/>
    <w:qFormat/>
    <w:uiPriority w:val="0"/>
    <w:rPr>
      <w:rFonts w:ascii="Arial" w:hAnsi="Arial"/>
      <w:b/>
      <w:kern w:val="32"/>
      <w:sz w:val="28"/>
      <w:lang w:eastAsia="en-US"/>
    </w:rPr>
  </w:style>
  <w:style w:type="paragraph" w:customStyle="1" w:styleId="63">
    <w:name w:val="EX"/>
    <w:basedOn w:val="1"/>
    <w:qFormat/>
    <w:uiPriority w:val="0"/>
    <w:pPr>
      <w:keepLines/>
      <w:overflowPunct w:val="0"/>
      <w:autoSpaceDE w:val="0"/>
      <w:autoSpaceDN w:val="0"/>
      <w:adjustRightInd w:val="0"/>
      <w:spacing w:after="180"/>
      <w:ind w:left="1702" w:hanging="1418"/>
      <w:textAlignment w:val="baseline"/>
    </w:pPr>
    <w:rPr>
      <w:rFonts w:eastAsia="宋体"/>
      <w:lang w:val="en-GB"/>
    </w:rPr>
  </w:style>
  <w:style w:type="paragraph" w:customStyle="1" w:styleId="64">
    <w:name w:val="LGTdoc_본문"/>
    <w:basedOn w:val="1"/>
    <w:link w:val="89"/>
    <w:qFormat/>
    <w:uiPriority w:val="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65">
    <w:name w:val="批注文字 Char"/>
    <w:link w:val="15"/>
    <w:qFormat/>
    <w:uiPriority w:val="99"/>
    <w:rPr>
      <w:rFonts w:eastAsia="Times New Roman"/>
      <w:lang w:eastAsia="en-US"/>
    </w:rPr>
  </w:style>
  <w:style w:type="character" w:customStyle="1" w:styleId="66">
    <w:name w:val="标题 6 Char"/>
    <w:link w:val="8"/>
    <w:semiHidden/>
    <w:qFormat/>
    <w:uiPriority w:val="0"/>
    <w:rPr>
      <w:rFonts w:ascii="Cambria" w:hAnsi="Cambria"/>
      <w:b/>
      <w:bCs/>
      <w:sz w:val="24"/>
      <w:szCs w:val="24"/>
      <w:lang w:eastAsia="en-US"/>
    </w:rPr>
  </w:style>
  <w:style w:type="character" w:customStyle="1" w:styleId="67">
    <w:name w:val="标题 7 Char"/>
    <w:link w:val="9"/>
    <w:semiHidden/>
    <w:qFormat/>
    <w:uiPriority w:val="0"/>
    <w:rPr>
      <w:rFonts w:eastAsia="Times New Roman"/>
      <w:b/>
      <w:bCs/>
      <w:sz w:val="24"/>
      <w:szCs w:val="24"/>
      <w:lang w:eastAsia="en-US"/>
    </w:rPr>
  </w:style>
  <w:style w:type="character" w:customStyle="1" w:styleId="68">
    <w:name w:val="标题 8 Char"/>
    <w:link w:val="10"/>
    <w:semiHidden/>
    <w:qFormat/>
    <w:uiPriority w:val="0"/>
    <w:rPr>
      <w:rFonts w:ascii="Cambria" w:hAnsi="Cambria"/>
      <w:sz w:val="24"/>
      <w:szCs w:val="24"/>
      <w:lang w:eastAsia="en-US"/>
    </w:rPr>
  </w:style>
  <w:style w:type="character" w:customStyle="1" w:styleId="69">
    <w:name w:val="标题 9 Char"/>
    <w:link w:val="11"/>
    <w:semiHidden/>
    <w:qFormat/>
    <w:uiPriority w:val="0"/>
    <w:rPr>
      <w:rFonts w:ascii="Cambria" w:hAnsi="Cambria"/>
      <w:sz w:val="21"/>
      <w:szCs w:val="21"/>
      <w:lang w:eastAsia="en-US"/>
    </w:rPr>
  </w:style>
  <w:style w:type="character" w:customStyle="1" w:styleId="70">
    <w:name w:val="标题 Char"/>
    <w:link w:val="27"/>
    <w:qFormat/>
    <w:uiPriority w:val="0"/>
    <w:rPr>
      <w:rFonts w:ascii="Arial" w:hAnsi="Arial" w:cs="Arial"/>
      <w:b/>
      <w:bCs/>
      <w:kern w:val="2"/>
      <w:sz w:val="32"/>
      <w:szCs w:val="32"/>
    </w:rPr>
  </w:style>
  <w:style w:type="character" w:customStyle="1" w:styleId="71">
    <w:name w:val="Caption Char1"/>
    <w:qFormat/>
    <w:uiPriority w:val="0"/>
    <w:rPr>
      <w:rFonts w:ascii="Times New Roman" w:hAnsi="Times New Roman"/>
      <w:b/>
      <w:bCs/>
      <w:lang w:val="en-GB" w:eastAsia="ja-JP"/>
    </w:rPr>
  </w:style>
  <w:style w:type="paragraph" w:customStyle="1" w:styleId="72">
    <w:name w:val="Doc-text2"/>
    <w:basedOn w:val="1"/>
    <w:link w:val="73"/>
    <w:qFormat/>
    <w:uiPriority w:val="0"/>
    <w:pPr>
      <w:tabs>
        <w:tab w:val="left" w:pos="1622"/>
      </w:tabs>
      <w:ind w:left="1622" w:hanging="363"/>
    </w:pPr>
    <w:rPr>
      <w:rFonts w:ascii="Arial" w:hAnsi="Arial" w:eastAsia="MS Mincho"/>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styleId="74">
    <w:name w:val="Placeholder Text"/>
    <w:semiHidden/>
    <w:qFormat/>
    <w:uiPriority w:val="99"/>
    <w:rPr>
      <w:color w:val="808080"/>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76">
    <w:name w:val="列出段落 Char"/>
    <w:link w:val="55"/>
    <w:qFormat/>
    <w:uiPriority w:val="34"/>
    <w:rPr>
      <w:rFonts w:ascii="宋体" w:hAnsi="宋体" w:cs="宋体"/>
      <w:sz w:val="24"/>
      <w:szCs w:val="24"/>
    </w:rPr>
  </w:style>
  <w:style w:type="character" w:customStyle="1" w:styleId="77">
    <w:name w:val="B1 Char1"/>
    <w:qFormat/>
    <w:uiPriority w:val="0"/>
    <w:rPr>
      <w:lang w:val="en-GB" w:eastAsia="en-US"/>
    </w:rPr>
  </w:style>
  <w:style w:type="paragraph" w:customStyle="1" w:styleId="78">
    <w:name w:val="B2"/>
    <w:basedOn w:val="1"/>
    <w:link w:val="80"/>
    <w:qFormat/>
    <w:uiPriority w:val="0"/>
    <w:pPr>
      <w:spacing w:after="180"/>
      <w:ind w:left="851" w:hanging="284"/>
    </w:pPr>
    <w:rPr>
      <w:rFonts w:eastAsia="等线"/>
      <w:lang w:val="en-GB"/>
    </w:rPr>
  </w:style>
  <w:style w:type="paragraph" w:customStyle="1" w:styleId="79">
    <w:name w:val="B3"/>
    <w:basedOn w:val="1"/>
    <w:qFormat/>
    <w:uiPriority w:val="0"/>
    <w:pPr>
      <w:spacing w:after="180"/>
      <w:ind w:left="1135" w:hanging="284"/>
    </w:pPr>
    <w:rPr>
      <w:rFonts w:eastAsia="等线"/>
      <w:lang w:val="en-GB"/>
    </w:rPr>
  </w:style>
  <w:style w:type="character" w:customStyle="1" w:styleId="80">
    <w:name w:val="B2 Char"/>
    <w:link w:val="78"/>
    <w:qFormat/>
    <w:locked/>
    <w:uiPriority w:val="0"/>
    <w:rPr>
      <w:rFonts w:eastAsia="等线"/>
      <w:lang w:val="en-GB" w:eastAsia="en-US"/>
    </w:rPr>
  </w:style>
  <w:style w:type="character" w:customStyle="1" w:styleId="81">
    <w:name w:val="Comments Char"/>
    <w:link w:val="82"/>
    <w:qFormat/>
    <w:locked/>
    <w:uiPriority w:val="0"/>
    <w:rPr>
      <w:rFonts w:ascii="Arial" w:hAnsi="Arial" w:cs="Arial"/>
      <w:i/>
      <w:iCs/>
    </w:rPr>
  </w:style>
  <w:style w:type="paragraph" w:customStyle="1" w:styleId="82">
    <w:name w:val="Comments"/>
    <w:basedOn w:val="1"/>
    <w:link w:val="81"/>
    <w:qFormat/>
    <w:uiPriority w:val="0"/>
    <w:pPr>
      <w:spacing w:before="40"/>
    </w:pPr>
    <w:rPr>
      <w:rFonts w:ascii="Arial" w:hAnsi="Arial" w:eastAsia="宋体"/>
      <w:i/>
      <w:iCs/>
    </w:rPr>
  </w:style>
  <w:style w:type="paragraph" w:customStyle="1" w:styleId="83">
    <w:name w:val="PL"/>
    <w:link w:val="8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pPr>
    <w:rPr>
      <w:rFonts w:ascii="Courier New" w:hAnsi="Courier New" w:eastAsia="Batang" w:cs="Times New Roman"/>
      <w:sz w:val="16"/>
      <w:lang w:val="en-GB" w:eastAsia="sv-SE" w:bidi="ar-SA"/>
    </w:rPr>
  </w:style>
  <w:style w:type="character" w:customStyle="1" w:styleId="84">
    <w:name w:val="PL Char"/>
    <w:link w:val="83"/>
    <w:qFormat/>
    <w:uiPriority w:val="0"/>
    <w:rPr>
      <w:rFonts w:ascii="Courier New" w:hAnsi="Courier New" w:eastAsia="Batang"/>
      <w:sz w:val="16"/>
      <w:shd w:val="clear" w:color="auto" w:fill="E6E6E6"/>
      <w:lang w:val="en-GB" w:eastAsia="sv-SE" w:bidi="ar-SA"/>
    </w:rPr>
  </w:style>
  <w:style w:type="paragraph" w:customStyle="1" w:styleId="85">
    <w:name w:val="목록 단락1"/>
    <w:basedOn w:val="1"/>
    <w:qFormat/>
    <w:uiPriority w:val="34"/>
    <w:pPr>
      <w:snapToGrid w:val="0"/>
      <w:spacing w:after="100" w:afterAutospacing="1" w:line="259" w:lineRule="auto"/>
      <w:ind w:left="840" w:leftChars="400"/>
      <w:jc w:val="both"/>
    </w:pPr>
    <w:rPr>
      <w:rFonts w:eastAsia="MS Gothic"/>
      <w:sz w:val="24"/>
      <w:lang w:val="en-GB" w:eastAsia="ja-JP"/>
    </w:rPr>
  </w:style>
  <w:style w:type="character" w:customStyle="1" w:styleId="86">
    <w:name w:val="CR Cover Page Zchn"/>
    <w:link w:val="47"/>
    <w:qFormat/>
    <w:locked/>
    <w:uiPriority w:val="0"/>
    <w:rPr>
      <w:rFonts w:ascii="Arial" w:hAnsi="Arial"/>
      <w:lang w:val="en-GB" w:eastAsia="en-US" w:bidi="ar-SA"/>
    </w:rPr>
  </w:style>
  <w:style w:type="paragraph" w:customStyle="1" w:styleId="87">
    <w:name w:val="Style1"/>
    <w:basedOn w:val="1"/>
    <w:link w:val="88"/>
    <w:qFormat/>
    <w:uiPriority w:val="0"/>
    <w:pPr>
      <w:spacing w:after="100" w:afterAutospacing="1" w:line="300" w:lineRule="auto"/>
      <w:ind w:firstLine="360"/>
      <w:contextualSpacing/>
      <w:jc w:val="both"/>
    </w:pPr>
    <w:rPr>
      <w:rFonts w:eastAsia="宋体"/>
      <w:lang w:eastAsia="zh-CN"/>
    </w:rPr>
  </w:style>
  <w:style w:type="character" w:customStyle="1" w:styleId="88">
    <w:name w:val="Style1 Char"/>
    <w:link w:val="87"/>
    <w:qFormat/>
    <w:uiPriority w:val="0"/>
  </w:style>
  <w:style w:type="character" w:customStyle="1" w:styleId="89">
    <w:name w:val="LGTdoc_본문 Char"/>
    <w:link w:val="64"/>
    <w:qFormat/>
    <w:locked/>
    <w:uiPriority w:val="0"/>
    <w:rPr>
      <w:rFonts w:eastAsia="Batang"/>
      <w:kern w:val="2"/>
      <w:sz w:val="22"/>
      <w:szCs w:val="24"/>
      <w:lang w:val="en-GB" w:eastAsia="ko-KR"/>
    </w:rPr>
  </w:style>
  <w:style w:type="paragraph" w:customStyle="1" w:styleId="90">
    <w:name w:val="RAN1 bullet2"/>
    <w:basedOn w:val="1"/>
    <w:qFormat/>
    <w:uiPriority w:val="0"/>
    <w:pPr>
      <w:numPr>
        <w:ilvl w:val="1"/>
        <w:numId w:val="4"/>
      </w:numPr>
    </w:pPr>
    <w:rPr>
      <w:rFonts w:ascii="Times" w:hAnsi="Times" w:eastAsia="Batang"/>
    </w:rPr>
  </w:style>
  <w:style w:type="paragraph" w:customStyle="1" w:styleId="91">
    <w:name w:val="Char Char Char Char Char Char"/>
    <w:semiHidden/>
    <w:qFormat/>
    <w:uiPriority w:val="0"/>
    <w:pPr>
      <w:keepNext/>
      <w:numPr>
        <w:ilvl w:val="0"/>
        <w:numId w:val="5"/>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paragraph" w:customStyle="1" w:styleId="92">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character" w:customStyle="1" w:styleId="93">
    <w:name w:val="TAH Car"/>
    <w:link w:val="41"/>
    <w:qFormat/>
    <w:locked/>
    <w:uiPriority w:val="0"/>
    <w:rPr>
      <w:rFonts w:ascii="Arial" w:hAnsi="Arial"/>
      <w:b/>
      <w:sz w:val="18"/>
      <w:lang w:val="en-GB" w:eastAsia="en-US"/>
    </w:rPr>
  </w:style>
  <w:style w:type="paragraph" w:customStyle="1" w:styleId="94">
    <w:name w:val="text intend 1"/>
    <w:basedOn w:val="1"/>
    <w:qFormat/>
    <w:uiPriority w:val="0"/>
    <w:pPr>
      <w:numPr>
        <w:ilvl w:val="0"/>
        <w:numId w:val="6"/>
      </w:numPr>
      <w:overflowPunct w:val="0"/>
      <w:autoSpaceDE w:val="0"/>
      <w:autoSpaceDN w:val="0"/>
      <w:adjustRightInd w:val="0"/>
      <w:spacing w:after="120"/>
      <w:jc w:val="both"/>
      <w:textAlignment w:val="baseline"/>
    </w:pPr>
    <w:rPr>
      <w:rFonts w:eastAsia="MS Mincho"/>
      <w:sz w:val="24"/>
      <w:lang w:eastAsia="zh-CN"/>
    </w:rPr>
  </w:style>
  <w:style w:type="paragraph" w:customStyle="1" w:styleId="95">
    <w:name w:val="修订2"/>
    <w:hidden/>
    <w:unhideWhenUsed/>
    <w:qFormat/>
    <w:uiPriority w:val="99"/>
    <w:rPr>
      <w:rFonts w:ascii="Times New Roman" w:hAnsi="Times New Roman" w:eastAsia="Times New Roman" w:cs="Times New Roman"/>
      <w:lang w:val="en-US" w:eastAsia="en-US" w:bidi="ar-SA"/>
    </w:rPr>
  </w:style>
  <w:style w:type="paragraph" w:customStyle="1" w:styleId="96">
    <w:name w:val="修订3"/>
    <w:hidden/>
    <w:unhideWhenUsed/>
    <w:qFormat/>
    <w:uiPriority w:val="99"/>
    <w:rPr>
      <w:rFonts w:ascii="Times New Roman" w:hAnsi="Times New Roman" w:eastAsia="Times New Roman" w:cs="Times New Roman"/>
      <w:lang w:val="en-US" w:eastAsia="en-US" w:bidi="ar-SA"/>
    </w:rPr>
  </w:style>
  <w:style w:type="paragraph" w:customStyle="1" w:styleId="97">
    <w:name w:val="修订4"/>
    <w:hidden/>
    <w:unhideWhenUsed/>
    <w:qFormat/>
    <w:uiPriority w:val="99"/>
    <w:rPr>
      <w:rFonts w:ascii="Times New Roman" w:hAnsi="Times New Roman" w:eastAsia="Times New Roman" w:cs="Times New Roman"/>
      <w:lang w:val="en-US" w:eastAsia="en-US" w:bidi="ar-SA"/>
    </w:rPr>
  </w:style>
  <w:style w:type="paragraph" w:customStyle="1" w:styleId="98">
    <w:name w:val="Bulleted o 1"/>
    <w:basedOn w:val="1"/>
    <w:qFormat/>
    <w:uiPriority w:val="0"/>
    <w:pPr>
      <w:widowControl w:val="0"/>
      <w:numPr>
        <w:ilvl w:val="0"/>
        <w:numId w:val="7"/>
      </w:numPr>
      <w:spacing w:after="0" w:line="240" w:lineRule="auto"/>
      <w:jc w:val="both"/>
    </w:pPr>
    <w:rPr>
      <w:rFonts w:asciiTheme="minorHAnsi" w:hAnsiTheme="minorHAnsi" w:eastAsiaTheme="minorEastAsia" w:cstheme="minorBidi"/>
      <w:kern w:val="2"/>
      <w:sz w:val="21"/>
      <w:szCs w:val="22"/>
      <w:lang w:eastAsia="zh-CN"/>
    </w:rPr>
  </w:style>
  <w:style w:type="character" w:customStyle="1" w:styleId="99">
    <w:name w:val="B1 Zchn"/>
    <w:qFormat/>
    <w:uiPriority w:val="0"/>
    <w:rPr>
      <w:rFonts w:asciiTheme="minorHAnsi" w:hAnsiTheme="minorHAnsi" w:eastAsiaTheme="minorEastAsia" w:cstheme="minorBidi"/>
      <w:kern w:val="2"/>
      <w:sz w:val="21"/>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F1720-A285-461A-9155-FE0FF6D4CA34}">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14</Pages>
  <Words>5325</Words>
  <Characters>30356</Characters>
  <Lines>252</Lines>
  <Paragraphs>71</Paragraphs>
  <TotalTime>1</TotalTime>
  <ScaleCrop>false</ScaleCrop>
  <LinksUpToDate>false</LinksUpToDate>
  <CharactersWithSpaces>35610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2020-04-11T02:44:00Z</dcterms:created>
  <dc:creator>catt</dc:creator>
  <cp:lastModifiedBy>CATT</cp:lastModifiedBy>
  <dcterms:modified xsi:type="dcterms:W3CDTF">2020-04-11T02:56:08Z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