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5E2088" w:rsidRDefault="00A578C0" w:rsidP="00E530B7">
      <w:pPr>
        <w:tabs>
          <w:tab w:val="center" w:pos="3969"/>
          <w:tab w:val="right" w:pos="8280"/>
          <w:tab w:val="right" w:pos="9781"/>
        </w:tabs>
        <w:snapToGrid w:val="0"/>
        <w:ind w:left="-2" w:right="-57"/>
        <w:rPr>
          <w:rFonts w:ascii="Arial" w:hAnsi="Arial" w:cs="Times New Roman"/>
          <w:b/>
          <w:kern w:val="0"/>
          <w:sz w:val="22"/>
          <w:lang w:val="x-none"/>
        </w:rPr>
      </w:pPr>
      <w:bookmarkStart w:id="0" w:name="_GoBack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100</w:t>
      </w:r>
      <w:r w:rsidR="005E208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bis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   </w:t>
      </w:r>
      <w:r w:rsidR="006A13FA" w:rsidRPr="006A13FA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R1-2002075</w:t>
      </w:r>
    </w:p>
    <w:p w:rsidR="005E2088" w:rsidRPr="00A578C0" w:rsidRDefault="005E2088" w:rsidP="005E2088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April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2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0</w:t>
      </w:r>
      <w:r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April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6A13FA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30</w:t>
      </w:r>
      <w:r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2020</w:t>
      </w:r>
    </w:p>
    <w:p w:rsidR="00A578C0" w:rsidRPr="00A578C0" w:rsidRDefault="00A578C0" w:rsidP="00E530B7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E530B7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E530B7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EB02D1">
        <w:rPr>
          <w:rFonts w:ascii="Arial" w:hAnsi="Arial" w:cs="Times New Roman" w:hint="eastAsia"/>
          <w:b/>
          <w:kern w:val="0"/>
          <w:sz w:val="22"/>
          <w:lang w:val="x-none"/>
        </w:rPr>
        <w:t xml:space="preserve">TP for </w:t>
      </w:r>
      <w:r w:rsidR="00682916">
        <w:rPr>
          <w:rFonts w:ascii="Arial" w:eastAsia="宋体" w:hAnsi="Arial" w:cs="Times New Roman" w:hint="eastAsia"/>
          <w:b/>
          <w:kern w:val="0"/>
          <w:sz w:val="22"/>
          <w:lang w:val="x-none"/>
        </w:rPr>
        <w:t>SRS configuration</w:t>
      </w:r>
    </w:p>
    <w:p w:rsidR="00A578C0" w:rsidRPr="00A578C0" w:rsidRDefault="00A578C0" w:rsidP="00E530B7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>7.2.</w:t>
      </w:r>
      <w:r w:rsidR="00682916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FE0C9A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682916">
        <w:rPr>
          <w:rFonts w:ascii="Arial" w:eastAsia="宋体" w:hAnsi="Arial" w:cs="Times New Roman" w:hint="eastAsia"/>
          <w:b/>
          <w:kern w:val="0"/>
          <w:sz w:val="22"/>
          <w:lang w:val="x-none"/>
        </w:rPr>
        <w:t>1.3</w:t>
      </w:r>
    </w:p>
    <w:p w:rsidR="00A578C0" w:rsidRPr="00A578C0" w:rsidRDefault="00A578C0" w:rsidP="00E530B7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CC300E" w:rsidRDefault="00A578C0" w:rsidP="00E530B7">
      <w:pPr>
        <w:pStyle w:val="a7"/>
        <w:keepNext/>
        <w:widowControl/>
        <w:numPr>
          <w:ilvl w:val="0"/>
          <w:numId w:val="2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FB09FF" w:rsidRDefault="00682916" w:rsidP="00E530B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NR Rel-15, an SRS resource occupies </w:t>
      </w:r>
      <w:r>
        <w:rPr>
          <w:rFonts w:ascii="Times New Roman" w:hAnsi="Times New Roman" w:cs="Times New Roman"/>
          <w:position w:val="-12"/>
          <w:sz w:val="20"/>
          <w:szCs w:val="20"/>
          <w:lang w:val="en-GB" w:eastAsia="en-US"/>
        </w:rPr>
        <w:object w:dxaOrig="115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95pt;height:14.05pt" o:ole="">
            <v:imagedata r:id="rId9" o:title=""/>
          </v:shape>
          <o:OLEObject Type="Embed" ProgID="Equation.DSMT4" ShapeID="_x0000_i1025" DrawAspect="Content" ObjectID="_1648044619" r:id="rId10"/>
        </w:objec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adjacent symbols</w:t>
      </w:r>
      <w:r>
        <w:rPr>
          <w:rFonts w:ascii="Times New Roman" w:hAnsi="Times New Roman" w:cs="Times New Roman"/>
          <w:sz w:val="20"/>
          <w:szCs w:val="20"/>
        </w:rPr>
        <w:t xml:space="preserve"> within the last 6 symbols in </w:t>
      </w:r>
      <w:r w:rsidR="00EB02D1">
        <w:rPr>
          <w:rFonts w:ascii="Times New Roman" w:hAnsi="Times New Roman" w:cs="Times New Roman" w:hint="eastAsia"/>
          <w:sz w:val="20"/>
          <w:szCs w:val="20"/>
        </w:rPr>
        <w:t>a</w:t>
      </w:r>
      <w:r w:rsidR="00EB02D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slot. In RAN1 #96bis meeting, </w:t>
      </w:r>
      <w:r w:rsidR="00EE7FC0">
        <w:rPr>
          <w:rFonts w:ascii="Times New Roman" w:hAnsi="Times New Roman" w:cs="Times New Roman" w:hint="eastAsia"/>
          <w:sz w:val="20"/>
          <w:szCs w:val="20"/>
        </w:rPr>
        <w:t>an agreement</w:t>
      </w:r>
      <w:r>
        <w:rPr>
          <w:rFonts w:ascii="Times New Roman" w:hAnsi="Times New Roman" w:cs="Times New Roman"/>
          <w:sz w:val="20"/>
          <w:szCs w:val="20"/>
        </w:rPr>
        <w:t xml:space="preserve"> that </w:t>
      </w:r>
      <w:r w:rsidR="00EE7FC0">
        <w:rPr>
          <w:rFonts w:ascii="Times New Roman" w:hAnsi="Times New Roman" w:cs="Times New Roman"/>
          <w:sz w:val="20"/>
          <w:szCs w:val="20"/>
        </w:rPr>
        <w:t>‘</w:t>
      </w:r>
      <w:r w:rsidR="00EE7FC0" w:rsidRPr="00EE7FC0">
        <w:rPr>
          <w:rFonts w:ascii="Times New Roman" w:hAnsi="Times New Roman" w:cs="Times New Roman"/>
          <w:sz w:val="20"/>
          <w:szCs w:val="20"/>
        </w:rPr>
        <w:t xml:space="preserve">Support RRC configuration of an SRS resource to start at any OFDM symbol within a slot by extending the RRC parameter </w:t>
      </w:r>
      <w:proofErr w:type="spellStart"/>
      <w:r w:rsidR="00EE7FC0" w:rsidRPr="00EE7FC0">
        <w:rPr>
          <w:rFonts w:ascii="Times New Roman" w:hAnsi="Times New Roman" w:cs="Times New Roman"/>
          <w:sz w:val="20"/>
          <w:szCs w:val="20"/>
        </w:rPr>
        <w:t>startPosition</w:t>
      </w:r>
      <w:proofErr w:type="spellEnd"/>
      <w:r w:rsidR="00EE7FC0" w:rsidRPr="00EE7FC0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="00EE7FC0" w:rsidRPr="00EE7FC0">
        <w:rPr>
          <w:rFonts w:ascii="Times New Roman" w:hAnsi="Times New Roman" w:cs="Times New Roman"/>
          <w:sz w:val="20"/>
          <w:szCs w:val="20"/>
        </w:rPr>
        <w:t>resourceMapping</w:t>
      </w:r>
      <w:proofErr w:type="spellEnd"/>
      <w:r w:rsidR="00EE7FC0" w:rsidRPr="00EE7FC0">
        <w:rPr>
          <w:rFonts w:ascii="Times New Roman" w:hAnsi="Times New Roman" w:cs="Times New Roman"/>
          <w:sz w:val="20"/>
          <w:szCs w:val="20"/>
        </w:rPr>
        <w:t xml:space="preserve"> of SRS-</w:t>
      </w:r>
      <w:proofErr w:type="spellStart"/>
      <w:r w:rsidR="00EE7FC0" w:rsidRPr="00EE7FC0">
        <w:rPr>
          <w:rFonts w:ascii="Times New Roman" w:hAnsi="Times New Roman" w:cs="Times New Roman"/>
          <w:sz w:val="20"/>
          <w:szCs w:val="20"/>
        </w:rPr>
        <w:t>Config</w:t>
      </w:r>
      <w:proofErr w:type="spellEnd"/>
      <w:r w:rsidR="00EE7FC0" w:rsidRPr="00EE7FC0">
        <w:rPr>
          <w:rFonts w:ascii="Times New Roman" w:hAnsi="Times New Roman" w:cs="Times New Roman"/>
          <w:sz w:val="20"/>
          <w:szCs w:val="20"/>
        </w:rPr>
        <w:t xml:space="preserve"> for Rel</w:t>
      </w:r>
      <w:r w:rsidR="00EE7FC0">
        <w:rPr>
          <w:rFonts w:ascii="Times New Roman" w:hAnsi="Times New Roman" w:cs="Times New Roman"/>
          <w:sz w:val="20"/>
          <w:szCs w:val="20"/>
        </w:rPr>
        <w:t>-16 to have a value range 0..13’</w:t>
      </w:r>
      <w:r w:rsidR="00EE7FC0">
        <w:rPr>
          <w:rFonts w:ascii="Times New Roman" w:hAnsi="Times New Roman" w:cs="Times New Roman" w:hint="eastAsia"/>
          <w:sz w:val="20"/>
          <w:szCs w:val="20"/>
        </w:rPr>
        <w:t xml:space="preserve"> was achieved</w:t>
      </w:r>
      <w:r>
        <w:rPr>
          <w:rFonts w:ascii="Times New Roman" w:hAnsi="Times New Roman" w:cs="Times New Roman"/>
          <w:sz w:val="20"/>
          <w:szCs w:val="20"/>
        </w:rPr>
        <w:t>. Th</w:t>
      </w:r>
      <w:r w:rsidR="00EE7FC0">
        <w:rPr>
          <w:rFonts w:ascii="Times New Roman" w:hAnsi="Times New Roman" w:cs="Times New Roman" w:hint="eastAsia"/>
          <w:sz w:val="20"/>
          <w:szCs w:val="20"/>
        </w:rPr>
        <w:t>e agreement has</w:t>
      </w:r>
      <w:r>
        <w:rPr>
          <w:rFonts w:ascii="Times New Roman" w:hAnsi="Times New Roman" w:cs="Times New Roman"/>
          <w:sz w:val="20"/>
          <w:szCs w:val="20"/>
        </w:rPr>
        <w:t xml:space="preserve"> not </w:t>
      </w:r>
      <w:r w:rsidR="00EB02D1">
        <w:rPr>
          <w:rFonts w:ascii="Times New Roman" w:hAnsi="Times New Roman" w:cs="Times New Roman" w:hint="eastAsia"/>
          <w:sz w:val="20"/>
          <w:szCs w:val="20"/>
        </w:rPr>
        <w:t xml:space="preserve">been </w:t>
      </w:r>
      <w:r>
        <w:rPr>
          <w:rFonts w:ascii="Times New Roman" w:hAnsi="Times New Roman" w:cs="Times New Roman"/>
          <w:sz w:val="20"/>
          <w:szCs w:val="20"/>
        </w:rPr>
        <w:t>captured in TS38.214.</w:t>
      </w:r>
    </w:p>
    <w:p w:rsidR="00682916" w:rsidRDefault="00682916" w:rsidP="00E530B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this contribution, we provide a TP</w:t>
      </w:r>
      <w:r w:rsidR="00BB5233">
        <w:rPr>
          <w:rFonts w:ascii="Times New Roman" w:hAnsi="Times New Roman" w:cs="Times New Roman"/>
          <w:sz w:val="20"/>
          <w:szCs w:val="20"/>
        </w:rPr>
        <w:t xml:space="preserve"> for TS38.214</w:t>
      </w:r>
      <w:r>
        <w:rPr>
          <w:rFonts w:ascii="Times New Roman" w:hAnsi="Times New Roman" w:cs="Times New Roman"/>
          <w:sz w:val="20"/>
          <w:szCs w:val="20"/>
        </w:rPr>
        <w:t xml:space="preserve"> to capture the agreement.</w:t>
      </w:r>
    </w:p>
    <w:p w:rsidR="00BB5233" w:rsidRPr="00BB5233" w:rsidRDefault="00BB5233" w:rsidP="00BB5233">
      <w:pPr>
        <w:pStyle w:val="a7"/>
        <w:keepNext/>
        <w:widowControl/>
        <w:numPr>
          <w:ilvl w:val="0"/>
          <w:numId w:val="2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/>
          <w:b/>
          <w:kern w:val="32"/>
          <w:sz w:val="28"/>
          <w:szCs w:val="20"/>
        </w:rPr>
        <w:t xml:space="preserve">Test proposal </w:t>
      </w:r>
    </w:p>
    <w:p w:rsidR="00BB5233" w:rsidRPr="00BB5233" w:rsidRDefault="00BB5233" w:rsidP="00BB5233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BB5233">
        <w:rPr>
          <w:rFonts w:ascii="Times New Roman" w:hAnsi="Times New Roman" w:cs="Times New Roman"/>
          <w:b/>
          <w:i/>
          <w:sz w:val="20"/>
          <w:szCs w:val="20"/>
        </w:rPr>
        <w:t>Proposal: Adopt the following TP</w:t>
      </w:r>
      <w:r w:rsidR="00FB09F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BB5233">
        <w:rPr>
          <w:rFonts w:ascii="Times New Roman" w:hAnsi="Times New Roman" w:cs="Times New Roman"/>
          <w:b/>
          <w:i/>
          <w:sz w:val="20"/>
          <w:szCs w:val="20"/>
        </w:rPr>
        <w:t xml:space="preserve">to introduce the SRS resource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configuration</w:t>
      </w:r>
      <w:r w:rsidRPr="00BB5233">
        <w:rPr>
          <w:rFonts w:ascii="Times New Roman" w:hAnsi="Times New Roman" w:cs="Times New Roman"/>
          <w:b/>
          <w:i/>
          <w:sz w:val="20"/>
          <w:szCs w:val="20"/>
        </w:rPr>
        <w:t xml:space="preserve"> for NR-based access to unlicensed spectrum</w:t>
      </w:r>
      <w:r w:rsidR="00286CC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to TS38.214</w:t>
      </w:r>
      <w:r w:rsidRPr="00BB5233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BB5233" w:rsidRPr="00BB5233" w:rsidRDefault="00BB5233" w:rsidP="00BB5233">
      <w:pPr>
        <w:rPr>
          <w:rFonts w:ascii="Times New Roman" w:hAnsi="Times New Roman" w:cs="Times New Roman"/>
          <w:sz w:val="20"/>
          <w:szCs w:val="20"/>
        </w:rPr>
      </w:pPr>
    </w:p>
    <w:p w:rsidR="00BB5233" w:rsidRDefault="00BB5233" w:rsidP="00BB5233">
      <w:pP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 xml:space="preserve">-------------------------------------------- Start of text proposal </w:t>
      </w:r>
      <w:r w:rsidR="00286CCF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</w:rPr>
        <w:t>for TS38.214</w:t>
      </w: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</w:t>
      </w:r>
    </w:p>
    <w:p w:rsidR="00BB5233" w:rsidRDefault="00BB5233" w:rsidP="00BB5233">
      <w:pPr>
        <w:pStyle w:val="3"/>
        <w:numPr>
          <w:ilvl w:val="0"/>
          <w:numId w:val="0"/>
        </w:numPr>
        <w:ind w:left="720" w:hanging="720"/>
        <w:rPr>
          <w:color w:val="000000"/>
        </w:rPr>
      </w:pPr>
      <w:bookmarkStart w:id="5" w:name="_Toc29674353"/>
      <w:bookmarkStart w:id="6" w:name="_Toc29673360"/>
      <w:bookmarkStart w:id="7" w:name="_Toc29673219"/>
      <w:bookmarkStart w:id="8" w:name="_Toc27299945"/>
      <w:bookmarkStart w:id="9" w:name="_Toc20318047"/>
      <w:bookmarkStart w:id="10" w:name="_Toc11352157"/>
      <w:r>
        <w:rPr>
          <w:color w:val="000000"/>
        </w:rPr>
        <w:t>6.2.1</w:t>
      </w:r>
      <w:r>
        <w:rPr>
          <w:color w:val="000000"/>
        </w:rPr>
        <w:tab/>
        <w:t>UE sounding procedure</w:t>
      </w:r>
      <w:bookmarkEnd w:id="5"/>
      <w:bookmarkEnd w:id="6"/>
      <w:bookmarkEnd w:id="7"/>
      <w:bookmarkEnd w:id="8"/>
      <w:bookmarkEnd w:id="9"/>
      <w:bookmarkEnd w:id="10"/>
    </w:p>
    <w:p w:rsidR="00BB5233" w:rsidRPr="00BB5233" w:rsidRDefault="00BB5233" w:rsidP="00BB5233">
      <w:pPr>
        <w:pStyle w:val="B1"/>
        <w:ind w:left="0" w:firstLine="0"/>
        <w:rPr>
          <w:lang w:val="en-GB" w:eastAsia="zh-CN"/>
        </w:rPr>
      </w:pPr>
      <w:bookmarkStart w:id="11" w:name="_Hlk500903520"/>
      <w:r w:rsidRPr="00BB5233">
        <w:rPr>
          <w:rFonts w:hint="eastAsia"/>
          <w:lang w:val="en-GB" w:eastAsia="zh-CN"/>
        </w:rPr>
        <w:t>&lt;Unrelated part omitted&gt;</w:t>
      </w:r>
    </w:p>
    <w:bookmarkEnd w:id="11"/>
    <w:p w:rsidR="00BB5233" w:rsidRPr="00294BF3" w:rsidRDefault="00424D2A" w:rsidP="00BB5233">
      <w:r w:rsidRPr="0048482F">
        <w:t xml:space="preserve">The UE may be configured by the higher layer parameter </w:t>
      </w:r>
      <w:proofErr w:type="spellStart"/>
      <w:r w:rsidRPr="00B91DBE">
        <w:rPr>
          <w:i/>
        </w:rPr>
        <w:t>resourceMapping</w:t>
      </w:r>
      <w:proofErr w:type="spellEnd"/>
      <w:r w:rsidRPr="00B91DBE" w:rsidDel="00B91DBE">
        <w:rPr>
          <w:i/>
        </w:rPr>
        <w:t xml:space="preserve"> </w:t>
      </w:r>
      <w:r w:rsidRPr="00450CE8">
        <w:t>in</w:t>
      </w:r>
      <w:r>
        <w:rPr>
          <w:i/>
        </w:rPr>
        <w:t xml:space="preserve"> </w:t>
      </w:r>
      <w:r w:rsidRPr="00B91DBE">
        <w:rPr>
          <w:i/>
        </w:rPr>
        <w:t>SRS-</w:t>
      </w:r>
      <w:r>
        <w:rPr>
          <w:i/>
        </w:rPr>
        <w:t>Resource</w:t>
      </w:r>
      <w:r w:rsidRPr="0048482F">
        <w:t xml:space="preserve"> with an SRS resource occupying </w:t>
      </w:r>
      <w:r w:rsidRPr="003447A8">
        <w:rPr>
          <w:position w:val="-12"/>
        </w:rPr>
        <w:object w:dxaOrig="1100" w:dyaOrig="340">
          <v:shape id="_x0000_i1026" type="#_x0000_t75" style="width:57.95pt;height:14.05pt" o:ole="">
            <v:imagedata r:id="rId9" o:title=""/>
          </v:shape>
          <o:OLEObject Type="Embed" ProgID="Equation.DSMT4" ShapeID="_x0000_i1026" DrawAspect="Content" ObjectID="_1648044620" r:id="rId11"/>
        </w:object>
      </w:r>
      <w:r>
        <w:t xml:space="preserve"> adjacent symbols </w:t>
      </w:r>
      <w:r w:rsidRPr="0048482F">
        <w:t>within the last 6 symbols of the slot</w:t>
      </w:r>
      <w:r>
        <w:t>, where all antenna ports of the SRS resources are mapped to each symbol of the resource</w:t>
      </w:r>
      <w:r w:rsidRPr="0048482F">
        <w:t xml:space="preserve">. </w:t>
      </w:r>
      <w:proofErr w:type="gramStart"/>
      <w:r w:rsidRPr="00A94974">
        <w:t xml:space="preserve">When the </w:t>
      </w:r>
      <w:r>
        <w:t xml:space="preserve">SRS is configured with the higher layer parameter [SRS-for-positioning] </w:t>
      </w:r>
      <w:r w:rsidRPr="00A94974">
        <w:t xml:space="preserve">the higher layer parameter </w:t>
      </w:r>
      <w:proofErr w:type="spellStart"/>
      <w:r w:rsidRPr="00A94974">
        <w:rPr>
          <w:i/>
        </w:rPr>
        <w:t>resourceMapping</w:t>
      </w:r>
      <w:proofErr w:type="spellEnd"/>
      <w:r w:rsidRPr="00A94974" w:rsidDel="00B91DBE">
        <w:rPr>
          <w:i/>
        </w:rPr>
        <w:t xml:space="preserve"> </w:t>
      </w:r>
      <w:r w:rsidRPr="00A94974">
        <w:t>in</w:t>
      </w:r>
      <w:r w:rsidRPr="00A94974">
        <w:rPr>
          <w:i/>
        </w:rPr>
        <w:t xml:space="preserve"> SRS-Resource</w:t>
      </w:r>
      <w:r w:rsidRPr="00A94974">
        <w:t xml:space="preserve"> with an SRS resource occupying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1,2,4,8,12</m:t>
            </m:r>
          </m:e>
        </m:d>
      </m:oMath>
      <w:r w:rsidRPr="00A94974">
        <w:t xml:space="preserve"> adjacent symbols anywhere within the slot.</w:t>
      </w:r>
      <w:proofErr w:type="gramEnd"/>
      <w:ins w:id="12" w:author="CATT" w:date="2020-02-12T23:04:00Z">
        <w:r w:rsidR="00294BF3">
          <w:rPr>
            <w:rFonts w:hint="eastAsia"/>
          </w:rPr>
          <w:t xml:space="preserve"> </w:t>
        </w:r>
        <w:r w:rsidR="00294BF3">
          <w:t>For operation with shared spectrum channel access,</w:t>
        </w:r>
        <w:r w:rsidR="00294BF3">
          <w:rPr>
            <w:rFonts w:hint="eastAsia"/>
          </w:rPr>
          <w:t xml:space="preserve"> an SRS resource can </w:t>
        </w:r>
        <w:r w:rsidR="00294BF3" w:rsidRPr="00BB5233">
          <w:t xml:space="preserve">occupy </w:t>
        </w:r>
      </w:ins>
      <w:ins w:id="13" w:author="CATT" w:date="2020-02-12T23:04:00Z">
        <w:r w:rsidR="00294BF3" w:rsidRPr="00BB5233">
          <w:rPr>
            <w:rFonts w:ascii="Times New Roman" w:hAnsi="Times New Roman" w:cs="Times New Roman"/>
            <w:position w:val="-12"/>
            <w:sz w:val="20"/>
            <w:szCs w:val="20"/>
            <w:lang w:val="en-GB" w:eastAsia="en-US"/>
          </w:rPr>
          <w:object w:dxaOrig="1155" w:dyaOrig="285">
            <v:shape id="_x0000_i1027" type="#_x0000_t75" style="width:57.95pt;height:14.05pt" o:ole="">
              <v:imagedata r:id="rId9" o:title=""/>
            </v:shape>
            <o:OLEObject Type="Embed" ProgID="Equation.DSMT4" ShapeID="_x0000_i1027" DrawAspect="Content" ObjectID="_1648044621" r:id="rId12"/>
          </w:object>
        </w:r>
      </w:ins>
      <w:ins w:id="14" w:author="CATT" w:date="2020-02-12T23:04:00Z">
        <w:r w:rsidR="00294BF3" w:rsidRPr="00BB5233">
          <w:t xml:space="preserve"> adjacent symbols </w:t>
        </w:r>
        <w:r w:rsidR="00294BF3">
          <w:rPr>
            <w:rFonts w:hint="eastAsia"/>
          </w:rPr>
          <w:t>anywhere within</w:t>
        </w:r>
        <w:r w:rsidR="00294BF3" w:rsidRPr="00BB5233">
          <w:t xml:space="preserve"> the slot</w:t>
        </w:r>
        <w:r w:rsidR="00294BF3">
          <w:rPr>
            <w:rFonts w:hint="eastAsia"/>
          </w:rPr>
          <w:t xml:space="preserve">, </w:t>
        </w:r>
        <w:r w:rsidR="00294BF3">
          <w:t xml:space="preserve">as defined by the higher layer parameter </w:t>
        </w:r>
        <w:r w:rsidR="00294BF3">
          <w:rPr>
            <w:i/>
          </w:rPr>
          <w:t>resourceMapping</w:t>
        </w:r>
      </w:ins>
      <w:ins w:id="15" w:author="CATT" w:date="2020-02-13T10:16:00Z">
        <w:r w:rsidR="00CE315E">
          <w:rPr>
            <w:rFonts w:hint="eastAsia"/>
            <w:i/>
          </w:rPr>
          <w:t>-</w:t>
        </w:r>
      </w:ins>
      <w:ins w:id="16" w:author="CATT" w:date="2020-02-13T17:12:00Z">
        <w:r w:rsidR="005E2AB5">
          <w:rPr>
            <w:rFonts w:hint="eastAsia"/>
            <w:i/>
          </w:rPr>
          <w:t>r</w:t>
        </w:r>
      </w:ins>
      <w:ins w:id="17" w:author="CATT" w:date="2020-02-13T10:16:00Z">
        <w:r w:rsidR="00CE315E">
          <w:rPr>
            <w:rFonts w:hint="eastAsia"/>
            <w:i/>
          </w:rPr>
          <w:t>16</w:t>
        </w:r>
      </w:ins>
      <w:ins w:id="18" w:author="CATT" w:date="2020-02-12T23:04:00Z">
        <w:r w:rsidR="00294BF3" w:rsidRPr="00BB5233">
          <w:rPr>
            <w:i/>
          </w:rPr>
          <w:t xml:space="preserve"> </w:t>
        </w:r>
        <w:r w:rsidR="00294BF3" w:rsidRPr="00BB5233">
          <w:t>in</w:t>
        </w:r>
        <w:r w:rsidR="00294BF3" w:rsidRPr="00BB5233">
          <w:rPr>
            <w:i/>
          </w:rPr>
          <w:t xml:space="preserve"> SRS-Resource</w:t>
        </w:r>
        <w:r w:rsidR="00294BF3" w:rsidRPr="00BB5233">
          <w:t>, where all antenna ports of the SRS resources are mapped to each symbol</w:t>
        </w:r>
        <w:r w:rsidR="00294BF3">
          <w:rPr>
            <w:rFonts w:hint="eastAsia"/>
          </w:rPr>
          <w:t>.</w:t>
        </w:r>
      </w:ins>
    </w:p>
    <w:p w:rsidR="00BB5233" w:rsidRPr="00BB5233" w:rsidRDefault="00BB5233" w:rsidP="00BB5233">
      <w:pPr>
        <w:pStyle w:val="B1"/>
        <w:ind w:left="0" w:firstLine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B5233">
        <w:rPr>
          <w:rFonts w:hint="eastAsia"/>
          <w:lang w:val="en-GB" w:eastAsia="zh-CN"/>
        </w:rPr>
        <w:t>&lt;Unrelated part omitted&gt;</w:t>
      </w:r>
    </w:p>
    <w:p w:rsidR="00BB5233" w:rsidRPr="00BB5233" w:rsidRDefault="00BB5233" w:rsidP="00BB5233">
      <w:pPr>
        <w:rPr>
          <w:rFonts w:ascii="Arial" w:eastAsia="宋体" w:hAnsi="Arial" w:cs="Times New Roman"/>
          <w:b/>
          <w:kern w:val="32"/>
          <w:sz w:val="28"/>
          <w:szCs w:val="20"/>
          <w:lang w:eastAsia="x-none"/>
        </w:rPr>
      </w:pP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</w:t>
      </w:r>
      <w:r w:rsidR="00286CCF"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</w:t>
      </w: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 xml:space="preserve">---- End </w:t>
      </w:r>
      <w:r w:rsidR="00286CCF"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 xml:space="preserve">of text proposal </w:t>
      </w:r>
      <w:r w:rsidR="00286CCF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</w:rPr>
        <w:t>for TS38.214</w:t>
      </w:r>
      <w:r w:rsidR="00286CCF"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</w:t>
      </w:r>
    </w:p>
    <w:p w:rsidR="00A578C0" w:rsidRPr="00CC300E" w:rsidRDefault="00A578C0" w:rsidP="00E530B7">
      <w:pPr>
        <w:pStyle w:val="a7"/>
        <w:keepNext/>
        <w:widowControl/>
        <w:numPr>
          <w:ilvl w:val="0"/>
          <w:numId w:val="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E530B7" w:rsidRPr="00E530B7" w:rsidRDefault="00473E9E" w:rsidP="00294BF3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provided </w:t>
      </w:r>
      <w:r w:rsidR="00D10A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 TP for TS38.214 to capture the agreement on </w:t>
      </w:r>
      <w:r w:rsidR="00D10A8F">
        <w:rPr>
          <w:rFonts w:ascii="Times New Roman" w:hAnsi="Times New Roman" w:cs="Times New Roman"/>
          <w:sz w:val="20"/>
          <w:szCs w:val="20"/>
        </w:rPr>
        <w:t>NR-based access to unlicensed spectrum</w:t>
      </w:r>
      <w:r w:rsidR="00D10A8F">
        <w:rPr>
          <w:rFonts w:ascii="Times New Roman" w:hAnsi="Times New Roman" w:cs="Times New Roman" w:hint="eastAsia"/>
          <w:sz w:val="20"/>
          <w:szCs w:val="20"/>
        </w:rPr>
        <w:t xml:space="preserve"> that</w:t>
      </w:r>
      <w:r w:rsidR="00D10A8F">
        <w:rPr>
          <w:rFonts w:ascii="Times New Roman" w:hAnsi="Times New Roman" w:cs="Times New Roman"/>
          <w:sz w:val="20"/>
          <w:szCs w:val="20"/>
        </w:rPr>
        <w:t xml:space="preserve"> an SRS resource can be configured to start at any OFDM symbol within the slot.</w:t>
      </w:r>
    </w:p>
    <w:p w:rsidR="00473E9E" w:rsidRPr="00473E9E" w:rsidRDefault="00473E9E" w:rsidP="00E530B7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sectPr w:rsidR="00473E9E" w:rsidRPr="00473E9E" w:rsidSect="00C6722A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4C2" w:rsidRDefault="00CF44C2" w:rsidP="00A578C0">
      <w:r>
        <w:separator/>
      </w:r>
    </w:p>
  </w:endnote>
  <w:endnote w:type="continuationSeparator" w:id="0">
    <w:p w:rsidR="00CF44C2" w:rsidRDefault="00CF44C2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4C2" w:rsidRDefault="00CF44C2" w:rsidP="00A578C0">
      <w:r>
        <w:separator/>
      </w:r>
    </w:p>
  </w:footnote>
  <w:footnote w:type="continuationSeparator" w:id="0">
    <w:p w:rsidR="00CF44C2" w:rsidRDefault="00CF44C2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61D65E7"/>
    <w:multiLevelType w:val="hybridMultilevel"/>
    <w:tmpl w:val="63AE7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D4089"/>
    <w:multiLevelType w:val="hybridMultilevel"/>
    <w:tmpl w:val="08005336"/>
    <w:lvl w:ilvl="0" w:tplc="2E6AFA6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A543283"/>
    <w:multiLevelType w:val="hybridMultilevel"/>
    <w:tmpl w:val="F6BE7452"/>
    <w:lvl w:ilvl="0" w:tplc="2E6AFA6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AD21BE6"/>
    <w:multiLevelType w:val="hybridMultilevel"/>
    <w:tmpl w:val="FF4466C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93D716D"/>
    <w:multiLevelType w:val="hybridMultilevel"/>
    <w:tmpl w:val="58C6F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2"/>
  </w:num>
  <w:num w:numId="5">
    <w:abstractNumId w:val="5"/>
  </w:num>
  <w:num w:numId="6">
    <w:abstractNumId w:val="7"/>
  </w:num>
  <w:num w:numId="7">
    <w:abstractNumId w:val="2"/>
  </w:num>
  <w:num w:numId="8">
    <w:abstractNumId w:val="13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0EEA"/>
    <w:rsid w:val="000213C8"/>
    <w:rsid w:val="0002523C"/>
    <w:rsid w:val="000524C7"/>
    <w:rsid w:val="00071ED6"/>
    <w:rsid w:val="00082FEB"/>
    <w:rsid w:val="000D3DAB"/>
    <w:rsid w:val="001033A4"/>
    <w:rsid w:val="00135C1E"/>
    <w:rsid w:val="00142825"/>
    <w:rsid w:val="001435F1"/>
    <w:rsid w:val="00173760"/>
    <w:rsid w:val="001946C1"/>
    <w:rsid w:val="00195EC7"/>
    <w:rsid w:val="001A26BE"/>
    <w:rsid w:val="001B76BF"/>
    <w:rsid w:val="001E2AC0"/>
    <w:rsid w:val="001F26D2"/>
    <w:rsid w:val="00202F8C"/>
    <w:rsid w:val="002061D7"/>
    <w:rsid w:val="00217CC5"/>
    <w:rsid w:val="00222BA1"/>
    <w:rsid w:val="002254FB"/>
    <w:rsid w:val="00247AD6"/>
    <w:rsid w:val="00282E99"/>
    <w:rsid w:val="00286CCF"/>
    <w:rsid w:val="00294BF3"/>
    <w:rsid w:val="002C6EC0"/>
    <w:rsid w:val="002E51A4"/>
    <w:rsid w:val="002F09BD"/>
    <w:rsid w:val="00310AE8"/>
    <w:rsid w:val="00324632"/>
    <w:rsid w:val="00340FD3"/>
    <w:rsid w:val="00360556"/>
    <w:rsid w:val="003635EF"/>
    <w:rsid w:val="0036751F"/>
    <w:rsid w:val="00373A2D"/>
    <w:rsid w:val="0038764A"/>
    <w:rsid w:val="00397F51"/>
    <w:rsid w:val="003D6190"/>
    <w:rsid w:val="003F3BD9"/>
    <w:rsid w:val="00424D2A"/>
    <w:rsid w:val="00451A32"/>
    <w:rsid w:val="00473E9E"/>
    <w:rsid w:val="00485FC4"/>
    <w:rsid w:val="004A4A4E"/>
    <w:rsid w:val="004C5B2F"/>
    <w:rsid w:val="004D516D"/>
    <w:rsid w:val="004E74F4"/>
    <w:rsid w:val="0050683E"/>
    <w:rsid w:val="00553C8A"/>
    <w:rsid w:val="0057179F"/>
    <w:rsid w:val="00573B35"/>
    <w:rsid w:val="005769C1"/>
    <w:rsid w:val="005A1922"/>
    <w:rsid w:val="005B200A"/>
    <w:rsid w:val="005E2088"/>
    <w:rsid w:val="005E2AB5"/>
    <w:rsid w:val="00621230"/>
    <w:rsid w:val="006641AA"/>
    <w:rsid w:val="00682916"/>
    <w:rsid w:val="00687037"/>
    <w:rsid w:val="006A13FA"/>
    <w:rsid w:val="006D0782"/>
    <w:rsid w:val="006D7798"/>
    <w:rsid w:val="006F1B15"/>
    <w:rsid w:val="007356DE"/>
    <w:rsid w:val="007371AA"/>
    <w:rsid w:val="00742FAE"/>
    <w:rsid w:val="007432CF"/>
    <w:rsid w:val="00747D6C"/>
    <w:rsid w:val="00750473"/>
    <w:rsid w:val="00777386"/>
    <w:rsid w:val="007C6067"/>
    <w:rsid w:val="007E04B5"/>
    <w:rsid w:val="007E396D"/>
    <w:rsid w:val="007E66EB"/>
    <w:rsid w:val="007F3436"/>
    <w:rsid w:val="00813DB2"/>
    <w:rsid w:val="00831136"/>
    <w:rsid w:val="00851459"/>
    <w:rsid w:val="0088268D"/>
    <w:rsid w:val="008966FF"/>
    <w:rsid w:val="008C1AEA"/>
    <w:rsid w:val="008F3E49"/>
    <w:rsid w:val="00906E8A"/>
    <w:rsid w:val="00952CE2"/>
    <w:rsid w:val="009616CA"/>
    <w:rsid w:val="00966D87"/>
    <w:rsid w:val="00967708"/>
    <w:rsid w:val="009772B4"/>
    <w:rsid w:val="00977ACF"/>
    <w:rsid w:val="00990ED9"/>
    <w:rsid w:val="00992310"/>
    <w:rsid w:val="009A73DB"/>
    <w:rsid w:val="00A22732"/>
    <w:rsid w:val="00A32F9F"/>
    <w:rsid w:val="00A35F19"/>
    <w:rsid w:val="00A578C0"/>
    <w:rsid w:val="00A65FE9"/>
    <w:rsid w:val="00AC036D"/>
    <w:rsid w:val="00AE4543"/>
    <w:rsid w:val="00AE467D"/>
    <w:rsid w:val="00AE6743"/>
    <w:rsid w:val="00B152E2"/>
    <w:rsid w:val="00B153DE"/>
    <w:rsid w:val="00B6575C"/>
    <w:rsid w:val="00B72CC4"/>
    <w:rsid w:val="00BB5233"/>
    <w:rsid w:val="00BB6654"/>
    <w:rsid w:val="00BC5DCB"/>
    <w:rsid w:val="00BD6E27"/>
    <w:rsid w:val="00C064BB"/>
    <w:rsid w:val="00C131D3"/>
    <w:rsid w:val="00C22905"/>
    <w:rsid w:val="00C34B31"/>
    <w:rsid w:val="00C5221D"/>
    <w:rsid w:val="00C65B62"/>
    <w:rsid w:val="00C94150"/>
    <w:rsid w:val="00CA05CE"/>
    <w:rsid w:val="00CC03DC"/>
    <w:rsid w:val="00CC300E"/>
    <w:rsid w:val="00CD6A71"/>
    <w:rsid w:val="00CE315E"/>
    <w:rsid w:val="00CF44C2"/>
    <w:rsid w:val="00D10A8F"/>
    <w:rsid w:val="00D43FB3"/>
    <w:rsid w:val="00D655B9"/>
    <w:rsid w:val="00D83406"/>
    <w:rsid w:val="00D9266A"/>
    <w:rsid w:val="00DB2EAA"/>
    <w:rsid w:val="00DC0054"/>
    <w:rsid w:val="00DC3075"/>
    <w:rsid w:val="00E00DE7"/>
    <w:rsid w:val="00E11DB9"/>
    <w:rsid w:val="00E530B7"/>
    <w:rsid w:val="00E666C0"/>
    <w:rsid w:val="00E6677A"/>
    <w:rsid w:val="00EA5642"/>
    <w:rsid w:val="00EB02D1"/>
    <w:rsid w:val="00ED1FCE"/>
    <w:rsid w:val="00EE7FC0"/>
    <w:rsid w:val="00F01BC7"/>
    <w:rsid w:val="00F7425B"/>
    <w:rsid w:val="00F971BA"/>
    <w:rsid w:val="00FB09FF"/>
    <w:rsid w:val="00FC6A0C"/>
    <w:rsid w:val="00FD1CC8"/>
    <w:rsid w:val="00FE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5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5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5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5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5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5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5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5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5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59"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normalpuce">
    <w:name w:val="normal puce"/>
    <w:basedOn w:val="a"/>
    <w:rsid w:val="00BD6E2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B1Zchn">
    <w:name w:val="B1 Zchn"/>
    <w:link w:val="B1"/>
    <w:qFormat/>
    <w:locked/>
    <w:rsid w:val="00BB5233"/>
    <w:rPr>
      <w:lang w:val="x-none" w:eastAsia="en-US"/>
    </w:rPr>
  </w:style>
  <w:style w:type="paragraph" w:customStyle="1" w:styleId="B1">
    <w:name w:val="B1"/>
    <w:basedOn w:val="a"/>
    <w:link w:val="B1Zchn"/>
    <w:qFormat/>
    <w:rsid w:val="00BB5233"/>
    <w:pPr>
      <w:widowControl/>
      <w:spacing w:after="180"/>
      <w:ind w:left="568" w:hanging="284"/>
      <w:jc w:val="left"/>
    </w:pPr>
    <w:rPr>
      <w:lang w:val="x-none" w:eastAsia="en-US"/>
    </w:rPr>
  </w:style>
  <w:style w:type="paragraph" w:styleId="ac">
    <w:name w:val="Revision"/>
    <w:hidden/>
    <w:uiPriority w:val="99"/>
    <w:semiHidden/>
    <w:rsid w:val="00294BF3"/>
  </w:style>
  <w:style w:type="paragraph" w:styleId="ad">
    <w:name w:val="annotation subject"/>
    <w:basedOn w:val="ab"/>
    <w:next w:val="ab"/>
    <w:link w:val="Char5"/>
    <w:uiPriority w:val="99"/>
    <w:semiHidden/>
    <w:unhideWhenUsed/>
    <w:rsid w:val="00EB02D1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B02D1"/>
    <w:rPr>
      <w:rFonts w:ascii="Times New Roman" w:hAnsi="Times New Roman" w:cs="Times New Roman"/>
      <w:b/>
      <w:bCs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5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5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5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5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5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5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5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5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5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59"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normalpuce">
    <w:name w:val="normal puce"/>
    <w:basedOn w:val="a"/>
    <w:rsid w:val="00BD6E2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B1Zchn">
    <w:name w:val="B1 Zchn"/>
    <w:link w:val="B1"/>
    <w:qFormat/>
    <w:locked/>
    <w:rsid w:val="00BB5233"/>
    <w:rPr>
      <w:lang w:val="x-none" w:eastAsia="en-US"/>
    </w:rPr>
  </w:style>
  <w:style w:type="paragraph" w:customStyle="1" w:styleId="B1">
    <w:name w:val="B1"/>
    <w:basedOn w:val="a"/>
    <w:link w:val="B1Zchn"/>
    <w:qFormat/>
    <w:rsid w:val="00BB5233"/>
    <w:pPr>
      <w:widowControl/>
      <w:spacing w:after="180"/>
      <w:ind w:left="568" w:hanging="284"/>
      <w:jc w:val="left"/>
    </w:pPr>
    <w:rPr>
      <w:lang w:val="x-none" w:eastAsia="en-US"/>
    </w:rPr>
  </w:style>
  <w:style w:type="paragraph" w:styleId="ac">
    <w:name w:val="Revision"/>
    <w:hidden/>
    <w:uiPriority w:val="99"/>
    <w:semiHidden/>
    <w:rsid w:val="00294BF3"/>
  </w:style>
  <w:style w:type="paragraph" w:styleId="ad">
    <w:name w:val="annotation subject"/>
    <w:basedOn w:val="ab"/>
    <w:next w:val="ab"/>
    <w:link w:val="Char5"/>
    <w:uiPriority w:val="99"/>
    <w:semiHidden/>
    <w:unhideWhenUsed/>
    <w:rsid w:val="00EB02D1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B02D1"/>
    <w:rPr>
      <w:rFonts w:ascii="Times New Roman" w:hAnsi="Times New Roman" w:cs="Times New Roman"/>
      <w:b/>
      <w:bCs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7ACE3-24AE-4A2F-A528-F2BDCA294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1931</Characters>
  <Application>Microsoft Office Word</Application>
  <DocSecurity>0</DocSecurity>
  <Lines>16</Lines>
  <Paragraphs>4</Paragraphs>
  <ScaleCrop>false</ScaleCrop>
  <Company>CATT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HQP</cp:lastModifiedBy>
  <cp:revision>2</cp:revision>
  <dcterms:created xsi:type="dcterms:W3CDTF">2020-04-10T09:24:00Z</dcterms:created>
  <dcterms:modified xsi:type="dcterms:W3CDTF">2020-04-10T09:24:00Z</dcterms:modified>
</cp:coreProperties>
</file>