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45DB7A" w14:textId="61DE8F02" w:rsidR="00FE7EC6" w:rsidRPr="00CC6540" w:rsidRDefault="00FE7EC6" w:rsidP="00FE7EC6">
      <w:pPr>
        <w:pStyle w:val="Header"/>
        <w:widowControl w:val="0"/>
        <w:jc w:val="left"/>
        <w:rPr>
          <w:rFonts w:ascii="Arial" w:hAnsi="Arial" w:cs="Arial"/>
          <w:b/>
          <w:bCs/>
          <w:lang w:val="de-DE" w:eastAsia="zh-CN"/>
        </w:rPr>
      </w:pPr>
      <w:r w:rsidRPr="00CC6540">
        <w:rPr>
          <w:rFonts w:ascii="Arial" w:hAnsi="Arial" w:cs="Arial"/>
          <w:b/>
          <w:bCs/>
          <w:lang w:val="de-DE"/>
        </w:rPr>
        <w:t>3GPP TSG RAN WG1 #100</w:t>
      </w:r>
      <w:r w:rsidR="00070BC6" w:rsidRPr="00CC6540">
        <w:rPr>
          <w:rFonts w:ascii="Arial" w:hAnsi="Arial" w:cs="Arial"/>
          <w:b/>
          <w:bCs/>
          <w:lang w:val="de-DE"/>
        </w:rPr>
        <w:t>bis</w:t>
      </w:r>
      <w:r w:rsidRPr="00CC6540">
        <w:rPr>
          <w:rFonts w:ascii="Arial" w:hAnsi="Arial" w:cs="Arial"/>
          <w:b/>
          <w:bCs/>
          <w:lang w:val="de-DE"/>
        </w:rPr>
        <w:t xml:space="preserve">                                                                      </w:t>
      </w:r>
      <w:r w:rsidR="00070BC6" w:rsidRPr="00CC6540">
        <w:rPr>
          <w:rFonts w:ascii="Arial" w:hAnsi="Arial" w:cs="Arial" w:hint="eastAsia"/>
          <w:b/>
          <w:bCs/>
          <w:lang w:val="de-DE" w:eastAsia="zh-CN"/>
        </w:rPr>
        <w:t xml:space="preserve">         </w:t>
      </w:r>
      <w:r w:rsidRPr="00CC6540">
        <w:rPr>
          <w:rFonts w:ascii="Arial" w:hAnsi="Arial" w:cs="Arial"/>
          <w:b/>
          <w:bCs/>
          <w:lang w:val="de-DE"/>
        </w:rPr>
        <w:t>R1-20</w:t>
      </w:r>
      <w:r w:rsidR="0037578B" w:rsidRPr="00CC6540">
        <w:rPr>
          <w:rFonts w:ascii="Arial" w:hAnsi="Arial" w:cs="Arial" w:hint="eastAsia"/>
          <w:b/>
          <w:bCs/>
          <w:lang w:val="de-DE" w:eastAsia="zh-CN"/>
        </w:rPr>
        <w:t>0</w:t>
      </w:r>
      <w:r w:rsidR="006E3176">
        <w:rPr>
          <w:rFonts w:ascii="Arial" w:hAnsi="Arial" w:cs="Arial"/>
          <w:b/>
          <w:bCs/>
          <w:lang w:val="de-DE" w:eastAsia="zh-CN"/>
        </w:rPr>
        <w:t>1973</w:t>
      </w:r>
    </w:p>
    <w:p w14:paraId="2501BD26" w14:textId="491C2D2E" w:rsidR="00FE7EC6" w:rsidRPr="00111FEE" w:rsidRDefault="00FE7EC6" w:rsidP="00FE7EC6">
      <w:pPr>
        <w:pStyle w:val="Header"/>
        <w:widowControl w:val="0"/>
        <w:rPr>
          <w:rFonts w:ascii="Arial" w:hAnsi="Arial" w:cs="Arial"/>
          <w:b/>
          <w:bCs/>
          <w:lang w:val="en-GB"/>
        </w:rPr>
      </w:pPr>
      <w:r>
        <w:rPr>
          <w:rFonts w:ascii="Arial" w:hAnsi="Arial" w:cs="Arial"/>
          <w:b/>
          <w:bCs/>
          <w:lang w:val="en-GB"/>
        </w:rPr>
        <w:t>E-meeting</w:t>
      </w:r>
      <w:r w:rsidRPr="00360A1C">
        <w:rPr>
          <w:rFonts w:ascii="Arial" w:hAnsi="Arial" w:cs="Arial"/>
          <w:b/>
          <w:bCs/>
          <w:lang w:val="en-GB"/>
        </w:rPr>
        <w:t xml:space="preserve">, </w:t>
      </w:r>
      <w:r w:rsidR="00070BC6" w:rsidRPr="00070BC6">
        <w:rPr>
          <w:rFonts w:ascii="Arial" w:hAnsi="Arial" w:cs="Arial"/>
          <w:b/>
          <w:bCs/>
          <w:lang w:val="en-GB"/>
        </w:rPr>
        <w:t>April 20</w:t>
      </w:r>
      <w:r w:rsidR="00070BC6" w:rsidRPr="00070BC6">
        <w:rPr>
          <w:rFonts w:ascii="Arial" w:hAnsi="Arial" w:cs="Arial"/>
          <w:b/>
          <w:bCs/>
          <w:vertAlign w:val="superscript"/>
          <w:lang w:val="en-GB"/>
        </w:rPr>
        <w:t>th</w:t>
      </w:r>
      <w:r w:rsidR="00070BC6">
        <w:rPr>
          <w:rFonts w:ascii="Arial" w:hAnsi="Arial" w:cs="Arial"/>
          <w:b/>
          <w:bCs/>
          <w:lang w:val="en-GB"/>
        </w:rPr>
        <w:t xml:space="preserve"> </w:t>
      </w:r>
      <w:r w:rsidR="00070BC6" w:rsidRPr="00070BC6">
        <w:rPr>
          <w:rFonts w:ascii="Arial" w:hAnsi="Arial" w:cs="Arial"/>
          <w:b/>
          <w:bCs/>
          <w:lang w:val="en-GB"/>
        </w:rPr>
        <w:t>– 30</w:t>
      </w:r>
      <w:r w:rsidR="00070BC6" w:rsidRPr="00070BC6">
        <w:rPr>
          <w:rFonts w:ascii="Arial" w:hAnsi="Arial" w:cs="Arial"/>
          <w:b/>
          <w:bCs/>
          <w:vertAlign w:val="superscript"/>
          <w:lang w:val="en-GB"/>
        </w:rPr>
        <w:t>th</w:t>
      </w:r>
      <w:r w:rsidR="00070BC6" w:rsidRPr="00070BC6">
        <w:rPr>
          <w:rFonts w:ascii="Arial" w:hAnsi="Arial" w:cs="Arial"/>
          <w:b/>
          <w:bCs/>
          <w:lang w:val="en-GB"/>
        </w:rPr>
        <w:t>,</w:t>
      </w:r>
      <w:r w:rsidRPr="00360A1C">
        <w:rPr>
          <w:rFonts w:ascii="Arial" w:hAnsi="Arial" w:cs="Arial"/>
          <w:b/>
          <w:bCs/>
          <w:lang w:val="en-GB"/>
        </w:rPr>
        <w:t xml:space="preserve"> 20</w:t>
      </w:r>
      <w:r>
        <w:rPr>
          <w:rFonts w:ascii="Arial" w:hAnsi="Arial" w:cs="Arial"/>
          <w:b/>
          <w:bCs/>
          <w:lang w:val="en-GB"/>
        </w:rPr>
        <w:t>20</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Pr>
          <w:rFonts w:ascii="Arial" w:hAnsi="Arial" w:cs="Arial"/>
          <w:b/>
          <w:bCs/>
          <w:szCs w:val="20"/>
          <w:lang w:val="en-GB"/>
        </w:rPr>
        <w:t>7</w:t>
      </w:r>
      <w:r w:rsidRPr="00FE65F2">
        <w:rPr>
          <w:rFonts w:ascii="Arial" w:hAnsi="Arial" w:cs="Arial"/>
          <w:b/>
          <w:bCs/>
          <w:szCs w:val="20"/>
          <w:lang w:val="en-GB"/>
        </w:rPr>
        <w:t>.</w:t>
      </w:r>
      <w:r>
        <w:rPr>
          <w:rFonts w:ascii="Arial" w:hAnsi="Arial" w:cs="Arial"/>
          <w:b/>
          <w:bCs/>
          <w:szCs w:val="20"/>
          <w:lang w:val="en-GB"/>
        </w:rPr>
        <w:t>2.2.1.3</w:t>
      </w:r>
    </w:p>
    <w:p w14:paraId="621AD9D7"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r>
        <w:rPr>
          <w:rFonts w:ascii="Arial" w:hAnsi="Arial" w:cs="Arial"/>
          <w:b/>
          <w:bCs/>
          <w:szCs w:val="20"/>
        </w:rPr>
        <w:t>,</w:t>
      </w:r>
      <w:r w:rsidRPr="009E09C9">
        <w:rPr>
          <w:rFonts w:ascii="Arial" w:hAnsi="Arial" w:cs="Arial"/>
          <w:b/>
          <w:bCs/>
          <w:szCs w:val="20"/>
          <w:lang w:val="en-GB"/>
        </w:rPr>
        <w:t xml:space="preserve"> Motorola Mobility</w:t>
      </w:r>
    </w:p>
    <w:p w14:paraId="3B240B36" w14:textId="3AEBCC59"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070BC6">
        <w:rPr>
          <w:rFonts w:ascii="Arial" w:hAnsi="Arial" w:cs="Arial"/>
          <w:b/>
          <w:bCs/>
          <w:szCs w:val="20"/>
          <w:lang w:val="en-GB"/>
        </w:rPr>
        <w:t>Remaining issues</w:t>
      </w:r>
      <w:r w:rsidRPr="00C960F0">
        <w:rPr>
          <w:rFonts w:ascii="Arial" w:hAnsi="Arial" w:cs="Arial"/>
          <w:b/>
          <w:bCs/>
          <w:szCs w:val="20"/>
          <w:lang w:val="en-GB"/>
        </w:rPr>
        <w:t xml:space="preserve"> for </w:t>
      </w:r>
      <w:r>
        <w:rPr>
          <w:rFonts w:ascii="Arial" w:hAnsi="Arial" w:cs="Arial"/>
          <w:b/>
          <w:bCs/>
          <w:szCs w:val="20"/>
          <w:lang w:val="en-GB"/>
        </w:rPr>
        <w:t>UL transmission</w:t>
      </w:r>
      <w:r w:rsidRPr="000F505E">
        <w:rPr>
          <w:rFonts w:ascii="Arial" w:hAnsi="Arial" w:cs="Arial"/>
          <w:b/>
          <w:bCs/>
          <w:szCs w:val="20"/>
          <w:lang w:val="en-GB"/>
        </w:rPr>
        <w:t xml:space="preserve"> </w:t>
      </w:r>
      <w:r>
        <w:rPr>
          <w:rFonts w:ascii="Arial" w:hAnsi="Arial" w:cs="Arial"/>
          <w:b/>
          <w:bCs/>
          <w:szCs w:val="20"/>
          <w:lang w:val="en-GB"/>
        </w:rPr>
        <w:t>for NR-U</w:t>
      </w:r>
      <w:r>
        <w:rPr>
          <w:rFonts w:ascii="Arial" w:hAnsi="Arial" w:cs="Arial"/>
          <w:b/>
          <w:bCs/>
          <w:szCs w:val="20"/>
        </w:rPr>
        <w:t xml:space="preserve"> </w:t>
      </w:r>
    </w:p>
    <w:p w14:paraId="70CEE4FD"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Discussion &amp; Decision</w:t>
      </w:r>
      <w:bookmarkStart w:id="0" w:name="_GoBack"/>
      <w:bookmarkEnd w:id="0"/>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69E946BB" w14:textId="13CA4D1F" w:rsidR="00FE7EC6" w:rsidRDefault="00FE7EC6" w:rsidP="00FE7EC6">
      <w:pPr>
        <w:pStyle w:val="BodyText"/>
        <w:rPr>
          <w:rFonts w:cs="Arial"/>
        </w:rPr>
      </w:pPr>
      <w:r>
        <w:rPr>
          <w:rFonts w:cs="Arial" w:hint="eastAsia"/>
        </w:rPr>
        <w:t xml:space="preserve">The contribution is </w:t>
      </w:r>
      <w:r>
        <w:rPr>
          <w:rFonts w:cs="Arial"/>
          <w:lang w:val="en-US"/>
        </w:rPr>
        <w:t xml:space="preserve">focused on </w:t>
      </w:r>
      <w:r w:rsidR="00070BC6">
        <w:rPr>
          <w:rFonts w:cs="Arial"/>
          <w:lang w:val="en-US"/>
        </w:rPr>
        <w:t>remaining issues</w:t>
      </w:r>
      <w:r>
        <w:rPr>
          <w:rFonts w:cs="Arial"/>
          <w:lang w:val="en-US"/>
        </w:rPr>
        <w:t xml:space="preserve"> for UL transmission in Rel-16 NR-U</w:t>
      </w:r>
      <w:r>
        <w:rPr>
          <w:rFonts w:cs="Arial" w:hint="eastAsia"/>
        </w:rPr>
        <w:t>.</w:t>
      </w:r>
    </w:p>
    <w:p w14:paraId="354B63A7" w14:textId="77777777" w:rsidR="00FE7EC6" w:rsidRPr="00E65210" w:rsidRDefault="00FE7EC6" w:rsidP="00FE7EC6">
      <w:pPr>
        <w:rPr>
          <w:lang w:val="x-none"/>
        </w:rPr>
      </w:pPr>
    </w:p>
    <w:p w14:paraId="283AD0D7" w14:textId="77777777" w:rsidR="00FE7EC6" w:rsidRPr="002E23A9" w:rsidRDefault="00FE7EC6" w:rsidP="00FE7EC6">
      <w:pPr>
        <w:pStyle w:val="Heading1"/>
        <w:rPr>
          <w:rFonts w:ascii="Arial" w:hAnsi="Arial" w:cs="Arial"/>
          <w:lang w:eastAsia="zh-CN"/>
        </w:rPr>
      </w:pPr>
      <w:r>
        <w:rPr>
          <w:rFonts w:ascii="Arial" w:hAnsi="Arial" w:cs="Arial"/>
          <w:lang w:eastAsia="zh-CN"/>
        </w:rPr>
        <w:t>Discussion</w:t>
      </w:r>
    </w:p>
    <w:p w14:paraId="29B9B8DE" w14:textId="51A0A23E" w:rsidR="009C7187" w:rsidRDefault="009C7187" w:rsidP="009C7187">
      <w:pPr>
        <w:pStyle w:val="Heading2"/>
        <w:rPr>
          <w:lang w:eastAsia="zh-CN"/>
        </w:rPr>
      </w:pPr>
      <w:r>
        <w:rPr>
          <w:lang w:eastAsia="zh-CN"/>
        </w:rPr>
        <w:t xml:space="preserve">UL resource allocation type 2 </w:t>
      </w:r>
    </w:p>
    <w:p w14:paraId="1397A0EC" w14:textId="206842DE" w:rsidR="00967EF3" w:rsidRDefault="00247005" w:rsidP="00533D25">
      <w:pPr>
        <w:pStyle w:val="BodyText"/>
      </w:pPr>
      <w:r w:rsidRPr="00247005">
        <w:rPr>
          <w:rFonts w:cs="Arial"/>
        </w:rPr>
        <w:t xml:space="preserve">In </w:t>
      </w:r>
      <w:r w:rsidR="00533D25">
        <w:rPr>
          <w:rFonts w:cs="Arial"/>
        </w:rPr>
        <w:t xml:space="preserve">TS38.212-g10, X+Y bits in DCI format 0_1 are required for UL frequency domain resource allocation, wherein X bits provide interlace allocation and Y bits provide RB set indication. In TS38.214-g10, for UL resource allocation type 2,  </w:t>
      </w:r>
      <w:r w:rsidR="00533D25" w:rsidRPr="00967EF3">
        <w:rPr>
          <w:rFonts w:eastAsia="Times New Roman"/>
          <w:color w:val="000000" w:themeColor="text1"/>
          <w:lang w:val="en-GB"/>
        </w:rPr>
        <w:t>the</w:t>
      </w:r>
      <w:r w:rsidR="00533D25">
        <w:rPr>
          <w:rFonts w:eastAsia="Times New Roman"/>
          <w:color w:val="000000" w:themeColor="text1"/>
          <w:lang w:val="en-GB"/>
        </w:rPr>
        <w:t xml:space="preserve"> value of</w:t>
      </w:r>
      <w:r w:rsidR="00533D25" w:rsidRPr="00967EF3">
        <w:rPr>
          <w:rFonts w:eastAsia="Times New Roman"/>
          <w:color w:val="000000" w:themeColor="text1"/>
          <w:lang w:val="en-GB"/>
        </w:rPr>
        <w:t xml:space="preserve"> </w:t>
      </w:r>
      <w:r w:rsidR="00533D25">
        <w:rPr>
          <w:rFonts w:eastAsia="Times New Roman"/>
          <w:color w:val="000000" w:themeColor="text1"/>
          <w:lang w:val="en-GB"/>
        </w:rPr>
        <w:t xml:space="preserve">Y is given by </w:t>
      </w:r>
      <m:oMath>
        <m:r>
          <w:rPr>
            <w:rFonts w:ascii="Cambria Math" w:eastAsia="Times New Roman" w:hAnsi="Cambria Math"/>
            <w:color w:val="000000" w:themeColor="text1"/>
            <w:lang w:val="en-GB"/>
          </w:rPr>
          <m:t>Y=</m:t>
        </m:r>
        <m:d>
          <m:dPr>
            <m:begChr m:val="⌈"/>
            <m:endChr m:val="⌉"/>
            <m:ctrlPr>
              <w:rPr>
                <w:rFonts w:ascii="Cambria Math" w:eastAsia="Times New Roman" w:hAnsi="Cambria Math"/>
                <w:i/>
                <w:color w:val="000000" w:themeColor="text1"/>
                <w:sz w:val="24"/>
                <w:szCs w:val="24"/>
              </w:rPr>
            </m:ctrlPr>
          </m:dPr>
          <m:e>
            <m:r>
              <w:rPr>
                <w:rFonts w:ascii="Cambria Math" w:eastAsia="Times New Roman" w:hAnsi="Cambria Math"/>
                <w:color w:val="000000" w:themeColor="text1"/>
              </w:rPr>
              <m:t>log2</m:t>
            </m:r>
            <m:f>
              <m:fPr>
                <m:ctrlPr>
                  <w:rPr>
                    <w:rFonts w:ascii="Cambria Math" w:eastAsia="Times New Roman" w:hAnsi="Cambria Math"/>
                    <w:i/>
                    <w:color w:val="000000" w:themeColor="text1"/>
                    <w:sz w:val="24"/>
                    <w:szCs w:val="24"/>
                  </w:rPr>
                </m:ctrlPr>
              </m:fPr>
              <m:num>
                <m:sSubSup>
                  <m:sSubSupPr>
                    <m:ctrlPr>
                      <w:rPr>
                        <w:rFonts w:ascii="Cambria Math" w:eastAsia="Times New Roman" w:hAnsi="Cambria Math"/>
                        <w:i/>
                        <w:color w:val="000000" w:themeColor="text1"/>
                        <w:sz w:val="24"/>
                        <w:szCs w:val="24"/>
                      </w:rPr>
                    </m:ctrlPr>
                  </m:sSubSupPr>
                  <m:e>
                    <m:r>
                      <w:rPr>
                        <w:rFonts w:ascii="Cambria Math" w:eastAsia="Times New Roman" w:hAnsi="Cambria Math"/>
                        <w:color w:val="000000" w:themeColor="text1"/>
                      </w:rPr>
                      <m:t>N</m:t>
                    </m:r>
                  </m:e>
                  <m:sub>
                    <m:r>
                      <w:rPr>
                        <w:rFonts w:ascii="Cambria Math" w:eastAsia="Times New Roman" w:hAnsi="Cambria Math"/>
                        <w:color w:val="000000" w:themeColor="text1"/>
                      </w:rPr>
                      <m:t>RB-set</m:t>
                    </m:r>
                  </m:sub>
                  <m:sup>
                    <m:r>
                      <w:rPr>
                        <w:rFonts w:ascii="Cambria Math" w:eastAsia="Times New Roman" w:hAnsi="Cambria Math"/>
                        <w:color w:val="000000" w:themeColor="text1"/>
                      </w:rPr>
                      <m:t>BWP</m:t>
                    </m:r>
                  </m:sup>
                </m:sSubSup>
                <m:d>
                  <m:dPr>
                    <m:ctrlPr>
                      <w:rPr>
                        <w:rFonts w:ascii="Cambria Math" w:eastAsia="Times New Roman" w:hAnsi="Cambria Math"/>
                        <w:i/>
                        <w:color w:val="000000" w:themeColor="text1"/>
                        <w:sz w:val="24"/>
                        <w:szCs w:val="24"/>
                      </w:rPr>
                    </m:ctrlPr>
                  </m:dPr>
                  <m:e>
                    <m:sSubSup>
                      <m:sSubSupPr>
                        <m:ctrlPr>
                          <w:rPr>
                            <w:rFonts w:ascii="Cambria Math" w:eastAsia="Times New Roman" w:hAnsi="Cambria Math"/>
                            <w:i/>
                            <w:color w:val="000000" w:themeColor="text1"/>
                            <w:sz w:val="24"/>
                            <w:szCs w:val="24"/>
                          </w:rPr>
                        </m:ctrlPr>
                      </m:sSubSupPr>
                      <m:e>
                        <m:r>
                          <w:rPr>
                            <w:rFonts w:ascii="Cambria Math" w:eastAsia="Times New Roman" w:hAnsi="Cambria Math"/>
                            <w:color w:val="000000" w:themeColor="text1"/>
                          </w:rPr>
                          <m:t>N</m:t>
                        </m:r>
                      </m:e>
                      <m:sub>
                        <m:r>
                          <w:rPr>
                            <w:rFonts w:ascii="Cambria Math" w:eastAsia="Times New Roman" w:hAnsi="Cambria Math"/>
                            <w:color w:val="000000" w:themeColor="text1"/>
                          </w:rPr>
                          <m:t>RB-set</m:t>
                        </m:r>
                      </m:sub>
                      <m:sup>
                        <m:r>
                          <w:rPr>
                            <w:rFonts w:ascii="Cambria Math" w:eastAsia="Times New Roman" w:hAnsi="Cambria Math"/>
                            <w:color w:val="000000" w:themeColor="text1"/>
                          </w:rPr>
                          <m:t>BWP</m:t>
                        </m:r>
                      </m:sup>
                    </m:sSubSup>
                    <m:r>
                      <w:rPr>
                        <w:rFonts w:ascii="Cambria Math" w:eastAsia="Times New Roman" w:hAnsi="Cambria Math"/>
                        <w:color w:val="000000" w:themeColor="text1"/>
                      </w:rPr>
                      <m:t>+1</m:t>
                    </m:r>
                  </m:e>
                </m:d>
              </m:num>
              <m:den>
                <m:r>
                  <w:rPr>
                    <w:rFonts w:ascii="Cambria Math" w:eastAsia="Times New Roman" w:hAnsi="Cambria Math"/>
                    <w:color w:val="000000" w:themeColor="text1"/>
                  </w:rPr>
                  <m:t>2</m:t>
                </m:r>
              </m:den>
            </m:f>
          </m:e>
        </m:d>
      </m:oMath>
      <w:r w:rsidR="00533D25">
        <w:t xml:space="preserve">. However, the value of X is still missing. </w:t>
      </w:r>
      <w:r w:rsidR="009C7176">
        <w:t xml:space="preserve">So our first proposal is to adopt below TP in order to define the value of X </w:t>
      </w:r>
      <w:r w:rsidR="00CC6540">
        <w:rPr>
          <w:lang w:val="en-GB"/>
        </w:rPr>
        <w:t xml:space="preserve">as 5 or 6 </w:t>
      </w:r>
      <w:r w:rsidR="009C7176">
        <w:t>based on subcarrier spacing in TS38.214.</w:t>
      </w:r>
    </w:p>
    <w:p w14:paraId="4C81AA20" w14:textId="321158AA" w:rsidR="00CC6540" w:rsidRDefault="00CC6540" w:rsidP="00CC6540">
      <w:pPr>
        <w:pStyle w:val="BodyText"/>
        <w:rPr>
          <w:b/>
          <w:i/>
        </w:rPr>
      </w:pPr>
      <w:r>
        <w:rPr>
          <w:b/>
          <w:i/>
          <w:lang w:val="en-GB"/>
        </w:rPr>
        <w:t>Observation</w:t>
      </w:r>
      <w:r w:rsidRPr="009C7176">
        <w:rPr>
          <w:b/>
          <w:i/>
        </w:rPr>
        <w:t xml:space="preserve"> 1: </w:t>
      </w:r>
      <w:r>
        <w:rPr>
          <w:b/>
          <w:i/>
          <w:lang w:val="en-GB"/>
        </w:rPr>
        <w:t>The value of X providing the interlace allocation is not specified in the description of uplink resource allocation type 2</w:t>
      </w:r>
      <w:r w:rsidRPr="009C7176">
        <w:rPr>
          <w:b/>
          <w:i/>
        </w:rPr>
        <w:t xml:space="preserve">. </w:t>
      </w:r>
    </w:p>
    <w:p w14:paraId="29E00AFF" w14:textId="3FF3AD02" w:rsidR="009C7176" w:rsidRDefault="009C7176" w:rsidP="00533D25">
      <w:pPr>
        <w:pStyle w:val="BodyText"/>
        <w:rPr>
          <w:b/>
          <w:i/>
        </w:rPr>
      </w:pPr>
      <w:r w:rsidRPr="009C7176">
        <w:rPr>
          <w:b/>
          <w:i/>
        </w:rPr>
        <w:t xml:space="preserve">Proposal 1: </w:t>
      </w:r>
      <w:r w:rsidR="006E3176">
        <w:rPr>
          <w:b/>
          <w:i/>
          <w:lang w:val="en-GB"/>
        </w:rPr>
        <w:t>Adopt</w:t>
      </w:r>
      <w:r w:rsidRPr="009C7176">
        <w:rPr>
          <w:b/>
          <w:i/>
        </w:rPr>
        <w:t xml:space="preserve"> below TP in TS38.214 in order to define the value of X based on subcarrier spacing. </w:t>
      </w:r>
    </w:p>
    <w:p w14:paraId="1F6F497C" w14:textId="77777777" w:rsidR="009C7176" w:rsidRPr="006E3176" w:rsidRDefault="009C7176" w:rsidP="009C7176">
      <w:pPr>
        <w:pStyle w:val="BodyText"/>
      </w:pPr>
    </w:p>
    <w:p w14:paraId="6AB750E8" w14:textId="450301F7" w:rsidR="009C7176" w:rsidRDefault="009C7176" w:rsidP="009C7176">
      <w:pPr>
        <w:pStyle w:val="BodyText"/>
        <w:rPr>
          <w:lang w:val="en-US"/>
        </w:rPr>
      </w:pPr>
      <w:r>
        <w:rPr>
          <w:lang w:val="en-US"/>
        </w:rPr>
        <w:t>-----------------------------------------------&lt; BEGIN TEXT PROPOSAL &gt;-------------------------------------------------</w:t>
      </w:r>
    </w:p>
    <w:p w14:paraId="1E18DFEA" w14:textId="471D99F6" w:rsidR="00274132" w:rsidRDefault="00274132" w:rsidP="00967EF3">
      <w:pPr>
        <w:keepNext/>
        <w:keepLines/>
        <w:spacing w:before="120" w:after="180" w:line="240" w:lineRule="auto"/>
        <w:outlineLvl w:val="4"/>
        <w:rPr>
          <w:ins w:id="3" w:author="Haipeng HP1 Lei" w:date="2020-04-09T20:58:00Z"/>
          <w:rFonts w:ascii="Arial" w:eastAsia="Times New Roman" w:hAnsi="Arial" w:cs="Times New Roman"/>
          <w:color w:val="000000"/>
          <w:szCs w:val="20"/>
          <w:lang w:val="x-none" w:eastAsia="en-US"/>
        </w:rPr>
      </w:pPr>
      <w:bookmarkStart w:id="4" w:name="_Toc36645573"/>
      <w:r>
        <w:rPr>
          <w:rFonts w:ascii="Arial" w:eastAsia="Times New Roman" w:hAnsi="Arial" w:cs="Times New Roman"/>
          <w:color w:val="000000"/>
          <w:szCs w:val="20"/>
          <w:lang w:val="x-none" w:eastAsia="en-US"/>
        </w:rPr>
        <w:t>TS38.214</w:t>
      </w:r>
    </w:p>
    <w:p w14:paraId="44770567" w14:textId="41F639EC" w:rsidR="00967EF3" w:rsidRPr="00967EF3" w:rsidRDefault="00967EF3" w:rsidP="00967EF3">
      <w:pPr>
        <w:keepNext/>
        <w:keepLines/>
        <w:spacing w:before="120" w:after="180" w:line="240" w:lineRule="auto"/>
        <w:outlineLvl w:val="4"/>
        <w:rPr>
          <w:rFonts w:ascii="Arial" w:eastAsia="Times New Roman" w:hAnsi="Arial" w:cs="Times New Roman"/>
          <w:color w:val="000000"/>
          <w:szCs w:val="20"/>
          <w:lang w:eastAsia="en-US"/>
        </w:rPr>
      </w:pPr>
      <w:r w:rsidRPr="00967EF3">
        <w:rPr>
          <w:rFonts w:ascii="Arial" w:eastAsia="Times New Roman" w:hAnsi="Arial" w:cs="Times New Roman"/>
          <w:color w:val="000000"/>
          <w:szCs w:val="20"/>
          <w:lang w:val="x-none" w:eastAsia="en-US"/>
        </w:rPr>
        <w:t>6.1.2.2</w:t>
      </w:r>
      <w:r w:rsidRPr="00967EF3">
        <w:rPr>
          <w:rFonts w:ascii="Arial" w:eastAsia="Times New Roman" w:hAnsi="Arial" w:cs="Times New Roman"/>
          <w:color w:val="000000"/>
          <w:szCs w:val="20"/>
          <w:lang w:eastAsia="en-US"/>
        </w:rPr>
        <w:t>.3</w:t>
      </w:r>
      <w:r w:rsidRPr="00967EF3">
        <w:rPr>
          <w:rFonts w:ascii="Arial" w:eastAsia="Times New Roman" w:hAnsi="Arial" w:cs="Times New Roman"/>
          <w:color w:val="000000"/>
          <w:szCs w:val="20"/>
          <w:lang w:val="x-none" w:eastAsia="en-US"/>
        </w:rPr>
        <w:tab/>
        <w:t xml:space="preserve">Uplink resource allocation type </w:t>
      </w:r>
      <w:r w:rsidRPr="00967EF3">
        <w:rPr>
          <w:rFonts w:ascii="Arial" w:eastAsia="Times New Roman" w:hAnsi="Arial" w:cs="Times New Roman"/>
          <w:color w:val="000000"/>
          <w:szCs w:val="20"/>
          <w:lang w:eastAsia="en-US"/>
        </w:rPr>
        <w:t>2</w:t>
      </w:r>
      <w:bookmarkEnd w:id="4"/>
    </w:p>
    <w:p w14:paraId="251714CA" w14:textId="77777777" w:rsidR="00967EF3" w:rsidRPr="00967EF3" w:rsidRDefault="00967EF3" w:rsidP="00967EF3">
      <w:pPr>
        <w:spacing w:after="180" w:line="240" w:lineRule="auto"/>
        <w:rPr>
          <w:rFonts w:ascii="Times New Roman" w:eastAsia="Times New Roman" w:hAnsi="Times New Roman" w:cs="Times New Roman"/>
          <w:color w:val="000000" w:themeColor="text1"/>
          <w:sz w:val="20"/>
          <w:szCs w:val="20"/>
          <w:lang w:val="en-GB" w:eastAsia="en-US"/>
        </w:rPr>
      </w:pPr>
      <w:r w:rsidRPr="00967EF3">
        <w:rPr>
          <w:rFonts w:ascii="Times New Roman" w:eastAsia="Times New Roman" w:hAnsi="Times New Roman" w:cs="Times New Roman"/>
          <w:color w:val="000000"/>
          <w:sz w:val="20"/>
          <w:szCs w:val="20"/>
          <w:lang w:val="en-GB" w:eastAsia="en-US"/>
        </w:rPr>
        <w:t xml:space="preserve">In uplink resource allocation of type 2, the resource block assignment information defined in [5, TS 38.212] indicates to a UE a set of up to </w:t>
      </w:r>
      <w:r w:rsidRPr="00967EF3">
        <w:rPr>
          <w:rFonts w:ascii="Times New Roman" w:eastAsia="Times New Roman" w:hAnsi="Times New Roman" w:cs="Times New Roman"/>
          <w:i/>
          <w:color w:val="000000"/>
          <w:sz w:val="20"/>
          <w:szCs w:val="20"/>
          <w:lang w:val="en-GB" w:eastAsia="en-US"/>
        </w:rPr>
        <w:t>M</w:t>
      </w:r>
      <w:r w:rsidRPr="00967EF3">
        <w:rPr>
          <w:rFonts w:ascii="Times New Roman" w:eastAsia="Times New Roman" w:hAnsi="Times New Roman" w:cs="Times New Roman"/>
          <w:color w:val="000000"/>
          <w:sz w:val="20"/>
          <w:szCs w:val="20"/>
          <w:lang w:val="en-GB" w:eastAsia="en-US"/>
        </w:rPr>
        <w:t xml:space="preserve"> interlace indices</w:t>
      </w:r>
      <w:r w:rsidRPr="00967EF3">
        <w:rPr>
          <w:rFonts w:ascii="Times New Roman" w:eastAsia="Times New Roman" w:hAnsi="Times New Roman" w:cs="Times New Roman"/>
          <w:sz w:val="20"/>
          <w:szCs w:val="20"/>
          <w:lang w:val="en-GB" w:eastAsia="en-US"/>
        </w:rPr>
        <w:t>,</w:t>
      </w:r>
      <w:r w:rsidRPr="00967EF3">
        <w:rPr>
          <w:rFonts w:ascii="Times New Roman" w:eastAsia="Times New Roman" w:hAnsi="Times New Roman" w:cs="Times New Roman"/>
          <w:color w:val="FF0000"/>
          <w:sz w:val="20"/>
          <w:szCs w:val="20"/>
          <w:lang w:val="en-GB" w:eastAsia="en-US"/>
        </w:rPr>
        <w:t xml:space="preserve"> </w:t>
      </w:r>
      <w:r w:rsidRPr="00967EF3">
        <w:rPr>
          <w:rFonts w:ascii="Times New Roman" w:eastAsia="Times New Roman" w:hAnsi="Times New Roman" w:cs="Times New Roman"/>
          <w:color w:val="000000" w:themeColor="text1"/>
          <w:sz w:val="20"/>
          <w:szCs w:val="20"/>
          <w:lang w:val="en-GB" w:eastAsia="en-US"/>
        </w:rPr>
        <w:t xml:space="preserve">and for DCI 0_1 a set of up to </w:t>
      </w:r>
      <m:oMath>
        <m:r>
          <w:rPr>
            <w:rFonts w:ascii="Cambria Math" w:eastAsia="Times New Roman" w:hAnsi="Cambria Math" w:cs="Times New Roman"/>
            <w:color w:val="000000" w:themeColor="text1"/>
            <w:sz w:val="20"/>
            <w:szCs w:val="20"/>
            <w:lang w:val="en-GB" w:eastAsia="en-US"/>
          </w:rPr>
          <m:t xml:space="preserve"> </m:t>
        </m:r>
        <m:sSubSup>
          <m:sSubSupPr>
            <m:ctrlPr>
              <w:rPr>
                <w:rFonts w:ascii="Cambria Math" w:eastAsia="Times New Roman" w:hAnsi="Cambria Math" w:cs="Times New Roman"/>
                <w:color w:val="000000" w:themeColor="text1"/>
                <w:sz w:val="24"/>
                <w:szCs w:val="24"/>
                <w:lang w:val="en-GB" w:eastAsia="en-US"/>
              </w:rPr>
            </m:ctrlPr>
          </m:sSubSupPr>
          <m:e>
            <m:r>
              <w:rPr>
                <w:rFonts w:ascii="Cambria Math" w:eastAsia="Times New Roman" w:hAnsi="Cambria Math" w:cs="Times New Roman"/>
                <w:color w:val="000000" w:themeColor="text1"/>
                <w:sz w:val="20"/>
                <w:szCs w:val="20"/>
                <w:lang w:val="en-GB" w:eastAsia="en-US"/>
              </w:rPr>
              <m:t>N</m:t>
            </m:r>
          </m:e>
          <m:sub>
            <m:r>
              <w:rPr>
                <w:rFonts w:ascii="Cambria Math" w:eastAsia="Times New Roman" w:hAnsi="Cambria Math" w:cs="Times New Roman"/>
                <w:color w:val="000000" w:themeColor="text1"/>
                <w:sz w:val="20"/>
                <w:szCs w:val="20"/>
                <w:lang w:val="en-GB" w:eastAsia="en-US"/>
              </w:rPr>
              <m:t>RB</m:t>
            </m:r>
            <m:r>
              <m:rPr>
                <m:sty m:val="p"/>
              </m:rPr>
              <w:rPr>
                <w:rFonts w:ascii="Cambria Math" w:eastAsia="Times New Roman" w:hAnsi="Cambria Math" w:cs="Times New Roman"/>
                <w:color w:val="000000" w:themeColor="text1"/>
                <w:sz w:val="20"/>
                <w:szCs w:val="20"/>
                <w:lang w:val="en-GB" w:eastAsia="en-US"/>
              </w:rPr>
              <m:t>-</m:t>
            </m:r>
            <m:r>
              <w:rPr>
                <w:rFonts w:ascii="Cambria Math" w:eastAsia="Times New Roman" w:hAnsi="Cambria Math" w:cs="Times New Roman"/>
                <w:color w:val="000000" w:themeColor="text1"/>
                <w:sz w:val="20"/>
                <w:szCs w:val="20"/>
                <w:lang w:val="en-GB" w:eastAsia="en-US"/>
              </w:rPr>
              <m:t>set</m:t>
            </m:r>
          </m:sub>
          <m:sup>
            <m:r>
              <w:rPr>
                <w:rFonts w:ascii="Cambria Math" w:eastAsia="Times New Roman" w:hAnsi="Cambria Math" w:cs="Times New Roman"/>
                <w:color w:val="000000" w:themeColor="text1"/>
                <w:sz w:val="20"/>
                <w:szCs w:val="20"/>
                <w:lang w:val="en-GB" w:eastAsia="en-US"/>
              </w:rPr>
              <m:t>BWP</m:t>
            </m:r>
          </m:sup>
        </m:sSubSup>
      </m:oMath>
      <w:r w:rsidRPr="00967EF3">
        <w:rPr>
          <w:rFonts w:ascii="Times New Roman" w:eastAsia="Times New Roman" w:hAnsi="Times New Roman" w:cs="Times New Roman"/>
          <w:color w:val="000000" w:themeColor="text1"/>
          <w:sz w:val="20"/>
          <w:szCs w:val="20"/>
          <w:lang w:val="en-GB" w:eastAsia="en-US"/>
        </w:rPr>
        <w:t xml:space="preserve"> contiguous RB sets, where </w:t>
      </w:r>
      <w:r w:rsidRPr="00967EF3">
        <w:rPr>
          <w:rFonts w:ascii="Times New Roman" w:eastAsia="Times New Roman" w:hAnsi="Times New Roman" w:cs="Times New Roman"/>
          <w:i/>
          <w:color w:val="000000" w:themeColor="text1"/>
          <w:sz w:val="20"/>
          <w:szCs w:val="20"/>
          <w:lang w:val="en-GB" w:eastAsia="en-US"/>
        </w:rPr>
        <w:t>M</w:t>
      </w:r>
      <w:r w:rsidRPr="00967EF3">
        <w:rPr>
          <w:rFonts w:ascii="Times New Roman" w:eastAsia="Times New Roman" w:hAnsi="Times New Roman" w:cs="Times New Roman"/>
          <w:color w:val="000000" w:themeColor="text1"/>
          <w:sz w:val="20"/>
          <w:szCs w:val="20"/>
          <w:lang w:val="en-GB" w:eastAsia="en-US"/>
        </w:rPr>
        <w:t xml:space="preserve"> and interlace indexing are defined in Clause 4.4.4.6 in [4, TS 38.211]. The UE shall determine the resource allocation in frequency domain as an intersection of the resource blocks of the indicated interlaces and the indicated set of RB sets and intra-cell guard bands defined in Clause 7 between the indicated RB sets, if any. </w:t>
      </w:r>
    </w:p>
    <w:p w14:paraId="01855118" w14:textId="02A295C7" w:rsidR="00967EF3" w:rsidRPr="00967EF3" w:rsidRDefault="00967EF3" w:rsidP="00967EF3">
      <w:pPr>
        <w:spacing w:after="180" w:line="240" w:lineRule="auto"/>
        <w:rPr>
          <w:rFonts w:ascii="Times New Roman" w:eastAsia="Times New Roman" w:hAnsi="Times New Roman" w:cs="Times New Roman"/>
          <w:color w:val="000000" w:themeColor="text1"/>
          <w:sz w:val="20"/>
          <w:szCs w:val="20"/>
          <w:lang w:val="en-GB" w:eastAsia="en-US"/>
        </w:rPr>
      </w:pPr>
      <w:r w:rsidRPr="00967EF3">
        <w:rPr>
          <w:rFonts w:ascii="Times New Roman" w:eastAsia="Times New Roman" w:hAnsi="Times New Roman" w:cs="Times New Roman"/>
          <w:color w:val="000000" w:themeColor="text1"/>
          <w:sz w:val="20"/>
          <w:szCs w:val="20"/>
          <w:lang w:val="en-GB" w:eastAsia="en-US"/>
        </w:rPr>
        <w:t>For µ=0, the X</w:t>
      </w:r>
      <w:ins w:id="5" w:author="Haipeng HP1 Lei" w:date="2020-04-08T16:59:00Z">
        <w:r>
          <w:rPr>
            <w:rFonts w:ascii="Times New Roman" w:eastAsia="Times New Roman" w:hAnsi="Times New Roman" w:cs="Times New Roman"/>
            <w:color w:val="000000" w:themeColor="text1"/>
            <w:sz w:val="20"/>
            <w:szCs w:val="20"/>
            <w:lang w:val="en-GB" w:eastAsia="en-US"/>
          </w:rPr>
          <w:t>=6</w:t>
        </w:r>
      </w:ins>
      <w:r w:rsidRPr="00967EF3">
        <w:rPr>
          <w:rFonts w:ascii="Times New Roman" w:eastAsia="Times New Roman" w:hAnsi="Times New Roman" w:cs="Times New Roman"/>
          <w:color w:val="000000" w:themeColor="text1"/>
          <w:sz w:val="20"/>
          <w:szCs w:val="20"/>
          <w:lang w:val="en-GB" w:eastAsia="en-US"/>
        </w:rPr>
        <w:t xml:space="preserve"> MSBs of the resource block assignment information indicates to a UE a set of allocated interlace indices </w:t>
      </w:r>
      <m:oMath>
        <m:r>
          <w:rPr>
            <w:rFonts w:ascii="Cambria Math" w:eastAsia="Times New Roman" w:hAnsi="Times New Roman" w:cs="Times New Roman"/>
            <w:color w:val="000000" w:themeColor="text1"/>
            <w:sz w:val="20"/>
            <w:szCs w:val="20"/>
            <w:lang w:val="en-GB" w:eastAsia="en-GB"/>
          </w:rPr>
          <m:t>m</m:t>
        </m:r>
        <m:sSub>
          <m:sSubPr>
            <m:ctrlPr>
              <w:rPr>
                <w:rFonts w:ascii="Cambria Math" w:eastAsia="Times New Roman" w:hAnsi="Cambria Math" w:cs="Times New Roman"/>
                <w:i/>
                <w:color w:val="000000" w:themeColor="text1"/>
                <w:sz w:val="20"/>
                <w:szCs w:val="20"/>
                <w:lang w:val="en-GB" w:eastAsia="en-GB"/>
              </w:rPr>
            </m:ctrlPr>
          </m:sSubPr>
          <m:e/>
          <m:sub>
            <m:r>
              <m:rPr>
                <m:nor/>
              </m:rPr>
              <w:rPr>
                <w:rFonts w:ascii="Cambria Math" w:eastAsia="Times New Roman" w:hAnsi="Times New Roman" w:cs="Times New Roman"/>
                <w:color w:val="000000" w:themeColor="text1"/>
                <w:sz w:val="20"/>
                <w:szCs w:val="20"/>
                <w:lang w:val="en-GB" w:eastAsia="en-GB"/>
              </w:rPr>
              <m:t>0</m:t>
            </m:r>
            <m:ctrlPr>
              <w:rPr>
                <w:rFonts w:ascii="Cambria Math" w:eastAsia="Times New Roman" w:hAnsi="Cambria Math" w:cs="Times New Roman"/>
                <w:color w:val="000000" w:themeColor="text1"/>
                <w:sz w:val="20"/>
                <w:szCs w:val="20"/>
                <w:lang w:val="en-GB" w:eastAsia="en-GB"/>
              </w:rPr>
            </m:ctrlPr>
          </m:sub>
        </m:sSub>
        <m:r>
          <w:rPr>
            <w:rFonts w:ascii="Cambria Math" w:eastAsia="Times New Roman" w:hAnsi="Times New Roman" w:cs="Times New Roman"/>
            <w:color w:val="000000" w:themeColor="text1"/>
            <w:sz w:val="20"/>
            <w:szCs w:val="20"/>
            <w:lang w:val="en-GB" w:eastAsia="en-GB"/>
          </w:rPr>
          <m:t>+l</m:t>
        </m:r>
      </m:oMath>
      <w:r w:rsidRPr="00967EF3">
        <w:rPr>
          <w:rFonts w:ascii="Times New Roman" w:eastAsia="Times New Roman" w:hAnsi="Times New Roman" w:cs="Times New Roman"/>
          <w:color w:val="000000" w:themeColor="text1"/>
          <w:sz w:val="20"/>
          <w:szCs w:val="20"/>
          <w:lang w:val="en-GB" w:eastAsia="en-GB"/>
        </w:rPr>
        <w:t>, where the indication</w:t>
      </w:r>
      <w:r w:rsidRPr="00967EF3">
        <w:rPr>
          <w:rFonts w:ascii="Times New Roman" w:eastAsia="Times New Roman" w:hAnsi="Times New Roman" w:cs="Times New Roman"/>
          <w:color w:val="000000" w:themeColor="text1"/>
          <w:sz w:val="20"/>
          <w:szCs w:val="20"/>
          <w:lang w:val="en-GB" w:eastAsia="en-US"/>
        </w:rPr>
        <w:t xml:space="preserve"> consists of a resource indication value (</w:t>
      </w:r>
      <w:r w:rsidRPr="00967EF3">
        <w:rPr>
          <w:rFonts w:ascii="Times New Roman" w:eastAsia="Times New Roman" w:hAnsi="Times New Roman" w:cs="Times New Roman"/>
          <w:i/>
          <w:color w:val="000000" w:themeColor="text1"/>
          <w:sz w:val="20"/>
          <w:szCs w:val="20"/>
          <w:lang w:val="en-GB" w:eastAsia="en-US"/>
        </w:rPr>
        <w:t>RIV</w:t>
      </w:r>
      <w:r w:rsidRPr="00967EF3">
        <w:rPr>
          <w:rFonts w:ascii="Times New Roman" w:eastAsia="Times New Roman" w:hAnsi="Times New Roman" w:cs="Times New Roman"/>
          <w:color w:val="000000" w:themeColor="text1"/>
          <w:sz w:val="20"/>
          <w:szCs w:val="20"/>
          <w:lang w:val="en-GB" w:eastAsia="en-US"/>
        </w:rPr>
        <w:t xml:space="preserve">). </w:t>
      </w:r>
      <w:proofErr w:type="gramStart"/>
      <w:r w:rsidRPr="00967EF3">
        <w:rPr>
          <w:rFonts w:ascii="Times New Roman" w:eastAsia="Times New Roman" w:hAnsi="Times New Roman" w:cs="Times New Roman"/>
          <w:color w:val="000000" w:themeColor="text1"/>
          <w:sz w:val="20"/>
          <w:szCs w:val="20"/>
          <w:lang w:val="en-GB" w:eastAsia="en-US"/>
        </w:rPr>
        <w:t xml:space="preserve">For </w:t>
      </w:r>
      <m:oMath>
        <m:r>
          <w:rPr>
            <w:rFonts w:ascii="Cambria Math" w:eastAsia="Times New Roman" w:hAnsi="Times New Roman" w:cs="Times New Roman"/>
            <w:color w:val="000000" w:themeColor="text1"/>
            <w:sz w:val="20"/>
            <w:szCs w:val="20"/>
            <w:lang w:val="en-GB" w:eastAsia="en-GB"/>
          </w:rPr>
          <m:t>0</m:t>
        </m:r>
        <w:proofErr w:type="gramEnd"/>
        <m:r>
          <w:rPr>
            <w:rFonts w:ascii="Cambria Math" w:eastAsia="Times New Roman" w:hAnsi="Times New Roman" w:cs="Times New Roman"/>
            <w:color w:val="000000" w:themeColor="text1"/>
            <w:sz w:val="20"/>
            <w:szCs w:val="20"/>
            <w:lang w:val="en-GB" w:eastAsia="en-GB"/>
          </w:rPr>
          <m:t>≤</m:t>
        </m:r>
        <m:r>
          <w:rPr>
            <w:rFonts w:ascii="Cambria Math" w:eastAsia="Times New Roman" w:hAnsi="Times New Roman" w:cs="Times New Roman"/>
            <w:color w:val="000000" w:themeColor="text1"/>
            <w:sz w:val="20"/>
            <w:szCs w:val="20"/>
            <w:lang w:val="en-GB" w:eastAsia="en-GB"/>
          </w:rPr>
          <m:t>RIV&lt;M(M+1)/2</m:t>
        </m:r>
      </m:oMath>
      <w:r w:rsidRPr="00967EF3">
        <w:rPr>
          <w:rFonts w:ascii="Times New Roman" w:eastAsia="Times New Roman" w:hAnsi="Times New Roman" w:cs="Times New Roman"/>
          <w:color w:val="000000" w:themeColor="text1"/>
          <w:sz w:val="20"/>
          <w:szCs w:val="20"/>
          <w:lang w:val="en-GB" w:eastAsia="en-US"/>
        </w:rPr>
        <w:t xml:space="preserve"> , </w:t>
      </w:r>
      <m:oMath>
        <m:r>
          <w:rPr>
            <w:rFonts w:ascii="Cambria Math" w:eastAsia="Times New Roman" w:hAnsi="Times New Roman" w:cs="Times New Roman"/>
            <w:color w:val="000000" w:themeColor="text1"/>
            <w:sz w:val="20"/>
            <w:szCs w:val="20"/>
            <w:lang w:val="en-GB" w:eastAsia="en-GB"/>
          </w:rPr>
          <m:t>l=0,1,</m:t>
        </m:r>
        <m:r>
          <w:rPr>
            <w:rFonts w:ascii="Cambria Math" w:eastAsia="Times New Roman" w:hAnsi="Cambria Math" w:cs="Cambria Math"/>
            <w:color w:val="000000" w:themeColor="text1"/>
            <w:sz w:val="20"/>
            <w:szCs w:val="20"/>
            <w:lang w:val="en-GB" w:eastAsia="en-GB"/>
          </w:rPr>
          <m:t>⋯L</m:t>
        </m:r>
        <m:r>
          <w:rPr>
            <w:rFonts w:ascii="Cambria Math" w:eastAsia="Times New Roman" w:hAnsi="Times New Roman" w:cs="Times New Roman"/>
            <w:color w:val="000000" w:themeColor="text1"/>
            <w:sz w:val="20"/>
            <w:szCs w:val="20"/>
            <w:lang w:val="en-GB" w:eastAsia="en-GB"/>
          </w:rPr>
          <m:t>-</m:t>
        </m:r>
        <m:r>
          <w:rPr>
            <w:rFonts w:ascii="Cambria Math" w:eastAsia="Times New Roman" w:hAnsi="Times New Roman" w:cs="Times New Roman"/>
            <w:color w:val="000000" w:themeColor="text1"/>
            <w:sz w:val="20"/>
            <w:szCs w:val="20"/>
            <w:lang w:val="en-GB" w:eastAsia="en-GB"/>
          </w:rPr>
          <m:t>1</m:t>
        </m:r>
      </m:oMath>
      <w:r w:rsidRPr="00967EF3">
        <w:rPr>
          <w:rFonts w:ascii="Times New Roman" w:eastAsia="Times New Roman" w:hAnsi="Times New Roman" w:cs="Times New Roman"/>
          <w:color w:val="000000" w:themeColor="text1"/>
          <w:sz w:val="20"/>
          <w:szCs w:val="20"/>
          <w:lang w:val="en-GB" w:eastAsia="en-US"/>
        </w:rPr>
        <w:t xml:space="preserve"> the resource indication value corresponds to the starting interlace index</w:t>
      </w:r>
      <w:r w:rsidRPr="00967EF3">
        <w:rPr>
          <w:rFonts w:ascii="Times New Roman" w:eastAsia="Times New Roman" w:hAnsi="Times New Roman" w:cs="Times New Roman"/>
          <w:i/>
          <w:color w:val="000000" w:themeColor="text1"/>
          <w:sz w:val="20"/>
          <w:szCs w:val="20"/>
          <w:lang w:val="en-GB" w:eastAsia="en-US"/>
        </w:rPr>
        <w:t xml:space="preserve"> m</w:t>
      </w:r>
      <w:r w:rsidRPr="00967EF3">
        <w:rPr>
          <w:rFonts w:ascii="Times New Roman" w:eastAsia="Times New Roman" w:hAnsi="Times New Roman" w:cs="Times New Roman"/>
          <w:i/>
          <w:color w:val="000000" w:themeColor="text1"/>
          <w:sz w:val="20"/>
          <w:szCs w:val="20"/>
          <w:vertAlign w:val="subscript"/>
          <w:lang w:val="en-GB" w:eastAsia="en-US"/>
        </w:rPr>
        <w:t>0</w:t>
      </w:r>
      <w:r w:rsidRPr="00967EF3">
        <w:rPr>
          <w:rFonts w:ascii="Times New Roman" w:eastAsia="Times New Roman" w:hAnsi="Times New Roman" w:cs="Times New Roman"/>
          <w:color w:val="000000" w:themeColor="text1"/>
          <w:sz w:val="20"/>
          <w:szCs w:val="20"/>
          <w:lang w:val="en-GB" w:eastAsia="en-US"/>
        </w:rPr>
        <w:t xml:space="preserve"> and the number of contiguous interlace indices </w:t>
      </w:r>
      <w:r w:rsidRPr="00967EF3">
        <w:rPr>
          <w:rFonts w:ascii="Times New Roman" w:eastAsia="Times New Roman" w:hAnsi="Times New Roman" w:cs="Times New Roman"/>
          <w:color w:val="000000" w:themeColor="text1"/>
          <w:position w:val="-4"/>
          <w:sz w:val="20"/>
          <w:szCs w:val="20"/>
          <w:lang w:val="en-GB" w:eastAsia="en-GB"/>
        </w:rPr>
        <w:object w:dxaOrig="195" w:dyaOrig="225" w14:anchorId="36716F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pt;height:13.9pt" o:ole="">
            <v:imagedata r:id="rId5" o:title=""/>
          </v:shape>
          <o:OLEObject Type="Embed" ProgID="Equation.3" ShapeID="_x0000_i1025" DrawAspect="Content" ObjectID="_1648041658" r:id="rId6"/>
        </w:object>
      </w:r>
      <w:r w:rsidRPr="00967EF3">
        <w:rPr>
          <w:rFonts w:ascii="Times New Roman" w:eastAsia="Times New Roman" w:hAnsi="Times New Roman" w:cs="Times New Roman"/>
          <w:color w:val="000000" w:themeColor="text1"/>
          <w:sz w:val="20"/>
          <w:szCs w:val="20"/>
          <w:lang w:val="en-GB" w:eastAsia="en-US"/>
        </w:rPr>
        <w:t>(</w:t>
      </w:r>
      <w:r w:rsidRPr="00967EF3">
        <w:rPr>
          <w:rFonts w:ascii="Times New Roman" w:eastAsia="Times New Roman" w:hAnsi="Times New Roman" w:cs="Times New Roman"/>
          <w:color w:val="000000" w:themeColor="text1"/>
          <w:position w:val="-4"/>
          <w:sz w:val="20"/>
          <w:szCs w:val="20"/>
          <w:lang w:val="en-GB" w:eastAsia="en-GB"/>
        </w:rPr>
        <w:object w:dxaOrig="465" w:dyaOrig="225" w14:anchorId="38DA8554">
          <v:shape id="_x0000_i1026" type="#_x0000_t75" style="width:22.1pt;height:13.9pt" o:ole="">
            <v:imagedata r:id="rId7" o:title=""/>
          </v:shape>
          <o:OLEObject Type="Embed" ProgID="Equation.3" ShapeID="_x0000_i1026" DrawAspect="Content" ObjectID="_1648041659" r:id="rId8"/>
        </w:object>
      </w:r>
      <w:r w:rsidRPr="00967EF3">
        <w:rPr>
          <w:rFonts w:ascii="Times New Roman" w:eastAsia="Times New Roman" w:hAnsi="Times New Roman" w:cs="Times New Roman"/>
          <w:color w:val="000000" w:themeColor="text1"/>
          <w:sz w:val="20"/>
          <w:szCs w:val="20"/>
          <w:lang w:val="en-GB" w:eastAsia="en-US"/>
        </w:rPr>
        <w:t>). The resource indication value is defined by:</w:t>
      </w:r>
    </w:p>
    <w:p w14:paraId="7284B2AC" w14:textId="77777777" w:rsidR="00967EF3" w:rsidRPr="00967EF3" w:rsidRDefault="00967EF3" w:rsidP="00967EF3">
      <w:pPr>
        <w:spacing w:after="180" w:line="240" w:lineRule="auto"/>
        <w:ind w:left="568" w:hanging="284"/>
        <w:rPr>
          <w:rFonts w:ascii="Times New Roman" w:eastAsia="Times New Roman" w:hAnsi="Times New Roman" w:cs="Times New Roman"/>
          <w:sz w:val="20"/>
          <w:szCs w:val="20"/>
          <w:lang w:val="x-none" w:eastAsia="en-US"/>
        </w:rPr>
      </w:pPr>
      <w:r w:rsidRPr="00967EF3">
        <w:rPr>
          <w:rFonts w:ascii="Times New Roman" w:eastAsia="Times New Roman" w:hAnsi="Times New Roman" w:cs="Times New Roman"/>
          <w:sz w:val="20"/>
          <w:szCs w:val="20"/>
          <w:lang w:val="x-none" w:eastAsia="en-US"/>
        </w:rPr>
        <w:t xml:space="preserve">if </w:t>
      </w:r>
      <m:oMath>
        <m:r>
          <m:rPr>
            <m:sty m:val="p"/>
          </m:rPr>
          <w:rPr>
            <w:rFonts w:ascii="Cambria Math" w:eastAsia="Times New Roman" w:hAnsi="Cambria Math" w:cs="Times New Roman"/>
            <w:sz w:val="20"/>
            <w:szCs w:val="20"/>
            <w:lang w:val="x-none" w:eastAsia="en-GB"/>
          </w:rPr>
          <m:t>(</m:t>
        </m:r>
        <m:r>
          <w:rPr>
            <w:rFonts w:ascii="Cambria Math" w:eastAsia="Times New Roman" w:hAnsi="Cambria Math" w:cs="Times New Roman"/>
            <w:sz w:val="20"/>
            <w:szCs w:val="20"/>
            <w:lang w:val="x-none" w:eastAsia="en-GB"/>
          </w:rPr>
          <m:t>L</m:t>
        </m:r>
        <m:r>
          <m:rPr>
            <m:sty m:val="p"/>
          </m:rPr>
          <w:rPr>
            <w:rFonts w:ascii="Cambria Math" w:eastAsia="Times New Roman" w:hAnsi="Cambria Math" w:cs="Times New Roman"/>
            <w:sz w:val="20"/>
            <w:szCs w:val="20"/>
            <w:lang w:val="x-none" w:eastAsia="en-GB"/>
          </w:rPr>
          <m:t>-1)≤</m:t>
        </m:r>
        <m:sSup>
          <m:sSupPr>
            <m:ctrlPr>
              <w:rPr>
                <w:rFonts w:ascii="Cambria Math" w:eastAsia="Times New Roman" w:hAnsi="Cambria Math" w:cs="Times New Roman"/>
                <w:sz w:val="20"/>
                <w:szCs w:val="20"/>
                <w:lang w:val="x-none" w:eastAsia="en-GB"/>
              </w:rPr>
            </m:ctrlPr>
          </m:sSupPr>
          <m:e>
            <m:d>
              <m:dPr>
                <m:begChr m:val="⌊"/>
                <m:endChr m:val="⌋"/>
                <m:ctrlPr>
                  <w:rPr>
                    <w:rFonts w:ascii="Cambria Math" w:eastAsia="Times New Roman" w:hAnsi="Cambria Math" w:cs="Times New Roman"/>
                    <w:sz w:val="20"/>
                    <w:szCs w:val="20"/>
                    <w:lang w:val="x-none" w:eastAsia="en-GB"/>
                  </w:rPr>
                </m:ctrlPr>
              </m:dPr>
              <m:e>
                <m:r>
                  <w:rPr>
                    <w:rFonts w:ascii="Cambria Math" w:eastAsia="Times New Roman" w:hAnsi="Cambria Math" w:cs="Times New Roman"/>
                    <w:sz w:val="20"/>
                    <w:szCs w:val="20"/>
                    <w:lang w:val="x-none" w:eastAsia="en-GB"/>
                  </w:rPr>
                  <m:t>M</m:t>
                </m:r>
                <m:r>
                  <m:rPr>
                    <m:sty m:val="p"/>
                  </m:rPr>
                  <w:rPr>
                    <w:rFonts w:ascii="Cambria Math" w:eastAsia="Times New Roman" w:hAnsi="Cambria Math" w:cs="Times New Roman"/>
                    <w:sz w:val="20"/>
                    <w:szCs w:val="20"/>
                    <w:lang w:val="x-none" w:eastAsia="en-GB"/>
                  </w:rPr>
                  <m:t>/2</m:t>
                </m:r>
              </m:e>
            </m:d>
          </m:e>
          <m:sup/>
        </m:sSup>
      </m:oMath>
      <w:r w:rsidRPr="00967EF3">
        <w:rPr>
          <w:rFonts w:ascii="Times New Roman" w:eastAsia="Times New Roman" w:hAnsi="Times New Roman" w:cs="Times New Roman"/>
          <w:sz w:val="20"/>
          <w:szCs w:val="20"/>
          <w:lang w:val="x-none" w:eastAsia="en-US"/>
        </w:rPr>
        <w:t xml:space="preserve"> then</w:t>
      </w:r>
    </w:p>
    <w:p w14:paraId="67C77016" w14:textId="77777777" w:rsidR="00967EF3" w:rsidRPr="00967EF3" w:rsidRDefault="00967EF3" w:rsidP="00967EF3">
      <w:pPr>
        <w:spacing w:after="180" w:line="240" w:lineRule="auto"/>
        <w:ind w:left="851" w:hanging="284"/>
        <w:rPr>
          <w:rFonts w:ascii="Times New Roman" w:eastAsia="Times New Roman" w:hAnsi="Times New Roman" w:cs="Times New Roman"/>
          <w:sz w:val="20"/>
          <w:szCs w:val="20"/>
          <w:lang w:val="x-none" w:eastAsia="en-US"/>
        </w:rPr>
      </w:pPr>
      <m:oMathPara>
        <m:oMathParaPr>
          <m:jc m:val="left"/>
        </m:oMathParaPr>
        <m:oMath>
          <m:r>
            <w:rPr>
              <w:rFonts w:ascii="Cambria Math" w:eastAsia="Times New Roman" w:hAnsi="Cambria Math" w:cs="Times New Roman"/>
              <w:sz w:val="20"/>
              <w:szCs w:val="20"/>
              <w:lang w:val="x-none" w:eastAsia="en-GB"/>
            </w:rPr>
            <m:t>RIV</m:t>
          </m:r>
          <m:r>
            <m:rPr>
              <m:sty m:val="p"/>
            </m:rPr>
            <w:rPr>
              <w:rFonts w:ascii="Cambria Math" w:eastAsia="Times New Roman" w:hAnsi="Cambria Math" w:cs="Times New Roman"/>
              <w:sz w:val="20"/>
              <w:szCs w:val="20"/>
              <w:lang w:val="x-none" w:eastAsia="en-GB"/>
            </w:rPr>
            <m:t>=</m:t>
          </m:r>
          <m:r>
            <w:rPr>
              <w:rFonts w:ascii="Cambria Math" w:eastAsia="Times New Roman" w:hAnsi="Cambria Math" w:cs="Times New Roman"/>
              <w:sz w:val="20"/>
              <w:szCs w:val="20"/>
              <w:lang w:val="x-none" w:eastAsia="en-GB"/>
            </w:rPr>
            <m:t>M</m:t>
          </m:r>
          <m:r>
            <m:rPr>
              <m:sty m:val="p"/>
            </m:rPr>
            <w:rPr>
              <w:rFonts w:ascii="Cambria Math" w:eastAsia="Times New Roman" w:hAnsi="Cambria Math" w:cs="Times New Roman"/>
              <w:sz w:val="20"/>
              <w:szCs w:val="20"/>
              <w:lang w:val="x-none" w:eastAsia="en-GB"/>
            </w:rPr>
            <m:t>(</m:t>
          </m:r>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L</m:t>
              </m:r>
            </m:e>
            <m:sub/>
          </m:sSub>
          <m:r>
            <m:rPr>
              <m:sty m:val="p"/>
            </m:rPr>
            <w:rPr>
              <w:rFonts w:ascii="Cambria Math" w:eastAsia="Times New Roman" w:hAnsi="Cambria Math" w:cs="Times New Roman"/>
              <w:sz w:val="20"/>
              <w:szCs w:val="20"/>
              <w:lang w:val="x-none" w:eastAsia="en-GB"/>
            </w:rPr>
            <m:t>-1)+</m:t>
          </m:r>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m</m:t>
              </m:r>
            </m:e>
            <m:sub>
              <m:r>
                <m:rPr>
                  <m:sty m:val="p"/>
                </m:rPr>
                <w:rPr>
                  <w:rFonts w:ascii="Cambria Math" w:eastAsia="Times New Roman" w:hAnsi="Cambria Math" w:cs="Times New Roman"/>
                  <w:sz w:val="20"/>
                  <w:szCs w:val="20"/>
                  <w:lang w:val="x-none" w:eastAsia="en-GB"/>
                </w:rPr>
                <m:t>0</m:t>
              </m:r>
            </m:sub>
          </m:sSub>
        </m:oMath>
      </m:oMathPara>
    </w:p>
    <w:p w14:paraId="6923EE41" w14:textId="77777777" w:rsidR="00967EF3" w:rsidRPr="00967EF3" w:rsidRDefault="00967EF3" w:rsidP="00967EF3">
      <w:pPr>
        <w:spacing w:after="180" w:line="240" w:lineRule="auto"/>
        <w:ind w:left="568" w:hanging="284"/>
        <w:rPr>
          <w:rFonts w:ascii="Times New Roman" w:eastAsia="Times New Roman" w:hAnsi="Times New Roman" w:cs="Times New Roman"/>
          <w:sz w:val="20"/>
          <w:szCs w:val="20"/>
          <w:lang w:val="x-none" w:eastAsia="en-US"/>
        </w:rPr>
      </w:pPr>
      <w:r w:rsidRPr="00967EF3">
        <w:rPr>
          <w:rFonts w:ascii="Times New Roman" w:eastAsia="Times New Roman" w:hAnsi="Times New Roman" w:cs="Times New Roman"/>
          <w:sz w:val="20"/>
          <w:szCs w:val="20"/>
          <w:lang w:val="x-none" w:eastAsia="en-US"/>
        </w:rPr>
        <w:t>else</w:t>
      </w:r>
    </w:p>
    <w:p w14:paraId="227833E5" w14:textId="77777777" w:rsidR="00967EF3" w:rsidRPr="00967EF3" w:rsidRDefault="00967EF3" w:rsidP="00967EF3">
      <w:pPr>
        <w:spacing w:after="180" w:line="240" w:lineRule="auto"/>
        <w:ind w:left="851" w:hanging="284"/>
        <w:rPr>
          <w:rFonts w:ascii="Times New Roman" w:eastAsia="Times New Roman" w:hAnsi="Times New Roman" w:cs="Times New Roman"/>
          <w:sz w:val="20"/>
          <w:szCs w:val="20"/>
          <w:lang w:val="x-none" w:eastAsia="en-US"/>
        </w:rPr>
      </w:pPr>
      <m:oMathPara>
        <m:oMathParaPr>
          <m:jc m:val="left"/>
        </m:oMathParaPr>
        <m:oMath>
          <m:r>
            <w:rPr>
              <w:rFonts w:ascii="Cambria Math" w:eastAsia="Times New Roman" w:hAnsi="Cambria Math" w:cs="Times New Roman"/>
              <w:sz w:val="20"/>
              <w:szCs w:val="20"/>
              <w:lang w:val="x-none" w:eastAsia="en-GB"/>
            </w:rPr>
            <m:t>RIV</m:t>
          </m:r>
          <m:r>
            <m:rPr>
              <m:sty m:val="p"/>
            </m:rPr>
            <w:rPr>
              <w:rFonts w:ascii="Cambria Math" w:eastAsia="Times New Roman" w:hAnsi="Cambria Math" w:cs="Times New Roman"/>
              <w:sz w:val="20"/>
              <w:szCs w:val="20"/>
              <w:lang w:val="x-none" w:eastAsia="en-GB"/>
            </w:rPr>
            <m:t>=</m:t>
          </m:r>
          <m:r>
            <w:rPr>
              <w:rFonts w:ascii="Cambria Math" w:eastAsia="Times New Roman" w:hAnsi="Cambria Math" w:cs="Times New Roman"/>
              <w:sz w:val="20"/>
              <w:szCs w:val="20"/>
              <w:lang w:val="x-none" w:eastAsia="en-GB"/>
            </w:rPr>
            <m:t>M</m:t>
          </m:r>
          <m:r>
            <m:rPr>
              <m:sty m:val="p"/>
            </m:rPr>
            <w:rPr>
              <w:rFonts w:ascii="Cambria Math" w:eastAsia="Times New Roman" w:hAnsi="Cambria Math" w:cs="Times New Roman"/>
              <w:sz w:val="20"/>
              <w:szCs w:val="20"/>
              <w:lang w:val="x-none" w:eastAsia="en-GB"/>
            </w:rPr>
            <m:t>(</m:t>
          </m:r>
          <m:r>
            <w:rPr>
              <w:rFonts w:ascii="Cambria Math" w:eastAsia="Times New Roman" w:hAnsi="Cambria Math" w:cs="Times New Roman"/>
              <w:sz w:val="20"/>
              <w:szCs w:val="20"/>
              <w:lang w:val="x-none" w:eastAsia="en-GB"/>
            </w:rPr>
            <m:t>M</m:t>
          </m:r>
          <m:r>
            <m:rPr>
              <m:sty m:val="p"/>
            </m:rPr>
            <w:rPr>
              <w:rFonts w:ascii="Cambria Math" w:eastAsia="Times New Roman" w:hAnsi="Cambria Math" w:cs="Times New Roman"/>
              <w:sz w:val="20"/>
              <w:szCs w:val="20"/>
              <w:lang w:val="x-none" w:eastAsia="en-GB"/>
            </w:rPr>
            <m:t>-</m:t>
          </m:r>
          <m:r>
            <w:rPr>
              <w:rFonts w:ascii="Cambria Math" w:eastAsia="Times New Roman" w:hAnsi="Cambria Math" w:cs="Times New Roman"/>
              <w:sz w:val="20"/>
              <w:szCs w:val="20"/>
              <w:lang w:val="x-none" w:eastAsia="en-GB"/>
            </w:rPr>
            <m:t>L</m:t>
          </m:r>
          <m:r>
            <m:rPr>
              <m:sty m:val="p"/>
            </m:rPr>
            <w:rPr>
              <w:rFonts w:ascii="Cambria Math" w:eastAsia="Times New Roman" w:hAnsi="Cambria Math" w:cs="Times New Roman"/>
              <w:sz w:val="20"/>
              <w:szCs w:val="20"/>
              <w:lang w:val="x-none" w:eastAsia="en-GB"/>
            </w:rPr>
            <m:t>+1)+(</m:t>
          </m:r>
          <m:r>
            <w:rPr>
              <w:rFonts w:ascii="Cambria Math" w:eastAsia="Times New Roman" w:hAnsi="Cambria Math" w:cs="Times New Roman"/>
              <w:sz w:val="20"/>
              <w:szCs w:val="20"/>
              <w:lang w:val="x-none" w:eastAsia="en-GB"/>
            </w:rPr>
            <m:t>M</m:t>
          </m:r>
          <m:r>
            <m:rPr>
              <m:sty m:val="p"/>
            </m:rPr>
            <w:rPr>
              <w:rFonts w:ascii="Cambria Math" w:eastAsia="Times New Roman" w:hAnsi="Cambria Math" w:cs="Times New Roman"/>
              <w:sz w:val="20"/>
              <w:szCs w:val="20"/>
              <w:lang w:val="x-none" w:eastAsia="en-GB"/>
            </w:rPr>
            <m:t>-1-</m:t>
          </m:r>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m</m:t>
              </m:r>
            </m:e>
            <m:sub>
              <m:r>
                <m:rPr>
                  <m:sty m:val="p"/>
                </m:rPr>
                <w:rPr>
                  <w:rFonts w:ascii="Cambria Math" w:eastAsia="Times New Roman" w:hAnsi="Cambria Math" w:cs="Times New Roman"/>
                  <w:sz w:val="20"/>
                  <w:szCs w:val="20"/>
                  <w:lang w:val="x-none" w:eastAsia="en-GB"/>
                </w:rPr>
                <m:t>0</m:t>
              </m:r>
            </m:sub>
          </m:sSub>
          <m:r>
            <m:rPr>
              <m:sty m:val="p"/>
            </m:rPr>
            <w:rPr>
              <w:rFonts w:ascii="Cambria Math" w:eastAsia="Times New Roman" w:hAnsi="Cambria Math" w:cs="Times New Roman"/>
              <w:sz w:val="20"/>
              <w:szCs w:val="20"/>
              <w:lang w:val="x-none" w:eastAsia="en-GB"/>
            </w:rPr>
            <m:t>)</m:t>
          </m:r>
        </m:oMath>
      </m:oMathPara>
    </w:p>
    <w:p w14:paraId="786B8A77" w14:textId="77777777" w:rsidR="00967EF3" w:rsidRPr="00967EF3" w:rsidRDefault="00967EF3" w:rsidP="00967EF3">
      <w:pPr>
        <w:spacing w:after="180" w:line="240" w:lineRule="auto"/>
        <w:rPr>
          <w:rFonts w:ascii="Times New Roman" w:eastAsia="Times New Roman" w:hAnsi="Times New Roman" w:cs="Times New Roman"/>
          <w:color w:val="000000" w:themeColor="text1"/>
          <w:sz w:val="20"/>
          <w:szCs w:val="20"/>
          <w:lang w:val="en-GB" w:eastAsia="en-US"/>
        </w:rPr>
      </w:pPr>
      <w:proofErr w:type="gramStart"/>
      <w:r w:rsidRPr="00967EF3">
        <w:rPr>
          <w:rFonts w:ascii="Times New Roman" w:eastAsia="Times New Roman" w:hAnsi="Times New Roman" w:cs="Times New Roman"/>
          <w:color w:val="000000" w:themeColor="text1"/>
          <w:sz w:val="20"/>
          <w:szCs w:val="20"/>
          <w:lang w:val="en-GB" w:eastAsia="en-US"/>
        </w:rPr>
        <w:t xml:space="preserve">For </w:t>
      </w:r>
      <m:oMath>
        <m:r>
          <w:rPr>
            <w:rFonts w:ascii="Cambria Math" w:eastAsia="Times New Roman" w:hAnsi="Times New Roman" w:cs="Times New Roman"/>
            <w:color w:val="000000" w:themeColor="text1"/>
            <w:sz w:val="20"/>
            <w:szCs w:val="20"/>
            <w:lang w:val="en-GB" w:eastAsia="en-GB"/>
          </w:rPr>
          <m:t/>
        </m:r>
        <w:proofErr w:type="gramEnd"/>
        <m:r>
          <w:rPr>
            <w:rFonts w:ascii="Cambria Math" w:eastAsia="Times New Roman" w:hAnsi="Times New Roman" w:cs="Times New Roman"/>
            <w:color w:val="000000" w:themeColor="text1"/>
            <w:sz w:val="20"/>
            <w:szCs w:val="20"/>
            <w:lang w:val="en-GB" w:eastAsia="en-GB"/>
          </w:rPr>
          <m:t/>
        </m:r>
        <m:r>
          <w:rPr>
            <w:rFonts w:ascii="Cambria Math" w:eastAsia="Times New Roman" w:hAnsi="Times New Roman" w:cs="Times New Roman"/>
            <w:color w:val="000000" w:themeColor="text1"/>
            <w:sz w:val="20"/>
            <w:szCs w:val="20"/>
            <w:lang w:val="en-GB" w:eastAsia="en-GB"/>
          </w:rPr>
          <m:t>≥</m:t>
        </m:r>
        <m:r>
          <w:rPr>
            <w:rFonts w:ascii="Cambria Math" w:eastAsia="Times New Roman" w:hAnsi="Times New Roman" w:cs="Times New Roman"/>
            <w:color w:val="000000" w:themeColor="text1"/>
            <w:sz w:val="20"/>
            <w:szCs w:val="20"/>
            <w:lang w:val="en-GB" w:eastAsia="en-GB"/>
          </w:rPr>
          <m:t>M(M+1)/2</m:t>
        </m:r>
      </m:oMath>
      <w:r w:rsidRPr="00967EF3">
        <w:rPr>
          <w:rFonts w:ascii="Times New Roman" w:eastAsia="Times New Roman" w:hAnsi="Times New Roman" w:cs="Times New Roman"/>
          <w:color w:val="000000" w:themeColor="text1"/>
          <w:sz w:val="20"/>
          <w:szCs w:val="20"/>
          <w:lang w:val="en-GB" w:eastAsia="en-US"/>
        </w:rPr>
        <w:t xml:space="preserve"> , the resource indication value corresponds to the starting interlace index </w:t>
      </w:r>
      <w:r w:rsidRPr="00967EF3">
        <w:rPr>
          <w:rFonts w:ascii="Times New Roman" w:eastAsia="Times New Roman" w:hAnsi="Times New Roman" w:cs="Times New Roman"/>
          <w:i/>
          <w:color w:val="000000" w:themeColor="text1"/>
          <w:sz w:val="20"/>
          <w:szCs w:val="20"/>
          <w:lang w:val="en-GB" w:eastAsia="en-US"/>
        </w:rPr>
        <w:t>m</w:t>
      </w:r>
      <w:r w:rsidRPr="00967EF3">
        <w:rPr>
          <w:rFonts w:ascii="Times New Roman" w:eastAsia="Times New Roman" w:hAnsi="Times New Roman" w:cs="Times New Roman"/>
          <w:i/>
          <w:color w:val="000000" w:themeColor="text1"/>
          <w:sz w:val="20"/>
          <w:szCs w:val="20"/>
          <w:vertAlign w:val="subscript"/>
          <w:lang w:val="en-GB" w:eastAsia="en-US"/>
        </w:rPr>
        <w:t>0</w:t>
      </w:r>
      <w:r w:rsidRPr="00967EF3">
        <w:rPr>
          <w:rFonts w:ascii="Times New Roman" w:eastAsia="Times New Roman" w:hAnsi="Times New Roman" w:cs="Times New Roman"/>
          <w:color w:val="000000" w:themeColor="text1"/>
          <w:sz w:val="20"/>
          <w:szCs w:val="20"/>
          <w:lang w:val="en-GB" w:eastAsia="en-US"/>
        </w:rPr>
        <w:t xml:space="preserve"> and the set of values </w:t>
      </w:r>
      <w:r w:rsidRPr="00967EF3">
        <w:rPr>
          <w:rFonts w:ascii="Times New Roman" w:eastAsia="Times New Roman" w:hAnsi="Times New Roman" w:cs="Times New Roman"/>
          <w:color w:val="000000" w:themeColor="text1"/>
          <w:position w:val="-6"/>
          <w:sz w:val="20"/>
          <w:szCs w:val="20"/>
          <w:lang w:val="en-GB" w:eastAsia="en-GB"/>
        </w:rPr>
        <w:object w:dxaOrig="135" w:dyaOrig="240" w14:anchorId="3239C567">
          <v:shape id="_x0000_i1027" type="#_x0000_t75" style="width:7.2pt;height:13.9pt" o:ole="">
            <v:imagedata r:id="rId9" o:title=""/>
          </v:shape>
          <o:OLEObject Type="Embed" ProgID="Equation.3" ShapeID="_x0000_i1027" DrawAspect="Content" ObjectID="_1648041660" r:id="rId10"/>
        </w:object>
      </w:r>
      <w:r w:rsidRPr="00967EF3">
        <w:rPr>
          <w:rFonts w:ascii="Times New Roman" w:eastAsia="Times New Roman" w:hAnsi="Times New Roman" w:cs="Times New Roman"/>
          <w:color w:val="000000" w:themeColor="text1"/>
          <w:sz w:val="20"/>
          <w:szCs w:val="20"/>
          <w:lang w:val="en-GB" w:eastAsia="en-US"/>
        </w:rPr>
        <w:t xml:space="preserve"> according to Table 6.1.2.2.3-1.</w:t>
      </w:r>
    </w:p>
    <w:p w14:paraId="50ABF2DD" w14:textId="77777777" w:rsidR="00967EF3" w:rsidRPr="00967EF3" w:rsidRDefault="00967EF3" w:rsidP="00967EF3">
      <w:pPr>
        <w:keepNext/>
        <w:keepLines/>
        <w:numPr>
          <w:ilvl w:val="0"/>
          <w:numId w:val="13"/>
        </w:numPr>
        <w:spacing w:before="60" w:after="180" w:line="240" w:lineRule="auto"/>
        <w:ind w:left="0" w:firstLine="0"/>
        <w:jc w:val="center"/>
        <w:rPr>
          <w:rFonts w:ascii="Arial" w:eastAsia="Times New Roman" w:hAnsi="Arial" w:cs="Times New Roman"/>
          <w:b/>
          <w:color w:val="000000" w:themeColor="text1"/>
          <w:sz w:val="20"/>
          <w:szCs w:val="20"/>
          <w:lang w:eastAsia="en-US"/>
        </w:rPr>
      </w:pPr>
      <w:r w:rsidRPr="00967EF3">
        <w:rPr>
          <w:rFonts w:ascii="Arial" w:eastAsia="Times New Roman" w:hAnsi="Arial" w:cs="Times New Roman"/>
          <w:b/>
          <w:color w:val="000000" w:themeColor="text1"/>
          <w:sz w:val="20"/>
          <w:szCs w:val="20"/>
          <w:lang w:val="x-none" w:eastAsia="en-US"/>
        </w:rPr>
        <w:lastRenderedPageBreak/>
        <w:t xml:space="preserve">Table 6.1.2.2.3-1: </w:t>
      </w:r>
      <w:r w:rsidRPr="00967EF3">
        <w:rPr>
          <w:rFonts w:ascii="Arial" w:eastAsia="Times New Roman" w:hAnsi="Arial" w:cs="Times New Roman"/>
          <w:b/>
          <w:i/>
          <w:color w:val="000000" w:themeColor="text1"/>
          <w:sz w:val="20"/>
          <w:szCs w:val="20"/>
          <w:lang w:val="x-none" w:eastAsia="en-US"/>
        </w:rPr>
        <w:t>m</w:t>
      </w:r>
      <w:r w:rsidRPr="00967EF3">
        <w:rPr>
          <w:rFonts w:ascii="Arial" w:eastAsia="Times New Roman" w:hAnsi="Arial" w:cs="Times New Roman"/>
          <w:b/>
          <w:i/>
          <w:color w:val="000000" w:themeColor="text1"/>
          <w:sz w:val="20"/>
          <w:szCs w:val="20"/>
          <w:vertAlign w:val="subscript"/>
          <w:lang w:val="x-none" w:eastAsia="en-US"/>
        </w:rPr>
        <w:t>0</w:t>
      </w:r>
      <w:r w:rsidRPr="00967EF3">
        <w:rPr>
          <w:rFonts w:ascii="Arial" w:eastAsia="Times New Roman" w:hAnsi="Arial" w:cs="Times New Roman"/>
          <w:b/>
          <w:color w:val="000000" w:themeColor="text1"/>
          <w:sz w:val="20"/>
          <w:szCs w:val="20"/>
          <w:lang w:val="x-none" w:eastAsia="en-US"/>
        </w:rPr>
        <w:t xml:space="preserve">  and </w:t>
      </w:r>
      <w:r w:rsidRPr="00967EF3">
        <w:rPr>
          <w:rFonts w:ascii="Arial" w:eastAsia="Times New Roman" w:hAnsi="Arial" w:cs="Times New Roman"/>
          <w:b/>
          <w:color w:val="000000" w:themeColor="text1"/>
          <w:position w:val="-6"/>
          <w:sz w:val="20"/>
          <w:szCs w:val="20"/>
          <w:lang w:val="x-none" w:eastAsia="en-GB"/>
        </w:rPr>
        <w:object w:dxaOrig="135" w:dyaOrig="240" w14:anchorId="6D56CABF">
          <v:shape id="_x0000_i1028" type="#_x0000_t75" style="width:7.2pt;height:13.9pt" o:ole="">
            <v:imagedata r:id="rId9" o:title=""/>
          </v:shape>
          <o:OLEObject Type="Embed" ProgID="Equation.3" ShapeID="_x0000_i1028" DrawAspect="Content" ObjectID="_1648041661" r:id="rId11"/>
        </w:object>
      </w:r>
      <w:r w:rsidRPr="00967EF3">
        <w:rPr>
          <w:rFonts w:ascii="Arial" w:eastAsia="Times New Roman" w:hAnsi="Arial" w:cs="Times New Roman"/>
          <w:b/>
          <w:color w:val="000000" w:themeColor="text1"/>
          <w:sz w:val="20"/>
          <w:szCs w:val="20"/>
          <w:lang w:val="x-none" w:eastAsia="en-US"/>
        </w:rPr>
        <w:t xml:space="preserve"> for </w:t>
      </w:r>
      <m:oMath>
        <m:r>
          <m:rPr>
            <m:sty m:val="bi"/>
          </m:rPr>
          <w:rPr>
            <w:rFonts w:ascii="Cambria Math" w:eastAsia="Times New Roman" w:hAnsi="Arial" w:cs="Times New Roman"/>
            <w:color w:val="000000" w:themeColor="text1"/>
            <w:sz w:val="20"/>
            <w:szCs w:val="20"/>
            <w:lang w:val="x-none" w:eastAsia="en-GB"/>
          </w:rPr>
          <m:t>RIV</m:t>
        </m:r>
        <m:r>
          <m:rPr>
            <m:sty m:val="bi"/>
          </m:rPr>
          <w:rPr>
            <w:rFonts w:ascii="Cambria Math" w:eastAsia="Times New Roman" w:hAnsi="Arial" w:cs="Times New Roman"/>
            <w:color w:val="000000" w:themeColor="text1"/>
            <w:sz w:val="20"/>
            <w:szCs w:val="20"/>
            <w:lang w:val="x-none" w:eastAsia="en-GB"/>
          </w:rPr>
          <m:t>≥</m:t>
        </m:r>
        <m:r>
          <m:rPr>
            <m:sty m:val="bi"/>
          </m:rPr>
          <w:rPr>
            <w:rFonts w:ascii="Cambria Math" w:eastAsia="Times New Roman" w:hAnsi="Arial" w:cs="Times New Roman"/>
            <w:color w:val="000000" w:themeColor="text1"/>
            <w:sz w:val="20"/>
            <w:szCs w:val="20"/>
            <w:lang w:val="x-none" w:eastAsia="en-GB"/>
          </w:rPr>
          <m:t>M(M+1)/2</m:t>
        </m:r>
      </m:oMath>
      <w:r w:rsidRPr="00967EF3">
        <w:rPr>
          <w:rFonts w:ascii="Arial" w:eastAsia="Times New Roman" w:hAnsi="Arial" w:cs="Times New Roman"/>
          <w:b/>
          <w:color w:val="000000" w:themeColor="text1"/>
          <w:sz w:val="20"/>
          <w:szCs w:val="20"/>
        </w:rPr>
        <w:t>.</w:t>
      </w:r>
    </w:p>
    <w:tbl>
      <w:tblPr>
        <w:tblW w:w="0" w:type="auto"/>
        <w:jc w:val="center"/>
        <w:tblLook w:val="01E0" w:firstRow="1" w:lastRow="1" w:firstColumn="1" w:lastColumn="1" w:noHBand="0" w:noVBand="0"/>
      </w:tblPr>
      <w:tblGrid>
        <w:gridCol w:w="3386"/>
        <w:gridCol w:w="1112"/>
        <w:gridCol w:w="1996"/>
      </w:tblGrid>
      <w:tr w:rsidR="00967EF3" w:rsidRPr="00967EF3" w14:paraId="2CF207F5" w14:textId="77777777" w:rsidTr="0024700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F90D708" w14:textId="77777777" w:rsidR="00967EF3" w:rsidRPr="00967EF3" w:rsidRDefault="00967EF3" w:rsidP="00967EF3">
            <w:pPr>
              <w:keepNext/>
              <w:keepLines/>
              <w:spacing w:after="0" w:line="240" w:lineRule="auto"/>
              <w:jc w:val="center"/>
              <w:rPr>
                <w:rFonts w:ascii="Arial" w:eastAsia="Times New Roman" w:hAnsi="Arial" w:cs="Times New Roman"/>
                <w:b/>
                <w:color w:val="000000" w:themeColor="text1"/>
                <w:sz w:val="18"/>
                <w:szCs w:val="20"/>
                <w:lang w:val="x-none" w:eastAsia="en-US"/>
              </w:rPr>
            </w:pPr>
            <m:oMathPara>
              <m:oMath>
                <m:r>
                  <m:rPr>
                    <m:sty m:val="bi"/>
                  </m:rPr>
                  <w:rPr>
                    <w:rFonts w:ascii="Cambria Math" w:eastAsia="Times New Roman" w:hAnsi="Arial" w:cs="Times New Roman"/>
                    <w:color w:val="000000" w:themeColor="text1"/>
                    <w:sz w:val="18"/>
                    <w:szCs w:val="20"/>
                    <w:lang w:val="x-none" w:eastAsia="en-US"/>
                  </w:rPr>
                  <m:t>RIV</m:t>
                </m:r>
                <m:r>
                  <m:rPr>
                    <m:sty m:val="bi"/>
                  </m:rPr>
                  <w:rPr>
                    <w:rFonts w:ascii="Cambria Math" w:eastAsia="Times New Roman" w:hAnsi="Arial" w:cs="Times New Roman"/>
                    <w:color w:val="000000" w:themeColor="text1"/>
                    <w:sz w:val="18"/>
                    <w:szCs w:val="20"/>
                    <w:lang w:val="x-none" w:eastAsia="en-US"/>
                  </w:rPr>
                  <m:t>-</m:t>
                </m:r>
                <m:r>
                  <m:rPr>
                    <m:sty m:val="bi"/>
                  </m:rPr>
                  <w:rPr>
                    <w:rFonts w:ascii="Cambria Math" w:eastAsia="Times New Roman" w:hAnsi="Arial" w:cs="Times New Roman"/>
                    <w:color w:val="000000" w:themeColor="text1"/>
                    <w:sz w:val="18"/>
                    <w:szCs w:val="20"/>
                    <w:lang w:val="x-none" w:eastAsia="en-US"/>
                  </w:rPr>
                  <m:t>M(M+1)/2</m:t>
                </m:r>
              </m:oMath>
            </m:oMathPara>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2964A70" w14:textId="77777777" w:rsidR="00967EF3" w:rsidRPr="00967EF3" w:rsidRDefault="00967EF3" w:rsidP="00967EF3">
            <w:pPr>
              <w:keepNext/>
              <w:keepLines/>
              <w:spacing w:after="0" w:line="240" w:lineRule="auto"/>
              <w:jc w:val="center"/>
              <w:rPr>
                <w:rFonts w:ascii="Arial" w:eastAsia="Times New Roman" w:hAnsi="Arial" w:cs="Times New Roman"/>
                <w:b/>
                <w:color w:val="000000" w:themeColor="text1"/>
                <w:sz w:val="18"/>
                <w:szCs w:val="20"/>
                <w:lang w:val="x-none"/>
              </w:rPr>
            </w:pPr>
            <w:r w:rsidRPr="00967EF3">
              <w:rPr>
                <w:rFonts w:ascii="Arial" w:eastAsia="Times New Roman" w:hAnsi="Arial" w:cs="Times New Roman"/>
                <w:b/>
                <w:i/>
                <w:color w:val="000000" w:themeColor="text1"/>
                <w:sz w:val="18"/>
                <w:szCs w:val="20"/>
                <w:lang w:val="x-none" w:eastAsia="en-US"/>
              </w:rPr>
              <w:t>m</w:t>
            </w:r>
            <w:r w:rsidRPr="00967EF3">
              <w:rPr>
                <w:rFonts w:ascii="Arial" w:eastAsia="Times New Roman" w:hAnsi="Arial" w:cs="Times New Roman"/>
                <w:b/>
                <w:i/>
                <w:color w:val="000000" w:themeColor="text1"/>
                <w:sz w:val="18"/>
                <w:szCs w:val="20"/>
                <w:vertAlign w:val="subscript"/>
                <w:lang w:val="x-none" w:eastAsia="en-US"/>
              </w:rPr>
              <w:t>0</w: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AB28054" w14:textId="77777777" w:rsidR="00967EF3" w:rsidRPr="00967EF3" w:rsidRDefault="00967EF3" w:rsidP="00967EF3">
            <w:pPr>
              <w:keepNext/>
              <w:keepLines/>
              <w:spacing w:after="0" w:line="240" w:lineRule="auto"/>
              <w:jc w:val="center"/>
              <w:rPr>
                <w:rFonts w:ascii="Arial" w:eastAsia="Times New Roman" w:hAnsi="Arial" w:cs="Times New Roman"/>
                <w:b/>
                <w:color w:val="000000" w:themeColor="text1"/>
                <w:sz w:val="18"/>
                <w:szCs w:val="20"/>
                <w:lang w:val="x-none"/>
              </w:rPr>
            </w:pPr>
            <w:r w:rsidRPr="00967EF3">
              <w:rPr>
                <w:rFonts w:ascii="Arial" w:eastAsia="Times New Roman" w:hAnsi="Arial" w:cs="Times New Roman"/>
                <w:b/>
                <w:color w:val="000000" w:themeColor="text1"/>
                <w:position w:val="-6"/>
                <w:sz w:val="18"/>
                <w:szCs w:val="20"/>
                <w:lang w:val="x-none" w:eastAsia="en-US"/>
              </w:rPr>
              <w:object w:dxaOrig="135" w:dyaOrig="240" w14:anchorId="35ACE26B">
                <v:shape id="_x0000_i1029" type="#_x0000_t75" style="width:7.2pt;height:13.9pt" o:ole="">
                  <v:imagedata r:id="rId9" o:title=""/>
                </v:shape>
                <o:OLEObject Type="Embed" ProgID="Equation.3" ShapeID="_x0000_i1029" DrawAspect="Content" ObjectID="_1648041662" r:id="rId12"/>
              </w:object>
            </w:r>
          </w:p>
        </w:tc>
      </w:tr>
      <w:tr w:rsidR="00967EF3" w:rsidRPr="00967EF3" w14:paraId="18EFC7A2" w14:textId="77777777" w:rsidTr="00247005">
        <w:trPr>
          <w:jc w:val="center"/>
        </w:trPr>
        <w:tc>
          <w:tcPr>
            <w:tcW w:w="3386" w:type="dxa"/>
            <w:tcBorders>
              <w:top w:val="single" w:sz="4" w:space="0" w:color="auto"/>
              <w:left w:val="single" w:sz="4" w:space="0" w:color="auto"/>
              <w:bottom w:val="single" w:sz="4" w:space="0" w:color="auto"/>
              <w:right w:val="single" w:sz="4" w:space="0" w:color="auto"/>
            </w:tcBorders>
            <w:hideMark/>
          </w:tcPr>
          <w:p w14:paraId="5C281C24" w14:textId="77777777" w:rsidR="00967EF3" w:rsidRPr="00967EF3" w:rsidRDefault="00967EF3" w:rsidP="00967EF3">
            <w:pPr>
              <w:keepNext/>
              <w:keepLines/>
              <w:spacing w:after="0" w:line="240" w:lineRule="auto"/>
              <w:jc w:val="center"/>
              <w:rPr>
                <w:rFonts w:ascii="Arial" w:eastAsia="Times New Roman" w:hAnsi="Arial" w:cs="Times New Roman"/>
                <w:color w:val="000000" w:themeColor="text1"/>
                <w:sz w:val="18"/>
                <w:szCs w:val="20"/>
                <w:lang w:val="x-none" w:eastAsia="en-US"/>
              </w:rPr>
            </w:pPr>
            <w:r w:rsidRPr="00967EF3">
              <w:rPr>
                <w:rFonts w:ascii="Arial" w:eastAsia="Times New Roman" w:hAnsi="Arial" w:cs="Times New Roman"/>
                <w:color w:val="000000" w:themeColor="text1"/>
                <w:sz w:val="18"/>
                <w:szCs w:val="20"/>
                <w:lang w:val="x-none" w:eastAsia="en-US"/>
              </w:rPr>
              <w:t>0</w:t>
            </w:r>
          </w:p>
        </w:tc>
        <w:tc>
          <w:tcPr>
            <w:tcW w:w="1112" w:type="dxa"/>
            <w:tcBorders>
              <w:top w:val="single" w:sz="4" w:space="0" w:color="auto"/>
              <w:left w:val="single" w:sz="4" w:space="0" w:color="auto"/>
              <w:bottom w:val="single" w:sz="4" w:space="0" w:color="auto"/>
              <w:right w:val="single" w:sz="4" w:space="0" w:color="auto"/>
            </w:tcBorders>
            <w:hideMark/>
          </w:tcPr>
          <w:p w14:paraId="09CC7EA0" w14:textId="77777777" w:rsidR="00967EF3" w:rsidRPr="00967EF3" w:rsidRDefault="00967EF3" w:rsidP="00967EF3">
            <w:pPr>
              <w:keepNext/>
              <w:keepLines/>
              <w:spacing w:after="0" w:line="240" w:lineRule="auto"/>
              <w:jc w:val="center"/>
              <w:rPr>
                <w:rFonts w:ascii="Arial" w:eastAsia="Times New Roman" w:hAnsi="Arial" w:cs="Times New Roman"/>
                <w:color w:val="000000" w:themeColor="text1"/>
                <w:sz w:val="18"/>
                <w:szCs w:val="20"/>
                <w:lang w:val="x-none" w:eastAsia="en-US"/>
              </w:rPr>
            </w:pPr>
            <w:r w:rsidRPr="00967EF3">
              <w:rPr>
                <w:rFonts w:ascii="Arial" w:eastAsia="Times New Roman" w:hAnsi="Arial" w:cs="Times New Roman"/>
                <w:color w:val="000000" w:themeColor="text1"/>
                <w:sz w:val="18"/>
                <w:szCs w:val="20"/>
                <w:lang w:val="x-none" w:eastAsia="en-US"/>
              </w:rPr>
              <w:t>0</w:t>
            </w:r>
          </w:p>
        </w:tc>
        <w:tc>
          <w:tcPr>
            <w:tcW w:w="1996" w:type="dxa"/>
            <w:tcBorders>
              <w:top w:val="single" w:sz="4" w:space="0" w:color="auto"/>
              <w:left w:val="single" w:sz="4" w:space="0" w:color="auto"/>
              <w:bottom w:val="single" w:sz="4" w:space="0" w:color="auto"/>
              <w:right w:val="single" w:sz="4" w:space="0" w:color="auto"/>
            </w:tcBorders>
            <w:hideMark/>
          </w:tcPr>
          <w:p w14:paraId="05228909" w14:textId="77777777" w:rsidR="00967EF3" w:rsidRPr="00967EF3" w:rsidRDefault="00967EF3" w:rsidP="00967EF3">
            <w:pPr>
              <w:keepNext/>
              <w:keepLines/>
              <w:spacing w:after="0" w:line="240" w:lineRule="auto"/>
              <w:jc w:val="center"/>
              <w:rPr>
                <w:rFonts w:ascii="Arial" w:eastAsia="Times New Roman" w:hAnsi="Arial" w:cs="Times New Roman"/>
                <w:color w:val="000000" w:themeColor="text1"/>
                <w:sz w:val="18"/>
                <w:szCs w:val="20"/>
                <w:lang w:val="x-none" w:eastAsia="en-US"/>
              </w:rPr>
            </w:pPr>
            <w:r w:rsidRPr="00967EF3">
              <w:rPr>
                <w:rFonts w:ascii="Arial" w:eastAsia="Times New Roman" w:hAnsi="Arial" w:cs="Times New Roman"/>
                <w:color w:val="000000" w:themeColor="text1"/>
                <w:sz w:val="18"/>
                <w:szCs w:val="20"/>
                <w:lang w:val="x-none" w:eastAsia="en-US"/>
              </w:rPr>
              <w:t>{0, 5}</w:t>
            </w:r>
          </w:p>
        </w:tc>
      </w:tr>
      <w:tr w:rsidR="00967EF3" w:rsidRPr="00967EF3" w14:paraId="7A10D1D0" w14:textId="77777777" w:rsidTr="00247005">
        <w:trPr>
          <w:jc w:val="center"/>
        </w:trPr>
        <w:tc>
          <w:tcPr>
            <w:tcW w:w="3386" w:type="dxa"/>
            <w:tcBorders>
              <w:top w:val="single" w:sz="4" w:space="0" w:color="auto"/>
              <w:left w:val="single" w:sz="4" w:space="0" w:color="auto"/>
              <w:bottom w:val="single" w:sz="4" w:space="0" w:color="auto"/>
              <w:right w:val="single" w:sz="4" w:space="0" w:color="auto"/>
            </w:tcBorders>
            <w:hideMark/>
          </w:tcPr>
          <w:p w14:paraId="41CA4F85" w14:textId="77777777" w:rsidR="00967EF3" w:rsidRPr="00967EF3" w:rsidRDefault="00967EF3" w:rsidP="00967EF3">
            <w:pPr>
              <w:keepNext/>
              <w:keepLines/>
              <w:spacing w:after="0" w:line="240" w:lineRule="auto"/>
              <w:jc w:val="center"/>
              <w:rPr>
                <w:rFonts w:ascii="Arial" w:eastAsia="Times New Roman" w:hAnsi="Arial" w:cs="Times New Roman"/>
                <w:color w:val="000000" w:themeColor="text1"/>
                <w:sz w:val="18"/>
                <w:szCs w:val="20"/>
                <w:lang w:val="x-none" w:eastAsia="en-US"/>
              </w:rPr>
            </w:pPr>
            <w:r w:rsidRPr="00967EF3">
              <w:rPr>
                <w:rFonts w:ascii="Arial" w:eastAsia="Times New Roman" w:hAnsi="Arial" w:cs="Times New Roman"/>
                <w:color w:val="000000" w:themeColor="text1"/>
                <w:sz w:val="18"/>
                <w:szCs w:val="20"/>
                <w:lang w:val="x-none" w:eastAsia="en-US"/>
              </w:rPr>
              <w:t>1</w:t>
            </w:r>
          </w:p>
        </w:tc>
        <w:tc>
          <w:tcPr>
            <w:tcW w:w="1112" w:type="dxa"/>
            <w:tcBorders>
              <w:top w:val="single" w:sz="4" w:space="0" w:color="auto"/>
              <w:left w:val="single" w:sz="4" w:space="0" w:color="auto"/>
              <w:bottom w:val="single" w:sz="4" w:space="0" w:color="auto"/>
              <w:right w:val="single" w:sz="4" w:space="0" w:color="auto"/>
            </w:tcBorders>
            <w:hideMark/>
          </w:tcPr>
          <w:p w14:paraId="0959679A" w14:textId="77777777" w:rsidR="00967EF3" w:rsidRPr="00967EF3" w:rsidRDefault="00967EF3" w:rsidP="00967EF3">
            <w:pPr>
              <w:keepNext/>
              <w:keepLines/>
              <w:spacing w:after="0" w:line="240" w:lineRule="auto"/>
              <w:jc w:val="center"/>
              <w:rPr>
                <w:rFonts w:ascii="Arial" w:eastAsia="Times New Roman" w:hAnsi="Arial" w:cs="Times New Roman"/>
                <w:color w:val="000000" w:themeColor="text1"/>
                <w:sz w:val="18"/>
                <w:szCs w:val="20"/>
                <w:lang w:val="x-none" w:eastAsia="en-US"/>
              </w:rPr>
            </w:pPr>
            <w:r w:rsidRPr="00967EF3">
              <w:rPr>
                <w:rFonts w:ascii="Arial" w:eastAsia="Times New Roman" w:hAnsi="Arial" w:cs="Times New Roman"/>
                <w:color w:val="000000" w:themeColor="text1"/>
                <w:sz w:val="18"/>
                <w:szCs w:val="20"/>
                <w:lang w:val="x-none" w:eastAsia="en-US"/>
              </w:rPr>
              <w:t>0</w:t>
            </w:r>
          </w:p>
        </w:tc>
        <w:tc>
          <w:tcPr>
            <w:tcW w:w="1996" w:type="dxa"/>
            <w:tcBorders>
              <w:top w:val="single" w:sz="4" w:space="0" w:color="auto"/>
              <w:left w:val="single" w:sz="4" w:space="0" w:color="auto"/>
              <w:bottom w:val="single" w:sz="4" w:space="0" w:color="auto"/>
              <w:right w:val="single" w:sz="4" w:space="0" w:color="auto"/>
            </w:tcBorders>
            <w:hideMark/>
          </w:tcPr>
          <w:p w14:paraId="45E840F5" w14:textId="77777777" w:rsidR="00967EF3" w:rsidRPr="00967EF3" w:rsidRDefault="00967EF3" w:rsidP="00967EF3">
            <w:pPr>
              <w:keepNext/>
              <w:keepLines/>
              <w:spacing w:after="0" w:line="240" w:lineRule="auto"/>
              <w:jc w:val="center"/>
              <w:rPr>
                <w:rFonts w:ascii="Arial" w:eastAsia="Times New Roman" w:hAnsi="Arial" w:cs="Times New Roman"/>
                <w:color w:val="000000" w:themeColor="text1"/>
                <w:sz w:val="18"/>
                <w:szCs w:val="20"/>
                <w:lang w:val="x-none" w:eastAsia="en-US"/>
              </w:rPr>
            </w:pPr>
            <w:r w:rsidRPr="00967EF3">
              <w:rPr>
                <w:rFonts w:ascii="Arial" w:eastAsia="Times New Roman" w:hAnsi="Arial" w:cs="Times New Roman"/>
                <w:color w:val="000000" w:themeColor="text1"/>
                <w:sz w:val="18"/>
                <w:szCs w:val="20"/>
                <w:lang w:val="x-none" w:eastAsia="en-US"/>
              </w:rPr>
              <w:t>{0, 1, 5, 6}</w:t>
            </w:r>
          </w:p>
        </w:tc>
      </w:tr>
      <w:tr w:rsidR="00967EF3" w:rsidRPr="00967EF3" w14:paraId="1789F09A" w14:textId="77777777" w:rsidTr="00247005">
        <w:trPr>
          <w:jc w:val="center"/>
        </w:trPr>
        <w:tc>
          <w:tcPr>
            <w:tcW w:w="3386" w:type="dxa"/>
            <w:tcBorders>
              <w:top w:val="single" w:sz="4" w:space="0" w:color="auto"/>
              <w:left w:val="single" w:sz="4" w:space="0" w:color="auto"/>
              <w:bottom w:val="single" w:sz="4" w:space="0" w:color="auto"/>
              <w:right w:val="single" w:sz="4" w:space="0" w:color="auto"/>
            </w:tcBorders>
            <w:hideMark/>
          </w:tcPr>
          <w:p w14:paraId="724E1E75" w14:textId="77777777" w:rsidR="00967EF3" w:rsidRPr="00967EF3" w:rsidRDefault="00967EF3" w:rsidP="00967EF3">
            <w:pPr>
              <w:keepNext/>
              <w:keepLines/>
              <w:spacing w:after="0" w:line="240" w:lineRule="auto"/>
              <w:jc w:val="center"/>
              <w:rPr>
                <w:rFonts w:ascii="Arial" w:eastAsia="Times New Roman" w:hAnsi="Arial" w:cs="Times New Roman"/>
                <w:color w:val="000000" w:themeColor="text1"/>
                <w:sz w:val="18"/>
                <w:szCs w:val="20"/>
                <w:lang w:val="x-none" w:eastAsia="en-US"/>
              </w:rPr>
            </w:pPr>
            <w:r w:rsidRPr="00967EF3">
              <w:rPr>
                <w:rFonts w:ascii="Arial" w:eastAsia="Times New Roman" w:hAnsi="Arial" w:cs="Times New Roman"/>
                <w:color w:val="000000" w:themeColor="text1"/>
                <w:sz w:val="18"/>
                <w:szCs w:val="20"/>
                <w:lang w:val="x-none" w:eastAsia="en-US"/>
              </w:rPr>
              <w:t>2</w:t>
            </w:r>
          </w:p>
        </w:tc>
        <w:tc>
          <w:tcPr>
            <w:tcW w:w="1112" w:type="dxa"/>
            <w:tcBorders>
              <w:top w:val="single" w:sz="4" w:space="0" w:color="auto"/>
              <w:left w:val="single" w:sz="4" w:space="0" w:color="auto"/>
              <w:bottom w:val="single" w:sz="4" w:space="0" w:color="auto"/>
              <w:right w:val="single" w:sz="4" w:space="0" w:color="auto"/>
            </w:tcBorders>
            <w:hideMark/>
          </w:tcPr>
          <w:p w14:paraId="39F35F1F" w14:textId="77777777" w:rsidR="00967EF3" w:rsidRPr="00967EF3" w:rsidRDefault="00967EF3" w:rsidP="00967EF3">
            <w:pPr>
              <w:keepNext/>
              <w:keepLines/>
              <w:spacing w:after="0" w:line="240" w:lineRule="auto"/>
              <w:jc w:val="center"/>
              <w:rPr>
                <w:rFonts w:ascii="Arial" w:eastAsia="Times New Roman" w:hAnsi="Arial" w:cs="Times New Roman"/>
                <w:color w:val="000000" w:themeColor="text1"/>
                <w:sz w:val="18"/>
                <w:szCs w:val="20"/>
                <w:lang w:val="x-none" w:eastAsia="en-US"/>
              </w:rPr>
            </w:pPr>
            <w:r w:rsidRPr="00967EF3">
              <w:rPr>
                <w:rFonts w:ascii="Arial" w:eastAsia="Times New Roman" w:hAnsi="Arial" w:cs="Times New Roman"/>
                <w:color w:val="000000" w:themeColor="text1"/>
                <w:sz w:val="18"/>
                <w:szCs w:val="20"/>
                <w:lang w:val="x-none" w:eastAsia="en-US"/>
              </w:rPr>
              <w:t>1</w:t>
            </w:r>
          </w:p>
        </w:tc>
        <w:tc>
          <w:tcPr>
            <w:tcW w:w="1996" w:type="dxa"/>
            <w:tcBorders>
              <w:top w:val="single" w:sz="4" w:space="0" w:color="auto"/>
              <w:left w:val="single" w:sz="4" w:space="0" w:color="auto"/>
              <w:bottom w:val="single" w:sz="4" w:space="0" w:color="auto"/>
              <w:right w:val="single" w:sz="4" w:space="0" w:color="auto"/>
            </w:tcBorders>
            <w:hideMark/>
          </w:tcPr>
          <w:p w14:paraId="48950266" w14:textId="77777777" w:rsidR="00967EF3" w:rsidRPr="00967EF3" w:rsidRDefault="00967EF3" w:rsidP="00967EF3">
            <w:pPr>
              <w:keepNext/>
              <w:keepLines/>
              <w:spacing w:after="0" w:line="240" w:lineRule="auto"/>
              <w:jc w:val="center"/>
              <w:rPr>
                <w:rFonts w:ascii="Arial" w:eastAsia="Times New Roman" w:hAnsi="Arial" w:cs="Times New Roman"/>
                <w:color w:val="000000" w:themeColor="text1"/>
                <w:sz w:val="18"/>
                <w:szCs w:val="20"/>
                <w:lang w:val="x-none" w:eastAsia="en-US"/>
              </w:rPr>
            </w:pPr>
            <w:r w:rsidRPr="00967EF3">
              <w:rPr>
                <w:rFonts w:ascii="Arial" w:eastAsia="Times New Roman" w:hAnsi="Arial" w:cs="Times New Roman"/>
                <w:color w:val="000000" w:themeColor="text1"/>
                <w:sz w:val="18"/>
                <w:szCs w:val="20"/>
                <w:lang w:val="x-none" w:eastAsia="en-US"/>
              </w:rPr>
              <w:t>{0, 5}</w:t>
            </w:r>
          </w:p>
        </w:tc>
      </w:tr>
      <w:tr w:rsidR="00967EF3" w:rsidRPr="00967EF3" w14:paraId="261F0AB4" w14:textId="77777777" w:rsidTr="00247005">
        <w:trPr>
          <w:jc w:val="center"/>
        </w:trPr>
        <w:tc>
          <w:tcPr>
            <w:tcW w:w="3386" w:type="dxa"/>
            <w:tcBorders>
              <w:top w:val="single" w:sz="4" w:space="0" w:color="auto"/>
              <w:left w:val="single" w:sz="4" w:space="0" w:color="auto"/>
              <w:bottom w:val="single" w:sz="4" w:space="0" w:color="auto"/>
              <w:right w:val="single" w:sz="4" w:space="0" w:color="auto"/>
            </w:tcBorders>
            <w:hideMark/>
          </w:tcPr>
          <w:p w14:paraId="21E00CDA" w14:textId="77777777" w:rsidR="00967EF3" w:rsidRPr="00967EF3" w:rsidRDefault="00967EF3" w:rsidP="00967EF3">
            <w:pPr>
              <w:keepNext/>
              <w:keepLines/>
              <w:spacing w:after="0" w:line="240" w:lineRule="auto"/>
              <w:jc w:val="center"/>
              <w:rPr>
                <w:rFonts w:ascii="Arial" w:eastAsia="Times New Roman" w:hAnsi="Arial" w:cs="Times New Roman"/>
                <w:color w:val="000000" w:themeColor="text1"/>
                <w:sz w:val="18"/>
                <w:szCs w:val="20"/>
                <w:lang w:val="x-none" w:eastAsia="en-US"/>
              </w:rPr>
            </w:pPr>
            <w:r w:rsidRPr="00967EF3">
              <w:rPr>
                <w:rFonts w:ascii="Arial" w:eastAsia="Times New Roman" w:hAnsi="Arial" w:cs="Times New Roman"/>
                <w:color w:val="000000" w:themeColor="text1"/>
                <w:sz w:val="18"/>
                <w:szCs w:val="20"/>
                <w:lang w:val="x-none" w:eastAsia="en-US"/>
              </w:rPr>
              <w:t>3</w:t>
            </w:r>
          </w:p>
        </w:tc>
        <w:tc>
          <w:tcPr>
            <w:tcW w:w="1112" w:type="dxa"/>
            <w:tcBorders>
              <w:top w:val="single" w:sz="4" w:space="0" w:color="auto"/>
              <w:left w:val="single" w:sz="4" w:space="0" w:color="auto"/>
              <w:bottom w:val="single" w:sz="4" w:space="0" w:color="auto"/>
              <w:right w:val="single" w:sz="4" w:space="0" w:color="auto"/>
            </w:tcBorders>
            <w:hideMark/>
          </w:tcPr>
          <w:p w14:paraId="2B59D6EC" w14:textId="77777777" w:rsidR="00967EF3" w:rsidRPr="00967EF3" w:rsidRDefault="00967EF3" w:rsidP="00967EF3">
            <w:pPr>
              <w:keepNext/>
              <w:keepLines/>
              <w:spacing w:after="0" w:line="240" w:lineRule="auto"/>
              <w:jc w:val="center"/>
              <w:rPr>
                <w:rFonts w:ascii="Arial" w:eastAsia="Times New Roman" w:hAnsi="Arial" w:cs="Times New Roman"/>
                <w:color w:val="000000" w:themeColor="text1"/>
                <w:sz w:val="18"/>
                <w:szCs w:val="20"/>
                <w:lang w:val="x-none" w:eastAsia="en-US"/>
              </w:rPr>
            </w:pPr>
            <w:r w:rsidRPr="00967EF3">
              <w:rPr>
                <w:rFonts w:ascii="Arial" w:eastAsia="Times New Roman" w:hAnsi="Arial" w:cs="Times New Roman"/>
                <w:color w:val="000000" w:themeColor="text1"/>
                <w:sz w:val="18"/>
                <w:szCs w:val="20"/>
                <w:lang w:val="x-none" w:eastAsia="en-US"/>
              </w:rPr>
              <w:t>1</w:t>
            </w:r>
          </w:p>
        </w:tc>
        <w:tc>
          <w:tcPr>
            <w:tcW w:w="1996" w:type="dxa"/>
            <w:tcBorders>
              <w:top w:val="single" w:sz="4" w:space="0" w:color="auto"/>
              <w:left w:val="single" w:sz="4" w:space="0" w:color="auto"/>
              <w:bottom w:val="single" w:sz="4" w:space="0" w:color="auto"/>
              <w:right w:val="single" w:sz="4" w:space="0" w:color="auto"/>
            </w:tcBorders>
            <w:hideMark/>
          </w:tcPr>
          <w:p w14:paraId="3096D967" w14:textId="77777777" w:rsidR="00967EF3" w:rsidRPr="00967EF3" w:rsidRDefault="00967EF3" w:rsidP="00967EF3">
            <w:pPr>
              <w:keepNext/>
              <w:keepLines/>
              <w:spacing w:after="0" w:line="240" w:lineRule="auto"/>
              <w:jc w:val="center"/>
              <w:rPr>
                <w:rFonts w:ascii="Arial" w:eastAsia="Times New Roman" w:hAnsi="Arial" w:cs="Times New Roman"/>
                <w:color w:val="000000" w:themeColor="text1"/>
                <w:sz w:val="18"/>
                <w:szCs w:val="20"/>
                <w:lang w:val="x-none" w:eastAsia="en-US"/>
              </w:rPr>
            </w:pPr>
            <w:r w:rsidRPr="00967EF3">
              <w:rPr>
                <w:rFonts w:ascii="Arial" w:eastAsia="Times New Roman" w:hAnsi="Arial" w:cs="Times New Roman"/>
                <w:color w:val="000000" w:themeColor="text1"/>
                <w:sz w:val="18"/>
                <w:szCs w:val="20"/>
                <w:lang w:val="x-none" w:eastAsia="en-US"/>
              </w:rPr>
              <w:t>{0, 1, 2, 3, 5, 6, 7, 8}</w:t>
            </w:r>
          </w:p>
        </w:tc>
      </w:tr>
      <w:tr w:rsidR="00967EF3" w:rsidRPr="00967EF3" w14:paraId="1C2CFD46" w14:textId="77777777" w:rsidTr="00247005">
        <w:trPr>
          <w:jc w:val="center"/>
        </w:trPr>
        <w:tc>
          <w:tcPr>
            <w:tcW w:w="3386" w:type="dxa"/>
            <w:tcBorders>
              <w:top w:val="single" w:sz="4" w:space="0" w:color="auto"/>
              <w:left w:val="single" w:sz="4" w:space="0" w:color="auto"/>
              <w:bottom w:val="single" w:sz="4" w:space="0" w:color="auto"/>
              <w:right w:val="single" w:sz="4" w:space="0" w:color="auto"/>
            </w:tcBorders>
            <w:hideMark/>
          </w:tcPr>
          <w:p w14:paraId="0FEA5D68" w14:textId="77777777" w:rsidR="00967EF3" w:rsidRPr="00967EF3" w:rsidRDefault="00967EF3" w:rsidP="00967EF3">
            <w:pPr>
              <w:keepNext/>
              <w:keepLines/>
              <w:spacing w:after="0" w:line="240" w:lineRule="auto"/>
              <w:jc w:val="center"/>
              <w:rPr>
                <w:rFonts w:ascii="Arial" w:eastAsia="Times New Roman" w:hAnsi="Arial" w:cs="Times New Roman"/>
                <w:color w:val="000000" w:themeColor="text1"/>
                <w:sz w:val="18"/>
                <w:szCs w:val="20"/>
                <w:lang w:val="x-none" w:eastAsia="en-US"/>
              </w:rPr>
            </w:pPr>
            <w:r w:rsidRPr="00967EF3">
              <w:rPr>
                <w:rFonts w:ascii="Arial" w:eastAsia="Times New Roman" w:hAnsi="Arial" w:cs="Times New Roman"/>
                <w:color w:val="000000" w:themeColor="text1"/>
                <w:sz w:val="18"/>
                <w:szCs w:val="20"/>
                <w:lang w:val="x-none" w:eastAsia="en-US"/>
              </w:rPr>
              <w:t>4</w:t>
            </w:r>
          </w:p>
        </w:tc>
        <w:tc>
          <w:tcPr>
            <w:tcW w:w="1112" w:type="dxa"/>
            <w:tcBorders>
              <w:top w:val="single" w:sz="4" w:space="0" w:color="auto"/>
              <w:left w:val="single" w:sz="4" w:space="0" w:color="auto"/>
              <w:bottom w:val="single" w:sz="4" w:space="0" w:color="auto"/>
              <w:right w:val="single" w:sz="4" w:space="0" w:color="auto"/>
            </w:tcBorders>
            <w:hideMark/>
          </w:tcPr>
          <w:p w14:paraId="2D0E133C" w14:textId="77777777" w:rsidR="00967EF3" w:rsidRPr="00967EF3" w:rsidRDefault="00967EF3" w:rsidP="00967EF3">
            <w:pPr>
              <w:keepNext/>
              <w:keepLines/>
              <w:spacing w:after="0" w:line="240" w:lineRule="auto"/>
              <w:jc w:val="center"/>
              <w:rPr>
                <w:rFonts w:ascii="Arial" w:eastAsia="Times New Roman" w:hAnsi="Arial" w:cs="Times New Roman"/>
                <w:color w:val="000000" w:themeColor="text1"/>
                <w:sz w:val="18"/>
                <w:szCs w:val="20"/>
                <w:lang w:val="x-none" w:eastAsia="en-US"/>
              </w:rPr>
            </w:pPr>
            <w:r w:rsidRPr="00967EF3">
              <w:rPr>
                <w:rFonts w:ascii="Arial" w:eastAsia="Times New Roman" w:hAnsi="Arial" w:cs="Times New Roman"/>
                <w:color w:val="000000" w:themeColor="text1"/>
                <w:sz w:val="18"/>
                <w:szCs w:val="20"/>
                <w:lang w:val="x-none" w:eastAsia="en-US"/>
              </w:rPr>
              <w:t>2</w:t>
            </w:r>
          </w:p>
        </w:tc>
        <w:tc>
          <w:tcPr>
            <w:tcW w:w="1996" w:type="dxa"/>
            <w:tcBorders>
              <w:top w:val="single" w:sz="4" w:space="0" w:color="auto"/>
              <w:left w:val="single" w:sz="4" w:space="0" w:color="auto"/>
              <w:bottom w:val="single" w:sz="4" w:space="0" w:color="auto"/>
              <w:right w:val="single" w:sz="4" w:space="0" w:color="auto"/>
            </w:tcBorders>
            <w:hideMark/>
          </w:tcPr>
          <w:p w14:paraId="10049DF8" w14:textId="77777777" w:rsidR="00967EF3" w:rsidRPr="00967EF3" w:rsidRDefault="00967EF3" w:rsidP="00967EF3">
            <w:pPr>
              <w:keepNext/>
              <w:keepLines/>
              <w:spacing w:after="0" w:line="240" w:lineRule="auto"/>
              <w:jc w:val="center"/>
              <w:rPr>
                <w:rFonts w:ascii="Arial" w:eastAsia="Times New Roman" w:hAnsi="Arial" w:cs="Times New Roman"/>
                <w:color w:val="000000" w:themeColor="text1"/>
                <w:sz w:val="18"/>
                <w:szCs w:val="20"/>
                <w:lang w:val="x-none" w:eastAsia="en-US"/>
              </w:rPr>
            </w:pPr>
            <w:r w:rsidRPr="00967EF3">
              <w:rPr>
                <w:rFonts w:ascii="Arial" w:eastAsia="Times New Roman" w:hAnsi="Arial" w:cs="Times New Roman"/>
                <w:color w:val="000000" w:themeColor="text1"/>
                <w:sz w:val="18"/>
                <w:szCs w:val="20"/>
                <w:lang w:val="x-none" w:eastAsia="en-US"/>
              </w:rPr>
              <w:t>{0, 5}</w:t>
            </w:r>
          </w:p>
        </w:tc>
      </w:tr>
      <w:tr w:rsidR="00967EF3" w:rsidRPr="00967EF3" w14:paraId="556032B3" w14:textId="77777777" w:rsidTr="00247005">
        <w:trPr>
          <w:jc w:val="center"/>
        </w:trPr>
        <w:tc>
          <w:tcPr>
            <w:tcW w:w="3386" w:type="dxa"/>
            <w:tcBorders>
              <w:top w:val="single" w:sz="4" w:space="0" w:color="auto"/>
              <w:left w:val="single" w:sz="4" w:space="0" w:color="auto"/>
              <w:bottom w:val="single" w:sz="4" w:space="0" w:color="auto"/>
              <w:right w:val="single" w:sz="4" w:space="0" w:color="auto"/>
            </w:tcBorders>
            <w:hideMark/>
          </w:tcPr>
          <w:p w14:paraId="04FD3987" w14:textId="77777777" w:rsidR="00967EF3" w:rsidRPr="00967EF3" w:rsidRDefault="00967EF3" w:rsidP="00967EF3">
            <w:pPr>
              <w:keepNext/>
              <w:keepLines/>
              <w:spacing w:after="0" w:line="240" w:lineRule="auto"/>
              <w:jc w:val="center"/>
              <w:rPr>
                <w:rFonts w:ascii="Arial" w:eastAsia="Times New Roman" w:hAnsi="Arial" w:cs="Times New Roman"/>
                <w:color w:val="000000" w:themeColor="text1"/>
                <w:sz w:val="18"/>
                <w:szCs w:val="20"/>
                <w:lang w:val="x-none" w:eastAsia="en-US"/>
              </w:rPr>
            </w:pPr>
            <w:r w:rsidRPr="00967EF3">
              <w:rPr>
                <w:rFonts w:ascii="Arial" w:eastAsia="Times New Roman" w:hAnsi="Arial" w:cs="Times New Roman"/>
                <w:color w:val="000000" w:themeColor="text1"/>
                <w:sz w:val="18"/>
                <w:szCs w:val="20"/>
                <w:lang w:val="x-none" w:eastAsia="en-US"/>
              </w:rPr>
              <w:t>5</w:t>
            </w:r>
          </w:p>
        </w:tc>
        <w:tc>
          <w:tcPr>
            <w:tcW w:w="1112" w:type="dxa"/>
            <w:tcBorders>
              <w:top w:val="single" w:sz="4" w:space="0" w:color="auto"/>
              <w:left w:val="single" w:sz="4" w:space="0" w:color="auto"/>
              <w:bottom w:val="single" w:sz="4" w:space="0" w:color="auto"/>
              <w:right w:val="single" w:sz="4" w:space="0" w:color="auto"/>
            </w:tcBorders>
            <w:hideMark/>
          </w:tcPr>
          <w:p w14:paraId="0194B462" w14:textId="77777777" w:rsidR="00967EF3" w:rsidRPr="00967EF3" w:rsidRDefault="00967EF3" w:rsidP="00967EF3">
            <w:pPr>
              <w:keepNext/>
              <w:keepLines/>
              <w:spacing w:after="0" w:line="240" w:lineRule="auto"/>
              <w:jc w:val="center"/>
              <w:rPr>
                <w:rFonts w:ascii="Arial" w:eastAsia="Times New Roman" w:hAnsi="Arial" w:cs="Times New Roman"/>
                <w:color w:val="000000" w:themeColor="text1"/>
                <w:sz w:val="18"/>
                <w:szCs w:val="20"/>
                <w:lang w:val="x-none" w:eastAsia="en-US"/>
              </w:rPr>
            </w:pPr>
            <w:r w:rsidRPr="00967EF3">
              <w:rPr>
                <w:rFonts w:ascii="Arial" w:eastAsia="Times New Roman" w:hAnsi="Arial" w:cs="Times New Roman"/>
                <w:color w:val="000000" w:themeColor="text1"/>
                <w:sz w:val="18"/>
                <w:szCs w:val="20"/>
                <w:lang w:val="x-none" w:eastAsia="en-US"/>
              </w:rPr>
              <w:t>2</w:t>
            </w:r>
          </w:p>
        </w:tc>
        <w:tc>
          <w:tcPr>
            <w:tcW w:w="1996" w:type="dxa"/>
            <w:tcBorders>
              <w:top w:val="single" w:sz="4" w:space="0" w:color="auto"/>
              <w:left w:val="single" w:sz="4" w:space="0" w:color="auto"/>
              <w:bottom w:val="single" w:sz="4" w:space="0" w:color="auto"/>
              <w:right w:val="single" w:sz="4" w:space="0" w:color="auto"/>
            </w:tcBorders>
            <w:hideMark/>
          </w:tcPr>
          <w:p w14:paraId="40D8B9E4" w14:textId="77777777" w:rsidR="00967EF3" w:rsidRPr="00967EF3" w:rsidRDefault="00967EF3" w:rsidP="00967EF3">
            <w:pPr>
              <w:keepNext/>
              <w:keepLines/>
              <w:spacing w:after="0" w:line="240" w:lineRule="auto"/>
              <w:jc w:val="center"/>
              <w:rPr>
                <w:rFonts w:ascii="Arial" w:eastAsia="Times New Roman" w:hAnsi="Arial" w:cs="Times New Roman"/>
                <w:color w:val="000000" w:themeColor="text1"/>
                <w:sz w:val="18"/>
                <w:szCs w:val="20"/>
                <w:lang w:val="x-none" w:eastAsia="en-US"/>
              </w:rPr>
            </w:pPr>
            <w:r w:rsidRPr="00967EF3">
              <w:rPr>
                <w:rFonts w:ascii="Arial" w:eastAsia="Times New Roman" w:hAnsi="Arial" w:cs="Times New Roman"/>
                <w:color w:val="000000" w:themeColor="text1"/>
                <w:sz w:val="18"/>
                <w:szCs w:val="20"/>
                <w:lang w:val="x-none" w:eastAsia="en-US"/>
              </w:rPr>
              <w:t>{0, 1, 2, 5, 6, 7}</w:t>
            </w:r>
          </w:p>
        </w:tc>
      </w:tr>
      <w:tr w:rsidR="00967EF3" w:rsidRPr="00967EF3" w14:paraId="2E24E203" w14:textId="77777777" w:rsidTr="00247005">
        <w:trPr>
          <w:jc w:val="center"/>
        </w:trPr>
        <w:tc>
          <w:tcPr>
            <w:tcW w:w="3386" w:type="dxa"/>
            <w:tcBorders>
              <w:top w:val="single" w:sz="4" w:space="0" w:color="auto"/>
              <w:left w:val="single" w:sz="4" w:space="0" w:color="auto"/>
              <w:bottom w:val="single" w:sz="4" w:space="0" w:color="auto"/>
              <w:right w:val="single" w:sz="4" w:space="0" w:color="auto"/>
            </w:tcBorders>
            <w:hideMark/>
          </w:tcPr>
          <w:p w14:paraId="6685DE48" w14:textId="77777777" w:rsidR="00967EF3" w:rsidRPr="00967EF3" w:rsidRDefault="00967EF3" w:rsidP="00967EF3">
            <w:pPr>
              <w:keepNext/>
              <w:keepLines/>
              <w:spacing w:after="0" w:line="240" w:lineRule="auto"/>
              <w:jc w:val="center"/>
              <w:rPr>
                <w:rFonts w:ascii="Arial" w:eastAsia="Times New Roman" w:hAnsi="Arial" w:cs="Times New Roman"/>
                <w:color w:val="000000" w:themeColor="text1"/>
                <w:sz w:val="18"/>
                <w:szCs w:val="20"/>
                <w:lang w:val="x-none" w:eastAsia="en-US"/>
              </w:rPr>
            </w:pPr>
            <w:r w:rsidRPr="00967EF3">
              <w:rPr>
                <w:rFonts w:ascii="Arial" w:eastAsia="Times New Roman" w:hAnsi="Arial" w:cs="Times New Roman"/>
                <w:color w:val="000000" w:themeColor="text1"/>
                <w:sz w:val="18"/>
                <w:szCs w:val="20"/>
                <w:lang w:val="x-none" w:eastAsia="en-US"/>
              </w:rPr>
              <w:t>6</w:t>
            </w:r>
          </w:p>
        </w:tc>
        <w:tc>
          <w:tcPr>
            <w:tcW w:w="1112" w:type="dxa"/>
            <w:tcBorders>
              <w:top w:val="single" w:sz="4" w:space="0" w:color="auto"/>
              <w:left w:val="single" w:sz="4" w:space="0" w:color="auto"/>
              <w:bottom w:val="single" w:sz="4" w:space="0" w:color="auto"/>
              <w:right w:val="single" w:sz="4" w:space="0" w:color="auto"/>
            </w:tcBorders>
            <w:hideMark/>
          </w:tcPr>
          <w:p w14:paraId="38AD6785" w14:textId="77777777" w:rsidR="00967EF3" w:rsidRPr="00967EF3" w:rsidRDefault="00967EF3" w:rsidP="00967EF3">
            <w:pPr>
              <w:keepNext/>
              <w:keepLines/>
              <w:spacing w:after="0" w:line="240" w:lineRule="auto"/>
              <w:jc w:val="center"/>
              <w:rPr>
                <w:rFonts w:ascii="Arial" w:eastAsia="Times New Roman" w:hAnsi="Arial" w:cs="Times New Roman"/>
                <w:color w:val="000000" w:themeColor="text1"/>
                <w:sz w:val="18"/>
                <w:szCs w:val="20"/>
                <w:lang w:val="x-none" w:eastAsia="en-US"/>
              </w:rPr>
            </w:pPr>
            <w:r w:rsidRPr="00967EF3">
              <w:rPr>
                <w:rFonts w:ascii="Arial" w:eastAsia="Times New Roman" w:hAnsi="Arial" w:cs="Times New Roman"/>
                <w:color w:val="000000" w:themeColor="text1"/>
                <w:sz w:val="18"/>
                <w:szCs w:val="20"/>
                <w:lang w:val="x-none" w:eastAsia="en-US"/>
              </w:rPr>
              <w:t>3</w:t>
            </w:r>
          </w:p>
        </w:tc>
        <w:tc>
          <w:tcPr>
            <w:tcW w:w="1996" w:type="dxa"/>
            <w:tcBorders>
              <w:top w:val="single" w:sz="4" w:space="0" w:color="auto"/>
              <w:left w:val="single" w:sz="4" w:space="0" w:color="auto"/>
              <w:bottom w:val="single" w:sz="4" w:space="0" w:color="auto"/>
              <w:right w:val="single" w:sz="4" w:space="0" w:color="auto"/>
            </w:tcBorders>
            <w:hideMark/>
          </w:tcPr>
          <w:p w14:paraId="6F691A5A" w14:textId="77777777" w:rsidR="00967EF3" w:rsidRPr="00967EF3" w:rsidRDefault="00967EF3" w:rsidP="00967EF3">
            <w:pPr>
              <w:keepNext/>
              <w:keepLines/>
              <w:spacing w:after="0" w:line="240" w:lineRule="auto"/>
              <w:jc w:val="center"/>
              <w:rPr>
                <w:rFonts w:ascii="Arial" w:eastAsia="Times New Roman" w:hAnsi="Arial" w:cs="Times New Roman"/>
                <w:color w:val="000000" w:themeColor="text1"/>
                <w:sz w:val="18"/>
                <w:szCs w:val="20"/>
                <w:lang w:val="x-none" w:eastAsia="en-US"/>
              </w:rPr>
            </w:pPr>
            <w:r w:rsidRPr="00967EF3">
              <w:rPr>
                <w:rFonts w:ascii="Arial" w:eastAsia="Times New Roman" w:hAnsi="Arial" w:cs="Times New Roman"/>
                <w:color w:val="000000" w:themeColor="text1"/>
                <w:sz w:val="18"/>
                <w:szCs w:val="20"/>
                <w:lang w:val="x-none" w:eastAsia="en-US"/>
              </w:rPr>
              <w:t>{0, 5}</w:t>
            </w:r>
          </w:p>
        </w:tc>
      </w:tr>
      <w:tr w:rsidR="00967EF3" w:rsidRPr="00967EF3" w14:paraId="17957F49" w14:textId="77777777" w:rsidTr="00247005">
        <w:trPr>
          <w:jc w:val="center"/>
        </w:trPr>
        <w:tc>
          <w:tcPr>
            <w:tcW w:w="3386" w:type="dxa"/>
            <w:tcBorders>
              <w:top w:val="single" w:sz="4" w:space="0" w:color="auto"/>
              <w:left w:val="single" w:sz="4" w:space="0" w:color="auto"/>
              <w:bottom w:val="single" w:sz="4" w:space="0" w:color="auto"/>
              <w:right w:val="single" w:sz="4" w:space="0" w:color="auto"/>
            </w:tcBorders>
            <w:hideMark/>
          </w:tcPr>
          <w:p w14:paraId="57FF558B" w14:textId="77777777" w:rsidR="00967EF3" w:rsidRPr="00967EF3" w:rsidRDefault="00967EF3" w:rsidP="00967EF3">
            <w:pPr>
              <w:keepNext/>
              <w:keepLines/>
              <w:spacing w:after="0" w:line="240" w:lineRule="auto"/>
              <w:jc w:val="center"/>
              <w:rPr>
                <w:rFonts w:ascii="Arial" w:eastAsia="Times New Roman" w:hAnsi="Arial" w:cs="Times New Roman"/>
                <w:color w:val="000000" w:themeColor="text1"/>
                <w:sz w:val="18"/>
                <w:szCs w:val="20"/>
                <w:lang w:val="x-none" w:eastAsia="en-US"/>
              </w:rPr>
            </w:pPr>
            <w:r w:rsidRPr="00967EF3">
              <w:rPr>
                <w:rFonts w:ascii="Arial" w:eastAsia="Times New Roman" w:hAnsi="Arial" w:cs="Times New Roman"/>
                <w:color w:val="000000" w:themeColor="text1"/>
                <w:sz w:val="18"/>
                <w:szCs w:val="20"/>
                <w:lang w:val="x-none" w:eastAsia="en-US"/>
              </w:rPr>
              <w:t>7</w:t>
            </w:r>
          </w:p>
        </w:tc>
        <w:tc>
          <w:tcPr>
            <w:tcW w:w="1112" w:type="dxa"/>
            <w:tcBorders>
              <w:top w:val="single" w:sz="4" w:space="0" w:color="auto"/>
              <w:left w:val="single" w:sz="4" w:space="0" w:color="auto"/>
              <w:bottom w:val="single" w:sz="4" w:space="0" w:color="auto"/>
              <w:right w:val="single" w:sz="4" w:space="0" w:color="auto"/>
            </w:tcBorders>
            <w:hideMark/>
          </w:tcPr>
          <w:p w14:paraId="7981A822" w14:textId="77777777" w:rsidR="00967EF3" w:rsidRPr="00967EF3" w:rsidRDefault="00967EF3" w:rsidP="00967EF3">
            <w:pPr>
              <w:keepNext/>
              <w:keepLines/>
              <w:spacing w:after="0" w:line="240" w:lineRule="auto"/>
              <w:jc w:val="center"/>
              <w:rPr>
                <w:rFonts w:ascii="Arial" w:eastAsia="Times New Roman" w:hAnsi="Arial" w:cs="Times New Roman"/>
                <w:color w:val="000000" w:themeColor="text1"/>
                <w:sz w:val="18"/>
                <w:szCs w:val="20"/>
                <w:lang w:val="x-none" w:eastAsia="en-US"/>
              </w:rPr>
            </w:pPr>
            <w:r w:rsidRPr="00967EF3">
              <w:rPr>
                <w:rFonts w:ascii="Arial" w:eastAsia="Times New Roman" w:hAnsi="Arial" w:cs="Times New Roman"/>
                <w:color w:val="000000" w:themeColor="text1"/>
                <w:sz w:val="18"/>
                <w:szCs w:val="20"/>
                <w:lang w:val="x-none" w:eastAsia="en-US"/>
              </w:rPr>
              <w:t>4</w:t>
            </w:r>
          </w:p>
        </w:tc>
        <w:tc>
          <w:tcPr>
            <w:tcW w:w="1996" w:type="dxa"/>
            <w:tcBorders>
              <w:top w:val="single" w:sz="4" w:space="0" w:color="auto"/>
              <w:left w:val="single" w:sz="4" w:space="0" w:color="auto"/>
              <w:bottom w:val="single" w:sz="4" w:space="0" w:color="auto"/>
              <w:right w:val="single" w:sz="4" w:space="0" w:color="auto"/>
            </w:tcBorders>
            <w:hideMark/>
          </w:tcPr>
          <w:p w14:paraId="7E1C1D1B" w14:textId="77777777" w:rsidR="00967EF3" w:rsidRPr="00967EF3" w:rsidRDefault="00967EF3" w:rsidP="00967EF3">
            <w:pPr>
              <w:keepNext/>
              <w:keepLines/>
              <w:spacing w:after="0" w:line="240" w:lineRule="auto"/>
              <w:jc w:val="center"/>
              <w:rPr>
                <w:rFonts w:ascii="Arial" w:eastAsia="Times New Roman" w:hAnsi="Arial" w:cs="Times New Roman"/>
                <w:color w:val="000000" w:themeColor="text1"/>
                <w:sz w:val="18"/>
                <w:szCs w:val="20"/>
                <w:lang w:val="x-none" w:eastAsia="en-US"/>
              </w:rPr>
            </w:pPr>
            <w:r w:rsidRPr="00967EF3">
              <w:rPr>
                <w:rFonts w:ascii="Arial" w:eastAsia="Times New Roman" w:hAnsi="Arial" w:cs="Times New Roman"/>
                <w:color w:val="000000" w:themeColor="text1"/>
                <w:sz w:val="18"/>
                <w:szCs w:val="20"/>
                <w:lang w:val="x-none" w:eastAsia="en-US"/>
              </w:rPr>
              <w:t>{0, 5}</w:t>
            </w:r>
          </w:p>
        </w:tc>
      </w:tr>
    </w:tbl>
    <w:p w14:paraId="5D40CB57" w14:textId="77777777" w:rsidR="00967EF3" w:rsidRPr="00967EF3" w:rsidRDefault="00967EF3" w:rsidP="00967EF3">
      <w:pPr>
        <w:spacing w:after="180" w:line="240" w:lineRule="auto"/>
        <w:rPr>
          <w:rFonts w:ascii="Times New Roman" w:eastAsia="Times New Roman" w:hAnsi="Times New Roman" w:cs="Times New Roman"/>
          <w:color w:val="000000" w:themeColor="text1"/>
          <w:sz w:val="20"/>
          <w:szCs w:val="20"/>
          <w:lang w:val="en-GB" w:eastAsia="en-US"/>
        </w:rPr>
      </w:pPr>
    </w:p>
    <w:p w14:paraId="19C5AECF" w14:textId="10080DF7" w:rsidR="00967EF3" w:rsidRPr="00967EF3" w:rsidRDefault="00967EF3" w:rsidP="00967EF3">
      <w:pPr>
        <w:spacing w:after="180" w:line="240" w:lineRule="auto"/>
        <w:rPr>
          <w:rFonts w:ascii="Times New Roman" w:eastAsia="Times New Roman" w:hAnsi="Times New Roman" w:cs="Times New Roman"/>
          <w:color w:val="000000"/>
          <w:sz w:val="20"/>
          <w:szCs w:val="20"/>
          <w:lang w:val="en-GB" w:eastAsia="en-US"/>
        </w:rPr>
      </w:pPr>
      <w:r w:rsidRPr="00967EF3">
        <w:rPr>
          <w:rFonts w:ascii="Times New Roman" w:eastAsia="Times New Roman" w:hAnsi="Times New Roman" w:cs="Times New Roman"/>
          <w:color w:val="000000"/>
          <w:sz w:val="20"/>
          <w:szCs w:val="20"/>
          <w:lang w:val="en-GB" w:eastAsia="en-US"/>
        </w:rPr>
        <w:t>For µ=1, the X</w:t>
      </w:r>
      <w:ins w:id="6" w:author="Haipeng HP1 Lei" w:date="2020-04-08T17:00:00Z">
        <w:r>
          <w:rPr>
            <w:rFonts w:ascii="Times New Roman" w:eastAsia="Times New Roman" w:hAnsi="Times New Roman" w:cs="Times New Roman"/>
            <w:color w:val="000000"/>
            <w:sz w:val="20"/>
            <w:szCs w:val="20"/>
            <w:lang w:val="en-GB" w:eastAsia="en-US"/>
          </w:rPr>
          <w:t>=5</w:t>
        </w:r>
      </w:ins>
      <w:r w:rsidRPr="00967EF3">
        <w:rPr>
          <w:rFonts w:ascii="Times New Roman" w:eastAsia="Times New Roman" w:hAnsi="Times New Roman" w:cs="Times New Roman"/>
          <w:color w:val="000000"/>
          <w:sz w:val="20"/>
          <w:szCs w:val="20"/>
          <w:lang w:val="en-GB" w:eastAsia="en-US"/>
        </w:rPr>
        <w:t xml:space="preserve"> MSBs of the resource block assignment information comprise a bitmap indicating </w:t>
      </w:r>
      <w:proofErr w:type="gramStart"/>
      <w:r w:rsidRPr="00967EF3">
        <w:rPr>
          <w:rFonts w:ascii="Times New Roman" w:eastAsia="Times New Roman" w:hAnsi="Times New Roman" w:cs="Times New Roman"/>
          <w:color w:val="000000"/>
          <w:sz w:val="20"/>
          <w:szCs w:val="20"/>
          <w:lang w:val="en-GB" w:eastAsia="en-US"/>
        </w:rPr>
        <w:t>the interlaces</w:t>
      </w:r>
      <w:proofErr w:type="gramEnd"/>
      <w:r w:rsidRPr="00967EF3">
        <w:rPr>
          <w:rFonts w:ascii="Times New Roman" w:eastAsia="Times New Roman" w:hAnsi="Times New Roman" w:cs="Times New Roman"/>
          <w:color w:val="000000"/>
          <w:sz w:val="20"/>
          <w:szCs w:val="20"/>
          <w:lang w:val="en-GB" w:eastAsia="en-US"/>
        </w:rPr>
        <w:t xml:space="preserve"> that are allocated to the scheduled UE. The bitmap is of size </w:t>
      </w:r>
      <w:r w:rsidRPr="00967EF3">
        <w:rPr>
          <w:rFonts w:ascii="Times New Roman" w:eastAsia="Times New Roman" w:hAnsi="Times New Roman" w:cs="Times New Roman"/>
          <w:i/>
          <w:color w:val="000000"/>
          <w:sz w:val="20"/>
          <w:szCs w:val="20"/>
          <w:lang w:val="en-GB" w:eastAsia="en-US"/>
        </w:rPr>
        <w:t>M</w:t>
      </w:r>
      <w:r w:rsidRPr="00967EF3">
        <w:rPr>
          <w:rFonts w:ascii="Times New Roman" w:eastAsia="Times New Roman" w:hAnsi="Times New Roman" w:cs="Times New Roman"/>
          <w:color w:val="000000"/>
          <w:sz w:val="20"/>
          <w:szCs w:val="20"/>
          <w:lang w:val="en-GB" w:eastAsia="en-US"/>
        </w:rPr>
        <w:t xml:space="preserve"> bits with one bitmap bit per interlace such that each interlace is addressable, where </w:t>
      </w:r>
      <w:r w:rsidRPr="00967EF3">
        <w:rPr>
          <w:rFonts w:ascii="Times New Roman" w:eastAsia="Times New Roman" w:hAnsi="Times New Roman" w:cs="Times New Roman"/>
          <w:i/>
          <w:color w:val="000000"/>
          <w:sz w:val="20"/>
          <w:szCs w:val="20"/>
          <w:lang w:val="en-GB" w:eastAsia="en-US"/>
        </w:rPr>
        <w:t>M</w:t>
      </w:r>
      <w:r w:rsidRPr="00967EF3">
        <w:rPr>
          <w:rFonts w:ascii="Times New Roman" w:eastAsia="Times New Roman" w:hAnsi="Times New Roman" w:cs="Times New Roman"/>
          <w:color w:val="000000"/>
          <w:sz w:val="20"/>
          <w:szCs w:val="20"/>
          <w:lang w:val="en-GB" w:eastAsia="en-US"/>
        </w:rPr>
        <w:t xml:space="preserve"> and interlace indexing is defined in Clause 4.4.4.6 in [4, TS 38.211]. The order of interlace bitmap is such that interlace 0 to interlace </w:t>
      </w:r>
      <m:oMath>
        <m:r>
          <w:rPr>
            <w:rFonts w:ascii="Cambria Math" w:eastAsia="Times New Roman" w:hAnsi="Cambria Math" w:cs="Times New Roman"/>
            <w:color w:val="000000"/>
            <w:sz w:val="20"/>
            <w:szCs w:val="20"/>
            <w:lang w:val="en-GB" w:eastAsia="en-US"/>
          </w:rPr>
          <m:t>M</m:t>
        </m:r>
        <m:r>
          <w:rPr>
            <w:rFonts w:ascii="Cambria Math" w:eastAsia="Times New Roman" w:hAnsi="Times New Roman" w:cs="Times New Roman"/>
            <w:color w:val="000000"/>
            <w:sz w:val="20"/>
            <w:szCs w:val="20"/>
            <w:lang w:val="en-GB" w:eastAsia="en-US"/>
          </w:rPr>
          <m:t>-</m:t>
        </m:r>
        <m:r>
          <w:rPr>
            <w:rFonts w:ascii="Cambria Math" w:eastAsia="Times New Roman" w:hAnsi="Times New Roman" w:cs="Times New Roman"/>
            <w:color w:val="000000"/>
            <w:sz w:val="20"/>
            <w:szCs w:val="20"/>
            <w:lang w:val="en-GB" w:eastAsia="en-US"/>
          </w:rPr>
          <m:t>1</m:t>
        </m:r>
      </m:oMath>
      <w:r w:rsidRPr="00967EF3">
        <w:rPr>
          <w:rFonts w:ascii="Times New Roman" w:eastAsia="Times New Roman" w:hAnsi="Times New Roman" w:cs="Times New Roman"/>
          <w:color w:val="000000"/>
          <w:sz w:val="20"/>
          <w:szCs w:val="20"/>
          <w:lang w:val="en-GB" w:eastAsia="en-US"/>
        </w:rPr>
        <w:t xml:space="preserve"> are mapped from MSB to LSB of the bitmap. </w:t>
      </w:r>
      <w:proofErr w:type="gramStart"/>
      <w:r w:rsidRPr="00967EF3">
        <w:rPr>
          <w:rFonts w:ascii="Times New Roman" w:eastAsia="Times New Roman" w:hAnsi="Times New Roman" w:cs="Times New Roman"/>
          <w:color w:val="000000"/>
          <w:sz w:val="20"/>
          <w:szCs w:val="20"/>
          <w:lang w:val="en-GB" w:eastAsia="en-US"/>
        </w:rPr>
        <w:t>An interlace</w:t>
      </w:r>
      <w:proofErr w:type="gramEnd"/>
      <w:r w:rsidRPr="00967EF3">
        <w:rPr>
          <w:rFonts w:ascii="Times New Roman" w:eastAsia="Times New Roman" w:hAnsi="Times New Roman" w:cs="Times New Roman"/>
          <w:color w:val="000000"/>
          <w:sz w:val="20"/>
          <w:szCs w:val="20"/>
          <w:lang w:val="en-GB" w:eastAsia="en-US"/>
        </w:rPr>
        <w:t xml:space="preserve"> is allocated to the UE if the corresponding bit value in the bitmap is 1; otherwise the interlace is not allocated to the UE.</w:t>
      </w:r>
    </w:p>
    <w:p w14:paraId="4FD00BBF" w14:textId="77777777" w:rsidR="00967EF3" w:rsidRPr="00967EF3" w:rsidRDefault="00967EF3" w:rsidP="00967EF3">
      <w:pPr>
        <w:spacing w:after="180" w:line="240" w:lineRule="auto"/>
        <w:rPr>
          <w:rFonts w:ascii="Times New Roman" w:eastAsia="Times New Roman" w:hAnsi="Times New Roman" w:cs="Times New Roman"/>
          <w:color w:val="000000" w:themeColor="text1"/>
          <w:sz w:val="20"/>
          <w:szCs w:val="20"/>
          <w:lang w:val="en-GB" w:eastAsia="en-US"/>
        </w:rPr>
      </w:pPr>
      <w:r w:rsidRPr="00967EF3">
        <w:rPr>
          <w:rFonts w:ascii="Times New Roman" w:eastAsia="Times New Roman" w:hAnsi="Times New Roman" w:cs="Times New Roman"/>
          <w:color w:val="000000" w:themeColor="text1"/>
          <w:sz w:val="20"/>
          <w:szCs w:val="20"/>
          <w:lang w:val="en-GB" w:eastAsia="en-US"/>
        </w:rPr>
        <w:t xml:space="preserve">For both µ=0 and µ=1, the </w:t>
      </w:r>
      <m:oMath>
        <m:r>
          <w:rPr>
            <w:rFonts w:ascii="Cambria Math" w:eastAsia="Times New Roman" w:hAnsi="Cambria Math" w:cs="Times New Roman"/>
            <w:color w:val="000000" w:themeColor="text1"/>
            <w:sz w:val="20"/>
            <w:szCs w:val="20"/>
            <w:lang w:val="en-GB" w:eastAsia="en-US"/>
          </w:rPr>
          <m:t>Y=</m:t>
        </m:r>
        <m:d>
          <m:dPr>
            <m:begChr m:val="⌈"/>
            <m:endChr m:val="⌉"/>
            <m:ctrlPr>
              <w:rPr>
                <w:rFonts w:ascii="Cambria Math" w:eastAsia="Times New Roman" w:hAnsi="Cambria Math" w:cs="Times New Roman"/>
                <w:i/>
                <w:color w:val="000000" w:themeColor="text1"/>
                <w:sz w:val="24"/>
                <w:szCs w:val="24"/>
                <w:lang w:eastAsia="en-US"/>
              </w:rPr>
            </m:ctrlPr>
          </m:dPr>
          <m:e>
            <m:r>
              <w:rPr>
                <w:rFonts w:ascii="Cambria Math" w:eastAsia="Times New Roman" w:hAnsi="Cambria Math" w:cs="Times New Roman"/>
                <w:color w:val="000000" w:themeColor="text1"/>
                <w:sz w:val="20"/>
                <w:szCs w:val="20"/>
                <w:lang w:eastAsia="en-US"/>
              </w:rPr>
              <m:t>log2</m:t>
            </m:r>
            <m:f>
              <m:fPr>
                <m:ctrlPr>
                  <w:rPr>
                    <w:rFonts w:ascii="Cambria Math" w:eastAsia="Times New Roman" w:hAnsi="Cambria Math" w:cs="Times New Roman"/>
                    <w:i/>
                    <w:color w:val="000000" w:themeColor="text1"/>
                    <w:sz w:val="24"/>
                    <w:szCs w:val="24"/>
                    <w:lang w:eastAsia="en-US"/>
                  </w:rPr>
                </m:ctrlPr>
              </m:fPr>
              <m:num>
                <m:sSubSup>
                  <m:sSubSupPr>
                    <m:ctrlPr>
                      <w:rPr>
                        <w:rFonts w:ascii="Cambria Math" w:eastAsia="Times New Roman" w:hAnsi="Cambria Math" w:cs="Times New Roman"/>
                        <w:i/>
                        <w:color w:val="000000" w:themeColor="text1"/>
                        <w:sz w:val="24"/>
                        <w:szCs w:val="24"/>
                        <w:lang w:eastAsia="en-US"/>
                      </w:rPr>
                    </m:ctrlPr>
                  </m:sSubSupPr>
                  <m:e>
                    <m:r>
                      <w:rPr>
                        <w:rFonts w:ascii="Cambria Math" w:eastAsia="Times New Roman" w:hAnsi="Cambria Math" w:cs="Times New Roman"/>
                        <w:color w:val="000000" w:themeColor="text1"/>
                        <w:sz w:val="20"/>
                        <w:szCs w:val="20"/>
                        <w:lang w:eastAsia="en-US"/>
                      </w:rPr>
                      <m:t>N</m:t>
                    </m:r>
                  </m:e>
                  <m:sub>
                    <m:r>
                      <w:rPr>
                        <w:rFonts w:ascii="Cambria Math" w:eastAsia="Times New Roman" w:hAnsi="Cambria Math" w:cs="Times New Roman"/>
                        <w:color w:val="000000" w:themeColor="text1"/>
                        <w:sz w:val="20"/>
                        <w:szCs w:val="20"/>
                        <w:lang w:eastAsia="en-US"/>
                      </w:rPr>
                      <m:t>RB-set</m:t>
                    </m:r>
                  </m:sub>
                  <m:sup>
                    <m:r>
                      <w:rPr>
                        <w:rFonts w:ascii="Cambria Math" w:eastAsia="Times New Roman" w:hAnsi="Cambria Math" w:cs="Times New Roman"/>
                        <w:color w:val="000000" w:themeColor="text1"/>
                        <w:sz w:val="20"/>
                        <w:szCs w:val="20"/>
                        <w:lang w:eastAsia="en-US"/>
                      </w:rPr>
                      <m:t>BWP</m:t>
                    </m:r>
                  </m:sup>
                </m:sSubSup>
                <m:d>
                  <m:dPr>
                    <m:ctrlPr>
                      <w:rPr>
                        <w:rFonts w:ascii="Cambria Math" w:eastAsia="Times New Roman" w:hAnsi="Cambria Math" w:cs="Times New Roman"/>
                        <w:i/>
                        <w:color w:val="000000" w:themeColor="text1"/>
                        <w:sz w:val="24"/>
                        <w:szCs w:val="24"/>
                        <w:lang w:eastAsia="en-US"/>
                      </w:rPr>
                    </m:ctrlPr>
                  </m:dPr>
                  <m:e>
                    <m:sSubSup>
                      <m:sSubSupPr>
                        <m:ctrlPr>
                          <w:rPr>
                            <w:rFonts w:ascii="Cambria Math" w:eastAsia="Times New Roman" w:hAnsi="Cambria Math" w:cs="Times New Roman"/>
                            <w:i/>
                            <w:color w:val="000000" w:themeColor="text1"/>
                            <w:sz w:val="24"/>
                            <w:szCs w:val="24"/>
                            <w:lang w:eastAsia="en-US"/>
                          </w:rPr>
                        </m:ctrlPr>
                      </m:sSubSupPr>
                      <m:e>
                        <m:r>
                          <w:rPr>
                            <w:rFonts w:ascii="Cambria Math" w:eastAsia="Times New Roman" w:hAnsi="Cambria Math" w:cs="Times New Roman"/>
                            <w:color w:val="000000" w:themeColor="text1"/>
                            <w:sz w:val="20"/>
                            <w:szCs w:val="20"/>
                            <w:lang w:eastAsia="en-US"/>
                          </w:rPr>
                          <m:t>N</m:t>
                        </m:r>
                      </m:e>
                      <m:sub>
                        <m:r>
                          <w:rPr>
                            <w:rFonts w:ascii="Cambria Math" w:eastAsia="Times New Roman" w:hAnsi="Cambria Math" w:cs="Times New Roman"/>
                            <w:color w:val="000000" w:themeColor="text1"/>
                            <w:sz w:val="20"/>
                            <w:szCs w:val="20"/>
                            <w:lang w:eastAsia="en-US"/>
                          </w:rPr>
                          <m:t>RB-set</m:t>
                        </m:r>
                      </m:sub>
                      <m:sup>
                        <m:r>
                          <w:rPr>
                            <w:rFonts w:ascii="Cambria Math" w:eastAsia="Times New Roman" w:hAnsi="Cambria Math" w:cs="Times New Roman"/>
                            <w:color w:val="000000" w:themeColor="text1"/>
                            <w:sz w:val="20"/>
                            <w:szCs w:val="20"/>
                            <w:lang w:eastAsia="en-US"/>
                          </w:rPr>
                          <m:t>BWP</m:t>
                        </m:r>
                      </m:sup>
                    </m:sSubSup>
                    <m:r>
                      <w:rPr>
                        <w:rFonts w:ascii="Cambria Math" w:eastAsia="Times New Roman" w:hAnsi="Cambria Math" w:cs="Times New Roman"/>
                        <w:color w:val="000000" w:themeColor="text1"/>
                        <w:sz w:val="20"/>
                        <w:szCs w:val="20"/>
                        <w:lang w:eastAsia="en-US"/>
                      </w:rPr>
                      <m:t>+1</m:t>
                    </m:r>
                  </m:e>
                </m:d>
              </m:num>
              <m:den>
                <m:r>
                  <w:rPr>
                    <w:rFonts w:ascii="Cambria Math" w:eastAsia="Times New Roman" w:hAnsi="Cambria Math" w:cs="Times New Roman"/>
                    <w:color w:val="000000" w:themeColor="text1"/>
                    <w:sz w:val="20"/>
                    <w:szCs w:val="20"/>
                    <w:lang w:eastAsia="en-US"/>
                  </w:rPr>
                  <m:t>2</m:t>
                </m:r>
              </m:den>
            </m:f>
          </m:e>
        </m:d>
        <m:r>
          <m:rPr>
            <m:sty m:val="p"/>
          </m:rPr>
          <w:rPr>
            <w:rFonts w:ascii="Cambria Math" w:eastAsia="Times New Roman" w:hAnsi="Cambria Math" w:cs="Times New Roman"/>
            <w:color w:val="000000" w:themeColor="text1"/>
            <w:sz w:val="20"/>
            <w:szCs w:val="20"/>
            <w:lang w:val="en-GB" w:eastAsia="en-US"/>
          </w:rPr>
          <m:t xml:space="preserve">LSBs of </m:t>
        </m:r>
      </m:oMath>
      <w:r w:rsidRPr="00967EF3">
        <w:rPr>
          <w:rFonts w:ascii="Times New Roman" w:eastAsia="Times New Roman" w:hAnsi="Times New Roman" w:cs="Times New Roman"/>
          <w:color w:val="000000" w:themeColor="text1"/>
          <w:sz w:val="20"/>
          <w:szCs w:val="20"/>
          <w:lang w:val="en-GB" w:eastAsia="en-US"/>
        </w:rPr>
        <w:t xml:space="preserve"> the resource block assignment information indicate to a UE a set of contiguously allocated RB sets for PUSCH scheduled by DCI 0_1 and Type 1 and Type 2 </w:t>
      </w:r>
      <w:proofErr w:type="gramStart"/>
      <w:r w:rsidRPr="00967EF3">
        <w:rPr>
          <w:rFonts w:ascii="Times New Roman" w:eastAsia="Times New Roman" w:hAnsi="Times New Roman" w:cs="Times New Roman"/>
          <w:color w:val="000000" w:themeColor="text1"/>
          <w:sz w:val="20"/>
          <w:szCs w:val="20"/>
          <w:lang w:val="en-GB" w:eastAsia="en-US"/>
        </w:rPr>
        <w:t>configured</w:t>
      </w:r>
      <w:proofErr w:type="gramEnd"/>
      <w:r w:rsidRPr="00967EF3">
        <w:rPr>
          <w:rFonts w:ascii="Times New Roman" w:eastAsia="Times New Roman" w:hAnsi="Times New Roman" w:cs="Times New Roman"/>
          <w:color w:val="000000" w:themeColor="text1"/>
          <w:sz w:val="20"/>
          <w:szCs w:val="20"/>
          <w:lang w:val="en-GB" w:eastAsia="en-US"/>
        </w:rPr>
        <w:t xml:space="preserve"> grant. The resource allocation field consists of a resource indication value (</w:t>
      </w:r>
      <w:proofErr w:type="spellStart"/>
      <w:r w:rsidRPr="00967EF3">
        <w:rPr>
          <w:rFonts w:ascii="Times New Roman" w:eastAsia="Times New Roman" w:hAnsi="Times New Roman" w:cs="Times New Roman"/>
          <w:i/>
          <w:color w:val="000000" w:themeColor="text1"/>
          <w:sz w:val="20"/>
          <w:szCs w:val="20"/>
          <w:lang w:val="en-GB" w:eastAsia="en-US"/>
        </w:rPr>
        <w:t>RIV</w:t>
      </w:r>
      <w:r w:rsidRPr="00967EF3">
        <w:rPr>
          <w:rFonts w:ascii="Times New Roman" w:eastAsia="Times New Roman" w:hAnsi="Times New Roman" w:cs="Times New Roman"/>
          <w:i/>
          <w:color w:val="000000" w:themeColor="text1"/>
          <w:sz w:val="20"/>
          <w:szCs w:val="20"/>
          <w:vertAlign w:val="subscript"/>
          <w:lang w:val="en-GB" w:eastAsia="en-US"/>
        </w:rPr>
        <w:t>RBset</w:t>
      </w:r>
      <w:proofErr w:type="spellEnd"/>
      <w:r w:rsidRPr="00967EF3">
        <w:rPr>
          <w:rFonts w:ascii="Times New Roman" w:eastAsia="Times New Roman" w:hAnsi="Times New Roman" w:cs="Times New Roman"/>
          <w:color w:val="000000" w:themeColor="text1"/>
          <w:sz w:val="20"/>
          <w:szCs w:val="20"/>
          <w:lang w:val="en-GB" w:eastAsia="en-US"/>
        </w:rPr>
        <w:t xml:space="preserve">). </w:t>
      </w:r>
      <w:proofErr w:type="gramStart"/>
      <w:r w:rsidRPr="00967EF3">
        <w:rPr>
          <w:rFonts w:ascii="Times New Roman" w:eastAsia="Times New Roman" w:hAnsi="Times New Roman" w:cs="Times New Roman"/>
          <w:color w:val="000000" w:themeColor="text1"/>
          <w:sz w:val="20"/>
          <w:szCs w:val="20"/>
          <w:lang w:val="en-GB" w:eastAsia="en-US"/>
        </w:rPr>
        <w:t xml:space="preserve">For </w:t>
      </w:r>
      <m:oMath>
        <m:r>
          <w:rPr>
            <w:rFonts w:ascii="Cambria Math" w:eastAsia="Times New Roman" w:hAnsi="Times New Roman" w:cs="Times New Roman"/>
            <w:color w:val="000000" w:themeColor="text1"/>
            <w:sz w:val="20"/>
            <w:szCs w:val="20"/>
            <w:lang w:val="en-GB" w:eastAsia="en-GB"/>
          </w:rPr>
          <m:t>0</m:t>
        </m:r>
        <w:proofErr w:type="gramEnd"/>
        <m:r>
          <w:rPr>
            <w:rFonts w:ascii="Cambria Math" w:eastAsia="Times New Roman" w:hAnsi="Times New Roman" w:cs="Times New Roman"/>
            <w:color w:val="000000" w:themeColor="text1"/>
            <w:sz w:val="20"/>
            <w:szCs w:val="20"/>
            <w:lang w:val="en-GB" w:eastAsia="en-GB"/>
          </w:rPr>
          <m:t>≤</m:t>
        </m:r>
        <m:sSub>
          <m:sSubPr>
            <m:ctrlPr>
              <w:rPr>
                <w:rFonts w:ascii="Cambria Math" w:eastAsia="Times New Roman" w:hAnsi="Cambria Math" w:cs="Times New Roman"/>
                <w:i/>
                <w:color w:val="000000" w:themeColor="text1"/>
                <w:sz w:val="20"/>
                <w:szCs w:val="20"/>
                <w:lang w:val="en-GB" w:eastAsia="en-GB"/>
              </w:rPr>
            </m:ctrlPr>
          </m:sSubPr>
          <m:e>
            <m:r>
              <w:rPr>
                <w:rFonts w:ascii="Cambria Math" w:eastAsia="Times New Roman" w:hAnsi="Times New Roman" w:cs="Times New Roman"/>
                <w:color w:val="000000" w:themeColor="text1"/>
                <w:sz w:val="20"/>
                <w:szCs w:val="20"/>
                <w:lang w:val="en-GB" w:eastAsia="en-GB"/>
              </w:rPr>
              <m:t>RIV</m:t>
            </m:r>
          </m:e>
          <m:sub>
            <m:r>
              <w:rPr>
                <w:rFonts w:ascii="Cambria Math" w:eastAsia="Times New Roman" w:hAnsi="Times New Roman" w:cs="Times New Roman"/>
                <w:color w:val="000000" w:themeColor="text1"/>
                <w:sz w:val="20"/>
                <w:szCs w:val="20"/>
                <w:lang w:val="en-GB" w:eastAsia="en-GB"/>
              </w:rPr>
              <m:t>RBset</m:t>
            </m:r>
          </m:sub>
        </m:sSub>
        <m:r>
          <w:rPr>
            <w:rFonts w:ascii="Cambria Math" w:eastAsia="Times New Roman" w:hAnsi="Times New Roman" w:cs="Times New Roman"/>
            <w:color w:val="000000" w:themeColor="text1"/>
            <w:sz w:val="20"/>
            <w:szCs w:val="20"/>
            <w:lang w:val="en-GB" w:eastAsia="en-GB"/>
          </w:rPr>
          <m:t>&lt;</m:t>
        </m:r>
        <m:sSubSup>
          <m:sSubSupPr>
            <m:ctrlPr>
              <w:rPr>
                <w:rFonts w:ascii="Cambria Math" w:eastAsia="Times New Roman" w:hAnsi="Cambria Math" w:cs="Times New Roman"/>
                <w:i/>
                <w:color w:val="000000"/>
                <w:sz w:val="20"/>
                <w:szCs w:val="20"/>
                <w:lang w:eastAsia="en-US"/>
              </w:rPr>
            </m:ctrlPr>
          </m:sSubSupPr>
          <m:e>
            <m:r>
              <w:rPr>
                <w:rFonts w:ascii="Cambria Math" w:eastAsia="Times New Roman" w:hAnsi="Cambria Math" w:cs="Times New Roman"/>
                <w:color w:val="000000"/>
                <w:sz w:val="20"/>
                <w:szCs w:val="20"/>
                <w:lang w:eastAsia="en-US"/>
              </w:rPr>
              <m:t>N</m:t>
            </m:r>
          </m:e>
          <m:sub>
            <m:r>
              <w:rPr>
                <w:rFonts w:ascii="Cambria Math" w:eastAsia="Times New Roman" w:hAnsi="Cambria Math" w:cs="Times New Roman"/>
                <w:color w:val="000000"/>
                <w:sz w:val="20"/>
                <w:szCs w:val="20"/>
                <w:lang w:eastAsia="en-US"/>
              </w:rPr>
              <m:t>RB-set</m:t>
            </m:r>
          </m:sub>
          <m:sup>
            <m:r>
              <w:rPr>
                <w:rFonts w:ascii="Cambria Math" w:eastAsia="Times New Roman" w:hAnsi="Cambria Math" w:cs="Times New Roman"/>
                <w:color w:val="000000"/>
                <w:sz w:val="20"/>
                <w:szCs w:val="20"/>
                <w:lang w:eastAsia="en-US"/>
              </w:rPr>
              <m:t>BWP</m:t>
            </m:r>
          </m:sup>
        </m:sSubSup>
        <m:r>
          <w:rPr>
            <w:rFonts w:ascii="Cambria Math" w:eastAsia="Times New Roman" w:hAnsi="Times New Roman" w:cs="Times New Roman"/>
            <w:color w:val="000000" w:themeColor="text1"/>
            <w:sz w:val="20"/>
            <w:szCs w:val="20"/>
            <w:lang w:val="en-GB" w:eastAsia="en-GB"/>
          </w:rPr>
          <m:t>(</m:t>
        </m:r>
        <m:sSubSup>
          <m:sSubSupPr>
            <m:ctrlPr>
              <w:rPr>
                <w:rFonts w:ascii="Cambria Math" w:eastAsia="Times New Roman" w:hAnsi="Cambria Math" w:cs="Times New Roman"/>
                <w:i/>
                <w:color w:val="000000"/>
                <w:sz w:val="20"/>
                <w:szCs w:val="20"/>
                <w:lang w:eastAsia="en-US"/>
              </w:rPr>
            </m:ctrlPr>
          </m:sSubSupPr>
          <m:e>
            <m:r>
              <w:rPr>
                <w:rFonts w:ascii="Cambria Math" w:eastAsia="Times New Roman" w:hAnsi="Cambria Math" w:cs="Times New Roman"/>
                <w:color w:val="000000"/>
                <w:sz w:val="20"/>
                <w:szCs w:val="20"/>
                <w:lang w:eastAsia="en-US"/>
              </w:rPr>
              <m:t>N</m:t>
            </m:r>
          </m:e>
          <m:sub>
            <m:r>
              <w:rPr>
                <w:rFonts w:ascii="Cambria Math" w:eastAsia="Times New Roman" w:hAnsi="Cambria Math" w:cs="Times New Roman"/>
                <w:color w:val="000000"/>
                <w:sz w:val="20"/>
                <w:szCs w:val="20"/>
                <w:lang w:eastAsia="en-US"/>
              </w:rPr>
              <m:t>RB-set</m:t>
            </m:r>
          </m:sub>
          <m:sup>
            <m:r>
              <w:rPr>
                <w:rFonts w:ascii="Cambria Math" w:eastAsia="Times New Roman" w:hAnsi="Cambria Math" w:cs="Times New Roman"/>
                <w:color w:val="000000"/>
                <w:sz w:val="20"/>
                <w:szCs w:val="20"/>
                <w:lang w:eastAsia="en-US"/>
              </w:rPr>
              <m:t>BWP</m:t>
            </m:r>
          </m:sup>
        </m:sSubSup>
        <m:r>
          <w:rPr>
            <w:rFonts w:ascii="Cambria Math" w:eastAsia="Times New Roman" w:hAnsi="Times New Roman" w:cs="Times New Roman"/>
            <w:color w:val="000000" w:themeColor="text1"/>
            <w:sz w:val="20"/>
            <w:szCs w:val="20"/>
            <w:lang w:val="en-GB" w:eastAsia="en-GB"/>
          </w:rPr>
          <m:t>+1)/2</m:t>
        </m:r>
      </m:oMath>
      <w:r w:rsidRPr="00967EF3">
        <w:rPr>
          <w:rFonts w:ascii="Times New Roman" w:eastAsia="Times New Roman" w:hAnsi="Times New Roman" w:cs="Times New Roman"/>
          <w:color w:val="000000" w:themeColor="text1"/>
          <w:sz w:val="20"/>
          <w:szCs w:val="20"/>
          <w:lang w:val="en-GB" w:eastAsia="en-US"/>
        </w:rPr>
        <w:t xml:space="preserve"> , </w:t>
      </w:r>
      <m:oMath>
        <m:r>
          <w:rPr>
            <w:rFonts w:ascii="Cambria Math" w:eastAsia="Times New Roman" w:hAnsi="Times New Roman" w:cs="Times New Roman"/>
            <w:color w:val="000000" w:themeColor="text1"/>
            <w:sz w:val="20"/>
            <w:szCs w:val="20"/>
            <w:lang w:val="en-GB" w:eastAsia="en-GB"/>
          </w:rPr>
          <m:t>l=0,1,</m:t>
        </m:r>
        <m:r>
          <w:rPr>
            <w:rFonts w:ascii="Cambria Math" w:eastAsia="Times New Roman" w:hAnsi="Cambria Math" w:cs="Cambria Math"/>
            <w:color w:val="000000" w:themeColor="text1"/>
            <w:sz w:val="20"/>
            <w:szCs w:val="20"/>
            <w:lang w:val="en-GB" w:eastAsia="en-GB"/>
          </w:rPr>
          <m:t>⋯</m:t>
        </m:r>
        <m:sSub>
          <m:sSubPr>
            <m:ctrlPr>
              <w:rPr>
                <w:rFonts w:ascii="Cambria Math" w:eastAsia="Times New Roman" w:hAnsi="Cambria Math" w:cs="Times New Roman"/>
                <w:i/>
                <w:color w:val="000000" w:themeColor="text1"/>
                <w:sz w:val="20"/>
                <w:szCs w:val="20"/>
                <w:lang w:val="en-GB" w:eastAsia="en-GB"/>
              </w:rPr>
            </m:ctrlPr>
          </m:sSubPr>
          <m:e>
            <m:r>
              <w:rPr>
                <w:rFonts w:ascii="Cambria Math" w:eastAsia="Times New Roman" w:hAnsi="Times New Roman" w:cs="Times New Roman"/>
                <w:color w:val="000000" w:themeColor="text1"/>
                <w:sz w:val="20"/>
                <w:szCs w:val="20"/>
                <w:lang w:val="en-GB" w:eastAsia="en-GB"/>
              </w:rPr>
              <m:t>L</m:t>
            </m:r>
          </m:e>
          <m:sub>
            <m:r>
              <w:rPr>
                <w:rFonts w:ascii="Cambria Math" w:eastAsia="Times New Roman" w:hAnsi="Cambria Math" w:cs="Times New Roman"/>
                <w:color w:val="000000" w:themeColor="text1"/>
                <w:sz w:val="20"/>
                <w:szCs w:val="20"/>
                <w:lang w:val="en-GB" w:eastAsia="en-GB"/>
              </w:rPr>
              <m:t>RBset</m:t>
            </m:r>
          </m:sub>
        </m:sSub>
        <m:r>
          <w:rPr>
            <w:rFonts w:ascii="Cambria Math" w:eastAsia="Times New Roman" w:hAnsi="Times New Roman" w:cs="Times New Roman"/>
            <w:color w:val="000000" w:themeColor="text1"/>
            <w:sz w:val="20"/>
            <w:szCs w:val="20"/>
            <w:lang w:val="en-GB" w:eastAsia="en-GB"/>
          </w:rPr>
          <m:t>-</m:t>
        </m:r>
        <m:r>
          <w:rPr>
            <w:rFonts w:ascii="Cambria Math" w:eastAsia="Times New Roman" w:hAnsi="Times New Roman" w:cs="Times New Roman"/>
            <w:color w:val="000000" w:themeColor="text1"/>
            <w:sz w:val="20"/>
            <w:szCs w:val="20"/>
            <w:lang w:val="en-GB" w:eastAsia="en-GB"/>
          </w:rPr>
          <m:t>1</m:t>
        </m:r>
      </m:oMath>
      <w:r w:rsidRPr="00967EF3">
        <w:rPr>
          <w:rFonts w:ascii="Times New Roman" w:eastAsia="Times New Roman" w:hAnsi="Times New Roman" w:cs="Times New Roman"/>
          <w:color w:val="000000" w:themeColor="text1"/>
          <w:sz w:val="20"/>
          <w:szCs w:val="20"/>
          <w:lang w:val="en-GB" w:eastAsia="en-US"/>
        </w:rPr>
        <w:t xml:space="preserve"> the resource indication value corresponds to the starting RB set (</w:t>
      </w:r>
      <m:oMath>
        <m:r>
          <w:rPr>
            <w:rFonts w:ascii="Cambria Math" w:eastAsia="Times New Roman" w:hAnsi="Times New Roman" w:cs="Times New Roman"/>
            <w:color w:val="000000" w:themeColor="text1"/>
            <w:sz w:val="20"/>
            <w:szCs w:val="20"/>
            <w:lang w:val="en-GB" w:eastAsia="en-GB"/>
          </w:rPr>
          <m:t>R</m:t>
        </m:r>
        <m:sSub>
          <m:sSubPr>
            <m:ctrlPr>
              <w:rPr>
                <w:rFonts w:ascii="Cambria Math" w:eastAsia="Times New Roman" w:hAnsi="Cambria Math" w:cs="Times New Roman"/>
                <w:i/>
                <w:color w:val="000000" w:themeColor="text1"/>
                <w:sz w:val="20"/>
                <w:szCs w:val="20"/>
                <w:lang w:val="en-GB" w:eastAsia="en-GB"/>
              </w:rPr>
            </m:ctrlPr>
          </m:sSubPr>
          <m:e>
            <m:r>
              <w:rPr>
                <w:rFonts w:ascii="Cambria Math" w:eastAsia="Times New Roman" w:hAnsi="Times New Roman" w:cs="Times New Roman"/>
                <w:color w:val="000000" w:themeColor="text1"/>
                <w:sz w:val="20"/>
                <w:szCs w:val="20"/>
                <w:lang w:val="en-GB" w:eastAsia="en-GB"/>
              </w:rPr>
              <m:t>Bset</m:t>
            </m:r>
          </m:e>
          <m:sub>
            <m:r>
              <m:rPr>
                <m:nor/>
              </m:rPr>
              <w:rPr>
                <w:rFonts w:ascii="Cambria Math" w:eastAsia="Times New Roman" w:hAnsi="Times New Roman" w:cs="Times New Roman"/>
                <w:color w:val="000000" w:themeColor="text1"/>
                <w:sz w:val="20"/>
                <w:szCs w:val="20"/>
                <w:lang w:val="en-GB" w:eastAsia="en-GB"/>
              </w:rPr>
              <m:t>START</m:t>
            </m:r>
            <m:ctrlPr>
              <w:rPr>
                <w:rFonts w:ascii="Cambria Math" w:eastAsia="Times New Roman" w:hAnsi="Cambria Math" w:cs="Times New Roman"/>
                <w:color w:val="000000" w:themeColor="text1"/>
                <w:sz w:val="20"/>
                <w:szCs w:val="20"/>
                <w:lang w:val="en-GB" w:eastAsia="en-GB"/>
              </w:rPr>
            </m:ctrlPr>
          </m:sub>
        </m:sSub>
      </m:oMath>
      <w:r w:rsidRPr="00967EF3">
        <w:rPr>
          <w:rFonts w:ascii="Times New Roman" w:eastAsia="Times New Roman" w:hAnsi="Times New Roman" w:cs="Times New Roman"/>
          <w:color w:val="000000" w:themeColor="text1"/>
          <w:sz w:val="20"/>
          <w:szCs w:val="20"/>
          <w:lang w:val="en-GB" w:eastAsia="en-US"/>
        </w:rPr>
        <w:t xml:space="preserve">) and the number of contiguous RB sets </w:t>
      </w:r>
      <m:oMath>
        <m:sSub>
          <m:sSubPr>
            <m:ctrlPr>
              <w:rPr>
                <w:rFonts w:ascii="Cambria Math" w:eastAsia="Times New Roman" w:hAnsi="Cambria Math" w:cs="Times New Roman"/>
                <w:i/>
                <w:color w:val="000000" w:themeColor="text1"/>
                <w:sz w:val="20"/>
                <w:szCs w:val="20"/>
                <w:lang w:val="en-GB" w:eastAsia="en-GB"/>
              </w:rPr>
            </m:ctrlPr>
          </m:sSubPr>
          <m:e>
            <m:r>
              <w:rPr>
                <w:rFonts w:ascii="Cambria Math" w:eastAsia="Times New Roman" w:hAnsi="Times New Roman" w:cs="Times New Roman"/>
                <w:color w:val="000000" w:themeColor="text1"/>
                <w:sz w:val="20"/>
                <w:szCs w:val="20"/>
                <w:lang w:val="en-GB" w:eastAsia="en-GB"/>
              </w:rPr>
              <m:t>L</m:t>
            </m:r>
          </m:e>
          <m:sub>
            <m:r>
              <w:rPr>
                <w:rFonts w:ascii="Cambria Math" w:eastAsia="Times New Roman" w:hAnsi="Cambria Math" w:cs="Times New Roman"/>
                <w:color w:val="000000" w:themeColor="text1"/>
                <w:sz w:val="20"/>
                <w:szCs w:val="20"/>
                <w:lang w:val="en-GB" w:eastAsia="en-GB"/>
              </w:rPr>
              <m:t>RBset</m:t>
            </m:r>
          </m:sub>
        </m:sSub>
        <m:r>
          <w:rPr>
            <w:rFonts w:ascii="Cambria Math" w:eastAsia="Times New Roman" w:hAnsi="Cambria Math" w:cs="Times New Roman"/>
            <w:color w:val="000000" w:themeColor="text1"/>
            <w:sz w:val="20"/>
            <w:szCs w:val="20"/>
            <w:lang w:val="en-GB" w:eastAsia="en-GB"/>
          </w:rPr>
          <m:t xml:space="preserve"> (</m:t>
        </m:r>
        <m:sSub>
          <m:sSubPr>
            <m:ctrlPr>
              <w:rPr>
                <w:rFonts w:ascii="Cambria Math" w:eastAsia="Times New Roman" w:hAnsi="Cambria Math" w:cs="Times New Roman"/>
                <w:i/>
                <w:color w:val="000000" w:themeColor="text1"/>
                <w:sz w:val="20"/>
                <w:szCs w:val="20"/>
                <w:lang w:val="en-GB" w:eastAsia="en-GB"/>
              </w:rPr>
            </m:ctrlPr>
          </m:sSubPr>
          <m:e>
            <m:r>
              <w:rPr>
                <w:rFonts w:ascii="Cambria Math" w:eastAsia="Times New Roman" w:hAnsi="Times New Roman" w:cs="Times New Roman"/>
                <w:color w:val="000000" w:themeColor="text1"/>
                <w:sz w:val="20"/>
                <w:szCs w:val="20"/>
                <w:lang w:val="en-GB" w:eastAsia="en-GB"/>
              </w:rPr>
              <m:t>L</m:t>
            </m:r>
          </m:e>
          <m:sub>
            <m:r>
              <w:rPr>
                <w:rFonts w:ascii="Cambria Math" w:eastAsia="Times New Roman" w:hAnsi="Cambria Math" w:cs="Times New Roman"/>
                <w:color w:val="000000" w:themeColor="text1"/>
                <w:sz w:val="20"/>
                <w:szCs w:val="20"/>
                <w:lang w:val="en-GB" w:eastAsia="en-GB"/>
              </w:rPr>
              <m:t>RBset</m:t>
            </m:r>
          </m:sub>
        </m:sSub>
        <m:r>
          <w:rPr>
            <w:rFonts w:ascii="Cambria Math" w:eastAsia="Times New Roman" w:hAnsi="Cambria Math" w:cs="Times New Roman"/>
            <w:color w:val="000000" w:themeColor="text1"/>
            <w:sz w:val="20"/>
            <w:szCs w:val="20"/>
            <w:lang w:val="en-GB" w:eastAsia="en-GB"/>
          </w:rPr>
          <m:t>≥1)</m:t>
        </m:r>
      </m:oMath>
      <w:r w:rsidRPr="00967EF3">
        <w:rPr>
          <w:rFonts w:ascii="Times New Roman" w:eastAsia="Times New Roman" w:hAnsi="Times New Roman" w:cs="Times New Roman"/>
          <w:color w:val="000000" w:themeColor="text1"/>
          <w:sz w:val="20"/>
          <w:szCs w:val="20"/>
          <w:lang w:val="en-GB" w:eastAsia="en-US"/>
        </w:rPr>
        <w:t>. The resource indication value is defined by;</w:t>
      </w:r>
    </w:p>
    <w:p w14:paraId="7B5F8256" w14:textId="77777777" w:rsidR="00967EF3" w:rsidRPr="00967EF3" w:rsidRDefault="00967EF3" w:rsidP="00967EF3">
      <w:pPr>
        <w:spacing w:after="180" w:line="240" w:lineRule="auto"/>
        <w:ind w:left="568" w:hanging="284"/>
        <w:rPr>
          <w:rFonts w:ascii="Times New Roman" w:eastAsia="Times New Roman" w:hAnsi="Times New Roman" w:cs="Times New Roman"/>
          <w:sz w:val="20"/>
          <w:szCs w:val="20"/>
          <w:lang w:val="x-none" w:eastAsia="en-US"/>
        </w:rPr>
      </w:pPr>
      <w:r w:rsidRPr="00967EF3">
        <w:rPr>
          <w:rFonts w:ascii="Times New Roman" w:eastAsia="Times New Roman" w:hAnsi="Times New Roman" w:cs="Times New Roman"/>
          <w:sz w:val="20"/>
          <w:szCs w:val="20"/>
          <w:lang w:val="x-none" w:eastAsia="en-US"/>
        </w:rPr>
        <w:t xml:space="preserve">if </w:t>
      </w:r>
      <m:oMath>
        <m:r>
          <m:rPr>
            <m:sty m:val="p"/>
          </m:rPr>
          <w:rPr>
            <w:rFonts w:ascii="Cambria Math" w:eastAsia="Times New Roman" w:hAnsi="Cambria Math" w:cs="Times New Roman"/>
            <w:sz w:val="20"/>
            <w:szCs w:val="20"/>
            <w:lang w:val="x-none" w:eastAsia="en-GB"/>
          </w:rPr>
          <m:t>(</m:t>
        </m:r>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L</m:t>
            </m:r>
          </m:e>
          <m:sub>
            <m:r>
              <w:rPr>
                <w:rFonts w:ascii="Cambria Math" w:eastAsia="Times New Roman" w:hAnsi="Cambria Math" w:cs="Times New Roman"/>
                <w:sz w:val="20"/>
                <w:szCs w:val="20"/>
                <w:lang w:val="x-none" w:eastAsia="en-GB"/>
              </w:rPr>
              <m:t>RBset</m:t>
            </m:r>
          </m:sub>
        </m:sSub>
        <m:r>
          <m:rPr>
            <m:sty m:val="p"/>
          </m:rPr>
          <w:rPr>
            <w:rFonts w:ascii="Cambria Math" w:eastAsia="Times New Roman" w:hAnsi="Cambria Math" w:cs="Times New Roman"/>
            <w:sz w:val="20"/>
            <w:szCs w:val="20"/>
            <w:lang w:val="x-none" w:eastAsia="en-GB"/>
          </w:rPr>
          <m:t>-1)≤</m:t>
        </m:r>
        <m:d>
          <m:dPr>
            <m:begChr m:val="⌊"/>
            <m:endChr m:val="⌋"/>
            <m:ctrlPr>
              <w:rPr>
                <w:rFonts w:ascii="Cambria Math" w:eastAsia="Times New Roman" w:hAnsi="Cambria Math" w:cs="Times New Roman"/>
                <w:color w:val="000000"/>
                <w:sz w:val="20"/>
                <w:szCs w:val="20"/>
                <w:lang w:eastAsia="en-US"/>
              </w:rPr>
            </m:ctrlPr>
          </m:dPr>
          <m:e>
            <m:sSubSup>
              <m:sSubSupPr>
                <m:ctrlPr>
                  <w:rPr>
                    <w:rFonts w:ascii="Cambria Math" w:eastAsia="Times New Roman" w:hAnsi="Cambria Math" w:cs="Times New Roman"/>
                    <w:color w:val="000000"/>
                    <w:sz w:val="20"/>
                    <w:szCs w:val="20"/>
                    <w:lang w:eastAsia="en-US"/>
                  </w:rPr>
                </m:ctrlPr>
              </m:sSubSupPr>
              <m:e>
                <m:r>
                  <w:rPr>
                    <w:rFonts w:ascii="Cambria Math" w:eastAsia="Times New Roman" w:hAnsi="Cambria Math" w:cs="Times New Roman"/>
                    <w:color w:val="000000"/>
                    <w:sz w:val="20"/>
                    <w:szCs w:val="20"/>
                    <w:lang w:eastAsia="en-US"/>
                  </w:rPr>
                  <m:t>N</m:t>
                </m:r>
              </m:e>
              <m:sub>
                <m:r>
                  <w:rPr>
                    <w:rFonts w:ascii="Cambria Math" w:eastAsia="Times New Roman" w:hAnsi="Cambria Math" w:cs="Times New Roman"/>
                    <w:color w:val="000000"/>
                    <w:sz w:val="20"/>
                    <w:szCs w:val="20"/>
                    <w:lang w:eastAsia="en-US"/>
                  </w:rPr>
                  <m:t>RB</m:t>
                </m:r>
                <m:r>
                  <m:rPr>
                    <m:sty m:val="p"/>
                  </m:rPr>
                  <w:rPr>
                    <w:rFonts w:ascii="Cambria Math" w:eastAsia="Times New Roman" w:hAnsi="Cambria Math" w:cs="Times New Roman"/>
                    <w:color w:val="000000"/>
                    <w:sz w:val="20"/>
                    <w:szCs w:val="20"/>
                    <w:lang w:eastAsia="en-US"/>
                  </w:rPr>
                  <m:t>-</m:t>
                </m:r>
                <m:r>
                  <w:rPr>
                    <w:rFonts w:ascii="Cambria Math" w:eastAsia="Times New Roman" w:hAnsi="Cambria Math" w:cs="Times New Roman"/>
                    <w:color w:val="000000"/>
                    <w:sz w:val="20"/>
                    <w:szCs w:val="20"/>
                    <w:lang w:eastAsia="en-US"/>
                  </w:rPr>
                  <m:t>set</m:t>
                </m:r>
              </m:sub>
              <m:sup>
                <m:r>
                  <w:rPr>
                    <w:rFonts w:ascii="Cambria Math" w:eastAsia="Times New Roman" w:hAnsi="Cambria Math" w:cs="Times New Roman"/>
                    <w:color w:val="000000"/>
                    <w:sz w:val="20"/>
                    <w:szCs w:val="20"/>
                    <w:lang w:eastAsia="en-US"/>
                  </w:rPr>
                  <m:t>BWP</m:t>
                </m:r>
              </m:sup>
            </m:sSubSup>
            <m:r>
              <m:rPr>
                <m:sty m:val="p"/>
              </m:rPr>
              <w:rPr>
                <w:rFonts w:ascii="Cambria Math" w:eastAsia="Times New Roman" w:hAnsi="Cambria Math" w:cs="Times New Roman"/>
                <w:color w:val="000000"/>
                <w:sz w:val="20"/>
                <w:szCs w:val="20"/>
                <w:lang w:eastAsia="en-US"/>
              </w:rPr>
              <m:t>/2</m:t>
            </m:r>
          </m:e>
        </m:d>
      </m:oMath>
      <w:r w:rsidRPr="00967EF3">
        <w:rPr>
          <w:rFonts w:ascii="Times New Roman" w:eastAsia="Times New Roman" w:hAnsi="Times New Roman" w:cs="Times New Roman"/>
          <w:sz w:val="20"/>
          <w:szCs w:val="20"/>
          <w:lang w:val="x-none" w:eastAsia="en-US"/>
        </w:rPr>
        <w:t xml:space="preserve"> then</w:t>
      </w:r>
    </w:p>
    <w:p w14:paraId="1A182949" w14:textId="77777777" w:rsidR="00967EF3" w:rsidRPr="00967EF3" w:rsidRDefault="006E3176" w:rsidP="00967EF3">
      <w:pPr>
        <w:spacing w:after="180" w:line="240" w:lineRule="auto"/>
        <w:ind w:left="851" w:hanging="284"/>
        <w:rPr>
          <w:rFonts w:ascii="Times New Roman" w:eastAsia="Times New Roman" w:hAnsi="Times New Roman" w:cs="Times New Roman"/>
          <w:sz w:val="20"/>
          <w:szCs w:val="20"/>
          <w:lang w:val="x-none" w:eastAsia="en-US"/>
        </w:rPr>
      </w:pPr>
      <m:oMathPara>
        <m:oMathParaPr>
          <m:jc m:val="left"/>
        </m:oMathParaPr>
        <m:oMath>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RIV</m:t>
              </m:r>
            </m:e>
            <m:sub>
              <m:r>
                <w:rPr>
                  <w:rFonts w:ascii="Cambria Math" w:eastAsia="Times New Roman" w:hAnsi="Cambria Math" w:cs="Times New Roman"/>
                  <w:sz w:val="20"/>
                  <w:szCs w:val="20"/>
                  <w:lang w:val="x-none" w:eastAsia="en-GB"/>
                </w:rPr>
                <m:t>RBset</m:t>
              </m:r>
            </m:sub>
          </m:sSub>
          <m:r>
            <m:rPr>
              <m:sty m:val="p"/>
            </m:rPr>
            <w:rPr>
              <w:rFonts w:ascii="Cambria Math" w:eastAsia="Times New Roman" w:hAnsi="Cambria Math" w:cs="Times New Roman"/>
              <w:sz w:val="20"/>
              <w:szCs w:val="20"/>
              <w:lang w:val="x-none" w:eastAsia="en-GB"/>
            </w:rPr>
            <m:t>=</m:t>
          </m:r>
          <m:sSubSup>
            <m:sSubSupPr>
              <m:ctrlPr>
                <w:rPr>
                  <w:rFonts w:ascii="Cambria Math" w:eastAsia="Times New Roman" w:hAnsi="Cambria Math" w:cs="Times New Roman"/>
                  <w:color w:val="000000"/>
                  <w:sz w:val="20"/>
                  <w:szCs w:val="20"/>
                  <w:lang w:eastAsia="en-US"/>
                </w:rPr>
              </m:ctrlPr>
            </m:sSubSupPr>
            <m:e>
              <m:r>
                <w:rPr>
                  <w:rFonts w:ascii="Cambria Math" w:eastAsia="Times New Roman" w:hAnsi="Cambria Math" w:cs="Times New Roman"/>
                  <w:color w:val="000000"/>
                  <w:sz w:val="20"/>
                  <w:szCs w:val="20"/>
                  <w:lang w:eastAsia="en-US"/>
                </w:rPr>
                <m:t>N</m:t>
              </m:r>
            </m:e>
            <m:sub>
              <m:r>
                <w:rPr>
                  <w:rFonts w:ascii="Cambria Math" w:eastAsia="Times New Roman" w:hAnsi="Cambria Math" w:cs="Times New Roman"/>
                  <w:color w:val="000000"/>
                  <w:sz w:val="20"/>
                  <w:szCs w:val="20"/>
                  <w:lang w:eastAsia="en-US"/>
                </w:rPr>
                <m:t>RB</m:t>
              </m:r>
              <m:r>
                <m:rPr>
                  <m:sty m:val="p"/>
                </m:rPr>
                <w:rPr>
                  <w:rFonts w:ascii="Cambria Math" w:eastAsia="Times New Roman" w:hAnsi="Cambria Math" w:cs="Times New Roman"/>
                  <w:color w:val="000000"/>
                  <w:sz w:val="20"/>
                  <w:szCs w:val="20"/>
                  <w:lang w:eastAsia="en-US"/>
                </w:rPr>
                <m:t>-</m:t>
              </m:r>
              <m:r>
                <w:rPr>
                  <w:rFonts w:ascii="Cambria Math" w:eastAsia="Times New Roman" w:hAnsi="Cambria Math" w:cs="Times New Roman"/>
                  <w:color w:val="000000"/>
                  <w:sz w:val="20"/>
                  <w:szCs w:val="20"/>
                  <w:lang w:eastAsia="en-US"/>
                </w:rPr>
                <m:t>set</m:t>
              </m:r>
            </m:sub>
            <m:sup>
              <m:r>
                <w:rPr>
                  <w:rFonts w:ascii="Cambria Math" w:eastAsia="Times New Roman" w:hAnsi="Cambria Math" w:cs="Times New Roman"/>
                  <w:color w:val="000000"/>
                  <w:sz w:val="20"/>
                  <w:szCs w:val="20"/>
                  <w:lang w:eastAsia="en-US"/>
                </w:rPr>
                <m:t>BWP</m:t>
              </m:r>
            </m:sup>
          </m:sSubSup>
          <m:r>
            <m:rPr>
              <m:sty m:val="p"/>
            </m:rPr>
            <w:rPr>
              <w:rFonts w:ascii="Cambria Math" w:eastAsia="Times New Roman" w:hAnsi="Cambria Math" w:cs="Times New Roman"/>
              <w:sz w:val="20"/>
              <w:szCs w:val="20"/>
              <w:lang w:val="x-none" w:eastAsia="en-GB"/>
            </w:rPr>
            <m:t>(</m:t>
          </m:r>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L</m:t>
              </m:r>
            </m:e>
            <m:sub>
              <m:r>
                <w:rPr>
                  <w:rFonts w:ascii="Cambria Math" w:eastAsia="Times New Roman" w:hAnsi="Cambria Math" w:cs="Times New Roman"/>
                  <w:sz w:val="20"/>
                  <w:szCs w:val="20"/>
                  <w:lang w:val="x-none" w:eastAsia="en-GB"/>
                </w:rPr>
                <m:t>RBset</m:t>
              </m:r>
            </m:sub>
          </m:sSub>
          <m:r>
            <m:rPr>
              <m:sty m:val="p"/>
            </m:rPr>
            <w:rPr>
              <w:rFonts w:ascii="Cambria Math" w:eastAsia="Times New Roman" w:hAnsi="Cambria Math" w:cs="Times New Roman"/>
              <w:sz w:val="20"/>
              <w:szCs w:val="20"/>
              <w:lang w:val="x-none" w:eastAsia="en-GB"/>
            </w:rPr>
            <m:t>-1)+</m:t>
          </m:r>
          <m:r>
            <w:rPr>
              <w:rFonts w:ascii="Cambria Math" w:eastAsia="Times New Roman" w:hAnsi="Cambria Math" w:cs="Times New Roman"/>
              <w:sz w:val="20"/>
              <w:szCs w:val="20"/>
              <w:lang w:val="x-none" w:eastAsia="en-GB"/>
            </w:rPr>
            <m:t>R</m:t>
          </m:r>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Bset</m:t>
              </m:r>
            </m:e>
            <m:sub>
              <m:r>
                <m:rPr>
                  <m:nor/>
                </m:rPr>
                <w:rPr>
                  <w:rFonts w:ascii="Times New Roman" w:eastAsia="Times New Roman" w:hAnsi="Times New Roman" w:cs="Times New Roman"/>
                  <w:sz w:val="20"/>
                  <w:szCs w:val="20"/>
                  <w:lang w:val="x-none" w:eastAsia="en-GB"/>
                </w:rPr>
                <m:t>START</m:t>
              </m:r>
            </m:sub>
          </m:sSub>
        </m:oMath>
      </m:oMathPara>
    </w:p>
    <w:p w14:paraId="2BF49BBB" w14:textId="77777777" w:rsidR="00967EF3" w:rsidRPr="00967EF3" w:rsidRDefault="00967EF3" w:rsidP="00967EF3">
      <w:pPr>
        <w:spacing w:after="180" w:line="240" w:lineRule="auto"/>
        <w:ind w:left="568" w:hanging="284"/>
        <w:rPr>
          <w:rFonts w:ascii="Times New Roman" w:eastAsia="Times New Roman" w:hAnsi="Times New Roman" w:cs="Times New Roman"/>
          <w:sz w:val="20"/>
          <w:szCs w:val="20"/>
          <w:lang w:val="x-none" w:eastAsia="en-US"/>
        </w:rPr>
      </w:pPr>
      <w:r w:rsidRPr="00967EF3">
        <w:rPr>
          <w:rFonts w:ascii="Times New Roman" w:eastAsia="Times New Roman" w:hAnsi="Times New Roman" w:cs="Times New Roman"/>
          <w:sz w:val="20"/>
          <w:szCs w:val="20"/>
          <w:lang w:val="x-none" w:eastAsia="en-US"/>
        </w:rPr>
        <w:t>else</w:t>
      </w:r>
    </w:p>
    <w:p w14:paraId="62070FFA" w14:textId="77777777" w:rsidR="00967EF3" w:rsidRPr="00967EF3" w:rsidRDefault="006E3176" w:rsidP="00967EF3">
      <w:pPr>
        <w:spacing w:after="180" w:line="240" w:lineRule="auto"/>
        <w:ind w:left="851" w:hanging="284"/>
        <w:rPr>
          <w:rFonts w:ascii="Times New Roman" w:eastAsia="Times New Roman" w:hAnsi="Times New Roman" w:cs="Times New Roman"/>
          <w:sz w:val="20"/>
          <w:szCs w:val="20"/>
          <w:lang w:val="x-none" w:eastAsia="en-GB"/>
        </w:rPr>
      </w:pPr>
      <m:oMathPara>
        <m:oMath>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RIV</m:t>
              </m:r>
            </m:e>
            <m:sub>
              <m:r>
                <w:rPr>
                  <w:rFonts w:ascii="Cambria Math" w:eastAsia="Times New Roman" w:hAnsi="Cambria Math" w:cs="Times New Roman"/>
                  <w:sz w:val="20"/>
                  <w:szCs w:val="20"/>
                  <w:lang w:val="x-none" w:eastAsia="en-GB"/>
                </w:rPr>
                <m:t>RBset</m:t>
              </m:r>
            </m:sub>
          </m:sSub>
          <m:r>
            <m:rPr>
              <m:sty m:val="p"/>
            </m:rPr>
            <w:rPr>
              <w:rFonts w:ascii="Cambria Math" w:eastAsia="Times New Roman" w:hAnsi="Cambria Math" w:cs="Times New Roman"/>
              <w:sz w:val="20"/>
              <w:szCs w:val="20"/>
              <w:lang w:val="x-none" w:eastAsia="en-GB"/>
            </w:rPr>
            <m:t>=</m:t>
          </m:r>
          <m:sSubSup>
            <m:sSubSupPr>
              <m:ctrlPr>
                <w:rPr>
                  <w:rFonts w:ascii="Cambria Math" w:eastAsia="Times New Roman" w:hAnsi="Cambria Math" w:cs="Times New Roman"/>
                  <w:sz w:val="20"/>
                  <w:szCs w:val="20"/>
                  <w:lang w:val="x-none" w:eastAsia="en-US"/>
                </w:rPr>
              </m:ctrlPr>
            </m:sSubSupPr>
            <m:e>
              <m:r>
                <w:rPr>
                  <w:rFonts w:ascii="Cambria Math" w:eastAsia="Times New Roman" w:hAnsi="Cambria Math" w:cs="Times New Roman"/>
                  <w:sz w:val="20"/>
                  <w:szCs w:val="20"/>
                  <w:lang w:val="x-none" w:eastAsia="en-US"/>
                </w:rPr>
                <m:t>N</m:t>
              </m:r>
            </m:e>
            <m:sub>
              <m:r>
                <w:rPr>
                  <w:rFonts w:ascii="Cambria Math" w:eastAsia="Times New Roman" w:hAnsi="Cambria Math" w:cs="Times New Roman"/>
                  <w:sz w:val="20"/>
                  <w:szCs w:val="20"/>
                  <w:lang w:val="x-none" w:eastAsia="en-US"/>
                </w:rPr>
                <m:t>RB</m:t>
              </m:r>
              <m:r>
                <m:rPr>
                  <m:sty m:val="p"/>
                </m:rPr>
                <w:rPr>
                  <w:rFonts w:ascii="Cambria Math" w:eastAsia="Times New Roman" w:hAnsi="Cambria Math" w:cs="Times New Roman"/>
                  <w:sz w:val="20"/>
                  <w:szCs w:val="20"/>
                  <w:lang w:val="x-none" w:eastAsia="en-US"/>
                </w:rPr>
                <m:t>-</m:t>
              </m:r>
              <m:r>
                <w:rPr>
                  <w:rFonts w:ascii="Cambria Math" w:eastAsia="Times New Roman" w:hAnsi="Cambria Math" w:cs="Times New Roman"/>
                  <w:sz w:val="20"/>
                  <w:szCs w:val="20"/>
                  <w:lang w:val="x-none" w:eastAsia="en-US"/>
                </w:rPr>
                <m:t>set</m:t>
              </m:r>
            </m:sub>
            <m:sup>
              <m:r>
                <w:rPr>
                  <w:rFonts w:ascii="Cambria Math" w:eastAsia="Times New Roman" w:hAnsi="Cambria Math" w:cs="Times New Roman"/>
                  <w:sz w:val="20"/>
                  <w:szCs w:val="20"/>
                  <w:lang w:val="x-none" w:eastAsia="en-US"/>
                </w:rPr>
                <m:t>BWP</m:t>
              </m:r>
            </m:sup>
          </m:sSubSup>
          <m:r>
            <m:rPr>
              <m:sty m:val="p"/>
            </m:rPr>
            <w:rPr>
              <w:rFonts w:ascii="Cambria Math" w:eastAsia="Times New Roman" w:hAnsi="Cambria Math" w:cs="Times New Roman"/>
              <w:sz w:val="20"/>
              <w:szCs w:val="20"/>
              <w:lang w:val="x-none" w:eastAsia="en-GB"/>
            </w:rPr>
            <m:t>(</m:t>
          </m:r>
          <m:sSubSup>
            <m:sSubSupPr>
              <m:ctrlPr>
                <w:rPr>
                  <w:rFonts w:ascii="Cambria Math" w:eastAsia="Times New Roman" w:hAnsi="Cambria Math" w:cs="Times New Roman"/>
                  <w:sz w:val="20"/>
                  <w:szCs w:val="20"/>
                  <w:lang w:val="x-none" w:eastAsia="en-US"/>
                </w:rPr>
              </m:ctrlPr>
            </m:sSubSupPr>
            <m:e>
              <m:r>
                <w:rPr>
                  <w:rFonts w:ascii="Cambria Math" w:eastAsia="Times New Roman" w:hAnsi="Cambria Math" w:cs="Times New Roman"/>
                  <w:sz w:val="20"/>
                  <w:szCs w:val="20"/>
                  <w:lang w:val="x-none" w:eastAsia="en-US"/>
                </w:rPr>
                <m:t>N</m:t>
              </m:r>
            </m:e>
            <m:sub>
              <m:r>
                <w:rPr>
                  <w:rFonts w:ascii="Cambria Math" w:eastAsia="Times New Roman" w:hAnsi="Cambria Math" w:cs="Times New Roman"/>
                  <w:sz w:val="20"/>
                  <w:szCs w:val="20"/>
                  <w:lang w:val="x-none" w:eastAsia="en-US"/>
                </w:rPr>
                <m:t>RB</m:t>
              </m:r>
              <m:r>
                <m:rPr>
                  <m:sty m:val="p"/>
                </m:rPr>
                <w:rPr>
                  <w:rFonts w:ascii="Cambria Math" w:eastAsia="Times New Roman" w:hAnsi="Cambria Math" w:cs="Times New Roman"/>
                  <w:sz w:val="20"/>
                  <w:szCs w:val="20"/>
                  <w:lang w:val="x-none" w:eastAsia="en-US"/>
                </w:rPr>
                <m:t>-</m:t>
              </m:r>
              <m:r>
                <w:rPr>
                  <w:rFonts w:ascii="Cambria Math" w:eastAsia="Times New Roman" w:hAnsi="Cambria Math" w:cs="Times New Roman"/>
                  <w:sz w:val="20"/>
                  <w:szCs w:val="20"/>
                  <w:lang w:val="x-none" w:eastAsia="en-US"/>
                </w:rPr>
                <m:t>set</m:t>
              </m:r>
            </m:sub>
            <m:sup>
              <m:r>
                <w:rPr>
                  <w:rFonts w:ascii="Cambria Math" w:eastAsia="Times New Roman" w:hAnsi="Cambria Math" w:cs="Times New Roman"/>
                  <w:sz w:val="20"/>
                  <w:szCs w:val="20"/>
                  <w:lang w:val="x-none" w:eastAsia="en-US"/>
                </w:rPr>
                <m:t>BWP</m:t>
              </m:r>
            </m:sup>
          </m:sSubSup>
          <m:r>
            <m:rPr>
              <m:sty m:val="p"/>
            </m:rPr>
            <w:rPr>
              <w:rFonts w:ascii="Cambria Math" w:eastAsia="Times New Roman" w:hAnsi="Cambria Math" w:cs="Times New Roman"/>
              <w:sz w:val="20"/>
              <w:szCs w:val="20"/>
              <w:lang w:val="x-none" w:eastAsia="en-GB"/>
            </w:rPr>
            <m:t>-</m:t>
          </m:r>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L</m:t>
              </m:r>
            </m:e>
            <m:sub>
              <m:r>
                <w:rPr>
                  <w:rFonts w:ascii="Cambria Math" w:eastAsia="Times New Roman" w:hAnsi="Cambria Math" w:cs="Times New Roman"/>
                  <w:sz w:val="20"/>
                  <w:szCs w:val="20"/>
                  <w:lang w:val="x-none" w:eastAsia="en-GB"/>
                </w:rPr>
                <m:t>RBset</m:t>
              </m:r>
            </m:sub>
          </m:sSub>
          <m:r>
            <m:rPr>
              <m:sty m:val="p"/>
            </m:rPr>
            <w:rPr>
              <w:rFonts w:ascii="Cambria Math" w:eastAsia="Times New Roman" w:hAnsi="Cambria Math" w:cs="Times New Roman"/>
              <w:sz w:val="20"/>
              <w:szCs w:val="20"/>
              <w:lang w:val="x-none" w:eastAsia="en-GB"/>
            </w:rPr>
            <m:t>+1)+(</m:t>
          </m:r>
          <m:sSubSup>
            <m:sSubSupPr>
              <m:ctrlPr>
                <w:rPr>
                  <w:rFonts w:ascii="Cambria Math" w:eastAsia="Times New Roman" w:hAnsi="Cambria Math" w:cs="Times New Roman"/>
                  <w:sz w:val="20"/>
                  <w:szCs w:val="20"/>
                  <w:lang w:val="x-none" w:eastAsia="en-US"/>
                </w:rPr>
              </m:ctrlPr>
            </m:sSubSupPr>
            <m:e>
              <m:r>
                <w:rPr>
                  <w:rFonts w:ascii="Cambria Math" w:eastAsia="Times New Roman" w:hAnsi="Cambria Math" w:cs="Times New Roman"/>
                  <w:sz w:val="20"/>
                  <w:szCs w:val="20"/>
                  <w:lang w:val="x-none" w:eastAsia="en-US"/>
                </w:rPr>
                <m:t>N</m:t>
              </m:r>
            </m:e>
            <m:sub>
              <m:r>
                <w:rPr>
                  <w:rFonts w:ascii="Cambria Math" w:eastAsia="Times New Roman" w:hAnsi="Cambria Math" w:cs="Times New Roman"/>
                  <w:sz w:val="20"/>
                  <w:szCs w:val="20"/>
                  <w:lang w:val="x-none" w:eastAsia="en-US"/>
                </w:rPr>
                <m:t>RB</m:t>
              </m:r>
              <m:r>
                <m:rPr>
                  <m:sty m:val="p"/>
                </m:rPr>
                <w:rPr>
                  <w:rFonts w:ascii="Cambria Math" w:eastAsia="Times New Roman" w:hAnsi="Cambria Math" w:cs="Times New Roman"/>
                  <w:sz w:val="20"/>
                  <w:szCs w:val="20"/>
                  <w:lang w:val="x-none" w:eastAsia="en-US"/>
                </w:rPr>
                <m:t>-</m:t>
              </m:r>
              <m:r>
                <w:rPr>
                  <w:rFonts w:ascii="Cambria Math" w:eastAsia="Times New Roman" w:hAnsi="Cambria Math" w:cs="Times New Roman"/>
                  <w:sz w:val="20"/>
                  <w:szCs w:val="20"/>
                  <w:lang w:val="x-none" w:eastAsia="en-US"/>
                </w:rPr>
                <m:t>set</m:t>
              </m:r>
            </m:sub>
            <m:sup>
              <m:r>
                <w:rPr>
                  <w:rFonts w:ascii="Cambria Math" w:eastAsia="Times New Roman" w:hAnsi="Cambria Math" w:cs="Times New Roman"/>
                  <w:sz w:val="20"/>
                  <w:szCs w:val="20"/>
                  <w:lang w:val="x-none" w:eastAsia="en-US"/>
                </w:rPr>
                <m:t>BWP</m:t>
              </m:r>
            </m:sup>
          </m:sSubSup>
          <m:r>
            <m:rPr>
              <m:sty m:val="p"/>
            </m:rPr>
            <w:rPr>
              <w:rFonts w:ascii="Cambria Math" w:eastAsia="Times New Roman" w:hAnsi="Cambria Math" w:cs="Times New Roman"/>
              <w:sz w:val="20"/>
              <w:szCs w:val="20"/>
              <w:lang w:val="x-none" w:eastAsia="en-GB"/>
            </w:rPr>
            <m:t>-1-</m:t>
          </m:r>
          <m:r>
            <w:rPr>
              <w:rFonts w:ascii="Cambria Math" w:eastAsia="Times New Roman" w:hAnsi="Cambria Math" w:cs="Times New Roman"/>
              <w:sz w:val="20"/>
              <w:szCs w:val="20"/>
              <w:lang w:val="x-none" w:eastAsia="en-GB"/>
            </w:rPr>
            <m:t>R</m:t>
          </m:r>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Bset</m:t>
              </m:r>
            </m:e>
            <m:sub>
              <m:r>
                <m:rPr>
                  <m:nor/>
                </m:rPr>
                <w:rPr>
                  <w:rFonts w:ascii="Times New Roman" w:eastAsia="Times New Roman" w:hAnsi="Times New Roman" w:cs="Times New Roman"/>
                  <w:sz w:val="20"/>
                  <w:szCs w:val="20"/>
                  <w:lang w:val="x-none" w:eastAsia="en-GB"/>
                </w:rPr>
                <m:t>START</m:t>
              </m:r>
            </m:sub>
          </m:sSub>
          <m:r>
            <m:rPr>
              <m:sty m:val="p"/>
            </m:rPr>
            <w:rPr>
              <w:rFonts w:ascii="Cambria Math" w:eastAsia="Times New Roman" w:hAnsi="Cambria Math" w:cs="Times New Roman"/>
              <w:sz w:val="20"/>
              <w:szCs w:val="20"/>
              <w:lang w:val="x-none" w:eastAsia="en-GB"/>
            </w:rPr>
            <m:t>)</m:t>
          </m:r>
        </m:oMath>
      </m:oMathPara>
    </w:p>
    <w:p w14:paraId="43FCC8C1" w14:textId="77777777" w:rsidR="00967EF3" w:rsidRPr="00967EF3" w:rsidRDefault="00967EF3" w:rsidP="00967EF3">
      <w:pPr>
        <w:spacing w:after="180" w:line="240" w:lineRule="auto"/>
        <w:rPr>
          <w:rFonts w:ascii="Times New Roman" w:eastAsia="Times New Roman" w:hAnsi="Times New Roman" w:cs="Times New Roman"/>
          <w:color w:val="000000" w:themeColor="text1"/>
          <w:sz w:val="20"/>
          <w:szCs w:val="20"/>
          <w:lang w:val="en-GB" w:eastAsia="en-US"/>
        </w:rPr>
      </w:pPr>
      <w:r w:rsidRPr="00967EF3">
        <w:rPr>
          <w:rFonts w:ascii="Times New Roman" w:eastAsia="Times New Roman" w:hAnsi="Times New Roman" w:cs="Times New Roman"/>
          <w:color w:val="000000" w:themeColor="text1"/>
          <w:sz w:val="20"/>
          <w:szCs w:val="20"/>
          <w:lang w:val="en-GB" w:eastAsia="en-US"/>
        </w:rPr>
        <w:t xml:space="preserve">If transform precoding is enabled according to the procedure in Clause 6.1.3, then the UE transmits PUSCH on the lowest-indexed </w:t>
      </w:r>
      <m:oMath>
        <m:sSubSup>
          <m:sSubSupPr>
            <m:ctrlPr>
              <w:rPr>
                <w:rFonts w:ascii="Cambria Math" w:eastAsia="Times New Roman" w:hAnsi="Cambria Math" w:cs="Times New Roman"/>
                <w:i/>
                <w:color w:val="000000" w:themeColor="text1"/>
                <w:sz w:val="20"/>
                <w:szCs w:val="20"/>
                <w:lang w:val="en-GB" w:eastAsia="en-US"/>
              </w:rPr>
            </m:ctrlPr>
          </m:sSubSupPr>
          <m:e>
            <m:r>
              <w:rPr>
                <w:rFonts w:ascii="Cambria Math" w:eastAsia="Times New Roman" w:hAnsi="Cambria Math" w:cs="Times New Roman"/>
                <w:color w:val="000000" w:themeColor="text1"/>
                <w:sz w:val="20"/>
                <w:szCs w:val="20"/>
                <w:lang w:val="en-GB" w:eastAsia="en-US"/>
              </w:rPr>
              <m:t>M</m:t>
            </m:r>
          </m:e>
          <m:sub>
            <m:r>
              <m:rPr>
                <m:sty m:val="p"/>
              </m:rPr>
              <w:rPr>
                <w:rFonts w:ascii="Cambria Math" w:eastAsia="Times New Roman" w:hAnsi="Cambria Math" w:cs="Times New Roman"/>
                <w:color w:val="000000" w:themeColor="text1"/>
                <w:sz w:val="20"/>
                <w:szCs w:val="20"/>
                <w:lang w:val="en-GB" w:eastAsia="en-US"/>
              </w:rPr>
              <m:t>RB</m:t>
            </m:r>
          </m:sub>
          <m:sup>
            <m:r>
              <m:rPr>
                <m:sty m:val="p"/>
              </m:rPr>
              <w:rPr>
                <w:rFonts w:ascii="Cambria Math" w:eastAsia="Times New Roman" w:hAnsi="Cambria Math" w:cs="Times New Roman"/>
                <w:color w:val="000000" w:themeColor="text1"/>
                <w:sz w:val="20"/>
                <w:szCs w:val="20"/>
                <w:lang w:val="en-GB" w:eastAsia="en-US"/>
              </w:rPr>
              <m:t>PUSCH</m:t>
            </m:r>
          </m:sup>
        </m:sSubSup>
      </m:oMath>
      <w:r w:rsidRPr="00967EF3">
        <w:rPr>
          <w:rFonts w:ascii="Times New Roman" w:eastAsia="Times New Roman" w:hAnsi="Times New Roman" w:cs="Times New Roman"/>
          <w:color w:val="000000" w:themeColor="text1"/>
          <w:sz w:val="20"/>
          <w:szCs w:val="20"/>
          <w:lang w:val="en-GB" w:eastAsia="en-US"/>
        </w:rPr>
        <w:t xml:space="preserve"> PRBs indicated by the frequency domain resource assignment information. </w:t>
      </w:r>
      <m:oMath>
        <m:sSubSup>
          <m:sSubSupPr>
            <m:ctrlPr>
              <w:rPr>
                <w:rFonts w:ascii="Cambria Math" w:eastAsia="Times New Roman" w:hAnsi="Cambria Math" w:cs="Times New Roman"/>
                <w:i/>
                <w:color w:val="000000" w:themeColor="text1"/>
                <w:sz w:val="20"/>
                <w:szCs w:val="20"/>
                <w:lang w:val="en-GB" w:eastAsia="en-US"/>
              </w:rPr>
            </m:ctrlPr>
          </m:sSubSupPr>
          <m:e>
            <m:r>
              <w:rPr>
                <w:rFonts w:ascii="Cambria Math" w:eastAsia="Times New Roman" w:hAnsi="Cambria Math" w:cs="Times New Roman"/>
                <w:color w:val="000000" w:themeColor="text1"/>
                <w:sz w:val="20"/>
                <w:szCs w:val="20"/>
                <w:lang w:val="en-GB" w:eastAsia="en-US"/>
              </w:rPr>
              <m:t>M</m:t>
            </m:r>
          </m:e>
          <m:sub>
            <m:r>
              <m:rPr>
                <m:sty m:val="p"/>
              </m:rPr>
              <w:rPr>
                <w:rFonts w:ascii="Cambria Math" w:eastAsia="Times New Roman" w:hAnsi="Cambria Math" w:cs="Times New Roman"/>
                <w:color w:val="000000" w:themeColor="text1"/>
                <w:sz w:val="20"/>
                <w:szCs w:val="20"/>
                <w:lang w:val="en-GB" w:eastAsia="en-US"/>
              </w:rPr>
              <m:t>RB</m:t>
            </m:r>
          </m:sub>
          <m:sup>
            <m:r>
              <m:rPr>
                <m:sty m:val="p"/>
              </m:rPr>
              <w:rPr>
                <w:rFonts w:ascii="Cambria Math" w:eastAsia="Times New Roman" w:hAnsi="Cambria Math" w:cs="Times New Roman"/>
                <w:color w:val="000000" w:themeColor="text1"/>
                <w:sz w:val="20"/>
                <w:szCs w:val="20"/>
                <w:lang w:val="en-GB" w:eastAsia="en-US"/>
              </w:rPr>
              <m:t>PUSCH</m:t>
            </m:r>
          </m:sup>
        </m:sSubSup>
      </m:oMath>
      <w:r w:rsidRPr="00967EF3">
        <w:rPr>
          <w:rFonts w:ascii="Times New Roman" w:eastAsia="Times New Roman" w:hAnsi="Times New Roman" w:cs="Times New Roman"/>
          <w:color w:val="000000" w:themeColor="text1"/>
          <w:sz w:val="20"/>
          <w:szCs w:val="20"/>
          <w:lang w:val="en-GB" w:eastAsia="en-US"/>
        </w:rPr>
        <w:t xml:space="preserve"> </w:t>
      </w:r>
      <w:proofErr w:type="gramStart"/>
      <w:r w:rsidRPr="00967EF3">
        <w:rPr>
          <w:rFonts w:ascii="Times New Roman" w:eastAsia="Times New Roman" w:hAnsi="Times New Roman" w:cs="Times New Roman"/>
          <w:color w:val="000000" w:themeColor="text1"/>
          <w:sz w:val="20"/>
          <w:szCs w:val="20"/>
          <w:lang w:val="en-GB" w:eastAsia="en-US"/>
        </w:rPr>
        <w:t>is</w:t>
      </w:r>
      <w:proofErr w:type="gramEnd"/>
      <w:r w:rsidRPr="00967EF3">
        <w:rPr>
          <w:rFonts w:ascii="Times New Roman" w:eastAsia="Times New Roman" w:hAnsi="Times New Roman" w:cs="Times New Roman"/>
          <w:color w:val="000000" w:themeColor="text1"/>
          <w:sz w:val="20"/>
          <w:szCs w:val="20"/>
          <w:lang w:val="en-GB" w:eastAsia="en-US"/>
        </w:rPr>
        <w:t xml:space="preserve"> the largest integer not greater than the number of RBs indicated by the frequency domain resource assignment information that fulfils the conditions in [4, TS 38.211 Clause 6.3.1.4].</w:t>
      </w:r>
    </w:p>
    <w:p w14:paraId="0B62CAFB" w14:textId="75A8D5E6" w:rsidR="009C7176" w:rsidRDefault="009C7176" w:rsidP="009C7176">
      <w:pPr>
        <w:pStyle w:val="BodyText"/>
        <w:rPr>
          <w:lang w:val="en-US"/>
        </w:rPr>
      </w:pPr>
      <w:r>
        <w:rPr>
          <w:lang w:val="en-US"/>
        </w:rPr>
        <w:t>-----------------------------------------------&lt; END TEXT PROPOSAL &gt;-------------------------------------------------</w:t>
      </w:r>
    </w:p>
    <w:p w14:paraId="50CABB76" w14:textId="0C35921E" w:rsidR="00967EF3" w:rsidRDefault="00967EF3" w:rsidP="00FE7EC6">
      <w:pPr>
        <w:rPr>
          <w:rFonts w:ascii="Times New Roman" w:hAnsi="Times New Roman" w:cs="Times New Roman"/>
          <w:sz w:val="20"/>
          <w:szCs w:val="20"/>
          <w:lang w:val="en-GB"/>
        </w:rPr>
      </w:pPr>
    </w:p>
    <w:p w14:paraId="10AB2903" w14:textId="39C43CD6" w:rsidR="009C7176" w:rsidRDefault="009C7176" w:rsidP="009C7176">
      <w:pPr>
        <w:pStyle w:val="Heading2"/>
        <w:rPr>
          <w:lang w:eastAsia="zh-CN"/>
        </w:rPr>
      </w:pPr>
      <w:r>
        <w:rPr>
          <w:lang w:eastAsia="zh-CN"/>
        </w:rPr>
        <w:t xml:space="preserve">RB set indication for PUSCH scheduled by fallback DCI </w:t>
      </w:r>
    </w:p>
    <w:p w14:paraId="11511C5A" w14:textId="44AE0CCB" w:rsidR="009C7176" w:rsidRDefault="004B682D" w:rsidP="009C7176">
      <w:pPr>
        <w:pStyle w:val="BodyText"/>
        <w:rPr>
          <w:rFonts w:cs="Arial"/>
        </w:rPr>
      </w:pPr>
      <w:r>
        <w:rPr>
          <w:rFonts w:cs="Arial"/>
        </w:rPr>
        <w:t>For PUSCH scheduled by DCI format 0_1</w:t>
      </w:r>
      <w:r w:rsidR="009C7176">
        <w:rPr>
          <w:rFonts w:cs="Arial"/>
        </w:rPr>
        <w:t xml:space="preserve">, X+Y bits </w:t>
      </w:r>
      <w:r>
        <w:rPr>
          <w:rFonts w:cs="Arial"/>
        </w:rPr>
        <w:t xml:space="preserve">are included </w:t>
      </w:r>
      <w:r w:rsidR="009C7176">
        <w:rPr>
          <w:rFonts w:cs="Arial"/>
        </w:rPr>
        <w:t xml:space="preserve">in </w:t>
      </w:r>
      <w:r>
        <w:rPr>
          <w:rFonts w:cs="Arial"/>
        </w:rPr>
        <w:t xml:space="preserve">the </w:t>
      </w:r>
      <w:r w:rsidR="009C7176">
        <w:rPr>
          <w:rFonts w:cs="Arial"/>
        </w:rPr>
        <w:t xml:space="preserve">DCI format 0_1 for UL frequency domain resource allocation, wherein X bits provide interlace allocation and Y bits provide RB set indication. </w:t>
      </w:r>
      <w:r>
        <w:rPr>
          <w:rFonts w:cs="Arial"/>
        </w:rPr>
        <w:t xml:space="preserve">Furthermore, for PUSCH scheduled by DCI format 0_0 in CSS, RAN1 has already agreed Y bits for RB set indication are not included. </w:t>
      </w:r>
      <w:r w:rsidR="0089679E">
        <w:rPr>
          <w:rFonts w:cs="Arial"/>
        </w:rPr>
        <w:t xml:space="preserve">The related agreement is listed below: </w:t>
      </w:r>
    </w:p>
    <w:p w14:paraId="05EFAED9" w14:textId="77777777" w:rsidR="004B682D" w:rsidRPr="004B682D" w:rsidRDefault="004B682D" w:rsidP="004B682D">
      <w:pPr>
        <w:spacing w:after="0" w:line="240" w:lineRule="auto"/>
        <w:rPr>
          <w:rFonts w:ascii="Times" w:eastAsia="Batang" w:hAnsi="Times" w:cs="Times New Roman"/>
          <w:sz w:val="20"/>
          <w:szCs w:val="24"/>
          <w:lang w:val="en-GB" w:eastAsia="en-US"/>
        </w:rPr>
      </w:pPr>
      <w:r w:rsidRPr="004B682D">
        <w:rPr>
          <w:rFonts w:ascii="Times" w:eastAsia="Batang" w:hAnsi="Times" w:cs="Times New Roman"/>
          <w:sz w:val="20"/>
          <w:szCs w:val="24"/>
          <w:highlight w:val="green"/>
          <w:lang w:val="en-GB" w:eastAsia="en-US"/>
        </w:rPr>
        <w:t>Agreement</w:t>
      </w:r>
      <w:r w:rsidRPr="004B682D">
        <w:rPr>
          <w:rFonts w:ascii="Times" w:eastAsia="Batang" w:hAnsi="Times" w:cs="Times New Roman"/>
          <w:sz w:val="20"/>
          <w:szCs w:val="24"/>
          <w:lang w:val="en-GB" w:eastAsia="en-US"/>
        </w:rPr>
        <w:t>:</w:t>
      </w:r>
    </w:p>
    <w:p w14:paraId="57136816" w14:textId="77777777" w:rsidR="004B682D" w:rsidRPr="004B682D" w:rsidRDefault="004B682D" w:rsidP="004B682D">
      <w:pPr>
        <w:spacing w:after="0" w:line="240" w:lineRule="auto"/>
        <w:rPr>
          <w:rFonts w:ascii="Times" w:eastAsia="Batang" w:hAnsi="Times" w:cs="Times New Roman"/>
          <w:sz w:val="20"/>
          <w:szCs w:val="24"/>
          <w:lang w:val="en-GB" w:eastAsia="en-US"/>
        </w:rPr>
      </w:pPr>
      <w:r w:rsidRPr="004B682D">
        <w:rPr>
          <w:rFonts w:ascii="Times" w:eastAsia="Batang" w:hAnsi="Times" w:cs="Times New Roman"/>
          <w:sz w:val="20"/>
          <w:szCs w:val="24"/>
          <w:lang w:val="en-GB" w:eastAsia="en-US"/>
        </w:rPr>
        <w:t>Modify the agreement from RAN1#99 as follows:</w:t>
      </w:r>
    </w:p>
    <w:p w14:paraId="1E8D091C" w14:textId="77777777" w:rsidR="004B682D" w:rsidRPr="004B682D" w:rsidRDefault="004B682D" w:rsidP="004B682D">
      <w:pPr>
        <w:numPr>
          <w:ilvl w:val="0"/>
          <w:numId w:val="14"/>
        </w:numPr>
        <w:spacing w:after="0" w:line="240" w:lineRule="auto"/>
        <w:ind w:left="720"/>
        <w:jc w:val="both"/>
        <w:rPr>
          <w:rFonts w:ascii="Times" w:eastAsia="Batang" w:hAnsi="Times" w:cs="Times New Roman"/>
          <w:sz w:val="20"/>
          <w:szCs w:val="24"/>
          <w:lang w:val="en-GB" w:eastAsia="x-none"/>
        </w:rPr>
      </w:pPr>
      <w:r w:rsidRPr="004B682D">
        <w:rPr>
          <w:rFonts w:ascii="Times" w:eastAsia="Batang" w:hAnsi="Times" w:cs="Times New Roman"/>
          <w:sz w:val="20"/>
          <w:szCs w:val="24"/>
          <w:lang w:val="en-GB" w:eastAsia="x-none"/>
        </w:rPr>
        <w:t xml:space="preserve">The UE transmits PUSCH scheduled by fallback DCI in CSS </w:t>
      </w:r>
      <w:r w:rsidRPr="004B682D">
        <w:rPr>
          <w:rFonts w:ascii="Times" w:eastAsia="Batang" w:hAnsi="Times" w:cs="Times New Roman"/>
          <w:strike/>
          <w:color w:val="FF0000"/>
          <w:sz w:val="20"/>
          <w:szCs w:val="24"/>
          <w:lang w:val="en-GB" w:eastAsia="x-none"/>
        </w:rPr>
        <w:t>within the initial BWP</w:t>
      </w:r>
      <w:r w:rsidRPr="004B682D">
        <w:rPr>
          <w:rFonts w:ascii="Times" w:eastAsia="Batang" w:hAnsi="Times" w:cs="Times New Roman"/>
          <w:sz w:val="20"/>
          <w:szCs w:val="24"/>
          <w:lang w:val="en-GB" w:eastAsia="x-none"/>
        </w:rPr>
        <w:t xml:space="preserve"> on the interlaces indicated by the X bits of the FDRA field</w:t>
      </w:r>
    </w:p>
    <w:p w14:paraId="23A326FA" w14:textId="77777777" w:rsidR="004B682D" w:rsidRPr="004B682D" w:rsidRDefault="004B682D" w:rsidP="004B682D">
      <w:pPr>
        <w:numPr>
          <w:ilvl w:val="0"/>
          <w:numId w:val="14"/>
        </w:numPr>
        <w:spacing w:after="0" w:line="240" w:lineRule="auto"/>
        <w:ind w:left="720"/>
        <w:jc w:val="both"/>
        <w:rPr>
          <w:rFonts w:ascii="Times" w:eastAsia="Batang" w:hAnsi="Times" w:cs="Times New Roman"/>
          <w:sz w:val="20"/>
          <w:szCs w:val="24"/>
          <w:lang w:val="en-GB" w:eastAsia="x-none"/>
        </w:rPr>
      </w:pPr>
      <w:r w:rsidRPr="004B682D">
        <w:rPr>
          <w:rFonts w:ascii="Times" w:eastAsia="Batang" w:hAnsi="Times" w:cs="Times New Roman"/>
          <w:sz w:val="20"/>
          <w:szCs w:val="24"/>
          <w:lang w:val="en-GB" w:eastAsia="x-none"/>
        </w:rPr>
        <w:t>Note: The FDRA field for fallback DCI in CSS does not include Y bits</w:t>
      </w:r>
    </w:p>
    <w:p w14:paraId="451B1A50" w14:textId="77777777" w:rsidR="004B682D" w:rsidRPr="004B682D" w:rsidRDefault="004B682D" w:rsidP="004B682D">
      <w:pPr>
        <w:spacing w:after="0" w:line="240" w:lineRule="auto"/>
        <w:rPr>
          <w:rFonts w:ascii="Times" w:eastAsia="Batang" w:hAnsi="Times" w:cs="Times New Roman"/>
          <w:sz w:val="20"/>
          <w:szCs w:val="24"/>
          <w:lang w:val="en-GB" w:eastAsia="en-US"/>
        </w:rPr>
      </w:pPr>
    </w:p>
    <w:p w14:paraId="09FC136C" w14:textId="77777777" w:rsidR="00CC6540" w:rsidRDefault="0089679E" w:rsidP="0089679E">
      <w:pPr>
        <w:pStyle w:val="BodyText"/>
        <w:rPr>
          <w:rFonts w:cs="Arial"/>
        </w:rPr>
      </w:pPr>
      <w:r>
        <w:rPr>
          <w:rFonts w:cs="Arial"/>
        </w:rPr>
        <w:t xml:space="preserve">However, it is still FFS whether the </w:t>
      </w:r>
      <w:bookmarkStart w:id="7" w:name="_Hlk37380301"/>
      <w:r>
        <w:rPr>
          <w:rFonts w:cs="Arial"/>
        </w:rPr>
        <w:t>Y bits for RB set indication are included in DCI format 0_0 in USS</w:t>
      </w:r>
      <w:bookmarkEnd w:id="7"/>
      <w:r>
        <w:rPr>
          <w:rFonts w:cs="Arial"/>
        </w:rPr>
        <w:t>.</w:t>
      </w:r>
      <w:del w:id="8" w:author="Alexander Golitschek" w:date="2020-04-10T03:00:00Z">
        <w:r w:rsidDel="00CC6540">
          <w:rPr>
            <w:rFonts w:cs="Arial"/>
          </w:rPr>
          <w:delText xml:space="preserve"> </w:delText>
        </w:r>
      </w:del>
    </w:p>
    <w:p w14:paraId="78902167" w14:textId="3E4D614E" w:rsidR="00CC6540" w:rsidRDefault="00CC6540" w:rsidP="00CC6540">
      <w:pPr>
        <w:pStyle w:val="BodyText"/>
        <w:rPr>
          <w:b/>
          <w:i/>
        </w:rPr>
      </w:pPr>
      <w:r>
        <w:rPr>
          <w:b/>
          <w:i/>
          <w:lang w:val="en-GB"/>
        </w:rPr>
        <w:t>Observation</w:t>
      </w:r>
      <w:r w:rsidRPr="009C7176">
        <w:rPr>
          <w:b/>
          <w:i/>
        </w:rPr>
        <w:t xml:space="preserve"> 1: </w:t>
      </w:r>
      <w:r>
        <w:rPr>
          <w:b/>
          <w:i/>
          <w:lang w:val="en-GB"/>
        </w:rPr>
        <w:t xml:space="preserve">It is open whether </w:t>
      </w:r>
      <w:r w:rsidRPr="00CC6540">
        <w:rPr>
          <w:b/>
          <w:i/>
          <w:lang w:val="en-GB"/>
        </w:rPr>
        <w:t>Y bits for RB set indication are included in DCI format 0_0 in USS</w:t>
      </w:r>
      <w:r w:rsidRPr="009C7176">
        <w:rPr>
          <w:b/>
          <w:i/>
        </w:rPr>
        <w:t xml:space="preserve">. </w:t>
      </w:r>
    </w:p>
    <w:p w14:paraId="13D38FE9" w14:textId="2A65E017" w:rsidR="009125B1" w:rsidRDefault="0089679E" w:rsidP="0089679E">
      <w:pPr>
        <w:pStyle w:val="BodyText"/>
        <w:rPr>
          <w:rFonts w:cs="Arial"/>
        </w:rPr>
      </w:pPr>
      <w:r w:rsidRPr="0089679E">
        <w:rPr>
          <w:rFonts w:cs="Arial"/>
        </w:rPr>
        <w:t xml:space="preserve">From the perspective of reliability, fallback DCI should be reliable enough so </w:t>
      </w:r>
      <w:r w:rsidRPr="0089679E">
        <w:rPr>
          <w:rFonts w:cs="Arial"/>
        </w:rPr>
        <w:t xml:space="preserve">unnecessary bits </w:t>
      </w:r>
      <w:r w:rsidR="00CC6540">
        <w:rPr>
          <w:rFonts w:cs="Arial"/>
          <w:lang w:val="en-GB"/>
        </w:rPr>
        <w:t>should be avoided</w:t>
      </w:r>
      <w:r w:rsidRPr="0089679E">
        <w:rPr>
          <w:rFonts w:cs="Arial"/>
        </w:rPr>
        <w:t>. Sometimes, sacrifice of scheduling flexibility or performance is accept</w:t>
      </w:r>
      <w:r w:rsidR="00CC6540">
        <w:rPr>
          <w:rFonts w:cs="Arial"/>
          <w:lang w:val="en-GB"/>
        </w:rPr>
        <w:t>able</w:t>
      </w:r>
      <w:r w:rsidRPr="0089679E">
        <w:rPr>
          <w:rFonts w:cs="Arial"/>
        </w:rPr>
        <w:t xml:space="preserve"> to </w:t>
      </w:r>
      <w:r w:rsidR="00CC6540">
        <w:rPr>
          <w:rFonts w:cs="Arial"/>
          <w:lang w:val="en-GB"/>
        </w:rPr>
        <w:t xml:space="preserve">increase the </w:t>
      </w:r>
      <w:r w:rsidRPr="0089679E">
        <w:rPr>
          <w:rFonts w:cs="Arial"/>
        </w:rPr>
        <w:t xml:space="preserve">reliability of fallback DCI. </w:t>
      </w:r>
      <w:r w:rsidRPr="0089679E">
        <w:rPr>
          <w:rFonts w:cs="Arial"/>
        </w:rPr>
        <w:lastRenderedPageBreak/>
        <w:t>Furthermore, since fallback DCI in CSS does not have the Y bits, if fallback DCI transmitted in USS does have the Y bit</w:t>
      </w:r>
      <w:r w:rsidR="00D27935">
        <w:rPr>
          <w:rFonts w:cs="Arial"/>
          <w:lang w:val="en-GB"/>
        </w:rPr>
        <w:t>s</w:t>
      </w:r>
      <w:r w:rsidRPr="0089679E">
        <w:rPr>
          <w:rFonts w:cs="Arial"/>
        </w:rPr>
        <w:t xml:space="preserve">, then fallback DCI transmitted in CSS </w:t>
      </w:r>
      <w:r w:rsidR="00D27935">
        <w:rPr>
          <w:rFonts w:cs="Arial"/>
          <w:lang w:val="en-GB"/>
        </w:rPr>
        <w:t xml:space="preserve">and in USS </w:t>
      </w:r>
      <w:r w:rsidRPr="0089679E">
        <w:rPr>
          <w:rFonts w:cs="Arial"/>
        </w:rPr>
        <w:t>ha</w:t>
      </w:r>
      <w:r w:rsidR="00D27935">
        <w:rPr>
          <w:rFonts w:cs="Arial"/>
          <w:lang w:val="en-GB"/>
        </w:rPr>
        <w:t>ve</w:t>
      </w:r>
      <w:r w:rsidRPr="0089679E">
        <w:rPr>
          <w:rFonts w:cs="Arial"/>
        </w:rPr>
        <w:t xml:space="preserve"> different payload size</w:t>
      </w:r>
      <w:r w:rsidR="00D27935">
        <w:rPr>
          <w:rFonts w:cs="Arial"/>
          <w:lang w:val="en-GB"/>
        </w:rPr>
        <w:t>s</w:t>
      </w:r>
      <w:r w:rsidRPr="0089679E">
        <w:rPr>
          <w:rFonts w:cs="Arial"/>
        </w:rPr>
        <w:t xml:space="preserve">. </w:t>
      </w:r>
      <w:r>
        <w:rPr>
          <w:rFonts w:cs="Arial"/>
        </w:rPr>
        <w:t xml:space="preserve">Therefore, </w:t>
      </w:r>
      <w:r w:rsidR="00CC6540">
        <w:rPr>
          <w:rFonts w:cs="Arial"/>
          <w:lang w:val="en-GB"/>
        </w:rPr>
        <w:t>from</w:t>
      </w:r>
      <w:r w:rsidR="00CC6540">
        <w:rPr>
          <w:rFonts w:cs="Arial"/>
        </w:rPr>
        <w:t xml:space="preserve"> </w:t>
      </w:r>
      <w:r>
        <w:rPr>
          <w:rFonts w:cs="Arial"/>
        </w:rPr>
        <w:t xml:space="preserve">a UE’s perspective, </w:t>
      </w:r>
      <w:r w:rsidR="007806C3">
        <w:rPr>
          <w:rFonts w:cs="Arial"/>
        </w:rPr>
        <w:t>the UE may have to blind detect</w:t>
      </w:r>
      <w:r>
        <w:rPr>
          <w:rFonts w:cs="Arial"/>
        </w:rPr>
        <w:t xml:space="preserve"> four </w:t>
      </w:r>
      <w:r w:rsidR="007806C3">
        <w:rPr>
          <w:rFonts w:cs="Arial"/>
        </w:rPr>
        <w:t xml:space="preserve">DCI formats with </w:t>
      </w:r>
      <w:r>
        <w:rPr>
          <w:rFonts w:cs="Arial"/>
        </w:rPr>
        <w:t>different payload size</w:t>
      </w:r>
      <w:r w:rsidR="007806C3">
        <w:rPr>
          <w:rFonts w:cs="Arial"/>
        </w:rPr>
        <w:t>s</w:t>
      </w:r>
      <w:r>
        <w:rPr>
          <w:rFonts w:cs="Arial"/>
        </w:rPr>
        <w:t xml:space="preserve"> with CRC scrambled </w:t>
      </w:r>
      <w:r w:rsidR="007806C3">
        <w:rPr>
          <w:rFonts w:cs="Arial"/>
        </w:rPr>
        <w:t xml:space="preserve">by C-RNTI, e.g., </w:t>
      </w:r>
      <w:r w:rsidR="007806C3" w:rsidRPr="0089679E">
        <w:rPr>
          <w:rFonts w:cs="Arial"/>
        </w:rPr>
        <w:t>fallback DCI</w:t>
      </w:r>
      <w:r w:rsidR="007806C3">
        <w:rPr>
          <w:rFonts w:cs="Arial"/>
        </w:rPr>
        <w:t xml:space="preserve"> format 0-0/1-0</w:t>
      </w:r>
      <w:r w:rsidR="007806C3" w:rsidRPr="0089679E">
        <w:rPr>
          <w:rFonts w:cs="Arial"/>
        </w:rPr>
        <w:t xml:space="preserve"> in CSS, fallback DCI</w:t>
      </w:r>
      <w:r w:rsidR="007806C3">
        <w:rPr>
          <w:rFonts w:cs="Arial"/>
        </w:rPr>
        <w:t xml:space="preserve"> format 0-0/1-0</w:t>
      </w:r>
      <w:r w:rsidR="007806C3" w:rsidRPr="0089679E">
        <w:rPr>
          <w:rFonts w:cs="Arial"/>
        </w:rPr>
        <w:t xml:space="preserve"> in USS, non-fallback DCI format 0_1</w:t>
      </w:r>
      <w:r w:rsidR="007806C3">
        <w:rPr>
          <w:rFonts w:cs="Arial"/>
        </w:rPr>
        <w:t xml:space="preserve"> in USS</w:t>
      </w:r>
      <w:r w:rsidR="007806C3" w:rsidRPr="0089679E">
        <w:rPr>
          <w:rFonts w:cs="Arial"/>
        </w:rPr>
        <w:t>, and non-fallback DCI format 1_1</w:t>
      </w:r>
      <w:r w:rsidR="007806C3">
        <w:rPr>
          <w:rFonts w:cs="Arial"/>
        </w:rPr>
        <w:t xml:space="preserve"> in USS.</w:t>
      </w:r>
      <w:r w:rsidR="007806C3" w:rsidRPr="0089679E">
        <w:rPr>
          <w:rFonts w:cs="Arial"/>
        </w:rPr>
        <w:t xml:space="preserve"> </w:t>
      </w:r>
      <w:r w:rsidR="007806C3">
        <w:rPr>
          <w:rFonts w:cs="Arial"/>
        </w:rPr>
        <w:t>Since</w:t>
      </w:r>
      <w:r w:rsidRPr="0089679E">
        <w:rPr>
          <w:rFonts w:cs="Arial"/>
        </w:rPr>
        <w:t xml:space="preserve"> it exceed</w:t>
      </w:r>
      <w:r w:rsidR="007806C3">
        <w:rPr>
          <w:rFonts w:cs="Arial"/>
        </w:rPr>
        <w:t>s</w:t>
      </w:r>
      <w:r w:rsidRPr="0089679E">
        <w:rPr>
          <w:rFonts w:cs="Arial"/>
        </w:rPr>
        <w:t xml:space="preserve"> the </w:t>
      </w:r>
      <w:r w:rsidR="007806C3">
        <w:rPr>
          <w:rFonts w:cs="Arial"/>
        </w:rPr>
        <w:t xml:space="preserve">limitation of </w:t>
      </w:r>
      <w:r w:rsidRPr="0089679E">
        <w:rPr>
          <w:rFonts w:cs="Arial"/>
        </w:rPr>
        <w:t>maximum three allowed different DCI payload size</w:t>
      </w:r>
      <w:r w:rsidR="00250271">
        <w:rPr>
          <w:rFonts w:cs="Arial"/>
        </w:rPr>
        <w:t>s</w:t>
      </w:r>
      <w:r w:rsidRPr="0089679E">
        <w:rPr>
          <w:rFonts w:cs="Arial"/>
        </w:rPr>
        <w:t xml:space="preserve"> with C-RNTI</w:t>
      </w:r>
      <w:r w:rsidR="007806C3">
        <w:rPr>
          <w:rFonts w:cs="Arial"/>
        </w:rPr>
        <w:t xml:space="preserve">, </w:t>
      </w:r>
      <w:r w:rsidR="00BA0676">
        <w:rPr>
          <w:rFonts w:cs="Arial"/>
        </w:rPr>
        <w:t xml:space="preserve">according to Step 4A of Section 7.3.1.0 in TS38.212, </w:t>
      </w:r>
      <w:r w:rsidR="007806C3">
        <w:rPr>
          <w:rFonts w:cs="Arial"/>
        </w:rPr>
        <w:t>the UE</w:t>
      </w:r>
      <w:r w:rsidR="00BA0676">
        <w:rPr>
          <w:rFonts w:cs="Arial"/>
        </w:rPr>
        <w:t xml:space="preserve"> has to</w:t>
      </w:r>
      <w:r w:rsidR="007806C3">
        <w:rPr>
          <w:rFonts w:cs="Arial"/>
        </w:rPr>
        <w:t xml:space="preserve"> </w:t>
      </w:r>
      <w:r w:rsidR="00BA0676">
        <w:rPr>
          <w:rFonts w:cs="Arial"/>
        </w:rPr>
        <w:t xml:space="preserve">determine </w:t>
      </w:r>
      <w:r w:rsidR="00250271">
        <w:rPr>
          <w:rFonts w:cs="Arial"/>
        </w:rPr>
        <w:t xml:space="preserve">the payload size of </w:t>
      </w:r>
      <w:r w:rsidR="00BA0676">
        <w:rPr>
          <w:rFonts w:cs="Arial"/>
        </w:rPr>
        <w:t xml:space="preserve">DCI format 0_0 monitored in USS by setting </w:t>
      </w:r>
      <w:r w:rsidR="00BA0676" w:rsidRPr="002625EB">
        <w:rPr>
          <w:position w:val="-10"/>
        </w:rPr>
        <w:object w:dxaOrig="660" w:dyaOrig="285" w14:anchorId="0A82BF72">
          <v:shape id="_x0000_i1030" type="#_x0000_t75" style="width:33.6pt;height:14.9pt" o:ole="">
            <v:imagedata r:id="rId13" o:title=""/>
          </v:shape>
          <o:OLEObject Type="Embed" ProgID="Equation.3" ShapeID="_x0000_i1030" DrawAspect="Content" ObjectID="_1648041663" r:id="rId14"/>
        </w:object>
      </w:r>
      <w:r w:rsidR="00BA0676">
        <w:rPr>
          <w:lang w:eastAsia="zh-CN"/>
        </w:rPr>
        <w:t xml:space="preserve"> to</w:t>
      </w:r>
      <w:r w:rsidR="00BA0676" w:rsidRPr="002625EB">
        <w:rPr>
          <w:lang w:eastAsia="zh-CN"/>
        </w:rPr>
        <w:t xml:space="preserve"> the size of the initial UL bandwidth part</w:t>
      </w:r>
      <w:r w:rsidRPr="0089679E">
        <w:rPr>
          <w:rFonts w:cs="Arial"/>
        </w:rPr>
        <w:t xml:space="preserve">. </w:t>
      </w:r>
      <w:r w:rsidR="009125B1">
        <w:rPr>
          <w:rFonts w:cs="Arial"/>
        </w:rPr>
        <w:t>As a result, DCI f</w:t>
      </w:r>
      <w:r w:rsidR="00250271">
        <w:rPr>
          <w:rFonts w:cs="Arial"/>
        </w:rPr>
        <w:t>ormat 0_0 monitored in USS ex</w:t>
      </w:r>
      <w:r w:rsidR="009125B1">
        <w:rPr>
          <w:rFonts w:cs="Arial"/>
        </w:rPr>
        <w:t>clude</w:t>
      </w:r>
      <w:r w:rsidR="00250271">
        <w:rPr>
          <w:rFonts w:cs="Arial"/>
        </w:rPr>
        <w:t>s</w:t>
      </w:r>
      <w:r w:rsidR="009125B1">
        <w:rPr>
          <w:rFonts w:cs="Arial"/>
        </w:rPr>
        <w:t xml:space="preserve"> the Y bits for RB set indication, which has now same payload size </w:t>
      </w:r>
      <w:r w:rsidR="00D27935">
        <w:rPr>
          <w:rFonts w:cs="Arial"/>
          <w:lang w:val="en-GB"/>
        </w:rPr>
        <w:t>as</w:t>
      </w:r>
      <w:r w:rsidR="009125B1">
        <w:rPr>
          <w:rFonts w:cs="Arial"/>
        </w:rPr>
        <w:t xml:space="preserve"> DCI format 0</w:t>
      </w:r>
      <w:r w:rsidR="00250271">
        <w:rPr>
          <w:rFonts w:cs="Arial"/>
        </w:rPr>
        <w:t>_</w:t>
      </w:r>
      <w:r w:rsidR="009125B1">
        <w:rPr>
          <w:rFonts w:cs="Arial"/>
        </w:rPr>
        <w:t xml:space="preserve">0 monitored in CSS. Based on above analysis, even though Y bits for RB set indication </w:t>
      </w:r>
      <w:r w:rsidR="00D27935">
        <w:rPr>
          <w:rFonts w:cs="Arial"/>
          <w:lang w:val="en-GB"/>
        </w:rPr>
        <w:t>are theoretically</w:t>
      </w:r>
      <w:r w:rsidR="009125B1">
        <w:rPr>
          <w:rFonts w:cs="Arial"/>
        </w:rPr>
        <w:t xml:space="preserve"> </w:t>
      </w:r>
      <w:r w:rsidR="009125B1">
        <w:rPr>
          <w:rFonts w:cs="Arial"/>
        </w:rPr>
        <w:t xml:space="preserve">included in DCI format 0_0 in USS, the Y bits are excluded during the procedure of DCI size alignment. </w:t>
      </w:r>
    </w:p>
    <w:p w14:paraId="72437CC4" w14:textId="3B4C4AD4" w:rsidR="00D27935" w:rsidRPr="00D27935" w:rsidRDefault="00D27935" w:rsidP="0089679E">
      <w:pPr>
        <w:pStyle w:val="BodyText"/>
        <w:rPr>
          <w:b/>
          <w:i/>
        </w:rPr>
      </w:pPr>
      <w:r>
        <w:rPr>
          <w:b/>
          <w:i/>
          <w:lang w:val="en-GB"/>
        </w:rPr>
        <w:t>Observation</w:t>
      </w:r>
      <w:r w:rsidRPr="009C7176">
        <w:rPr>
          <w:b/>
          <w:i/>
        </w:rPr>
        <w:t xml:space="preserve"> </w:t>
      </w:r>
      <w:r>
        <w:rPr>
          <w:b/>
          <w:i/>
          <w:lang w:val="en-GB"/>
        </w:rPr>
        <w:t>2</w:t>
      </w:r>
      <w:r w:rsidRPr="009C7176">
        <w:rPr>
          <w:b/>
          <w:i/>
        </w:rPr>
        <w:t xml:space="preserve">: </w:t>
      </w:r>
      <w:r w:rsidRPr="00CC6540">
        <w:rPr>
          <w:b/>
          <w:i/>
          <w:lang w:val="en-GB"/>
        </w:rPr>
        <w:t>DCI format 0_0 in USS</w:t>
      </w:r>
      <w:r>
        <w:rPr>
          <w:b/>
          <w:i/>
          <w:lang w:val="en-GB"/>
        </w:rPr>
        <w:t xml:space="preserve"> cannot carry the RB set indication field</w:t>
      </w:r>
      <w:r w:rsidRPr="009C7176">
        <w:rPr>
          <w:b/>
          <w:i/>
        </w:rPr>
        <w:t xml:space="preserve">. </w:t>
      </w:r>
    </w:p>
    <w:p w14:paraId="00E773C6" w14:textId="64DD84F0" w:rsidR="009125B1" w:rsidRDefault="009125B1" w:rsidP="0089679E">
      <w:pPr>
        <w:pStyle w:val="BodyText"/>
        <w:rPr>
          <w:rFonts w:cs="Arial"/>
        </w:rPr>
      </w:pPr>
      <w:r>
        <w:rPr>
          <w:rFonts w:cs="Arial"/>
        </w:rPr>
        <w:t>Without the RB set indication field in DCI format 0_0 in USS, one problem is how to indicate the assigned RB set for a PUSCH scheduled by DCI format 0</w:t>
      </w:r>
      <w:del w:id="9" w:author="Alexander Golitschek" w:date="2020-04-10T03:08:00Z">
        <w:r w:rsidR="00023422" w:rsidDel="00D27935">
          <w:rPr>
            <w:rFonts w:cs="Arial"/>
          </w:rPr>
          <w:delText>-</w:delText>
        </w:r>
      </w:del>
      <w:ins w:id="10" w:author="Alexander Golitschek" w:date="2020-04-10T03:08:00Z">
        <w:r w:rsidR="00D27935">
          <w:rPr>
            <w:rFonts w:cs="Arial"/>
            <w:lang w:val="en-GB"/>
          </w:rPr>
          <w:t>_</w:t>
        </w:r>
      </w:ins>
      <w:r w:rsidR="00023422">
        <w:rPr>
          <w:rFonts w:cs="Arial"/>
        </w:rPr>
        <w:t xml:space="preserve">0 when the active UL BWP contains more than one RB set. </w:t>
      </w:r>
      <w:r w:rsidR="00023422">
        <w:t xml:space="preserve">One straightforward solution is the UE should assume that the indicated interlace(s) are transmitted on all the RB sets contained within the active UL BWP. However, this straightforward solution has two drawbacks: (1) maybe too much resource is scheduled for PUSCH with a small packet size; (2) high risk on </w:t>
      </w:r>
      <w:r w:rsidR="00A93F81">
        <w:t>PUSCH transmission failure</w:t>
      </w:r>
      <w:r w:rsidR="00023422">
        <w:t xml:space="preserve"> since UE can’t transmit the PUSCH as </w:t>
      </w:r>
      <w:r w:rsidR="00D27935">
        <w:rPr>
          <w:lang w:val="en-GB"/>
        </w:rPr>
        <w:t>soon</w:t>
      </w:r>
      <w:r w:rsidR="00D27935">
        <w:t xml:space="preserve"> </w:t>
      </w:r>
      <w:r w:rsidR="00023422">
        <w:t xml:space="preserve">as one </w:t>
      </w:r>
      <w:r w:rsidR="00D27935">
        <w:rPr>
          <w:lang w:val="en-GB"/>
        </w:rPr>
        <w:t xml:space="preserve">of the LBTs for the </w:t>
      </w:r>
      <w:r w:rsidR="00023422">
        <w:t>RB set</w:t>
      </w:r>
      <w:r w:rsidR="00D27935">
        <w:rPr>
          <w:lang w:val="en-GB"/>
        </w:rPr>
        <w:t>s</w:t>
      </w:r>
      <w:r w:rsidR="00023422">
        <w:t xml:space="preserve"> is fail</w:t>
      </w:r>
      <w:r w:rsidR="00D27935">
        <w:rPr>
          <w:lang w:val="en-GB"/>
        </w:rPr>
        <w:t>ing</w:t>
      </w:r>
      <w:r w:rsidR="00023422">
        <w:t xml:space="preserve">. </w:t>
      </w:r>
      <w:r w:rsidR="00A93F81">
        <w:t xml:space="preserve">Another simple solution is UE assumes the indicated interlace(s) is always </w:t>
      </w:r>
      <w:r w:rsidR="00274132">
        <w:t>schedul</w:t>
      </w:r>
      <w:r w:rsidR="00A93F81">
        <w:t xml:space="preserve">ed on RB set 0 even when more than one RB set is </w:t>
      </w:r>
      <w:r w:rsidR="00274132">
        <w:t xml:space="preserve">contained in the active UL BWP. </w:t>
      </w:r>
      <w:r w:rsidR="00250271">
        <w:t xml:space="preserve">Although the scheduling flexibility can’t be achieved, it is quite simple and </w:t>
      </w:r>
      <w:r w:rsidR="00D27935">
        <w:t>accept</w:t>
      </w:r>
      <w:r w:rsidR="00D27935">
        <w:rPr>
          <w:lang w:val="en-GB"/>
        </w:rPr>
        <w:t>able</w:t>
      </w:r>
      <w:r w:rsidR="00D27935">
        <w:t xml:space="preserve"> </w:t>
      </w:r>
      <w:r w:rsidR="00250271">
        <w:t>for fallback DCI scheduled PUSCH</w:t>
      </w:r>
      <w:r w:rsidR="00274132">
        <w:rPr>
          <w:rFonts w:cs="Arial"/>
        </w:rPr>
        <w:t>.</w:t>
      </w:r>
    </w:p>
    <w:p w14:paraId="055CD914" w14:textId="6F5F78CF" w:rsidR="00BA0676" w:rsidRDefault="00274132" w:rsidP="0089679E">
      <w:pPr>
        <w:pStyle w:val="BodyText"/>
        <w:rPr>
          <w:rFonts w:cs="Arial"/>
        </w:rPr>
      </w:pPr>
      <w:r>
        <w:rPr>
          <w:rFonts w:cs="Arial"/>
        </w:rPr>
        <w:t>Based on above analysis,</w:t>
      </w:r>
      <w:r w:rsidR="009125B1">
        <w:rPr>
          <w:rFonts w:cs="Arial"/>
        </w:rPr>
        <w:t xml:space="preserve"> we have below proposals:</w:t>
      </w:r>
    </w:p>
    <w:p w14:paraId="78B5C68A" w14:textId="6CC262E8" w:rsidR="00274132" w:rsidRDefault="009C7176" w:rsidP="009C7176">
      <w:pPr>
        <w:pStyle w:val="BodyText"/>
        <w:rPr>
          <w:b/>
          <w:i/>
        </w:rPr>
      </w:pPr>
      <w:r w:rsidRPr="009C7176">
        <w:rPr>
          <w:b/>
          <w:i/>
        </w:rPr>
        <w:t xml:space="preserve">Proposal </w:t>
      </w:r>
      <w:r w:rsidR="009125B1">
        <w:rPr>
          <w:b/>
          <w:i/>
        </w:rPr>
        <w:t>2</w:t>
      </w:r>
      <w:r w:rsidRPr="009C7176">
        <w:rPr>
          <w:b/>
          <w:i/>
        </w:rPr>
        <w:t xml:space="preserve">: </w:t>
      </w:r>
      <w:r w:rsidR="00274132">
        <w:rPr>
          <w:b/>
          <w:i/>
        </w:rPr>
        <w:t>DCI format 0_0 transmitted in USS does not include the Y bits for RB set indication.</w:t>
      </w:r>
    </w:p>
    <w:p w14:paraId="13CA77FE" w14:textId="7E6F16B5" w:rsidR="00274132" w:rsidRDefault="00274132" w:rsidP="00274132">
      <w:pPr>
        <w:pStyle w:val="BodyText"/>
        <w:rPr>
          <w:b/>
          <w:i/>
        </w:rPr>
      </w:pPr>
      <w:r w:rsidRPr="009C7176">
        <w:rPr>
          <w:b/>
          <w:i/>
        </w:rPr>
        <w:t xml:space="preserve">Proposal </w:t>
      </w:r>
      <w:r>
        <w:rPr>
          <w:b/>
          <w:i/>
        </w:rPr>
        <w:t>3</w:t>
      </w:r>
      <w:r w:rsidRPr="009C7176">
        <w:rPr>
          <w:b/>
          <w:i/>
        </w:rPr>
        <w:t xml:space="preserve">: </w:t>
      </w:r>
      <w:r>
        <w:rPr>
          <w:b/>
          <w:i/>
        </w:rPr>
        <w:t>PUSCH scheduled by DCI format 0_0 in USS is transmitted always on RB set 0.</w:t>
      </w:r>
    </w:p>
    <w:p w14:paraId="6FB96E60" w14:textId="71BCAA14" w:rsidR="009C7176" w:rsidRDefault="00274132" w:rsidP="009C7176">
      <w:pPr>
        <w:pStyle w:val="BodyText"/>
        <w:rPr>
          <w:b/>
          <w:i/>
        </w:rPr>
      </w:pPr>
      <w:r w:rsidRPr="009C7176">
        <w:rPr>
          <w:b/>
          <w:i/>
        </w:rPr>
        <w:t xml:space="preserve">Proposal </w:t>
      </w:r>
      <w:r>
        <w:rPr>
          <w:b/>
          <w:i/>
        </w:rPr>
        <w:t>4</w:t>
      </w:r>
      <w:r w:rsidRPr="009C7176">
        <w:rPr>
          <w:b/>
          <w:i/>
        </w:rPr>
        <w:t xml:space="preserve">: </w:t>
      </w:r>
      <w:r w:rsidR="00D27935">
        <w:rPr>
          <w:b/>
          <w:i/>
          <w:lang w:val="en-GB"/>
        </w:rPr>
        <w:t>A</w:t>
      </w:r>
      <w:r w:rsidR="006E3176">
        <w:rPr>
          <w:b/>
          <w:i/>
          <w:lang w:val="en-GB"/>
        </w:rPr>
        <w:t>dopt</w:t>
      </w:r>
      <w:r w:rsidR="009C7176" w:rsidRPr="009C7176">
        <w:rPr>
          <w:b/>
          <w:i/>
        </w:rPr>
        <w:t xml:space="preserve"> </w:t>
      </w:r>
      <w:r w:rsidR="009C7176" w:rsidRPr="009C7176">
        <w:rPr>
          <w:b/>
          <w:i/>
        </w:rPr>
        <w:t>below TP</w:t>
      </w:r>
      <w:r w:rsidR="005A0804">
        <w:rPr>
          <w:b/>
          <w:i/>
        </w:rPr>
        <w:t>s</w:t>
      </w:r>
      <w:r w:rsidR="009C7176" w:rsidRPr="009C7176">
        <w:rPr>
          <w:b/>
          <w:i/>
        </w:rPr>
        <w:t xml:space="preserve"> in TS38.21</w:t>
      </w:r>
      <w:r>
        <w:rPr>
          <w:b/>
          <w:i/>
        </w:rPr>
        <w:t>2</w:t>
      </w:r>
      <w:r w:rsidR="009C7176" w:rsidRPr="009C7176">
        <w:rPr>
          <w:b/>
          <w:i/>
        </w:rPr>
        <w:t xml:space="preserve"> </w:t>
      </w:r>
      <w:r w:rsidR="005A0804">
        <w:rPr>
          <w:b/>
          <w:i/>
        </w:rPr>
        <w:t xml:space="preserve">and TS38.214 </w:t>
      </w:r>
      <w:r w:rsidR="009C7176" w:rsidRPr="009C7176">
        <w:rPr>
          <w:b/>
          <w:i/>
        </w:rPr>
        <w:t xml:space="preserve">in order to </w:t>
      </w:r>
      <w:r>
        <w:rPr>
          <w:b/>
          <w:i/>
        </w:rPr>
        <w:t>reflect above two proposals</w:t>
      </w:r>
      <w:r w:rsidR="009C7176" w:rsidRPr="009C7176">
        <w:rPr>
          <w:b/>
          <w:i/>
        </w:rPr>
        <w:t xml:space="preserve">. </w:t>
      </w:r>
    </w:p>
    <w:p w14:paraId="37CC563B" w14:textId="77777777" w:rsidR="009C7176" w:rsidRPr="00274132" w:rsidRDefault="009C7176" w:rsidP="009C7176">
      <w:pPr>
        <w:pStyle w:val="BodyText"/>
      </w:pPr>
    </w:p>
    <w:p w14:paraId="3514EAEE" w14:textId="77777777" w:rsidR="009C7176" w:rsidRDefault="009C7176" w:rsidP="009C7176">
      <w:pPr>
        <w:pStyle w:val="BodyText"/>
        <w:rPr>
          <w:lang w:val="en-US"/>
        </w:rPr>
      </w:pPr>
      <w:r>
        <w:rPr>
          <w:lang w:val="en-US"/>
        </w:rPr>
        <w:t>-----------------------------------------------&lt; BEGIN TEXT PROPOSAL &gt;-------------------------------------------------</w:t>
      </w:r>
    </w:p>
    <w:p w14:paraId="22E7ADAF" w14:textId="77777777" w:rsidR="00FE7EC6" w:rsidRPr="00465855" w:rsidRDefault="00FE7EC6" w:rsidP="00FE7EC6">
      <w:pPr>
        <w:rPr>
          <w:rFonts w:cs="Arial"/>
          <w:sz w:val="24"/>
          <w:szCs w:val="20"/>
        </w:rPr>
      </w:pPr>
      <w:r w:rsidRPr="00A40295">
        <w:rPr>
          <w:rFonts w:cs="Arial"/>
          <w:sz w:val="24"/>
          <w:szCs w:val="20"/>
          <w:highlight w:val="yellow"/>
        </w:rPr>
        <w:t>TS38.212</w:t>
      </w:r>
    </w:p>
    <w:p w14:paraId="30AB216F" w14:textId="77777777" w:rsidR="00274132" w:rsidRPr="00274132" w:rsidRDefault="00274132" w:rsidP="00274132">
      <w:pPr>
        <w:keepNext/>
        <w:keepLines/>
        <w:spacing w:before="120" w:after="180" w:line="240" w:lineRule="auto"/>
        <w:outlineLvl w:val="4"/>
        <w:rPr>
          <w:rFonts w:ascii="Arial" w:eastAsia="宋体" w:hAnsi="Arial" w:cs="Times New Roman"/>
          <w:szCs w:val="20"/>
          <w:lang w:val="en-GB"/>
        </w:rPr>
      </w:pPr>
      <w:bookmarkStart w:id="11" w:name="_Toc19798775"/>
      <w:bookmarkStart w:id="12" w:name="_Toc26467246"/>
      <w:bookmarkStart w:id="13" w:name="_Toc29326607"/>
      <w:bookmarkStart w:id="14" w:name="_Toc29327757"/>
      <w:bookmarkStart w:id="15" w:name="_Toc36045947"/>
      <w:bookmarkStart w:id="16" w:name="_Toc36046207"/>
      <w:bookmarkStart w:id="17" w:name="_Toc36046353"/>
      <w:bookmarkStart w:id="18" w:name="_Toc19798776"/>
      <w:r w:rsidRPr="00274132">
        <w:rPr>
          <w:rFonts w:ascii="Arial" w:eastAsia="宋体" w:hAnsi="Arial" w:cs="Times New Roman" w:hint="eastAsia"/>
          <w:szCs w:val="20"/>
          <w:lang w:val="en-GB"/>
        </w:rPr>
        <w:t>7.3.1.1.1</w:t>
      </w:r>
      <w:r w:rsidRPr="00274132">
        <w:rPr>
          <w:rFonts w:ascii="Arial" w:eastAsia="宋体" w:hAnsi="Arial" w:cs="Times New Roman" w:hint="eastAsia"/>
          <w:szCs w:val="20"/>
          <w:lang w:val="en-GB"/>
        </w:rPr>
        <w:tab/>
        <w:t>Format 0_0</w:t>
      </w:r>
      <w:bookmarkEnd w:id="11"/>
      <w:bookmarkEnd w:id="12"/>
      <w:bookmarkEnd w:id="13"/>
      <w:bookmarkEnd w:id="14"/>
      <w:bookmarkEnd w:id="15"/>
      <w:bookmarkEnd w:id="16"/>
      <w:bookmarkEnd w:id="17"/>
    </w:p>
    <w:p w14:paraId="302E61A3" w14:textId="77777777" w:rsidR="00274132" w:rsidRPr="00274132" w:rsidRDefault="00274132" w:rsidP="00274132">
      <w:pPr>
        <w:spacing w:after="180" w:line="240" w:lineRule="auto"/>
        <w:rPr>
          <w:rFonts w:ascii="Times New Roman" w:eastAsia="宋体" w:hAnsi="Times New Roman" w:cs="Times New Roman"/>
          <w:sz w:val="20"/>
          <w:szCs w:val="20"/>
          <w:lang w:val="en-GB"/>
        </w:rPr>
      </w:pPr>
      <w:r w:rsidRPr="00274132">
        <w:rPr>
          <w:rFonts w:ascii="Times New Roman" w:eastAsia="宋体" w:hAnsi="Times New Roman" w:cs="Times New Roman"/>
          <w:sz w:val="20"/>
          <w:szCs w:val="20"/>
          <w:lang w:val="en-GB" w:eastAsia="en-US"/>
        </w:rPr>
        <w:t>DCI format 0</w:t>
      </w:r>
      <w:r w:rsidRPr="00274132">
        <w:rPr>
          <w:rFonts w:ascii="Times New Roman" w:eastAsia="宋体" w:hAnsi="Times New Roman" w:cs="Times New Roman" w:hint="eastAsia"/>
          <w:sz w:val="20"/>
          <w:szCs w:val="20"/>
          <w:lang w:val="en-GB"/>
        </w:rPr>
        <w:t>_0</w:t>
      </w:r>
      <w:r w:rsidRPr="00274132">
        <w:rPr>
          <w:rFonts w:ascii="Times New Roman" w:eastAsia="宋体" w:hAnsi="Times New Roman" w:cs="Times New Roman"/>
          <w:sz w:val="20"/>
          <w:szCs w:val="20"/>
          <w:lang w:val="en-GB" w:eastAsia="en-US"/>
        </w:rPr>
        <w:t xml:space="preserve"> is used for the scheduling of PUSCH in one cell. </w:t>
      </w:r>
    </w:p>
    <w:p w14:paraId="7E647A89" w14:textId="77777777" w:rsidR="00274132" w:rsidRPr="00274132" w:rsidRDefault="00274132" w:rsidP="00274132">
      <w:pPr>
        <w:spacing w:after="180" w:line="240" w:lineRule="auto"/>
        <w:rPr>
          <w:rFonts w:ascii="Times New Roman" w:eastAsia="宋体" w:hAnsi="Times New Roman" w:cs="Times New Roman"/>
          <w:sz w:val="20"/>
          <w:szCs w:val="20"/>
          <w:lang w:val="en-GB"/>
        </w:rPr>
      </w:pPr>
      <w:r w:rsidRPr="00274132">
        <w:rPr>
          <w:rFonts w:ascii="Times New Roman" w:eastAsia="宋体" w:hAnsi="Times New Roman" w:cs="Times New Roman"/>
          <w:sz w:val="20"/>
          <w:szCs w:val="20"/>
          <w:lang w:val="en-GB" w:eastAsia="en-US"/>
        </w:rPr>
        <w:t>The following information is transmitted by means of the DCI format 0</w:t>
      </w:r>
      <w:r w:rsidRPr="00274132">
        <w:rPr>
          <w:rFonts w:ascii="Times New Roman" w:eastAsia="宋体" w:hAnsi="Times New Roman" w:cs="Times New Roman" w:hint="eastAsia"/>
          <w:sz w:val="20"/>
          <w:szCs w:val="20"/>
          <w:lang w:val="en-GB"/>
        </w:rPr>
        <w:t>_0 with CRC scrambled by C-RNTI or CS-RNTI or MCS-C-RNTI</w:t>
      </w:r>
      <w:r w:rsidRPr="00274132">
        <w:rPr>
          <w:rFonts w:ascii="Times New Roman" w:eastAsia="宋体" w:hAnsi="Times New Roman" w:cs="Times New Roman"/>
          <w:sz w:val="20"/>
          <w:szCs w:val="20"/>
          <w:lang w:val="en-GB" w:eastAsia="en-US"/>
        </w:rPr>
        <w:t>:</w:t>
      </w:r>
    </w:p>
    <w:p w14:paraId="6FBDCF2E" w14:textId="77777777" w:rsidR="00274132" w:rsidRPr="00274132" w:rsidRDefault="00274132" w:rsidP="00274132">
      <w:pPr>
        <w:spacing w:after="180" w:line="240" w:lineRule="auto"/>
        <w:ind w:left="568" w:hanging="284"/>
        <w:rPr>
          <w:rFonts w:ascii="Times New Roman" w:eastAsia="宋体" w:hAnsi="Times New Roman" w:cs="Times New Roman"/>
          <w:sz w:val="20"/>
          <w:szCs w:val="20"/>
          <w:lang w:val="en-GB"/>
        </w:rPr>
      </w:pPr>
      <w:r w:rsidRPr="00274132">
        <w:rPr>
          <w:rFonts w:ascii="Times New Roman" w:eastAsia="宋体" w:hAnsi="Times New Roman" w:cs="Times New Roman"/>
          <w:sz w:val="20"/>
          <w:szCs w:val="20"/>
          <w:lang w:val="en-GB" w:eastAsia="en-US"/>
        </w:rPr>
        <w:t>-</w:t>
      </w:r>
      <w:r w:rsidRPr="00274132">
        <w:rPr>
          <w:rFonts w:ascii="Times New Roman" w:eastAsia="宋体" w:hAnsi="Times New Roman" w:cs="Times New Roman" w:hint="eastAsia"/>
          <w:sz w:val="20"/>
          <w:szCs w:val="20"/>
          <w:lang w:val="en-GB"/>
        </w:rPr>
        <w:tab/>
        <w:t xml:space="preserve">Identifier for </w:t>
      </w:r>
      <w:r w:rsidRPr="00274132">
        <w:rPr>
          <w:rFonts w:ascii="Times New Roman" w:eastAsia="宋体" w:hAnsi="Times New Roman" w:cs="Times New Roman" w:hint="eastAsia"/>
          <w:sz w:val="20"/>
          <w:szCs w:val="20"/>
          <w:lang w:val="en-GB" w:eastAsia="en-US"/>
        </w:rPr>
        <w:t>DCI formats</w:t>
      </w:r>
      <w:r w:rsidRPr="00274132">
        <w:rPr>
          <w:rFonts w:ascii="Times New Roman" w:eastAsia="宋体" w:hAnsi="Times New Roman" w:cs="Times New Roman"/>
          <w:sz w:val="20"/>
          <w:szCs w:val="20"/>
          <w:lang w:val="en-GB" w:eastAsia="en-US"/>
        </w:rPr>
        <w:t xml:space="preserve"> – </w:t>
      </w:r>
      <w:r w:rsidRPr="00274132">
        <w:rPr>
          <w:rFonts w:ascii="Times New Roman" w:eastAsia="宋体" w:hAnsi="Times New Roman" w:cs="Times New Roman" w:hint="eastAsia"/>
          <w:sz w:val="20"/>
          <w:szCs w:val="20"/>
          <w:lang w:val="en-GB"/>
        </w:rPr>
        <w:t>1</w:t>
      </w:r>
      <w:r w:rsidRPr="00274132">
        <w:rPr>
          <w:rFonts w:ascii="Times New Roman" w:eastAsia="宋体" w:hAnsi="Times New Roman" w:cs="Times New Roman"/>
          <w:sz w:val="20"/>
          <w:szCs w:val="20"/>
          <w:lang w:val="en-GB" w:eastAsia="en-US"/>
        </w:rPr>
        <w:t xml:space="preserve"> bit</w:t>
      </w:r>
    </w:p>
    <w:p w14:paraId="5FC209D3" w14:textId="77777777" w:rsidR="00274132" w:rsidRPr="00274132" w:rsidRDefault="00274132" w:rsidP="00274132">
      <w:pPr>
        <w:spacing w:after="180" w:line="240" w:lineRule="auto"/>
        <w:ind w:left="851" w:hanging="284"/>
        <w:rPr>
          <w:rFonts w:ascii="Times New Roman" w:eastAsia="宋体" w:hAnsi="Times New Roman" w:cs="Times New Roman"/>
          <w:sz w:val="20"/>
          <w:szCs w:val="20"/>
          <w:lang w:val="en-GB"/>
        </w:rPr>
      </w:pPr>
      <w:r w:rsidRPr="00274132">
        <w:rPr>
          <w:rFonts w:ascii="Times New Roman" w:eastAsia="宋体" w:hAnsi="Times New Roman" w:cs="Times New Roman" w:hint="eastAsia"/>
          <w:sz w:val="20"/>
          <w:szCs w:val="20"/>
          <w:lang w:val="en-GB"/>
        </w:rPr>
        <w:t>-</w:t>
      </w:r>
      <w:r w:rsidRPr="00274132">
        <w:rPr>
          <w:rFonts w:ascii="Times New Roman" w:eastAsia="宋体" w:hAnsi="Times New Roman" w:cs="Times New Roman" w:hint="eastAsia"/>
          <w:sz w:val="20"/>
          <w:szCs w:val="20"/>
          <w:lang w:val="en-GB"/>
        </w:rPr>
        <w:tab/>
        <w:t>The value of this bit field is always set to 0, indicating an UL DCI format</w:t>
      </w:r>
    </w:p>
    <w:p w14:paraId="31FFD612" w14:textId="77777777" w:rsidR="00274132" w:rsidRPr="00274132" w:rsidRDefault="00274132" w:rsidP="00274132">
      <w:pPr>
        <w:spacing w:after="180" w:line="240" w:lineRule="auto"/>
        <w:ind w:left="568" w:hanging="284"/>
        <w:rPr>
          <w:rFonts w:ascii="Times New Roman" w:eastAsia="宋体" w:hAnsi="Times New Roman" w:cs="Times New Roman"/>
          <w:sz w:val="20"/>
          <w:szCs w:val="20"/>
          <w:lang w:val="en-GB"/>
        </w:rPr>
      </w:pPr>
      <w:r w:rsidRPr="00274132">
        <w:rPr>
          <w:rFonts w:ascii="Times New Roman" w:eastAsia="宋体" w:hAnsi="Times New Roman" w:cs="Times New Roman"/>
          <w:sz w:val="20"/>
          <w:szCs w:val="20"/>
          <w:lang w:val="en-GB" w:eastAsia="en-US"/>
        </w:rPr>
        <w:t>-</w:t>
      </w:r>
      <w:r w:rsidRPr="00274132">
        <w:rPr>
          <w:rFonts w:ascii="Times New Roman" w:eastAsia="宋体" w:hAnsi="Times New Roman" w:cs="Times New Roman" w:hint="eastAsia"/>
          <w:sz w:val="20"/>
          <w:szCs w:val="20"/>
          <w:lang w:val="en-GB"/>
        </w:rPr>
        <w:tab/>
        <w:t>Frequency domain resource assignment</w:t>
      </w:r>
      <w:r w:rsidRPr="00274132">
        <w:rPr>
          <w:rFonts w:ascii="Times New Roman" w:eastAsia="宋体" w:hAnsi="Times New Roman" w:cs="Times New Roman"/>
          <w:sz w:val="20"/>
          <w:szCs w:val="20"/>
          <w:lang w:val="en-GB" w:eastAsia="en-US"/>
        </w:rPr>
        <w:t xml:space="preserve"> – </w:t>
      </w:r>
      <w:r w:rsidRPr="00274132">
        <w:rPr>
          <w:rFonts w:ascii="Times New Roman" w:eastAsia="宋体" w:hAnsi="Times New Roman" w:cs="Times New Roman"/>
          <w:position w:val="-12"/>
          <w:sz w:val="20"/>
          <w:szCs w:val="20"/>
          <w:lang w:val="en-GB" w:eastAsia="en-US"/>
        </w:rPr>
        <w:object w:dxaOrig="3140" w:dyaOrig="440" w14:anchorId="68F7AFB4">
          <v:shape id="_x0000_i1031" type="#_x0000_t75" style="width:132pt;height:18.7pt" o:ole="">
            <v:imagedata r:id="rId15" o:title=""/>
          </v:shape>
          <o:OLEObject Type="Embed" ProgID="Equation.3" ShapeID="_x0000_i1031" DrawAspect="Content" ObjectID="_1648041664" r:id="rId16"/>
        </w:object>
      </w:r>
      <w:r w:rsidRPr="00274132">
        <w:rPr>
          <w:rFonts w:ascii="Times New Roman" w:eastAsia="宋体" w:hAnsi="Times New Roman" w:cs="Times New Roman" w:hint="eastAsia"/>
          <w:sz w:val="20"/>
          <w:szCs w:val="20"/>
          <w:lang w:val="en-GB"/>
        </w:rPr>
        <w:t xml:space="preserve"> bits</w:t>
      </w:r>
      <w:r w:rsidRPr="00274132">
        <w:rPr>
          <w:rFonts w:ascii="Times New Roman" w:eastAsia="宋体" w:hAnsi="Times New Roman" w:cs="Times New Roman"/>
          <w:sz w:val="20"/>
          <w:szCs w:val="20"/>
          <w:lang w:val="en-GB"/>
        </w:rPr>
        <w:t xml:space="preserve"> </w:t>
      </w:r>
      <w:r w:rsidRPr="00274132">
        <w:rPr>
          <w:rFonts w:ascii="Times New Roman" w:eastAsia="宋体" w:hAnsi="Times New Roman" w:cs="Times New Roman"/>
          <w:sz w:val="20"/>
          <w:szCs w:val="20"/>
          <w:lang w:val="en-GB" w:eastAsia="en-US"/>
        </w:rPr>
        <w:t xml:space="preserve">if neither of the higher layer parameters </w:t>
      </w:r>
      <w:proofErr w:type="spellStart"/>
      <w:r w:rsidRPr="00274132">
        <w:rPr>
          <w:rFonts w:ascii="Times New Roman" w:eastAsia="宋体" w:hAnsi="Times New Roman" w:cs="Times New Roman"/>
          <w:i/>
          <w:sz w:val="20"/>
          <w:szCs w:val="20"/>
          <w:lang w:val="en-GB" w:eastAsia="en-US"/>
        </w:rPr>
        <w:t>useInterlacePUSCH</w:t>
      </w:r>
      <w:proofErr w:type="spellEnd"/>
      <w:r w:rsidRPr="00274132">
        <w:rPr>
          <w:rFonts w:ascii="Times New Roman" w:eastAsia="宋体" w:hAnsi="Times New Roman" w:cs="Times New Roman"/>
          <w:i/>
          <w:sz w:val="20"/>
          <w:szCs w:val="20"/>
          <w:lang w:val="en-GB" w:eastAsia="en-US"/>
        </w:rPr>
        <w:t>-Common</w:t>
      </w:r>
      <w:r w:rsidRPr="00274132">
        <w:rPr>
          <w:rFonts w:ascii="Times New Roman" w:eastAsia="宋体" w:hAnsi="Times New Roman" w:cs="Times New Roman"/>
          <w:sz w:val="20"/>
          <w:szCs w:val="20"/>
          <w:lang w:val="en-GB" w:eastAsia="en-US"/>
        </w:rPr>
        <w:t xml:space="preserve"> and </w:t>
      </w:r>
      <w:proofErr w:type="spellStart"/>
      <w:r w:rsidRPr="00274132">
        <w:rPr>
          <w:rFonts w:ascii="Times New Roman" w:eastAsia="宋体" w:hAnsi="Times New Roman" w:cs="Times New Roman"/>
          <w:i/>
          <w:sz w:val="20"/>
          <w:szCs w:val="20"/>
          <w:lang w:val="en-GB" w:eastAsia="en-US"/>
        </w:rPr>
        <w:t>userInterlacePUSCH</w:t>
      </w:r>
      <w:proofErr w:type="spellEnd"/>
      <w:r w:rsidRPr="00274132">
        <w:rPr>
          <w:rFonts w:ascii="Times New Roman" w:eastAsia="宋体" w:hAnsi="Times New Roman" w:cs="Times New Roman"/>
          <w:i/>
          <w:sz w:val="20"/>
          <w:szCs w:val="20"/>
          <w:lang w:val="en-GB" w:eastAsia="en-US"/>
        </w:rPr>
        <w:t>-Dedicated</w:t>
      </w:r>
      <w:r w:rsidRPr="00274132">
        <w:rPr>
          <w:rFonts w:ascii="Times New Roman" w:eastAsia="宋体" w:hAnsi="Times New Roman" w:cs="Times New Roman"/>
          <w:sz w:val="20"/>
          <w:szCs w:val="20"/>
          <w:lang w:val="en-GB" w:eastAsia="en-US"/>
        </w:rPr>
        <w:t xml:space="preserve"> is configured, </w:t>
      </w:r>
      <w:r w:rsidRPr="00274132">
        <w:rPr>
          <w:rFonts w:ascii="Times New Roman" w:eastAsia="宋体" w:hAnsi="Times New Roman" w:cs="Times New Roman"/>
          <w:sz w:val="20"/>
          <w:szCs w:val="20"/>
          <w:lang w:val="en-GB"/>
        </w:rPr>
        <w:t xml:space="preserve">where </w:t>
      </w:r>
      <w:r w:rsidRPr="00274132">
        <w:rPr>
          <w:rFonts w:ascii="Times New Roman" w:eastAsia="宋体" w:hAnsi="Times New Roman" w:cs="Times New Roman"/>
          <w:position w:val="-10"/>
          <w:sz w:val="20"/>
          <w:szCs w:val="20"/>
          <w:lang w:val="en-GB" w:eastAsia="en-US"/>
        </w:rPr>
        <w:object w:dxaOrig="660" w:dyaOrig="285" w14:anchorId="011C8481">
          <v:shape id="_x0000_i1032" type="#_x0000_t75" style="width:33.6pt;height:14.9pt" o:ole="">
            <v:imagedata r:id="rId13" o:title=""/>
          </v:shape>
          <o:OLEObject Type="Embed" ProgID="Equation.3" ShapeID="_x0000_i1032" DrawAspect="Content" ObjectID="_1648041665" r:id="rId17"/>
        </w:object>
      </w:r>
      <w:r w:rsidRPr="00274132">
        <w:rPr>
          <w:rFonts w:ascii="Times New Roman" w:eastAsia="宋体" w:hAnsi="Times New Roman" w:cs="Times New Roman"/>
          <w:sz w:val="20"/>
          <w:szCs w:val="20"/>
          <w:lang w:val="en-GB" w:eastAsia="en-US"/>
        </w:rPr>
        <w:t xml:space="preserve"> is defined in clause 7.3.1.</w:t>
      </w:r>
      <w:r w:rsidRPr="00274132">
        <w:rPr>
          <w:rFonts w:ascii="Times New Roman" w:eastAsia="宋体" w:hAnsi="Times New Roman" w:cs="Times New Roman" w:hint="eastAsia"/>
          <w:sz w:val="20"/>
          <w:szCs w:val="20"/>
          <w:lang w:val="en-GB"/>
        </w:rPr>
        <w:t>0</w:t>
      </w:r>
    </w:p>
    <w:p w14:paraId="3EC43207" w14:textId="77777777" w:rsidR="00274132" w:rsidRPr="00274132" w:rsidRDefault="00274132" w:rsidP="00274132">
      <w:pPr>
        <w:spacing w:after="180" w:line="240" w:lineRule="auto"/>
        <w:ind w:left="851" w:hanging="284"/>
        <w:rPr>
          <w:rFonts w:ascii="Times New Roman" w:eastAsia="宋体" w:hAnsi="Times New Roman" w:cs="Times New Roman"/>
          <w:sz w:val="20"/>
          <w:szCs w:val="20"/>
          <w:lang w:val="en-GB"/>
        </w:rPr>
      </w:pPr>
      <w:r w:rsidRPr="00274132">
        <w:rPr>
          <w:rFonts w:ascii="Times New Roman" w:eastAsia="宋体" w:hAnsi="Times New Roman" w:cs="Times New Roman" w:hint="eastAsia"/>
          <w:sz w:val="20"/>
          <w:szCs w:val="20"/>
          <w:lang w:val="en-GB"/>
        </w:rPr>
        <w:t>-</w:t>
      </w:r>
      <w:r w:rsidRPr="00274132">
        <w:rPr>
          <w:rFonts w:ascii="Times New Roman" w:eastAsia="宋体" w:hAnsi="Times New Roman" w:cs="Times New Roman" w:hint="eastAsia"/>
          <w:sz w:val="20"/>
          <w:szCs w:val="20"/>
          <w:lang w:val="en-GB"/>
        </w:rPr>
        <w:tab/>
        <w:t>For PUSCH hopping with resource allocation type 1:</w:t>
      </w:r>
    </w:p>
    <w:p w14:paraId="07C006F2" w14:textId="77777777" w:rsidR="00274132" w:rsidRPr="00274132" w:rsidRDefault="00274132" w:rsidP="00274132">
      <w:pPr>
        <w:spacing w:after="180" w:line="240" w:lineRule="auto"/>
        <w:ind w:left="1135"/>
        <w:rPr>
          <w:rFonts w:ascii="Times New Roman" w:eastAsia="宋体" w:hAnsi="Times New Roman" w:cs="Times New Roman"/>
          <w:sz w:val="20"/>
          <w:szCs w:val="20"/>
          <w:lang w:val="en-GB"/>
        </w:rPr>
      </w:pPr>
      <w:r w:rsidRPr="00274132">
        <w:rPr>
          <w:rFonts w:ascii="Times New Roman" w:eastAsia="宋体" w:hAnsi="Times New Roman" w:cs="Times New Roman" w:hint="eastAsia"/>
          <w:sz w:val="20"/>
          <w:szCs w:val="20"/>
          <w:lang w:val="en-GB"/>
        </w:rPr>
        <w:t>-</w:t>
      </w:r>
      <w:r w:rsidRPr="00274132">
        <w:rPr>
          <w:rFonts w:ascii="Times New Roman" w:eastAsia="宋体" w:hAnsi="Times New Roman" w:cs="Times New Roman" w:hint="eastAsia"/>
          <w:sz w:val="20"/>
          <w:szCs w:val="20"/>
          <w:lang w:val="en-GB"/>
        </w:rPr>
        <w:tab/>
      </w:r>
      <w:r w:rsidRPr="00274132">
        <w:rPr>
          <w:rFonts w:ascii="Times New Roman" w:eastAsia="宋体" w:hAnsi="Times New Roman" w:cs="Times New Roman"/>
          <w:position w:val="-10"/>
          <w:sz w:val="20"/>
          <w:szCs w:val="20"/>
          <w:lang w:val="en-GB" w:eastAsia="en-US"/>
        </w:rPr>
        <w:object w:dxaOrig="740" w:dyaOrig="380" w14:anchorId="3E1402DC">
          <v:shape id="_x0000_i1033" type="#_x0000_t75" style="width:32.15pt;height:15.85pt" o:ole="">
            <v:imagedata r:id="rId18" o:title=""/>
          </v:shape>
          <o:OLEObject Type="Embed" ProgID="Equation.3" ShapeID="_x0000_i1033" DrawAspect="Content" ObjectID="_1648041666" r:id="rId19"/>
        </w:object>
      </w:r>
      <w:r w:rsidRPr="00274132">
        <w:rPr>
          <w:rFonts w:ascii="Times New Roman" w:eastAsia="宋体" w:hAnsi="Times New Roman" w:cs="Times New Roman" w:hint="eastAsia"/>
          <w:sz w:val="20"/>
          <w:szCs w:val="20"/>
          <w:lang w:val="en-GB"/>
        </w:rPr>
        <w:t xml:space="preserve"> MSB bits are used to indicate the frequency offset according to Clause 6.3 of [6, TS</w:t>
      </w:r>
      <w:r w:rsidRPr="00274132">
        <w:rPr>
          <w:rFonts w:ascii="Times New Roman" w:eastAsia="宋体" w:hAnsi="Times New Roman" w:cs="Times New Roman"/>
          <w:sz w:val="20"/>
          <w:szCs w:val="20"/>
          <w:lang w:val="en-GB"/>
        </w:rPr>
        <w:t xml:space="preserve"> </w:t>
      </w:r>
      <w:r w:rsidRPr="00274132">
        <w:rPr>
          <w:rFonts w:ascii="Times New Roman" w:eastAsia="宋体" w:hAnsi="Times New Roman" w:cs="Times New Roman" w:hint="eastAsia"/>
          <w:sz w:val="20"/>
          <w:szCs w:val="20"/>
          <w:lang w:val="en-GB"/>
        </w:rPr>
        <w:t xml:space="preserve">38.214], where </w:t>
      </w:r>
      <w:r w:rsidRPr="00274132">
        <w:rPr>
          <w:rFonts w:ascii="Times New Roman" w:eastAsia="宋体" w:hAnsi="Times New Roman" w:cs="Times New Roman"/>
          <w:position w:val="-10"/>
          <w:sz w:val="20"/>
          <w:szCs w:val="20"/>
          <w:lang w:val="en-GB" w:eastAsia="en-US"/>
        </w:rPr>
        <w:object w:dxaOrig="1080" w:dyaOrig="380" w14:anchorId="20BE7C08">
          <v:shape id="_x0000_i1034" type="#_x0000_t75" style="width:45.6pt;height:15.85pt" o:ole="">
            <v:imagedata r:id="rId20" o:title=""/>
          </v:shape>
          <o:OLEObject Type="Embed" ProgID="Equation.3" ShapeID="_x0000_i1034" DrawAspect="Content" ObjectID="_1648041667" r:id="rId21"/>
        </w:object>
      </w:r>
      <w:r w:rsidRPr="00274132">
        <w:rPr>
          <w:rFonts w:ascii="Times New Roman" w:eastAsia="宋体" w:hAnsi="Times New Roman" w:cs="Times New Roman" w:hint="eastAsia"/>
          <w:sz w:val="20"/>
          <w:szCs w:val="20"/>
          <w:lang w:val="en-GB"/>
        </w:rPr>
        <w:t xml:space="preserve"> if the higher layer parameter </w:t>
      </w:r>
      <w:proofErr w:type="spellStart"/>
      <w:r w:rsidRPr="00274132">
        <w:rPr>
          <w:rFonts w:ascii="Times New Roman" w:eastAsia="宋体" w:hAnsi="Times New Roman" w:cs="Times New Roman"/>
          <w:i/>
          <w:sz w:val="20"/>
          <w:szCs w:val="20"/>
          <w:lang w:val="en-GB" w:eastAsia="en-US"/>
        </w:rPr>
        <w:t>frequencyHoppingOffsetLists</w:t>
      </w:r>
      <w:proofErr w:type="spellEnd"/>
      <w:r w:rsidRPr="00274132">
        <w:rPr>
          <w:rFonts w:ascii="Times New Roman" w:eastAsia="宋体" w:hAnsi="Times New Roman" w:cs="Times New Roman" w:hint="eastAsia"/>
          <w:sz w:val="20"/>
          <w:szCs w:val="20"/>
          <w:lang w:val="en-GB"/>
        </w:rPr>
        <w:t xml:space="preserve"> contains two offset values and </w:t>
      </w:r>
      <w:r w:rsidRPr="00274132">
        <w:rPr>
          <w:rFonts w:ascii="Times New Roman" w:eastAsia="宋体" w:hAnsi="Times New Roman" w:cs="Times New Roman"/>
          <w:position w:val="-10"/>
          <w:sz w:val="20"/>
          <w:szCs w:val="20"/>
          <w:lang w:val="en-GB" w:eastAsia="en-US"/>
        </w:rPr>
        <w:object w:dxaOrig="1120" w:dyaOrig="380" w14:anchorId="46A8F022">
          <v:shape id="_x0000_i1035" type="#_x0000_t75" style="width:45.6pt;height:15.85pt" o:ole="">
            <v:imagedata r:id="rId22" o:title=""/>
          </v:shape>
          <o:OLEObject Type="Embed" ProgID="Equation.3" ShapeID="_x0000_i1035" DrawAspect="Content" ObjectID="_1648041668" r:id="rId23"/>
        </w:object>
      </w:r>
      <w:r w:rsidRPr="00274132">
        <w:rPr>
          <w:rFonts w:ascii="Times New Roman" w:eastAsia="宋体" w:hAnsi="Times New Roman" w:cs="Times New Roman" w:hint="eastAsia"/>
          <w:sz w:val="20"/>
          <w:szCs w:val="20"/>
          <w:lang w:val="en-GB"/>
        </w:rPr>
        <w:t xml:space="preserve"> if the higher layer parameter </w:t>
      </w:r>
      <w:proofErr w:type="spellStart"/>
      <w:r w:rsidRPr="00274132">
        <w:rPr>
          <w:rFonts w:ascii="Times New Roman" w:eastAsia="宋体" w:hAnsi="Times New Roman" w:cs="Times New Roman"/>
          <w:i/>
          <w:sz w:val="20"/>
          <w:szCs w:val="20"/>
          <w:lang w:val="en-GB" w:eastAsia="en-US"/>
        </w:rPr>
        <w:t>frequencyHoppingOffsetLists</w:t>
      </w:r>
      <w:proofErr w:type="spellEnd"/>
      <w:r w:rsidRPr="00274132">
        <w:rPr>
          <w:rFonts w:ascii="Times New Roman" w:eastAsia="宋体" w:hAnsi="Times New Roman" w:cs="Times New Roman" w:hint="eastAsia"/>
          <w:sz w:val="20"/>
          <w:szCs w:val="20"/>
          <w:lang w:val="en-GB"/>
        </w:rPr>
        <w:t xml:space="preserve"> contains four offset values</w:t>
      </w:r>
    </w:p>
    <w:p w14:paraId="6CD72191" w14:textId="77777777" w:rsidR="00274132" w:rsidRPr="00274132" w:rsidRDefault="00274132" w:rsidP="00274132">
      <w:pPr>
        <w:spacing w:after="180" w:line="240" w:lineRule="auto"/>
        <w:ind w:left="1135"/>
        <w:rPr>
          <w:rFonts w:ascii="Times New Roman" w:eastAsia="宋体" w:hAnsi="Times New Roman" w:cs="Times New Roman"/>
          <w:sz w:val="20"/>
          <w:szCs w:val="20"/>
          <w:lang w:val="en-GB"/>
        </w:rPr>
      </w:pPr>
      <w:r w:rsidRPr="00274132">
        <w:rPr>
          <w:rFonts w:ascii="Times New Roman" w:eastAsia="宋体" w:hAnsi="Times New Roman" w:cs="Times New Roman" w:hint="eastAsia"/>
          <w:sz w:val="20"/>
          <w:szCs w:val="20"/>
          <w:lang w:val="en-GB"/>
        </w:rPr>
        <w:t>-</w:t>
      </w:r>
      <w:r w:rsidRPr="00274132">
        <w:rPr>
          <w:rFonts w:ascii="Times New Roman" w:eastAsia="宋体" w:hAnsi="Times New Roman" w:cs="Times New Roman" w:hint="eastAsia"/>
          <w:sz w:val="20"/>
          <w:szCs w:val="20"/>
          <w:lang w:val="en-GB"/>
        </w:rPr>
        <w:tab/>
      </w:r>
      <w:r w:rsidRPr="00274132">
        <w:rPr>
          <w:rFonts w:ascii="Times New Roman" w:eastAsia="宋体" w:hAnsi="Times New Roman" w:cs="Times New Roman"/>
          <w:position w:val="-12"/>
          <w:sz w:val="20"/>
          <w:szCs w:val="20"/>
          <w:lang w:val="en-GB" w:eastAsia="en-US"/>
        </w:rPr>
        <w:object w:dxaOrig="4000" w:dyaOrig="460" w14:anchorId="5A112F27">
          <v:shape id="_x0000_i1036" type="#_x0000_t75" style="width:169.45pt;height:20.15pt" o:ole="">
            <v:imagedata r:id="rId24" o:title=""/>
          </v:shape>
          <o:OLEObject Type="Embed" ProgID="Equation.3" ShapeID="_x0000_i1036" DrawAspect="Content" ObjectID="_1648041669" r:id="rId25"/>
        </w:object>
      </w:r>
      <w:r w:rsidRPr="00274132">
        <w:rPr>
          <w:rFonts w:ascii="Times New Roman" w:eastAsia="宋体" w:hAnsi="Times New Roman" w:cs="Times New Roman" w:hint="eastAsia"/>
          <w:sz w:val="20"/>
          <w:szCs w:val="20"/>
          <w:lang w:val="en-GB"/>
        </w:rPr>
        <w:t xml:space="preserve"> </w:t>
      </w:r>
      <w:proofErr w:type="gramStart"/>
      <w:r w:rsidRPr="00274132">
        <w:rPr>
          <w:rFonts w:ascii="Times New Roman" w:eastAsia="宋体" w:hAnsi="Times New Roman" w:cs="Times New Roman" w:hint="eastAsia"/>
          <w:sz w:val="20"/>
          <w:szCs w:val="20"/>
          <w:lang w:val="en-GB"/>
        </w:rPr>
        <w:t>bits</w:t>
      </w:r>
      <w:proofErr w:type="gramEnd"/>
      <w:r w:rsidRPr="00274132">
        <w:rPr>
          <w:rFonts w:ascii="Times New Roman" w:eastAsia="宋体" w:hAnsi="Times New Roman" w:cs="Times New Roman" w:hint="eastAsia"/>
          <w:sz w:val="20"/>
          <w:szCs w:val="20"/>
          <w:lang w:val="en-GB"/>
        </w:rPr>
        <w:t xml:space="preserve"> provides the frequency domain </w:t>
      </w:r>
      <w:r w:rsidRPr="00274132">
        <w:rPr>
          <w:rFonts w:ascii="Times New Roman" w:eastAsia="宋体" w:hAnsi="Times New Roman" w:cs="Times New Roman"/>
          <w:sz w:val="20"/>
          <w:szCs w:val="20"/>
          <w:lang w:val="en-GB"/>
        </w:rPr>
        <w:t>resource</w:t>
      </w:r>
      <w:r w:rsidRPr="00274132">
        <w:rPr>
          <w:rFonts w:ascii="Times New Roman" w:eastAsia="宋体" w:hAnsi="Times New Roman" w:cs="Times New Roman" w:hint="eastAsia"/>
          <w:sz w:val="20"/>
          <w:szCs w:val="20"/>
          <w:lang w:val="en-GB"/>
        </w:rPr>
        <w:t xml:space="preserve"> allocation according to Clause 6.1.2.2.2 of [6, TS</w:t>
      </w:r>
      <w:r w:rsidRPr="00274132">
        <w:rPr>
          <w:rFonts w:ascii="Times New Roman" w:eastAsia="宋体" w:hAnsi="Times New Roman" w:cs="Times New Roman"/>
          <w:sz w:val="20"/>
          <w:szCs w:val="20"/>
          <w:lang w:val="en-GB"/>
        </w:rPr>
        <w:t xml:space="preserve"> </w:t>
      </w:r>
      <w:r w:rsidRPr="00274132">
        <w:rPr>
          <w:rFonts w:ascii="Times New Roman" w:eastAsia="宋体" w:hAnsi="Times New Roman" w:cs="Times New Roman" w:hint="eastAsia"/>
          <w:sz w:val="20"/>
          <w:szCs w:val="20"/>
          <w:lang w:val="en-GB"/>
        </w:rPr>
        <w:t>38.214]</w:t>
      </w:r>
    </w:p>
    <w:p w14:paraId="142FA599" w14:textId="77777777" w:rsidR="00274132" w:rsidRPr="00274132" w:rsidRDefault="00274132" w:rsidP="00274132">
      <w:pPr>
        <w:spacing w:after="180" w:line="240" w:lineRule="auto"/>
        <w:ind w:left="851" w:hanging="284"/>
        <w:rPr>
          <w:rFonts w:ascii="Times New Roman" w:eastAsia="宋体" w:hAnsi="Times New Roman" w:cs="Times New Roman"/>
          <w:sz w:val="20"/>
          <w:szCs w:val="20"/>
          <w:lang w:val="en-GB"/>
        </w:rPr>
      </w:pPr>
      <w:r w:rsidRPr="00274132">
        <w:rPr>
          <w:rFonts w:ascii="Times New Roman" w:eastAsia="宋体" w:hAnsi="Times New Roman" w:cs="Times New Roman" w:hint="eastAsia"/>
          <w:sz w:val="20"/>
          <w:szCs w:val="20"/>
          <w:lang w:val="en-GB"/>
        </w:rPr>
        <w:lastRenderedPageBreak/>
        <w:t>-</w:t>
      </w:r>
      <w:r w:rsidRPr="00274132">
        <w:rPr>
          <w:rFonts w:ascii="Times New Roman" w:eastAsia="宋体" w:hAnsi="Times New Roman" w:cs="Times New Roman" w:hint="eastAsia"/>
          <w:sz w:val="20"/>
          <w:szCs w:val="20"/>
          <w:lang w:val="en-GB"/>
        </w:rPr>
        <w:tab/>
        <w:t>For non-PUSCH hopping with resource allocation type 1:</w:t>
      </w:r>
    </w:p>
    <w:p w14:paraId="02F0A40B" w14:textId="77777777" w:rsidR="00274132" w:rsidRPr="00274132" w:rsidRDefault="00274132" w:rsidP="00274132">
      <w:pPr>
        <w:spacing w:after="180" w:line="240" w:lineRule="auto"/>
        <w:ind w:left="1135"/>
        <w:rPr>
          <w:rFonts w:ascii="Times New Roman" w:eastAsia="宋体" w:hAnsi="Times New Roman" w:cs="Times New Roman"/>
          <w:sz w:val="20"/>
          <w:szCs w:val="20"/>
          <w:lang w:val="en-GB"/>
        </w:rPr>
      </w:pPr>
      <w:r w:rsidRPr="00274132">
        <w:rPr>
          <w:rFonts w:ascii="Times New Roman" w:eastAsia="宋体" w:hAnsi="Times New Roman" w:cs="Times New Roman" w:hint="eastAsia"/>
          <w:sz w:val="20"/>
          <w:szCs w:val="20"/>
          <w:lang w:val="en-GB"/>
        </w:rPr>
        <w:t>-</w:t>
      </w:r>
      <w:r w:rsidRPr="00274132">
        <w:rPr>
          <w:rFonts w:ascii="Times New Roman" w:eastAsia="宋体" w:hAnsi="Times New Roman" w:cs="Times New Roman" w:hint="eastAsia"/>
          <w:sz w:val="20"/>
          <w:szCs w:val="20"/>
          <w:lang w:val="en-GB"/>
        </w:rPr>
        <w:tab/>
      </w:r>
      <w:r w:rsidRPr="00274132">
        <w:rPr>
          <w:rFonts w:ascii="Times New Roman" w:eastAsia="宋体" w:hAnsi="Times New Roman" w:cs="Times New Roman"/>
          <w:position w:val="-12"/>
          <w:sz w:val="20"/>
          <w:szCs w:val="20"/>
          <w:lang w:val="en-GB" w:eastAsia="en-US"/>
        </w:rPr>
        <w:object w:dxaOrig="3120" w:dyaOrig="440" w14:anchorId="604ACD19">
          <v:shape id="_x0000_i1037" type="#_x0000_t75" style="width:131.5pt;height:18.7pt" o:ole="">
            <v:imagedata r:id="rId26" o:title=""/>
          </v:shape>
          <o:OLEObject Type="Embed" ProgID="Equation.3" ShapeID="_x0000_i1037" DrawAspect="Content" ObjectID="_1648041670" r:id="rId27"/>
        </w:object>
      </w:r>
      <w:r w:rsidRPr="00274132">
        <w:rPr>
          <w:rFonts w:ascii="Times New Roman" w:eastAsia="宋体" w:hAnsi="Times New Roman" w:cs="Times New Roman" w:hint="eastAsia"/>
          <w:sz w:val="20"/>
          <w:szCs w:val="20"/>
          <w:lang w:val="en-GB"/>
        </w:rPr>
        <w:t xml:space="preserve"> </w:t>
      </w:r>
      <w:proofErr w:type="gramStart"/>
      <w:r w:rsidRPr="00274132">
        <w:rPr>
          <w:rFonts w:ascii="Times New Roman" w:eastAsia="宋体" w:hAnsi="Times New Roman" w:cs="Times New Roman" w:hint="eastAsia"/>
          <w:sz w:val="20"/>
          <w:szCs w:val="20"/>
          <w:lang w:val="en-GB"/>
        </w:rPr>
        <w:t>bits</w:t>
      </w:r>
      <w:proofErr w:type="gramEnd"/>
      <w:r w:rsidRPr="00274132">
        <w:rPr>
          <w:rFonts w:ascii="Times New Roman" w:eastAsia="宋体" w:hAnsi="Times New Roman" w:cs="Times New Roman" w:hint="eastAsia"/>
          <w:sz w:val="20"/>
          <w:szCs w:val="20"/>
          <w:lang w:val="en-GB"/>
        </w:rPr>
        <w:t xml:space="preserve"> provides the frequency domain </w:t>
      </w:r>
      <w:r w:rsidRPr="00274132">
        <w:rPr>
          <w:rFonts w:ascii="Times New Roman" w:eastAsia="宋体" w:hAnsi="Times New Roman" w:cs="Times New Roman"/>
          <w:sz w:val="20"/>
          <w:szCs w:val="20"/>
          <w:lang w:val="en-GB"/>
        </w:rPr>
        <w:t>resource</w:t>
      </w:r>
      <w:r w:rsidRPr="00274132">
        <w:rPr>
          <w:rFonts w:ascii="Times New Roman" w:eastAsia="宋体" w:hAnsi="Times New Roman" w:cs="Times New Roman" w:hint="eastAsia"/>
          <w:sz w:val="20"/>
          <w:szCs w:val="20"/>
          <w:lang w:val="en-GB"/>
        </w:rPr>
        <w:t xml:space="preserve"> allocation according to Clause 6.1.2.2.2 of [6, TS</w:t>
      </w:r>
      <w:r w:rsidRPr="00274132">
        <w:rPr>
          <w:rFonts w:ascii="Times New Roman" w:eastAsia="宋体" w:hAnsi="Times New Roman" w:cs="Times New Roman"/>
          <w:sz w:val="20"/>
          <w:szCs w:val="20"/>
          <w:lang w:val="en-GB"/>
        </w:rPr>
        <w:t xml:space="preserve"> </w:t>
      </w:r>
      <w:r w:rsidRPr="00274132">
        <w:rPr>
          <w:rFonts w:ascii="Times New Roman" w:eastAsia="宋体" w:hAnsi="Times New Roman" w:cs="Times New Roman" w:hint="eastAsia"/>
          <w:sz w:val="20"/>
          <w:szCs w:val="20"/>
          <w:lang w:val="en-GB"/>
        </w:rPr>
        <w:t>38.214]</w:t>
      </w:r>
      <w:r w:rsidRPr="00274132">
        <w:rPr>
          <w:rFonts w:ascii="Times New Roman" w:eastAsia="宋体" w:hAnsi="Times New Roman" w:cs="Times New Roman"/>
          <w:sz w:val="20"/>
          <w:szCs w:val="20"/>
          <w:lang w:val="en-GB"/>
        </w:rPr>
        <w:t xml:space="preserve"> </w:t>
      </w:r>
    </w:p>
    <w:p w14:paraId="64D1FC15" w14:textId="77777777" w:rsidR="00274132" w:rsidRPr="00274132" w:rsidRDefault="00274132" w:rsidP="00274132">
      <w:pPr>
        <w:spacing w:after="180" w:line="240" w:lineRule="auto"/>
        <w:ind w:left="851" w:hanging="284"/>
        <w:rPr>
          <w:rFonts w:ascii="Times New Roman" w:eastAsia="宋体" w:hAnsi="Times New Roman" w:cs="Times New Roman"/>
          <w:sz w:val="20"/>
          <w:szCs w:val="20"/>
          <w:lang w:val="en-GB" w:eastAsia="en-US"/>
        </w:rPr>
      </w:pPr>
      <w:r w:rsidRPr="00274132">
        <w:rPr>
          <w:rFonts w:ascii="Times New Roman" w:eastAsia="宋体" w:hAnsi="Times New Roman" w:cs="Times New Roman"/>
          <w:sz w:val="20"/>
          <w:szCs w:val="20"/>
          <w:lang w:val="en-GB" w:eastAsia="en-US"/>
        </w:rPr>
        <w:t>-</w:t>
      </w:r>
      <w:r w:rsidRPr="00274132">
        <w:rPr>
          <w:rFonts w:ascii="Times New Roman" w:eastAsia="宋体" w:hAnsi="Times New Roman" w:cs="Times New Roman"/>
          <w:sz w:val="20"/>
          <w:szCs w:val="20"/>
          <w:lang w:val="en-GB" w:eastAsia="en-US"/>
        </w:rPr>
        <w:tab/>
      </w:r>
      <w:proofErr w:type="gramStart"/>
      <w:r w:rsidRPr="00274132">
        <w:rPr>
          <w:rFonts w:ascii="Times New Roman" w:eastAsia="宋体" w:hAnsi="Times New Roman" w:cs="Times New Roman"/>
          <w:sz w:val="20"/>
          <w:szCs w:val="20"/>
          <w:lang w:val="en-GB" w:eastAsia="en-US"/>
        </w:rPr>
        <w:t>if</w:t>
      </w:r>
      <w:proofErr w:type="gramEnd"/>
      <w:r w:rsidRPr="00274132">
        <w:rPr>
          <w:rFonts w:ascii="Times New Roman" w:eastAsia="宋体" w:hAnsi="Times New Roman" w:cs="Times New Roman"/>
          <w:sz w:val="20"/>
          <w:szCs w:val="20"/>
          <w:lang w:val="en-GB" w:eastAsia="en-US"/>
        </w:rPr>
        <w:t xml:space="preserve"> any of the higher layer parameters </w:t>
      </w:r>
      <w:proofErr w:type="spellStart"/>
      <w:r w:rsidRPr="00274132">
        <w:rPr>
          <w:rFonts w:ascii="Times New Roman" w:eastAsia="宋体" w:hAnsi="Times New Roman" w:cs="Times New Roman"/>
          <w:i/>
          <w:sz w:val="20"/>
          <w:szCs w:val="20"/>
          <w:lang w:val="en-GB" w:eastAsia="en-US"/>
        </w:rPr>
        <w:t>useInterlacePUSCH</w:t>
      </w:r>
      <w:proofErr w:type="spellEnd"/>
      <w:r w:rsidRPr="00274132">
        <w:rPr>
          <w:rFonts w:ascii="Times New Roman" w:eastAsia="宋体" w:hAnsi="Times New Roman" w:cs="Times New Roman"/>
          <w:i/>
          <w:sz w:val="20"/>
          <w:szCs w:val="20"/>
          <w:lang w:val="en-GB" w:eastAsia="en-US"/>
        </w:rPr>
        <w:t>-Common</w:t>
      </w:r>
      <w:r w:rsidRPr="00274132">
        <w:rPr>
          <w:rFonts w:ascii="Times New Roman" w:eastAsia="宋体" w:hAnsi="Times New Roman" w:cs="Times New Roman"/>
          <w:sz w:val="20"/>
          <w:szCs w:val="20"/>
          <w:lang w:val="en-GB" w:eastAsia="en-US"/>
        </w:rPr>
        <w:t xml:space="preserve"> and </w:t>
      </w:r>
      <w:proofErr w:type="spellStart"/>
      <w:r w:rsidRPr="00274132">
        <w:rPr>
          <w:rFonts w:ascii="Times New Roman" w:eastAsia="宋体" w:hAnsi="Times New Roman" w:cs="Times New Roman"/>
          <w:i/>
          <w:sz w:val="20"/>
          <w:szCs w:val="20"/>
          <w:lang w:val="en-GB" w:eastAsia="en-US"/>
        </w:rPr>
        <w:t>userInterlacePUSCH</w:t>
      </w:r>
      <w:proofErr w:type="spellEnd"/>
      <w:r w:rsidRPr="00274132">
        <w:rPr>
          <w:rFonts w:ascii="Times New Roman" w:eastAsia="宋体" w:hAnsi="Times New Roman" w:cs="Times New Roman"/>
          <w:i/>
          <w:sz w:val="20"/>
          <w:szCs w:val="20"/>
          <w:lang w:val="en-GB" w:eastAsia="en-US"/>
        </w:rPr>
        <w:t>-Dedicated</w:t>
      </w:r>
      <w:r w:rsidRPr="00274132">
        <w:rPr>
          <w:rFonts w:ascii="Times New Roman" w:eastAsia="宋体" w:hAnsi="Times New Roman" w:cs="Times New Roman"/>
          <w:sz w:val="20"/>
          <w:szCs w:val="20"/>
          <w:lang w:val="en-GB" w:eastAsia="en-US"/>
        </w:rPr>
        <w:t xml:space="preserve"> is configured </w:t>
      </w:r>
    </w:p>
    <w:p w14:paraId="66C09369" w14:textId="6561C58A" w:rsidR="00274132" w:rsidRPr="00274132" w:rsidRDefault="00274132" w:rsidP="00274132">
      <w:pPr>
        <w:spacing w:after="180" w:line="240" w:lineRule="auto"/>
        <w:ind w:left="1135"/>
        <w:rPr>
          <w:rFonts w:ascii="Times New Roman" w:eastAsia="宋体" w:hAnsi="Times New Roman" w:cs="Times New Roman"/>
          <w:sz w:val="20"/>
          <w:szCs w:val="20"/>
          <w:lang w:val="en-GB" w:eastAsia="en-US"/>
        </w:rPr>
      </w:pPr>
      <w:r w:rsidRPr="00274132">
        <w:rPr>
          <w:rFonts w:ascii="Times New Roman" w:eastAsia="宋体" w:hAnsi="Times New Roman" w:cs="Times New Roman"/>
          <w:sz w:val="20"/>
          <w:szCs w:val="20"/>
          <w:lang w:val="en-GB" w:eastAsia="en-US"/>
        </w:rPr>
        <w:t>-</w:t>
      </w:r>
      <w:r w:rsidRPr="00274132">
        <w:rPr>
          <w:rFonts w:ascii="Times New Roman" w:eastAsia="宋体" w:hAnsi="Times New Roman" w:cs="Times New Roman"/>
          <w:sz w:val="20"/>
          <w:szCs w:val="20"/>
          <w:lang w:val="en-GB" w:eastAsia="en-US"/>
        </w:rPr>
        <w:tab/>
      </w:r>
      <w:del w:id="19" w:author="Haipeng HP1 Lei" w:date="2020-04-09T20:55:00Z">
        <w:r w:rsidRPr="00274132" w:rsidDel="00274132">
          <w:rPr>
            <w:rFonts w:ascii="Times New Roman" w:eastAsia="宋体" w:hAnsi="Times New Roman" w:cs="Times New Roman"/>
            <w:sz w:val="20"/>
            <w:szCs w:val="20"/>
            <w:lang w:val="en-GB" w:eastAsia="en-US"/>
          </w:rPr>
          <w:delText>[</w:delText>
        </w:r>
      </w:del>
      <w:r w:rsidRPr="00274132">
        <w:rPr>
          <w:rFonts w:ascii="Times New Roman" w:eastAsia="宋体" w:hAnsi="Times New Roman" w:cs="Times New Roman"/>
          <w:sz w:val="20"/>
          <w:szCs w:val="20"/>
          <w:lang w:val="en-GB" w:eastAsia="en-US"/>
        </w:rPr>
        <w:t xml:space="preserve">5 </w:t>
      </w:r>
      <w:del w:id="20" w:author="Haipeng HP1 Lei" w:date="2020-04-09T20:55:00Z">
        <w:r w:rsidRPr="00274132" w:rsidDel="00274132">
          <w:rPr>
            <w:rFonts w:ascii="Times New Roman" w:eastAsia="宋体" w:hAnsi="Times New Roman" w:cs="Times New Roman"/>
            <w:sz w:val="20"/>
            <w:szCs w:val="20"/>
            <w:lang w:val="en-GB" w:eastAsia="en-US"/>
          </w:rPr>
          <w:delText xml:space="preserve">or 5+Y] </w:delText>
        </w:r>
      </w:del>
      <w:r w:rsidRPr="00274132">
        <w:rPr>
          <w:rFonts w:ascii="Times New Roman" w:eastAsia="宋体" w:hAnsi="Times New Roman" w:cs="Times New Roman"/>
          <w:sz w:val="20"/>
          <w:szCs w:val="20"/>
          <w:lang w:val="en-GB" w:eastAsia="en-US"/>
        </w:rPr>
        <w:t>bits provide the frequency domain resource allocation according to Clause 6.1.2.2.3 of [6, TS 38.214] if the subcarrier spacing for the active UL bandwidth part is 30 kHz</w:t>
      </w:r>
    </w:p>
    <w:p w14:paraId="04E41590" w14:textId="38EB9D16" w:rsidR="00274132" w:rsidRPr="00274132" w:rsidRDefault="00274132" w:rsidP="00274132">
      <w:pPr>
        <w:spacing w:after="180" w:line="240" w:lineRule="auto"/>
        <w:ind w:left="1135"/>
        <w:rPr>
          <w:rFonts w:ascii="Times New Roman" w:eastAsia="宋体" w:hAnsi="Times New Roman" w:cs="Times New Roman"/>
          <w:sz w:val="20"/>
          <w:szCs w:val="20"/>
          <w:lang w:val="en-GB" w:eastAsia="en-US"/>
        </w:rPr>
      </w:pPr>
      <w:r w:rsidRPr="00274132">
        <w:rPr>
          <w:rFonts w:ascii="Times New Roman" w:eastAsia="宋体" w:hAnsi="Times New Roman" w:cs="Times New Roman"/>
          <w:sz w:val="20"/>
          <w:szCs w:val="20"/>
          <w:lang w:val="en-GB" w:eastAsia="en-US"/>
        </w:rPr>
        <w:t>-</w:t>
      </w:r>
      <w:r w:rsidRPr="00274132">
        <w:rPr>
          <w:rFonts w:ascii="Times New Roman" w:eastAsia="宋体" w:hAnsi="Times New Roman" w:cs="Times New Roman"/>
          <w:sz w:val="20"/>
          <w:szCs w:val="20"/>
          <w:lang w:val="en-GB" w:eastAsia="en-US"/>
        </w:rPr>
        <w:tab/>
      </w:r>
      <w:del w:id="21" w:author="Haipeng HP1 Lei" w:date="2020-04-09T20:55:00Z">
        <w:r w:rsidRPr="00274132" w:rsidDel="00274132">
          <w:rPr>
            <w:rFonts w:ascii="Times New Roman" w:eastAsia="宋体" w:hAnsi="Times New Roman" w:cs="Times New Roman"/>
            <w:sz w:val="20"/>
            <w:szCs w:val="20"/>
            <w:lang w:val="en-GB" w:eastAsia="en-US"/>
          </w:rPr>
          <w:delText>[</w:delText>
        </w:r>
      </w:del>
      <w:r w:rsidRPr="00274132">
        <w:rPr>
          <w:rFonts w:ascii="Times New Roman" w:eastAsia="宋体" w:hAnsi="Times New Roman" w:cs="Times New Roman"/>
          <w:sz w:val="20"/>
          <w:szCs w:val="20"/>
          <w:lang w:val="en-GB" w:eastAsia="en-US"/>
        </w:rPr>
        <w:t xml:space="preserve">6 </w:t>
      </w:r>
      <w:del w:id="22" w:author="Haipeng HP1 Lei" w:date="2020-04-09T20:55:00Z">
        <w:r w:rsidRPr="00274132" w:rsidDel="00274132">
          <w:rPr>
            <w:rFonts w:ascii="Times New Roman" w:eastAsia="宋体" w:hAnsi="Times New Roman" w:cs="Times New Roman"/>
            <w:sz w:val="20"/>
            <w:szCs w:val="20"/>
            <w:lang w:val="en-GB" w:eastAsia="en-US"/>
          </w:rPr>
          <w:delText xml:space="preserve">or 6+Y] </w:delText>
        </w:r>
      </w:del>
      <w:r w:rsidRPr="00274132">
        <w:rPr>
          <w:rFonts w:ascii="Times New Roman" w:eastAsia="宋体" w:hAnsi="Times New Roman" w:cs="Times New Roman"/>
          <w:sz w:val="20"/>
          <w:szCs w:val="20"/>
          <w:lang w:val="en-GB" w:eastAsia="en-US"/>
        </w:rPr>
        <w:t>bits provide the frequency domain resource allocation according to Clause 6.1.2.2.3 of [6, TS 38.214] if the subcarrier spacing for the active UL bandwidth part is 15 kHz</w:t>
      </w:r>
    </w:p>
    <w:p w14:paraId="3D1BF6CD" w14:textId="77777777" w:rsidR="00274132" w:rsidRPr="00274132" w:rsidRDefault="00274132" w:rsidP="00274132">
      <w:pPr>
        <w:spacing w:after="180" w:line="240" w:lineRule="auto"/>
        <w:ind w:left="568" w:hanging="284"/>
        <w:rPr>
          <w:rFonts w:ascii="Times New Roman" w:eastAsia="宋体" w:hAnsi="Times New Roman" w:cs="Times New Roman"/>
          <w:sz w:val="20"/>
          <w:szCs w:val="20"/>
          <w:lang w:val="en-GB"/>
        </w:rPr>
      </w:pPr>
      <w:r w:rsidRPr="00274132">
        <w:rPr>
          <w:rFonts w:ascii="Times New Roman" w:eastAsia="宋体" w:hAnsi="Times New Roman" w:cs="Times New Roman"/>
          <w:sz w:val="20"/>
          <w:szCs w:val="20"/>
          <w:lang w:val="en-GB" w:eastAsia="en-US"/>
        </w:rPr>
        <w:t>-</w:t>
      </w:r>
      <w:r w:rsidRPr="00274132">
        <w:rPr>
          <w:rFonts w:ascii="Times New Roman" w:eastAsia="宋体" w:hAnsi="Times New Roman" w:cs="Times New Roman" w:hint="eastAsia"/>
          <w:sz w:val="20"/>
          <w:szCs w:val="20"/>
          <w:lang w:val="en-GB"/>
        </w:rPr>
        <w:tab/>
        <w:t xml:space="preserve">Time domain resource assignment </w:t>
      </w:r>
      <w:r w:rsidRPr="00274132">
        <w:rPr>
          <w:rFonts w:ascii="Times New Roman" w:eastAsia="宋体" w:hAnsi="Times New Roman" w:cs="Times New Roman"/>
          <w:sz w:val="20"/>
          <w:szCs w:val="20"/>
          <w:lang w:val="en-GB" w:eastAsia="en-US"/>
        </w:rPr>
        <w:t>–</w:t>
      </w:r>
      <w:r w:rsidRPr="00274132">
        <w:rPr>
          <w:rFonts w:ascii="Times New Roman" w:eastAsia="宋体" w:hAnsi="Times New Roman" w:cs="Times New Roman" w:hint="eastAsia"/>
          <w:sz w:val="20"/>
          <w:szCs w:val="20"/>
          <w:lang w:val="en-GB"/>
        </w:rPr>
        <w:t xml:space="preserve"> 4 bits </w:t>
      </w:r>
      <w:r w:rsidRPr="00274132">
        <w:rPr>
          <w:rFonts w:ascii="Times New Roman" w:eastAsia="宋体" w:hAnsi="Times New Roman" w:cs="Times New Roman"/>
          <w:sz w:val="20"/>
          <w:szCs w:val="20"/>
          <w:lang w:val="en-GB"/>
        </w:rPr>
        <w:t>as defined in</w:t>
      </w:r>
      <w:r w:rsidRPr="00274132">
        <w:rPr>
          <w:rFonts w:ascii="Times New Roman" w:eastAsia="宋体" w:hAnsi="Times New Roman" w:cs="Times New Roman" w:hint="eastAsia"/>
          <w:sz w:val="20"/>
          <w:szCs w:val="20"/>
          <w:lang w:val="en-GB"/>
        </w:rPr>
        <w:t xml:space="preserve"> Clause</w:t>
      </w:r>
      <w:r w:rsidRPr="00274132">
        <w:rPr>
          <w:rFonts w:ascii="Times New Roman" w:eastAsia="宋体" w:hAnsi="Times New Roman" w:cs="Times New Roman"/>
          <w:sz w:val="20"/>
          <w:szCs w:val="20"/>
          <w:lang w:val="en-GB"/>
        </w:rPr>
        <w:t xml:space="preserve"> 6.1.2.1 of [6, TS 38.214]</w:t>
      </w:r>
    </w:p>
    <w:p w14:paraId="74D7E6DE" w14:textId="77777777" w:rsidR="00274132" w:rsidRPr="00274132" w:rsidRDefault="00274132" w:rsidP="00274132">
      <w:pPr>
        <w:spacing w:after="180" w:line="240" w:lineRule="auto"/>
        <w:ind w:left="568" w:hanging="284"/>
        <w:rPr>
          <w:rFonts w:ascii="Times New Roman" w:eastAsia="宋体" w:hAnsi="Times New Roman" w:cs="Times New Roman"/>
          <w:sz w:val="20"/>
          <w:szCs w:val="20"/>
          <w:lang w:val="en-GB"/>
        </w:rPr>
      </w:pPr>
      <w:r w:rsidRPr="00274132">
        <w:rPr>
          <w:rFonts w:ascii="Times New Roman" w:eastAsia="宋体" w:hAnsi="Times New Roman" w:cs="Times New Roman"/>
          <w:sz w:val="20"/>
          <w:szCs w:val="20"/>
          <w:lang w:val="en-GB" w:eastAsia="en-US"/>
        </w:rPr>
        <w:t>-</w:t>
      </w:r>
      <w:r w:rsidRPr="00274132">
        <w:rPr>
          <w:rFonts w:ascii="Times New Roman" w:eastAsia="宋体" w:hAnsi="Times New Roman" w:cs="Times New Roman" w:hint="eastAsia"/>
          <w:sz w:val="20"/>
          <w:szCs w:val="20"/>
          <w:lang w:val="en-GB"/>
        </w:rPr>
        <w:tab/>
        <w:t xml:space="preserve">Frequency hopping flag </w:t>
      </w:r>
      <w:r w:rsidRPr="00274132">
        <w:rPr>
          <w:rFonts w:ascii="Times New Roman" w:eastAsia="宋体" w:hAnsi="Times New Roman" w:cs="Times New Roman"/>
          <w:sz w:val="20"/>
          <w:szCs w:val="20"/>
          <w:lang w:val="en-GB" w:eastAsia="en-US"/>
        </w:rPr>
        <w:t>–</w:t>
      </w:r>
      <w:r w:rsidRPr="00274132">
        <w:rPr>
          <w:rFonts w:ascii="Times New Roman" w:eastAsia="宋体" w:hAnsi="Times New Roman" w:cs="Times New Roman" w:hint="eastAsia"/>
          <w:sz w:val="20"/>
          <w:szCs w:val="20"/>
          <w:lang w:val="en-GB"/>
        </w:rPr>
        <w:t xml:space="preserve"> 1 bit</w:t>
      </w:r>
      <w:r w:rsidRPr="00274132">
        <w:rPr>
          <w:rFonts w:ascii="Times New Roman" w:eastAsia="宋体" w:hAnsi="Times New Roman" w:cs="Times New Roman"/>
          <w:sz w:val="20"/>
          <w:szCs w:val="20"/>
          <w:lang w:val="en-GB"/>
        </w:rPr>
        <w:t xml:space="preserve"> </w:t>
      </w:r>
      <w:r w:rsidRPr="00274132">
        <w:rPr>
          <w:rFonts w:ascii="Times New Roman" w:eastAsia="宋体" w:hAnsi="Times New Roman" w:cs="Times New Roman" w:hint="eastAsia"/>
          <w:sz w:val="20"/>
          <w:szCs w:val="20"/>
          <w:lang w:val="en-GB"/>
        </w:rPr>
        <w:t>according to Table 7.3.1.1.1-3, as defined in Clause 6.3 of [6, TS</w:t>
      </w:r>
      <w:r w:rsidRPr="00274132">
        <w:rPr>
          <w:rFonts w:ascii="Times New Roman" w:eastAsia="宋体" w:hAnsi="Times New Roman" w:cs="Times New Roman"/>
          <w:sz w:val="20"/>
          <w:szCs w:val="20"/>
          <w:lang w:val="en-GB"/>
        </w:rPr>
        <w:t xml:space="preserve"> </w:t>
      </w:r>
      <w:r w:rsidRPr="00274132">
        <w:rPr>
          <w:rFonts w:ascii="Times New Roman" w:eastAsia="宋体" w:hAnsi="Times New Roman" w:cs="Times New Roman" w:hint="eastAsia"/>
          <w:sz w:val="20"/>
          <w:szCs w:val="20"/>
          <w:lang w:val="en-GB"/>
        </w:rPr>
        <w:t>38.214]</w:t>
      </w:r>
    </w:p>
    <w:p w14:paraId="19C0CF08" w14:textId="77777777" w:rsidR="00274132" w:rsidRPr="00274132" w:rsidRDefault="00274132" w:rsidP="00274132">
      <w:pPr>
        <w:spacing w:after="180" w:line="240" w:lineRule="auto"/>
        <w:ind w:left="568" w:hanging="284"/>
        <w:rPr>
          <w:rFonts w:ascii="Times New Roman" w:eastAsia="宋体" w:hAnsi="Times New Roman" w:cs="Times New Roman"/>
          <w:sz w:val="20"/>
          <w:szCs w:val="20"/>
          <w:lang w:val="en-GB"/>
        </w:rPr>
      </w:pPr>
      <w:r w:rsidRPr="00274132">
        <w:rPr>
          <w:rFonts w:ascii="Times New Roman" w:eastAsia="宋体" w:hAnsi="Times New Roman" w:cs="Times New Roman"/>
          <w:sz w:val="20"/>
          <w:szCs w:val="20"/>
          <w:lang w:val="en-GB" w:eastAsia="en-US"/>
        </w:rPr>
        <w:t>-</w:t>
      </w:r>
      <w:r w:rsidRPr="00274132">
        <w:rPr>
          <w:rFonts w:ascii="Times New Roman" w:eastAsia="宋体" w:hAnsi="Times New Roman" w:cs="Times New Roman" w:hint="eastAsia"/>
          <w:sz w:val="20"/>
          <w:szCs w:val="20"/>
          <w:lang w:val="en-GB"/>
        </w:rPr>
        <w:tab/>
      </w:r>
      <w:r w:rsidRPr="00274132">
        <w:rPr>
          <w:rFonts w:ascii="Times New Roman" w:eastAsia="宋体" w:hAnsi="Times New Roman" w:cs="Times New Roman"/>
          <w:sz w:val="20"/>
          <w:szCs w:val="20"/>
          <w:lang w:val="en-GB" w:eastAsia="en-US"/>
        </w:rPr>
        <w:t xml:space="preserve">Modulation and coding scheme – </w:t>
      </w:r>
      <w:r w:rsidRPr="00274132">
        <w:rPr>
          <w:rFonts w:ascii="Times New Roman" w:eastAsia="宋体" w:hAnsi="Times New Roman" w:cs="Times New Roman" w:hint="eastAsia"/>
          <w:sz w:val="20"/>
          <w:szCs w:val="20"/>
          <w:lang w:val="en-GB"/>
        </w:rPr>
        <w:t>5</w:t>
      </w:r>
      <w:r w:rsidRPr="00274132">
        <w:rPr>
          <w:rFonts w:ascii="Times New Roman" w:eastAsia="宋体" w:hAnsi="Times New Roman" w:cs="Times New Roman"/>
          <w:sz w:val="20"/>
          <w:szCs w:val="20"/>
          <w:lang w:val="en-GB" w:eastAsia="en-US"/>
        </w:rPr>
        <w:t xml:space="preserve"> bits as defined in Clause </w:t>
      </w:r>
      <w:r w:rsidRPr="00274132">
        <w:rPr>
          <w:rFonts w:ascii="Times New Roman" w:eastAsia="宋体" w:hAnsi="Times New Roman" w:cs="Times New Roman" w:hint="eastAsia"/>
          <w:sz w:val="20"/>
          <w:szCs w:val="20"/>
          <w:lang w:val="en-GB"/>
        </w:rPr>
        <w:t>6.1.4.1</w:t>
      </w:r>
      <w:r w:rsidRPr="00274132">
        <w:rPr>
          <w:rFonts w:ascii="Times New Roman" w:eastAsia="宋体" w:hAnsi="Times New Roman" w:cs="Times New Roman"/>
          <w:sz w:val="20"/>
          <w:szCs w:val="20"/>
          <w:lang w:val="en-GB" w:eastAsia="en-US"/>
        </w:rPr>
        <w:t xml:space="preserve"> of [</w:t>
      </w:r>
      <w:r w:rsidRPr="00274132">
        <w:rPr>
          <w:rFonts w:ascii="Times New Roman" w:eastAsia="宋体" w:hAnsi="Times New Roman" w:cs="Times New Roman" w:hint="eastAsia"/>
          <w:sz w:val="20"/>
          <w:szCs w:val="20"/>
          <w:lang w:val="en-GB"/>
        </w:rPr>
        <w:t>6, TS</w:t>
      </w:r>
      <w:r w:rsidRPr="00274132">
        <w:rPr>
          <w:rFonts w:ascii="Times New Roman" w:eastAsia="宋体" w:hAnsi="Times New Roman" w:cs="Times New Roman"/>
          <w:sz w:val="20"/>
          <w:szCs w:val="20"/>
          <w:lang w:val="en-GB"/>
        </w:rPr>
        <w:t xml:space="preserve"> </w:t>
      </w:r>
      <w:r w:rsidRPr="00274132">
        <w:rPr>
          <w:rFonts w:ascii="Times New Roman" w:eastAsia="宋体" w:hAnsi="Times New Roman" w:cs="Times New Roman" w:hint="eastAsia"/>
          <w:sz w:val="20"/>
          <w:szCs w:val="20"/>
          <w:lang w:val="en-GB"/>
        </w:rPr>
        <w:t>38.214</w:t>
      </w:r>
      <w:r w:rsidRPr="00274132">
        <w:rPr>
          <w:rFonts w:ascii="Times New Roman" w:eastAsia="宋体" w:hAnsi="Times New Roman" w:cs="Times New Roman"/>
          <w:sz w:val="20"/>
          <w:szCs w:val="20"/>
          <w:lang w:val="en-GB" w:eastAsia="en-US"/>
        </w:rPr>
        <w:t>]</w:t>
      </w:r>
    </w:p>
    <w:p w14:paraId="14D32D77" w14:textId="77777777" w:rsidR="00274132" w:rsidRPr="00274132" w:rsidRDefault="00274132" w:rsidP="00274132">
      <w:pPr>
        <w:spacing w:after="180" w:line="240" w:lineRule="auto"/>
        <w:ind w:left="568" w:hanging="284"/>
        <w:rPr>
          <w:rFonts w:ascii="Times New Roman" w:eastAsia="宋体" w:hAnsi="Times New Roman" w:cs="Times New Roman"/>
          <w:sz w:val="20"/>
          <w:szCs w:val="20"/>
          <w:lang w:val="en-GB"/>
        </w:rPr>
      </w:pPr>
      <w:r w:rsidRPr="00274132">
        <w:rPr>
          <w:rFonts w:ascii="Times New Roman" w:eastAsia="宋体" w:hAnsi="Times New Roman" w:cs="Times New Roman"/>
          <w:sz w:val="20"/>
          <w:szCs w:val="20"/>
          <w:lang w:val="en-GB" w:eastAsia="en-US"/>
        </w:rPr>
        <w:t>-</w:t>
      </w:r>
      <w:r w:rsidRPr="00274132">
        <w:rPr>
          <w:rFonts w:ascii="Times New Roman" w:eastAsia="宋体" w:hAnsi="Times New Roman" w:cs="Times New Roman" w:hint="eastAsia"/>
          <w:sz w:val="20"/>
          <w:szCs w:val="20"/>
          <w:lang w:val="en-GB"/>
        </w:rPr>
        <w:tab/>
      </w:r>
      <w:r w:rsidRPr="00274132">
        <w:rPr>
          <w:rFonts w:ascii="Times New Roman" w:eastAsia="宋体" w:hAnsi="Times New Roman" w:cs="Times New Roman"/>
          <w:sz w:val="20"/>
          <w:szCs w:val="20"/>
          <w:lang w:val="en-GB" w:eastAsia="en-US"/>
        </w:rPr>
        <w:t>New data indicator – 1 bit</w:t>
      </w:r>
    </w:p>
    <w:p w14:paraId="0483F39E" w14:textId="77777777" w:rsidR="00274132" w:rsidRPr="00274132" w:rsidRDefault="00274132" w:rsidP="00274132">
      <w:pPr>
        <w:spacing w:after="180" w:line="240" w:lineRule="auto"/>
        <w:ind w:left="568" w:hanging="284"/>
        <w:rPr>
          <w:rFonts w:ascii="Times New Roman" w:eastAsia="宋体" w:hAnsi="Times New Roman" w:cs="Times New Roman"/>
          <w:sz w:val="20"/>
          <w:szCs w:val="20"/>
          <w:lang w:val="en-GB"/>
        </w:rPr>
      </w:pPr>
      <w:r w:rsidRPr="00274132">
        <w:rPr>
          <w:rFonts w:ascii="Times New Roman" w:eastAsia="宋体" w:hAnsi="Times New Roman" w:cs="Times New Roman"/>
          <w:sz w:val="20"/>
          <w:szCs w:val="20"/>
          <w:lang w:val="en-GB" w:eastAsia="en-US"/>
        </w:rPr>
        <w:t>-</w:t>
      </w:r>
      <w:r w:rsidRPr="00274132">
        <w:rPr>
          <w:rFonts w:ascii="Times New Roman" w:eastAsia="宋体" w:hAnsi="Times New Roman" w:cs="Times New Roman" w:hint="eastAsia"/>
          <w:sz w:val="20"/>
          <w:szCs w:val="20"/>
          <w:lang w:val="en-GB"/>
        </w:rPr>
        <w:tab/>
      </w:r>
      <w:r w:rsidRPr="00274132">
        <w:rPr>
          <w:rFonts w:ascii="Times New Roman" w:eastAsia="宋体" w:hAnsi="Times New Roman" w:cs="Times New Roman"/>
          <w:sz w:val="20"/>
          <w:szCs w:val="20"/>
          <w:lang w:val="en-GB" w:eastAsia="en-US"/>
        </w:rPr>
        <w:t>Redundancy version – 2 bits as defined in Table 7.3.1.1.1-2</w:t>
      </w:r>
    </w:p>
    <w:p w14:paraId="5525AF84" w14:textId="77777777" w:rsidR="00274132" w:rsidRPr="00274132" w:rsidRDefault="00274132" w:rsidP="00274132">
      <w:pPr>
        <w:spacing w:after="180" w:line="240" w:lineRule="auto"/>
        <w:ind w:left="568" w:hanging="284"/>
        <w:rPr>
          <w:rFonts w:ascii="Times New Roman" w:eastAsia="宋体" w:hAnsi="Times New Roman" w:cs="Times New Roman"/>
          <w:sz w:val="20"/>
          <w:szCs w:val="20"/>
          <w:lang w:val="en-GB"/>
        </w:rPr>
      </w:pPr>
      <w:r w:rsidRPr="00274132">
        <w:rPr>
          <w:rFonts w:ascii="Times New Roman" w:eastAsia="宋体" w:hAnsi="Times New Roman" w:cs="Times New Roman"/>
          <w:sz w:val="20"/>
          <w:szCs w:val="20"/>
          <w:lang w:val="en-GB" w:eastAsia="en-US"/>
        </w:rPr>
        <w:t>-</w:t>
      </w:r>
      <w:r w:rsidRPr="00274132">
        <w:rPr>
          <w:rFonts w:ascii="Times New Roman" w:eastAsia="宋体" w:hAnsi="Times New Roman" w:cs="Times New Roman" w:hint="eastAsia"/>
          <w:sz w:val="20"/>
          <w:szCs w:val="20"/>
          <w:lang w:val="en-GB"/>
        </w:rPr>
        <w:tab/>
      </w:r>
      <w:r w:rsidRPr="00274132">
        <w:rPr>
          <w:rFonts w:ascii="Times New Roman" w:eastAsia="宋体" w:hAnsi="Times New Roman" w:cs="Times New Roman"/>
          <w:sz w:val="20"/>
          <w:szCs w:val="20"/>
          <w:lang w:val="en-GB" w:eastAsia="en-US"/>
        </w:rPr>
        <w:t xml:space="preserve">HARQ process number – </w:t>
      </w:r>
      <w:r w:rsidRPr="00274132">
        <w:rPr>
          <w:rFonts w:ascii="Times New Roman" w:eastAsia="宋体" w:hAnsi="Times New Roman" w:cs="Times New Roman" w:hint="eastAsia"/>
          <w:sz w:val="20"/>
          <w:szCs w:val="20"/>
          <w:lang w:val="en-GB"/>
        </w:rPr>
        <w:t>4</w:t>
      </w:r>
      <w:r w:rsidRPr="00274132">
        <w:rPr>
          <w:rFonts w:ascii="Times New Roman" w:eastAsia="宋体" w:hAnsi="Times New Roman" w:cs="Times New Roman"/>
          <w:sz w:val="20"/>
          <w:szCs w:val="20"/>
          <w:lang w:val="en-GB" w:eastAsia="en-US"/>
        </w:rPr>
        <w:t xml:space="preserve"> bits</w:t>
      </w:r>
    </w:p>
    <w:p w14:paraId="21CB40DC" w14:textId="77777777" w:rsidR="00274132" w:rsidRPr="00274132" w:rsidRDefault="00274132" w:rsidP="00274132">
      <w:pPr>
        <w:spacing w:after="180" w:line="240" w:lineRule="auto"/>
        <w:ind w:left="568" w:hanging="284"/>
        <w:rPr>
          <w:rFonts w:ascii="Times New Roman" w:hAnsi="Times New Roman" w:cs="Times New Roman"/>
          <w:sz w:val="20"/>
          <w:szCs w:val="20"/>
          <w:lang w:val="en-GB"/>
        </w:rPr>
      </w:pPr>
      <w:r w:rsidRPr="00274132">
        <w:rPr>
          <w:rFonts w:ascii="Times New Roman" w:eastAsia="宋体" w:hAnsi="Times New Roman" w:cs="Times New Roman"/>
          <w:sz w:val="20"/>
          <w:szCs w:val="20"/>
          <w:lang w:val="en-GB" w:eastAsia="en-US"/>
        </w:rPr>
        <w:t>-</w:t>
      </w:r>
      <w:r w:rsidRPr="00274132">
        <w:rPr>
          <w:rFonts w:ascii="Times New Roman" w:eastAsia="宋体" w:hAnsi="Times New Roman" w:cs="Times New Roman" w:hint="eastAsia"/>
          <w:sz w:val="20"/>
          <w:szCs w:val="20"/>
          <w:lang w:val="en-GB"/>
        </w:rPr>
        <w:tab/>
      </w:r>
      <w:r w:rsidRPr="00274132">
        <w:rPr>
          <w:rFonts w:ascii="Times New Roman" w:eastAsia="宋体" w:hAnsi="Times New Roman" w:cs="Times New Roman"/>
          <w:sz w:val="20"/>
          <w:szCs w:val="20"/>
          <w:lang w:val="en-GB" w:eastAsia="en-US"/>
        </w:rPr>
        <w:t xml:space="preserve">TPC command for scheduled PUSCH – 2 bits as defined in Clause </w:t>
      </w:r>
      <w:r w:rsidRPr="00274132">
        <w:rPr>
          <w:rFonts w:ascii="Times New Roman" w:eastAsia="宋体" w:hAnsi="Times New Roman" w:cs="Times New Roman" w:hint="eastAsia"/>
          <w:sz w:val="20"/>
          <w:szCs w:val="20"/>
          <w:lang w:val="en-GB"/>
        </w:rPr>
        <w:t>7.1.1</w:t>
      </w:r>
      <w:r w:rsidRPr="00274132">
        <w:rPr>
          <w:rFonts w:ascii="Times New Roman" w:eastAsia="宋体" w:hAnsi="Times New Roman" w:cs="Times New Roman"/>
          <w:sz w:val="20"/>
          <w:szCs w:val="20"/>
          <w:lang w:val="en-GB" w:eastAsia="en-US"/>
        </w:rPr>
        <w:t xml:space="preserve"> of [</w:t>
      </w:r>
      <w:r w:rsidRPr="00274132">
        <w:rPr>
          <w:rFonts w:ascii="Times New Roman" w:eastAsia="宋体" w:hAnsi="Times New Roman" w:cs="Times New Roman" w:hint="eastAsia"/>
          <w:sz w:val="20"/>
          <w:szCs w:val="20"/>
          <w:lang w:val="en-GB"/>
        </w:rPr>
        <w:t>5, TS</w:t>
      </w:r>
      <w:r w:rsidRPr="00274132">
        <w:rPr>
          <w:rFonts w:ascii="Times New Roman" w:eastAsia="宋体" w:hAnsi="Times New Roman" w:cs="Times New Roman"/>
          <w:sz w:val="20"/>
          <w:szCs w:val="20"/>
          <w:lang w:val="en-GB"/>
        </w:rPr>
        <w:t xml:space="preserve"> </w:t>
      </w:r>
      <w:r w:rsidRPr="00274132">
        <w:rPr>
          <w:rFonts w:ascii="Times New Roman" w:eastAsia="宋体" w:hAnsi="Times New Roman" w:cs="Times New Roman" w:hint="eastAsia"/>
          <w:sz w:val="20"/>
          <w:szCs w:val="20"/>
          <w:lang w:val="en-GB"/>
        </w:rPr>
        <w:t>38.213</w:t>
      </w:r>
      <w:r w:rsidRPr="00274132">
        <w:rPr>
          <w:rFonts w:ascii="Times New Roman" w:eastAsia="宋体" w:hAnsi="Times New Roman" w:cs="Times New Roman"/>
          <w:sz w:val="20"/>
          <w:szCs w:val="20"/>
          <w:lang w:val="en-GB" w:eastAsia="en-US"/>
        </w:rPr>
        <w:t>]</w:t>
      </w:r>
      <w:r w:rsidRPr="00274132">
        <w:rPr>
          <w:rFonts w:ascii="Times New Roman" w:hAnsi="Times New Roman" w:cs="Times New Roman"/>
          <w:sz w:val="20"/>
          <w:szCs w:val="20"/>
          <w:lang w:val="en-GB"/>
        </w:rPr>
        <w:t xml:space="preserve"> </w:t>
      </w:r>
    </w:p>
    <w:p w14:paraId="0D83EC9A" w14:textId="77777777" w:rsidR="00274132" w:rsidRPr="00274132" w:rsidRDefault="00274132" w:rsidP="00274132">
      <w:pPr>
        <w:spacing w:after="180" w:line="240" w:lineRule="auto"/>
        <w:ind w:left="568" w:hanging="284"/>
        <w:rPr>
          <w:rFonts w:ascii="Times New Roman" w:eastAsia="宋体" w:hAnsi="Times New Roman" w:cs="Times New Roman"/>
          <w:sz w:val="20"/>
          <w:szCs w:val="20"/>
          <w:lang w:val="en-GB"/>
        </w:rPr>
      </w:pPr>
      <w:r w:rsidRPr="00274132">
        <w:rPr>
          <w:rFonts w:ascii="Times New Roman" w:hAnsi="Times New Roman" w:cs="Times New Roman" w:hint="eastAsia"/>
          <w:sz w:val="20"/>
          <w:szCs w:val="20"/>
          <w:lang w:val="en-GB"/>
        </w:rPr>
        <w:t>-</w:t>
      </w:r>
      <w:r w:rsidRPr="00274132">
        <w:rPr>
          <w:rFonts w:ascii="Times New Roman" w:hAnsi="Times New Roman" w:cs="Times New Roman" w:hint="eastAsia"/>
          <w:sz w:val="20"/>
          <w:szCs w:val="20"/>
          <w:lang w:val="en-GB"/>
        </w:rPr>
        <w:tab/>
        <w:t>Padding bits, if required.</w:t>
      </w:r>
    </w:p>
    <w:p w14:paraId="191877A9" w14:textId="77777777" w:rsidR="00274132" w:rsidRPr="00274132" w:rsidRDefault="00274132" w:rsidP="00274132">
      <w:pPr>
        <w:spacing w:after="180" w:line="240" w:lineRule="auto"/>
        <w:ind w:left="568" w:hanging="284"/>
        <w:rPr>
          <w:rFonts w:ascii="Times New Roman" w:eastAsia="宋体" w:hAnsi="Times New Roman" w:cs="Times New Roman"/>
          <w:sz w:val="20"/>
          <w:szCs w:val="20"/>
          <w:lang w:val="en-GB"/>
        </w:rPr>
      </w:pPr>
      <w:r w:rsidRPr="00274132">
        <w:rPr>
          <w:rFonts w:ascii="Times New Roman" w:eastAsia="宋体" w:hAnsi="Times New Roman" w:cs="Times New Roman"/>
          <w:sz w:val="20"/>
          <w:szCs w:val="20"/>
          <w:lang w:val="en-GB" w:eastAsia="en-US"/>
        </w:rPr>
        <w:t>-</w:t>
      </w:r>
      <w:r w:rsidRPr="00274132">
        <w:rPr>
          <w:rFonts w:ascii="Times New Roman" w:eastAsia="宋体" w:hAnsi="Times New Roman" w:cs="Times New Roman" w:hint="eastAsia"/>
          <w:sz w:val="20"/>
          <w:szCs w:val="20"/>
          <w:lang w:val="en-GB"/>
        </w:rPr>
        <w:tab/>
        <w:t>UL/SUL indicator</w:t>
      </w:r>
      <w:r w:rsidRPr="00274132">
        <w:rPr>
          <w:rFonts w:ascii="Times New Roman" w:eastAsia="宋体" w:hAnsi="Times New Roman" w:cs="Times New Roman"/>
          <w:sz w:val="20"/>
          <w:szCs w:val="20"/>
          <w:lang w:val="en-GB" w:eastAsia="en-US"/>
        </w:rPr>
        <w:t xml:space="preserve"> –</w:t>
      </w:r>
      <w:r w:rsidRPr="00274132">
        <w:rPr>
          <w:rFonts w:ascii="Times New Roman" w:eastAsia="宋体" w:hAnsi="Times New Roman" w:cs="Times New Roman" w:hint="eastAsia"/>
          <w:sz w:val="20"/>
          <w:szCs w:val="20"/>
          <w:lang w:val="en-GB"/>
        </w:rPr>
        <w:t xml:space="preserve"> 1 bit for UEs configured with </w:t>
      </w:r>
      <w:proofErr w:type="spellStart"/>
      <w:r w:rsidRPr="00274132">
        <w:rPr>
          <w:rFonts w:ascii="Times New Roman" w:eastAsia="宋体" w:hAnsi="Times New Roman" w:cs="Times New Roman"/>
          <w:i/>
          <w:sz w:val="20"/>
          <w:szCs w:val="20"/>
          <w:lang w:val="en-GB"/>
        </w:rPr>
        <w:t>supplementaryUplink</w:t>
      </w:r>
      <w:proofErr w:type="spellEnd"/>
      <w:r w:rsidRPr="00274132">
        <w:rPr>
          <w:rFonts w:ascii="Times New Roman" w:eastAsia="宋体" w:hAnsi="Times New Roman" w:cs="Times New Roman"/>
          <w:i/>
          <w:sz w:val="20"/>
          <w:szCs w:val="20"/>
          <w:lang w:val="en-GB"/>
        </w:rPr>
        <w:t xml:space="preserve"> </w:t>
      </w:r>
      <w:r w:rsidRPr="00274132">
        <w:rPr>
          <w:rFonts w:ascii="Times New Roman" w:eastAsia="宋体" w:hAnsi="Times New Roman" w:cs="Times New Roman"/>
          <w:sz w:val="20"/>
          <w:szCs w:val="20"/>
          <w:lang w:val="en-GB"/>
        </w:rPr>
        <w:t>in</w:t>
      </w:r>
      <w:r w:rsidRPr="00274132">
        <w:rPr>
          <w:rFonts w:ascii="Times New Roman" w:eastAsia="宋体" w:hAnsi="Times New Roman" w:cs="Times New Roman"/>
          <w:i/>
          <w:sz w:val="20"/>
          <w:szCs w:val="20"/>
          <w:lang w:val="en-GB"/>
        </w:rPr>
        <w:t xml:space="preserve"> </w:t>
      </w:r>
      <w:proofErr w:type="spellStart"/>
      <w:r w:rsidRPr="00274132">
        <w:rPr>
          <w:rFonts w:ascii="Times New Roman" w:eastAsia="宋体" w:hAnsi="Times New Roman" w:cs="Times New Roman"/>
          <w:i/>
          <w:sz w:val="20"/>
          <w:szCs w:val="20"/>
          <w:lang w:val="en-GB"/>
        </w:rPr>
        <w:t>ServingCellConfig</w:t>
      </w:r>
      <w:proofErr w:type="spellEnd"/>
      <w:r w:rsidRPr="00274132">
        <w:rPr>
          <w:rFonts w:ascii="Times New Roman" w:eastAsia="宋体" w:hAnsi="Times New Roman" w:cs="Times New Roman" w:hint="eastAsia"/>
          <w:sz w:val="20"/>
          <w:szCs w:val="20"/>
          <w:lang w:val="en-GB"/>
        </w:rPr>
        <w:t xml:space="preserve"> in the cell as defined in Table 7.3.1.1.1-1</w:t>
      </w:r>
      <w:r w:rsidRPr="00274132">
        <w:rPr>
          <w:rFonts w:ascii="Times New Roman" w:eastAsia="宋体" w:hAnsi="Times New Roman" w:cs="Times New Roman"/>
          <w:sz w:val="20"/>
          <w:szCs w:val="20"/>
          <w:lang w:val="en-GB"/>
        </w:rPr>
        <w:t xml:space="preserve"> and the number of bits for DCI format 1_0 before padding is larger than the number of bits for DCI format 0_0 before padding; 0 bit otherwise</w:t>
      </w:r>
      <w:r w:rsidRPr="00274132">
        <w:rPr>
          <w:rFonts w:ascii="Times New Roman" w:eastAsia="宋体" w:hAnsi="Times New Roman" w:cs="Times New Roman" w:hint="eastAsia"/>
          <w:sz w:val="20"/>
          <w:szCs w:val="20"/>
          <w:lang w:val="en-GB"/>
        </w:rPr>
        <w:t>. The UL/SUL indicator, if present, locates in the last bit position of DCI format 0_0, after the padding bit(s).</w:t>
      </w:r>
    </w:p>
    <w:p w14:paraId="5AB34C36" w14:textId="77777777" w:rsidR="00274132" w:rsidRPr="00274132" w:rsidRDefault="00274132" w:rsidP="00274132">
      <w:pPr>
        <w:spacing w:after="180" w:line="240" w:lineRule="auto"/>
        <w:ind w:left="851" w:hanging="284"/>
        <w:rPr>
          <w:rFonts w:ascii="Times New Roman" w:eastAsia="宋体" w:hAnsi="Times New Roman" w:cs="Times New Roman"/>
          <w:sz w:val="20"/>
          <w:szCs w:val="20"/>
          <w:lang w:val="en-GB"/>
        </w:rPr>
      </w:pPr>
      <w:r w:rsidRPr="00274132">
        <w:rPr>
          <w:rFonts w:ascii="Times New Roman" w:eastAsia="宋体" w:hAnsi="Times New Roman" w:cs="Times New Roman" w:hint="eastAsia"/>
          <w:sz w:val="20"/>
          <w:szCs w:val="20"/>
          <w:lang w:val="en-GB"/>
        </w:rPr>
        <w:t>-</w:t>
      </w:r>
      <w:r w:rsidRPr="00274132">
        <w:rPr>
          <w:rFonts w:ascii="Times New Roman" w:eastAsia="宋体" w:hAnsi="Times New Roman" w:cs="Times New Roman" w:hint="eastAsia"/>
          <w:sz w:val="20"/>
          <w:szCs w:val="20"/>
          <w:lang w:val="en-GB"/>
        </w:rPr>
        <w:tab/>
      </w:r>
      <w:r w:rsidRPr="00274132">
        <w:rPr>
          <w:rFonts w:ascii="Times New Roman" w:eastAsia="宋体" w:hAnsi="Times New Roman" w:cs="Times New Roman"/>
          <w:sz w:val="20"/>
          <w:szCs w:val="20"/>
          <w:lang w:val="en-GB" w:eastAsia="en-US"/>
        </w:rPr>
        <w:t xml:space="preserve">If </w:t>
      </w:r>
      <w:r w:rsidRPr="00274132">
        <w:rPr>
          <w:rFonts w:ascii="Times New Roman" w:eastAsia="宋体" w:hAnsi="Times New Roman" w:cs="Times New Roman" w:hint="eastAsia"/>
          <w:sz w:val="20"/>
          <w:szCs w:val="20"/>
          <w:lang w:val="en-GB"/>
        </w:rPr>
        <w:t>the</w:t>
      </w:r>
      <w:r w:rsidRPr="00274132">
        <w:rPr>
          <w:rFonts w:ascii="Times New Roman" w:eastAsia="宋体" w:hAnsi="Times New Roman" w:cs="Times New Roman"/>
          <w:sz w:val="20"/>
          <w:szCs w:val="20"/>
          <w:lang w:val="en-GB" w:eastAsia="en-US"/>
        </w:rPr>
        <w:t xml:space="preserve"> </w:t>
      </w:r>
      <w:r w:rsidRPr="00274132">
        <w:rPr>
          <w:rFonts w:ascii="Times New Roman" w:eastAsia="宋体" w:hAnsi="Times New Roman" w:cs="Times New Roman" w:hint="eastAsia"/>
          <w:sz w:val="20"/>
          <w:szCs w:val="20"/>
          <w:lang w:val="en-GB"/>
        </w:rPr>
        <w:t>UL/SUL indicator</w:t>
      </w:r>
      <w:r w:rsidRPr="00274132">
        <w:rPr>
          <w:rFonts w:ascii="Times New Roman" w:eastAsia="宋体" w:hAnsi="Times New Roman" w:cs="Times New Roman"/>
          <w:sz w:val="20"/>
          <w:szCs w:val="20"/>
          <w:lang w:val="en-GB" w:eastAsia="en-US"/>
        </w:rPr>
        <w:t xml:space="preserve"> is present in DCI format 0_0</w:t>
      </w:r>
      <w:r w:rsidRPr="00274132">
        <w:rPr>
          <w:rFonts w:ascii="Times New Roman" w:eastAsia="宋体" w:hAnsi="Times New Roman" w:cs="Times New Roman" w:hint="eastAsia"/>
          <w:sz w:val="20"/>
          <w:szCs w:val="20"/>
          <w:lang w:val="en-GB"/>
        </w:rPr>
        <w:t xml:space="preserve"> and the higher layer parameter </w:t>
      </w:r>
      <w:proofErr w:type="spellStart"/>
      <w:r w:rsidRPr="00274132">
        <w:rPr>
          <w:rFonts w:ascii="Times New Roman" w:eastAsia="宋体" w:hAnsi="Times New Roman" w:cs="Times New Roman"/>
          <w:i/>
          <w:sz w:val="20"/>
          <w:szCs w:val="20"/>
          <w:lang w:val="en-GB" w:eastAsia="en-US"/>
        </w:rPr>
        <w:t>pusch-Config</w:t>
      </w:r>
      <w:proofErr w:type="spellEnd"/>
      <w:r w:rsidRPr="00274132">
        <w:rPr>
          <w:rFonts w:ascii="Times New Roman" w:eastAsia="宋体" w:hAnsi="Times New Roman" w:cs="Times New Roman" w:hint="eastAsia"/>
          <w:sz w:val="20"/>
          <w:szCs w:val="20"/>
          <w:lang w:val="en-GB"/>
        </w:rPr>
        <w:t xml:space="preserve"> is not configured on both UL and SUL</w:t>
      </w:r>
      <w:r w:rsidRPr="00274132">
        <w:rPr>
          <w:rFonts w:ascii="Times New Roman" w:eastAsia="宋体" w:hAnsi="Times New Roman" w:cs="Times New Roman"/>
          <w:sz w:val="20"/>
          <w:szCs w:val="20"/>
          <w:lang w:val="en-GB" w:eastAsia="en-US"/>
        </w:rPr>
        <w:t xml:space="preserve"> </w:t>
      </w:r>
      <w:r w:rsidRPr="00274132">
        <w:rPr>
          <w:rFonts w:ascii="Times New Roman" w:eastAsia="宋体" w:hAnsi="Times New Roman" w:cs="Times New Roman" w:hint="eastAsia"/>
          <w:sz w:val="20"/>
          <w:szCs w:val="20"/>
          <w:lang w:val="en-GB"/>
        </w:rPr>
        <w:t>the</w:t>
      </w:r>
      <w:r w:rsidRPr="00274132">
        <w:rPr>
          <w:rFonts w:ascii="Times New Roman" w:eastAsia="宋体" w:hAnsi="Times New Roman" w:cs="Times New Roman"/>
          <w:sz w:val="20"/>
          <w:szCs w:val="20"/>
          <w:lang w:val="en-GB" w:eastAsia="en-US"/>
        </w:rPr>
        <w:t xml:space="preserve"> UE ignores the </w:t>
      </w:r>
      <w:r w:rsidRPr="00274132">
        <w:rPr>
          <w:rFonts w:ascii="Times New Roman" w:eastAsia="宋体" w:hAnsi="Times New Roman" w:cs="Times New Roman" w:hint="eastAsia"/>
          <w:sz w:val="20"/>
          <w:szCs w:val="20"/>
          <w:lang w:val="en-GB"/>
        </w:rPr>
        <w:t>UL/SUL indicator</w:t>
      </w:r>
      <w:r w:rsidRPr="00274132">
        <w:rPr>
          <w:rFonts w:ascii="Times New Roman" w:eastAsia="宋体" w:hAnsi="Times New Roman" w:cs="Times New Roman"/>
          <w:sz w:val="20"/>
          <w:szCs w:val="20"/>
          <w:lang w:val="en-GB" w:eastAsia="en-US"/>
        </w:rPr>
        <w:t xml:space="preserve"> field in DCI format 0_0, and </w:t>
      </w:r>
      <w:r w:rsidRPr="00274132">
        <w:rPr>
          <w:rFonts w:ascii="Times New Roman" w:eastAsia="宋体" w:hAnsi="Times New Roman" w:cs="Times New Roman" w:hint="eastAsia"/>
          <w:sz w:val="20"/>
          <w:szCs w:val="20"/>
          <w:lang w:val="en-GB"/>
        </w:rPr>
        <w:t xml:space="preserve">the corresponding </w:t>
      </w:r>
      <w:r w:rsidRPr="00274132">
        <w:rPr>
          <w:rFonts w:ascii="Times New Roman" w:eastAsia="宋体" w:hAnsi="Times New Roman" w:cs="Times New Roman"/>
          <w:sz w:val="20"/>
          <w:szCs w:val="20"/>
          <w:lang w:val="en-GB" w:eastAsia="en-US"/>
        </w:rPr>
        <w:t>PUSCH</w:t>
      </w:r>
      <w:r w:rsidRPr="00274132">
        <w:rPr>
          <w:rFonts w:ascii="Times New Roman" w:eastAsia="宋体" w:hAnsi="Times New Roman" w:cs="Times New Roman" w:hint="eastAsia"/>
          <w:sz w:val="20"/>
          <w:szCs w:val="20"/>
          <w:lang w:val="en-GB"/>
        </w:rPr>
        <w:t xml:space="preserve"> scheduled by the DCI format 0_0</w:t>
      </w:r>
      <w:r w:rsidRPr="00274132">
        <w:rPr>
          <w:rFonts w:ascii="Times New Roman" w:eastAsia="宋体" w:hAnsi="Times New Roman" w:cs="Times New Roman"/>
          <w:sz w:val="20"/>
          <w:szCs w:val="20"/>
          <w:lang w:val="en-GB" w:eastAsia="en-US"/>
        </w:rPr>
        <w:t xml:space="preserve"> </w:t>
      </w:r>
      <w:r w:rsidRPr="00274132">
        <w:rPr>
          <w:rFonts w:ascii="Times New Roman" w:eastAsia="宋体" w:hAnsi="Times New Roman" w:cs="Times New Roman" w:hint="eastAsia"/>
          <w:sz w:val="20"/>
          <w:szCs w:val="20"/>
          <w:lang w:val="en-GB"/>
        </w:rPr>
        <w:t xml:space="preserve">is for the UL or SUL for which high layer parameter </w:t>
      </w:r>
      <w:proofErr w:type="spellStart"/>
      <w:r w:rsidRPr="00274132">
        <w:rPr>
          <w:rFonts w:ascii="Times New Roman" w:eastAsia="宋体" w:hAnsi="Times New Roman" w:cs="Times New Roman"/>
          <w:i/>
          <w:sz w:val="20"/>
          <w:szCs w:val="20"/>
          <w:lang w:val="en-GB" w:eastAsia="en-US"/>
        </w:rPr>
        <w:t>pucch-Config</w:t>
      </w:r>
      <w:proofErr w:type="spellEnd"/>
      <w:r w:rsidRPr="00274132">
        <w:rPr>
          <w:rFonts w:ascii="Times New Roman" w:eastAsia="宋体" w:hAnsi="Times New Roman" w:cs="Times New Roman" w:hint="eastAsia"/>
          <w:sz w:val="20"/>
          <w:szCs w:val="20"/>
          <w:lang w:val="en-GB"/>
        </w:rPr>
        <w:t xml:space="preserve"> is configured;</w:t>
      </w:r>
    </w:p>
    <w:p w14:paraId="2B7F87D7" w14:textId="77777777" w:rsidR="00274132" w:rsidRPr="00274132" w:rsidRDefault="00274132" w:rsidP="00274132">
      <w:pPr>
        <w:spacing w:after="180" w:line="240" w:lineRule="auto"/>
        <w:ind w:left="851" w:hanging="284"/>
        <w:rPr>
          <w:rFonts w:ascii="Times New Roman" w:eastAsia="宋体" w:hAnsi="Times New Roman" w:cs="Times New Roman"/>
          <w:sz w:val="20"/>
          <w:szCs w:val="20"/>
          <w:lang w:val="en-GB"/>
        </w:rPr>
      </w:pPr>
      <w:r w:rsidRPr="00274132">
        <w:rPr>
          <w:rFonts w:ascii="Times New Roman" w:eastAsia="宋体" w:hAnsi="Times New Roman" w:cs="Times New Roman"/>
          <w:sz w:val="20"/>
          <w:szCs w:val="20"/>
          <w:lang w:val="en-GB"/>
        </w:rPr>
        <w:t>-</w:t>
      </w:r>
      <w:r w:rsidRPr="00274132">
        <w:rPr>
          <w:rFonts w:ascii="Times New Roman" w:eastAsia="宋体" w:hAnsi="Times New Roman" w:cs="Times New Roman"/>
          <w:sz w:val="20"/>
          <w:szCs w:val="20"/>
          <w:lang w:val="en-GB"/>
        </w:rPr>
        <w:tab/>
      </w:r>
      <w:r w:rsidRPr="00274132">
        <w:rPr>
          <w:rFonts w:ascii="Times New Roman" w:eastAsia="宋体" w:hAnsi="Times New Roman" w:cs="Times New Roman"/>
          <w:sz w:val="20"/>
          <w:szCs w:val="20"/>
          <w:lang w:val="en-GB" w:eastAsia="en-US"/>
        </w:rPr>
        <w:t xml:space="preserve">If </w:t>
      </w:r>
      <w:r w:rsidRPr="00274132">
        <w:rPr>
          <w:rFonts w:ascii="Times New Roman" w:eastAsia="宋体" w:hAnsi="Times New Roman" w:cs="Times New Roman" w:hint="eastAsia"/>
          <w:sz w:val="20"/>
          <w:szCs w:val="20"/>
          <w:lang w:val="en-GB"/>
        </w:rPr>
        <w:t>the</w:t>
      </w:r>
      <w:r w:rsidRPr="00274132">
        <w:rPr>
          <w:rFonts w:ascii="Times New Roman" w:eastAsia="宋体" w:hAnsi="Times New Roman" w:cs="Times New Roman"/>
          <w:sz w:val="20"/>
          <w:szCs w:val="20"/>
          <w:lang w:val="en-GB" w:eastAsia="en-US"/>
        </w:rPr>
        <w:t xml:space="preserve"> </w:t>
      </w:r>
      <w:r w:rsidRPr="00274132">
        <w:rPr>
          <w:rFonts w:ascii="Times New Roman" w:eastAsia="宋体" w:hAnsi="Times New Roman" w:cs="Times New Roman" w:hint="eastAsia"/>
          <w:sz w:val="20"/>
          <w:szCs w:val="20"/>
          <w:lang w:val="en-GB"/>
        </w:rPr>
        <w:t>UL/SUL indicator</w:t>
      </w:r>
      <w:r w:rsidRPr="00274132">
        <w:rPr>
          <w:rFonts w:ascii="Times New Roman" w:eastAsia="宋体" w:hAnsi="Times New Roman" w:cs="Times New Roman"/>
          <w:sz w:val="20"/>
          <w:szCs w:val="20"/>
          <w:lang w:val="en-GB" w:eastAsia="en-US"/>
        </w:rPr>
        <w:t xml:space="preserve"> is </w:t>
      </w:r>
      <w:r w:rsidRPr="00274132">
        <w:rPr>
          <w:rFonts w:ascii="Times New Roman" w:eastAsia="宋体" w:hAnsi="Times New Roman" w:cs="Times New Roman" w:hint="eastAsia"/>
          <w:sz w:val="20"/>
          <w:szCs w:val="20"/>
          <w:lang w:val="en-GB"/>
        </w:rPr>
        <w:t xml:space="preserve">not </w:t>
      </w:r>
      <w:r w:rsidRPr="00274132">
        <w:rPr>
          <w:rFonts w:ascii="Times New Roman" w:eastAsia="宋体" w:hAnsi="Times New Roman" w:cs="Times New Roman"/>
          <w:sz w:val="20"/>
          <w:szCs w:val="20"/>
          <w:lang w:val="en-GB" w:eastAsia="en-US"/>
        </w:rPr>
        <w:t>present in DCI format 0_0</w:t>
      </w:r>
      <w:r w:rsidRPr="00274132">
        <w:rPr>
          <w:rFonts w:ascii="Times New Roman" w:eastAsia="宋体" w:hAnsi="Times New Roman" w:cs="Times New Roman"/>
          <w:sz w:val="20"/>
          <w:szCs w:val="20"/>
          <w:lang w:eastAsia="en-US"/>
        </w:rPr>
        <w:t xml:space="preserve"> and </w:t>
      </w:r>
      <w:proofErr w:type="spellStart"/>
      <w:r w:rsidRPr="00274132">
        <w:rPr>
          <w:rFonts w:ascii="Times New Roman" w:eastAsia="宋体" w:hAnsi="Times New Roman" w:cs="Times New Roman"/>
          <w:i/>
          <w:sz w:val="20"/>
          <w:szCs w:val="20"/>
          <w:lang w:eastAsia="en-US"/>
        </w:rPr>
        <w:t>pucch-Config</w:t>
      </w:r>
      <w:proofErr w:type="spellEnd"/>
      <w:r w:rsidRPr="00274132">
        <w:rPr>
          <w:rFonts w:ascii="Times New Roman" w:eastAsia="宋体" w:hAnsi="Times New Roman" w:cs="Times New Roman"/>
          <w:sz w:val="20"/>
          <w:szCs w:val="20"/>
          <w:lang w:eastAsia="en-US"/>
        </w:rPr>
        <w:t xml:space="preserve"> is configured</w:t>
      </w:r>
      <w:r w:rsidRPr="00274132">
        <w:rPr>
          <w:rFonts w:ascii="Times New Roman" w:eastAsia="宋体" w:hAnsi="Times New Roman" w:cs="Times New Roman"/>
          <w:sz w:val="20"/>
          <w:szCs w:val="20"/>
          <w:lang w:val="en-GB" w:eastAsia="en-US"/>
        </w:rPr>
        <w:t xml:space="preserve">, </w:t>
      </w:r>
      <w:r w:rsidRPr="00274132">
        <w:rPr>
          <w:rFonts w:ascii="Times New Roman" w:eastAsia="宋体" w:hAnsi="Times New Roman" w:cs="Times New Roman" w:hint="eastAsia"/>
          <w:sz w:val="20"/>
          <w:szCs w:val="20"/>
          <w:lang w:val="en-GB"/>
        </w:rPr>
        <w:t xml:space="preserve">the corresponding </w:t>
      </w:r>
      <w:r w:rsidRPr="00274132">
        <w:rPr>
          <w:rFonts w:ascii="Times New Roman" w:eastAsia="宋体" w:hAnsi="Times New Roman" w:cs="Times New Roman"/>
          <w:sz w:val="20"/>
          <w:szCs w:val="20"/>
          <w:lang w:val="en-GB" w:eastAsia="en-US"/>
        </w:rPr>
        <w:t>PUSCH</w:t>
      </w:r>
      <w:r w:rsidRPr="00274132">
        <w:rPr>
          <w:rFonts w:ascii="Times New Roman" w:eastAsia="宋体" w:hAnsi="Times New Roman" w:cs="Times New Roman" w:hint="eastAsia"/>
          <w:sz w:val="20"/>
          <w:szCs w:val="20"/>
          <w:lang w:val="en-GB"/>
        </w:rPr>
        <w:t xml:space="preserve"> scheduled by the DCI format 0_0</w:t>
      </w:r>
      <w:r w:rsidRPr="00274132">
        <w:rPr>
          <w:rFonts w:ascii="Times New Roman" w:eastAsia="宋体" w:hAnsi="Times New Roman" w:cs="Times New Roman"/>
          <w:sz w:val="20"/>
          <w:szCs w:val="20"/>
          <w:lang w:val="en-GB" w:eastAsia="en-US"/>
        </w:rPr>
        <w:t xml:space="preserve"> </w:t>
      </w:r>
      <w:r w:rsidRPr="00274132">
        <w:rPr>
          <w:rFonts w:ascii="Times New Roman" w:eastAsia="宋体" w:hAnsi="Times New Roman" w:cs="Times New Roman" w:hint="eastAsia"/>
          <w:sz w:val="20"/>
          <w:szCs w:val="20"/>
          <w:lang w:val="en-GB"/>
        </w:rPr>
        <w:t xml:space="preserve">is for the UL or SUL for which high layer parameter </w:t>
      </w:r>
      <w:proofErr w:type="spellStart"/>
      <w:r w:rsidRPr="00274132">
        <w:rPr>
          <w:rFonts w:ascii="Times New Roman" w:eastAsia="宋体" w:hAnsi="Times New Roman" w:cs="Times New Roman"/>
          <w:i/>
          <w:sz w:val="20"/>
          <w:szCs w:val="20"/>
          <w:lang w:val="en-GB" w:eastAsia="en-US"/>
        </w:rPr>
        <w:t>pucch-Config</w:t>
      </w:r>
      <w:proofErr w:type="spellEnd"/>
      <w:r w:rsidRPr="00274132">
        <w:rPr>
          <w:rFonts w:ascii="Times New Roman" w:eastAsia="宋体" w:hAnsi="Times New Roman" w:cs="Times New Roman" w:hint="eastAsia"/>
          <w:sz w:val="20"/>
          <w:szCs w:val="20"/>
          <w:lang w:val="en-GB"/>
        </w:rPr>
        <w:t xml:space="preserve"> is configured.</w:t>
      </w:r>
      <w:r w:rsidRPr="00274132">
        <w:rPr>
          <w:rFonts w:ascii="Times New Roman" w:eastAsia="宋体" w:hAnsi="Times New Roman" w:cs="Times New Roman"/>
          <w:sz w:val="20"/>
          <w:szCs w:val="20"/>
          <w:lang w:val="en-GB"/>
        </w:rPr>
        <w:t xml:space="preserve"> </w:t>
      </w:r>
    </w:p>
    <w:p w14:paraId="568AFCE0" w14:textId="77777777" w:rsidR="00274132" w:rsidRPr="00274132" w:rsidRDefault="00274132" w:rsidP="00274132">
      <w:pPr>
        <w:spacing w:after="180" w:line="240" w:lineRule="auto"/>
        <w:ind w:left="851" w:hanging="284"/>
        <w:rPr>
          <w:rFonts w:ascii="Times New Roman" w:eastAsia="宋体" w:hAnsi="Times New Roman" w:cs="Times New Roman"/>
          <w:sz w:val="20"/>
          <w:szCs w:val="20"/>
          <w:lang w:val="en-GB" w:eastAsia="en-US"/>
        </w:rPr>
      </w:pPr>
      <w:r w:rsidRPr="00274132">
        <w:rPr>
          <w:rFonts w:ascii="Times New Roman" w:eastAsia="宋体" w:hAnsi="Times New Roman" w:cs="Times New Roman" w:hint="eastAsia"/>
          <w:sz w:val="20"/>
          <w:szCs w:val="20"/>
          <w:lang w:val="en-GB"/>
        </w:rPr>
        <w:t>-</w:t>
      </w:r>
      <w:r w:rsidRPr="00274132">
        <w:rPr>
          <w:rFonts w:ascii="Times New Roman" w:eastAsia="宋体" w:hAnsi="Times New Roman" w:cs="Times New Roman" w:hint="eastAsia"/>
          <w:sz w:val="20"/>
          <w:szCs w:val="20"/>
          <w:lang w:val="en-GB"/>
        </w:rPr>
        <w:tab/>
      </w:r>
      <w:r w:rsidRPr="00274132">
        <w:rPr>
          <w:rFonts w:ascii="Times New Roman" w:eastAsia="宋体" w:hAnsi="Times New Roman" w:cs="Times New Roman"/>
          <w:sz w:val="20"/>
          <w:szCs w:val="20"/>
          <w:lang w:val="en-GB" w:eastAsia="en-US"/>
        </w:rPr>
        <w:t xml:space="preserve">If </w:t>
      </w:r>
      <w:r w:rsidRPr="00274132">
        <w:rPr>
          <w:rFonts w:ascii="Times New Roman" w:eastAsia="宋体" w:hAnsi="Times New Roman" w:cs="Times New Roman" w:hint="eastAsia"/>
          <w:sz w:val="20"/>
          <w:szCs w:val="20"/>
          <w:lang w:val="en-GB"/>
        </w:rPr>
        <w:t>the</w:t>
      </w:r>
      <w:r w:rsidRPr="00274132">
        <w:rPr>
          <w:rFonts w:ascii="Times New Roman" w:eastAsia="宋体" w:hAnsi="Times New Roman" w:cs="Times New Roman"/>
          <w:sz w:val="20"/>
          <w:szCs w:val="20"/>
          <w:lang w:val="en-GB" w:eastAsia="en-US"/>
        </w:rPr>
        <w:t xml:space="preserve"> </w:t>
      </w:r>
      <w:r w:rsidRPr="00274132">
        <w:rPr>
          <w:rFonts w:ascii="Times New Roman" w:eastAsia="宋体" w:hAnsi="Times New Roman" w:cs="Times New Roman" w:hint="eastAsia"/>
          <w:sz w:val="20"/>
          <w:szCs w:val="20"/>
          <w:lang w:val="en-GB"/>
        </w:rPr>
        <w:t>UL/SUL indicator</w:t>
      </w:r>
      <w:r w:rsidRPr="00274132">
        <w:rPr>
          <w:rFonts w:ascii="Times New Roman" w:eastAsia="宋体" w:hAnsi="Times New Roman" w:cs="Times New Roman"/>
          <w:sz w:val="20"/>
          <w:szCs w:val="20"/>
          <w:lang w:val="en-GB" w:eastAsia="en-US"/>
        </w:rPr>
        <w:t xml:space="preserve"> is </w:t>
      </w:r>
      <w:r w:rsidRPr="00274132">
        <w:rPr>
          <w:rFonts w:ascii="Times New Roman" w:eastAsia="宋体" w:hAnsi="Times New Roman" w:cs="Times New Roman" w:hint="eastAsia"/>
          <w:sz w:val="20"/>
          <w:szCs w:val="20"/>
          <w:lang w:val="en-GB"/>
        </w:rPr>
        <w:t xml:space="preserve">not </w:t>
      </w:r>
      <w:r w:rsidRPr="00274132">
        <w:rPr>
          <w:rFonts w:ascii="Times New Roman" w:eastAsia="宋体" w:hAnsi="Times New Roman" w:cs="Times New Roman"/>
          <w:sz w:val="20"/>
          <w:szCs w:val="20"/>
          <w:lang w:val="en-GB" w:eastAsia="en-US"/>
        </w:rPr>
        <w:t xml:space="preserve">present in DCI format 0_0 and </w:t>
      </w:r>
      <w:proofErr w:type="spellStart"/>
      <w:r w:rsidRPr="00274132">
        <w:rPr>
          <w:rFonts w:ascii="Times New Roman" w:eastAsia="宋体" w:hAnsi="Times New Roman" w:cs="Times New Roman"/>
          <w:i/>
          <w:sz w:val="20"/>
          <w:szCs w:val="20"/>
          <w:lang w:val="en-GB" w:eastAsia="en-US"/>
        </w:rPr>
        <w:t>pucch-Config</w:t>
      </w:r>
      <w:proofErr w:type="spellEnd"/>
      <w:r w:rsidRPr="00274132">
        <w:rPr>
          <w:rFonts w:ascii="Times New Roman" w:eastAsia="宋体" w:hAnsi="Times New Roman" w:cs="Times New Roman" w:hint="eastAsia"/>
          <w:sz w:val="20"/>
          <w:szCs w:val="20"/>
          <w:lang w:val="en-GB"/>
        </w:rPr>
        <w:t xml:space="preserve"> </w:t>
      </w:r>
      <w:r w:rsidRPr="00274132">
        <w:rPr>
          <w:rFonts w:ascii="Times New Roman" w:eastAsia="宋体" w:hAnsi="Times New Roman" w:cs="Times New Roman"/>
          <w:sz w:val="20"/>
          <w:szCs w:val="20"/>
          <w:lang w:val="en-GB"/>
        </w:rPr>
        <w:t xml:space="preserve">is not configured, the corresponding PUSCH scheduled by the DCI format 0_0 is for the uplink on which </w:t>
      </w:r>
      <w:r w:rsidRPr="00274132">
        <w:rPr>
          <w:rFonts w:ascii="Times New Roman" w:eastAsia="宋体" w:hAnsi="Times New Roman" w:cs="Times New Roman" w:hint="eastAsia"/>
          <w:sz w:val="20"/>
          <w:szCs w:val="20"/>
          <w:lang w:val="en-GB"/>
        </w:rPr>
        <w:t>the</w:t>
      </w:r>
      <w:r w:rsidRPr="00274132">
        <w:rPr>
          <w:rFonts w:ascii="Times New Roman" w:eastAsia="宋体" w:hAnsi="Times New Roman" w:cs="Times New Roman"/>
          <w:sz w:val="20"/>
          <w:szCs w:val="20"/>
          <w:lang w:val="en-GB" w:eastAsia="en-US"/>
        </w:rPr>
        <w:t xml:space="preserve"> latest PRACH is transmitted.</w:t>
      </w:r>
    </w:p>
    <w:p w14:paraId="2D13F8F0" w14:textId="77777777" w:rsidR="00274132" w:rsidRPr="00274132" w:rsidRDefault="00274132" w:rsidP="00274132">
      <w:pPr>
        <w:spacing w:after="180" w:line="240" w:lineRule="auto"/>
        <w:ind w:left="568" w:hanging="284"/>
        <w:rPr>
          <w:rFonts w:ascii="Times New Roman" w:eastAsia="宋体" w:hAnsi="Times New Roman" w:cs="Times New Roman"/>
          <w:sz w:val="20"/>
          <w:szCs w:val="20"/>
          <w:lang w:val="en-GB"/>
        </w:rPr>
      </w:pPr>
      <w:r w:rsidRPr="00274132">
        <w:rPr>
          <w:rFonts w:ascii="Times New Roman" w:hAnsi="Times New Roman" w:cs="Times New Roman" w:hint="eastAsia"/>
          <w:sz w:val="20"/>
          <w:szCs w:val="20"/>
          <w:lang w:val="en-GB"/>
        </w:rPr>
        <w:t>-</w:t>
      </w:r>
      <w:r w:rsidRPr="00274132">
        <w:rPr>
          <w:rFonts w:ascii="Times New Roman" w:hAnsi="Times New Roman" w:cs="Times New Roman" w:hint="eastAsia"/>
          <w:sz w:val="20"/>
          <w:szCs w:val="20"/>
          <w:lang w:val="en-GB"/>
        </w:rPr>
        <w:tab/>
      </w:r>
      <w:proofErr w:type="spellStart"/>
      <w:r w:rsidRPr="00274132">
        <w:rPr>
          <w:rFonts w:ascii="Times New Roman" w:hAnsi="Times New Roman" w:cs="Times New Roman"/>
          <w:sz w:val="20"/>
          <w:szCs w:val="20"/>
          <w:lang w:val="en-GB"/>
        </w:rPr>
        <w:t>ChannelAccess-CPext</w:t>
      </w:r>
      <w:proofErr w:type="spellEnd"/>
      <w:r w:rsidRPr="00274132">
        <w:rPr>
          <w:rFonts w:ascii="Times New Roman" w:eastAsia="宋体" w:hAnsi="Times New Roman" w:cs="Times New Roman"/>
          <w:sz w:val="20"/>
          <w:szCs w:val="20"/>
          <w:lang w:val="en-GB" w:eastAsia="en-US"/>
        </w:rPr>
        <w:t xml:space="preserve"> –</w:t>
      </w:r>
      <w:r w:rsidRPr="00274132">
        <w:rPr>
          <w:rFonts w:ascii="Times New Roman" w:eastAsia="宋体" w:hAnsi="Times New Roman" w:cs="Times New Roman" w:hint="eastAsia"/>
          <w:sz w:val="20"/>
          <w:szCs w:val="20"/>
          <w:lang w:val="en-GB"/>
        </w:rPr>
        <w:t xml:space="preserve"> </w:t>
      </w:r>
      <w:r w:rsidRPr="00274132">
        <w:rPr>
          <w:rFonts w:ascii="Times New Roman" w:eastAsia="宋体" w:hAnsi="Times New Roman" w:cs="Times New Roman"/>
          <w:sz w:val="20"/>
          <w:szCs w:val="20"/>
          <w:lang w:val="en-GB"/>
        </w:rPr>
        <w:t>2</w:t>
      </w:r>
      <w:r w:rsidRPr="00274132">
        <w:rPr>
          <w:rFonts w:ascii="Times New Roman" w:eastAsia="宋体" w:hAnsi="Times New Roman" w:cs="Times New Roman" w:hint="eastAsia"/>
          <w:sz w:val="20"/>
          <w:szCs w:val="20"/>
          <w:lang w:val="en-GB"/>
        </w:rPr>
        <w:t xml:space="preserve"> bit</w:t>
      </w:r>
      <w:r w:rsidRPr="00274132">
        <w:rPr>
          <w:rFonts w:ascii="Times New Roman" w:eastAsia="宋体" w:hAnsi="Times New Roman" w:cs="Times New Roman"/>
          <w:sz w:val="20"/>
          <w:szCs w:val="20"/>
          <w:lang w:val="en-GB"/>
        </w:rPr>
        <w:t>s</w:t>
      </w:r>
      <w:r w:rsidRPr="00274132">
        <w:rPr>
          <w:rFonts w:ascii="Times New Roman" w:hAnsi="Times New Roman" w:cs="Times New Roman"/>
          <w:sz w:val="20"/>
          <w:szCs w:val="20"/>
          <w:lang w:val="en-GB"/>
        </w:rPr>
        <w:t xml:space="preserve"> indicating combinations of channel access type and CP extension as defined in </w:t>
      </w:r>
      <w:r w:rsidRPr="00274132">
        <w:rPr>
          <w:rFonts w:ascii="Times New Roman" w:eastAsia="宋体" w:hAnsi="Times New Roman" w:cs="Times New Roman"/>
          <w:sz w:val="20"/>
          <w:szCs w:val="20"/>
          <w:lang w:val="en-GB" w:eastAsia="en-US"/>
        </w:rPr>
        <w:t xml:space="preserve">Table </w:t>
      </w:r>
      <w:r w:rsidRPr="00274132">
        <w:rPr>
          <w:rFonts w:ascii="Times New Roman" w:eastAsia="宋体" w:hAnsi="Times New Roman" w:cs="Times New Roman" w:hint="eastAsia"/>
          <w:sz w:val="20"/>
          <w:szCs w:val="20"/>
          <w:lang w:val="en-GB"/>
        </w:rPr>
        <w:t>7.3.1.1.1</w:t>
      </w:r>
      <w:r w:rsidRPr="00274132">
        <w:rPr>
          <w:rFonts w:ascii="Times New Roman" w:eastAsia="宋体" w:hAnsi="Times New Roman" w:cs="Times New Roman"/>
          <w:sz w:val="20"/>
          <w:szCs w:val="20"/>
          <w:lang w:val="en-GB" w:eastAsia="en-US"/>
        </w:rPr>
        <w:t xml:space="preserve">-4 for operation </w:t>
      </w:r>
      <w:r w:rsidRPr="00274132">
        <w:rPr>
          <w:rFonts w:ascii="Times New Roman" w:hAnsi="Times New Roman" w:cs="Times New Roman"/>
          <w:sz w:val="20"/>
          <w:szCs w:val="20"/>
          <w:lang w:val="en-GB"/>
        </w:rPr>
        <w:t>in a cell with shared spectrum channel access</w:t>
      </w:r>
      <w:r w:rsidRPr="00274132">
        <w:rPr>
          <w:rFonts w:ascii="Times New Roman" w:eastAsia="宋体" w:hAnsi="Times New Roman" w:cs="Times New Roman"/>
          <w:sz w:val="20"/>
          <w:szCs w:val="20"/>
          <w:lang w:val="en-GB" w:eastAsia="en-US"/>
        </w:rPr>
        <w:t>; 0 bit otherwise.</w:t>
      </w:r>
    </w:p>
    <w:p w14:paraId="36E1049B" w14:textId="1EC52388" w:rsidR="00274132" w:rsidRDefault="00274132" w:rsidP="00274132">
      <w:pPr>
        <w:pStyle w:val="BodyText"/>
        <w:rPr>
          <w:lang w:val="en-US"/>
        </w:rPr>
      </w:pPr>
      <w:r>
        <w:rPr>
          <w:lang w:val="en-US"/>
        </w:rPr>
        <w:t xml:space="preserve">-----------------------------------------------&lt; </w:t>
      </w:r>
      <w:r w:rsidR="005A0804">
        <w:rPr>
          <w:lang w:val="en-US"/>
        </w:rPr>
        <w:t>END</w:t>
      </w:r>
      <w:r>
        <w:rPr>
          <w:lang w:val="en-US"/>
        </w:rPr>
        <w:t xml:space="preserve"> TEXT PROPOSAL &gt;-------------------------------------------------</w:t>
      </w:r>
    </w:p>
    <w:p w14:paraId="34877833" w14:textId="77777777" w:rsidR="005A0804" w:rsidRDefault="005A0804" w:rsidP="005A0804">
      <w:pPr>
        <w:pStyle w:val="BodyText"/>
        <w:rPr>
          <w:lang w:val="en-US"/>
        </w:rPr>
      </w:pPr>
    </w:p>
    <w:p w14:paraId="65BBB1DF" w14:textId="0BF0EB81" w:rsidR="005A0804" w:rsidRDefault="005A0804" w:rsidP="005A0804">
      <w:pPr>
        <w:pStyle w:val="BodyText"/>
        <w:rPr>
          <w:lang w:val="en-US"/>
        </w:rPr>
      </w:pPr>
      <w:r>
        <w:rPr>
          <w:lang w:val="en-US"/>
        </w:rPr>
        <w:t>-----------------------------------------------&lt; BEGIN TEXT PROPOSAL &gt;-------------------------------------------------</w:t>
      </w:r>
    </w:p>
    <w:p w14:paraId="717A6F92" w14:textId="77777777" w:rsidR="00274132" w:rsidRDefault="00274132" w:rsidP="00274132">
      <w:pPr>
        <w:keepNext/>
        <w:keepLines/>
        <w:spacing w:before="120" w:after="180" w:line="240" w:lineRule="auto"/>
        <w:outlineLvl w:val="4"/>
        <w:rPr>
          <w:ins w:id="23" w:author="Haipeng HP1 Lei" w:date="2020-04-09T20:58:00Z"/>
          <w:rFonts w:ascii="Arial" w:eastAsia="Times New Roman" w:hAnsi="Arial" w:cs="Times New Roman"/>
          <w:color w:val="000000"/>
          <w:szCs w:val="20"/>
          <w:lang w:val="x-none" w:eastAsia="en-US"/>
        </w:rPr>
      </w:pPr>
      <w:r w:rsidRPr="005A0804">
        <w:rPr>
          <w:rFonts w:ascii="Arial" w:eastAsia="Times New Roman" w:hAnsi="Arial" w:cs="Times New Roman"/>
          <w:color w:val="000000"/>
          <w:szCs w:val="20"/>
          <w:highlight w:val="yellow"/>
          <w:lang w:val="x-none" w:eastAsia="en-US"/>
        </w:rPr>
        <w:t>TS38.214</w:t>
      </w:r>
    </w:p>
    <w:p w14:paraId="011715E6" w14:textId="77777777" w:rsidR="00274132" w:rsidRPr="00967EF3" w:rsidRDefault="00274132" w:rsidP="00274132">
      <w:pPr>
        <w:keepNext/>
        <w:keepLines/>
        <w:spacing w:before="120" w:after="180" w:line="240" w:lineRule="auto"/>
        <w:outlineLvl w:val="4"/>
        <w:rPr>
          <w:rFonts w:ascii="Arial" w:eastAsia="Times New Roman" w:hAnsi="Arial" w:cs="Times New Roman"/>
          <w:color w:val="000000"/>
          <w:szCs w:val="20"/>
          <w:lang w:eastAsia="en-US"/>
        </w:rPr>
      </w:pPr>
      <w:r w:rsidRPr="00967EF3">
        <w:rPr>
          <w:rFonts w:ascii="Arial" w:eastAsia="Times New Roman" w:hAnsi="Arial" w:cs="Times New Roman"/>
          <w:color w:val="000000"/>
          <w:szCs w:val="20"/>
          <w:lang w:val="x-none" w:eastAsia="en-US"/>
        </w:rPr>
        <w:t>6.1.2.2</w:t>
      </w:r>
      <w:r w:rsidRPr="00967EF3">
        <w:rPr>
          <w:rFonts w:ascii="Arial" w:eastAsia="Times New Roman" w:hAnsi="Arial" w:cs="Times New Roman"/>
          <w:color w:val="000000"/>
          <w:szCs w:val="20"/>
          <w:lang w:eastAsia="en-US"/>
        </w:rPr>
        <w:t>.3</w:t>
      </w:r>
      <w:r w:rsidRPr="00967EF3">
        <w:rPr>
          <w:rFonts w:ascii="Arial" w:eastAsia="Times New Roman" w:hAnsi="Arial" w:cs="Times New Roman"/>
          <w:color w:val="000000"/>
          <w:szCs w:val="20"/>
          <w:lang w:val="x-none" w:eastAsia="en-US"/>
        </w:rPr>
        <w:tab/>
        <w:t xml:space="preserve">Uplink resource allocation type </w:t>
      </w:r>
      <w:r w:rsidRPr="00967EF3">
        <w:rPr>
          <w:rFonts w:ascii="Arial" w:eastAsia="Times New Roman" w:hAnsi="Arial" w:cs="Times New Roman"/>
          <w:color w:val="000000"/>
          <w:szCs w:val="20"/>
          <w:lang w:eastAsia="en-US"/>
        </w:rPr>
        <w:t>2</w:t>
      </w:r>
    </w:p>
    <w:p w14:paraId="6DAFD4B8" w14:textId="246AE08D" w:rsidR="00274132" w:rsidRDefault="00274132" w:rsidP="00274132">
      <w:pPr>
        <w:spacing w:after="180" w:line="240" w:lineRule="auto"/>
        <w:rPr>
          <w:ins w:id="24" w:author="Haipeng HP1 Lei" w:date="2020-04-09T21:06:00Z"/>
          <w:rFonts w:ascii="Times New Roman" w:eastAsia="Times New Roman" w:hAnsi="Times New Roman" w:cs="Times New Roman"/>
          <w:color w:val="000000" w:themeColor="text1"/>
          <w:sz w:val="20"/>
          <w:szCs w:val="20"/>
          <w:lang w:val="en-GB" w:eastAsia="en-US"/>
        </w:rPr>
      </w:pPr>
      <w:r w:rsidRPr="00967EF3">
        <w:rPr>
          <w:rFonts w:ascii="Times New Roman" w:eastAsia="Times New Roman" w:hAnsi="Times New Roman" w:cs="Times New Roman"/>
          <w:color w:val="000000"/>
          <w:sz w:val="20"/>
          <w:szCs w:val="20"/>
          <w:lang w:val="en-GB" w:eastAsia="en-US"/>
        </w:rPr>
        <w:t xml:space="preserve">In uplink resource allocation of type 2, the resource block assignment information defined in [5, TS 38.212] indicates to a UE a set of up to </w:t>
      </w:r>
      <w:r w:rsidRPr="00967EF3">
        <w:rPr>
          <w:rFonts w:ascii="Times New Roman" w:eastAsia="Times New Roman" w:hAnsi="Times New Roman" w:cs="Times New Roman"/>
          <w:i/>
          <w:color w:val="000000"/>
          <w:sz w:val="20"/>
          <w:szCs w:val="20"/>
          <w:lang w:val="en-GB" w:eastAsia="en-US"/>
        </w:rPr>
        <w:t>M</w:t>
      </w:r>
      <w:r w:rsidRPr="00967EF3">
        <w:rPr>
          <w:rFonts w:ascii="Times New Roman" w:eastAsia="Times New Roman" w:hAnsi="Times New Roman" w:cs="Times New Roman"/>
          <w:color w:val="000000"/>
          <w:sz w:val="20"/>
          <w:szCs w:val="20"/>
          <w:lang w:val="en-GB" w:eastAsia="en-US"/>
        </w:rPr>
        <w:t xml:space="preserve"> interlace indices</w:t>
      </w:r>
      <w:r w:rsidRPr="00967EF3">
        <w:rPr>
          <w:rFonts w:ascii="Times New Roman" w:eastAsia="Times New Roman" w:hAnsi="Times New Roman" w:cs="Times New Roman"/>
          <w:sz w:val="20"/>
          <w:szCs w:val="20"/>
          <w:lang w:val="en-GB" w:eastAsia="en-US"/>
        </w:rPr>
        <w:t>,</w:t>
      </w:r>
      <w:r w:rsidRPr="00967EF3">
        <w:rPr>
          <w:rFonts w:ascii="Times New Roman" w:eastAsia="Times New Roman" w:hAnsi="Times New Roman" w:cs="Times New Roman"/>
          <w:color w:val="FF0000"/>
          <w:sz w:val="20"/>
          <w:szCs w:val="20"/>
          <w:lang w:val="en-GB" w:eastAsia="en-US"/>
        </w:rPr>
        <w:t xml:space="preserve"> </w:t>
      </w:r>
      <w:r w:rsidRPr="00967EF3">
        <w:rPr>
          <w:rFonts w:ascii="Times New Roman" w:eastAsia="Times New Roman" w:hAnsi="Times New Roman" w:cs="Times New Roman"/>
          <w:color w:val="000000" w:themeColor="text1"/>
          <w:sz w:val="20"/>
          <w:szCs w:val="20"/>
          <w:lang w:val="en-GB" w:eastAsia="en-US"/>
        </w:rPr>
        <w:t xml:space="preserve">and for DCI 0_1 a set of up to </w:t>
      </w:r>
      <m:oMath>
        <m:r>
          <w:rPr>
            <w:rFonts w:ascii="Cambria Math" w:eastAsia="Times New Roman" w:hAnsi="Cambria Math" w:cs="Times New Roman"/>
            <w:color w:val="000000" w:themeColor="text1"/>
            <w:sz w:val="20"/>
            <w:szCs w:val="20"/>
            <w:lang w:val="en-GB" w:eastAsia="en-US"/>
          </w:rPr>
          <m:t xml:space="preserve"> </m:t>
        </m:r>
        <m:sSubSup>
          <m:sSubSupPr>
            <m:ctrlPr>
              <w:rPr>
                <w:rFonts w:ascii="Cambria Math" w:eastAsia="Times New Roman" w:hAnsi="Cambria Math" w:cs="Times New Roman"/>
                <w:color w:val="000000" w:themeColor="text1"/>
                <w:sz w:val="24"/>
                <w:szCs w:val="24"/>
                <w:lang w:val="en-GB" w:eastAsia="en-US"/>
              </w:rPr>
            </m:ctrlPr>
          </m:sSubSupPr>
          <m:e>
            <m:r>
              <w:rPr>
                <w:rFonts w:ascii="Cambria Math" w:eastAsia="Times New Roman" w:hAnsi="Cambria Math" w:cs="Times New Roman"/>
                <w:color w:val="000000" w:themeColor="text1"/>
                <w:sz w:val="20"/>
                <w:szCs w:val="20"/>
                <w:lang w:val="en-GB" w:eastAsia="en-US"/>
              </w:rPr>
              <m:t>N</m:t>
            </m:r>
          </m:e>
          <m:sub>
            <m:r>
              <w:rPr>
                <w:rFonts w:ascii="Cambria Math" w:eastAsia="Times New Roman" w:hAnsi="Cambria Math" w:cs="Times New Roman"/>
                <w:color w:val="000000" w:themeColor="text1"/>
                <w:sz w:val="20"/>
                <w:szCs w:val="20"/>
                <w:lang w:val="en-GB" w:eastAsia="en-US"/>
              </w:rPr>
              <m:t>RB</m:t>
            </m:r>
            <m:r>
              <m:rPr>
                <m:sty m:val="p"/>
              </m:rPr>
              <w:rPr>
                <w:rFonts w:ascii="Cambria Math" w:eastAsia="Times New Roman" w:hAnsi="Cambria Math" w:cs="Times New Roman"/>
                <w:color w:val="000000" w:themeColor="text1"/>
                <w:sz w:val="20"/>
                <w:szCs w:val="20"/>
                <w:lang w:val="en-GB" w:eastAsia="en-US"/>
              </w:rPr>
              <m:t>-</m:t>
            </m:r>
            <m:r>
              <w:rPr>
                <w:rFonts w:ascii="Cambria Math" w:eastAsia="Times New Roman" w:hAnsi="Cambria Math" w:cs="Times New Roman"/>
                <w:color w:val="000000" w:themeColor="text1"/>
                <w:sz w:val="20"/>
                <w:szCs w:val="20"/>
                <w:lang w:val="en-GB" w:eastAsia="en-US"/>
              </w:rPr>
              <m:t>set</m:t>
            </m:r>
          </m:sub>
          <m:sup>
            <m:r>
              <w:rPr>
                <w:rFonts w:ascii="Cambria Math" w:eastAsia="Times New Roman" w:hAnsi="Cambria Math" w:cs="Times New Roman"/>
                <w:color w:val="000000" w:themeColor="text1"/>
                <w:sz w:val="20"/>
                <w:szCs w:val="20"/>
                <w:lang w:val="en-GB" w:eastAsia="en-US"/>
              </w:rPr>
              <m:t>BWP</m:t>
            </m:r>
          </m:sup>
        </m:sSubSup>
      </m:oMath>
      <w:r w:rsidRPr="00967EF3">
        <w:rPr>
          <w:rFonts w:ascii="Times New Roman" w:eastAsia="Times New Roman" w:hAnsi="Times New Roman" w:cs="Times New Roman"/>
          <w:color w:val="000000" w:themeColor="text1"/>
          <w:sz w:val="20"/>
          <w:szCs w:val="20"/>
          <w:lang w:val="en-GB" w:eastAsia="en-US"/>
        </w:rPr>
        <w:t xml:space="preserve"> contiguous RB sets, where </w:t>
      </w:r>
      <w:r w:rsidRPr="00967EF3">
        <w:rPr>
          <w:rFonts w:ascii="Times New Roman" w:eastAsia="Times New Roman" w:hAnsi="Times New Roman" w:cs="Times New Roman"/>
          <w:i/>
          <w:color w:val="000000" w:themeColor="text1"/>
          <w:sz w:val="20"/>
          <w:szCs w:val="20"/>
          <w:lang w:val="en-GB" w:eastAsia="en-US"/>
        </w:rPr>
        <w:t>M</w:t>
      </w:r>
      <w:r w:rsidRPr="00967EF3">
        <w:rPr>
          <w:rFonts w:ascii="Times New Roman" w:eastAsia="Times New Roman" w:hAnsi="Times New Roman" w:cs="Times New Roman"/>
          <w:color w:val="000000" w:themeColor="text1"/>
          <w:sz w:val="20"/>
          <w:szCs w:val="20"/>
          <w:lang w:val="en-GB" w:eastAsia="en-US"/>
        </w:rPr>
        <w:t xml:space="preserve"> and interlace indexing are defined in Clause 4.4.4.6 in [4, TS 38.211]. The UE shall determine the resource allocation in frequency domain as an intersection of the resource blocks of the indicated interlaces and the </w:t>
      </w:r>
      <w:r w:rsidRPr="00967EF3">
        <w:rPr>
          <w:rFonts w:ascii="Times New Roman" w:eastAsia="Times New Roman" w:hAnsi="Times New Roman" w:cs="Times New Roman"/>
          <w:color w:val="000000" w:themeColor="text1"/>
          <w:sz w:val="20"/>
          <w:szCs w:val="20"/>
          <w:lang w:val="en-GB" w:eastAsia="en-US"/>
        </w:rPr>
        <w:lastRenderedPageBreak/>
        <w:t xml:space="preserve">indicated set of RB sets and intra-cell guard bands defined in Clause 7 between the indicated RB sets, if any. </w:t>
      </w:r>
      <w:ins w:id="25" w:author="Haipeng HP1 Lei" w:date="2020-04-09T21:00:00Z">
        <w:r w:rsidR="005A0804">
          <w:rPr>
            <w:rFonts w:ascii="Times New Roman" w:eastAsia="Times New Roman" w:hAnsi="Times New Roman" w:cs="Times New Roman"/>
            <w:color w:val="000000" w:themeColor="text1"/>
            <w:sz w:val="20"/>
            <w:szCs w:val="20"/>
            <w:lang w:val="en-GB" w:eastAsia="en-US"/>
          </w:rPr>
          <w:t>For DCI format 0_0 monitored in USS</w:t>
        </w:r>
      </w:ins>
      <w:ins w:id="26" w:author="Haipeng HP1 Lei" w:date="2020-04-09T21:01:00Z">
        <w:r w:rsidR="005A0804">
          <w:rPr>
            <w:rFonts w:ascii="Times New Roman" w:eastAsia="Times New Roman" w:hAnsi="Times New Roman" w:cs="Times New Roman"/>
            <w:color w:val="000000" w:themeColor="text1"/>
            <w:sz w:val="20"/>
            <w:szCs w:val="20"/>
            <w:lang w:val="en-GB" w:eastAsia="en-US"/>
          </w:rPr>
          <w:t xml:space="preserve">, the frequency domain resource assignment </w:t>
        </w:r>
      </w:ins>
      <w:ins w:id="27" w:author="Haipeng HP1 Lei" w:date="2020-04-09T21:02:00Z">
        <w:r w:rsidR="005A0804">
          <w:rPr>
            <w:rFonts w:ascii="Times New Roman" w:eastAsia="Times New Roman" w:hAnsi="Times New Roman" w:cs="Times New Roman"/>
            <w:color w:val="000000" w:themeColor="text1"/>
            <w:sz w:val="20"/>
            <w:szCs w:val="20"/>
            <w:lang w:val="en-GB" w:eastAsia="en-US"/>
          </w:rPr>
          <w:t xml:space="preserve">field indicates to a UE a set of up to </w:t>
        </w:r>
        <w:r w:rsidR="005A0804" w:rsidRPr="005A0804">
          <w:rPr>
            <w:rFonts w:ascii="Times New Roman" w:eastAsia="Times New Roman" w:hAnsi="Times New Roman" w:cs="Times New Roman"/>
            <w:i/>
            <w:color w:val="000000" w:themeColor="text1"/>
            <w:sz w:val="20"/>
            <w:szCs w:val="20"/>
            <w:lang w:val="en-GB" w:eastAsia="en-US"/>
            <w:rPrChange w:id="28" w:author="Haipeng HP1 Lei" w:date="2020-04-09T21:02:00Z">
              <w:rPr>
                <w:rFonts w:ascii="Times New Roman" w:eastAsia="Times New Roman" w:hAnsi="Times New Roman" w:cs="Times New Roman"/>
                <w:color w:val="000000" w:themeColor="text1"/>
                <w:sz w:val="20"/>
                <w:szCs w:val="20"/>
                <w:lang w:val="en-GB" w:eastAsia="en-US"/>
              </w:rPr>
            </w:rPrChange>
          </w:rPr>
          <w:t>M</w:t>
        </w:r>
        <w:r w:rsidR="005A0804">
          <w:rPr>
            <w:rFonts w:ascii="Times New Roman" w:eastAsia="Times New Roman" w:hAnsi="Times New Roman" w:cs="Times New Roman"/>
            <w:color w:val="000000" w:themeColor="text1"/>
            <w:sz w:val="20"/>
            <w:szCs w:val="20"/>
            <w:lang w:val="en-GB" w:eastAsia="en-US"/>
          </w:rPr>
          <w:t xml:space="preserve"> interlaces</w:t>
        </w:r>
      </w:ins>
      <w:ins w:id="29" w:author="Haipeng HP1 Lei" w:date="2020-04-09T21:01:00Z">
        <w:r w:rsidR="005A0804">
          <w:rPr>
            <w:rFonts w:ascii="Times New Roman" w:eastAsia="Times New Roman" w:hAnsi="Times New Roman" w:cs="Times New Roman"/>
            <w:color w:val="000000" w:themeColor="text1"/>
            <w:sz w:val="20"/>
            <w:szCs w:val="20"/>
            <w:lang w:val="en-GB" w:eastAsia="en-US"/>
          </w:rPr>
          <w:t xml:space="preserve"> </w:t>
        </w:r>
      </w:ins>
      <w:ins w:id="30" w:author="Haipeng HP1 Lei" w:date="2020-04-09T21:02:00Z">
        <w:r w:rsidR="005A0804">
          <w:rPr>
            <w:rFonts w:ascii="Times New Roman" w:eastAsia="Times New Roman" w:hAnsi="Times New Roman" w:cs="Times New Roman"/>
            <w:color w:val="000000" w:themeColor="text1"/>
            <w:sz w:val="20"/>
            <w:szCs w:val="20"/>
            <w:lang w:val="en-GB" w:eastAsia="en-US"/>
          </w:rPr>
          <w:t xml:space="preserve">on RB set 0. </w:t>
        </w:r>
      </w:ins>
      <w:ins w:id="31" w:author="Haipeng HP1 Lei" w:date="2020-04-09T21:05:00Z">
        <w:r w:rsidR="005A0804" w:rsidRPr="00967EF3">
          <w:rPr>
            <w:rFonts w:ascii="Times New Roman" w:eastAsia="Times New Roman" w:hAnsi="Times New Roman" w:cs="Times New Roman"/>
            <w:color w:val="000000" w:themeColor="text1"/>
            <w:sz w:val="20"/>
            <w:szCs w:val="20"/>
            <w:lang w:val="en-GB" w:eastAsia="en-US"/>
          </w:rPr>
          <w:t>The UE shall determine the resource allocation in frequency domain as an intersection of the resource blocks of the indicated interlaces and RB set</w:t>
        </w:r>
        <w:r w:rsidR="005A0804">
          <w:rPr>
            <w:rFonts w:ascii="Times New Roman" w:eastAsia="Times New Roman" w:hAnsi="Times New Roman" w:cs="Times New Roman"/>
            <w:color w:val="000000" w:themeColor="text1"/>
            <w:sz w:val="20"/>
            <w:szCs w:val="20"/>
            <w:lang w:val="en-GB" w:eastAsia="en-US"/>
          </w:rPr>
          <w:t xml:space="preserve"> 0.</w:t>
        </w:r>
      </w:ins>
    </w:p>
    <w:p w14:paraId="3335457C" w14:textId="1DB76BBC" w:rsidR="005A0804" w:rsidRPr="00967EF3" w:rsidRDefault="005A0804" w:rsidP="00274132">
      <w:pPr>
        <w:spacing w:after="180" w:line="240" w:lineRule="auto"/>
        <w:rPr>
          <w:rFonts w:ascii="Times New Roman" w:eastAsia="Times New Roman" w:hAnsi="Times New Roman" w:cs="Times New Roman"/>
          <w:color w:val="000000" w:themeColor="text1"/>
          <w:sz w:val="20"/>
          <w:szCs w:val="20"/>
          <w:lang w:val="en-GB" w:eastAsia="en-US"/>
        </w:rPr>
      </w:pPr>
    </w:p>
    <w:p w14:paraId="0D809195" w14:textId="77777777" w:rsidR="00274132" w:rsidRPr="00967EF3" w:rsidRDefault="00274132" w:rsidP="00274132">
      <w:pPr>
        <w:spacing w:after="180" w:line="240" w:lineRule="auto"/>
        <w:rPr>
          <w:rFonts w:ascii="Times New Roman" w:eastAsia="Times New Roman" w:hAnsi="Times New Roman" w:cs="Times New Roman"/>
          <w:color w:val="000000" w:themeColor="text1"/>
          <w:sz w:val="20"/>
          <w:szCs w:val="20"/>
          <w:lang w:val="en-GB" w:eastAsia="en-US"/>
        </w:rPr>
      </w:pPr>
      <w:r w:rsidRPr="00967EF3">
        <w:rPr>
          <w:rFonts w:ascii="Times New Roman" w:eastAsia="Times New Roman" w:hAnsi="Times New Roman" w:cs="Times New Roman"/>
          <w:color w:val="000000" w:themeColor="text1"/>
          <w:sz w:val="20"/>
          <w:szCs w:val="20"/>
          <w:lang w:val="en-GB" w:eastAsia="en-US"/>
        </w:rPr>
        <w:t>For µ=0, the X</w:t>
      </w:r>
      <w:ins w:id="32" w:author="Haipeng HP1 Lei" w:date="2020-04-08T16:59:00Z">
        <w:r>
          <w:rPr>
            <w:rFonts w:ascii="Times New Roman" w:eastAsia="Times New Roman" w:hAnsi="Times New Roman" w:cs="Times New Roman"/>
            <w:color w:val="000000" w:themeColor="text1"/>
            <w:sz w:val="20"/>
            <w:szCs w:val="20"/>
            <w:lang w:val="en-GB" w:eastAsia="en-US"/>
          </w:rPr>
          <w:t>=6</w:t>
        </w:r>
      </w:ins>
      <w:r w:rsidRPr="00967EF3">
        <w:rPr>
          <w:rFonts w:ascii="Times New Roman" w:eastAsia="Times New Roman" w:hAnsi="Times New Roman" w:cs="Times New Roman"/>
          <w:color w:val="000000" w:themeColor="text1"/>
          <w:sz w:val="20"/>
          <w:szCs w:val="20"/>
          <w:lang w:val="en-GB" w:eastAsia="en-US"/>
        </w:rPr>
        <w:t xml:space="preserve"> MSBs of the resource block assignment information indicates to a UE a set of allocated interlace indices </w:t>
      </w:r>
      <m:oMath>
        <m:r>
          <w:rPr>
            <w:rFonts w:ascii="Cambria Math" w:eastAsia="Times New Roman" w:hAnsi="Times New Roman" w:cs="Times New Roman"/>
            <w:color w:val="000000" w:themeColor="text1"/>
            <w:sz w:val="20"/>
            <w:szCs w:val="20"/>
            <w:lang w:val="en-GB" w:eastAsia="en-GB"/>
          </w:rPr>
          <m:t>m</m:t>
        </m:r>
        <m:sSub>
          <m:sSubPr>
            <m:ctrlPr>
              <w:rPr>
                <w:rFonts w:ascii="Cambria Math" w:eastAsia="Times New Roman" w:hAnsi="Cambria Math" w:cs="Times New Roman"/>
                <w:i/>
                <w:color w:val="000000" w:themeColor="text1"/>
                <w:sz w:val="20"/>
                <w:szCs w:val="20"/>
                <w:lang w:val="en-GB" w:eastAsia="en-GB"/>
              </w:rPr>
            </m:ctrlPr>
          </m:sSubPr>
          <m:e/>
          <m:sub>
            <m:r>
              <m:rPr>
                <m:nor/>
              </m:rPr>
              <w:rPr>
                <w:rFonts w:ascii="Cambria Math" w:eastAsia="Times New Roman" w:hAnsi="Times New Roman" w:cs="Times New Roman"/>
                <w:color w:val="000000" w:themeColor="text1"/>
                <w:sz w:val="20"/>
                <w:szCs w:val="20"/>
                <w:lang w:val="en-GB" w:eastAsia="en-GB"/>
              </w:rPr>
              <m:t>0</m:t>
            </m:r>
            <m:ctrlPr>
              <w:rPr>
                <w:rFonts w:ascii="Cambria Math" w:eastAsia="Times New Roman" w:hAnsi="Cambria Math" w:cs="Times New Roman"/>
                <w:color w:val="000000" w:themeColor="text1"/>
                <w:sz w:val="20"/>
                <w:szCs w:val="20"/>
                <w:lang w:val="en-GB" w:eastAsia="en-GB"/>
              </w:rPr>
            </m:ctrlPr>
          </m:sub>
        </m:sSub>
        <m:r>
          <w:rPr>
            <w:rFonts w:ascii="Cambria Math" w:eastAsia="Times New Roman" w:hAnsi="Times New Roman" w:cs="Times New Roman"/>
            <w:color w:val="000000" w:themeColor="text1"/>
            <w:sz w:val="20"/>
            <w:szCs w:val="20"/>
            <w:lang w:val="en-GB" w:eastAsia="en-GB"/>
          </w:rPr>
          <m:t>+l</m:t>
        </m:r>
      </m:oMath>
      <w:r w:rsidRPr="00967EF3">
        <w:rPr>
          <w:rFonts w:ascii="Times New Roman" w:eastAsia="Times New Roman" w:hAnsi="Times New Roman" w:cs="Times New Roman"/>
          <w:color w:val="000000" w:themeColor="text1"/>
          <w:sz w:val="20"/>
          <w:szCs w:val="20"/>
          <w:lang w:val="en-GB" w:eastAsia="en-GB"/>
        </w:rPr>
        <w:t>, where the indication</w:t>
      </w:r>
      <w:r w:rsidRPr="00967EF3">
        <w:rPr>
          <w:rFonts w:ascii="Times New Roman" w:eastAsia="Times New Roman" w:hAnsi="Times New Roman" w:cs="Times New Roman"/>
          <w:color w:val="000000" w:themeColor="text1"/>
          <w:sz w:val="20"/>
          <w:szCs w:val="20"/>
          <w:lang w:val="en-GB" w:eastAsia="en-US"/>
        </w:rPr>
        <w:t xml:space="preserve"> consists of a resource indication value (</w:t>
      </w:r>
      <w:r w:rsidRPr="00967EF3">
        <w:rPr>
          <w:rFonts w:ascii="Times New Roman" w:eastAsia="Times New Roman" w:hAnsi="Times New Roman" w:cs="Times New Roman"/>
          <w:i/>
          <w:color w:val="000000" w:themeColor="text1"/>
          <w:sz w:val="20"/>
          <w:szCs w:val="20"/>
          <w:lang w:val="en-GB" w:eastAsia="en-US"/>
        </w:rPr>
        <w:t>RIV</w:t>
      </w:r>
      <w:r w:rsidRPr="00967EF3">
        <w:rPr>
          <w:rFonts w:ascii="Times New Roman" w:eastAsia="Times New Roman" w:hAnsi="Times New Roman" w:cs="Times New Roman"/>
          <w:color w:val="000000" w:themeColor="text1"/>
          <w:sz w:val="20"/>
          <w:szCs w:val="20"/>
          <w:lang w:val="en-GB" w:eastAsia="en-US"/>
        </w:rPr>
        <w:t xml:space="preserve">). </w:t>
      </w:r>
      <w:proofErr w:type="gramStart"/>
      <w:r w:rsidRPr="00967EF3">
        <w:rPr>
          <w:rFonts w:ascii="Times New Roman" w:eastAsia="Times New Roman" w:hAnsi="Times New Roman" w:cs="Times New Roman"/>
          <w:color w:val="000000" w:themeColor="text1"/>
          <w:sz w:val="20"/>
          <w:szCs w:val="20"/>
          <w:lang w:val="en-GB" w:eastAsia="en-US"/>
        </w:rPr>
        <w:t xml:space="preserve">For </w:t>
      </w:r>
      <m:oMath>
        <m:r>
          <w:rPr>
            <w:rFonts w:ascii="Cambria Math" w:eastAsia="Times New Roman" w:hAnsi="Times New Roman" w:cs="Times New Roman"/>
            <w:color w:val="000000" w:themeColor="text1"/>
            <w:sz w:val="20"/>
            <w:szCs w:val="20"/>
            <w:lang w:val="en-GB" w:eastAsia="en-GB"/>
          </w:rPr>
          <m:t>0</m:t>
        </m:r>
        <w:proofErr w:type="gramEnd"/>
        <m:r>
          <w:rPr>
            <w:rFonts w:ascii="Cambria Math" w:eastAsia="Times New Roman" w:hAnsi="Times New Roman" w:cs="Times New Roman"/>
            <w:color w:val="000000" w:themeColor="text1"/>
            <w:sz w:val="20"/>
            <w:szCs w:val="20"/>
            <w:lang w:val="en-GB" w:eastAsia="en-GB"/>
          </w:rPr>
          <m:t>≤</m:t>
        </m:r>
        <m:r>
          <w:rPr>
            <w:rFonts w:ascii="Cambria Math" w:eastAsia="Times New Roman" w:hAnsi="Times New Roman" w:cs="Times New Roman"/>
            <w:color w:val="000000" w:themeColor="text1"/>
            <w:sz w:val="20"/>
            <w:szCs w:val="20"/>
            <w:lang w:val="en-GB" w:eastAsia="en-GB"/>
          </w:rPr>
          <m:t>RIV&lt;M(M+1)/2</m:t>
        </m:r>
      </m:oMath>
      <w:r w:rsidRPr="00967EF3">
        <w:rPr>
          <w:rFonts w:ascii="Times New Roman" w:eastAsia="Times New Roman" w:hAnsi="Times New Roman" w:cs="Times New Roman"/>
          <w:color w:val="000000" w:themeColor="text1"/>
          <w:sz w:val="20"/>
          <w:szCs w:val="20"/>
          <w:lang w:val="en-GB" w:eastAsia="en-US"/>
        </w:rPr>
        <w:t xml:space="preserve"> , </w:t>
      </w:r>
      <m:oMath>
        <m:r>
          <w:rPr>
            <w:rFonts w:ascii="Cambria Math" w:eastAsia="Times New Roman" w:hAnsi="Times New Roman" w:cs="Times New Roman"/>
            <w:color w:val="000000" w:themeColor="text1"/>
            <w:sz w:val="20"/>
            <w:szCs w:val="20"/>
            <w:lang w:val="en-GB" w:eastAsia="en-GB"/>
          </w:rPr>
          <m:t>l=0,1,</m:t>
        </m:r>
        <m:r>
          <w:rPr>
            <w:rFonts w:ascii="Cambria Math" w:eastAsia="Times New Roman" w:hAnsi="Cambria Math" w:cs="Cambria Math"/>
            <w:color w:val="000000" w:themeColor="text1"/>
            <w:sz w:val="20"/>
            <w:szCs w:val="20"/>
            <w:lang w:val="en-GB" w:eastAsia="en-GB"/>
          </w:rPr>
          <m:t>⋯L</m:t>
        </m:r>
        <m:r>
          <w:rPr>
            <w:rFonts w:ascii="Cambria Math" w:eastAsia="Times New Roman" w:hAnsi="Times New Roman" w:cs="Times New Roman"/>
            <w:color w:val="000000" w:themeColor="text1"/>
            <w:sz w:val="20"/>
            <w:szCs w:val="20"/>
            <w:lang w:val="en-GB" w:eastAsia="en-GB"/>
          </w:rPr>
          <m:t>-</m:t>
        </m:r>
        <m:r>
          <w:rPr>
            <w:rFonts w:ascii="Cambria Math" w:eastAsia="Times New Roman" w:hAnsi="Times New Roman" w:cs="Times New Roman"/>
            <w:color w:val="000000" w:themeColor="text1"/>
            <w:sz w:val="20"/>
            <w:szCs w:val="20"/>
            <w:lang w:val="en-GB" w:eastAsia="en-GB"/>
          </w:rPr>
          <m:t>1</m:t>
        </m:r>
      </m:oMath>
      <w:r w:rsidRPr="00967EF3">
        <w:rPr>
          <w:rFonts w:ascii="Times New Roman" w:eastAsia="Times New Roman" w:hAnsi="Times New Roman" w:cs="Times New Roman"/>
          <w:color w:val="000000" w:themeColor="text1"/>
          <w:sz w:val="20"/>
          <w:szCs w:val="20"/>
          <w:lang w:val="en-GB" w:eastAsia="en-US"/>
        </w:rPr>
        <w:t xml:space="preserve"> the resource indication value corresponds to the starting interlace index</w:t>
      </w:r>
      <w:r w:rsidRPr="00967EF3">
        <w:rPr>
          <w:rFonts w:ascii="Times New Roman" w:eastAsia="Times New Roman" w:hAnsi="Times New Roman" w:cs="Times New Roman"/>
          <w:i/>
          <w:color w:val="000000" w:themeColor="text1"/>
          <w:sz w:val="20"/>
          <w:szCs w:val="20"/>
          <w:lang w:val="en-GB" w:eastAsia="en-US"/>
        </w:rPr>
        <w:t xml:space="preserve"> m</w:t>
      </w:r>
      <w:r w:rsidRPr="00967EF3">
        <w:rPr>
          <w:rFonts w:ascii="Times New Roman" w:eastAsia="Times New Roman" w:hAnsi="Times New Roman" w:cs="Times New Roman"/>
          <w:i/>
          <w:color w:val="000000" w:themeColor="text1"/>
          <w:sz w:val="20"/>
          <w:szCs w:val="20"/>
          <w:vertAlign w:val="subscript"/>
          <w:lang w:val="en-GB" w:eastAsia="en-US"/>
        </w:rPr>
        <w:t>0</w:t>
      </w:r>
      <w:r w:rsidRPr="00967EF3">
        <w:rPr>
          <w:rFonts w:ascii="Times New Roman" w:eastAsia="Times New Roman" w:hAnsi="Times New Roman" w:cs="Times New Roman"/>
          <w:color w:val="000000" w:themeColor="text1"/>
          <w:sz w:val="20"/>
          <w:szCs w:val="20"/>
          <w:lang w:val="en-GB" w:eastAsia="en-US"/>
        </w:rPr>
        <w:t xml:space="preserve"> and the number of contiguous interlace indices </w:t>
      </w:r>
      <w:r w:rsidRPr="00967EF3">
        <w:rPr>
          <w:rFonts w:ascii="Times New Roman" w:eastAsia="Times New Roman" w:hAnsi="Times New Roman" w:cs="Times New Roman"/>
          <w:color w:val="000000" w:themeColor="text1"/>
          <w:position w:val="-4"/>
          <w:sz w:val="20"/>
          <w:szCs w:val="20"/>
          <w:lang w:val="en-GB" w:eastAsia="en-GB"/>
        </w:rPr>
        <w:object w:dxaOrig="195" w:dyaOrig="225" w14:anchorId="5878C422">
          <v:shape id="_x0000_i1038" type="#_x0000_t75" style="width:7.2pt;height:13.9pt" o:ole="">
            <v:imagedata r:id="rId5" o:title=""/>
          </v:shape>
          <o:OLEObject Type="Embed" ProgID="Equation.3" ShapeID="_x0000_i1038" DrawAspect="Content" ObjectID="_1648041671" r:id="rId28"/>
        </w:object>
      </w:r>
      <w:r w:rsidRPr="00967EF3">
        <w:rPr>
          <w:rFonts w:ascii="Times New Roman" w:eastAsia="Times New Roman" w:hAnsi="Times New Roman" w:cs="Times New Roman"/>
          <w:color w:val="000000" w:themeColor="text1"/>
          <w:sz w:val="20"/>
          <w:szCs w:val="20"/>
          <w:lang w:val="en-GB" w:eastAsia="en-US"/>
        </w:rPr>
        <w:t>(</w:t>
      </w:r>
      <w:r w:rsidRPr="00967EF3">
        <w:rPr>
          <w:rFonts w:ascii="Times New Roman" w:eastAsia="Times New Roman" w:hAnsi="Times New Roman" w:cs="Times New Roman"/>
          <w:color w:val="000000" w:themeColor="text1"/>
          <w:position w:val="-4"/>
          <w:sz w:val="20"/>
          <w:szCs w:val="20"/>
          <w:lang w:val="en-GB" w:eastAsia="en-GB"/>
        </w:rPr>
        <w:object w:dxaOrig="465" w:dyaOrig="225" w14:anchorId="2C093EC5">
          <v:shape id="_x0000_i1039" type="#_x0000_t75" style="width:22.1pt;height:13.9pt" o:ole="">
            <v:imagedata r:id="rId7" o:title=""/>
          </v:shape>
          <o:OLEObject Type="Embed" ProgID="Equation.3" ShapeID="_x0000_i1039" DrawAspect="Content" ObjectID="_1648041672" r:id="rId29"/>
        </w:object>
      </w:r>
      <w:r w:rsidRPr="00967EF3">
        <w:rPr>
          <w:rFonts w:ascii="Times New Roman" w:eastAsia="Times New Roman" w:hAnsi="Times New Roman" w:cs="Times New Roman"/>
          <w:color w:val="000000" w:themeColor="text1"/>
          <w:sz w:val="20"/>
          <w:szCs w:val="20"/>
          <w:lang w:val="en-GB" w:eastAsia="en-US"/>
        </w:rPr>
        <w:t>). The resource indication value is defined by:</w:t>
      </w:r>
    </w:p>
    <w:p w14:paraId="185DAE04" w14:textId="77777777" w:rsidR="00274132" w:rsidRPr="00967EF3" w:rsidRDefault="00274132" w:rsidP="00274132">
      <w:pPr>
        <w:spacing w:after="180" w:line="240" w:lineRule="auto"/>
        <w:ind w:left="568" w:hanging="284"/>
        <w:rPr>
          <w:rFonts w:ascii="Times New Roman" w:eastAsia="Times New Roman" w:hAnsi="Times New Roman" w:cs="Times New Roman"/>
          <w:sz w:val="20"/>
          <w:szCs w:val="20"/>
          <w:lang w:val="x-none" w:eastAsia="en-US"/>
        </w:rPr>
      </w:pPr>
      <w:r w:rsidRPr="00967EF3">
        <w:rPr>
          <w:rFonts w:ascii="Times New Roman" w:eastAsia="Times New Roman" w:hAnsi="Times New Roman" w:cs="Times New Roman"/>
          <w:sz w:val="20"/>
          <w:szCs w:val="20"/>
          <w:lang w:val="x-none" w:eastAsia="en-US"/>
        </w:rPr>
        <w:t xml:space="preserve">if </w:t>
      </w:r>
      <m:oMath>
        <m:r>
          <m:rPr>
            <m:sty m:val="p"/>
          </m:rPr>
          <w:rPr>
            <w:rFonts w:ascii="Cambria Math" w:eastAsia="Times New Roman" w:hAnsi="Cambria Math" w:cs="Times New Roman"/>
            <w:sz w:val="20"/>
            <w:szCs w:val="20"/>
            <w:lang w:val="x-none" w:eastAsia="en-GB"/>
          </w:rPr>
          <m:t>(</m:t>
        </m:r>
        <m:r>
          <w:rPr>
            <w:rFonts w:ascii="Cambria Math" w:eastAsia="Times New Roman" w:hAnsi="Cambria Math" w:cs="Times New Roman"/>
            <w:sz w:val="20"/>
            <w:szCs w:val="20"/>
            <w:lang w:val="x-none" w:eastAsia="en-GB"/>
          </w:rPr>
          <m:t>L</m:t>
        </m:r>
        <m:r>
          <m:rPr>
            <m:sty m:val="p"/>
          </m:rPr>
          <w:rPr>
            <w:rFonts w:ascii="Cambria Math" w:eastAsia="Times New Roman" w:hAnsi="Cambria Math" w:cs="Times New Roman"/>
            <w:sz w:val="20"/>
            <w:szCs w:val="20"/>
            <w:lang w:val="x-none" w:eastAsia="en-GB"/>
          </w:rPr>
          <m:t>-1)≤</m:t>
        </m:r>
        <m:sSup>
          <m:sSupPr>
            <m:ctrlPr>
              <w:rPr>
                <w:rFonts w:ascii="Cambria Math" w:eastAsia="Times New Roman" w:hAnsi="Cambria Math" w:cs="Times New Roman"/>
                <w:sz w:val="20"/>
                <w:szCs w:val="20"/>
                <w:lang w:val="x-none" w:eastAsia="en-GB"/>
              </w:rPr>
            </m:ctrlPr>
          </m:sSupPr>
          <m:e>
            <m:d>
              <m:dPr>
                <m:begChr m:val="⌊"/>
                <m:endChr m:val="⌋"/>
                <m:ctrlPr>
                  <w:rPr>
                    <w:rFonts w:ascii="Cambria Math" w:eastAsia="Times New Roman" w:hAnsi="Cambria Math" w:cs="Times New Roman"/>
                    <w:sz w:val="20"/>
                    <w:szCs w:val="20"/>
                    <w:lang w:val="x-none" w:eastAsia="en-GB"/>
                  </w:rPr>
                </m:ctrlPr>
              </m:dPr>
              <m:e>
                <m:r>
                  <w:rPr>
                    <w:rFonts w:ascii="Cambria Math" w:eastAsia="Times New Roman" w:hAnsi="Cambria Math" w:cs="Times New Roman"/>
                    <w:sz w:val="20"/>
                    <w:szCs w:val="20"/>
                    <w:lang w:val="x-none" w:eastAsia="en-GB"/>
                  </w:rPr>
                  <m:t>M</m:t>
                </m:r>
                <m:r>
                  <m:rPr>
                    <m:sty m:val="p"/>
                  </m:rPr>
                  <w:rPr>
                    <w:rFonts w:ascii="Cambria Math" w:eastAsia="Times New Roman" w:hAnsi="Cambria Math" w:cs="Times New Roman"/>
                    <w:sz w:val="20"/>
                    <w:szCs w:val="20"/>
                    <w:lang w:val="x-none" w:eastAsia="en-GB"/>
                  </w:rPr>
                  <m:t>/2</m:t>
                </m:r>
              </m:e>
            </m:d>
          </m:e>
          <m:sup/>
        </m:sSup>
      </m:oMath>
      <w:r w:rsidRPr="00967EF3">
        <w:rPr>
          <w:rFonts w:ascii="Times New Roman" w:eastAsia="Times New Roman" w:hAnsi="Times New Roman" w:cs="Times New Roman"/>
          <w:sz w:val="20"/>
          <w:szCs w:val="20"/>
          <w:lang w:val="x-none" w:eastAsia="en-US"/>
        </w:rPr>
        <w:t xml:space="preserve"> then</w:t>
      </w:r>
    </w:p>
    <w:p w14:paraId="5CE97B5C" w14:textId="77777777" w:rsidR="00274132" w:rsidRPr="00967EF3" w:rsidRDefault="00274132" w:rsidP="00274132">
      <w:pPr>
        <w:spacing w:after="180" w:line="240" w:lineRule="auto"/>
        <w:ind w:left="851" w:hanging="284"/>
        <w:rPr>
          <w:rFonts w:ascii="Times New Roman" w:eastAsia="Times New Roman" w:hAnsi="Times New Roman" w:cs="Times New Roman"/>
          <w:sz w:val="20"/>
          <w:szCs w:val="20"/>
          <w:lang w:val="x-none" w:eastAsia="en-US"/>
        </w:rPr>
      </w:pPr>
      <m:oMathPara>
        <m:oMathParaPr>
          <m:jc m:val="left"/>
        </m:oMathParaPr>
        <m:oMath>
          <m:r>
            <w:rPr>
              <w:rFonts w:ascii="Cambria Math" w:eastAsia="Times New Roman" w:hAnsi="Cambria Math" w:cs="Times New Roman"/>
              <w:sz w:val="20"/>
              <w:szCs w:val="20"/>
              <w:lang w:val="x-none" w:eastAsia="en-GB"/>
            </w:rPr>
            <m:t>RIV</m:t>
          </m:r>
          <m:r>
            <m:rPr>
              <m:sty m:val="p"/>
            </m:rPr>
            <w:rPr>
              <w:rFonts w:ascii="Cambria Math" w:eastAsia="Times New Roman" w:hAnsi="Cambria Math" w:cs="Times New Roman"/>
              <w:sz w:val="20"/>
              <w:szCs w:val="20"/>
              <w:lang w:val="x-none" w:eastAsia="en-GB"/>
            </w:rPr>
            <m:t>=</m:t>
          </m:r>
          <m:r>
            <w:rPr>
              <w:rFonts w:ascii="Cambria Math" w:eastAsia="Times New Roman" w:hAnsi="Cambria Math" w:cs="Times New Roman"/>
              <w:sz w:val="20"/>
              <w:szCs w:val="20"/>
              <w:lang w:val="x-none" w:eastAsia="en-GB"/>
            </w:rPr>
            <m:t>M</m:t>
          </m:r>
          <m:r>
            <m:rPr>
              <m:sty m:val="p"/>
            </m:rPr>
            <w:rPr>
              <w:rFonts w:ascii="Cambria Math" w:eastAsia="Times New Roman" w:hAnsi="Cambria Math" w:cs="Times New Roman"/>
              <w:sz w:val="20"/>
              <w:szCs w:val="20"/>
              <w:lang w:val="x-none" w:eastAsia="en-GB"/>
            </w:rPr>
            <m:t>(</m:t>
          </m:r>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L</m:t>
              </m:r>
            </m:e>
            <m:sub/>
          </m:sSub>
          <m:r>
            <m:rPr>
              <m:sty m:val="p"/>
            </m:rPr>
            <w:rPr>
              <w:rFonts w:ascii="Cambria Math" w:eastAsia="Times New Roman" w:hAnsi="Cambria Math" w:cs="Times New Roman"/>
              <w:sz w:val="20"/>
              <w:szCs w:val="20"/>
              <w:lang w:val="x-none" w:eastAsia="en-GB"/>
            </w:rPr>
            <m:t>-1)+</m:t>
          </m:r>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m</m:t>
              </m:r>
            </m:e>
            <m:sub>
              <m:r>
                <m:rPr>
                  <m:sty m:val="p"/>
                </m:rPr>
                <w:rPr>
                  <w:rFonts w:ascii="Cambria Math" w:eastAsia="Times New Roman" w:hAnsi="Cambria Math" w:cs="Times New Roman"/>
                  <w:sz w:val="20"/>
                  <w:szCs w:val="20"/>
                  <w:lang w:val="x-none" w:eastAsia="en-GB"/>
                </w:rPr>
                <m:t>0</m:t>
              </m:r>
            </m:sub>
          </m:sSub>
        </m:oMath>
      </m:oMathPara>
    </w:p>
    <w:p w14:paraId="042E6333" w14:textId="77777777" w:rsidR="00274132" w:rsidRPr="00967EF3" w:rsidRDefault="00274132" w:rsidP="00274132">
      <w:pPr>
        <w:spacing w:after="180" w:line="240" w:lineRule="auto"/>
        <w:ind w:left="568" w:hanging="284"/>
        <w:rPr>
          <w:rFonts w:ascii="Times New Roman" w:eastAsia="Times New Roman" w:hAnsi="Times New Roman" w:cs="Times New Roman"/>
          <w:sz w:val="20"/>
          <w:szCs w:val="20"/>
          <w:lang w:val="x-none" w:eastAsia="en-US"/>
        </w:rPr>
      </w:pPr>
      <w:r w:rsidRPr="00967EF3">
        <w:rPr>
          <w:rFonts w:ascii="Times New Roman" w:eastAsia="Times New Roman" w:hAnsi="Times New Roman" w:cs="Times New Roman"/>
          <w:sz w:val="20"/>
          <w:szCs w:val="20"/>
          <w:lang w:val="x-none" w:eastAsia="en-US"/>
        </w:rPr>
        <w:t>else</w:t>
      </w:r>
    </w:p>
    <w:p w14:paraId="02A048CA" w14:textId="77777777" w:rsidR="00274132" w:rsidRPr="00967EF3" w:rsidRDefault="00274132" w:rsidP="00274132">
      <w:pPr>
        <w:spacing w:after="180" w:line="240" w:lineRule="auto"/>
        <w:ind w:left="851" w:hanging="284"/>
        <w:rPr>
          <w:rFonts w:ascii="Times New Roman" w:eastAsia="Times New Roman" w:hAnsi="Times New Roman" w:cs="Times New Roman"/>
          <w:sz w:val="20"/>
          <w:szCs w:val="20"/>
          <w:lang w:val="x-none" w:eastAsia="en-US"/>
        </w:rPr>
      </w:pPr>
      <m:oMathPara>
        <m:oMathParaPr>
          <m:jc m:val="left"/>
        </m:oMathParaPr>
        <m:oMath>
          <m:r>
            <w:rPr>
              <w:rFonts w:ascii="Cambria Math" w:eastAsia="Times New Roman" w:hAnsi="Cambria Math" w:cs="Times New Roman"/>
              <w:sz w:val="20"/>
              <w:szCs w:val="20"/>
              <w:lang w:val="x-none" w:eastAsia="en-GB"/>
            </w:rPr>
            <m:t>RIV</m:t>
          </m:r>
          <m:r>
            <m:rPr>
              <m:sty m:val="p"/>
            </m:rPr>
            <w:rPr>
              <w:rFonts w:ascii="Cambria Math" w:eastAsia="Times New Roman" w:hAnsi="Cambria Math" w:cs="Times New Roman"/>
              <w:sz w:val="20"/>
              <w:szCs w:val="20"/>
              <w:lang w:val="x-none" w:eastAsia="en-GB"/>
            </w:rPr>
            <m:t>=</m:t>
          </m:r>
          <m:r>
            <w:rPr>
              <w:rFonts w:ascii="Cambria Math" w:eastAsia="Times New Roman" w:hAnsi="Cambria Math" w:cs="Times New Roman"/>
              <w:sz w:val="20"/>
              <w:szCs w:val="20"/>
              <w:lang w:val="x-none" w:eastAsia="en-GB"/>
            </w:rPr>
            <m:t>M</m:t>
          </m:r>
          <m:r>
            <m:rPr>
              <m:sty m:val="p"/>
            </m:rPr>
            <w:rPr>
              <w:rFonts w:ascii="Cambria Math" w:eastAsia="Times New Roman" w:hAnsi="Cambria Math" w:cs="Times New Roman"/>
              <w:sz w:val="20"/>
              <w:szCs w:val="20"/>
              <w:lang w:val="x-none" w:eastAsia="en-GB"/>
            </w:rPr>
            <m:t>(</m:t>
          </m:r>
          <m:r>
            <w:rPr>
              <w:rFonts w:ascii="Cambria Math" w:eastAsia="Times New Roman" w:hAnsi="Cambria Math" w:cs="Times New Roman"/>
              <w:sz w:val="20"/>
              <w:szCs w:val="20"/>
              <w:lang w:val="x-none" w:eastAsia="en-GB"/>
            </w:rPr>
            <m:t>M</m:t>
          </m:r>
          <m:r>
            <m:rPr>
              <m:sty m:val="p"/>
            </m:rPr>
            <w:rPr>
              <w:rFonts w:ascii="Cambria Math" w:eastAsia="Times New Roman" w:hAnsi="Cambria Math" w:cs="Times New Roman"/>
              <w:sz w:val="20"/>
              <w:szCs w:val="20"/>
              <w:lang w:val="x-none" w:eastAsia="en-GB"/>
            </w:rPr>
            <m:t>-</m:t>
          </m:r>
          <m:r>
            <w:rPr>
              <w:rFonts w:ascii="Cambria Math" w:eastAsia="Times New Roman" w:hAnsi="Cambria Math" w:cs="Times New Roman"/>
              <w:sz w:val="20"/>
              <w:szCs w:val="20"/>
              <w:lang w:val="x-none" w:eastAsia="en-GB"/>
            </w:rPr>
            <m:t>L</m:t>
          </m:r>
          <m:r>
            <m:rPr>
              <m:sty m:val="p"/>
            </m:rPr>
            <w:rPr>
              <w:rFonts w:ascii="Cambria Math" w:eastAsia="Times New Roman" w:hAnsi="Cambria Math" w:cs="Times New Roman"/>
              <w:sz w:val="20"/>
              <w:szCs w:val="20"/>
              <w:lang w:val="x-none" w:eastAsia="en-GB"/>
            </w:rPr>
            <m:t>+1)+(</m:t>
          </m:r>
          <m:r>
            <w:rPr>
              <w:rFonts w:ascii="Cambria Math" w:eastAsia="Times New Roman" w:hAnsi="Cambria Math" w:cs="Times New Roman"/>
              <w:sz w:val="20"/>
              <w:szCs w:val="20"/>
              <w:lang w:val="x-none" w:eastAsia="en-GB"/>
            </w:rPr>
            <m:t>M</m:t>
          </m:r>
          <m:r>
            <m:rPr>
              <m:sty m:val="p"/>
            </m:rPr>
            <w:rPr>
              <w:rFonts w:ascii="Cambria Math" w:eastAsia="Times New Roman" w:hAnsi="Cambria Math" w:cs="Times New Roman"/>
              <w:sz w:val="20"/>
              <w:szCs w:val="20"/>
              <w:lang w:val="x-none" w:eastAsia="en-GB"/>
            </w:rPr>
            <m:t>-1-</m:t>
          </m:r>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m</m:t>
              </m:r>
            </m:e>
            <m:sub>
              <m:r>
                <m:rPr>
                  <m:sty m:val="p"/>
                </m:rPr>
                <w:rPr>
                  <w:rFonts w:ascii="Cambria Math" w:eastAsia="Times New Roman" w:hAnsi="Cambria Math" w:cs="Times New Roman"/>
                  <w:sz w:val="20"/>
                  <w:szCs w:val="20"/>
                  <w:lang w:val="x-none" w:eastAsia="en-GB"/>
                </w:rPr>
                <m:t>0</m:t>
              </m:r>
            </m:sub>
          </m:sSub>
          <m:r>
            <m:rPr>
              <m:sty m:val="p"/>
            </m:rPr>
            <w:rPr>
              <w:rFonts w:ascii="Cambria Math" w:eastAsia="Times New Roman" w:hAnsi="Cambria Math" w:cs="Times New Roman"/>
              <w:sz w:val="20"/>
              <w:szCs w:val="20"/>
              <w:lang w:val="x-none" w:eastAsia="en-GB"/>
            </w:rPr>
            <m:t>)</m:t>
          </m:r>
        </m:oMath>
      </m:oMathPara>
    </w:p>
    <w:p w14:paraId="5A1515C5" w14:textId="77777777" w:rsidR="00274132" w:rsidRPr="00967EF3" w:rsidRDefault="00274132" w:rsidP="00274132">
      <w:pPr>
        <w:spacing w:after="180" w:line="240" w:lineRule="auto"/>
        <w:rPr>
          <w:rFonts w:ascii="Times New Roman" w:eastAsia="Times New Roman" w:hAnsi="Times New Roman" w:cs="Times New Roman"/>
          <w:color w:val="000000" w:themeColor="text1"/>
          <w:sz w:val="20"/>
          <w:szCs w:val="20"/>
          <w:lang w:val="en-GB" w:eastAsia="en-US"/>
        </w:rPr>
      </w:pPr>
      <w:proofErr w:type="gramStart"/>
      <w:r w:rsidRPr="00967EF3">
        <w:rPr>
          <w:rFonts w:ascii="Times New Roman" w:eastAsia="Times New Roman" w:hAnsi="Times New Roman" w:cs="Times New Roman"/>
          <w:color w:val="000000" w:themeColor="text1"/>
          <w:sz w:val="20"/>
          <w:szCs w:val="20"/>
          <w:lang w:val="en-GB" w:eastAsia="en-US"/>
        </w:rPr>
        <w:t xml:space="preserve">For </w:t>
      </w:r>
      <m:oMath>
        <m:r>
          <w:rPr>
            <w:rFonts w:ascii="Cambria Math" w:eastAsia="Times New Roman" w:hAnsi="Times New Roman" w:cs="Times New Roman"/>
            <w:color w:val="000000" w:themeColor="text1"/>
            <w:sz w:val="20"/>
            <w:szCs w:val="20"/>
            <w:lang w:val="en-GB" w:eastAsia="en-GB"/>
          </w:rPr>
          <m:t/>
        </m:r>
        <w:proofErr w:type="gramEnd"/>
        <m:r>
          <w:rPr>
            <w:rFonts w:ascii="Cambria Math" w:eastAsia="Times New Roman" w:hAnsi="Times New Roman" w:cs="Times New Roman"/>
            <w:color w:val="000000" w:themeColor="text1"/>
            <w:sz w:val="20"/>
            <w:szCs w:val="20"/>
            <w:lang w:val="en-GB" w:eastAsia="en-GB"/>
          </w:rPr>
          <m:t/>
        </m:r>
        <m:r>
          <w:rPr>
            <w:rFonts w:ascii="Cambria Math" w:eastAsia="Times New Roman" w:hAnsi="Times New Roman" w:cs="Times New Roman"/>
            <w:color w:val="000000" w:themeColor="text1"/>
            <w:sz w:val="20"/>
            <w:szCs w:val="20"/>
            <w:lang w:val="en-GB" w:eastAsia="en-GB"/>
          </w:rPr>
          <m:t>≥</m:t>
        </m:r>
        <m:r>
          <w:rPr>
            <w:rFonts w:ascii="Cambria Math" w:eastAsia="Times New Roman" w:hAnsi="Times New Roman" w:cs="Times New Roman"/>
            <w:color w:val="000000" w:themeColor="text1"/>
            <w:sz w:val="20"/>
            <w:szCs w:val="20"/>
            <w:lang w:val="en-GB" w:eastAsia="en-GB"/>
          </w:rPr>
          <m:t>M(M+1)/2</m:t>
        </m:r>
      </m:oMath>
      <w:r w:rsidRPr="00967EF3">
        <w:rPr>
          <w:rFonts w:ascii="Times New Roman" w:eastAsia="Times New Roman" w:hAnsi="Times New Roman" w:cs="Times New Roman"/>
          <w:color w:val="000000" w:themeColor="text1"/>
          <w:sz w:val="20"/>
          <w:szCs w:val="20"/>
          <w:lang w:val="en-GB" w:eastAsia="en-US"/>
        </w:rPr>
        <w:t xml:space="preserve"> , the resource indication value corresponds to the starting interlace index </w:t>
      </w:r>
      <w:r w:rsidRPr="00967EF3">
        <w:rPr>
          <w:rFonts w:ascii="Times New Roman" w:eastAsia="Times New Roman" w:hAnsi="Times New Roman" w:cs="Times New Roman"/>
          <w:i/>
          <w:color w:val="000000" w:themeColor="text1"/>
          <w:sz w:val="20"/>
          <w:szCs w:val="20"/>
          <w:lang w:val="en-GB" w:eastAsia="en-US"/>
        </w:rPr>
        <w:t>m</w:t>
      </w:r>
      <w:r w:rsidRPr="00967EF3">
        <w:rPr>
          <w:rFonts w:ascii="Times New Roman" w:eastAsia="Times New Roman" w:hAnsi="Times New Roman" w:cs="Times New Roman"/>
          <w:i/>
          <w:color w:val="000000" w:themeColor="text1"/>
          <w:sz w:val="20"/>
          <w:szCs w:val="20"/>
          <w:vertAlign w:val="subscript"/>
          <w:lang w:val="en-GB" w:eastAsia="en-US"/>
        </w:rPr>
        <w:t>0</w:t>
      </w:r>
      <w:r w:rsidRPr="00967EF3">
        <w:rPr>
          <w:rFonts w:ascii="Times New Roman" w:eastAsia="Times New Roman" w:hAnsi="Times New Roman" w:cs="Times New Roman"/>
          <w:color w:val="000000" w:themeColor="text1"/>
          <w:sz w:val="20"/>
          <w:szCs w:val="20"/>
          <w:lang w:val="en-GB" w:eastAsia="en-US"/>
        </w:rPr>
        <w:t xml:space="preserve"> and the set of values </w:t>
      </w:r>
      <w:r w:rsidRPr="00967EF3">
        <w:rPr>
          <w:rFonts w:ascii="Times New Roman" w:eastAsia="Times New Roman" w:hAnsi="Times New Roman" w:cs="Times New Roman"/>
          <w:color w:val="000000" w:themeColor="text1"/>
          <w:position w:val="-6"/>
          <w:sz w:val="20"/>
          <w:szCs w:val="20"/>
          <w:lang w:val="en-GB" w:eastAsia="en-GB"/>
        </w:rPr>
        <w:object w:dxaOrig="135" w:dyaOrig="240" w14:anchorId="79B9CD0D">
          <v:shape id="_x0000_i1040" type="#_x0000_t75" style="width:7.2pt;height:13.9pt" o:ole="">
            <v:imagedata r:id="rId9" o:title=""/>
          </v:shape>
          <o:OLEObject Type="Embed" ProgID="Equation.3" ShapeID="_x0000_i1040" DrawAspect="Content" ObjectID="_1648041673" r:id="rId30"/>
        </w:object>
      </w:r>
      <w:r w:rsidRPr="00967EF3">
        <w:rPr>
          <w:rFonts w:ascii="Times New Roman" w:eastAsia="Times New Roman" w:hAnsi="Times New Roman" w:cs="Times New Roman"/>
          <w:color w:val="000000" w:themeColor="text1"/>
          <w:sz w:val="20"/>
          <w:szCs w:val="20"/>
          <w:lang w:val="en-GB" w:eastAsia="en-US"/>
        </w:rPr>
        <w:t xml:space="preserve"> according to Table 6.1.2.2.3-1.</w:t>
      </w:r>
    </w:p>
    <w:p w14:paraId="75F0FCBC" w14:textId="77777777" w:rsidR="00274132" w:rsidRPr="00967EF3" w:rsidRDefault="00274132" w:rsidP="00274132">
      <w:pPr>
        <w:keepNext/>
        <w:keepLines/>
        <w:numPr>
          <w:ilvl w:val="0"/>
          <w:numId w:val="13"/>
        </w:numPr>
        <w:spacing w:before="60" w:after="180" w:line="240" w:lineRule="auto"/>
        <w:ind w:left="0" w:firstLine="0"/>
        <w:jc w:val="center"/>
        <w:rPr>
          <w:rFonts w:ascii="Arial" w:eastAsia="Times New Roman" w:hAnsi="Arial" w:cs="Times New Roman"/>
          <w:b/>
          <w:color w:val="000000" w:themeColor="text1"/>
          <w:sz w:val="20"/>
          <w:szCs w:val="20"/>
          <w:lang w:eastAsia="en-US"/>
        </w:rPr>
      </w:pPr>
      <w:r w:rsidRPr="00967EF3">
        <w:rPr>
          <w:rFonts w:ascii="Arial" w:eastAsia="Times New Roman" w:hAnsi="Arial" w:cs="Times New Roman"/>
          <w:b/>
          <w:color w:val="000000" w:themeColor="text1"/>
          <w:sz w:val="20"/>
          <w:szCs w:val="20"/>
          <w:lang w:val="x-none" w:eastAsia="en-US"/>
        </w:rPr>
        <w:t xml:space="preserve">Table 6.1.2.2.3-1: </w:t>
      </w:r>
      <w:r w:rsidRPr="00967EF3">
        <w:rPr>
          <w:rFonts w:ascii="Arial" w:eastAsia="Times New Roman" w:hAnsi="Arial" w:cs="Times New Roman"/>
          <w:b/>
          <w:i/>
          <w:color w:val="000000" w:themeColor="text1"/>
          <w:sz w:val="20"/>
          <w:szCs w:val="20"/>
          <w:lang w:val="x-none" w:eastAsia="en-US"/>
        </w:rPr>
        <w:t>m</w:t>
      </w:r>
      <w:r w:rsidRPr="00967EF3">
        <w:rPr>
          <w:rFonts w:ascii="Arial" w:eastAsia="Times New Roman" w:hAnsi="Arial" w:cs="Times New Roman"/>
          <w:b/>
          <w:i/>
          <w:color w:val="000000" w:themeColor="text1"/>
          <w:sz w:val="20"/>
          <w:szCs w:val="20"/>
          <w:vertAlign w:val="subscript"/>
          <w:lang w:val="x-none" w:eastAsia="en-US"/>
        </w:rPr>
        <w:t>0</w:t>
      </w:r>
      <w:r w:rsidRPr="00967EF3">
        <w:rPr>
          <w:rFonts w:ascii="Arial" w:eastAsia="Times New Roman" w:hAnsi="Arial" w:cs="Times New Roman"/>
          <w:b/>
          <w:color w:val="000000" w:themeColor="text1"/>
          <w:sz w:val="20"/>
          <w:szCs w:val="20"/>
          <w:lang w:val="x-none" w:eastAsia="en-US"/>
        </w:rPr>
        <w:t xml:space="preserve">  and </w:t>
      </w:r>
      <w:r w:rsidRPr="00967EF3">
        <w:rPr>
          <w:rFonts w:ascii="Arial" w:eastAsia="Times New Roman" w:hAnsi="Arial" w:cs="Times New Roman"/>
          <w:b/>
          <w:color w:val="000000" w:themeColor="text1"/>
          <w:position w:val="-6"/>
          <w:sz w:val="20"/>
          <w:szCs w:val="20"/>
          <w:lang w:val="x-none" w:eastAsia="en-GB"/>
        </w:rPr>
        <w:object w:dxaOrig="135" w:dyaOrig="240" w14:anchorId="67FC627B">
          <v:shape id="_x0000_i1041" type="#_x0000_t75" style="width:7.2pt;height:13.9pt" o:ole="">
            <v:imagedata r:id="rId9" o:title=""/>
          </v:shape>
          <o:OLEObject Type="Embed" ProgID="Equation.3" ShapeID="_x0000_i1041" DrawAspect="Content" ObjectID="_1648041674" r:id="rId31"/>
        </w:object>
      </w:r>
      <w:r w:rsidRPr="00967EF3">
        <w:rPr>
          <w:rFonts w:ascii="Arial" w:eastAsia="Times New Roman" w:hAnsi="Arial" w:cs="Times New Roman"/>
          <w:b/>
          <w:color w:val="000000" w:themeColor="text1"/>
          <w:sz w:val="20"/>
          <w:szCs w:val="20"/>
          <w:lang w:val="x-none" w:eastAsia="en-US"/>
        </w:rPr>
        <w:t xml:space="preserve"> for </w:t>
      </w:r>
      <m:oMath>
        <m:r>
          <m:rPr>
            <m:sty m:val="bi"/>
          </m:rPr>
          <w:rPr>
            <w:rFonts w:ascii="Cambria Math" w:eastAsia="Times New Roman" w:hAnsi="Arial" w:cs="Times New Roman"/>
            <w:color w:val="000000" w:themeColor="text1"/>
            <w:sz w:val="20"/>
            <w:szCs w:val="20"/>
            <w:lang w:val="x-none" w:eastAsia="en-GB"/>
          </w:rPr>
          <m:t>RIV</m:t>
        </m:r>
        <m:r>
          <m:rPr>
            <m:sty m:val="bi"/>
          </m:rPr>
          <w:rPr>
            <w:rFonts w:ascii="Cambria Math" w:eastAsia="Times New Roman" w:hAnsi="Arial" w:cs="Times New Roman"/>
            <w:color w:val="000000" w:themeColor="text1"/>
            <w:sz w:val="20"/>
            <w:szCs w:val="20"/>
            <w:lang w:val="x-none" w:eastAsia="en-GB"/>
          </w:rPr>
          <m:t>≥</m:t>
        </m:r>
        <m:r>
          <m:rPr>
            <m:sty m:val="bi"/>
          </m:rPr>
          <w:rPr>
            <w:rFonts w:ascii="Cambria Math" w:eastAsia="Times New Roman" w:hAnsi="Arial" w:cs="Times New Roman"/>
            <w:color w:val="000000" w:themeColor="text1"/>
            <w:sz w:val="20"/>
            <w:szCs w:val="20"/>
            <w:lang w:val="x-none" w:eastAsia="en-GB"/>
          </w:rPr>
          <m:t>M(M+1)/2</m:t>
        </m:r>
      </m:oMath>
      <w:r w:rsidRPr="00967EF3">
        <w:rPr>
          <w:rFonts w:ascii="Arial" w:eastAsia="Times New Roman" w:hAnsi="Arial" w:cs="Times New Roman"/>
          <w:b/>
          <w:color w:val="000000" w:themeColor="text1"/>
          <w:sz w:val="20"/>
          <w:szCs w:val="20"/>
        </w:rPr>
        <w:t>.</w:t>
      </w:r>
    </w:p>
    <w:tbl>
      <w:tblPr>
        <w:tblW w:w="0" w:type="auto"/>
        <w:jc w:val="center"/>
        <w:tblLook w:val="01E0" w:firstRow="1" w:lastRow="1" w:firstColumn="1" w:lastColumn="1" w:noHBand="0" w:noVBand="0"/>
      </w:tblPr>
      <w:tblGrid>
        <w:gridCol w:w="3386"/>
        <w:gridCol w:w="1112"/>
        <w:gridCol w:w="1996"/>
      </w:tblGrid>
      <w:tr w:rsidR="00274132" w:rsidRPr="00967EF3" w14:paraId="11FA70C7" w14:textId="77777777" w:rsidTr="005A0804">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91CA4CB" w14:textId="77777777" w:rsidR="00274132" w:rsidRPr="00967EF3" w:rsidRDefault="00274132" w:rsidP="005A0804">
            <w:pPr>
              <w:keepNext/>
              <w:keepLines/>
              <w:spacing w:after="0" w:line="240" w:lineRule="auto"/>
              <w:jc w:val="center"/>
              <w:rPr>
                <w:rFonts w:ascii="Arial" w:eastAsia="Times New Roman" w:hAnsi="Arial" w:cs="Times New Roman"/>
                <w:b/>
                <w:color w:val="000000" w:themeColor="text1"/>
                <w:sz w:val="18"/>
                <w:szCs w:val="20"/>
                <w:lang w:val="x-none" w:eastAsia="en-US"/>
              </w:rPr>
            </w:pPr>
            <m:oMathPara>
              <m:oMath>
                <m:r>
                  <m:rPr>
                    <m:sty m:val="bi"/>
                  </m:rPr>
                  <w:rPr>
                    <w:rFonts w:ascii="Cambria Math" w:eastAsia="Times New Roman" w:hAnsi="Arial" w:cs="Times New Roman"/>
                    <w:color w:val="000000" w:themeColor="text1"/>
                    <w:sz w:val="18"/>
                    <w:szCs w:val="20"/>
                    <w:lang w:val="x-none" w:eastAsia="en-US"/>
                  </w:rPr>
                  <m:t>RIV</m:t>
                </m:r>
                <m:r>
                  <m:rPr>
                    <m:sty m:val="bi"/>
                  </m:rPr>
                  <w:rPr>
                    <w:rFonts w:ascii="Cambria Math" w:eastAsia="Times New Roman" w:hAnsi="Arial" w:cs="Times New Roman"/>
                    <w:color w:val="000000" w:themeColor="text1"/>
                    <w:sz w:val="18"/>
                    <w:szCs w:val="20"/>
                    <w:lang w:val="x-none" w:eastAsia="en-US"/>
                  </w:rPr>
                  <m:t>-</m:t>
                </m:r>
                <m:r>
                  <m:rPr>
                    <m:sty m:val="bi"/>
                  </m:rPr>
                  <w:rPr>
                    <w:rFonts w:ascii="Cambria Math" w:eastAsia="Times New Roman" w:hAnsi="Arial" w:cs="Times New Roman"/>
                    <w:color w:val="000000" w:themeColor="text1"/>
                    <w:sz w:val="18"/>
                    <w:szCs w:val="20"/>
                    <w:lang w:val="x-none" w:eastAsia="en-US"/>
                  </w:rPr>
                  <m:t>M(M+1)/2</m:t>
                </m:r>
              </m:oMath>
            </m:oMathPara>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AEADA30" w14:textId="77777777" w:rsidR="00274132" w:rsidRPr="00967EF3" w:rsidRDefault="00274132" w:rsidP="005A0804">
            <w:pPr>
              <w:keepNext/>
              <w:keepLines/>
              <w:spacing w:after="0" w:line="240" w:lineRule="auto"/>
              <w:jc w:val="center"/>
              <w:rPr>
                <w:rFonts w:ascii="Arial" w:eastAsia="Times New Roman" w:hAnsi="Arial" w:cs="Times New Roman"/>
                <w:b/>
                <w:color w:val="000000" w:themeColor="text1"/>
                <w:sz w:val="18"/>
                <w:szCs w:val="20"/>
                <w:lang w:val="x-none"/>
              </w:rPr>
            </w:pPr>
            <w:r w:rsidRPr="00967EF3">
              <w:rPr>
                <w:rFonts w:ascii="Arial" w:eastAsia="Times New Roman" w:hAnsi="Arial" w:cs="Times New Roman"/>
                <w:b/>
                <w:i/>
                <w:color w:val="000000" w:themeColor="text1"/>
                <w:sz w:val="18"/>
                <w:szCs w:val="20"/>
                <w:lang w:val="x-none" w:eastAsia="en-US"/>
              </w:rPr>
              <w:t>m</w:t>
            </w:r>
            <w:r w:rsidRPr="00967EF3">
              <w:rPr>
                <w:rFonts w:ascii="Arial" w:eastAsia="Times New Roman" w:hAnsi="Arial" w:cs="Times New Roman"/>
                <w:b/>
                <w:i/>
                <w:color w:val="000000" w:themeColor="text1"/>
                <w:sz w:val="18"/>
                <w:szCs w:val="20"/>
                <w:vertAlign w:val="subscript"/>
                <w:lang w:val="x-none" w:eastAsia="en-US"/>
              </w:rPr>
              <w:t>0</w: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EC12021" w14:textId="77777777" w:rsidR="00274132" w:rsidRPr="00967EF3" w:rsidRDefault="00274132" w:rsidP="005A0804">
            <w:pPr>
              <w:keepNext/>
              <w:keepLines/>
              <w:spacing w:after="0" w:line="240" w:lineRule="auto"/>
              <w:jc w:val="center"/>
              <w:rPr>
                <w:rFonts w:ascii="Arial" w:eastAsia="Times New Roman" w:hAnsi="Arial" w:cs="Times New Roman"/>
                <w:b/>
                <w:color w:val="000000" w:themeColor="text1"/>
                <w:sz w:val="18"/>
                <w:szCs w:val="20"/>
                <w:lang w:val="x-none"/>
              </w:rPr>
            </w:pPr>
            <w:r w:rsidRPr="00967EF3">
              <w:rPr>
                <w:rFonts w:ascii="Arial" w:eastAsia="Times New Roman" w:hAnsi="Arial" w:cs="Times New Roman"/>
                <w:b/>
                <w:color w:val="000000" w:themeColor="text1"/>
                <w:position w:val="-6"/>
                <w:sz w:val="18"/>
                <w:szCs w:val="20"/>
                <w:lang w:val="x-none" w:eastAsia="en-US"/>
              </w:rPr>
              <w:object w:dxaOrig="135" w:dyaOrig="240" w14:anchorId="585B0523">
                <v:shape id="_x0000_i1042" type="#_x0000_t75" style="width:7.2pt;height:13.9pt" o:ole="">
                  <v:imagedata r:id="rId9" o:title=""/>
                </v:shape>
                <o:OLEObject Type="Embed" ProgID="Equation.3" ShapeID="_x0000_i1042" DrawAspect="Content" ObjectID="_1648041675" r:id="rId32"/>
              </w:object>
            </w:r>
          </w:p>
        </w:tc>
      </w:tr>
      <w:tr w:rsidR="00274132" w:rsidRPr="00967EF3" w14:paraId="09202922" w14:textId="77777777" w:rsidTr="005A0804">
        <w:trPr>
          <w:jc w:val="center"/>
        </w:trPr>
        <w:tc>
          <w:tcPr>
            <w:tcW w:w="3386" w:type="dxa"/>
            <w:tcBorders>
              <w:top w:val="single" w:sz="4" w:space="0" w:color="auto"/>
              <w:left w:val="single" w:sz="4" w:space="0" w:color="auto"/>
              <w:bottom w:val="single" w:sz="4" w:space="0" w:color="auto"/>
              <w:right w:val="single" w:sz="4" w:space="0" w:color="auto"/>
            </w:tcBorders>
            <w:hideMark/>
          </w:tcPr>
          <w:p w14:paraId="4FC52D27" w14:textId="77777777" w:rsidR="00274132" w:rsidRPr="00967EF3" w:rsidRDefault="00274132" w:rsidP="005A0804">
            <w:pPr>
              <w:keepNext/>
              <w:keepLines/>
              <w:spacing w:after="0" w:line="240" w:lineRule="auto"/>
              <w:jc w:val="center"/>
              <w:rPr>
                <w:rFonts w:ascii="Arial" w:eastAsia="Times New Roman" w:hAnsi="Arial" w:cs="Times New Roman"/>
                <w:color w:val="000000" w:themeColor="text1"/>
                <w:sz w:val="18"/>
                <w:szCs w:val="20"/>
                <w:lang w:val="x-none" w:eastAsia="en-US"/>
              </w:rPr>
            </w:pPr>
            <w:r w:rsidRPr="00967EF3">
              <w:rPr>
                <w:rFonts w:ascii="Arial" w:eastAsia="Times New Roman" w:hAnsi="Arial" w:cs="Times New Roman"/>
                <w:color w:val="000000" w:themeColor="text1"/>
                <w:sz w:val="18"/>
                <w:szCs w:val="20"/>
                <w:lang w:val="x-none" w:eastAsia="en-US"/>
              </w:rPr>
              <w:t>0</w:t>
            </w:r>
          </w:p>
        </w:tc>
        <w:tc>
          <w:tcPr>
            <w:tcW w:w="1112" w:type="dxa"/>
            <w:tcBorders>
              <w:top w:val="single" w:sz="4" w:space="0" w:color="auto"/>
              <w:left w:val="single" w:sz="4" w:space="0" w:color="auto"/>
              <w:bottom w:val="single" w:sz="4" w:space="0" w:color="auto"/>
              <w:right w:val="single" w:sz="4" w:space="0" w:color="auto"/>
            </w:tcBorders>
            <w:hideMark/>
          </w:tcPr>
          <w:p w14:paraId="5A62071C" w14:textId="77777777" w:rsidR="00274132" w:rsidRPr="00967EF3" w:rsidRDefault="00274132" w:rsidP="005A0804">
            <w:pPr>
              <w:keepNext/>
              <w:keepLines/>
              <w:spacing w:after="0" w:line="240" w:lineRule="auto"/>
              <w:jc w:val="center"/>
              <w:rPr>
                <w:rFonts w:ascii="Arial" w:eastAsia="Times New Roman" w:hAnsi="Arial" w:cs="Times New Roman"/>
                <w:color w:val="000000" w:themeColor="text1"/>
                <w:sz w:val="18"/>
                <w:szCs w:val="20"/>
                <w:lang w:val="x-none" w:eastAsia="en-US"/>
              </w:rPr>
            </w:pPr>
            <w:r w:rsidRPr="00967EF3">
              <w:rPr>
                <w:rFonts w:ascii="Arial" w:eastAsia="Times New Roman" w:hAnsi="Arial" w:cs="Times New Roman"/>
                <w:color w:val="000000" w:themeColor="text1"/>
                <w:sz w:val="18"/>
                <w:szCs w:val="20"/>
                <w:lang w:val="x-none" w:eastAsia="en-US"/>
              </w:rPr>
              <w:t>0</w:t>
            </w:r>
          </w:p>
        </w:tc>
        <w:tc>
          <w:tcPr>
            <w:tcW w:w="1996" w:type="dxa"/>
            <w:tcBorders>
              <w:top w:val="single" w:sz="4" w:space="0" w:color="auto"/>
              <w:left w:val="single" w:sz="4" w:space="0" w:color="auto"/>
              <w:bottom w:val="single" w:sz="4" w:space="0" w:color="auto"/>
              <w:right w:val="single" w:sz="4" w:space="0" w:color="auto"/>
            </w:tcBorders>
            <w:hideMark/>
          </w:tcPr>
          <w:p w14:paraId="7DB7A41F" w14:textId="77777777" w:rsidR="00274132" w:rsidRPr="00967EF3" w:rsidRDefault="00274132" w:rsidP="005A0804">
            <w:pPr>
              <w:keepNext/>
              <w:keepLines/>
              <w:spacing w:after="0" w:line="240" w:lineRule="auto"/>
              <w:jc w:val="center"/>
              <w:rPr>
                <w:rFonts w:ascii="Arial" w:eastAsia="Times New Roman" w:hAnsi="Arial" w:cs="Times New Roman"/>
                <w:color w:val="000000" w:themeColor="text1"/>
                <w:sz w:val="18"/>
                <w:szCs w:val="20"/>
                <w:lang w:val="x-none" w:eastAsia="en-US"/>
              </w:rPr>
            </w:pPr>
            <w:r w:rsidRPr="00967EF3">
              <w:rPr>
                <w:rFonts w:ascii="Arial" w:eastAsia="Times New Roman" w:hAnsi="Arial" w:cs="Times New Roman"/>
                <w:color w:val="000000" w:themeColor="text1"/>
                <w:sz w:val="18"/>
                <w:szCs w:val="20"/>
                <w:lang w:val="x-none" w:eastAsia="en-US"/>
              </w:rPr>
              <w:t>{0, 5}</w:t>
            </w:r>
          </w:p>
        </w:tc>
      </w:tr>
      <w:tr w:rsidR="00274132" w:rsidRPr="00967EF3" w14:paraId="7B77039C" w14:textId="77777777" w:rsidTr="005A0804">
        <w:trPr>
          <w:jc w:val="center"/>
        </w:trPr>
        <w:tc>
          <w:tcPr>
            <w:tcW w:w="3386" w:type="dxa"/>
            <w:tcBorders>
              <w:top w:val="single" w:sz="4" w:space="0" w:color="auto"/>
              <w:left w:val="single" w:sz="4" w:space="0" w:color="auto"/>
              <w:bottom w:val="single" w:sz="4" w:space="0" w:color="auto"/>
              <w:right w:val="single" w:sz="4" w:space="0" w:color="auto"/>
            </w:tcBorders>
            <w:hideMark/>
          </w:tcPr>
          <w:p w14:paraId="31D6B82C" w14:textId="77777777" w:rsidR="00274132" w:rsidRPr="00967EF3" w:rsidRDefault="00274132" w:rsidP="005A0804">
            <w:pPr>
              <w:keepNext/>
              <w:keepLines/>
              <w:spacing w:after="0" w:line="240" w:lineRule="auto"/>
              <w:jc w:val="center"/>
              <w:rPr>
                <w:rFonts w:ascii="Arial" w:eastAsia="Times New Roman" w:hAnsi="Arial" w:cs="Times New Roman"/>
                <w:color w:val="000000" w:themeColor="text1"/>
                <w:sz w:val="18"/>
                <w:szCs w:val="20"/>
                <w:lang w:val="x-none" w:eastAsia="en-US"/>
              </w:rPr>
            </w:pPr>
            <w:r w:rsidRPr="00967EF3">
              <w:rPr>
                <w:rFonts w:ascii="Arial" w:eastAsia="Times New Roman" w:hAnsi="Arial" w:cs="Times New Roman"/>
                <w:color w:val="000000" w:themeColor="text1"/>
                <w:sz w:val="18"/>
                <w:szCs w:val="20"/>
                <w:lang w:val="x-none" w:eastAsia="en-US"/>
              </w:rPr>
              <w:t>1</w:t>
            </w:r>
          </w:p>
        </w:tc>
        <w:tc>
          <w:tcPr>
            <w:tcW w:w="1112" w:type="dxa"/>
            <w:tcBorders>
              <w:top w:val="single" w:sz="4" w:space="0" w:color="auto"/>
              <w:left w:val="single" w:sz="4" w:space="0" w:color="auto"/>
              <w:bottom w:val="single" w:sz="4" w:space="0" w:color="auto"/>
              <w:right w:val="single" w:sz="4" w:space="0" w:color="auto"/>
            </w:tcBorders>
            <w:hideMark/>
          </w:tcPr>
          <w:p w14:paraId="15643A04" w14:textId="77777777" w:rsidR="00274132" w:rsidRPr="00967EF3" w:rsidRDefault="00274132" w:rsidP="005A0804">
            <w:pPr>
              <w:keepNext/>
              <w:keepLines/>
              <w:spacing w:after="0" w:line="240" w:lineRule="auto"/>
              <w:jc w:val="center"/>
              <w:rPr>
                <w:rFonts w:ascii="Arial" w:eastAsia="Times New Roman" w:hAnsi="Arial" w:cs="Times New Roman"/>
                <w:color w:val="000000" w:themeColor="text1"/>
                <w:sz w:val="18"/>
                <w:szCs w:val="20"/>
                <w:lang w:val="x-none" w:eastAsia="en-US"/>
              </w:rPr>
            </w:pPr>
            <w:r w:rsidRPr="00967EF3">
              <w:rPr>
                <w:rFonts w:ascii="Arial" w:eastAsia="Times New Roman" w:hAnsi="Arial" w:cs="Times New Roman"/>
                <w:color w:val="000000" w:themeColor="text1"/>
                <w:sz w:val="18"/>
                <w:szCs w:val="20"/>
                <w:lang w:val="x-none" w:eastAsia="en-US"/>
              </w:rPr>
              <w:t>0</w:t>
            </w:r>
          </w:p>
        </w:tc>
        <w:tc>
          <w:tcPr>
            <w:tcW w:w="1996" w:type="dxa"/>
            <w:tcBorders>
              <w:top w:val="single" w:sz="4" w:space="0" w:color="auto"/>
              <w:left w:val="single" w:sz="4" w:space="0" w:color="auto"/>
              <w:bottom w:val="single" w:sz="4" w:space="0" w:color="auto"/>
              <w:right w:val="single" w:sz="4" w:space="0" w:color="auto"/>
            </w:tcBorders>
            <w:hideMark/>
          </w:tcPr>
          <w:p w14:paraId="4112709D" w14:textId="77777777" w:rsidR="00274132" w:rsidRPr="00967EF3" w:rsidRDefault="00274132" w:rsidP="005A0804">
            <w:pPr>
              <w:keepNext/>
              <w:keepLines/>
              <w:spacing w:after="0" w:line="240" w:lineRule="auto"/>
              <w:jc w:val="center"/>
              <w:rPr>
                <w:rFonts w:ascii="Arial" w:eastAsia="Times New Roman" w:hAnsi="Arial" w:cs="Times New Roman"/>
                <w:color w:val="000000" w:themeColor="text1"/>
                <w:sz w:val="18"/>
                <w:szCs w:val="20"/>
                <w:lang w:val="x-none" w:eastAsia="en-US"/>
              </w:rPr>
            </w:pPr>
            <w:r w:rsidRPr="00967EF3">
              <w:rPr>
                <w:rFonts w:ascii="Arial" w:eastAsia="Times New Roman" w:hAnsi="Arial" w:cs="Times New Roman"/>
                <w:color w:val="000000" w:themeColor="text1"/>
                <w:sz w:val="18"/>
                <w:szCs w:val="20"/>
                <w:lang w:val="x-none" w:eastAsia="en-US"/>
              </w:rPr>
              <w:t>{0, 1, 5, 6}</w:t>
            </w:r>
          </w:p>
        </w:tc>
      </w:tr>
      <w:tr w:rsidR="00274132" w:rsidRPr="00967EF3" w14:paraId="3964B727" w14:textId="77777777" w:rsidTr="005A0804">
        <w:trPr>
          <w:jc w:val="center"/>
        </w:trPr>
        <w:tc>
          <w:tcPr>
            <w:tcW w:w="3386" w:type="dxa"/>
            <w:tcBorders>
              <w:top w:val="single" w:sz="4" w:space="0" w:color="auto"/>
              <w:left w:val="single" w:sz="4" w:space="0" w:color="auto"/>
              <w:bottom w:val="single" w:sz="4" w:space="0" w:color="auto"/>
              <w:right w:val="single" w:sz="4" w:space="0" w:color="auto"/>
            </w:tcBorders>
            <w:hideMark/>
          </w:tcPr>
          <w:p w14:paraId="1FD269F1" w14:textId="77777777" w:rsidR="00274132" w:rsidRPr="00967EF3" w:rsidRDefault="00274132" w:rsidP="005A0804">
            <w:pPr>
              <w:keepNext/>
              <w:keepLines/>
              <w:spacing w:after="0" w:line="240" w:lineRule="auto"/>
              <w:jc w:val="center"/>
              <w:rPr>
                <w:rFonts w:ascii="Arial" w:eastAsia="Times New Roman" w:hAnsi="Arial" w:cs="Times New Roman"/>
                <w:color w:val="000000" w:themeColor="text1"/>
                <w:sz w:val="18"/>
                <w:szCs w:val="20"/>
                <w:lang w:val="x-none" w:eastAsia="en-US"/>
              </w:rPr>
            </w:pPr>
            <w:r w:rsidRPr="00967EF3">
              <w:rPr>
                <w:rFonts w:ascii="Arial" w:eastAsia="Times New Roman" w:hAnsi="Arial" w:cs="Times New Roman"/>
                <w:color w:val="000000" w:themeColor="text1"/>
                <w:sz w:val="18"/>
                <w:szCs w:val="20"/>
                <w:lang w:val="x-none" w:eastAsia="en-US"/>
              </w:rPr>
              <w:t>2</w:t>
            </w:r>
          </w:p>
        </w:tc>
        <w:tc>
          <w:tcPr>
            <w:tcW w:w="1112" w:type="dxa"/>
            <w:tcBorders>
              <w:top w:val="single" w:sz="4" w:space="0" w:color="auto"/>
              <w:left w:val="single" w:sz="4" w:space="0" w:color="auto"/>
              <w:bottom w:val="single" w:sz="4" w:space="0" w:color="auto"/>
              <w:right w:val="single" w:sz="4" w:space="0" w:color="auto"/>
            </w:tcBorders>
            <w:hideMark/>
          </w:tcPr>
          <w:p w14:paraId="6636F62D" w14:textId="77777777" w:rsidR="00274132" w:rsidRPr="00967EF3" w:rsidRDefault="00274132" w:rsidP="005A0804">
            <w:pPr>
              <w:keepNext/>
              <w:keepLines/>
              <w:spacing w:after="0" w:line="240" w:lineRule="auto"/>
              <w:jc w:val="center"/>
              <w:rPr>
                <w:rFonts w:ascii="Arial" w:eastAsia="Times New Roman" w:hAnsi="Arial" w:cs="Times New Roman"/>
                <w:color w:val="000000" w:themeColor="text1"/>
                <w:sz w:val="18"/>
                <w:szCs w:val="20"/>
                <w:lang w:val="x-none" w:eastAsia="en-US"/>
              </w:rPr>
            </w:pPr>
            <w:r w:rsidRPr="00967EF3">
              <w:rPr>
                <w:rFonts w:ascii="Arial" w:eastAsia="Times New Roman" w:hAnsi="Arial" w:cs="Times New Roman"/>
                <w:color w:val="000000" w:themeColor="text1"/>
                <w:sz w:val="18"/>
                <w:szCs w:val="20"/>
                <w:lang w:val="x-none" w:eastAsia="en-US"/>
              </w:rPr>
              <w:t>1</w:t>
            </w:r>
          </w:p>
        </w:tc>
        <w:tc>
          <w:tcPr>
            <w:tcW w:w="1996" w:type="dxa"/>
            <w:tcBorders>
              <w:top w:val="single" w:sz="4" w:space="0" w:color="auto"/>
              <w:left w:val="single" w:sz="4" w:space="0" w:color="auto"/>
              <w:bottom w:val="single" w:sz="4" w:space="0" w:color="auto"/>
              <w:right w:val="single" w:sz="4" w:space="0" w:color="auto"/>
            </w:tcBorders>
            <w:hideMark/>
          </w:tcPr>
          <w:p w14:paraId="658EFBF4" w14:textId="77777777" w:rsidR="00274132" w:rsidRPr="00967EF3" w:rsidRDefault="00274132" w:rsidP="005A0804">
            <w:pPr>
              <w:keepNext/>
              <w:keepLines/>
              <w:spacing w:after="0" w:line="240" w:lineRule="auto"/>
              <w:jc w:val="center"/>
              <w:rPr>
                <w:rFonts w:ascii="Arial" w:eastAsia="Times New Roman" w:hAnsi="Arial" w:cs="Times New Roman"/>
                <w:color w:val="000000" w:themeColor="text1"/>
                <w:sz w:val="18"/>
                <w:szCs w:val="20"/>
                <w:lang w:val="x-none" w:eastAsia="en-US"/>
              </w:rPr>
            </w:pPr>
            <w:r w:rsidRPr="00967EF3">
              <w:rPr>
                <w:rFonts w:ascii="Arial" w:eastAsia="Times New Roman" w:hAnsi="Arial" w:cs="Times New Roman"/>
                <w:color w:val="000000" w:themeColor="text1"/>
                <w:sz w:val="18"/>
                <w:szCs w:val="20"/>
                <w:lang w:val="x-none" w:eastAsia="en-US"/>
              </w:rPr>
              <w:t>{0, 5}</w:t>
            </w:r>
          </w:p>
        </w:tc>
      </w:tr>
      <w:tr w:rsidR="00274132" w:rsidRPr="00967EF3" w14:paraId="2AE33F3D" w14:textId="77777777" w:rsidTr="005A0804">
        <w:trPr>
          <w:jc w:val="center"/>
        </w:trPr>
        <w:tc>
          <w:tcPr>
            <w:tcW w:w="3386" w:type="dxa"/>
            <w:tcBorders>
              <w:top w:val="single" w:sz="4" w:space="0" w:color="auto"/>
              <w:left w:val="single" w:sz="4" w:space="0" w:color="auto"/>
              <w:bottom w:val="single" w:sz="4" w:space="0" w:color="auto"/>
              <w:right w:val="single" w:sz="4" w:space="0" w:color="auto"/>
            </w:tcBorders>
            <w:hideMark/>
          </w:tcPr>
          <w:p w14:paraId="67D32224" w14:textId="77777777" w:rsidR="00274132" w:rsidRPr="00967EF3" w:rsidRDefault="00274132" w:rsidP="005A0804">
            <w:pPr>
              <w:keepNext/>
              <w:keepLines/>
              <w:spacing w:after="0" w:line="240" w:lineRule="auto"/>
              <w:jc w:val="center"/>
              <w:rPr>
                <w:rFonts w:ascii="Arial" w:eastAsia="Times New Roman" w:hAnsi="Arial" w:cs="Times New Roman"/>
                <w:color w:val="000000" w:themeColor="text1"/>
                <w:sz w:val="18"/>
                <w:szCs w:val="20"/>
                <w:lang w:val="x-none" w:eastAsia="en-US"/>
              </w:rPr>
            </w:pPr>
            <w:r w:rsidRPr="00967EF3">
              <w:rPr>
                <w:rFonts w:ascii="Arial" w:eastAsia="Times New Roman" w:hAnsi="Arial" w:cs="Times New Roman"/>
                <w:color w:val="000000" w:themeColor="text1"/>
                <w:sz w:val="18"/>
                <w:szCs w:val="20"/>
                <w:lang w:val="x-none" w:eastAsia="en-US"/>
              </w:rPr>
              <w:t>3</w:t>
            </w:r>
          </w:p>
        </w:tc>
        <w:tc>
          <w:tcPr>
            <w:tcW w:w="1112" w:type="dxa"/>
            <w:tcBorders>
              <w:top w:val="single" w:sz="4" w:space="0" w:color="auto"/>
              <w:left w:val="single" w:sz="4" w:space="0" w:color="auto"/>
              <w:bottom w:val="single" w:sz="4" w:space="0" w:color="auto"/>
              <w:right w:val="single" w:sz="4" w:space="0" w:color="auto"/>
            </w:tcBorders>
            <w:hideMark/>
          </w:tcPr>
          <w:p w14:paraId="29D1AA27" w14:textId="77777777" w:rsidR="00274132" w:rsidRPr="00967EF3" w:rsidRDefault="00274132" w:rsidP="005A0804">
            <w:pPr>
              <w:keepNext/>
              <w:keepLines/>
              <w:spacing w:after="0" w:line="240" w:lineRule="auto"/>
              <w:jc w:val="center"/>
              <w:rPr>
                <w:rFonts w:ascii="Arial" w:eastAsia="Times New Roman" w:hAnsi="Arial" w:cs="Times New Roman"/>
                <w:color w:val="000000" w:themeColor="text1"/>
                <w:sz w:val="18"/>
                <w:szCs w:val="20"/>
                <w:lang w:val="x-none" w:eastAsia="en-US"/>
              </w:rPr>
            </w:pPr>
            <w:r w:rsidRPr="00967EF3">
              <w:rPr>
                <w:rFonts w:ascii="Arial" w:eastAsia="Times New Roman" w:hAnsi="Arial" w:cs="Times New Roman"/>
                <w:color w:val="000000" w:themeColor="text1"/>
                <w:sz w:val="18"/>
                <w:szCs w:val="20"/>
                <w:lang w:val="x-none" w:eastAsia="en-US"/>
              </w:rPr>
              <w:t>1</w:t>
            </w:r>
          </w:p>
        </w:tc>
        <w:tc>
          <w:tcPr>
            <w:tcW w:w="1996" w:type="dxa"/>
            <w:tcBorders>
              <w:top w:val="single" w:sz="4" w:space="0" w:color="auto"/>
              <w:left w:val="single" w:sz="4" w:space="0" w:color="auto"/>
              <w:bottom w:val="single" w:sz="4" w:space="0" w:color="auto"/>
              <w:right w:val="single" w:sz="4" w:space="0" w:color="auto"/>
            </w:tcBorders>
            <w:hideMark/>
          </w:tcPr>
          <w:p w14:paraId="6B79634C" w14:textId="77777777" w:rsidR="00274132" w:rsidRPr="00967EF3" w:rsidRDefault="00274132" w:rsidP="005A0804">
            <w:pPr>
              <w:keepNext/>
              <w:keepLines/>
              <w:spacing w:after="0" w:line="240" w:lineRule="auto"/>
              <w:jc w:val="center"/>
              <w:rPr>
                <w:rFonts w:ascii="Arial" w:eastAsia="Times New Roman" w:hAnsi="Arial" w:cs="Times New Roman"/>
                <w:color w:val="000000" w:themeColor="text1"/>
                <w:sz w:val="18"/>
                <w:szCs w:val="20"/>
                <w:lang w:val="x-none" w:eastAsia="en-US"/>
              </w:rPr>
            </w:pPr>
            <w:r w:rsidRPr="00967EF3">
              <w:rPr>
                <w:rFonts w:ascii="Arial" w:eastAsia="Times New Roman" w:hAnsi="Arial" w:cs="Times New Roman"/>
                <w:color w:val="000000" w:themeColor="text1"/>
                <w:sz w:val="18"/>
                <w:szCs w:val="20"/>
                <w:lang w:val="x-none" w:eastAsia="en-US"/>
              </w:rPr>
              <w:t>{0, 1, 2, 3, 5, 6, 7, 8}</w:t>
            </w:r>
          </w:p>
        </w:tc>
      </w:tr>
      <w:tr w:rsidR="00274132" w:rsidRPr="00967EF3" w14:paraId="5B979AAA" w14:textId="77777777" w:rsidTr="005A0804">
        <w:trPr>
          <w:jc w:val="center"/>
        </w:trPr>
        <w:tc>
          <w:tcPr>
            <w:tcW w:w="3386" w:type="dxa"/>
            <w:tcBorders>
              <w:top w:val="single" w:sz="4" w:space="0" w:color="auto"/>
              <w:left w:val="single" w:sz="4" w:space="0" w:color="auto"/>
              <w:bottom w:val="single" w:sz="4" w:space="0" w:color="auto"/>
              <w:right w:val="single" w:sz="4" w:space="0" w:color="auto"/>
            </w:tcBorders>
            <w:hideMark/>
          </w:tcPr>
          <w:p w14:paraId="6AFDDEE6" w14:textId="77777777" w:rsidR="00274132" w:rsidRPr="00967EF3" w:rsidRDefault="00274132" w:rsidP="005A0804">
            <w:pPr>
              <w:keepNext/>
              <w:keepLines/>
              <w:spacing w:after="0" w:line="240" w:lineRule="auto"/>
              <w:jc w:val="center"/>
              <w:rPr>
                <w:rFonts w:ascii="Arial" w:eastAsia="Times New Roman" w:hAnsi="Arial" w:cs="Times New Roman"/>
                <w:color w:val="000000" w:themeColor="text1"/>
                <w:sz w:val="18"/>
                <w:szCs w:val="20"/>
                <w:lang w:val="x-none" w:eastAsia="en-US"/>
              </w:rPr>
            </w:pPr>
            <w:r w:rsidRPr="00967EF3">
              <w:rPr>
                <w:rFonts w:ascii="Arial" w:eastAsia="Times New Roman" w:hAnsi="Arial" w:cs="Times New Roman"/>
                <w:color w:val="000000" w:themeColor="text1"/>
                <w:sz w:val="18"/>
                <w:szCs w:val="20"/>
                <w:lang w:val="x-none" w:eastAsia="en-US"/>
              </w:rPr>
              <w:t>4</w:t>
            </w:r>
          </w:p>
        </w:tc>
        <w:tc>
          <w:tcPr>
            <w:tcW w:w="1112" w:type="dxa"/>
            <w:tcBorders>
              <w:top w:val="single" w:sz="4" w:space="0" w:color="auto"/>
              <w:left w:val="single" w:sz="4" w:space="0" w:color="auto"/>
              <w:bottom w:val="single" w:sz="4" w:space="0" w:color="auto"/>
              <w:right w:val="single" w:sz="4" w:space="0" w:color="auto"/>
            </w:tcBorders>
            <w:hideMark/>
          </w:tcPr>
          <w:p w14:paraId="285D124B" w14:textId="77777777" w:rsidR="00274132" w:rsidRPr="00967EF3" w:rsidRDefault="00274132" w:rsidP="005A0804">
            <w:pPr>
              <w:keepNext/>
              <w:keepLines/>
              <w:spacing w:after="0" w:line="240" w:lineRule="auto"/>
              <w:jc w:val="center"/>
              <w:rPr>
                <w:rFonts w:ascii="Arial" w:eastAsia="Times New Roman" w:hAnsi="Arial" w:cs="Times New Roman"/>
                <w:color w:val="000000" w:themeColor="text1"/>
                <w:sz w:val="18"/>
                <w:szCs w:val="20"/>
                <w:lang w:val="x-none" w:eastAsia="en-US"/>
              </w:rPr>
            </w:pPr>
            <w:r w:rsidRPr="00967EF3">
              <w:rPr>
                <w:rFonts w:ascii="Arial" w:eastAsia="Times New Roman" w:hAnsi="Arial" w:cs="Times New Roman"/>
                <w:color w:val="000000" w:themeColor="text1"/>
                <w:sz w:val="18"/>
                <w:szCs w:val="20"/>
                <w:lang w:val="x-none" w:eastAsia="en-US"/>
              </w:rPr>
              <w:t>2</w:t>
            </w:r>
          </w:p>
        </w:tc>
        <w:tc>
          <w:tcPr>
            <w:tcW w:w="1996" w:type="dxa"/>
            <w:tcBorders>
              <w:top w:val="single" w:sz="4" w:space="0" w:color="auto"/>
              <w:left w:val="single" w:sz="4" w:space="0" w:color="auto"/>
              <w:bottom w:val="single" w:sz="4" w:space="0" w:color="auto"/>
              <w:right w:val="single" w:sz="4" w:space="0" w:color="auto"/>
            </w:tcBorders>
            <w:hideMark/>
          </w:tcPr>
          <w:p w14:paraId="1593A117" w14:textId="77777777" w:rsidR="00274132" w:rsidRPr="00967EF3" w:rsidRDefault="00274132" w:rsidP="005A0804">
            <w:pPr>
              <w:keepNext/>
              <w:keepLines/>
              <w:spacing w:after="0" w:line="240" w:lineRule="auto"/>
              <w:jc w:val="center"/>
              <w:rPr>
                <w:rFonts w:ascii="Arial" w:eastAsia="Times New Roman" w:hAnsi="Arial" w:cs="Times New Roman"/>
                <w:color w:val="000000" w:themeColor="text1"/>
                <w:sz w:val="18"/>
                <w:szCs w:val="20"/>
                <w:lang w:val="x-none" w:eastAsia="en-US"/>
              </w:rPr>
            </w:pPr>
            <w:r w:rsidRPr="00967EF3">
              <w:rPr>
                <w:rFonts w:ascii="Arial" w:eastAsia="Times New Roman" w:hAnsi="Arial" w:cs="Times New Roman"/>
                <w:color w:val="000000" w:themeColor="text1"/>
                <w:sz w:val="18"/>
                <w:szCs w:val="20"/>
                <w:lang w:val="x-none" w:eastAsia="en-US"/>
              </w:rPr>
              <w:t>{0, 5}</w:t>
            </w:r>
          </w:p>
        </w:tc>
      </w:tr>
      <w:tr w:rsidR="00274132" w:rsidRPr="00967EF3" w14:paraId="54483E5F" w14:textId="77777777" w:rsidTr="005A0804">
        <w:trPr>
          <w:jc w:val="center"/>
        </w:trPr>
        <w:tc>
          <w:tcPr>
            <w:tcW w:w="3386" w:type="dxa"/>
            <w:tcBorders>
              <w:top w:val="single" w:sz="4" w:space="0" w:color="auto"/>
              <w:left w:val="single" w:sz="4" w:space="0" w:color="auto"/>
              <w:bottom w:val="single" w:sz="4" w:space="0" w:color="auto"/>
              <w:right w:val="single" w:sz="4" w:space="0" w:color="auto"/>
            </w:tcBorders>
            <w:hideMark/>
          </w:tcPr>
          <w:p w14:paraId="62154525" w14:textId="77777777" w:rsidR="00274132" w:rsidRPr="00967EF3" w:rsidRDefault="00274132" w:rsidP="005A0804">
            <w:pPr>
              <w:keepNext/>
              <w:keepLines/>
              <w:spacing w:after="0" w:line="240" w:lineRule="auto"/>
              <w:jc w:val="center"/>
              <w:rPr>
                <w:rFonts w:ascii="Arial" w:eastAsia="Times New Roman" w:hAnsi="Arial" w:cs="Times New Roman"/>
                <w:color w:val="000000" w:themeColor="text1"/>
                <w:sz w:val="18"/>
                <w:szCs w:val="20"/>
                <w:lang w:val="x-none" w:eastAsia="en-US"/>
              </w:rPr>
            </w:pPr>
            <w:r w:rsidRPr="00967EF3">
              <w:rPr>
                <w:rFonts w:ascii="Arial" w:eastAsia="Times New Roman" w:hAnsi="Arial" w:cs="Times New Roman"/>
                <w:color w:val="000000" w:themeColor="text1"/>
                <w:sz w:val="18"/>
                <w:szCs w:val="20"/>
                <w:lang w:val="x-none" w:eastAsia="en-US"/>
              </w:rPr>
              <w:t>5</w:t>
            </w:r>
          </w:p>
        </w:tc>
        <w:tc>
          <w:tcPr>
            <w:tcW w:w="1112" w:type="dxa"/>
            <w:tcBorders>
              <w:top w:val="single" w:sz="4" w:space="0" w:color="auto"/>
              <w:left w:val="single" w:sz="4" w:space="0" w:color="auto"/>
              <w:bottom w:val="single" w:sz="4" w:space="0" w:color="auto"/>
              <w:right w:val="single" w:sz="4" w:space="0" w:color="auto"/>
            </w:tcBorders>
            <w:hideMark/>
          </w:tcPr>
          <w:p w14:paraId="650A9107" w14:textId="77777777" w:rsidR="00274132" w:rsidRPr="00967EF3" w:rsidRDefault="00274132" w:rsidP="005A0804">
            <w:pPr>
              <w:keepNext/>
              <w:keepLines/>
              <w:spacing w:after="0" w:line="240" w:lineRule="auto"/>
              <w:jc w:val="center"/>
              <w:rPr>
                <w:rFonts w:ascii="Arial" w:eastAsia="Times New Roman" w:hAnsi="Arial" w:cs="Times New Roman"/>
                <w:color w:val="000000" w:themeColor="text1"/>
                <w:sz w:val="18"/>
                <w:szCs w:val="20"/>
                <w:lang w:val="x-none" w:eastAsia="en-US"/>
              </w:rPr>
            </w:pPr>
            <w:r w:rsidRPr="00967EF3">
              <w:rPr>
                <w:rFonts w:ascii="Arial" w:eastAsia="Times New Roman" w:hAnsi="Arial" w:cs="Times New Roman"/>
                <w:color w:val="000000" w:themeColor="text1"/>
                <w:sz w:val="18"/>
                <w:szCs w:val="20"/>
                <w:lang w:val="x-none" w:eastAsia="en-US"/>
              </w:rPr>
              <w:t>2</w:t>
            </w:r>
          </w:p>
        </w:tc>
        <w:tc>
          <w:tcPr>
            <w:tcW w:w="1996" w:type="dxa"/>
            <w:tcBorders>
              <w:top w:val="single" w:sz="4" w:space="0" w:color="auto"/>
              <w:left w:val="single" w:sz="4" w:space="0" w:color="auto"/>
              <w:bottom w:val="single" w:sz="4" w:space="0" w:color="auto"/>
              <w:right w:val="single" w:sz="4" w:space="0" w:color="auto"/>
            </w:tcBorders>
            <w:hideMark/>
          </w:tcPr>
          <w:p w14:paraId="616AABA8" w14:textId="77777777" w:rsidR="00274132" w:rsidRPr="00967EF3" w:rsidRDefault="00274132" w:rsidP="005A0804">
            <w:pPr>
              <w:keepNext/>
              <w:keepLines/>
              <w:spacing w:after="0" w:line="240" w:lineRule="auto"/>
              <w:jc w:val="center"/>
              <w:rPr>
                <w:rFonts w:ascii="Arial" w:eastAsia="Times New Roman" w:hAnsi="Arial" w:cs="Times New Roman"/>
                <w:color w:val="000000" w:themeColor="text1"/>
                <w:sz w:val="18"/>
                <w:szCs w:val="20"/>
                <w:lang w:val="x-none" w:eastAsia="en-US"/>
              </w:rPr>
            </w:pPr>
            <w:r w:rsidRPr="00967EF3">
              <w:rPr>
                <w:rFonts w:ascii="Arial" w:eastAsia="Times New Roman" w:hAnsi="Arial" w:cs="Times New Roman"/>
                <w:color w:val="000000" w:themeColor="text1"/>
                <w:sz w:val="18"/>
                <w:szCs w:val="20"/>
                <w:lang w:val="x-none" w:eastAsia="en-US"/>
              </w:rPr>
              <w:t>{0, 1, 2, 5, 6, 7}</w:t>
            </w:r>
          </w:p>
        </w:tc>
      </w:tr>
      <w:tr w:rsidR="00274132" w:rsidRPr="00967EF3" w14:paraId="014B0C6C" w14:textId="77777777" w:rsidTr="005A0804">
        <w:trPr>
          <w:jc w:val="center"/>
        </w:trPr>
        <w:tc>
          <w:tcPr>
            <w:tcW w:w="3386" w:type="dxa"/>
            <w:tcBorders>
              <w:top w:val="single" w:sz="4" w:space="0" w:color="auto"/>
              <w:left w:val="single" w:sz="4" w:space="0" w:color="auto"/>
              <w:bottom w:val="single" w:sz="4" w:space="0" w:color="auto"/>
              <w:right w:val="single" w:sz="4" w:space="0" w:color="auto"/>
            </w:tcBorders>
            <w:hideMark/>
          </w:tcPr>
          <w:p w14:paraId="728DA364" w14:textId="77777777" w:rsidR="00274132" w:rsidRPr="00967EF3" w:rsidRDefault="00274132" w:rsidP="005A0804">
            <w:pPr>
              <w:keepNext/>
              <w:keepLines/>
              <w:spacing w:after="0" w:line="240" w:lineRule="auto"/>
              <w:jc w:val="center"/>
              <w:rPr>
                <w:rFonts w:ascii="Arial" w:eastAsia="Times New Roman" w:hAnsi="Arial" w:cs="Times New Roman"/>
                <w:color w:val="000000" w:themeColor="text1"/>
                <w:sz w:val="18"/>
                <w:szCs w:val="20"/>
                <w:lang w:val="x-none" w:eastAsia="en-US"/>
              </w:rPr>
            </w:pPr>
            <w:r w:rsidRPr="00967EF3">
              <w:rPr>
                <w:rFonts w:ascii="Arial" w:eastAsia="Times New Roman" w:hAnsi="Arial" w:cs="Times New Roman"/>
                <w:color w:val="000000" w:themeColor="text1"/>
                <w:sz w:val="18"/>
                <w:szCs w:val="20"/>
                <w:lang w:val="x-none" w:eastAsia="en-US"/>
              </w:rPr>
              <w:t>6</w:t>
            </w:r>
          </w:p>
        </w:tc>
        <w:tc>
          <w:tcPr>
            <w:tcW w:w="1112" w:type="dxa"/>
            <w:tcBorders>
              <w:top w:val="single" w:sz="4" w:space="0" w:color="auto"/>
              <w:left w:val="single" w:sz="4" w:space="0" w:color="auto"/>
              <w:bottom w:val="single" w:sz="4" w:space="0" w:color="auto"/>
              <w:right w:val="single" w:sz="4" w:space="0" w:color="auto"/>
            </w:tcBorders>
            <w:hideMark/>
          </w:tcPr>
          <w:p w14:paraId="3EC22E36" w14:textId="77777777" w:rsidR="00274132" w:rsidRPr="00967EF3" w:rsidRDefault="00274132" w:rsidP="005A0804">
            <w:pPr>
              <w:keepNext/>
              <w:keepLines/>
              <w:spacing w:after="0" w:line="240" w:lineRule="auto"/>
              <w:jc w:val="center"/>
              <w:rPr>
                <w:rFonts w:ascii="Arial" w:eastAsia="Times New Roman" w:hAnsi="Arial" w:cs="Times New Roman"/>
                <w:color w:val="000000" w:themeColor="text1"/>
                <w:sz w:val="18"/>
                <w:szCs w:val="20"/>
                <w:lang w:val="x-none" w:eastAsia="en-US"/>
              </w:rPr>
            </w:pPr>
            <w:r w:rsidRPr="00967EF3">
              <w:rPr>
                <w:rFonts w:ascii="Arial" w:eastAsia="Times New Roman" w:hAnsi="Arial" w:cs="Times New Roman"/>
                <w:color w:val="000000" w:themeColor="text1"/>
                <w:sz w:val="18"/>
                <w:szCs w:val="20"/>
                <w:lang w:val="x-none" w:eastAsia="en-US"/>
              </w:rPr>
              <w:t>3</w:t>
            </w:r>
          </w:p>
        </w:tc>
        <w:tc>
          <w:tcPr>
            <w:tcW w:w="1996" w:type="dxa"/>
            <w:tcBorders>
              <w:top w:val="single" w:sz="4" w:space="0" w:color="auto"/>
              <w:left w:val="single" w:sz="4" w:space="0" w:color="auto"/>
              <w:bottom w:val="single" w:sz="4" w:space="0" w:color="auto"/>
              <w:right w:val="single" w:sz="4" w:space="0" w:color="auto"/>
            </w:tcBorders>
            <w:hideMark/>
          </w:tcPr>
          <w:p w14:paraId="3A73A343" w14:textId="77777777" w:rsidR="00274132" w:rsidRPr="00967EF3" w:rsidRDefault="00274132" w:rsidP="005A0804">
            <w:pPr>
              <w:keepNext/>
              <w:keepLines/>
              <w:spacing w:after="0" w:line="240" w:lineRule="auto"/>
              <w:jc w:val="center"/>
              <w:rPr>
                <w:rFonts w:ascii="Arial" w:eastAsia="Times New Roman" w:hAnsi="Arial" w:cs="Times New Roman"/>
                <w:color w:val="000000" w:themeColor="text1"/>
                <w:sz w:val="18"/>
                <w:szCs w:val="20"/>
                <w:lang w:val="x-none" w:eastAsia="en-US"/>
              </w:rPr>
            </w:pPr>
            <w:r w:rsidRPr="00967EF3">
              <w:rPr>
                <w:rFonts w:ascii="Arial" w:eastAsia="Times New Roman" w:hAnsi="Arial" w:cs="Times New Roman"/>
                <w:color w:val="000000" w:themeColor="text1"/>
                <w:sz w:val="18"/>
                <w:szCs w:val="20"/>
                <w:lang w:val="x-none" w:eastAsia="en-US"/>
              </w:rPr>
              <w:t>{0, 5}</w:t>
            </w:r>
          </w:p>
        </w:tc>
      </w:tr>
      <w:tr w:rsidR="00274132" w:rsidRPr="00967EF3" w14:paraId="1B4711C7" w14:textId="77777777" w:rsidTr="005A0804">
        <w:trPr>
          <w:jc w:val="center"/>
        </w:trPr>
        <w:tc>
          <w:tcPr>
            <w:tcW w:w="3386" w:type="dxa"/>
            <w:tcBorders>
              <w:top w:val="single" w:sz="4" w:space="0" w:color="auto"/>
              <w:left w:val="single" w:sz="4" w:space="0" w:color="auto"/>
              <w:bottom w:val="single" w:sz="4" w:space="0" w:color="auto"/>
              <w:right w:val="single" w:sz="4" w:space="0" w:color="auto"/>
            </w:tcBorders>
            <w:hideMark/>
          </w:tcPr>
          <w:p w14:paraId="37283EDC" w14:textId="77777777" w:rsidR="00274132" w:rsidRPr="00967EF3" w:rsidRDefault="00274132" w:rsidP="005A0804">
            <w:pPr>
              <w:keepNext/>
              <w:keepLines/>
              <w:spacing w:after="0" w:line="240" w:lineRule="auto"/>
              <w:jc w:val="center"/>
              <w:rPr>
                <w:rFonts w:ascii="Arial" w:eastAsia="Times New Roman" w:hAnsi="Arial" w:cs="Times New Roman"/>
                <w:color w:val="000000" w:themeColor="text1"/>
                <w:sz w:val="18"/>
                <w:szCs w:val="20"/>
                <w:lang w:val="x-none" w:eastAsia="en-US"/>
              </w:rPr>
            </w:pPr>
            <w:r w:rsidRPr="00967EF3">
              <w:rPr>
                <w:rFonts w:ascii="Arial" w:eastAsia="Times New Roman" w:hAnsi="Arial" w:cs="Times New Roman"/>
                <w:color w:val="000000" w:themeColor="text1"/>
                <w:sz w:val="18"/>
                <w:szCs w:val="20"/>
                <w:lang w:val="x-none" w:eastAsia="en-US"/>
              </w:rPr>
              <w:t>7</w:t>
            </w:r>
          </w:p>
        </w:tc>
        <w:tc>
          <w:tcPr>
            <w:tcW w:w="1112" w:type="dxa"/>
            <w:tcBorders>
              <w:top w:val="single" w:sz="4" w:space="0" w:color="auto"/>
              <w:left w:val="single" w:sz="4" w:space="0" w:color="auto"/>
              <w:bottom w:val="single" w:sz="4" w:space="0" w:color="auto"/>
              <w:right w:val="single" w:sz="4" w:space="0" w:color="auto"/>
            </w:tcBorders>
            <w:hideMark/>
          </w:tcPr>
          <w:p w14:paraId="1E005D89" w14:textId="77777777" w:rsidR="00274132" w:rsidRPr="00967EF3" w:rsidRDefault="00274132" w:rsidP="005A0804">
            <w:pPr>
              <w:keepNext/>
              <w:keepLines/>
              <w:spacing w:after="0" w:line="240" w:lineRule="auto"/>
              <w:jc w:val="center"/>
              <w:rPr>
                <w:rFonts w:ascii="Arial" w:eastAsia="Times New Roman" w:hAnsi="Arial" w:cs="Times New Roman"/>
                <w:color w:val="000000" w:themeColor="text1"/>
                <w:sz w:val="18"/>
                <w:szCs w:val="20"/>
                <w:lang w:val="x-none" w:eastAsia="en-US"/>
              </w:rPr>
            </w:pPr>
            <w:r w:rsidRPr="00967EF3">
              <w:rPr>
                <w:rFonts w:ascii="Arial" w:eastAsia="Times New Roman" w:hAnsi="Arial" w:cs="Times New Roman"/>
                <w:color w:val="000000" w:themeColor="text1"/>
                <w:sz w:val="18"/>
                <w:szCs w:val="20"/>
                <w:lang w:val="x-none" w:eastAsia="en-US"/>
              </w:rPr>
              <w:t>4</w:t>
            </w:r>
          </w:p>
        </w:tc>
        <w:tc>
          <w:tcPr>
            <w:tcW w:w="1996" w:type="dxa"/>
            <w:tcBorders>
              <w:top w:val="single" w:sz="4" w:space="0" w:color="auto"/>
              <w:left w:val="single" w:sz="4" w:space="0" w:color="auto"/>
              <w:bottom w:val="single" w:sz="4" w:space="0" w:color="auto"/>
              <w:right w:val="single" w:sz="4" w:space="0" w:color="auto"/>
            </w:tcBorders>
            <w:hideMark/>
          </w:tcPr>
          <w:p w14:paraId="0F110705" w14:textId="77777777" w:rsidR="00274132" w:rsidRPr="00967EF3" w:rsidRDefault="00274132" w:rsidP="005A0804">
            <w:pPr>
              <w:keepNext/>
              <w:keepLines/>
              <w:spacing w:after="0" w:line="240" w:lineRule="auto"/>
              <w:jc w:val="center"/>
              <w:rPr>
                <w:rFonts w:ascii="Arial" w:eastAsia="Times New Roman" w:hAnsi="Arial" w:cs="Times New Roman"/>
                <w:color w:val="000000" w:themeColor="text1"/>
                <w:sz w:val="18"/>
                <w:szCs w:val="20"/>
                <w:lang w:val="x-none" w:eastAsia="en-US"/>
              </w:rPr>
            </w:pPr>
            <w:r w:rsidRPr="00967EF3">
              <w:rPr>
                <w:rFonts w:ascii="Arial" w:eastAsia="Times New Roman" w:hAnsi="Arial" w:cs="Times New Roman"/>
                <w:color w:val="000000" w:themeColor="text1"/>
                <w:sz w:val="18"/>
                <w:szCs w:val="20"/>
                <w:lang w:val="x-none" w:eastAsia="en-US"/>
              </w:rPr>
              <w:t>{0, 5}</w:t>
            </w:r>
          </w:p>
        </w:tc>
      </w:tr>
    </w:tbl>
    <w:p w14:paraId="1081B34C" w14:textId="77777777" w:rsidR="00274132" w:rsidRPr="00967EF3" w:rsidRDefault="00274132" w:rsidP="00274132">
      <w:pPr>
        <w:spacing w:after="180" w:line="240" w:lineRule="auto"/>
        <w:rPr>
          <w:rFonts w:ascii="Times New Roman" w:eastAsia="Times New Roman" w:hAnsi="Times New Roman" w:cs="Times New Roman"/>
          <w:color w:val="000000" w:themeColor="text1"/>
          <w:sz w:val="20"/>
          <w:szCs w:val="20"/>
          <w:lang w:val="en-GB" w:eastAsia="en-US"/>
        </w:rPr>
      </w:pPr>
    </w:p>
    <w:p w14:paraId="5AC82055" w14:textId="77777777" w:rsidR="00274132" w:rsidRPr="00967EF3" w:rsidRDefault="00274132" w:rsidP="00274132">
      <w:pPr>
        <w:spacing w:after="180" w:line="240" w:lineRule="auto"/>
        <w:rPr>
          <w:rFonts w:ascii="Times New Roman" w:eastAsia="Times New Roman" w:hAnsi="Times New Roman" w:cs="Times New Roman"/>
          <w:color w:val="000000"/>
          <w:sz w:val="20"/>
          <w:szCs w:val="20"/>
          <w:lang w:val="en-GB" w:eastAsia="en-US"/>
        </w:rPr>
      </w:pPr>
      <w:r w:rsidRPr="00967EF3">
        <w:rPr>
          <w:rFonts w:ascii="Times New Roman" w:eastAsia="Times New Roman" w:hAnsi="Times New Roman" w:cs="Times New Roman"/>
          <w:color w:val="000000"/>
          <w:sz w:val="20"/>
          <w:szCs w:val="20"/>
          <w:lang w:val="en-GB" w:eastAsia="en-US"/>
        </w:rPr>
        <w:t>For µ=1, the X</w:t>
      </w:r>
      <w:ins w:id="33" w:author="Haipeng HP1 Lei" w:date="2020-04-08T17:00:00Z">
        <w:r>
          <w:rPr>
            <w:rFonts w:ascii="Times New Roman" w:eastAsia="Times New Roman" w:hAnsi="Times New Roman" w:cs="Times New Roman"/>
            <w:color w:val="000000"/>
            <w:sz w:val="20"/>
            <w:szCs w:val="20"/>
            <w:lang w:val="en-GB" w:eastAsia="en-US"/>
          </w:rPr>
          <w:t>=5</w:t>
        </w:r>
      </w:ins>
      <w:r w:rsidRPr="00967EF3">
        <w:rPr>
          <w:rFonts w:ascii="Times New Roman" w:eastAsia="Times New Roman" w:hAnsi="Times New Roman" w:cs="Times New Roman"/>
          <w:color w:val="000000"/>
          <w:sz w:val="20"/>
          <w:szCs w:val="20"/>
          <w:lang w:val="en-GB" w:eastAsia="en-US"/>
        </w:rPr>
        <w:t xml:space="preserve"> MSBs of the resource block assignment information comprise a bitmap indicating </w:t>
      </w:r>
      <w:proofErr w:type="gramStart"/>
      <w:r w:rsidRPr="00967EF3">
        <w:rPr>
          <w:rFonts w:ascii="Times New Roman" w:eastAsia="Times New Roman" w:hAnsi="Times New Roman" w:cs="Times New Roman"/>
          <w:color w:val="000000"/>
          <w:sz w:val="20"/>
          <w:szCs w:val="20"/>
          <w:lang w:val="en-GB" w:eastAsia="en-US"/>
        </w:rPr>
        <w:t>the interlaces</w:t>
      </w:r>
      <w:proofErr w:type="gramEnd"/>
      <w:r w:rsidRPr="00967EF3">
        <w:rPr>
          <w:rFonts w:ascii="Times New Roman" w:eastAsia="Times New Roman" w:hAnsi="Times New Roman" w:cs="Times New Roman"/>
          <w:color w:val="000000"/>
          <w:sz w:val="20"/>
          <w:szCs w:val="20"/>
          <w:lang w:val="en-GB" w:eastAsia="en-US"/>
        </w:rPr>
        <w:t xml:space="preserve"> that are allocated to the scheduled UE. The bitmap is of size </w:t>
      </w:r>
      <w:r w:rsidRPr="00967EF3">
        <w:rPr>
          <w:rFonts w:ascii="Times New Roman" w:eastAsia="Times New Roman" w:hAnsi="Times New Roman" w:cs="Times New Roman"/>
          <w:i/>
          <w:color w:val="000000"/>
          <w:sz w:val="20"/>
          <w:szCs w:val="20"/>
          <w:lang w:val="en-GB" w:eastAsia="en-US"/>
        </w:rPr>
        <w:t>M</w:t>
      </w:r>
      <w:r w:rsidRPr="00967EF3">
        <w:rPr>
          <w:rFonts w:ascii="Times New Roman" w:eastAsia="Times New Roman" w:hAnsi="Times New Roman" w:cs="Times New Roman"/>
          <w:color w:val="000000"/>
          <w:sz w:val="20"/>
          <w:szCs w:val="20"/>
          <w:lang w:val="en-GB" w:eastAsia="en-US"/>
        </w:rPr>
        <w:t xml:space="preserve"> bits with one bitmap bit per interlace such that each interlace is addressable, where </w:t>
      </w:r>
      <w:r w:rsidRPr="00967EF3">
        <w:rPr>
          <w:rFonts w:ascii="Times New Roman" w:eastAsia="Times New Roman" w:hAnsi="Times New Roman" w:cs="Times New Roman"/>
          <w:i/>
          <w:color w:val="000000"/>
          <w:sz w:val="20"/>
          <w:szCs w:val="20"/>
          <w:lang w:val="en-GB" w:eastAsia="en-US"/>
        </w:rPr>
        <w:t>M</w:t>
      </w:r>
      <w:r w:rsidRPr="00967EF3">
        <w:rPr>
          <w:rFonts w:ascii="Times New Roman" w:eastAsia="Times New Roman" w:hAnsi="Times New Roman" w:cs="Times New Roman"/>
          <w:color w:val="000000"/>
          <w:sz w:val="20"/>
          <w:szCs w:val="20"/>
          <w:lang w:val="en-GB" w:eastAsia="en-US"/>
        </w:rPr>
        <w:t xml:space="preserve"> and interlace indexing is defined in Clause 4.4.4.6 in [4, TS 38.211]. The order of interlace bitmap is such that interlace 0 to interlace </w:t>
      </w:r>
      <m:oMath>
        <m:r>
          <w:rPr>
            <w:rFonts w:ascii="Cambria Math" w:eastAsia="Times New Roman" w:hAnsi="Cambria Math" w:cs="Times New Roman"/>
            <w:color w:val="000000"/>
            <w:sz w:val="20"/>
            <w:szCs w:val="20"/>
            <w:lang w:val="en-GB" w:eastAsia="en-US"/>
          </w:rPr>
          <m:t>M</m:t>
        </m:r>
        <m:r>
          <w:rPr>
            <w:rFonts w:ascii="Cambria Math" w:eastAsia="Times New Roman" w:hAnsi="Times New Roman" w:cs="Times New Roman"/>
            <w:color w:val="000000"/>
            <w:sz w:val="20"/>
            <w:szCs w:val="20"/>
            <w:lang w:val="en-GB" w:eastAsia="en-US"/>
          </w:rPr>
          <m:t>-</m:t>
        </m:r>
        <m:r>
          <w:rPr>
            <w:rFonts w:ascii="Cambria Math" w:eastAsia="Times New Roman" w:hAnsi="Times New Roman" w:cs="Times New Roman"/>
            <w:color w:val="000000"/>
            <w:sz w:val="20"/>
            <w:szCs w:val="20"/>
            <w:lang w:val="en-GB" w:eastAsia="en-US"/>
          </w:rPr>
          <m:t>1</m:t>
        </m:r>
      </m:oMath>
      <w:r w:rsidRPr="00967EF3">
        <w:rPr>
          <w:rFonts w:ascii="Times New Roman" w:eastAsia="Times New Roman" w:hAnsi="Times New Roman" w:cs="Times New Roman"/>
          <w:color w:val="000000"/>
          <w:sz w:val="20"/>
          <w:szCs w:val="20"/>
          <w:lang w:val="en-GB" w:eastAsia="en-US"/>
        </w:rPr>
        <w:t xml:space="preserve"> are mapped from MSB to LSB of the bitmap. </w:t>
      </w:r>
      <w:proofErr w:type="gramStart"/>
      <w:r w:rsidRPr="00967EF3">
        <w:rPr>
          <w:rFonts w:ascii="Times New Roman" w:eastAsia="Times New Roman" w:hAnsi="Times New Roman" w:cs="Times New Roman"/>
          <w:color w:val="000000"/>
          <w:sz w:val="20"/>
          <w:szCs w:val="20"/>
          <w:lang w:val="en-GB" w:eastAsia="en-US"/>
        </w:rPr>
        <w:t>An interlace</w:t>
      </w:r>
      <w:proofErr w:type="gramEnd"/>
      <w:r w:rsidRPr="00967EF3">
        <w:rPr>
          <w:rFonts w:ascii="Times New Roman" w:eastAsia="Times New Roman" w:hAnsi="Times New Roman" w:cs="Times New Roman"/>
          <w:color w:val="000000"/>
          <w:sz w:val="20"/>
          <w:szCs w:val="20"/>
          <w:lang w:val="en-GB" w:eastAsia="en-US"/>
        </w:rPr>
        <w:t xml:space="preserve"> is allocated to the UE if the corresponding bit value in the bitmap is 1; otherwise the interlace is not allocated to the UE.</w:t>
      </w:r>
    </w:p>
    <w:p w14:paraId="4A8D3FC9" w14:textId="77777777" w:rsidR="00274132" w:rsidRPr="00967EF3" w:rsidRDefault="00274132" w:rsidP="00274132">
      <w:pPr>
        <w:spacing w:after="180" w:line="240" w:lineRule="auto"/>
        <w:rPr>
          <w:rFonts w:ascii="Times New Roman" w:eastAsia="Times New Roman" w:hAnsi="Times New Roman" w:cs="Times New Roman"/>
          <w:color w:val="000000" w:themeColor="text1"/>
          <w:sz w:val="20"/>
          <w:szCs w:val="20"/>
          <w:lang w:val="en-GB" w:eastAsia="en-US"/>
        </w:rPr>
      </w:pPr>
      <w:r w:rsidRPr="00967EF3">
        <w:rPr>
          <w:rFonts w:ascii="Times New Roman" w:eastAsia="Times New Roman" w:hAnsi="Times New Roman" w:cs="Times New Roman"/>
          <w:color w:val="000000" w:themeColor="text1"/>
          <w:sz w:val="20"/>
          <w:szCs w:val="20"/>
          <w:lang w:val="en-GB" w:eastAsia="en-US"/>
        </w:rPr>
        <w:t xml:space="preserve">For both µ=0 and µ=1, the </w:t>
      </w:r>
      <m:oMath>
        <m:r>
          <w:rPr>
            <w:rFonts w:ascii="Cambria Math" w:eastAsia="Times New Roman" w:hAnsi="Cambria Math" w:cs="Times New Roman"/>
            <w:color w:val="000000" w:themeColor="text1"/>
            <w:sz w:val="20"/>
            <w:szCs w:val="20"/>
            <w:lang w:val="en-GB" w:eastAsia="en-US"/>
          </w:rPr>
          <m:t>Y=</m:t>
        </m:r>
        <m:d>
          <m:dPr>
            <m:begChr m:val="⌈"/>
            <m:endChr m:val="⌉"/>
            <m:ctrlPr>
              <w:rPr>
                <w:rFonts w:ascii="Cambria Math" w:eastAsia="Times New Roman" w:hAnsi="Cambria Math" w:cs="Times New Roman"/>
                <w:i/>
                <w:color w:val="000000" w:themeColor="text1"/>
                <w:sz w:val="24"/>
                <w:szCs w:val="24"/>
                <w:lang w:eastAsia="en-US"/>
              </w:rPr>
            </m:ctrlPr>
          </m:dPr>
          <m:e>
            <m:r>
              <w:rPr>
                <w:rFonts w:ascii="Cambria Math" w:eastAsia="Times New Roman" w:hAnsi="Cambria Math" w:cs="Times New Roman"/>
                <w:color w:val="000000" w:themeColor="text1"/>
                <w:sz w:val="20"/>
                <w:szCs w:val="20"/>
                <w:lang w:eastAsia="en-US"/>
              </w:rPr>
              <m:t>log2</m:t>
            </m:r>
            <m:f>
              <m:fPr>
                <m:ctrlPr>
                  <w:rPr>
                    <w:rFonts w:ascii="Cambria Math" w:eastAsia="Times New Roman" w:hAnsi="Cambria Math" w:cs="Times New Roman"/>
                    <w:i/>
                    <w:color w:val="000000" w:themeColor="text1"/>
                    <w:sz w:val="24"/>
                    <w:szCs w:val="24"/>
                    <w:lang w:eastAsia="en-US"/>
                  </w:rPr>
                </m:ctrlPr>
              </m:fPr>
              <m:num>
                <m:sSubSup>
                  <m:sSubSupPr>
                    <m:ctrlPr>
                      <w:rPr>
                        <w:rFonts w:ascii="Cambria Math" w:eastAsia="Times New Roman" w:hAnsi="Cambria Math" w:cs="Times New Roman"/>
                        <w:i/>
                        <w:color w:val="000000" w:themeColor="text1"/>
                        <w:sz w:val="24"/>
                        <w:szCs w:val="24"/>
                        <w:lang w:eastAsia="en-US"/>
                      </w:rPr>
                    </m:ctrlPr>
                  </m:sSubSupPr>
                  <m:e>
                    <m:r>
                      <w:rPr>
                        <w:rFonts w:ascii="Cambria Math" w:eastAsia="Times New Roman" w:hAnsi="Cambria Math" w:cs="Times New Roman"/>
                        <w:color w:val="000000" w:themeColor="text1"/>
                        <w:sz w:val="20"/>
                        <w:szCs w:val="20"/>
                        <w:lang w:eastAsia="en-US"/>
                      </w:rPr>
                      <m:t>N</m:t>
                    </m:r>
                  </m:e>
                  <m:sub>
                    <m:r>
                      <w:rPr>
                        <w:rFonts w:ascii="Cambria Math" w:eastAsia="Times New Roman" w:hAnsi="Cambria Math" w:cs="Times New Roman"/>
                        <w:color w:val="000000" w:themeColor="text1"/>
                        <w:sz w:val="20"/>
                        <w:szCs w:val="20"/>
                        <w:lang w:eastAsia="en-US"/>
                      </w:rPr>
                      <m:t>RB-set</m:t>
                    </m:r>
                  </m:sub>
                  <m:sup>
                    <m:r>
                      <w:rPr>
                        <w:rFonts w:ascii="Cambria Math" w:eastAsia="Times New Roman" w:hAnsi="Cambria Math" w:cs="Times New Roman"/>
                        <w:color w:val="000000" w:themeColor="text1"/>
                        <w:sz w:val="20"/>
                        <w:szCs w:val="20"/>
                        <w:lang w:eastAsia="en-US"/>
                      </w:rPr>
                      <m:t>BWP</m:t>
                    </m:r>
                  </m:sup>
                </m:sSubSup>
                <m:d>
                  <m:dPr>
                    <m:ctrlPr>
                      <w:rPr>
                        <w:rFonts w:ascii="Cambria Math" w:eastAsia="Times New Roman" w:hAnsi="Cambria Math" w:cs="Times New Roman"/>
                        <w:i/>
                        <w:color w:val="000000" w:themeColor="text1"/>
                        <w:sz w:val="24"/>
                        <w:szCs w:val="24"/>
                        <w:lang w:eastAsia="en-US"/>
                      </w:rPr>
                    </m:ctrlPr>
                  </m:dPr>
                  <m:e>
                    <m:sSubSup>
                      <m:sSubSupPr>
                        <m:ctrlPr>
                          <w:rPr>
                            <w:rFonts w:ascii="Cambria Math" w:eastAsia="Times New Roman" w:hAnsi="Cambria Math" w:cs="Times New Roman"/>
                            <w:i/>
                            <w:color w:val="000000" w:themeColor="text1"/>
                            <w:sz w:val="24"/>
                            <w:szCs w:val="24"/>
                            <w:lang w:eastAsia="en-US"/>
                          </w:rPr>
                        </m:ctrlPr>
                      </m:sSubSupPr>
                      <m:e>
                        <m:r>
                          <w:rPr>
                            <w:rFonts w:ascii="Cambria Math" w:eastAsia="Times New Roman" w:hAnsi="Cambria Math" w:cs="Times New Roman"/>
                            <w:color w:val="000000" w:themeColor="text1"/>
                            <w:sz w:val="20"/>
                            <w:szCs w:val="20"/>
                            <w:lang w:eastAsia="en-US"/>
                          </w:rPr>
                          <m:t>N</m:t>
                        </m:r>
                      </m:e>
                      <m:sub>
                        <m:r>
                          <w:rPr>
                            <w:rFonts w:ascii="Cambria Math" w:eastAsia="Times New Roman" w:hAnsi="Cambria Math" w:cs="Times New Roman"/>
                            <w:color w:val="000000" w:themeColor="text1"/>
                            <w:sz w:val="20"/>
                            <w:szCs w:val="20"/>
                            <w:lang w:eastAsia="en-US"/>
                          </w:rPr>
                          <m:t>RB-set</m:t>
                        </m:r>
                      </m:sub>
                      <m:sup>
                        <m:r>
                          <w:rPr>
                            <w:rFonts w:ascii="Cambria Math" w:eastAsia="Times New Roman" w:hAnsi="Cambria Math" w:cs="Times New Roman"/>
                            <w:color w:val="000000" w:themeColor="text1"/>
                            <w:sz w:val="20"/>
                            <w:szCs w:val="20"/>
                            <w:lang w:eastAsia="en-US"/>
                          </w:rPr>
                          <m:t>BWP</m:t>
                        </m:r>
                      </m:sup>
                    </m:sSubSup>
                    <m:r>
                      <w:rPr>
                        <w:rFonts w:ascii="Cambria Math" w:eastAsia="Times New Roman" w:hAnsi="Cambria Math" w:cs="Times New Roman"/>
                        <w:color w:val="000000" w:themeColor="text1"/>
                        <w:sz w:val="20"/>
                        <w:szCs w:val="20"/>
                        <w:lang w:eastAsia="en-US"/>
                      </w:rPr>
                      <m:t>+1</m:t>
                    </m:r>
                  </m:e>
                </m:d>
              </m:num>
              <m:den>
                <m:r>
                  <w:rPr>
                    <w:rFonts w:ascii="Cambria Math" w:eastAsia="Times New Roman" w:hAnsi="Cambria Math" w:cs="Times New Roman"/>
                    <w:color w:val="000000" w:themeColor="text1"/>
                    <w:sz w:val="20"/>
                    <w:szCs w:val="20"/>
                    <w:lang w:eastAsia="en-US"/>
                  </w:rPr>
                  <m:t>2</m:t>
                </m:r>
              </m:den>
            </m:f>
          </m:e>
        </m:d>
        <m:r>
          <m:rPr>
            <m:sty m:val="p"/>
          </m:rPr>
          <w:rPr>
            <w:rFonts w:ascii="Cambria Math" w:eastAsia="Times New Roman" w:hAnsi="Cambria Math" w:cs="Times New Roman"/>
            <w:color w:val="000000" w:themeColor="text1"/>
            <w:sz w:val="20"/>
            <w:szCs w:val="20"/>
            <w:lang w:val="en-GB" w:eastAsia="en-US"/>
          </w:rPr>
          <m:t xml:space="preserve">LSBs of </m:t>
        </m:r>
      </m:oMath>
      <w:r w:rsidRPr="00967EF3">
        <w:rPr>
          <w:rFonts w:ascii="Times New Roman" w:eastAsia="Times New Roman" w:hAnsi="Times New Roman" w:cs="Times New Roman"/>
          <w:color w:val="000000" w:themeColor="text1"/>
          <w:sz w:val="20"/>
          <w:szCs w:val="20"/>
          <w:lang w:val="en-GB" w:eastAsia="en-US"/>
        </w:rPr>
        <w:t xml:space="preserve"> the resource block assignment information indicate to a UE a set of contiguously allocated RB sets for PUSCH scheduled by DCI 0_1 and Type 1 and Type 2 configured grant. The resource allocation field consists of a resource indication value (</w:t>
      </w:r>
      <w:proofErr w:type="spellStart"/>
      <w:r w:rsidRPr="00967EF3">
        <w:rPr>
          <w:rFonts w:ascii="Times New Roman" w:eastAsia="Times New Roman" w:hAnsi="Times New Roman" w:cs="Times New Roman"/>
          <w:i/>
          <w:color w:val="000000" w:themeColor="text1"/>
          <w:sz w:val="20"/>
          <w:szCs w:val="20"/>
          <w:lang w:val="en-GB" w:eastAsia="en-US"/>
        </w:rPr>
        <w:t>RIV</w:t>
      </w:r>
      <w:r w:rsidRPr="00967EF3">
        <w:rPr>
          <w:rFonts w:ascii="Times New Roman" w:eastAsia="Times New Roman" w:hAnsi="Times New Roman" w:cs="Times New Roman"/>
          <w:i/>
          <w:color w:val="000000" w:themeColor="text1"/>
          <w:sz w:val="20"/>
          <w:szCs w:val="20"/>
          <w:vertAlign w:val="subscript"/>
          <w:lang w:val="en-GB" w:eastAsia="en-US"/>
        </w:rPr>
        <w:t>RBset</w:t>
      </w:r>
      <w:proofErr w:type="spellEnd"/>
      <w:r w:rsidRPr="00967EF3">
        <w:rPr>
          <w:rFonts w:ascii="Times New Roman" w:eastAsia="Times New Roman" w:hAnsi="Times New Roman" w:cs="Times New Roman"/>
          <w:color w:val="000000" w:themeColor="text1"/>
          <w:sz w:val="20"/>
          <w:szCs w:val="20"/>
          <w:lang w:val="en-GB" w:eastAsia="en-US"/>
        </w:rPr>
        <w:t xml:space="preserve">). </w:t>
      </w:r>
      <w:proofErr w:type="gramStart"/>
      <w:r w:rsidRPr="00967EF3">
        <w:rPr>
          <w:rFonts w:ascii="Times New Roman" w:eastAsia="Times New Roman" w:hAnsi="Times New Roman" w:cs="Times New Roman"/>
          <w:color w:val="000000" w:themeColor="text1"/>
          <w:sz w:val="20"/>
          <w:szCs w:val="20"/>
          <w:lang w:val="en-GB" w:eastAsia="en-US"/>
        </w:rPr>
        <w:t xml:space="preserve">For </w:t>
      </w:r>
      <m:oMath>
        <m:r>
          <w:rPr>
            <w:rFonts w:ascii="Cambria Math" w:eastAsia="Times New Roman" w:hAnsi="Times New Roman" w:cs="Times New Roman"/>
            <w:color w:val="000000" w:themeColor="text1"/>
            <w:sz w:val="20"/>
            <w:szCs w:val="20"/>
            <w:lang w:val="en-GB" w:eastAsia="en-GB"/>
          </w:rPr>
          <m:t>0</m:t>
        </m:r>
        <w:proofErr w:type="gramEnd"/>
        <m:r>
          <w:rPr>
            <w:rFonts w:ascii="Cambria Math" w:eastAsia="Times New Roman" w:hAnsi="Times New Roman" w:cs="Times New Roman"/>
            <w:color w:val="000000" w:themeColor="text1"/>
            <w:sz w:val="20"/>
            <w:szCs w:val="20"/>
            <w:lang w:val="en-GB" w:eastAsia="en-GB"/>
          </w:rPr>
          <m:t>≤</m:t>
        </m:r>
        <m:sSub>
          <m:sSubPr>
            <m:ctrlPr>
              <w:rPr>
                <w:rFonts w:ascii="Cambria Math" w:eastAsia="Times New Roman" w:hAnsi="Cambria Math" w:cs="Times New Roman"/>
                <w:i/>
                <w:color w:val="000000" w:themeColor="text1"/>
                <w:sz w:val="20"/>
                <w:szCs w:val="20"/>
                <w:lang w:val="en-GB" w:eastAsia="en-GB"/>
              </w:rPr>
            </m:ctrlPr>
          </m:sSubPr>
          <m:e>
            <m:r>
              <w:rPr>
                <w:rFonts w:ascii="Cambria Math" w:eastAsia="Times New Roman" w:hAnsi="Times New Roman" w:cs="Times New Roman"/>
                <w:color w:val="000000" w:themeColor="text1"/>
                <w:sz w:val="20"/>
                <w:szCs w:val="20"/>
                <w:lang w:val="en-GB" w:eastAsia="en-GB"/>
              </w:rPr>
              <m:t>RIV</m:t>
            </m:r>
          </m:e>
          <m:sub>
            <m:r>
              <w:rPr>
                <w:rFonts w:ascii="Cambria Math" w:eastAsia="Times New Roman" w:hAnsi="Times New Roman" w:cs="Times New Roman"/>
                <w:color w:val="000000" w:themeColor="text1"/>
                <w:sz w:val="20"/>
                <w:szCs w:val="20"/>
                <w:lang w:val="en-GB" w:eastAsia="en-GB"/>
              </w:rPr>
              <m:t>RBset</m:t>
            </m:r>
          </m:sub>
        </m:sSub>
        <m:r>
          <w:rPr>
            <w:rFonts w:ascii="Cambria Math" w:eastAsia="Times New Roman" w:hAnsi="Times New Roman" w:cs="Times New Roman"/>
            <w:color w:val="000000" w:themeColor="text1"/>
            <w:sz w:val="20"/>
            <w:szCs w:val="20"/>
            <w:lang w:val="en-GB" w:eastAsia="en-GB"/>
          </w:rPr>
          <m:t>&lt;</m:t>
        </m:r>
        <m:sSubSup>
          <m:sSubSupPr>
            <m:ctrlPr>
              <w:rPr>
                <w:rFonts w:ascii="Cambria Math" w:eastAsia="Times New Roman" w:hAnsi="Cambria Math" w:cs="Times New Roman"/>
                <w:i/>
                <w:color w:val="000000"/>
                <w:sz w:val="20"/>
                <w:szCs w:val="20"/>
                <w:lang w:eastAsia="en-US"/>
              </w:rPr>
            </m:ctrlPr>
          </m:sSubSupPr>
          <m:e>
            <m:r>
              <w:rPr>
                <w:rFonts w:ascii="Cambria Math" w:eastAsia="Times New Roman" w:hAnsi="Cambria Math" w:cs="Times New Roman"/>
                <w:color w:val="000000"/>
                <w:sz w:val="20"/>
                <w:szCs w:val="20"/>
                <w:lang w:eastAsia="en-US"/>
              </w:rPr>
              <m:t>N</m:t>
            </m:r>
          </m:e>
          <m:sub>
            <m:r>
              <w:rPr>
                <w:rFonts w:ascii="Cambria Math" w:eastAsia="Times New Roman" w:hAnsi="Cambria Math" w:cs="Times New Roman"/>
                <w:color w:val="000000"/>
                <w:sz w:val="20"/>
                <w:szCs w:val="20"/>
                <w:lang w:eastAsia="en-US"/>
              </w:rPr>
              <m:t>RB-set</m:t>
            </m:r>
          </m:sub>
          <m:sup>
            <m:r>
              <w:rPr>
                <w:rFonts w:ascii="Cambria Math" w:eastAsia="Times New Roman" w:hAnsi="Cambria Math" w:cs="Times New Roman"/>
                <w:color w:val="000000"/>
                <w:sz w:val="20"/>
                <w:szCs w:val="20"/>
                <w:lang w:eastAsia="en-US"/>
              </w:rPr>
              <m:t>BWP</m:t>
            </m:r>
          </m:sup>
        </m:sSubSup>
        <m:r>
          <w:rPr>
            <w:rFonts w:ascii="Cambria Math" w:eastAsia="Times New Roman" w:hAnsi="Times New Roman" w:cs="Times New Roman"/>
            <w:color w:val="000000" w:themeColor="text1"/>
            <w:sz w:val="20"/>
            <w:szCs w:val="20"/>
            <w:lang w:val="en-GB" w:eastAsia="en-GB"/>
          </w:rPr>
          <m:t>(</m:t>
        </m:r>
        <m:sSubSup>
          <m:sSubSupPr>
            <m:ctrlPr>
              <w:rPr>
                <w:rFonts w:ascii="Cambria Math" w:eastAsia="Times New Roman" w:hAnsi="Cambria Math" w:cs="Times New Roman"/>
                <w:i/>
                <w:color w:val="000000"/>
                <w:sz w:val="20"/>
                <w:szCs w:val="20"/>
                <w:lang w:eastAsia="en-US"/>
              </w:rPr>
            </m:ctrlPr>
          </m:sSubSupPr>
          <m:e>
            <m:r>
              <w:rPr>
                <w:rFonts w:ascii="Cambria Math" w:eastAsia="Times New Roman" w:hAnsi="Cambria Math" w:cs="Times New Roman"/>
                <w:color w:val="000000"/>
                <w:sz w:val="20"/>
                <w:szCs w:val="20"/>
                <w:lang w:eastAsia="en-US"/>
              </w:rPr>
              <m:t>N</m:t>
            </m:r>
          </m:e>
          <m:sub>
            <m:r>
              <w:rPr>
                <w:rFonts w:ascii="Cambria Math" w:eastAsia="Times New Roman" w:hAnsi="Cambria Math" w:cs="Times New Roman"/>
                <w:color w:val="000000"/>
                <w:sz w:val="20"/>
                <w:szCs w:val="20"/>
                <w:lang w:eastAsia="en-US"/>
              </w:rPr>
              <m:t>RB-set</m:t>
            </m:r>
          </m:sub>
          <m:sup>
            <m:r>
              <w:rPr>
                <w:rFonts w:ascii="Cambria Math" w:eastAsia="Times New Roman" w:hAnsi="Cambria Math" w:cs="Times New Roman"/>
                <w:color w:val="000000"/>
                <w:sz w:val="20"/>
                <w:szCs w:val="20"/>
                <w:lang w:eastAsia="en-US"/>
              </w:rPr>
              <m:t>BWP</m:t>
            </m:r>
          </m:sup>
        </m:sSubSup>
        <m:r>
          <w:rPr>
            <w:rFonts w:ascii="Cambria Math" w:eastAsia="Times New Roman" w:hAnsi="Times New Roman" w:cs="Times New Roman"/>
            <w:color w:val="000000" w:themeColor="text1"/>
            <w:sz w:val="20"/>
            <w:szCs w:val="20"/>
            <w:lang w:val="en-GB" w:eastAsia="en-GB"/>
          </w:rPr>
          <m:t>+1)/2</m:t>
        </m:r>
      </m:oMath>
      <w:r w:rsidRPr="00967EF3">
        <w:rPr>
          <w:rFonts w:ascii="Times New Roman" w:eastAsia="Times New Roman" w:hAnsi="Times New Roman" w:cs="Times New Roman"/>
          <w:color w:val="000000" w:themeColor="text1"/>
          <w:sz w:val="20"/>
          <w:szCs w:val="20"/>
          <w:lang w:val="en-GB" w:eastAsia="en-US"/>
        </w:rPr>
        <w:t xml:space="preserve"> , </w:t>
      </w:r>
      <m:oMath>
        <m:r>
          <w:rPr>
            <w:rFonts w:ascii="Cambria Math" w:eastAsia="Times New Roman" w:hAnsi="Times New Roman" w:cs="Times New Roman"/>
            <w:color w:val="000000" w:themeColor="text1"/>
            <w:sz w:val="20"/>
            <w:szCs w:val="20"/>
            <w:lang w:val="en-GB" w:eastAsia="en-GB"/>
          </w:rPr>
          <m:t>l=0,1,</m:t>
        </m:r>
        <m:r>
          <w:rPr>
            <w:rFonts w:ascii="Cambria Math" w:eastAsia="Times New Roman" w:hAnsi="Cambria Math" w:cs="Cambria Math"/>
            <w:color w:val="000000" w:themeColor="text1"/>
            <w:sz w:val="20"/>
            <w:szCs w:val="20"/>
            <w:lang w:val="en-GB" w:eastAsia="en-GB"/>
          </w:rPr>
          <m:t>⋯</m:t>
        </m:r>
        <m:sSub>
          <m:sSubPr>
            <m:ctrlPr>
              <w:rPr>
                <w:rFonts w:ascii="Cambria Math" w:eastAsia="Times New Roman" w:hAnsi="Cambria Math" w:cs="Times New Roman"/>
                <w:i/>
                <w:color w:val="000000" w:themeColor="text1"/>
                <w:sz w:val="20"/>
                <w:szCs w:val="20"/>
                <w:lang w:val="en-GB" w:eastAsia="en-GB"/>
              </w:rPr>
            </m:ctrlPr>
          </m:sSubPr>
          <m:e>
            <m:r>
              <w:rPr>
                <w:rFonts w:ascii="Cambria Math" w:eastAsia="Times New Roman" w:hAnsi="Times New Roman" w:cs="Times New Roman"/>
                <w:color w:val="000000" w:themeColor="text1"/>
                <w:sz w:val="20"/>
                <w:szCs w:val="20"/>
                <w:lang w:val="en-GB" w:eastAsia="en-GB"/>
              </w:rPr>
              <m:t>L</m:t>
            </m:r>
          </m:e>
          <m:sub>
            <m:r>
              <w:rPr>
                <w:rFonts w:ascii="Cambria Math" w:eastAsia="Times New Roman" w:hAnsi="Cambria Math" w:cs="Times New Roman"/>
                <w:color w:val="000000" w:themeColor="text1"/>
                <w:sz w:val="20"/>
                <w:szCs w:val="20"/>
                <w:lang w:val="en-GB" w:eastAsia="en-GB"/>
              </w:rPr>
              <m:t>RBset</m:t>
            </m:r>
          </m:sub>
        </m:sSub>
        <m:r>
          <w:rPr>
            <w:rFonts w:ascii="Cambria Math" w:eastAsia="Times New Roman" w:hAnsi="Times New Roman" w:cs="Times New Roman"/>
            <w:color w:val="000000" w:themeColor="text1"/>
            <w:sz w:val="20"/>
            <w:szCs w:val="20"/>
            <w:lang w:val="en-GB" w:eastAsia="en-GB"/>
          </w:rPr>
          <m:t>-</m:t>
        </m:r>
        <m:r>
          <w:rPr>
            <w:rFonts w:ascii="Cambria Math" w:eastAsia="Times New Roman" w:hAnsi="Times New Roman" w:cs="Times New Roman"/>
            <w:color w:val="000000" w:themeColor="text1"/>
            <w:sz w:val="20"/>
            <w:szCs w:val="20"/>
            <w:lang w:val="en-GB" w:eastAsia="en-GB"/>
          </w:rPr>
          <m:t>1</m:t>
        </m:r>
      </m:oMath>
      <w:r w:rsidRPr="00967EF3">
        <w:rPr>
          <w:rFonts w:ascii="Times New Roman" w:eastAsia="Times New Roman" w:hAnsi="Times New Roman" w:cs="Times New Roman"/>
          <w:color w:val="000000" w:themeColor="text1"/>
          <w:sz w:val="20"/>
          <w:szCs w:val="20"/>
          <w:lang w:val="en-GB" w:eastAsia="en-US"/>
        </w:rPr>
        <w:t xml:space="preserve"> the resource indication value corresponds to the starting RB set (</w:t>
      </w:r>
      <m:oMath>
        <m:r>
          <w:rPr>
            <w:rFonts w:ascii="Cambria Math" w:eastAsia="Times New Roman" w:hAnsi="Times New Roman" w:cs="Times New Roman"/>
            <w:color w:val="000000" w:themeColor="text1"/>
            <w:sz w:val="20"/>
            <w:szCs w:val="20"/>
            <w:lang w:val="en-GB" w:eastAsia="en-GB"/>
          </w:rPr>
          <m:t>R</m:t>
        </m:r>
        <m:sSub>
          <m:sSubPr>
            <m:ctrlPr>
              <w:rPr>
                <w:rFonts w:ascii="Cambria Math" w:eastAsia="Times New Roman" w:hAnsi="Cambria Math" w:cs="Times New Roman"/>
                <w:i/>
                <w:color w:val="000000" w:themeColor="text1"/>
                <w:sz w:val="20"/>
                <w:szCs w:val="20"/>
                <w:lang w:val="en-GB" w:eastAsia="en-GB"/>
              </w:rPr>
            </m:ctrlPr>
          </m:sSubPr>
          <m:e>
            <m:r>
              <w:rPr>
                <w:rFonts w:ascii="Cambria Math" w:eastAsia="Times New Roman" w:hAnsi="Times New Roman" w:cs="Times New Roman"/>
                <w:color w:val="000000" w:themeColor="text1"/>
                <w:sz w:val="20"/>
                <w:szCs w:val="20"/>
                <w:lang w:val="en-GB" w:eastAsia="en-GB"/>
              </w:rPr>
              <m:t>Bset</m:t>
            </m:r>
          </m:e>
          <m:sub>
            <m:r>
              <m:rPr>
                <m:nor/>
              </m:rPr>
              <w:rPr>
                <w:rFonts w:ascii="Cambria Math" w:eastAsia="Times New Roman" w:hAnsi="Times New Roman" w:cs="Times New Roman"/>
                <w:color w:val="000000" w:themeColor="text1"/>
                <w:sz w:val="20"/>
                <w:szCs w:val="20"/>
                <w:lang w:val="en-GB" w:eastAsia="en-GB"/>
              </w:rPr>
              <m:t>START</m:t>
            </m:r>
            <m:ctrlPr>
              <w:rPr>
                <w:rFonts w:ascii="Cambria Math" w:eastAsia="Times New Roman" w:hAnsi="Cambria Math" w:cs="Times New Roman"/>
                <w:color w:val="000000" w:themeColor="text1"/>
                <w:sz w:val="20"/>
                <w:szCs w:val="20"/>
                <w:lang w:val="en-GB" w:eastAsia="en-GB"/>
              </w:rPr>
            </m:ctrlPr>
          </m:sub>
        </m:sSub>
      </m:oMath>
      <w:r w:rsidRPr="00967EF3">
        <w:rPr>
          <w:rFonts w:ascii="Times New Roman" w:eastAsia="Times New Roman" w:hAnsi="Times New Roman" w:cs="Times New Roman"/>
          <w:color w:val="000000" w:themeColor="text1"/>
          <w:sz w:val="20"/>
          <w:szCs w:val="20"/>
          <w:lang w:val="en-GB" w:eastAsia="en-US"/>
        </w:rPr>
        <w:t xml:space="preserve">) and the number of contiguous RB sets </w:t>
      </w:r>
      <m:oMath>
        <m:sSub>
          <m:sSubPr>
            <m:ctrlPr>
              <w:rPr>
                <w:rFonts w:ascii="Cambria Math" w:eastAsia="Times New Roman" w:hAnsi="Cambria Math" w:cs="Times New Roman"/>
                <w:i/>
                <w:color w:val="000000" w:themeColor="text1"/>
                <w:sz w:val="20"/>
                <w:szCs w:val="20"/>
                <w:lang w:val="en-GB" w:eastAsia="en-GB"/>
              </w:rPr>
            </m:ctrlPr>
          </m:sSubPr>
          <m:e>
            <m:r>
              <w:rPr>
                <w:rFonts w:ascii="Cambria Math" w:eastAsia="Times New Roman" w:hAnsi="Times New Roman" w:cs="Times New Roman"/>
                <w:color w:val="000000" w:themeColor="text1"/>
                <w:sz w:val="20"/>
                <w:szCs w:val="20"/>
                <w:lang w:val="en-GB" w:eastAsia="en-GB"/>
              </w:rPr>
              <m:t>L</m:t>
            </m:r>
          </m:e>
          <m:sub>
            <m:r>
              <w:rPr>
                <w:rFonts w:ascii="Cambria Math" w:eastAsia="Times New Roman" w:hAnsi="Cambria Math" w:cs="Times New Roman"/>
                <w:color w:val="000000" w:themeColor="text1"/>
                <w:sz w:val="20"/>
                <w:szCs w:val="20"/>
                <w:lang w:val="en-GB" w:eastAsia="en-GB"/>
              </w:rPr>
              <m:t>RBset</m:t>
            </m:r>
          </m:sub>
        </m:sSub>
        <m:r>
          <w:rPr>
            <w:rFonts w:ascii="Cambria Math" w:eastAsia="Times New Roman" w:hAnsi="Cambria Math" w:cs="Times New Roman"/>
            <w:color w:val="000000" w:themeColor="text1"/>
            <w:sz w:val="20"/>
            <w:szCs w:val="20"/>
            <w:lang w:val="en-GB" w:eastAsia="en-GB"/>
          </w:rPr>
          <m:t xml:space="preserve"> (</m:t>
        </m:r>
        <m:sSub>
          <m:sSubPr>
            <m:ctrlPr>
              <w:rPr>
                <w:rFonts w:ascii="Cambria Math" w:eastAsia="Times New Roman" w:hAnsi="Cambria Math" w:cs="Times New Roman"/>
                <w:i/>
                <w:color w:val="000000" w:themeColor="text1"/>
                <w:sz w:val="20"/>
                <w:szCs w:val="20"/>
                <w:lang w:val="en-GB" w:eastAsia="en-GB"/>
              </w:rPr>
            </m:ctrlPr>
          </m:sSubPr>
          <m:e>
            <m:r>
              <w:rPr>
                <w:rFonts w:ascii="Cambria Math" w:eastAsia="Times New Roman" w:hAnsi="Times New Roman" w:cs="Times New Roman"/>
                <w:color w:val="000000" w:themeColor="text1"/>
                <w:sz w:val="20"/>
                <w:szCs w:val="20"/>
                <w:lang w:val="en-GB" w:eastAsia="en-GB"/>
              </w:rPr>
              <m:t>L</m:t>
            </m:r>
          </m:e>
          <m:sub>
            <m:r>
              <w:rPr>
                <w:rFonts w:ascii="Cambria Math" w:eastAsia="Times New Roman" w:hAnsi="Cambria Math" w:cs="Times New Roman"/>
                <w:color w:val="000000" w:themeColor="text1"/>
                <w:sz w:val="20"/>
                <w:szCs w:val="20"/>
                <w:lang w:val="en-GB" w:eastAsia="en-GB"/>
              </w:rPr>
              <m:t>RBset</m:t>
            </m:r>
          </m:sub>
        </m:sSub>
        <m:r>
          <w:rPr>
            <w:rFonts w:ascii="Cambria Math" w:eastAsia="Times New Roman" w:hAnsi="Cambria Math" w:cs="Times New Roman"/>
            <w:color w:val="000000" w:themeColor="text1"/>
            <w:sz w:val="20"/>
            <w:szCs w:val="20"/>
            <w:lang w:val="en-GB" w:eastAsia="en-GB"/>
          </w:rPr>
          <m:t>≥1)</m:t>
        </m:r>
      </m:oMath>
      <w:r w:rsidRPr="00967EF3">
        <w:rPr>
          <w:rFonts w:ascii="Times New Roman" w:eastAsia="Times New Roman" w:hAnsi="Times New Roman" w:cs="Times New Roman"/>
          <w:color w:val="000000" w:themeColor="text1"/>
          <w:sz w:val="20"/>
          <w:szCs w:val="20"/>
          <w:lang w:val="en-GB" w:eastAsia="en-US"/>
        </w:rPr>
        <w:t>. The resource indication value is defined by;</w:t>
      </w:r>
    </w:p>
    <w:p w14:paraId="27D4D2DE" w14:textId="77777777" w:rsidR="00274132" w:rsidRPr="00967EF3" w:rsidRDefault="00274132" w:rsidP="00274132">
      <w:pPr>
        <w:spacing w:after="180" w:line="240" w:lineRule="auto"/>
        <w:ind w:left="568" w:hanging="284"/>
        <w:rPr>
          <w:rFonts w:ascii="Times New Roman" w:eastAsia="Times New Roman" w:hAnsi="Times New Roman" w:cs="Times New Roman"/>
          <w:sz w:val="20"/>
          <w:szCs w:val="20"/>
          <w:lang w:val="x-none" w:eastAsia="en-US"/>
        </w:rPr>
      </w:pPr>
      <w:r w:rsidRPr="00967EF3">
        <w:rPr>
          <w:rFonts w:ascii="Times New Roman" w:eastAsia="Times New Roman" w:hAnsi="Times New Roman" w:cs="Times New Roman"/>
          <w:sz w:val="20"/>
          <w:szCs w:val="20"/>
          <w:lang w:val="x-none" w:eastAsia="en-US"/>
        </w:rPr>
        <w:t xml:space="preserve">if </w:t>
      </w:r>
      <m:oMath>
        <m:r>
          <m:rPr>
            <m:sty m:val="p"/>
          </m:rPr>
          <w:rPr>
            <w:rFonts w:ascii="Cambria Math" w:eastAsia="Times New Roman" w:hAnsi="Cambria Math" w:cs="Times New Roman"/>
            <w:sz w:val="20"/>
            <w:szCs w:val="20"/>
            <w:lang w:val="x-none" w:eastAsia="en-GB"/>
          </w:rPr>
          <m:t>(</m:t>
        </m:r>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L</m:t>
            </m:r>
          </m:e>
          <m:sub>
            <m:r>
              <w:rPr>
                <w:rFonts w:ascii="Cambria Math" w:eastAsia="Times New Roman" w:hAnsi="Cambria Math" w:cs="Times New Roman"/>
                <w:sz w:val="20"/>
                <w:szCs w:val="20"/>
                <w:lang w:val="x-none" w:eastAsia="en-GB"/>
              </w:rPr>
              <m:t>RBset</m:t>
            </m:r>
          </m:sub>
        </m:sSub>
        <m:r>
          <m:rPr>
            <m:sty m:val="p"/>
          </m:rPr>
          <w:rPr>
            <w:rFonts w:ascii="Cambria Math" w:eastAsia="Times New Roman" w:hAnsi="Cambria Math" w:cs="Times New Roman"/>
            <w:sz w:val="20"/>
            <w:szCs w:val="20"/>
            <w:lang w:val="x-none" w:eastAsia="en-GB"/>
          </w:rPr>
          <m:t>-1)≤</m:t>
        </m:r>
        <m:d>
          <m:dPr>
            <m:begChr m:val="⌊"/>
            <m:endChr m:val="⌋"/>
            <m:ctrlPr>
              <w:rPr>
                <w:rFonts w:ascii="Cambria Math" w:eastAsia="Times New Roman" w:hAnsi="Cambria Math" w:cs="Times New Roman"/>
                <w:color w:val="000000"/>
                <w:sz w:val="20"/>
                <w:szCs w:val="20"/>
                <w:lang w:eastAsia="en-US"/>
              </w:rPr>
            </m:ctrlPr>
          </m:dPr>
          <m:e>
            <m:sSubSup>
              <m:sSubSupPr>
                <m:ctrlPr>
                  <w:rPr>
                    <w:rFonts w:ascii="Cambria Math" w:eastAsia="Times New Roman" w:hAnsi="Cambria Math" w:cs="Times New Roman"/>
                    <w:color w:val="000000"/>
                    <w:sz w:val="20"/>
                    <w:szCs w:val="20"/>
                    <w:lang w:eastAsia="en-US"/>
                  </w:rPr>
                </m:ctrlPr>
              </m:sSubSupPr>
              <m:e>
                <m:r>
                  <w:rPr>
                    <w:rFonts w:ascii="Cambria Math" w:eastAsia="Times New Roman" w:hAnsi="Cambria Math" w:cs="Times New Roman"/>
                    <w:color w:val="000000"/>
                    <w:sz w:val="20"/>
                    <w:szCs w:val="20"/>
                    <w:lang w:eastAsia="en-US"/>
                  </w:rPr>
                  <m:t>N</m:t>
                </m:r>
              </m:e>
              <m:sub>
                <m:r>
                  <w:rPr>
                    <w:rFonts w:ascii="Cambria Math" w:eastAsia="Times New Roman" w:hAnsi="Cambria Math" w:cs="Times New Roman"/>
                    <w:color w:val="000000"/>
                    <w:sz w:val="20"/>
                    <w:szCs w:val="20"/>
                    <w:lang w:eastAsia="en-US"/>
                  </w:rPr>
                  <m:t>RB</m:t>
                </m:r>
                <m:r>
                  <m:rPr>
                    <m:sty m:val="p"/>
                  </m:rPr>
                  <w:rPr>
                    <w:rFonts w:ascii="Cambria Math" w:eastAsia="Times New Roman" w:hAnsi="Cambria Math" w:cs="Times New Roman"/>
                    <w:color w:val="000000"/>
                    <w:sz w:val="20"/>
                    <w:szCs w:val="20"/>
                    <w:lang w:eastAsia="en-US"/>
                  </w:rPr>
                  <m:t>-</m:t>
                </m:r>
                <m:r>
                  <w:rPr>
                    <w:rFonts w:ascii="Cambria Math" w:eastAsia="Times New Roman" w:hAnsi="Cambria Math" w:cs="Times New Roman"/>
                    <w:color w:val="000000"/>
                    <w:sz w:val="20"/>
                    <w:szCs w:val="20"/>
                    <w:lang w:eastAsia="en-US"/>
                  </w:rPr>
                  <m:t>set</m:t>
                </m:r>
              </m:sub>
              <m:sup>
                <m:r>
                  <w:rPr>
                    <w:rFonts w:ascii="Cambria Math" w:eastAsia="Times New Roman" w:hAnsi="Cambria Math" w:cs="Times New Roman"/>
                    <w:color w:val="000000"/>
                    <w:sz w:val="20"/>
                    <w:szCs w:val="20"/>
                    <w:lang w:eastAsia="en-US"/>
                  </w:rPr>
                  <m:t>BWP</m:t>
                </m:r>
              </m:sup>
            </m:sSubSup>
            <m:r>
              <m:rPr>
                <m:sty m:val="p"/>
              </m:rPr>
              <w:rPr>
                <w:rFonts w:ascii="Cambria Math" w:eastAsia="Times New Roman" w:hAnsi="Cambria Math" w:cs="Times New Roman"/>
                <w:color w:val="000000"/>
                <w:sz w:val="20"/>
                <w:szCs w:val="20"/>
                <w:lang w:eastAsia="en-US"/>
              </w:rPr>
              <m:t>/2</m:t>
            </m:r>
          </m:e>
        </m:d>
      </m:oMath>
      <w:r w:rsidRPr="00967EF3">
        <w:rPr>
          <w:rFonts w:ascii="Times New Roman" w:eastAsia="Times New Roman" w:hAnsi="Times New Roman" w:cs="Times New Roman"/>
          <w:sz w:val="20"/>
          <w:szCs w:val="20"/>
          <w:lang w:val="x-none" w:eastAsia="en-US"/>
        </w:rPr>
        <w:t xml:space="preserve"> then</w:t>
      </w:r>
    </w:p>
    <w:p w14:paraId="2AAA681D" w14:textId="77777777" w:rsidR="00274132" w:rsidRPr="00967EF3" w:rsidRDefault="006E3176" w:rsidP="00274132">
      <w:pPr>
        <w:spacing w:after="180" w:line="240" w:lineRule="auto"/>
        <w:ind w:left="851" w:hanging="284"/>
        <w:rPr>
          <w:rFonts w:ascii="Times New Roman" w:eastAsia="Times New Roman" w:hAnsi="Times New Roman" w:cs="Times New Roman"/>
          <w:sz w:val="20"/>
          <w:szCs w:val="20"/>
          <w:lang w:val="x-none" w:eastAsia="en-US"/>
        </w:rPr>
      </w:pPr>
      <m:oMathPara>
        <m:oMathParaPr>
          <m:jc m:val="left"/>
        </m:oMathParaPr>
        <m:oMath>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RIV</m:t>
              </m:r>
            </m:e>
            <m:sub>
              <m:r>
                <w:rPr>
                  <w:rFonts w:ascii="Cambria Math" w:eastAsia="Times New Roman" w:hAnsi="Cambria Math" w:cs="Times New Roman"/>
                  <w:sz w:val="20"/>
                  <w:szCs w:val="20"/>
                  <w:lang w:val="x-none" w:eastAsia="en-GB"/>
                </w:rPr>
                <m:t>RBset</m:t>
              </m:r>
            </m:sub>
          </m:sSub>
          <m:r>
            <m:rPr>
              <m:sty m:val="p"/>
            </m:rPr>
            <w:rPr>
              <w:rFonts w:ascii="Cambria Math" w:eastAsia="Times New Roman" w:hAnsi="Cambria Math" w:cs="Times New Roman"/>
              <w:sz w:val="20"/>
              <w:szCs w:val="20"/>
              <w:lang w:val="x-none" w:eastAsia="en-GB"/>
            </w:rPr>
            <m:t>=</m:t>
          </m:r>
          <m:sSubSup>
            <m:sSubSupPr>
              <m:ctrlPr>
                <w:rPr>
                  <w:rFonts w:ascii="Cambria Math" w:eastAsia="Times New Roman" w:hAnsi="Cambria Math" w:cs="Times New Roman"/>
                  <w:color w:val="000000"/>
                  <w:sz w:val="20"/>
                  <w:szCs w:val="20"/>
                  <w:lang w:eastAsia="en-US"/>
                </w:rPr>
              </m:ctrlPr>
            </m:sSubSupPr>
            <m:e>
              <m:r>
                <w:rPr>
                  <w:rFonts w:ascii="Cambria Math" w:eastAsia="Times New Roman" w:hAnsi="Cambria Math" w:cs="Times New Roman"/>
                  <w:color w:val="000000"/>
                  <w:sz w:val="20"/>
                  <w:szCs w:val="20"/>
                  <w:lang w:eastAsia="en-US"/>
                </w:rPr>
                <m:t>N</m:t>
              </m:r>
            </m:e>
            <m:sub>
              <m:r>
                <w:rPr>
                  <w:rFonts w:ascii="Cambria Math" w:eastAsia="Times New Roman" w:hAnsi="Cambria Math" w:cs="Times New Roman"/>
                  <w:color w:val="000000"/>
                  <w:sz w:val="20"/>
                  <w:szCs w:val="20"/>
                  <w:lang w:eastAsia="en-US"/>
                </w:rPr>
                <m:t>RB</m:t>
              </m:r>
              <m:r>
                <m:rPr>
                  <m:sty m:val="p"/>
                </m:rPr>
                <w:rPr>
                  <w:rFonts w:ascii="Cambria Math" w:eastAsia="Times New Roman" w:hAnsi="Cambria Math" w:cs="Times New Roman"/>
                  <w:color w:val="000000"/>
                  <w:sz w:val="20"/>
                  <w:szCs w:val="20"/>
                  <w:lang w:eastAsia="en-US"/>
                </w:rPr>
                <m:t>-</m:t>
              </m:r>
              <m:r>
                <w:rPr>
                  <w:rFonts w:ascii="Cambria Math" w:eastAsia="Times New Roman" w:hAnsi="Cambria Math" w:cs="Times New Roman"/>
                  <w:color w:val="000000"/>
                  <w:sz w:val="20"/>
                  <w:szCs w:val="20"/>
                  <w:lang w:eastAsia="en-US"/>
                </w:rPr>
                <m:t>set</m:t>
              </m:r>
            </m:sub>
            <m:sup>
              <m:r>
                <w:rPr>
                  <w:rFonts w:ascii="Cambria Math" w:eastAsia="Times New Roman" w:hAnsi="Cambria Math" w:cs="Times New Roman"/>
                  <w:color w:val="000000"/>
                  <w:sz w:val="20"/>
                  <w:szCs w:val="20"/>
                  <w:lang w:eastAsia="en-US"/>
                </w:rPr>
                <m:t>BWP</m:t>
              </m:r>
            </m:sup>
          </m:sSubSup>
          <m:r>
            <m:rPr>
              <m:sty m:val="p"/>
            </m:rPr>
            <w:rPr>
              <w:rFonts w:ascii="Cambria Math" w:eastAsia="Times New Roman" w:hAnsi="Cambria Math" w:cs="Times New Roman"/>
              <w:sz w:val="20"/>
              <w:szCs w:val="20"/>
              <w:lang w:val="x-none" w:eastAsia="en-GB"/>
            </w:rPr>
            <m:t>(</m:t>
          </m:r>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L</m:t>
              </m:r>
            </m:e>
            <m:sub>
              <m:r>
                <w:rPr>
                  <w:rFonts w:ascii="Cambria Math" w:eastAsia="Times New Roman" w:hAnsi="Cambria Math" w:cs="Times New Roman"/>
                  <w:sz w:val="20"/>
                  <w:szCs w:val="20"/>
                  <w:lang w:val="x-none" w:eastAsia="en-GB"/>
                </w:rPr>
                <m:t>RBset</m:t>
              </m:r>
            </m:sub>
          </m:sSub>
          <m:r>
            <m:rPr>
              <m:sty m:val="p"/>
            </m:rPr>
            <w:rPr>
              <w:rFonts w:ascii="Cambria Math" w:eastAsia="Times New Roman" w:hAnsi="Cambria Math" w:cs="Times New Roman"/>
              <w:sz w:val="20"/>
              <w:szCs w:val="20"/>
              <w:lang w:val="x-none" w:eastAsia="en-GB"/>
            </w:rPr>
            <m:t>-1)+</m:t>
          </m:r>
          <m:r>
            <w:rPr>
              <w:rFonts w:ascii="Cambria Math" w:eastAsia="Times New Roman" w:hAnsi="Cambria Math" w:cs="Times New Roman"/>
              <w:sz w:val="20"/>
              <w:szCs w:val="20"/>
              <w:lang w:val="x-none" w:eastAsia="en-GB"/>
            </w:rPr>
            <m:t>R</m:t>
          </m:r>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Bset</m:t>
              </m:r>
            </m:e>
            <m:sub>
              <m:r>
                <m:rPr>
                  <m:nor/>
                </m:rPr>
                <w:rPr>
                  <w:rFonts w:ascii="Times New Roman" w:eastAsia="Times New Roman" w:hAnsi="Times New Roman" w:cs="Times New Roman"/>
                  <w:sz w:val="20"/>
                  <w:szCs w:val="20"/>
                  <w:lang w:val="x-none" w:eastAsia="en-GB"/>
                </w:rPr>
                <m:t>START</m:t>
              </m:r>
            </m:sub>
          </m:sSub>
        </m:oMath>
      </m:oMathPara>
    </w:p>
    <w:p w14:paraId="6668F5BA" w14:textId="77777777" w:rsidR="00274132" w:rsidRPr="00967EF3" w:rsidRDefault="00274132" w:rsidP="00274132">
      <w:pPr>
        <w:spacing w:after="180" w:line="240" w:lineRule="auto"/>
        <w:ind w:left="568" w:hanging="284"/>
        <w:rPr>
          <w:rFonts w:ascii="Times New Roman" w:eastAsia="Times New Roman" w:hAnsi="Times New Roman" w:cs="Times New Roman"/>
          <w:sz w:val="20"/>
          <w:szCs w:val="20"/>
          <w:lang w:val="x-none" w:eastAsia="en-US"/>
        </w:rPr>
      </w:pPr>
      <w:r w:rsidRPr="00967EF3">
        <w:rPr>
          <w:rFonts w:ascii="Times New Roman" w:eastAsia="Times New Roman" w:hAnsi="Times New Roman" w:cs="Times New Roman"/>
          <w:sz w:val="20"/>
          <w:szCs w:val="20"/>
          <w:lang w:val="x-none" w:eastAsia="en-US"/>
        </w:rPr>
        <w:t>else</w:t>
      </w:r>
    </w:p>
    <w:p w14:paraId="63A7CE90" w14:textId="77777777" w:rsidR="00274132" w:rsidRPr="00967EF3" w:rsidRDefault="006E3176" w:rsidP="00274132">
      <w:pPr>
        <w:spacing w:after="180" w:line="240" w:lineRule="auto"/>
        <w:ind w:left="851" w:hanging="284"/>
        <w:rPr>
          <w:rFonts w:ascii="Times New Roman" w:eastAsia="Times New Roman" w:hAnsi="Times New Roman" w:cs="Times New Roman"/>
          <w:sz w:val="20"/>
          <w:szCs w:val="20"/>
          <w:lang w:val="x-none" w:eastAsia="en-GB"/>
        </w:rPr>
      </w:pPr>
      <m:oMathPara>
        <m:oMath>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RIV</m:t>
              </m:r>
            </m:e>
            <m:sub>
              <m:r>
                <w:rPr>
                  <w:rFonts w:ascii="Cambria Math" w:eastAsia="Times New Roman" w:hAnsi="Cambria Math" w:cs="Times New Roman"/>
                  <w:sz w:val="20"/>
                  <w:szCs w:val="20"/>
                  <w:lang w:val="x-none" w:eastAsia="en-GB"/>
                </w:rPr>
                <m:t>RBset</m:t>
              </m:r>
            </m:sub>
          </m:sSub>
          <m:r>
            <m:rPr>
              <m:sty m:val="p"/>
            </m:rPr>
            <w:rPr>
              <w:rFonts w:ascii="Cambria Math" w:eastAsia="Times New Roman" w:hAnsi="Cambria Math" w:cs="Times New Roman"/>
              <w:sz w:val="20"/>
              <w:szCs w:val="20"/>
              <w:lang w:val="x-none" w:eastAsia="en-GB"/>
            </w:rPr>
            <m:t>=</m:t>
          </m:r>
          <m:sSubSup>
            <m:sSubSupPr>
              <m:ctrlPr>
                <w:rPr>
                  <w:rFonts w:ascii="Cambria Math" w:eastAsia="Times New Roman" w:hAnsi="Cambria Math" w:cs="Times New Roman"/>
                  <w:sz w:val="20"/>
                  <w:szCs w:val="20"/>
                  <w:lang w:val="x-none" w:eastAsia="en-US"/>
                </w:rPr>
              </m:ctrlPr>
            </m:sSubSupPr>
            <m:e>
              <m:r>
                <w:rPr>
                  <w:rFonts w:ascii="Cambria Math" w:eastAsia="Times New Roman" w:hAnsi="Cambria Math" w:cs="Times New Roman"/>
                  <w:sz w:val="20"/>
                  <w:szCs w:val="20"/>
                  <w:lang w:val="x-none" w:eastAsia="en-US"/>
                </w:rPr>
                <m:t>N</m:t>
              </m:r>
            </m:e>
            <m:sub>
              <m:r>
                <w:rPr>
                  <w:rFonts w:ascii="Cambria Math" w:eastAsia="Times New Roman" w:hAnsi="Cambria Math" w:cs="Times New Roman"/>
                  <w:sz w:val="20"/>
                  <w:szCs w:val="20"/>
                  <w:lang w:val="x-none" w:eastAsia="en-US"/>
                </w:rPr>
                <m:t>RB</m:t>
              </m:r>
              <m:r>
                <m:rPr>
                  <m:sty m:val="p"/>
                </m:rPr>
                <w:rPr>
                  <w:rFonts w:ascii="Cambria Math" w:eastAsia="Times New Roman" w:hAnsi="Cambria Math" w:cs="Times New Roman"/>
                  <w:sz w:val="20"/>
                  <w:szCs w:val="20"/>
                  <w:lang w:val="x-none" w:eastAsia="en-US"/>
                </w:rPr>
                <m:t>-</m:t>
              </m:r>
              <m:r>
                <w:rPr>
                  <w:rFonts w:ascii="Cambria Math" w:eastAsia="Times New Roman" w:hAnsi="Cambria Math" w:cs="Times New Roman"/>
                  <w:sz w:val="20"/>
                  <w:szCs w:val="20"/>
                  <w:lang w:val="x-none" w:eastAsia="en-US"/>
                </w:rPr>
                <m:t>set</m:t>
              </m:r>
            </m:sub>
            <m:sup>
              <m:r>
                <w:rPr>
                  <w:rFonts w:ascii="Cambria Math" w:eastAsia="Times New Roman" w:hAnsi="Cambria Math" w:cs="Times New Roman"/>
                  <w:sz w:val="20"/>
                  <w:szCs w:val="20"/>
                  <w:lang w:val="x-none" w:eastAsia="en-US"/>
                </w:rPr>
                <m:t>BWP</m:t>
              </m:r>
            </m:sup>
          </m:sSubSup>
          <m:r>
            <m:rPr>
              <m:sty m:val="p"/>
            </m:rPr>
            <w:rPr>
              <w:rFonts w:ascii="Cambria Math" w:eastAsia="Times New Roman" w:hAnsi="Cambria Math" w:cs="Times New Roman"/>
              <w:sz w:val="20"/>
              <w:szCs w:val="20"/>
              <w:lang w:val="x-none" w:eastAsia="en-GB"/>
            </w:rPr>
            <m:t>(</m:t>
          </m:r>
          <m:sSubSup>
            <m:sSubSupPr>
              <m:ctrlPr>
                <w:rPr>
                  <w:rFonts w:ascii="Cambria Math" w:eastAsia="Times New Roman" w:hAnsi="Cambria Math" w:cs="Times New Roman"/>
                  <w:sz w:val="20"/>
                  <w:szCs w:val="20"/>
                  <w:lang w:val="x-none" w:eastAsia="en-US"/>
                </w:rPr>
              </m:ctrlPr>
            </m:sSubSupPr>
            <m:e>
              <m:r>
                <w:rPr>
                  <w:rFonts w:ascii="Cambria Math" w:eastAsia="Times New Roman" w:hAnsi="Cambria Math" w:cs="Times New Roman"/>
                  <w:sz w:val="20"/>
                  <w:szCs w:val="20"/>
                  <w:lang w:val="x-none" w:eastAsia="en-US"/>
                </w:rPr>
                <m:t>N</m:t>
              </m:r>
            </m:e>
            <m:sub>
              <m:r>
                <w:rPr>
                  <w:rFonts w:ascii="Cambria Math" w:eastAsia="Times New Roman" w:hAnsi="Cambria Math" w:cs="Times New Roman"/>
                  <w:sz w:val="20"/>
                  <w:szCs w:val="20"/>
                  <w:lang w:val="x-none" w:eastAsia="en-US"/>
                </w:rPr>
                <m:t>RB</m:t>
              </m:r>
              <m:r>
                <m:rPr>
                  <m:sty m:val="p"/>
                </m:rPr>
                <w:rPr>
                  <w:rFonts w:ascii="Cambria Math" w:eastAsia="Times New Roman" w:hAnsi="Cambria Math" w:cs="Times New Roman"/>
                  <w:sz w:val="20"/>
                  <w:szCs w:val="20"/>
                  <w:lang w:val="x-none" w:eastAsia="en-US"/>
                </w:rPr>
                <m:t>-</m:t>
              </m:r>
              <m:r>
                <w:rPr>
                  <w:rFonts w:ascii="Cambria Math" w:eastAsia="Times New Roman" w:hAnsi="Cambria Math" w:cs="Times New Roman"/>
                  <w:sz w:val="20"/>
                  <w:szCs w:val="20"/>
                  <w:lang w:val="x-none" w:eastAsia="en-US"/>
                </w:rPr>
                <m:t>set</m:t>
              </m:r>
            </m:sub>
            <m:sup>
              <m:r>
                <w:rPr>
                  <w:rFonts w:ascii="Cambria Math" w:eastAsia="Times New Roman" w:hAnsi="Cambria Math" w:cs="Times New Roman"/>
                  <w:sz w:val="20"/>
                  <w:szCs w:val="20"/>
                  <w:lang w:val="x-none" w:eastAsia="en-US"/>
                </w:rPr>
                <m:t>BWP</m:t>
              </m:r>
            </m:sup>
          </m:sSubSup>
          <m:r>
            <m:rPr>
              <m:sty m:val="p"/>
            </m:rPr>
            <w:rPr>
              <w:rFonts w:ascii="Cambria Math" w:eastAsia="Times New Roman" w:hAnsi="Cambria Math" w:cs="Times New Roman"/>
              <w:sz w:val="20"/>
              <w:szCs w:val="20"/>
              <w:lang w:val="x-none" w:eastAsia="en-GB"/>
            </w:rPr>
            <m:t>-</m:t>
          </m:r>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L</m:t>
              </m:r>
            </m:e>
            <m:sub>
              <m:r>
                <w:rPr>
                  <w:rFonts w:ascii="Cambria Math" w:eastAsia="Times New Roman" w:hAnsi="Cambria Math" w:cs="Times New Roman"/>
                  <w:sz w:val="20"/>
                  <w:szCs w:val="20"/>
                  <w:lang w:val="x-none" w:eastAsia="en-GB"/>
                </w:rPr>
                <m:t>RBset</m:t>
              </m:r>
            </m:sub>
          </m:sSub>
          <m:r>
            <m:rPr>
              <m:sty m:val="p"/>
            </m:rPr>
            <w:rPr>
              <w:rFonts w:ascii="Cambria Math" w:eastAsia="Times New Roman" w:hAnsi="Cambria Math" w:cs="Times New Roman"/>
              <w:sz w:val="20"/>
              <w:szCs w:val="20"/>
              <w:lang w:val="x-none" w:eastAsia="en-GB"/>
            </w:rPr>
            <m:t>+1)+(</m:t>
          </m:r>
          <m:sSubSup>
            <m:sSubSupPr>
              <m:ctrlPr>
                <w:rPr>
                  <w:rFonts w:ascii="Cambria Math" w:eastAsia="Times New Roman" w:hAnsi="Cambria Math" w:cs="Times New Roman"/>
                  <w:sz w:val="20"/>
                  <w:szCs w:val="20"/>
                  <w:lang w:val="x-none" w:eastAsia="en-US"/>
                </w:rPr>
              </m:ctrlPr>
            </m:sSubSupPr>
            <m:e>
              <m:r>
                <w:rPr>
                  <w:rFonts w:ascii="Cambria Math" w:eastAsia="Times New Roman" w:hAnsi="Cambria Math" w:cs="Times New Roman"/>
                  <w:sz w:val="20"/>
                  <w:szCs w:val="20"/>
                  <w:lang w:val="x-none" w:eastAsia="en-US"/>
                </w:rPr>
                <m:t>N</m:t>
              </m:r>
            </m:e>
            <m:sub>
              <m:r>
                <w:rPr>
                  <w:rFonts w:ascii="Cambria Math" w:eastAsia="Times New Roman" w:hAnsi="Cambria Math" w:cs="Times New Roman"/>
                  <w:sz w:val="20"/>
                  <w:szCs w:val="20"/>
                  <w:lang w:val="x-none" w:eastAsia="en-US"/>
                </w:rPr>
                <m:t>RB</m:t>
              </m:r>
              <m:r>
                <m:rPr>
                  <m:sty m:val="p"/>
                </m:rPr>
                <w:rPr>
                  <w:rFonts w:ascii="Cambria Math" w:eastAsia="Times New Roman" w:hAnsi="Cambria Math" w:cs="Times New Roman"/>
                  <w:sz w:val="20"/>
                  <w:szCs w:val="20"/>
                  <w:lang w:val="x-none" w:eastAsia="en-US"/>
                </w:rPr>
                <m:t>-</m:t>
              </m:r>
              <m:r>
                <w:rPr>
                  <w:rFonts w:ascii="Cambria Math" w:eastAsia="Times New Roman" w:hAnsi="Cambria Math" w:cs="Times New Roman"/>
                  <w:sz w:val="20"/>
                  <w:szCs w:val="20"/>
                  <w:lang w:val="x-none" w:eastAsia="en-US"/>
                </w:rPr>
                <m:t>set</m:t>
              </m:r>
            </m:sub>
            <m:sup>
              <m:r>
                <w:rPr>
                  <w:rFonts w:ascii="Cambria Math" w:eastAsia="Times New Roman" w:hAnsi="Cambria Math" w:cs="Times New Roman"/>
                  <w:sz w:val="20"/>
                  <w:szCs w:val="20"/>
                  <w:lang w:val="x-none" w:eastAsia="en-US"/>
                </w:rPr>
                <m:t>BWP</m:t>
              </m:r>
            </m:sup>
          </m:sSubSup>
          <m:r>
            <m:rPr>
              <m:sty m:val="p"/>
            </m:rPr>
            <w:rPr>
              <w:rFonts w:ascii="Cambria Math" w:eastAsia="Times New Roman" w:hAnsi="Cambria Math" w:cs="Times New Roman"/>
              <w:sz w:val="20"/>
              <w:szCs w:val="20"/>
              <w:lang w:val="x-none" w:eastAsia="en-GB"/>
            </w:rPr>
            <m:t>-1-</m:t>
          </m:r>
          <m:r>
            <w:rPr>
              <w:rFonts w:ascii="Cambria Math" w:eastAsia="Times New Roman" w:hAnsi="Cambria Math" w:cs="Times New Roman"/>
              <w:sz w:val="20"/>
              <w:szCs w:val="20"/>
              <w:lang w:val="x-none" w:eastAsia="en-GB"/>
            </w:rPr>
            <m:t>R</m:t>
          </m:r>
          <m:sSub>
            <m:sSubPr>
              <m:ctrlPr>
                <w:rPr>
                  <w:rFonts w:ascii="Cambria Math" w:eastAsia="Times New Roman" w:hAnsi="Cambria Math" w:cs="Times New Roman"/>
                  <w:sz w:val="20"/>
                  <w:szCs w:val="20"/>
                  <w:lang w:val="x-none" w:eastAsia="en-GB"/>
                </w:rPr>
              </m:ctrlPr>
            </m:sSubPr>
            <m:e>
              <m:r>
                <w:rPr>
                  <w:rFonts w:ascii="Cambria Math" w:eastAsia="Times New Roman" w:hAnsi="Cambria Math" w:cs="Times New Roman"/>
                  <w:sz w:val="20"/>
                  <w:szCs w:val="20"/>
                  <w:lang w:val="x-none" w:eastAsia="en-GB"/>
                </w:rPr>
                <m:t>Bset</m:t>
              </m:r>
            </m:e>
            <m:sub>
              <m:r>
                <m:rPr>
                  <m:nor/>
                </m:rPr>
                <w:rPr>
                  <w:rFonts w:ascii="Times New Roman" w:eastAsia="Times New Roman" w:hAnsi="Times New Roman" w:cs="Times New Roman"/>
                  <w:sz w:val="20"/>
                  <w:szCs w:val="20"/>
                  <w:lang w:val="x-none" w:eastAsia="en-GB"/>
                </w:rPr>
                <m:t>START</m:t>
              </m:r>
            </m:sub>
          </m:sSub>
          <m:r>
            <m:rPr>
              <m:sty m:val="p"/>
            </m:rPr>
            <w:rPr>
              <w:rFonts w:ascii="Cambria Math" w:eastAsia="Times New Roman" w:hAnsi="Cambria Math" w:cs="Times New Roman"/>
              <w:sz w:val="20"/>
              <w:szCs w:val="20"/>
              <w:lang w:val="x-none" w:eastAsia="en-GB"/>
            </w:rPr>
            <m:t>)</m:t>
          </m:r>
        </m:oMath>
      </m:oMathPara>
    </w:p>
    <w:p w14:paraId="37AC5D07" w14:textId="4FEFD941" w:rsidR="00274132" w:rsidRDefault="00274132" w:rsidP="0098202C">
      <w:pPr>
        <w:pStyle w:val="BodyText"/>
        <w:rPr>
          <w:rFonts w:eastAsia="Times New Roman"/>
          <w:color w:val="000000" w:themeColor="text1"/>
          <w:lang w:val="en-GB"/>
        </w:rPr>
      </w:pPr>
      <w:r w:rsidRPr="00967EF3">
        <w:rPr>
          <w:rFonts w:eastAsia="Times New Roman"/>
          <w:color w:val="000000" w:themeColor="text1"/>
          <w:lang w:val="en-GB"/>
        </w:rPr>
        <w:t xml:space="preserve">If transform precoding is enabled according to the procedure in Clause 6.1.3, then the UE transmits PUSCH on the lowest-indexed </w:t>
      </w:r>
      <m:oMath>
        <m:sSubSup>
          <m:sSubSupPr>
            <m:ctrlPr>
              <w:rPr>
                <w:rFonts w:ascii="Cambria Math" w:eastAsia="Times New Roman" w:hAnsi="Cambria Math"/>
                <w:i/>
                <w:color w:val="000000" w:themeColor="text1"/>
                <w:lang w:val="en-GB"/>
              </w:rPr>
            </m:ctrlPr>
          </m:sSubSupPr>
          <m:e>
            <m:r>
              <w:rPr>
                <w:rFonts w:ascii="Cambria Math" w:eastAsia="Times New Roman" w:hAnsi="Cambria Math"/>
                <w:color w:val="000000" w:themeColor="text1"/>
                <w:lang w:val="en-GB"/>
              </w:rPr>
              <m:t>M</m:t>
            </m:r>
          </m:e>
          <m:sub>
            <m:r>
              <m:rPr>
                <m:sty m:val="p"/>
              </m:rPr>
              <w:rPr>
                <w:rFonts w:ascii="Cambria Math" w:eastAsia="Times New Roman" w:hAnsi="Cambria Math"/>
                <w:color w:val="000000" w:themeColor="text1"/>
                <w:lang w:val="en-GB"/>
              </w:rPr>
              <m:t>RB</m:t>
            </m:r>
          </m:sub>
          <m:sup>
            <m:r>
              <m:rPr>
                <m:sty m:val="p"/>
              </m:rPr>
              <w:rPr>
                <w:rFonts w:ascii="Cambria Math" w:eastAsia="Times New Roman" w:hAnsi="Cambria Math"/>
                <w:color w:val="000000" w:themeColor="text1"/>
                <w:lang w:val="en-GB"/>
              </w:rPr>
              <m:t>PUSCH</m:t>
            </m:r>
          </m:sup>
        </m:sSubSup>
      </m:oMath>
      <w:r w:rsidRPr="00967EF3">
        <w:rPr>
          <w:rFonts w:eastAsia="Times New Roman"/>
          <w:color w:val="000000" w:themeColor="text1"/>
          <w:lang w:val="en-GB"/>
        </w:rPr>
        <w:t xml:space="preserve"> PRBs indicated by the frequency domain resource assignment information. </w:t>
      </w:r>
      <m:oMath>
        <m:sSubSup>
          <m:sSubSupPr>
            <m:ctrlPr>
              <w:rPr>
                <w:rFonts w:ascii="Cambria Math" w:eastAsia="Times New Roman" w:hAnsi="Cambria Math"/>
                <w:i/>
                <w:color w:val="000000" w:themeColor="text1"/>
                <w:lang w:val="en-GB"/>
              </w:rPr>
            </m:ctrlPr>
          </m:sSubSupPr>
          <m:e>
            <m:r>
              <w:rPr>
                <w:rFonts w:ascii="Cambria Math" w:eastAsia="Times New Roman" w:hAnsi="Cambria Math"/>
                <w:color w:val="000000" w:themeColor="text1"/>
                <w:lang w:val="en-GB"/>
              </w:rPr>
              <m:t>M</m:t>
            </m:r>
          </m:e>
          <m:sub>
            <m:r>
              <m:rPr>
                <m:sty m:val="p"/>
              </m:rPr>
              <w:rPr>
                <w:rFonts w:ascii="Cambria Math" w:eastAsia="Times New Roman" w:hAnsi="Cambria Math"/>
                <w:color w:val="000000" w:themeColor="text1"/>
                <w:lang w:val="en-GB"/>
              </w:rPr>
              <m:t>RB</m:t>
            </m:r>
          </m:sub>
          <m:sup>
            <m:r>
              <m:rPr>
                <m:sty m:val="p"/>
              </m:rPr>
              <w:rPr>
                <w:rFonts w:ascii="Cambria Math" w:eastAsia="Times New Roman" w:hAnsi="Cambria Math"/>
                <w:color w:val="000000" w:themeColor="text1"/>
                <w:lang w:val="en-GB"/>
              </w:rPr>
              <m:t>PUSCH</m:t>
            </m:r>
          </m:sup>
        </m:sSubSup>
      </m:oMath>
      <w:r w:rsidRPr="00967EF3">
        <w:rPr>
          <w:rFonts w:eastAsia="Times New Roman"/>
          <w:color w:val="000000" w:themeColor="text1"/>
          <w:lang w:val="en-GB"/>
        </w:rPr>
        <w:t xml:space="preserve"> </w:t>
      </w:r>
      <w:proofErr w:type="gramStart"/>
      <w:r w:rsidRPr="00967EF3">
        <w:rPr>
          <w:rFonts w:eastAsia="Times New Roman"/>
          <w:color w:val="000000" w:themeColor="text1"/>
          <w:lang w:val="en-GB"/>
        </w:rPr>
        <w:t>is</w:t>
      </w:r>
      <w:proofErr w:type="gramEnd"/>
      <w:r w:rsidRPr="00967EF3">
        <w:rPr>
          <w:rFonts w:eastAsia="Times New Roman"/>
          <w:color w:val="000000" w:themeColor="text1"/>
          <w:lang w:val="en-GB"/>
        </w:rPr>
        <w:t xml:space="preserve"> the largest integer not greater than the number of RBs indicated by the frequency domain resource assignment information that fulfils the conditions in [4, TS 38.211 Clause 6.3.1.4].</w:t>
      </w:r>
    </w:p>
    <w:p w14:paraId="3F6E6542" w14:textId="77777777" w:rsidR="006E3176" w:rsidRPr="00967EF3" w:rsidDel="005A0804" w:rsidRDefault="006E3176" w:rsidP="00274132">
      <w:pPr>
        <w:spacing w:after="180" w:line="240" w:lineRule="auto"/>
        <w:rPr>
          <w:del w:id="34" w:author="Haipeng HP1 Lei" w:date="2020-04-09T21:07:00Z"/>
          <w:rFonts w:ascii="Times New Roman" w:eastAsia="Times New Roman" w:hAnsi="Times New Roman" w:cs="Times New Roman"/>
          <w:color w:val="000000" w:themeColor="text1"/>
          <w:sz w:val="20"/>
          <w:szCs w:val="20"/>
          <w:lang w:val="en-GB" w:eastAsia="en-US"/>
        </w:rPr>
      </w:pPr>
    </w:p>
    <w:bookmarkEnd w:id="18"/>
    <w:p w14:paraId="6B8FAB1E" w14:textId="3C53C048" w:rsidR="0098202C" w:rsidRDefault="0098202C" w:rsidP="0098202C">
      <w:pPr>
        <w:pStyle w:val="BodyText"/>
        <w:rPr>
          <w:lang w:val="en-US"/>
        </w:rPr>
      </w:pPr>
      <w:r>
        <w:rPr>
          <w:lang w:val="en-US"/>
        </w:rPr>
        <w:t>--------------------------------------</w:t>
      </w:r>
      <w:r w:rsidR="005A0804">
        <w:rPr>
          <w:lang w:val="en-US"/>
        </w:rPr>
        <w:t>---------&lt; END TEXT PROPOSAL &gt;</w:t>
      </w:r>
      <w:r>
        <w:rPr>
          <w:lang w:val="en-US"/>
        </w:rPr>
        <w:t>-------------------------------------------------</w:t>
      </w:r>
    </w:p>
    <w:p w14:paraId="01A4841B" w14:textId="134EBB98" w:rsidR="00FE7EC6" w:rsidRDefault="00FE7EC6" w:rsidP="00FE7EC6">
      <w:pPr>
        <w:rPr>
          <w:rFonts w:ascii="Times New Roman" w:hAnsi="Times New Roman" w:cs="Times New Roman"/>
          <w:sz w:val="20"/>
          <w:szCs w:val="20"/>
          <w:lang w:val="en-GB"/>
        </w:rPr>
      </w:pPr>
    </w:p>
    <w:p w14:paraId="49E6FD57" w14:textId="77777777" w:rsidR="00FE7EC6" w:rsidRPr="00F3645B" w:rsidRDefault="00FE7EC6" w:rsidP="00FE7EC6">
      <w:pPr>
        <w:pStyle w:val="Heading1"/>
        <w:rPr>
          <w:rFonts w:ascii="Arial" w:hAnsi="Arial" w:cs="Arial"/>
          <w:lang w:eastAsia="zh-CN"/>
        </w:rPr>
      </w:pPr>
      <w:r w:rsidRPr="00F3645B">
        <w:rPr>
          <w:rFonts w:ascii="Arial" w:hAnsi="Arial" w:cs="Arial"/>
          <w:lang w:eastAsia="zh-CN"/>
        </w:rPr>
        <w:t>Conclusion</w:t>
      </w:r>
    </w:p>
    <w:p w14:paraId="0EBA3759" w14:textId="77777777" w:rsidR="005A0804" w:rsidRDefault="00FE7EC6" w:rsidP="00FE7EC6">
      <w:pPr>
        <w:pStyle w:val="BodyText"/>
        <w:rPr>
          <w:rFonts w:cs="Arial"/>
          <w:lang w:val="en-US"/>
        </w:rPr>
      </w:pPr>
      <w:r>
        <w:rPr>
          <w:kern w:val="2"/>
          <w:lang w:eastAsia="zh-CN"/>
        </w:rPr>
        <w:t xml:space="preserve">In this contribution, </w:t>
      </w:r>
      <w:r>
        <w:rPr>
          <w:rFonts w:cs="Arial"/>
        </w:rPr>
        <w:t xml:space="preserve">we focus on the PUSCH transmission issues and </w:t>
      </w:r>
      <w:r w:rsidR="005A0804">
        <w:rPr>
          <w:rFonts w:cs="Arial"/>
          <w:lang w:val="en-US"/>
        </w:rPr>
        <w:t>have below proposals:</w:t>
      </w:r>
    </w:p>
    <w:p w14:paraId="4C99270C" w14:textId="0C283835" w:rsidR="005A0804" w:rsidRDefault="005A0804" w:rsidP="005A0804">
      <w:pPr>
        <w:pStyle w:val="BodyText"/>
        <w:rPr>
          <w:b/>
          <w:i/>
        </w:rPr>
      </w:pPr>
      <w:r w:rsidRPr="009C7176">
        <w:rPr>
          <w:b/>
          <w:i/>
        </w:rPr>
        <w:t xml:space="preserve">Proposal 1: To adopt </w:t>
      </w:r>
      <w:r>
        <w:rPr>
          <w:b/>
          <w:i/>
        </w:rPr>
        <w:t>above</w:t>
      </w:r>
      <w:r w:rsidRPr="009C7176">
        <w:rPr>
          <w:b/>
          <w:i/>
        </w:rPr>
        <w:t xml:space="preserve"> TP in TS38.214 in order to define the value of X based on subcarrier spacing. </w:t>
      </w:r>
    </w:p>
    <w:p w14:paraId="18E9FFCA" w14:textId="77777777" w:rsidR="005A0804" w:rsidRDefault="005A0804" w:rsidP="005A0804">
      <w:pPr>
        <w:pStyle w:val="BodyText"/>
        <w:rPr>
          <w:b/>
          <w:i/>
        </w:rPr>
      </w:pPr>
      <w:r w:rsidRPr="009C7176">
        <w:rPr>
          <w:b/>
          <w:i/>
        </w:rPr>
        <w:t xml:space="preserve">Proposal </w:t>
      </w:r>
      <w:r>
        <w:rPr>
          <w:b/>
          <w:i/>
        </w:rPr>
        <w:t>2</w:t>
      </w:r>
      <w:r w:rsidRPr="009C7176">
        <w:rPr>
          <w:b/>
          <w:i/>
        </w:rPr>
        <w:t xml:space="preserve">: </w:t>
      </w:r>
      <w:r>
        <w:rPr>
          <w:b/>
          <w:i/>
        </w:rPr>
        <w:t>DCI format 0_0 transmitted in USS does not include the Y bits for RB set indication.</w:t>
      </w:r>
    </w:p>
    <w:p w14:paraId="6406B389" w14:textId="77777777" w:rsidR="005A0804" w:rsidRDefault="005A0804" w:rsidP="005A0804">
      <w:pPr>
        <w:pStyle w:val="BodyText"/>
        <w:rPr>
          <w:b/>
          <w:i/>
        </w:rPr>
      </w:pPr>
      <w:r w:rsidRPr="009C7176">
        <w:rPr>
          <w:b/>
          <w:i/>
        </w:rPr>
        <w:t xml:space="preserve">Proposal </w:t>
      </w:r>
      <w:r>
        <w:rPr>
          <w:b/>
          <w:i/>
        </w:rPr>
        <w:t>3</w:t>
      </w:r>
      <w:r w:rsidRPr="009C7176">
        <w:rPr>
          <w:b/>
          <w:i/>
        </w:rPr>
        <w:t xml:space="preserve">: </w:t>
      </w:r>
      <w:r>
        <w:rPr>
          <w:b/>
          <w:i/>
        </w:rPr>
        <w:t>PUSCH scheduled by DCI format 0_0 in USS is transmitted always on RB set 0.</w:t>
      </w:r>
    </w:p>
    <w:p w14:paraId="70226FB9" w14:textId="528FCDE2" w:rsidR="005A0804" w:rsidRDefault="005A0804" w:rsidP="005A0804">
      <w:pPr>
        <w:pStyle w:val="BodyText"/>
        <w:rPr>
          <w:b/>
          <w:i/>
        </w:rPr>
      </w:pPr>
      <w:r w:rsidRPr="009C7176">
        <w:rPr>
          <w:b/>
          <w:i/>
        </w:rPr>
        <w:t xml:space="preserve">Proposal </w:t>
      </w:r>
      <w:r>
        <w:rPr>
          <w:b/>
          <w:i/>
        </w:rPr>
        <w:t>4</w:t>
      </w:r>
      <w:r w:rsidRPr="009C7176">
        <w:rPr>
          <w:b/>
          <w:i/>
        </w:rPr>
        <w:t xml:space="preserve">: To adopt </w:t>
      </w:r>
      <w:r>
        <w:rPr>
          <w:b/>
          <w:i/>
        </w:rPr>
        <w:t>above two</w:t>
      </w:r>
      <w:r w:rsidRPr="009C7176">
        <w:rPr>
          <w:b/>
          <w:i/>
        </w:rPr>
        <w:t xml:space="preserve"> TP</w:t>
      </w:r>
      <w:r>
        <w:rPr>
          <w:b/>
          <w:i/>
        </w:rPr>
        <w:t>s</w:t>
      </w:r>
      <w:r w:rsidRPr="009C7176">
        <w:rPr>
          <w:b/>
          <w:i/>
        </w:rPr>
        <w:t xml:space="preserve"> in TS38.21</w:t>
      </w:r>
      <w:r>
        <w:rPr>
          <w:b/>
          <w:i/>
        </w:rPr>
        <w:t>2</w:t>
      </w:r>
      <w:r w:rsidRPr="009C7176">
        <w:rPr>
          <w:b/>
          <w:i/>
        </w:rPr>
        <w:t xml:space="preserve"> </w:t>
      </w:r>
      <w:r>
        <w:rPr>
          <w:b/>
          <w:i/>
        </w:rPr>
        <w:t xml:space="preserve">and TS38.214 </w:t>
      </w:r>
      <w:r w:rsidRPr="009C7176">
        <w:rPr>
          <w:b/>
          <w:i/>
        </w:rPr>
        <w:t xml:space="preserve">in order to </w:t>
      </w:r>
      <w:r>
        <w:rPr>
          <w:b/>
          <w:i/>
        </w:rPr>
        <w:t>reflect above two proposals</w:t>
      </w:r>
      <w:r w:rsidRPr="009C7176">
        <w:rPr>
          <w:b/>
          <w:i/>
        </w:rPr>
        <w:t xml:space="preserve">. </w:t>
      </w:r>
    </w:p>
    <w:p w14:paraId="1F2EAE23" w14:textId="71DA3E5A" w:rsidR="00FE7EC6" w:rsidRPr="007C4D79" w:rsidRDefault="00FE7EC6" w:rsidP="005A0804">
      <w:pPr>
        <w:pStyle w:val="BodyText"/>
        <w:rPr>
          <w:rFonts w:ascii="Arial" w:hAnsi="Arial" w:cs="Arial"/>
        </w:rPr>
      </w:pPr>
      <w:r w:rsidRPr="004D7610">
        <w:rPr>
          <w:kern w:val="2"/>
          <w:lang w:eastAsia="zh-CN"/>
        </w:rPr>
        <w:t xml:space="preserve"> </w:t>
      </w:r>
    </w:p>
    <w:p w14:paraId="5CDB3EAB" w14:textId="77777777" w:rsidR="00FE7EC6" w:rsidRPr="00F3645B" w:rsidRDefault="00FE7EC6" w:rsidP="00FE7EC6">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62000AAC" w14:textId="1C843B65" w:rsidR="00FE7EC6" w:rsidRDefault="00FE7EC6" w:rsidP="00FE7EC6">
      <w:pPr>
        <w:pStyle w:val="References"/>
      </w:pPr>
      <w:r>
        <w:t>TS38.211-g</w:t>
      </w:r>
      <w:r w:rsidR="00962451">
        <w:t>1</w:t>
      </w:r>
      <w:r>
        <w:t xml:space="preserve">0 </w:t>
      </w:r>
    </w:p>
    <w:p w14:paraId="36A65F8C" w14:textId="2140B2AC" w:rsidR="00FE7EC6" w:rsidRDefault="00FE7EC6" w:rsidP="00FE7EC6">
      <w:pPr>
        <w:pStyle w:val="References"/>
      </w:pPr>
      <w:r>
        <w:t>TS38.212-g</w:t>
      </w:r>
      <w:r w:rsidR="00962451">
        <w:t>1</w:t>
      </w:r>
      <w:r>
        <w:t>0</w:t>
      </w:r>
    </w:p>
    <w:p w14:paraId="27AC4964" w14:textId="5BADA228" w:rsidR="00FE7EC6" w:rsidRDefault="00FE7EC6" w:rsidP="00FE7EC6">
      <w:pPr>
        <w:pStyle w:val="References"/>
      </w:pPr>
      <w:r>
        <w:t>TS38.213-g</w:t>
      </w:r>
      <w:r w:rsidR="00962451">
        <w:t>1</w:t>
      </w:r>
      <w:r>
        <w:t xml:space="preserve">0 </w:t>
      </w:r>
    </w:p>
    <w:p w14:paraId="17883867" w14:textId="4B58857D" w:rsidR="00FE7EC6" w:rsidRDefault="00FE7EC6" w:rsidP="00FE7EC6">
      <w:pPr>
        <w:pStyle w:val="References"/>
      </w:pPr>
      <w:r>
        <w:t>TS38.214-g</w:t>
      </w:r>
      <w:r w:rsidR="00962451">
        <w:t>1</w:t>
      </w:r>
      <w:r>
        <w:t xml:space="preserve">0 </w:t>
      </w:r>
    </w:p>
    <w:p w14:paraId="5FE88E4C" w14:textId="77777777" w:rsidR="00FE7EC6" w:rsidRPr="00F42440" w:rsidRDefault="00FE7EC6" w:rsidP="00FE7EC6"/>
    <w:p w14:paraId="77A7F35D" w14:textId="77777777" w:rsidR="00FE7EC6" w:rsidRPr="007C4D79" w:rsidRDefault="00FE7EC6" w:rsidP="00FE7EC6"/>
    <w:p w14:paraId="01303D5C" w14:textId="77777777" w:rsidR="00FE7EC6" w:rsidRPr="007C4D79" w:rsidRDefault="00FE7EC6" w:rsidP="00FE7EC6"/>
    <w:p w14:paraId="32AEAE97" w14:textId="77777777" w:rsidR="007175D8" w:rsidRDefault="007175D8"/>
    <w:sectPr w:rsidR="007175D8" w:rsidSect="00247005">
      <w:pgSz w:w="11909" w:h="16834" w:code="9"/>
      <w:pgMar w:top="1440" w:right="1152"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72844F4"/>
    <w:multiLevelType w:val="hybridMultilevel"/>
    <w:tmpl w:val="56C2E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4B4F4D7C"/>
    <w:multiLevelType w:val="hybridMultilevel"/>
    <w:tmpl w:val="B62C6DE8"/>
    <w:lvl w:ilvl="0" w:tplc="BA26E382">
      <w:start w:val="1"/>
      <w:numFmt w:val="bullet"/>
      <w:lvlText w:val=""/>
      <w:lvlJc w:val="left"/>
      <w:pPr>
        <w:tabs>
          <w:tab w:val="num" w:pos="720"/>
        </w:tabs>
        <w:ind w:left="720" w:hanging="360"/>
      </w:pPr>
      <w:rPr>
        <w:rFonts w:ascii="Symbol" w:hAnsi="Symbol" w:hint="default"/>
      </w:rPr>
    </w:lvl>
    <w:lvl w:ilvl="1" w:tplc="73028F30">
      <w:start w:val="270"/>
      <w:numFmt w:val="bullet"/>
      <w:lvlText w:val="-"/>
      <w:lvlJc w:val="left"/>
      <w:pPr>
        <w:tabs>
          <w:tab w:val="num" w:pos="1440"/>
        </w:tabs>
        <w:ind w:left="1440" w:hanging="360"/>
      </w:pPr>
      <w:rPr>
        <w:rFonts w:ascii="Times New Roman" w:hAnsi="Times New Roman" w:cs="Times New Roman" w:hint="default"/>
      </w:rPr>
    </w:lvl>
    <w:lvl w:ilvl="2" w:tplc="B1DCDBD6">
      <w:start w:val="270"/>
      <w:numFmt w:val="bullet"/>
      <w:lvlText w:val=""/>
      <w:lvlJc w:val="left"/>
      <w:pPr>
        <w:tabs>
          <w:tab w:val="num" w:pos="2160"/>
        </w:tabs>
        <w:ind w:left="2160" w:hanging="360"/>
      </w:pPr>
      <w:rPr>
        <w:rFonts w:ascii="Wingdings" w:hAnsi="Wingdings" w:hint="default"/>
      </w:rPr>
    </w:lvl>
    <w:lvl w:ilvl="3" w:tplc="5260B386">
      <w:start w:val="1"/>
      <w:numFmt w:val="bullet"/>
      <w:lvlText w:val=""/>
      <w:lvlJc w:val="left"/>
      <w:pPr>
        <w:tabs>
          <w:tab w:val="num" w:pos="2880"/>
        </w:tabs>
        <w:ind w:left="2880" w:hanging="360"/>
      </w:pPr>
      <w:rPr>
        <w:rFonts w:ascii="Symbol" w:hAnsi="Symbol" w:hint="default"/>
      </w:rPr>
    </w:lvl>
    <w:lvl w:ilvl="4" w:tplc="8A6493EC">
      <w:start w:val="1"/>
      <w:numFmt w:val="bullet"/>
      <w:lvlText w:val=""/>
      <w:lvlJc w:val="left"/>
      <w:pPr>
        <w:tabs>
          <w:tab w:val="num" w:pos="3600"/>
        </w:tabs>
        <w:ind w:left="3600" w:hanging="360"/>
      </w:pPr>
      <w:rPr>
        <w:rFonts w:ascii="Symbol" w:hAnsi="Symbol" w:hint="default"/>
      </w:rPr>
    </w:lvl>
    <w:lvl w:ilvl="5" w:tplc="342E1E2E">
      <w:start w:val="1"/>
      <w:numFmt w:val="bullet"/>
      <w:lvlText w:val=""/>
      <w:lvlJc w:val="left"/>
      <w:pPr>
        <w:tabs>
          <w:tab w:val="num" w:pos="4320"/>
        </w:tabs>
        <w:ind w:left="4320" w:hanging="360"/>
      </w:pPr>
      <w:rPr>
        <w:rFonts w:ascii="Symbol" w:hAnsi="Symbol" w:hint="default"/>
      </w:rPr>
    </w:lvl>
    <w:lvl w:ilvl="6" w:tplc="4BBAA5B6">
      <w:start w:val="1"/>
      <w:numFmt w:val="bullet"/>
      <w:lvlText w:val=""/>
      <w:lvlJc w:val="left"/>
      <w:pPr>
        <w:tabs>
          <w:tab w:val="num" w:pos="5040"/>
        </w:tabs>
        <w:ind w:left="5040" w:hanging="360"/>
      </w:pPr>
      <w:rPr>
        <w:rFonts w:ascii="Symbol" w:hAnsi="Symbol" w:hint="default"/>
      </w:rPr>
    </w:lvl>
    <w:lvl w:ilvl="7" w:tplc="AE185D58">
      <w:start w:val="1"/>
      <w:numFmt w:val="bullet"/>
      <w:lvlText w:val=""/>
      <w:lvlJc w:val="left"/>
      <w:pPr>
        <w:tabs>
          <w:tab w:val="num" w:pos="5760"/>
        </w:tabs>
        <w:ind w:left="5760" w:hanging="360"/>
      </w:pPr>
      <w:rPr>
        <w:rFonts w:ascii="Symbol" w:hAnsi="Symbol" w:hint="default"/>
      </w:rPr>
    </w:lvl>
    <w:lvl w:ilvl="8" w:tplc="95324D22">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C2F72B1"/>
    <w:multiLevelType w:val="multilevel"/>
    <w:tmpl w:val="6076E3F2"/>
    <w:lvl w:ilvl="0">
      <w:start w:val="2820"/>
      <w:numFmt w:val="bullet"/>
      <w:lvlText w:val="–"/>
      <w:lvlJc w:val="left"/>
      <w:pPr>
        <w:ind w:left="720" w:hanging="360"/>
      </w:pPr>
      <w:rPr>
        <w:rFonts w:ascii="Arial" w:hAnsi="Arial" w:hint="default"/>
      </w:rPr>
    </w:lvl>
    <w:lvl w:ilvl="1">
      <w:start w:val="2820"/>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5AEC53D9"/>
    <w:multiLevelType w:val="multilevel"/>
    <w:tmpl w:val="BC5A65AE"/>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E311A9C"/>
    <w:multiLevelType w:val="hybridMultilevel"/>
    <w:tmpl w:val="5944FC7E"/>
    <w:lvl w:ilvl="0" w:tplc="EA4E6912">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73B7750E"/>
    <w:multiLevelType w:val="hybridMultilevel"/>
    <w:tmpl w:val="A34C2166"/>
    <w:lvl w:ilvl="0" w:tplc="1EA0313C">
      <w:numFmt w:val="bullet"/>
      <w:lvlText w:val="-"/>
      <w:lvlJc w:val="left"/>
      <w:pPr>
        <w:ind w:left="785" w:hanging="360"/>
      </w:pPr>
      <w:rPr>
        <w:rFonts w:ascii="Times" w:eastAsia="MS Mincho" w:hAnsi="Times" w:cs="Times" w:hint="default"/>
      </w:rPr>
    </w:lvl>
    <w:lvl w:ilvl="1" w:tplc="1EA0313C">
      <w:numFmt w:val="bullet"/>
      <w:lvlText w:val="-"/>
      <w:lvlJc w:val="left"/>
      <w:pPr>
        <w:ind w:left="1505" w:hanging="360"/>
      </w:pPr>
      <w:rPr>
        <w:rFonts w:ascii="Times" w:eastAsia="MS Mincho" w:hAnsi="Times" w:cs="Times"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15" w15:restartNumberingAfterBreak="0">
    <w:nsid w:val="79D76E81"/>
    <w:multiLevelType w:val="hybridMultilevel"/>
    <w:tmpl w:val="4238B93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4"/>
  </w:num>
  <w:num w:numId="3">
    <w:abstractNumId w:val="13"/>
  </w:num>
  <w:num w:numId="4">
    <w:abstractNumId w:val="3"/>
  </w:num>
  <w:num w:numId="5">
    <w:abstractNumId w:val="12"/>
  </w:num>
  <w:num w:numId="6">
    <w:abstractNumId w:val="11"/>
  </w:num>
  <w:num w:numId="7">
    <w:abstractNumId w:val="8"/>
  </w:num>
  <w:num w:numId="8">
    <w:abstractNumId w:val="7"/>
  </w:num>
  <w:num w:numId="9">
    <w:abstractNumId w:val="9"/>
  </w:num>
  <w:num w:numId="10">
    <w:abstractNumId w:val="5"/>
  </w:num>
  <w:num w:numId="11">
    <w:abstractNumId w:val="2"/>
  </w:num>
  <w:num w:numId="12">
    <w:abstractNumId w:val="1"/>
  </w:num>
  <w:num w:numId="13">
    <w:abstractNumId w:val="14"/>
  </w:num>
  <w:num w:numId="14">
    <w:abstractNumId w:val="15"/>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ipeng HP1 Lei">
    <w15:presenceInfo w15:providerId="AD" w15:userId="S-1-5-21-893219669-150845782-1589865915-457670"/>
  </w15:person>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EC6"/>
    <w:rsid w:val="00023422"/>
    <w:rsid w:val="00070BC6"/>
    <w:rsid w:val="00151080"/>
    <w:rsid w:val="001918F4"/>
    <w:rsid w:val="00247005"/>
    <w:rsid w:val="00250271"/>
    <w:rsid w:val="00274132"/>
    <w:rsid w:val="003506CC"/>
    <w:rsid w:val="0037578B"/>
    <w:rsid w:val="003B34E2"/>
    <w:rsid w:val="004B682D"/>
    <w:rsid w:val="00533D25"/>
    <w:rsid w:val="005A0804"/>
    <w:rsid w:val="006B7CB1"/>
    <w:rsid w:val="006E3176"/>
    <w:rsid w:val="0071362E"/>
    <w:rsid w:val="007175D8"/>
    <w:rsid w:val="007806C3"/>
    <w:rsid w:val="007F5598"/>
    <w:rsid w:val="00874CE2"/>
    <w:rsid w:val="0089679E"/>
    <w:rsid w:val="009125B1"/>
    <w:rsid w:val="009462BB"/>
    <w:rsid w:val="00962451"/>
    <w:rsid w:val="00967EF3"/>
    <w:rsid w:val="0098202C"/>
    <w:rsid w:val="009C7176"/>
    <w:rsid w:val="009C7187"/>
    <w:rsid w:val="00A40295"/>
    <w:rsid w:val="00A93F81"/>
    <w:rsid w:val="00B45092"/>
    <w:rsid w:val="00BA0676"/>
    <w:rsid w:val="00CC6540"/>
    <w:rsid w:val="00D27935"/>
    <w:rsid w:val="00EC3DE9"/>
    <w:rsid w:val="00FE7E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11"/>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13"/>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12"/>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ettings" Target="settings.xml"/><Relationship Id="rId21" Type="http://schemas.openxmlformats.org/officeDocument/2006/relationships/oleObject" Target="embeddings/oleObject10.bin"/><Relationship Id="rId34" Type="http://schemas.microsoft.com/office/2011/relationships/people" Target="people.xml"/><Relationship Id="rId7" Type="http://schemas.openxmlformats.org/officeDocument/2006/relationships/image" Target="media/image2.wmf"/><Relationship Id="rId12" Type="http://schemas.openxmlformats.org/officeDocument/2006/relationships/oleObject" Target="embeddings/oleObject5.bin"/><Relationship Id="rId17" Type="http://schemas.openxmlformats.org/officeDocument/2006/relationships/oleObject" Target="embeddings/oleObject8.bin"/><Relationship Id="rId25" Type="http://schemas.openxmlformats.org/officeDocument/2006/relationships/oleObject" Target="embeddings/oleObject12.bin"/><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image" Target="media/image7.wmf"/><Relationship Id="rId29" Type="http://schemas.openxmlformats.org/officeDocument/2006/relationships/oleObject" Target="embeddings/oleObject15.bin"/><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4.bin"/><Relationship Id="rId24" Type="http://schemas.openxmlformats.org/officeDocument/2006/relationships/image" Target="media/image9.wmf"/><Relationship Id="rId32" Type="http://schemas.openxmlformats.org/officeDocument/2006/relationships/oleObject" Target="embeddings/oleObject18.bin"/><Relationship Id="rId5" Type="http://schemas.openxmlformats.org/officeDocument/2006/relationships/image" Target="media/image1.wmf"/><Relationship Id="rId15" Type="http://schemas.openxmlformats.org/officeDocument/2006/relationships/image" Target="media/image5.wmf"/><Relationship Id="rId23" Type="http://schemas.openxmlformats.org/officeDocument/2006/relationships/oleObject" Target="embeddings/oleObject11.bin"/><Relationship Id="rId28" Type="http://schemas.openxmlformats.org/officeDocument/2006/relationships/oleObject" Target="embeddings/oleObject14.bin"/><Relationship Id="rId10" Type="http://schemas.openxmlformats.org/officeDocument/2006/relationships/oleObject" Target="embeddings/oleObject3.bin"/><Relationship Id="rId19" Type="http://schemas.openxmlformats.org/officeDocument/2006/relationships/oleObject" Target="embeddings/oleObject9.bin"/><Relationship Id="rId31" Type="http://schemas.openxmlformats.org/officeDocument/2006/relationships/oleObject" Target="embeddings/oleObject17.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6.bin"/><Relationship Id="rId22" Type="http://schemas.openxmlformats.org/officeDocument/2006/relationships/image" Target="media/image8.wmf"/><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theme" Target="theme/theme1.xml"/><Relationship Id="rId8"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2560</Words>
  <Characters>14592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2</cp:revision>
  <dcterms:created xsi:type="dcterms:W3CDTF">2020-04-10T08:34:00Z</dcterms:created>
  <dcterms:modified xsi:type="dcterms:W3CDTF">2020-04-10T08:34:00Z</dcterms:modified>
</cp:coreProperties>
</file>